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8392D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46028B" w:rsidRPr="0046028B">
          <w:rPr>
            <w:b/>
            <w:i/>
            <w:noProof/>
            <w:sz w:val="28"/>
          </w:rPr>
          <w:t>R5-255773</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AACF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5A20C5">
                <w:rPr>
                  <w:b/>
                  <w:noProof/>
                  <w:sz w:val="28"/>
                </w:rPr>
                <w:t>7</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52CD251" w:rsidR="001E41F3" w:rsidRPr="00C70F14" w:rsidRDefault="0046028B" w:rsidP="00547111">
            <w:pPr>
              <w:pStyle w:val="CRCoverPage"/>
              <w:spacing w:after="0"/>
              <w:rPr>
                <w:noProof/>
                <w:highlight w:val="yellow"/>
              </w:rPr>
            </w:pPr>
            <w:r w:rsidRPr="0046028B">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C9AF749" w:rsidR="001E41F3" w:rsidRPr="004E08D3" w:rsidRDefault="0046028B">
            <w:pPr>
              <w:pStyle w:val="CRCoverPage"/>
              <w:spacing w:after="0"/>
              <w:jc w:val="center"/>
              <w:rPr>
                <w:b/>
                <w:noProof/>
                <w:sz w:val="28"/>
              </w:rPr>
            </w:pPr>
            <w:r w:rsidRPr="0046028B">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E62D9A" w:rsidRPr="00507F51" w14:paraId="58300953" w14:textId="77777777" w:rsidTr="00547111">
        <w:tc>
          <w:tcPr>
            <w:tcW w:w="1843" w:type="dxa"/>
            <w:tcBorders>
              <w:top w:val="single" w:sz="4" w:space="0" w:color="auto"/>
              <w:left w:val="single" w:sz="4" w:space="0" w:color="auto"/>
            </w:tcBorders>
          </w:tcPr>
          <w:p w14:paraId="05B2F3A2" w14:textId="77777777" w:rsidR="00E62D9A" w:rsidRPr="00507F51" w:rsidRDefault="00E62D9A" w:rsidP="00E62D9A">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DFD1851" w:rsidR="00E62D9A" w:rsidRPr="00CE19A5" w:rsidRDefault="00E62D9A" w:rsidP="00E62D9A">
            <w:pPr>
              <w:pStyle w:val="CRCoverPage"/>
              <w:spacing w:after="0"/>
              <w:ind w:left="100"/>
              <w:rPr>
                <w:noProof/>
              </w:rPr>
            </w:pPr>
            <w:r>
              <w:rPr>
                <w:noProof/>
              </w:rPr>
              <w:t xml:space="preserve">Correction of </w:t>
            </w:r>
            <w:r w:rsidR="00B91437" w:rsidRPr="00B91437">
              <w:rPr>
                <w:noProof/>
              </w:rPr>
              <w:t>MCData</w:t>
            </w:r>
            <w:r w:rsidR="00B91437">
              <w:rPr>
                <w:noProof/>
              </w:rPr>
              <w:t xml:space="preserve"> </w:t>
            </w:r>
            <w:r>
              <w:rPr>
                <w:noProof/>
              </w:rPr>
              <w:t>test case 6.9.4</w:t>
            </w:r>
          </w:p>
        </w:tc>
      </w:tr>
      <w:tr w:rsidR="00E62D9A" w:rsidRPr="00507F51" w14:paraId="05C08479" w14:textId="77777777" w:rsidTr="00547111">
        <w:tc>
          <w:tcPr>
            <w:tcW w:w="1843" w:type="dxa"/>
            <w:tcBorders>
              <w:left w:val="single" w:sz="4" w:space="0" w:color="auto"/>
            </w:tcBorders>
          </w:tcPr>
          <w:p w14:paraId="45E29F53" w14:textId="77777777" w:rsidR="00E62D9A" w:rsidRPr="00507F51" w:rsidRDefault="00E62D9A" w:rsidP="00E62D9A">
            <w:pPr>
              <w:pStyle w:val="CRCoverPage"/>
              <w:spacing w:after="0"/>
              <w:rPr>
                <w:b/>
                <w:i/>
                <w:noProof/>
                <w:sz w:val="8"/>
                <w:szCs w:val="8"/>
              </w:rPr>
            </w:pPr>
          </w:p>
        </w:tc>
        <w:tc>
          <w:tcPr>
            <w:tcW w:w="7797" w:type="dxa"/>
            <w:gridSpan w:val="10"/>
            <w:tcBorders>
              <w:right w:val="single" w:sz="4" w:space="0" w:color="auto"/>
            </w:tcBorders>
          </w:tcPr>
          <w:p w14:paraId="22071BC1" w14:textId="77777777" w:rsidR="00E62D9A" w:rsidRPr="00507F51" w:rsidRDefault="00E62D9A" w:rsidP="00E62D9A">
            <w:pPr>
              <w:pStyle w:val="CRCoverPage"/>
              <w:spacing w:after="0"/>
              <w:rPr>
                <w:noProof/>
                <w:sz w:val="8"/>
                <w:szCs w:val="8"/>
              </w:rPr>
            </w:pPr>
          </w:p>
        </w:tc>
      </w:tr>
      <w:tr w:rsidR="00E62D9A" w:rsidRPr="00507F51" w14:paraId="46D5D7C2" w14:textId="77777777" w:rsidTr="00547111">
        <w:tc>
          <w:tcPr>
            <w:tcW w:w="1843" w:type="dxa"/>
            <w:tcBorders>
              <w:left w:val="single" w:sz="4" w:space="0" w:color="auto"/>
            </w:tcBorders>
          </w:tcPr>
          <w:p w14:paraId="45A6C2C4" w14:textId="77777777" w:rsidR="00E62D9A" w:rsidRPr="00507F51" w:rsidRDefault="00E62D9A" w:rsidP="00E62D9A">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E62D9A" w:rsidRPr="00507F51" w:rsidRDefault="00E62D9A" w:rsidP="00E62D9A">
            <w:pPr>
              <w:pStyle w:val="CRCoverPage"/>
              <w:spacing w:after="0"/>
              <w:ind w:left="100"/>
              <w:rPr>
                <w:noProof/>
              </w:rPr>
            </w:pPr>
            <w:r>
              <w:rPr>
                <w:noProof/>
              </w:rPr>
              <w:t>MCC TF160</w:t>
            </w:r>
          </w:p>
        </w:tc>
      </w:tr>
      <w:tr w:rsidR="00E62D9A" w:rsidRPr="00507F51" w14:paraId="4196B218" w14:textId="77777777" w:rsidTr="00547111">
        <w:tc>
          <w:tcPr>
            <w:tcW w:w="1843" w:type="dxa"/>
            <w:tcBorders>
              <w:left w:val="single" w:sz="4" w:space="0" w:color="auto"/>
            </w:tcBorders>
          </w:tcPr>
          <w:p w14:paraId="14C300BA" w14:textId="77777777" w:rsidR="00E62D9A" w:rsidRPr="00507F51" w:rsidRDefault="00E62D9A" w:rsidP="00E62D9A">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E62D9A" w:rsidRPr="00507F51" w:rsidRDefault="00E62D9A" w:rsidP="00E62D9A">
            <w:pPr>
              <w:pStyle w:val="CRCoverPage"/>
              <w:spacing w:after="0"/>
              <w:ind w:left="100"/>
              <w:rPr>
                <w:noProof/>
              </w:rPr>
            </w:pPr>
            <w:fldSimple w:instr=" DOCPROPERTY  SourceIfTsg  \* MERGEFORMAT ">
              <w:r w:rsidRPr="00507F51">
                <w:rPr>
                  <w:noProof/>
                </w:rPr>
                <w:t>R5</w:t>
              </w:r>
            </w:fldSimple>
          </w:p>
        </w:tc>
      </w:tr>
      <w:tr w:rsidR="00E62D9A" w:rsidRPr="00507F51" w14:paraId="76303739" w14:textId="77777777" w:rsidTr="00547111">
        <w:tc>
          <w:tcPr>
            <w:tcW w:w="1843" w:type="dxa"/>
            <w:tcBorders>
              <w:left w:val="single" w:sz="4" w:space="0" w:color="auto"/>
            </w:tcBorders>
          </w:tcPr>
          <w:p w14:paraId="4D3B1657" w14:textId="77777777" w:rsidR="00E62D9A" w:rsidRPr="00507F51" w:rsidRDefault="00E62D9A" w:rsidP="00E62D9A">
            <w:pPr>
              <w:pStyle w:val="CRCoverPage"/>
              <w:spacing w:after="0"/>
              <w:rPr>
                <w:b/>
                <w:i/>
                <w:noProof/>
                <w:sz w:val="8"/>
                <w:szCs w:val="8"/>
              </w:rPr>
            </w:pPr>
          </w:p>
        </w:tc>
        <w:tc>
          <w:tcPr>
            <w:tcW w:w="7797" w:type="dxa"/>
            <w:gridSpan w:val="10"/>
            <w:tcBorders>
              <w:right w:val="single" w:sz="4" w:space="0" w:color="auto"/>
            </w:tcBorders>
          </w:tcPr>
          <w:p w14:paraId="6ED4D65A" w14:textId="77777777" w:rsidR="00E62D9A" w:rsidRPr="00507F51" w:rsidRDefault="00E62D9A" w:rsidP="00E62D9A">
            <w:pPr>
              <w:pStyle w:val="CRCoverPage"/>
              <w:spacing w:after="0"/>
              <w:rPr>
                <w:noProof/>
                <w:sz w:val="8"/>
                <w:szCs w:val="8"/>
              </w:rPr>
            </w:pPr>
          </w:p>
        </w:tc>
      </w:tr>
      <w:tr w:rsidR="00E62D9A" w:rsidRPr="00507F51" w14:paraId="50563E52" w14:textId="77777777" w:rsidTr="00547111">
        <w:tc>
          <w:tcPr>
            <w:tcW w:w="1843" w:type="dxa"/>
            <w:tcBorders>
              <w:left w:val="single" w:sz="4" w:space="0" w:color="auto"/>
            </w:tcBorders>
          </w:tcPr>
          <w:p w14:paraId="32C381B7" w14:textId="77777777" w:rsidR="00E62D9A" w:rsidRPr="00507F51" w:rsidRDefault="00E62D9A" w:rsidP="00E62D9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9E09096" w:rsidR="00E62D9A" w:rsidRPr="00EF7E54" w:rsidRDefault="0046028B" w:rsidP="00E62D9A">
            <w:pPr>
              <w:pStyle w:val="CRCoverPage"/>
              <w:spacing w:after="0"/>
              <w:ind w:left="100"/>
              <w:rPr>
                <w:noProof/>
                <w:highlight w:val="green"/>
              </w:rPr>
            </w:pPr>
            <w:r w:rsidRPr="0046028B">
              <w:rPr>
                <w:noProof/>
              </w:rPr>
              <w:t>MCProtoc17_enh3MCPTT_eMCData3_MCOver5GS-UEConTest</w:t>
            </w:r>
          </w:p>
        </w:tc>
        <w:tc>
          <w:tcPr>
            <w:tcW w:w="567" w:type="dxa"/>
            <w:tcBorders>
              <w:left w:val="nil"/>
            </w:tcBorders>
          </w:tcPr>
          <w:p w14:paraId="61A86BCF" w14:textId="77777777" w:rsidR="00E62D9A" w:rsidRPr="00507F51" w:rsidRDefault="00E62D9A" w:rsidP="00E62D9A">
            <w:pPr>
              <w:pStyle w:val="CRCoverPage"/>
              <w:spacing w:after="0"/>
              <w:ind w:right="100"/>
              <w:rPr>
                <w:noProof/>
              </w:rPr>
            </w:pPr>
          </w:p>
        </w:tc>
        <w:tc>
          <w:tcPr>
            <w:tcW w:w="1417" w:type="dxa"/>
            <w:gridSpan w:val="3"/>
            <w:tcBorders>
              <w:left w:val="nil"/>
            </w:tcBorders>
          </w:tcPr>
          <w:p w14:paraId="153CBFB1" w14:textId="77777777" w:rsidR="00E62D9A" w:rsidRPr="00507F51" w:rsidRDefault="00E62D9A" w:rsidP="00E62D9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BE7DC6E" w:rsidR="00E62D9A" w:rsidRPr="00507F51" w:rsidRDefault="002B66DF" w:rsidP="00E62D9A">
            <w:pPr>
              <w:pStyle w:val="CRCoverPage"/>
              <w:spacing w:after="0"/>
              <w:ind w:left="100"/>
              <w:rPr>
                <w:noProof/>
              </w:rPr>
            </w:pPr>
            <w:r w:rsidRPr="002B66DF">
              <w:rPr>
                <w:noProof/>
              </w:rPr>
              <w:t>2025-11-05</w:t>
            </w:r>
          </w:p>
        </w:tc>
      </w:tr>
      <w:tr w:rsidR="00E62D9A" w:rsidRPr="00507F51" w14:paraId="690C7843" w14:textId="77777777" w:rsidTr="00547111">
        <w:tc>
          <w:tcPr>
            <w:tcW w:w="1843" w:type="dxa"/>
            <w:tcBorders>
              <w:left w:val="single" w:sz="4" w:space="0" w:color="auto"/>
            </w:tcBorders>
          </w:tcPr>
          <w:p w14:paraId="17A1A642" w14:textId="77777777" w:rsidR="00E62D9A" w:rsidRPr="00507F51" w:rsidRDefault="00E62D9A" w:rsidP="00E62D9A">
            <w:pPr>
              <w:pStyle w:val="CRCoverPage"/>
              <w:spacing w:after="0"/>
              <w:rPr>
                <w:b/>
                <w:i/>
                <w:noProof/>
                <w:sz w:val="8"/>
                <w:szCs w:val="8"/>
              </w:rPr>
            </w:pPr>
          </w:p>
        </w:tc>
        <w:tc>
          <w:tcPr>
            <w:tcW w:w="1986" w:type="dxa"/>
            <w:gridSpan w:val="4"/>
          </w:tcPr>
          <w:p w14:paraId="2F73FCFB" w14:textId="77777777" w:rsidR="00E62D9A" w:rsidRPr="00507F51" w:rsidRDefault="00E62D9A" w:rsidP="00E62D9A">
            <w:pPr>
              <w:pStyle w:val="CRCoverPage"/>
              <w:spacing w:after="0"/>
              <w:rPr>
                <w:noProof/>
                <w:sz w:val="8"/>
                <w:szCs w:val="8"/>
              </w:rPr>
            </w:pPr>
          </w:p>
        </w:tc>
        <w:tc>
          <w:tcPr>
            <w:tcW w:w="2267" w:type="dxa"/>
            <w:gridSpan w:val="2"/>
          </w:tcPr>
          <w:p w14:paraId="0FBCFC35" w14:textId="77777777" w:rsidR="00E62D9A" w:rsidRPr="00507F51" w:rsidRDefault="00E62D9A" w:rsidP="00E62D9A">
            <w:pPr>
              <w:pStyle w:val="CRCoverPage"/>
              <w:spacing w:after="0"/>
              <w:rPr>
                <w:noProof/>
                <w:sz w:val="8"/>
                <w:szCs w:val="8"/>
              </w:rPr>
            </w:pPr>
          </w:p>
        </w:tc>
        <w:tc>
          <w:tcPr>
            <w:tcW w:w="1417" w:type="dxa"/>
            <w:gridSpan w:val="3"/>
          </w:tcPr>
          <w:p w14:paraId="60243A9E" w14:textId="77777777" w:rsidR="00E62D9A" w:rsidRPr="00507F51" w:rsidRDefault="00E62D9A" w:rsidP="00E62D9A">
            <w:pPr>
              <w:pStyle w:val="CRCoverPage"/>
              <w:spacing w:after="0"/>
              <w:rPr>
                <w:noProof/>
                <w:sz w:val="8"/>
                <w:szCs w:val="8"/>
              </w:rPr>
            </w:pPr>
          </w:p>
        </w:tc>
        <w:tc>
          <w:tcPr>
            <w:tcW w:w="2127" w:type="dxa"/>
            <w:tcBorders>
              <w:right w:val="single" w:sz="4" w:space="0" w:color="auto"/>
            </w:tcBorders>
          </w:tcPr>
          <w:p w14:paraId="68E9B688" w14:textId="77777777" w:rsidR="00E62D9A" w:rsidRPr="00507F51" w:rsidRDefault="00E62D9A" w:rsidP="00E62D9A">
            <w:pPr>
              <w:pStyle w:val="CRCoverPage"/>
              <w:spacing w:after="0"/>
              <w:rPr>
                <w:noProof/>
                <w:sz w:val="8"/>
                <w:szCs w:val="8"/>
              </w:rPr>
            </w:pPr>
          </w:p>
        </w:tc>
      </w:tr>
      <w:tr w:rsidR="00E62D9A" w:rsidRPr="00507F51" w14:paraId="13D4AF59" w14:textId="77777777" w:rsidTr="00547111">
        <w:trPr>
          <w:cantSplit/>
        </w:trPr>
        <w:tc>
          <w:tcPr>
            <w:tcW w:w="1843" w:type="dxa"/>
            <w:tcBorders>
              <w:left w:val="single" w:sz="4" w:space="0" w:color="auto"/>
            </w:tcBorders>
          </w:tcPr>
          <w:p w14:paraId="1E6EA205" w14:textId="77777777" w:rsidR="00E62D9A" w:rsidRPr="00507F51" w:rsidRDefault="00E62D9A" w:rsidP="00E62D9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E62D9A" w:rsidRPr="00507F51" w:rsidRDefault="00E62D9A" w:rsidP="00E62D9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E62D9A" w:rsidRPr="00507F51" w:rsidRDefault="00E62D9A" w:rsidP="00E62D9A">
            <w:pPr>
              <w:pStyle w:val="CRCoverPage"/>
              <w:spacing w:after="0"/>
              <w:rPr>
                <w:noProof/>
              </w:rPr>
            </w:pPr>
          </w:p>
        </w:tc>
        <w:tc>
          <w:tcPr>
            <w:tcW w:w="1417" w:type="dxa"/>
            <w:gridSpan w:val="3"/>
            <w:tcBorders>
              <w:left w:val="nil"/>
            </w:tcBorders>
          </w:tcPr>
          <w:p w14:paraId="42CDCEE5" w14:textId="77777777" w:rsidR="00E62D9A" w:rsidRPr="00507F51" w:rsidRDefault="00E62D9A" w:rsidP="00E62D9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E62D9A" w:rsidRPr="004E08D3" w:rsidRDefault="00E62D9A" w:rsidP="00E62D9A">
            <w:pPr>
              <w:pStyle w:val="CRCoverPage"/>
              <w:spacing w:after="0"/>
              <w:ind w:left="100"/>
              <w:rPr>
                <w:noProof/>
              </w:rPr>
            </w:pPr>
            <w:r w:rsidRPr="004E08D3">
              <w:rPr>
                <w:noProof/>
              </w:rPr>
              <w:t>Rel-1</w:t>
            </w:r>
            <w:r>
              <w:rPr>
                <w:noProof/>
              </w:rPr>
              <w:t>7</w:t>
            </w:r>
          </w:p>
        </w:tc>
      </w:tr>
      <w:tr w:rsidR="00E62D9A" w14:paraId="30122F0C" w14:textId="77777777" w:rsidTr="00547111">
        <w:tc>
          <w:tcPr>
            <w:tcW w:w="1843" w:type="dxa"/>
            <w:tcBorders>
              <w:left w:val="single" w:sz="4" w:space="0" w:color="auto"/>
              <w:bottom w:val="single" w:sz="4" w:space="0" w:color="auto"/>
            </w:tcBorders>
          </w:tcPr>
          <w:p w14:paraId="615796D0" w14:textId="77777777" w:rsidR="00E62D9A" w:rsidRPr="00507F51" w:rsidRDefault="00E62D9A" w:rsidP="00E62D9A">
            <w:pPr>
              <w:pStyle w:val="CRCoverPage"/>
              <w:spacing w:after="0"/>
              <w:rPr>
                <w:b/>
                <w:i/>
                <w:noProof/>
              </w:rPr>
            </w:pPr>
          </w:p>
        </w:tc>
        <w:tc>
          <w:tcPr>
            <w:tcW w:w="4677" w:type="dxa"/>
            <w:gridSpan w:val="8"/>
            <w:tcBorders>
              <w:bottom w:val="single" w:sz="4" w:space="0" w:color="auto"/>
            </w:tcBorders>
          </w:tcPr>
          <w:p w14:paraId="78418D37" w14:textId="77777777" w:rsidR="00E62D9A" w:rsidRPr="00507F51" w:rsidRDefault="00E62D9A" w:rsidP="00E62D9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E62D9A" w:rsidRPr="00507F51" w:rsidRDefault="00E62D9A" w:rsidP="00E62D9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E62D9A" w:rsidRPr="00122AE3" w:rsidRDefault="00E62D9A" w:rsidP="00E62D9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E62D9A" w14:paraId="7FBEB8E7" w14:textId="77777777" w:rsidTr="00547111">
        <w:tc>
          <w:tcPr>
            <w:tcW w:w="1843" w:type="dxa"/>
          </w:tcPr>
          <w:p w14:paraId="44A3A604" w14:textId="77777777" w:rsidR="00E62D9A" w:rsidRPr="00122AE3" w:rsidRDefault="00E62D9A" w:rsidP="00E62D9A">
            <w:pPr>
              <w:pStyle w:val="CRCoverPage"/>
              <w:spacing w:after="0"/>
              <w:rPr>
                <w:b/>
                <w:i/>
                <w:noProof/>
                <w:sz w:val="8"/>
                <w:szCs w:val="8"/>
              </w:rPr>
            </w:pPr>
          </w:p>
        </w:tc>
        <w:tc>
          <w:tcPr>
            <w:tcW w:w="7797" w:type="dxa"/>
            <w:gridSpan w:val="10"/>
          </w:tcPr>
          <w:p w14:paraId="5524CC4E" w14:textId="77777777" w:rsidR="00E62D9A" w:rsidRPr="009B7DD8" w:rsidRDefault="00E62D9A" w:rsidP="00E62D9A">
            <w:pPr>
              <w:pStyle w:val="CRCoverPage"/>
              <w:spacing w:after="0"/>
              <w:rPr>
                <w:noProof/>
                <w:sz w:val="8"/>
                <w:szCs w:val="8"/>
              </w:rPr>
            </w:pPr>
          </w:p>
        </w:tc>
      </w:tr>
      <w:tr w:rsidR="00E62D9A" w14:paraId="1256F52C" w14:textId="77777777" w:rsidTr="00547111">
        <w:tc>
          <w:tcPr>
            <w:tcW w:w="2694" w:type="dxa"/>
            <w:gridSpan w:val="2"/>
            <w:tcBorders>
              <w:top w:val="single" w:sz="4" w:space="0" w:color="auto"/>
              <w:left w:val="single" w:sz="4" w:space="0" w:color="auto"/>
            </w:tcBorders>
          </w:tcPr>
          <w:p w14:paraId="52C87DB0" w14:textId="77777777" w:rsidR="00E62D9A" w:rsidRPr="00122AE3" w:rsidRDefault="00E62D9A" w:rsidP="00E62D9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E8FD3BC" w14:textId="431041EE" w:rsidR="00E62D9A" w:rsidRDefault="00E62D9A" w:rsidP="00E62D9A">
            <w:pPr>
              <w:pStyle w:val="CRCoverPage"/>
              <w:numPr>
                <w:ilvl w:val="0"/>
                <w:numId w:val="39"/>
              </w:numPr>
              <w:spacing w:after="0"/>
              <w:rPr>
                <w:noProof/>
              </w:rPr>
            </w:pPr>
            <w:r>
              <w:rPr>
                <w:noProof/>
              </w:rPr>
              <w:t xml:space="preserve">According to 37.579-1 </w:t>
            </w:r>
            <w:r w:rsidRPr="00081523">
              <w:rPr>
                <w:noProof/>
              </w:rPr>
              <w:t>Table 5.5.3.1.0-1</w:t>
            </w:r>
            <w:r>
              <w:rPr>
                <w:noProof/>
              </w:rPr>
              <w:t xml:space="preserve"> </w:t>
            </w:r>
            <w:r w:rsidRPr="00081523">
              <w:rPr>
                <w:noProof/>
              </w:rPr>
              <w:t>SDP_OFFER</w:t>
            </w:r>
            <w:r>
              <w:rPr>
                <w:noProof/>
              </w:rPr>
              <w:t xml:space="preserve"> does not need to be specified when </w:t>
            </w:r>
            <w:r w:rsidRPr="00081523">
              <w:rPr>
                <w:noProof/>
              </w:rPr>
              <w:t>INITIAL_SDP_OFFER</w:t>
            </w:r>
            <w:r>
              <w:rPr>
                <w:noProof/>
              </w:rPr>
              <w:t xml:space="preserve"> is specified already</w:t>
            </w:r>
          </w:p>
          <w:p w14:paraId="413C5413" w14:textId="42B8A480" w:rsidR="00E62D9A" w:rsidRPr="00BB39F4" w:rsidRDefault="00E62D9A" w:rsidP="00E62D9A">
            <w:pPr>
              <w:pStyle w:val="CRCoverPage"/>
              <w:numPr>
                <w:ilvl w:val="0"/>
                <w:numId w:val="39"/>
              </w:numPr>
              <w:spacing w:after="0"/>
              <w:rPr>
                <w:noProof/>
              </w:rPr>
            </w:pPr>
            <w:r>
              <w:rPr>
                <w:noProof/>
              </w:rPr>
              <w:t xml:space="preserve">For a </w:t>
            </w:r>
            <w:r w:rsidRPr="0033068F">
              <w:rPr>
                <w:noProof/>
              </w:rPr>
              <w:t xml:space="preserve">group SDS session </w:t>
            </w:r>
            <w:r>
              <w:rPr>
                <w:noProof/>
              </w:rPr>
              <w:t>the request-type in the mcdata-info shall be "</w:t>
            </w:r>
            <w:r w:rsidRPr="0033068F">
              <w:rPr>
                <w:noProof/>
              </w:rPr>
              <w:t>group-sds-session</w:t>
            </w:r>
            <w:r>
              <w:rPr>
                <w:noProof/>
              </w:rPr>
              <w:t>"</w:t>
            </w:r>
          </w:p>
          <w:p w14:paraId="708AA7DE" w14:textId="64AFF0FD" w:rsidR="00E62D9A" w:rsidRPr="006F1AB6" w:rsidRDefault="00E62D9A" w:rsidP="00E62D9A">
            <w:pPr>
              <w:pStyle w:val="CRCoverPage"/>
              <w:numPr>
                <w:ilvl w:val="0"/>
                <w:numId w:val="39"/>
              </w:numPr>
              <w:spacing w:after="0"/>
              <w:rPr>
                <w:noProof/>
              </w:rPr>
            </w:pPr>
            <w:r>
              <w:rPr>
                <w:noProof/>
              </w:rPr>
              <w:t>Editorial issues</w:t>
            </w:r>
          </w:p>
        </w:tc>
      </w:tr>
      <w:tr w:rsidR="00E62D9A" w14:paraId="4CA74D09" w14:textId="77777777" w:rsidTr="00547111">
        <w:tc>
          <w:tcPr>
            <w:tcW w:w="2694" w:type="dxa"/>
            <w:gridSpan w:val="2"/>
            <w:tcBorders>
              <w:left w:val="single" w:sz="4" w:space="0" w:color="auto"/>
            </w:tcBorders>
          </w:tcPr>
          <w:p w14:paraId="2D0866D6" w14:textId="77777777" w:rsidR="00E62D9A" w:rsidRPr="00122AE3" w:rsidRDefault="00E62D9A" w:rsidP="00E62D9A">
            <w:pPr>
              <w:pStyle w:val="CRCoverPage"/>
              <w:spacing w:after="0"/>
              <w:rPr>
                <w:b/>
                <w:i/>
                <w:noProof/>
                <w:sz w:val="8"/>
                <w:szCs w:val="8"/>
              </w:rPr>
            </w:pPr>
          </w:p>
        </w:tc>
        <w:tc>
          <w:tcPr>
            <w:tcW w:w="6946" w:type="dxa"/>
            <w:gridSpan w:val="9"/>
            <w:tcBorders>
              <w:right w:val="single" w:sz="4" w:space="0" w:color="auto"/>
            </w:tcBorders>
          </w:tcPr>
          <w:p w14:paraId="365DEF04" w14:textId="77777777" w:rsidR="00E62D9A" w:rsidRPr="002872A4" w:rsidRDefault="00E62D9A" w:rsidP="00E62D9A">
            <w:pPr>
              <w:pStyle w:val="CRCoverPage"/>
              <w:spacing w:after="0"/>
              <w:rPr>
                <w:noProof/>
                <w:sz w:val="8"/>
                <w:szCs w:val="8"/>
              </w:rPr>
            </w:pPr>
          </w:p>
        </w:tc>
      </w:tr>
      <w:tr w:rsidR="00E62D9A" w14:paraId="21016551" w14:textId="77777777" w:rsidTr="00547111">
        <w:tc>
          <w:tcPr>
            <w:tcW w:w="2694" w:type="dxa"/>
            <w:gridSpan w:val="2"/>
            <w:tcBorders>
              <w:left w:val="single" w:sz="4" w:space="0" w:color="auto"/>
            </w:tcBorders>
          </w:tcPr>
          <w:p w14:paraId="49433147" w14:textId="77777777" w:rsidR="00E62D9A" w:rsidRPr="00122AE3" w:rsidRDefault="00E62D9A" w:rsidP="00E62D9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A5DBB01" w14:textId="68EAE0EA" w:rsidR="00E62D9A" w:rsidRDefault="00E62D9A" w:rsidP="00E62D9A">
            <w:pPr>
              <w:pStyle w:val="CRCoverPage"/>
              <w:numPr>
                <w:ilvl w:val="0"/>
                <w:numId w:val="40"/>
              </w:numPr>
              <w:spacing w:after="0"/>
              <w:rPr>
                <w:noProof/>
              </w:rPr>
            </w:pPr>
            <w:r w:rsidRPr="00081523">
              <w:rPr>
                <w:noProof/>
              </w:rPr>
              <w:t xml:space="preserve">SDP_OFFER </w:t>
            </w:r>
            <w:r>
              <w:rPr>
                <w:noProof/>
              </w:rPr>
              <w:t xml:space="preserve">removed from </w:t>
            </w:r>
            <w:r w:rsidRPr="00081523">
              <w:rPr>
                <w:noProof/>
              </w:rPr>
              <w:t>Table 6.9.4.3.3-6</w:t>
            </w:r>
          </w:p>
          <w:p w14:paraId="2ADCD533" w14:textId="15C35976" w:rsidR="00E62D9A" w:rsidRDefault="00E62D9A" w:rsidP="00E62D9A">
            <w:pPr>
              <w:pStyle w:val="CRCoverPage"/>
              <w:numPr>
                <w:ilvl w:val="0"/>
                <w:numId w:val="40"/>
              </w:numPr>
              <w:spacing w:after="0"/>
              <w:rPr>
                <w:noProof/>
              </w:rPr>
            </w:pPr>
            <w:r w:rsidRPr="0033068F">
              <w:rPr>
                <w:noProof/>
              </w:rPr>
              <w:t xml:space="preserve">request-type </w:t>
            </w:r>
            <w:r>
              <w:rPr>
                <w:noProof/>
              </w:rPr>
              <w:t xml:space="preserve">added to </w:t>
            </w:r>
            <w:r w:rsidRPr="0033068F">
              <w:rPr>
                <w:noProof/>
              </w:rPr>
              <w:t>Table 6.9.4.3.3-7</w:t>
            </w:r>
          </w:p>
          <w:p w14:paraId="31C656EC" w14:textId="771C0E4E" w:rsidR="00E62D9A" w:rsidRPr="002872A4" w:rsidRDefault="00E62D9A" w:rsidP="00E62D9A">
            <w:pPr>
              <w:pStyle w:val="CRCoverPage"/>
              <w:numPr>
                <w:ilvl w:val="0"/>
                <w:numId w:val="40"/>
              </w:numPr>
              <w:spacing w:after="0"/>
              <w:rPr>
                <w:noProof/>
              </w:rPr>
            </w:pPr>
            <w:r>
              <w:rPr>
                <w:noProof/>
              </w:rPr>
              <w:t>Editorial corrections</w:t>
            </w:r>
          </w:p>
        </w:tc>
      </w:tr>
      <w:tr w:rsidR="00E62D9A" w14:paraId="1F886379" w14:textId="77777777" w:rsidTr="00547111">
        <w:tc>
          <w:tcPr>
            <w:tcW w:w="2694" w:type="dxa"/>
            <w:gridSpan w:val="2"/>
            <w:tcBorders>
              <w:left w:val="single" w:sz="4" w:space="0" w:color="auto"/>
            </w:tcBorders>
          </w:tcPr>
          <w:p w14:paraId="4D989623" w14:textId="77777777" w:rsidR="00E62D9A" w:rsidRPr="00122AE3" w:rsidRDefault="00E62D9A" w:rsidP="00E62D9A">
            <w:pPr>
              <w:pStyle w:val="CRCoverPage"/>
              <w:spacing w:after="0"/>
              <w:rPr>
                <w:b/>
                <w:i/>
                <w:noProof/>
                <w:sz w:val="8"/>
                <w:szCs w:val="8"/>
              </w:rPr>
            </w:pPr>
          </w:p>
        </w:tc>
        <w:tc>
          <w:tcPr>
            <w:tcW w:w="6946" w:type="dxa"/>
            <w:gridSpan w:val="9"/>
            <w:tcBorders>
              <w:right w:val="single" w:sz="4" w:space="0" w:color="auto"/>
            </w:tcBorders>
          </w:tcPr>
          <w:p w14:paraId="71C4A204" w14:textId="77777777" w:rsidR="00E62D9A" w:rsidRPr="002872A4" w:rsidRDefault="00E62D9A" w:rsidP="00E62D9A">
            <w:pPr>
              <w:pStyle w:val="CRCoverPage"/>
              <w:spacing w:after="0"/>
              <w:rPr>
                <w:noProof/>
                <w:sz w:val="8"/>
                <w:szCs w:val="8"/>
              </w:rPr>
            </w:pPr>
          </w:p>
        </w:tc>
      </w:tr>
      <w:tr w:rsidR="00E62D9A" w14:paraId="678D7BF9" w14:textId="77777777" w:rsidTr="00547111">
        <w:tc>
          <w:tcPr>
            <w:tcW w:w="2694" w:type="dxa"/>
            <w:gridSpan w:val="2"/>
            <w:tcBorders>
              <w:left w:val="single" w:sz="4" w:space="0" w:color="auto"/>
              <w:bottom w:val="single" w:sz="4" w:space="0" w:color="auto"/>
            </w:tcBorders>
          </w:tcPr>
          <w:p w14:paraId="4E5CE1B6" w14:textId="77777777" w:rsidR="00E62D9A" w:rsidRPr="00122AE3" w:rsidRDefault="00E62D9A" w:rsidP="00E62D9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E62D9A" w:rsidRPr="002872A4" w:rsidRDefault="00E62D9A" w:rsidP="00E62D9A">
            <w:pPr>
              <w:pStyle w:val="CRCoverPage"/>
              <w:spacing w:after="0"/>
              <w:rPr>
                <w:noProof/>
              </w:rPr>
            </w:pPr>
            <w:r>
              <w:rPr>
                <w:noProof/>
              </w:rPr>
              <w:t>Inconsistent test specification</w:t>
            </w:r>
          </w:p>
        </w:tc>
      </w:tr>
      <w:tr w:rsidR="00E62D9A" w14:paraId="034AF533" w14:textId="77777777" w:rsidTr="00547111">
        <w:tc>
          <w:tcPr>
            <w:tcW w:w="2694" w:type="dxa"/>
            <w:gridSpan w:val="2"/>
          </w:tcPr>
          <w:p w14:paraId="39D9EB5B" w14:textId="77777777" w:rsidR="00E62D9A" w:rsidRPr="00122AE3" w:rsidRDefault="00E62D9A" w:rsidP="00E62D9A">
            <w:pPr>
              <w:pStyle w:val="CRCoverPage"/>
              <w:spacing w:after="0"/>
              <w:rPr>
                <w:b/>
                <w:i/>
                <w:noProof/>
                <w:sz w:val="8"/>
                <w:szCs w:val="8"/>
              </w:rPr>
            </w:pPr>
          </w:p>
        </w:tc>
        <w:tc>
          <w:tcPr>
            <w:tcW w:w="6946" w:type="dxa"/>
            <w:gridSpan w:val="9"/>
          </w:tcPr>
          <w:p w14:paraId="7826CB1C" w14:textId="77777777" w:rsidR="00E62D9A" w:rsidRPr="002872A4" w:rsidRDefault="00E62D9A" w:rsidP="00E62D9A">
            <w:pPr>
              <w:pStyle w:val="CRCoverPage"/>
              <w:spacing w:after="0"/>
              <w:rPr>
                <w:noProof/>
                <w:sz w:val="8"/>
                <w:szCs w:val="8"/>
              </w:rPr>
            </w:pPr>
          </w:p>
        </w:tc>
      </w:tr>
      <w:tr w:rsidR="00E62D9A" w14:paraId="6A17D7AC" w14:textId="77777777" w:rsidTr="00547111">
        <w:tc>
          <w:tcPr>
            <w:tcW w:w="2694" w:type="dxa"/>
            <w:gridSpan w:val="2"/>
            <w:tcBorders>
              <w:top w:val="single" w:sz="4" w:space="0" w:color="auto"/>
              <w:left w:val="single" w:sz="4" w:space="0" w:color="auto"/>
            </w:tcBorders>
          </w:tcPr>
          <w:p w14:paraId="6DAD5B19" w14:textId="77777777" w:rsidR="00E62D9A" w:rsidRPr="00122AE3" w:rsidRDefault="00E62D9A" w:rsidP="00E62D9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4869" w:rsidR="00E62D9A" w:rsidRPr="002872A4" w:rsidRDefault="00E62D9A" w:rsidP="00E62D9A">
            <w:pPr>
              <w:pStyle w:val="CRCoverPage"/>
              <w:spacing w:after="0"/>
              <w:ind w:left="100"/>
              <w:rPr>
                <w:noProof/>
              </w:rPr>
            </w:pPr>
            <w:r>
              <w:rPr>
                <w:noProof/>
              </w:rPr>
              <w:t>6.9</w:t>
            </w:r>
            <w:r w:rsidR="008B5B47">
              <w:rPr>
                <w:noProof/>
              </w:rPr>
              <w:t>.4</w:t>
            </w:r>
          </w:p>
        </w:tc>
      </w:tr>
      <w:tr w:rsidR="00E62D9A" w14:paraId="56E1E6C3" w14:textId="77777777" w:rsidTr="00547111">
        <w:tc>
          <w:tcPr>
            <w:tcW w:w="2694" w:type="dxa"/>
            <w:gridSpan w:val="2"/>
            <w:tcBorders>
              <w:left w:val="single" w:sz="4" w:space="0" w:color="auto"/>
            </w:tcBorders>
          </w:tcPr>
          <w:p w14:paraId="2FB9DE77" w14:textId="77777777" w:rsidR="00E62D9A" w:rsidRPr="00122AE3" w:rsidRDefault="00E62D9A" w:rsidP="00E62D9A">
            <w:pPr>
              <w:pStyle w:val="CRCoverPage"/>
              <w:spacing w:after="0"/>
              <w:rPr>
                <w:b/>
                <w:i/>
                <w:noProof/>
                <w:sz w:val="8"/>
                <w:szCs w:val="8"/>
              </w:rPr>
            </w:pPr>
          </w:p>
        </w:tc>
        <w:tc>
          <w:tcPr>
            <w:tcW w:w="6946" w:type="dxa"/>
            <w:gridSpan w:val="9"/>
            <w:tcBorders>
              <w:right w:val="single" w:sz="4" w:space="0" w:color="auto"/>
            </w:tcBorders>
          </w:tcPr>
          <w:p w14:paraId="0898542D" w14:textId="77777777" w:rsidR="00E62D9A" w:rsidRPr="00122AE3" w:rsidRDefault="00E62D9A" w:rsidP="00E62D9A">
            <w:pPr>
              <w:pStyle w:val="CRCoverPage"/>
              <w:spacing w:after="0"/>
              <w:rPr>
                <w:noProof/>
                <w:sz w:val="8"/>
                <w:szCs w:val="8"/>
              </w:rPr>
            </w:pPr>
          </w:p>
        </w:tc>
      </w:tr>
      <w:tr w:rsidR="00E62D9A" w14:paraId="76F95A8B" w14:textId="77777777" w:rsidTr="00547111">
        <w:tc>
          <w:tcPr>
            <w:tcW w:w="2694" w:type="dxa"/>
            <w:gridSpan w:val="2"/>
            <w:tcBorders>
              <w:left w:val="single" w:sz="4" w:space="0" w:color="auto"/>
            </w:tcBorders>
          </w:tcPr>
          <w:p w14:paraId="335EAB52" w14:textId="77777777" w:rsidR="00E62D9A" w:rsidRPr="00122AE3" w:rsidRDefault="00E62D9A" w:rsidP="00E62D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2D9A" w:rsidRPr="00122AE3" w:rsidRDefault="00E62D9A" w:rsidP="00E62D9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2D9A" w:rsidRPr="00122AE3" w:rsidRDefault="00E62D9A" w:rsidP="00E62D9A">
            <w:pPr>
              <w:pStyle w:val="CRCoverPage"/>
              <w:spacing w:after="0"/>
              <w:jc w:val="center"/>
              <w:rPr>
                <w:b/>
                <w:caps/>
                <w:noProof/>
              </w:rPr>
            </w:pPr>
            <w:r w:rsidRPr="00122AE3">
              <w:rPr>
                <w:b/>
                <w:caps/>
                <w:noProof/>
              </w:rPr>
              <w:t>N</w:t>
            </w:r>
          </w:p>
        </w:tc>
        <w:tc>
          <w:tcPr>
            <w:tcW w:w="2977" w:type="dxa"/>
            <w:gridSpan w:val="4"/>
          </w:tcPr>
          <w:p w14:paraId="304CCBCB" w14:textId="77777777" w:rsidR="00E62D9A" w:rsidRPr="00122AE3" w:rsidRDefault="00E62D9A" w:rsidP="00E62D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2D9A" w:rsidRPr="00122AE3" w:rsidRDefault="00E62D9A" w:rsidP="00E62D9A">
            <w:pPr>
              <w:pStyle w:val="CRCoverPage"/>
              <w:spacing w:after="0"/>
              <w:ind w:left="99"/>
              <w:rPr>
                <w:noProof/>
              </w:rPr>
            </w:pPr>
          </w:p>
        </w:tc>
      </w:tr>
      <w:tr w:rsidR="00E62D9A" w14:paraId="34ACE2EB" w14:textId="77777777" w:rsidTr="00547111">
        <w:tc>
          <w:tcPr>
            <w:tcW w:w="2694" w:type="dxa"/>
            <w:gridSpan w:val="2"/>
            <w:tcBorders>
              <w:left w:val="single" w:sz="4" w:space="0" w:color="auto"/>
            </w:tcBorders>
          </w:tcPr>
          <w:p w14:paraId="571382F3" w14:textId="77777777" w:rsidR="00E62D9A" w:rsidRPr="00122AE3" w:rsidRDefault="00E62D9A" w:rsidP="00E62D9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2D9A" w:rsidRPr="00122AE3" w:rsidRDefault="00E62D9A" w:rsidP="00E62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62D9A" w:rsidRPr="00122AE3" w:rsidRDefault="00E62D9A" w:rsidP="00E62D9A">
            <w:pPr>
              <w:pStyle w:val="CRCoverPage"/>
              <w:spacing w:after="0"/>
              <w:jc w:val="center"/>
              <w:rPr>
                <w:b/>
                <w:caps/>
                <w:noProof/>
              </w:rPr>
            </w:pPr>
            <w:r>
              <w:rPr>
                <w:b/>
                <w:caps/>
                <w:noProof/>
              </w:rPr>
              <w:t>x</w:t>
            </w:r>
          </w:p>
        </w:tc>
        <w:tc>
          <w:tcPr>
            <w:tcW w:w="2977" w:type="dxa"/>
            <w:gridSpan w:val="4"/>
          </w:tcPr>
          <w:p w14:paraId="7DB274D8" w14:textId="77777777" w:rsidR="00E62D9A" w:rsidRPr="00122AE3" w:rsidRDefault="00E62D9A" w:rsidP="00E62D9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E62D9A" w:rsidRDefault="00E62D9A" w:rsidP="00E62D9A">
            <w:pPr>
              <w:pStyle w:val="CRCoverPage"/>
              <w:spacing w:after="0"/>
              <w:ind w:left="99"/>
              <w:rPr>
                <w:noProof/>
              </w:rPr>
            </w:pPr>
            <w:r w:rsidRPr="005B4CF6">
              <w:rPr>
                <w:noProof/>
              </w:rPr>
              <w:t xml:space="preserve">TS/TR ... CR ... </w:t>
            </w:r>
          </w:p>
        </w:tc>
      </w:tr>
      <w:tr w:rsidR="00E62D9A" w14:paraId="446DDBAC" w14:textId="77777777" w:rsidTr="00547111">
        <w:tc>
          <w:tcPr>
            <w:tcW w:w="2694" w:type="dxa"/>
            <w:gridSpan w:val="2"/>
            <w:tcBorders>
              <w:left w:val="single" w:sz="4" w:space="0" w:color="auto"/>
            </w:tcBorders>
          </w:tcPr>
          <w:p w14:paraId="678A1AA6" w14:textId="77777777" w:rsidR="00E62D9A" w:rsidRPr="00122AE3" w:rsidRDefault="00E62D9A" w:rsidP="00E62D9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E62D9A" w:rsidRPr="00122AE3" w:rsidRDefault="00E62D9A" w:rsidP="00E62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E62D9A" w:rsidRPr="00122AE3" w:rsidRDefault="00E62D9A" w:rsidP="00E62D9A">
            <w:pPr>
              <w:pStyle w:val="CRCoverPage"/>
              <w:spacing w:after="0"/>
              <w:jc w:val="center"/>
              <w:rPr>
                <w:b/>
                <w:caps/>
                <w:noProof/>
              </w:rPr>
            </w:pPr>
            <w:r>
              <w:rPr>
                <w:b/>
                <w:caps/>
                <w:noProof/>
              </w:rPr>
              <w:t>X</w:t>
            </w:r>
          </w:p>
        </w:tc>
        <w:tc>
          <w:tcPr>
            <w:tcW w:w="2977" w:type="dxa"/>
            <w:gridSpan w:val="4"/>
          </w:tcPr>
          <w:p w14:paraId="1A4306D9" w14:textId="77777777" w:rsidR="00E62D9A" w:rsidRPr="00122AE3" w:rsidRDefault="00E62D9A" w:rsidP="00E62D9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E62D9A" w:rsidRPr="006A7470" w:rsidRDefault="00E62D9A" w:rsidP="00E62D9A">
            <w:pPr>
              <w:pStyle w:val="CRCoverPage"/>
              <w:spacing w:after="0"/>
              <w:ind w:left="99"/>
              <w:rPr>
                <w:noProof/>
                <w:highlight w:val="green"/>
              </w:rPr>
            </w:pPr>
            <w:r w:rsidRPr="005B4CF6">
              <w:rPr>
                <w:noProof/>
              </w:rPr>
              <w:t xml:space="preserve">TS/TR ... CR ... </w:t>
            </w:r>
          </w:p>
        </w:tc>
      </w:tr>
      <w:tr w:rsidR="00E62D9A" w14:paraId="55C714D2" w14:textId="77777777" w:rsidTr="00547111">
        <w:tc>
          <w:tcPr>
            <w:tcW w:w="2694" w:type="dxa"/>
            <w:gridSpan w:val="2"/>
            <w:tcBorders>
              <w:left w:val="single" w:sz="4" w:space="0" w:color="auto"/>
            </w:tcBorders>
          </w:tcPr>
          <w:p w14:paraId="45913E62" w14:textId="77777777" w:rsidR="00E62D9A" w:rsidRDefault="00E62D9A" w:rsidP="00E62D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2D9A" w:rsidRDefault="00E62D9A" w:rsidP="00E62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62D9A" w:rsidRDefault="00E62D9A" w:rsidP="00E62D9A">
            <w:pPr>
              <w:pStyle w:val="CRCoverPage"/>
              <w:spacing w:after="0"/>
              <w:jc w:val="center"/>
              <w:rPr>
                <w:b/>
                <w:caps/>
                <w:noProof/>
              </w:rPr>
            </w:pPr>
            <w:r>
              <w:rPr>
                <w:b/>
                <w:caps/>
                <w:noProof/>
              </w:rPr>
              <w:t>x</w:t>
            </w:r>
          </w:p>
        </w:tc>
        <w:tc>
          <w:tcPr>
            <w:tcW w:w="2977" w:type="dxa"/>
            <w:gridSpan w:val="4"/>
          </w:tcPr>
          <w:p w14:paraId="1B4FF921" w14:textId="77777777" w:rsidR="00E62D9A" w:rsidRDefault="00E62D9A" w:rsidP="00E62D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E62D9A" w:rsidRDefault="00E62D9A" w:rsidP="00E62D9A">
            <w:pPr>
              <w:pStyle w:val="CRCoverPage"/>
              <w:spacing w:after="0"/>
              <w:ind w:left="99"/>
              <w:rPr>
                <w:noProof/>
              </w:rPr>
            </w:pPr>
            <w:r w:rsidRPr="005B4CF6">
              <w:rPr>
                <w:noProof/>
              </w:rPr>
              <w:t xml:space="preserve">TS/TR ... CR ... </w:t>
            </w:r>
          </w:p>
        </w:tc>
      </w:tr>
      <w:tr w:rsidR="00E62D9A" w14:paraId="60DF82CC" w14:textId="77777777" w:rsidTr="008863B9">
        <w:tc>
          <w:tcPr>
            <w:tcW w:w="2694" w:type="dxa"/>
            <w:gridSpan w:val="2"/>
            <w:tcBorders>
              <w:left w:val="single" w:sz="4" w:space="0" w:color="auto"/>
            </w:tcBorders>
          </w:tcPr>
          <w:p w14:paraId="517696CD" w14:textId="77777777" w:rsidR="00E62D9A" w:rsidRDefault="00E62D9A" w:rsidP="00E62D9A">
            <w:pPr>
              <w:pStyle w:val="CRCoverPage"/>
              <w:spacing w:after="0"/>
              <w:rPr>
                <w:b/>
                <w:i/>
                <w:noProof/>
              </w:rPr>
            </w:pPr>
          </w:p>
        </w:tc>
        <w:tc>
          <w:tcPr>
            <w:tcW w:w="6946" w:type="dxa"/>
            <w:gridSpan w:val="9"/>
            <w:tcBorders>
              <w:right w:val="single" w:sz="4" w:space="0" w:color="auto"/>
            </w:tcBorders>
          </w:tcPr>
          <w:p w14:paraId="4D84207F" w14:textId="77777777" w:rsidR="00E62D9A" w:rsidRDefault="00E62D9A" w:rsidP="00E62D9A">
            <w:pPr>
              <w:pStyle w:val="CRCoverPage"/>
              <w:spacing w:after="0"/>
              <w:rPr>
                <w:noProof/>
              </w:rPr>
            </w:pPr>
          </w:p>
        </w:tc>
      </w:tr>
      <w:tr w:rsidR="00E62D9A" w14:paraId="556B87B6" w14:textId="77777777" w:rsidTr="008863B9">
        <w:tc>
          <w:tcPr>
            <w:tcW w:w="2694" w:type="dxa"/>
            <w:gridSpan w:val="2"/>
            <w:tcBorders>
              <w:left w:val="single" w:sz="4" w:space="0" w:color="auto"/>
              <w:bottom w:val="single" w:sz="4" w:space="0" w:color="auto"/>
            </w:tcBorders>
          </w:tcPr>
          <w:p w14:paraId="79A9C411" w14:textId="77777777" w:rsidR="00E62D9A" w:rsidRDefault="00E62D9A" w:rsidP="00E62D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E62D9A" w:rsidRDefault="00E62D9A" w:rsidP="00E62D9A">
            <w:pPr>
              <w:pStyle w:val="CRCoverPage"/>
              <w:spacing w:after="0"/>
              <w:ind w:left="100"/>
              <w:rPr>
                <w:noProof/>
              </w:rPr>
            </w:pPr>
          </w:p>
        </w:tc>
      </w:tr>
      <w:tr w:rsidR="00E62D9A" w:rsidRPr="008863B9" w14:paraId="45BFE792" w14:textId="77777777" w:rsidTr="008863B9">
        <w:tc>
          <w:tcPr>
            <w:tcW w:w="2694" w:type="dxa"/>
            <w:gridSpan w:val="2"/>
            <w:tcBorders>
              <w:top w:val="single" w:sz="4" w:space="0" w:color="auto"/>
              <w:bottom w:val="single" w:sz="4" w:space="0" w:color="auto"/>
            </w:tcBorders>
          </w:tcPr>
          <w:p w14:paraId="194242DD" w14:textId="77777777" w:rsidR="00E62D9A" w:rsidRPr="008863B9" w:rsidRDefault="00E62D9A" w:rsidP="00E62D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2D9A" w:rsidRPr="008863B9" w:rsidRDefault="00E62D9A" w:rsidP="00E62D9A">
            <w:pPr>
              <w:pStyle w:val="CRCoverPage"/>
              <w:spacing w:after="0"/>
              <w:ind w:left="100"/>
              <w:rPr>
                <w:noProof/>
                <w:sz w:val="8"/>
                <w:szCs w:val="8"/>
              </w:rPr>
            </w:pPr>
          </w:p>
        </w:tc>
      </w:tr>
      <w:tr w:rsidR="00E62D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2D9A" w:rsidRDefault="00E62D9A" w:rsidP="00E62D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2D9A" w:rsidRDefault="00E62D9A" w:rsidP="00E62D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10F270" w14:textId="77777777" w:rsidR="006E7767" w:rsidRPr="006D2773" w:rsidRDefault="006E7767" w:rsidP="006E7767">
      <w:pPr>
        <w:pStyle w:val="Heading3"/>
      </w:pPr>
      <w:bookmarkStart w:id="1" w:name="_Toc210385209"/>
      <w:r>
        <w:lastRenderedPageBreak/>
        <w:t>6</w:t>
      </w:r>
      <w:r w:rsidRPr="006D2773">
        <w:t>.</w:t>
      </w:r>
      <w:r>
        <w:t>9.4</w:t>
      </w:r>
      <w:r w:rsidRPr="006D2773">
        <w:tab/>
      </w:r>
      <w:r w:rsidRPr="000B3ACE">
        <w:t>On-network / Regroup using a preconfigured group / Creating a user regroup using preconfigured group / Removing a user regroup using preconfigured group / Client Terminated (CT)</w:t>
      </w:r>
      <w:bookmarkEnd w:id="1"/>
    </w:p>
    <w:p w14:paraId="6C31B24A" w14:textId="77777777" w:rsidR="006E7767" w:rsidRPr="006D2773" w:rsidRDefault="006E7767" w:rsidP="006E7767">
      <w:pPr>
        <w:pStyle w:val="H6"/>
      </w:pPr>
      <w:r>
        <w:t>6</w:t>
      </w:r>
      <w:r w:rsidRPr="006D2773">
        <w:t>.</w:t>
      </w:r>
      <w:r>
        <w:t>9</w:t>
      </w:r>
      <w:r w:rsidRPr="006D2773">
        <w:t>.</w:t>
      </w:r>
      <w:r>
        <w:t>4.</w:t>
      </w:r>
      <w:r w:rsidRPr="006D2773">
        <w:t>1</w:t>
      </w:r>
      <w:r w:rsidRPr="006D2773">
        <w:tab/>
        <w:t>Test Purpose (TP)</w:t>
      </w:r>
    </w:p>
    <w:p w14:paraId="4991A79C" w14:textId="77777777" w:rsidR="006E7767" w:rsidRPr="00F5641C" w:rsidRDefault="006E7767" w:rsidP="006E7767">
      <w:pPr>
        <w:pStyle w:val="H6"/>
      </w:pPr>
      <w:r w:rsidRPr="00F5641C">
        <w:t>(1)</w:t>
      </w:r>
    </w:p>
    <w:p w14:paraId="73D7E6B5" w14:textId="77777777" w:rsidR="006E7767" w:rsidRPr="00F5641C" w:rsidRDefault="006E7767" w:rsidP="006E7767">
      <w:pPr>
        <w:pStyle w:val="PL"/>
      </w:pPr>
      <w:r w:rsidRPr="00F5641C">
        <w:rPr>
          <w:b/>
        </w:rPr>
        <w:t>with</w:t>
      </w:r>
      <w:r w:rsidRPr="00F5641C">
        <w:t xml:space="preserve"> { UE (</w:t>
      </w:r>
      <w:r w:rsidRPr="0028784C">
        <w:t>MC</w:t>
      </w:r>
      <w:r>
        <w:t>Data</w:t>
      </w:r>
      <w:r w:rsidRPr="00F5641C">
        <w:t xml:space="preserve"> Client) registered and authorised for </w:t>
      </w:r>
      <w:r w:rsidRPr="0028784C">
        <w:t>MC</w:t>
      </w:r>
      <w:r>
        <w:t>Data</w:t>
      </w:r>
      <w:r w:rsidRPr="00F5641C">
        <w:t xml:space="preserve"> Service }</w:t>
      </w:r>
    </w:p>
    <w:p w14:paraId="3CBAA231" w14:textId="77777777" w:rsidR="006E7767" w:rsidRPr="00F5641C" w:rsidRDefault="006E7767" w:rsidP="006E7767">
      <w:pPr>
        <w:pStyle w:val="PL"/>
      </w:pPr>
      <w:r w:rsidRPr="00F5641C">
        <w:t>ensure that {</w:t>
      </w:r>
    </w:p>
    <w:p w14:paraId="5EED1621" w14:textId="77777777" w:rsidR="006E7767" w:rsidRPr="00F5641C" w:rsidRDefault="006E7767" w:rsidP="006E7767">
      <w:pPr>
        <w:pStyle w:val="PL"/>
      </w:pPr>
      <w:r w:rsidRPr="00F5641C">
        <w:t xml:space="preserve">  </w:t>
      </w:r>
      <w:r w:rsidRPr="00F5641C">
        <w:rPr>
          <w:b/>
        </w:rPr>
        <w:t>when</w:t>
      </w:r>
      <w:r w:rsidRPr="00F5641C">
        <w:t xml:space="preserve"> { UE (</w:t>
      </w:r>
      <w:r w:rsidRPr="0028784C">
        <w:t>MC</w:t>
      </w:r>
      <w:r>
        <w:t>Data</w:t>
      </w:r>
      <w:r w:rsidRPr="00F5641C">
        <w:t xml:space="preserve"> Client) receives a request via a SIP MESSAGE message to create an </w:t>
      </w:r>
      <w:r>
        <w:t>MCData</w:t>
      </w:r>
      <w:r w:rsidRPr="00F5641C">
        <w:t xml:space="preserve"> user regroup using a preconfigured group }</w:t>
      </w:r>
    </w:p>
    <w:p w14:paraId="4876D225" w14:textId="77777777" w:rsidR="006E7767" w:rsidRPr="00F5641C" w:rsidRDefault="006E7767" w:rsidP="006E7767">
      <w:pPr>
        <w:pStyle w:val="PL"/>
      </w:pPr>
      <w:r w:rsidRPr="00F5641C">
        <w:t xml:space="preserve">    </w:t>
      </w:r>
      <w:r w:rsidRPr="00F5641C">
        <w:rPr>
          <w:b/>
        </w:rPr>
        <w:t>then</w:t>
      </w:r>
      <w:r w:rsidRPr="00F5641C">
        <w:t xml:space="preserve"> { UE (</w:t>
      </w:r>
      <w:r w:rsidRPr="0028784C">
        <w:t>MC</w:t>
      </w:r>
      <w:r>
        <w:t>Data</w:t>
      </w:r>
      <w:r w:rsidRPr="00F5641C">
        <w:t xml:space="preserve"> Client) responds with a SIP 200 (OK) message }</w:t>
      </w:r>
    </w:p>
    <w:p w14:paraId="1168AD56" w14:textId="77777777" w:rsidR="006E7767" w:rsidRPr="00F5641C" w:rsidRDefault="006E7767" w:rsidP="006E7767">
      <w:pPr>
        <w:pStyle w:val="PL"/>
      </w:pPr>
      <w:r w:rsidRPr="00F5641C">
        <w:t xml:space="preserve">            }</w:t>
      </w:r>
    </w:p>
    <w:p w14:paraId="77CE7230" w14:textId="77777777" w:rsidR="006E7767" w:rsidRPr="00F5641C" w:rsidRDefault="006E7767" w:rsidP="006E7767">
      <w:pPr>
        <w:pStyle w:val="PL"/>
      </w:pPr>
    </w:p>
    <w:p w14:paraId="45FF933F" w14:textId="77777777" w:rsidR="006E7767" w:rsidRPr="00F5641C" w:rsidRDefault="006E7767" w:rsidP="006E7767">
      <w:pPr>
        <w:pStyle w:val="H6"/>
      </w:pPr>
      <w:r w:rsidRPr="00F5641C">
        <w:t>(2)</w:t>
      </w:r>
    </w:p>
    <w:p w14:paraId="78C0C2CE" w14:textId="77777777" w:rsidR="006E7767" w:rsidRPr="00F5641C" w:rsidRDefault="006E7767" w:rsidP="006E7767">
      <w:pPr>
        <w:pStyle w:val="PL"/>
      </w:pPr>
      <w:r w:rsidRPr="00F5641C">
        <w:rPr>
          <w:b/>
        </w:rPr>
        <w:t>with</w:t>
      </w:r>
      <w:r w:rsidRPr="00F5641C">
        <w:t xml:space="preserve"> { UE (</w:t>
      </w:r>
      <w:r>
        <w:t>MCData</w:t>
      </w:r>
      <w:r w:rsidRPr="00F5641C">
        <w:t xml:space="preserve"> Client) having established an </w:t>
      </w:r>
      <w:r>
        <w:t>MCData</w:t>
      </w:r>
      <w:r w:rsidRPr="00F5641C">
        <w:t xml:space="preserve"> user regroup using a preconfigured group }</w:t>
      </w:r>
    </w:p>
    <w:p w14:paraId="15FE60C2" w14:textId="77777777" w:rsidR="006E7767" w:rsidRPr="00F5641C" w:rsidRDefault="006E7767" w:rsidP="006E7767">
      <w:pPr>
        <w:pStyle w:val="PL"/>
      </w:pPr>
      <w:r w:rsidRPr="00F5641C">
        <w:t>ensure that {</w:t>
      </w:r>
    </w:p>
    <w:p w14:paraId="5AD2B922" w14:textId="77777777" w:rsidR="006E7767" w:rsidRPr="00F5641C" w:rsidRDefault="006E7767" w:rsidP="006E7767">
      <w:pPr>
        <w:pStyle w:val="PL"/>
      </w:pPr>
      <w:r w:rsidRPr="00F5641C">
        <w:t xml:space="preserve">  </w:t>
      </w:r>
      <w:r w:rsidRPr="00F5641C">
        <w:rPr>
          <w:b/>
        </w:rPr>
        <w:t>when</w:t>
      </w:r>
      <w:r w:rsidRPr="00F5641C">
        <w:t xml:space="preserve"> { UE (</w:t>
      </w:r>
      <w:r>
        <w:t>MCData</w:t>
      </w:r>
      <w:r w:rsidRPr="00F5641C">
        <w:t xml:space="preserve"> Client) receives a request to establish an </w:t>
      </w:r>
      <w:r>
        <w:t>MCData</w:t>
      </w:r>
      <w:r w:rsidRPr="00F5641C">
        <w:t xml:space="preserve"> </w:t>
      </w:r>
      <w:r w:rsidRPr="00F5641C">
        <w:rPr>
          <w:lang w:eastAsia="ko-KR"/>
        </w:rPr>
        <w:t xml:space="preserve">On-demand Pre-arranged Group Call </w:t>
      </w:r>
      <w:r w:rsidRPr="00F5641C">
        <w:t>using the user regroup }</w:t>
      </w:r>
    </w:p>
    <w:p w14:paraId="61153234" w14:textId="77777777" w:rsidR="006E7767" w:rsidRPr="00F5641C" w:rsidRDefault="006E7767" w:rsidP="006E7767">
      <w:pPr>
        <w:pStyle w:val="PL"/>
      </w:pPr>
      <w:r w:rsidRPr="00F5641C">
        <w:t xml:space="preserve">    </w:t>
      </w:r>
      <w:r w:rsidRPr="00F5641C">
        <w:rPr>
          <w:b/>
        </w:rPr>
        <w:t>then</w:t>
      </w:r>
      <w:r w:rsidRPr="00F5641C">
        <w:t xml:space="preserve"> { UE (</w:t>
      </w:r>
      <w:r>
        <w:t>MCData</w:t>
      </w:r>
      <w:r w:rsidRPr="00F5641C">
        <w:t xml:space="preserve"> Client) sends a SIP INVITE message using the user regroup to establish an </w:t>
      </w:r>
      <w:r>
        <w:t>MCData</w:t>
      </w:r>
      <w:r w:rsidRPr="00F5641C">
        <w:t xml:space="preserve"> </w:t>
      </w:r>
      <w:r w:rsidRPr="00F5641C">
        <w:rPr>
          <w:lang w:eastAsia="ko-KR"/>
        </w:rPr>
        <w:t xml:space="preserve">On-demand Pre-arranged Group Call </w:t>
      </w:r>
      <w:r w:rsidRPr="00F5641C">
        <w:t>}</w:t>
      </w:r>
    </w:p>
    <w:p w14:paraId="0533E177" w14:textId="77777777" w:rsidR="006E7767" w:rsidRPr="00F5641C" w:rsidRDefault="006E7767" w:rsidP="006E7767">
      <w:pPr>
        <w:pStyle w:val="PL"/>
      </w:pPr>
      <w:r w:rsidRPr="00F5641C">
        <w:t xml:space="preserve">            }</w:t>
      </w:r>
    </w:p>
    <w:p w14:paraId="325D4D46" w14:textId="77777777" w:rsidR="006E7767" w:rsidRPr="00F5641C" w:rsidRDefault="006E7767" w:rsidP="006E7767">
      <w:pPr>
        <w:pStyle w:val="PL"/>
      </w:pPr>
    </w:p>
    <w:p w14:paraId="406A555D" w14:textId="77777777" w:rsidR="006E7767" w:rsidRPr="003A19C6" w:rsidRDefault="006E7767" w:rsidP="006E7767">
      <w:pPr>
        <w:pStyle w:val="H6"/>
      </w:pPr>
      <w:r w:rsidRPr="003A19C6">
        <w:t>(3)</w:t>
      </w:r>
    </w:p>
    <w:p w14:paraId="4A59AFF2" w14:textId="77777777" w:rsidR="006E7767" w:rsidRPr="003A19C6" w:rsidRDefault="006E7767" w:rsidP="006E7767">
      <w:pPr>
        <w:pStyle w:val="PL"/>
      </w:pPr>
      <w:r w:rsidRPr="003A19C6">
        <w:rPr>
          <w:b/>
        </w:rPr>
        <w:t>with</w:t>
      </w:r>
      <w:r w:rsidRPr="003A19C6">
        <w:t xml:space="preserve"> { UE (MCData Client) having an ongoing On-demand Pre-arranged Group Call }</w:t>
      </w:r>
    </w:p>
    <w:p w14:paraId="6DBFA49D" w14:textId="77777777" w:rsidR="006E7767" w:rsidRPr="003A19C6" w:rsidRDefault="006E7767" w:rsidP="006E7767">
      <w:pPr>
        <w:pStyle w:val="PL"/>
      </w:pPr>
      <w:r w:rsidRPr="003A19C6">
        <w:t>ensure that {</w:t>
      </w:r>
    </w:p>
    <w:p w14:paraId="6C1B02BC" w14:textId="77777777" w:rsidR="006E7767" w:rsidRPr="003A19C6" w:rsidRDefault="006E7767" w:rsidP="006E7767">
      <w:pPr>
        <w:pStyle w:val="PL"/>
      </w:pPr>
      <w:r w:rsidRPr="003A19C6">
        <w:t xml:space="preserve">  </w:t>
      </w:r>
      <w:r w:rsidRPr="003A19C6">
        <w:rPr>
          <w:b/>
        </w:rPr>
        <w:t>when</w:t>
      </w:r>
      <w:r w:rsidRPr="003A19C6">
        <w:t xml:space="preserve"> { MCData User requests to terminate the ongoing MCData Group Call }</w:t>
      </w:r>
    </w:p>
    <w:p w14:paraId="6344CF1F" w14:textId="77777777" w:rsidR="006E7767" w:rsidRPr="003A19C6" w:rsidRDefault="006E7767" w:rsidP="006E7767">
      <w:pPr>
        <w:pStyle w:val="PL"/>
      </w:pPr>
      <w:r w:rsidRPr="003A19C6">
        <w:t xml:space="preserve">    </w:t>
      </w:r>
      <w:r w:rsidRPr="003A19C6">
        <w:rPr>
          <w:b/>
        </w:rPr>
        <w:t>then</w:t>
      </w:r>
      <w:r w:rsidRPr="003A19C6">
        <w:t xml:space="preserve"> { UE (MCData Client) sends a SIP BYE message and leaves the MCData session }</w:t>
      </w:r>
    </w:p>
    <w:p w14:paraId="61CAB698" w14:textId="77777777" w:rsidR="006E7767" w:rsidRPr="003A19C6" w:rsidRDefault="006E7767" w:rsidP="006E7767">
      <w:pPr>
        <w:pStyle w:val="PL"/>
      </w:pPr>
      <w:r w:rsidRPr="003A19C6">
        <w:t xml:space="preserve">            }</w:t>
      </w:r>
    </w:p>
    <w:p w14:paraId="38CBD95C" w14:textId="77777777" w:rsidR="006E7767" w:rsidRPr="003A19C6" w:rsidRDefault="006E7767" w:rsidP="006E7767">
      <w:pPr>
        <w:pStyle w:val="PL"/>
      </w:pPr>
    </w:p>
    <w:p w14:paraId="7F5E66B9" w14:textId="77777777" w:rsidR="006E7767" w:rsidRPr="003A19C6" w:rsidRDefault="006E7767" w:rsidP="006E7767">
      <w:pPr>
        <w:pStyle w:val="H6"/>
      </w:pPr>
      <w:r w:rsidRPr="003A19C6">
        <w:t>(4)</w:t>
      </w:r>
    </w:p>
    <w:p w14:paraId="6397D246" w14:textId="77777777" w:rsidR="006E7767" w:rsidRPr="003A19C6" w:rsidRDefault="006E7767" w:rsidP="006E7767">
      <w:pPr>
        <w:pStyle w:val="PL"/>
      </w:pPr>
      <w:r w:rsidRPr="003A19C6">
        <w:rPr>
          <w:b/>
        </w:rPr>
        <w:t>with</w:t>
      </w:r>
      <w:r w:rsidRPr="003A19C6">
        <w:t xml:space="preserve"> { UE (MCData Client) having an affiliation with an established MCData user regroup }</w:t>
      </w:r>
    </w:p>
    <w:p w14:paraId="526AA610" w14:textId="77777777" w:rsidR="006E7767" w:rsidRPr="003A19C6" w:rsidRDefault="006E7767" w:rsidP="006E7767">
      <w:pPr>
        <w:pStyle w:val="PL"/>
      </w:pPr>
      <w:r w:rsidRPr="003A19C6">
        <w:t>ensure that {</w:t>
      </w:r>
    </w:p>
    <w:p w14:paraId="60719D76" w14:textId="77777777" w:rsidR="006E7767" w:rsidRPr="003A19C6" w:rsidRDefault="006E7767" w:rsidP="006E7767">
      <w:pPr>
        <w:pStyle w:val="PL"/>
      </w:pPr>
      <w:r w:rsidRPr="003A19C6">
        <w:t xml:space="preserve">  </w:t>
      </w:r>
      <w:r w:rsidRPr="003A19C6">
        <w:rPr>
          <w:b/>
        </w:rPr>
        <w:t>when</w:t>
      </w:r>
      <w:r w:rsidRPr="003A19C6">
        <w:t xml:space="preserve"> { UE (MCData Client) receives a request to remove the user regroup via a SIP MESSAGE message }</w:t>
      </w:r>
    </w:p>
    <w:p w14:paraId="01B2960E" w14:textId="77777777" w:rsidR="006E7767" w:rsidRDefault="006E7767" w:rsidP="006E7767">
      <w:pPr>
        <w:pStyle w:val="PL"/>
      </w:pPr>
      <w:r w:rsidRPr="003A19C6">
        <w:t xml:space="preserve">    </w:t>
      </w:r>
      <w:r w:rsidRPr="003A19C6">
        <w:rPr>
          <w:b/>
        </w:rPr>
        <w:t>then</w:t>
      </w:r>
      <w:r w:rsidRPr="00F5641C">
        <w:t xml:space="preserve"> { UE (</w:t>
      </w:r>
      <w:r>
        <w:t>MCData</w:t>
      </w:r>
      <w:r w:rsidRPr="00F5641C">
        <w:t xml:space="preserve"> Client) responds with a SIP 200 (OK) message }</w:t>
      </w:r>
    </w:p>
    <w:p w14:paraId="3B3356ED" w14:textId="77777777" w:rsidR="006E7767" w:rsidRDefault="006E7767" w:rsidP="006E7767">
      <w:pPr>
        <w:pStyle w:val="PL"/>
      </w:pPr>
      <w:r w:rsidRPr="00F5641C">
        <w:t xml:space="preserve">            }</w:t>
      </w:r>
    </w:p>
    <w:p w14:paraId="3B9A92A6" w14:textId="77777777" w:rsidR="006E7767" w:rsidRPr="00F5641C" w:rsidRDefault="006E7767" w:rsidP="006E7767">
      <w:pPr>
        <w:pStyle w:val="PL"/>
      </w:pPr>
    </w:p>
    <w:p w14:paraId="33F8BEE6" w14:textId="77777777" w:rsidR="006E7767" w:rsidRPr="006D2773" w:rsidRDefault="006E7767" w:rsidP="006E7767">
      <w:pPr>
        <w:pStyle w:val="H6"/>
      </w:pPr>
      <w:r>
        <w:t>6</w:t>
      </w:r>
      <w:r w:rsidRPr="006D2773">
        <w:t>.</w:t>
      </w:r>
      <w:r>
        <w:t>9</w:t>
      </w:r>
      <w:r w:rsidRPr="006D2773">
        <w:t>.</w:t>
      </w:r>
      <w:r>
        <w:t>4.</w:t>
      </w:r>
      <w:r w:rsidRPr="006D2773">
        <w:t>2</w:t>
      </w:r>
      <w:r w:rsidRPr="006D2773">
        <w:tab/>
        <w:t>Conformance requirements</w:t>
      </w:r>
    </w:p>
    <w:p w14:paraId="68C05A2A" w14:textId="77777777" w:rsidR="006E7767" w:rsidRPr="006D2773" w:rsidRDefault="006E7767" w:rsidP="006E7767">
      <w:pPr>
        <w:keepNext/>
        <w:keepLines/>
      </w:pPr>
      <w:r w:rsidRPr="006D2773">
        <w:t xml:space="preserve">References: The conformance requirements covered in the present TC are specified in: </w:t>
      </w:r>
      <w:r>
        <w:t xml:space="preserve">TS 24.282 clauses </w:t>
      </w:r>
      <w:r w:rsidRPr="00220B5C">
        <w:t>2</w:t>
      </w:r>
      <w:r>
        <w:t>3</w:t>
      </w:r>
      <w:r w:rsidRPr="00220B5C">
        <w:t>.3.1.3, 2</w:t>
      </w:r>
      <w:r>
        <w:t>3</w:t>
      </w:r>
      <w:r w:rsidRPr="00220B5C">
        <w:t>.2.1.</w:t>
      </w:r>
      <w:r>
        <w:t>3</w:t>
      </w:r>
      <w:r w:rsidRPr="00220B5C">
        <w:t>, 2</w:t>
      </w:r>
      <w:r>
        <w:t>3</w:t>
      </w:r>
      <w:r w:rsidRPr="00220B5C">
        <w:t>.3.1.4, 2</w:t>
      </w:r>
      <w:r>
        <w:t>3</w:t>
      </w:r>
      <w:r w:rsidRPr="00220B5C">
        <w:t>.2.1.4</w:t>
      </w:r>
      <w:r>
        <w:t xml:space="preserve">. </w:t>
      </w:r>
      <w:r w:rsidRPr="006D2773">
        <w:t>Unless otherwise stated these are Rel-1</w:t>
      </w:r>
      <w:r>
        <w:t>7</w:t>
      </w:r>
      <w:r w:rsidRPr="006D2773">
        <w:t xml:space="preserve"> requirements.</w:t>
      </w:r>
    </w:p>
    <w:p w14:paraId="364FEA94" w14:textId="77777777" w:rsidR="006E7767" w:rsidRDefault="006E7767" w:rsidP="006E7767">
      <w:pPr>
        <w:keepNext/>
        <w:keepLines/>
      </w:pPr>
      <w:r>
        <w:t xml:space="preserve">[TS 24.282 clause </w:t>
      </w:r>
      <w:r w:rsidRPr="00220B5C">
        <w:t>2</w:t>
      </w:r>
      <w:r>
        <w:t>3</w:t>
      </w:r>
      <w:r w:rsidRPr="00220B5C">
        <w:t>.3.1.3</w:t>
      </w:r>
      <w:r>
        <w:t>]</w:t>
      </w:r>
    </w:p>
    <w:p w14:paraId="32E70A21" w14:textId="77777777" w:rsidR="006E7767" w:rsidRPr="00690538" w:rsidRDefault="006E7767" w:rsidP="006E7767">
      <w:pPr>
        <w:overflowPunct w:val="0"/>
        <w:autoSpaceDE w:val="0"/>
        <w:autoSpaceDN w:val="0"/>
        <w:adjustRightInd w:val="0"/>
        <w:textAlignment w:val="baseline"/>
        <w:rPr>
          <w:rFonts w:eastAsia="SimSun"/>
          <w:lang w:eastAsia="en-GB"/>
        </w:rPr>
      </w:pPr>
      <w:r w:rsidRPr="00690538">
        <w:rPr>
          <w:rFonts w:eastAsia="SimSun"/>
          <w:lang w:eastAsia="en-GB"/>
        </w:rPr>
        <w:t xml:space="preserve">The procedure in clause 23.2.1.3 is used by the </w:t>
      </w:r>
      <w:proofErr w:type="spellStart"/>
      <w:r w:rsidRPr="00690538">
        <w:rPr>
          <w:rFonts w:eastAsia="SimSun"/>
          <w:lang w:eastAsia="en-GB"/>
        </w:rPr>
        <w:t>MCData</w:t>
      </w:r>
      <w:proofErr w:type="spellEnd"/>
      <w:r w:rsidRPr="00690538">
        <w:rPr>
          <w:rFonts w:eastAsia="SimSun"/>
          <w:lang w:eastAsia="en-GB"/>
        </w:rPr>
        <w:t xml:space="preserve"> client when the </w:t>
      </w:r>
      <w:proofErr w:type="spellStart"/>
      <w:r w:rsidRPr="00690538">
        <w:rPr>
          <w:rFonts w:eastAsia="SimSun"/>
          <w:lang w:eastAsia="en-GB"/>
        </w:rPr>
        <w:t>MCData</w:t>
      </w:r>
      <w:proofErr w:type="spellEnd"/>
      <w:r w:rsidRPr="00690538">
        <w:rPr>
          <w:rFonts w:eastAsia="SimSun"/>
          <w:lang w:eastAsia="en-GB"/>
        </w:rPr>
        <w:t xml:space="preserve"> server notifies the </w:t>
      </w:r>
      <w:proofErr w:type="spellStart"/>
      <w:r w:rsidRPr="00690538">
        <w:rPr>
          <w:rFonts w:eastAsia="SimSun"/>
          <w:lang w:eastAsia="en-GB"/>
        </w:rPr>
        <w:t>MCData</w:t>
      </w:r>
      <w:proofErr w:type="spellEnd"/>
      <w:r w:rsidRPr="00690538">
        <w:rPr>
          <w:rFonts w:eastAsia="SimSun"/>
          <w:lang w:eastAsia="en-GB"/>
        </w:rPr>
        <w:t xml:space="preserve"> client of the creation of a user regroup using preconfigured group.</w:t>
      </w:r>
    </w:p>
    <w:p w14:paraId="647C7013" w14:textId="77777777" w:rsidR="006E7767" w:rsidRDefault="006E7767" w:rsidP="006E7767">
      <w:pPr>
        <w:keepNext/>
        <w:keepLines/>
      </w:pPr>
      <w:r>
        <w:t xml:space="preserve">[TS 24.282 clause </w:t>
      </w:r>
      <w:r w:rsidRPr="00220B5C">
        <w:t>2</w:t>
      </w:r>
      <w:r>
        <w:t>3</w:t>
      </w:r>
      <w:r w:rsidRPr="00220B5C">
        <w:t>.2.1.</w:t>
      </w:r>
      <w:r>
        <w:t>3]</w:t>
      </w:r>
    </w:p>
    <w:p w14:paraId="14E46BD0" w14:textId="77777777" w:rsidR="006E7767" w:rsidRPr="00254C23" w:rsidRDefault="006E7767" w:rsidP="006E7767">
      <w:pPr>
        <w:overflowPunct w:val="0"/>
        <w:autoSpaceDE w:val="0"/>
        <w:autoSpaceDN w:val="0"/>
        <w:adjustRightInd w:val="0"/>
        <w:textAlignment w:val="baseline"/>
        <w:rPr>
          <w:rFonts w:eastAsia="SimSun"/>
          <w:lang w:eastAsia="en-GB"/>
        </w:rPr>
      </w:pPr>
      <w:r w:rsidRPr="00254C23">
        <w:rPr>
          <w:rFonts w:eastAsia="SimSun"/>
          <w:lang w:eastAsia="en-GB"/>
        </w:rPr>
        <w:t xml:space="preserve">Upon receiving a "SIP MESSAGE request to the </w:t>
      </w:r>
      <w:proofErr w:type="spellStart"/>
      <w:r w:rsidRPr="00254C23">
        <w:rPr>
          <w:rFonts w:eastAsia="SimSun"/>
          <w:lang w:eastAsia="en-GB"/>
        </w:rPr>
        <w:t>MCData</w:t>
      </w:r>
      <w:proofErr w:type="spellEnd"/>
      <w:r w:rsidRPr="00254C23">
        <w:rPr>
          <w:rFonts w:eastAsia="SimSun"/>
          <w:lang w:eastAsia="en-GB"/>
        </w:rPr>
        <w:t xml:space="preserve"> client to request creation of a regroup using preconfigured group", the </w:t>
      </w:r>
      <w:proofErr w:type="spellStart"/>
      <w:r w:rsidRPr="00254C23">
        <w:rPr>
          <w:rFonts w:eastAsia="SimSun"/>
          <w:lang w:eastAsia="en-GB"/>
        </w:rPr>
        <w:t>MCData</w:t>
      </w:r>
      <w:proofErr w:type="spellEnd"/>
      <w:r w:rsidRPr="00254C23">
        <w:rPr>
          <w:rFonts w:eastAsia="SimSun"/>
          <w:lang w:eastAsia="en-GB"/>
        </w:rPr>
        <w:t xml:space="preserve"> client:</w:t>
      </w:r>
    </w:p>
    <w:p w14:paraId="1A08B50D" w14:textId="77777777" w:rsidR="006E7767" w:rsidRPr="00254C2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1)</w:t>
      </w:r>
      <w:r w:rsidRPr="00254C23">
        <w:rPr>
          <w:rFonts w:eastAsia="SimSun"/>
          <w:lang w:eastAsia="en-GB"/>
        </w:rPr>
        <w:tab/>
        <w:t xml:space="preserve">should notify the </w:t>
      </w:r>
      <w:proofErr w:type="spellStart"/>
      <w:r w:rsidRPr="00254C23">
        <w:rPr>
          <w:rFonts w:eastAsia="SimSun"/>
          <w:lang w:eastAsia="en-GB"/>
        </w:rPr>
        <w:t>MCData</w:t>
      </w:r>
      <w:proofErr w:type="spellEnd"/>
      <w:r w:rsidRPr="00254C23">
        <w:rPr>
          <w:rFonts w:eastAsia="SimSun"/>
          <w:lang w:eastAsia="en-GB"/>
        </w:rPr>
        <w:t xml:space="preserve"> user of the creation of the regroup using preconfigured group;</w:t>
      </w:r>
    </w:p>
    <w:p w14:paraId="5B1666D3" w14:textId="77777777" w:rsidR="006E7767" w:rsidRPr="00254C2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2)</w:t>
      </w:r>
      <w:r w:rsidRPr="00254C23">
        <w:rPr>
          <w:rFonts w:eastAsia="SimSun"/>
          <w:lang w:eastAsia="en-GB"/>
        </w:rPr>
        <w:tab/>
        <w:t xml:space="preserve">shall send a 200 (OK) response to the </w:t>
      </w:r>
      <w:proofErr w:type="spellStart"/>
      <w:r w:rsidRPr="00254C23">
        <w:rPr>
          <w:rFonts w:eastAsia="SimSun"/>
          <w:lang w:eastAsia="en-GB"/>
        </w:rPr>
        <w:t>MCData</w:t>
      </w:r>
      <w:proofErr w:type="spellEnd"/>
      <w:r w:rsidRPr="00254C23">
        <w:rPr>
          <w:rFonts w:eastAsia="SimSun"/>
          <w:lang w:eastAsia="en-GB"/>
        </w:rPr>
        <w:t xml:space="preserve"> server according to 3GPP TS 24.229 [5];</w:t>
      </w:r>
    </w:p>
    <w:p w14:paraId="057381DA" w14:textId="77777777" w:rsidR="006E7767" w:rsidRPr="00254C2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3)</w:t>
      </w:r>
      <w:r w:rsidRPr="00254C23">
        <w:rPr>
          <w:rFonts w:eastAsia="SimSun"/>
          <w:lang w:eastAsia="en-GB"/>
        </w:rPr>
        <w:tab/>
        <w:t>in the application/vnd.3gpp.mcdata-regroup+xml MIME body contained in the incoming SIP MESSAGE request:</w:t>
      </w:r>
    </w:p>
    <w:p w14:paraId="3B492977" w14:textId="77777777" w:rsidR="006E7767" w:rsidRPr="00254C23" w:rsidRDefault="006E7767" w:rsidP="006E7767">
      <w:pPr>
        <w:overflowPunct w:val="0"/>
        <w:autoSpaceDE w:val="0"/>
        <w:autoSpaceDN w:val="0"/>
        <w:adjustRightInd w:val="0"/>
        <w:ind w:left="851" w:hanging="284"/>
        <w:textAlignment w:val="baseline"/>
        <w:rPr>
          <w:rFonts w:eastAsia="SimSun"/>
          <w:lang w:eastAsia="en-GB"/>
        </w:rPr>
      </w:pPr>
      <w:r w:rsidRPr="00254C23">
        <w:rPr>
          <w:rFonts w:eastAsia="SimSun"/>
          <w:lang w:eastAsia="en-GB"/>
        </w:rPr>
        <w:t>a)</w:t>
      </w:r>
      <w:r w:rsidRPr="00254C23">
        <w:rPr>
          <w:rFonts w:eastAsia="SimSun"/>
          <w:lang w:eastAsia="en-GB"/>
        </w:rPr>
        <w:tab/>
        <w:t>if a &lt;users-for-regroup&gt;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user regroup and should store the contents of the &lt;users-for-regroup&gt; element as the list of the users that are part of that user regroup: or</w:t>
      </w:r>
    </w:p>
    <w:p w14:paraId="00C88696" w14:textId="77777777" w:rsidR="006E7767" w:rsidRPr="00254C23" w:rsidRDefault="006E7767" w:rsidP="006E7767">
      <w:pPr>
        <w:overflowPunct w:val="0"/>
        <w:autoSpaceDE w:val="0"/>
        <w:autoSpaceDN w:val="0"/>
        <w:adjustRightInd w:val="0"/>
        <w:ind w:left="851" w:hanging="284"/>
        <w:textAlignment w:val="baseline"/>
        <w:rPr>
          <w:rFonts w:eastAsia="SimSun"/>
          <w:lang w:eastAsia="en-GB"/>
        </w:rPr>
      </w:pPr>
      <w:r w:rsidRPr="00254C23">
        <w:rPr>
          <w:rFonts w:eastAsia="SimSun"/>
          <w:lang w:eastAsia="en-GB"/>
        </w:rPr>
        <w:t>b)</w:t>
      </w:r>
      <w:r w:rsidRPr="00254C23">
        <w:rPr>
          <w:rFonts w:eastAsia="SimSun"/>
          <w:lang w:eastAsia="en-GB"/>
        </w:rPr>
        <w:tab/>
        <w:t>if a &lt;groups-for-regroup&gt;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group regroup and should store the contents of the &lt;groups-for-regroup&gt; element as the list of groups that are part of that group regroup:</w:t>
      </w:r>
    </w:p>
    <w:p w14:paraId="27DFDF7E" w14:textId="77777777" w:rsidR="006E7767" w:rsidRPr="00254C2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4)</w:t>
      </w:r>
      <w:r w:rsidRPr="00254C23">
        <w:rPr>
          <w:rFonts w:eastAsia="SimSun"/>
          <w:lang w:eastAsia="en-GB"/>
        </w:rPr>
        <w:tab/>
        <w:t xml:space="preserve">shall consider that the </w:t>
      </w:r>
      <w:proofErr w:type="spellStart"/>
      <w:r w:rsidRPr="00254C23">
        <w:rPr>
          <w:rFonts w:eastAsia="SimSun"/>
          <w:lang w:eastAsia="en-GB"/>
        </w:rPr>
        <w:t>MCData</w:t>
      </w:r>
      <w:proofErr w:type="spellEnd"/>
      <w:r w:rsidRPr="00254C23">
        <w:rPr>
          <w:rFonts w:eastAsia="SimSun"/>
          <w:lang w:eastAsia="en-GB"/>
        </w:rPr>
        <w:t xml:space="preserve"> Client is affiliated with the regroup;</w:t>
      </w:r>
    </w:p>
    <w:p w14:paraId="528DA4B0" w14:textId="77777777" w:rsidR="006E7767" w:rsidRPr="00254C2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5)</w:t>
      </w:r>
      <w:r w:rsidRPr="00254C23">
        <w:rPr>
          <w:rFonts w:eastAsia="SimSun"/>
          <w:lang w:eastAsia="en-GB"/>
        </w:rPr>
        <w:tab/>
        <w:t>should not initiate calls targeting any of the constituent groups but instead target the regroup for the duration of a group regroup; and</w:t>
      </w:r>
    </w:p>
    <w:p w14:paraId="1EF3D6F5" w14:textId="77777777" w:rsidR="006E7767" w:rsidRPr="00DE71E3" w:rsidRDefault="006E7767" w:rsidP="006E7767">
      <w:pPr>
        <w:overflowPunct w:val="0"/>
        <w:autoSpaceDE w:val="0"/>
        <w:autoSpaceDN w:val="0"/>
        <w:adjustRightInd w:val="0"/>
        <w:ind w:left="568" w:hanging="284"/>
        <w:textAlignment w:val="baseline"/>
        <w:rPr>
          <w:rFonts w:eastAsia="SimSun"/>
          <w:lang w:eastAsia="en-GB"/>
        </w:rPr>
      </w:pPr>
      <w:r w:rsidRPr="00254C23">
        <w:rPr>
          <w:rFonts w:eastAsia="SimSun"/>
          <w:lang w:eastAsia="en-GB"/>
        </w:rPr>
        <w:t>6)</w:t>
      </w:r>
      <w:r w:rsidRPr="00254C23">
        <w:rPr>
          <w:rFonts w:eastAsia="SimSun"/>
          <w:lang w:eastAsia="en-GB"/>
        </w:rPr>
        <w:tab/>
        <w:t xml:space="preserve">if the regroup is a chat group, the </w:t>
      </w:r>
      <w:proofErr w:type="spellStart"/>
      <w:r w:rsidRPr="00254C23">
        <w:rPr>
          <w:rFonts w:eastAsia="SimSun"/>
          <w:lang w:eastAsia="en-GB"/>
        </w:rPr>
        <w:t>MCData</w:t>
      </w:r>
      <w:proofErr w:type="spellEnd"/>
      <w:r w:rsidRPr="00254C23">
        <w:rPr>
          <w:rFonts w:eastAsia="SimSun"/>
          <w:lang w:eastAsia="en-GB"/>
        </w:rPr>
        <w:t xml:space="preserve"> client should join the regroup when this notification of creation is received.</w:t>
      </w:r>
    </w:p>
    <w:p w14:paraId="0B8A3D17" w14:textId="77777777" w:rsidR="006E7767" w:rsidRDefault="006E7767" w:rsidP="006E7767">
      <w:pPr>
        <w:keepNext/>
        <w:keepLines/>
      </w:pPr>
      <w:r>
        <w:t xml:space="preserve">[TS 24.282 clause </w:t>
      </w:r>
      <w:r w:rsidRPr="00220B5C">
        <w:t>2</w:t>
      </w:r>
      <w:r>
        <w:t>3</w:t>
      </w:r>
      <w:r w:rsidRPr="00220B5C">
        <w:t>.3.1.4</w:t>
      </w:r>
      <w:r>
        <w:t>]</w:t>
      </w:r>
    </w:p>
    <w:p w14:paraId="515644CA" w14:textId="77777777" w:rsidR="006E7767" w:rsidRPr="001F04FD" w:rsidRDefault="006E7767" w:rsidP="006E7767">
      <w:pPr>
        <w:overflowPunct w:val="0"/>
        <w:autoSpaceDE w:val="0"/>
        <w:autoSpaceDN w:val="0"/>
        <w:adjustRightInd w:val="0"/>
        <w:textAlignment w:val="baseline"/>
        <w:rPr>
          <w:rFonts w:eastAsia="SimSun"/>
          <w:lang w:eastAsia="en-GB"/>
        </w:rPr>
      </w:pPr>
      <w:r w:rsidRPr="001F04FD">
        <w:rPr>
          <w:rFonts w:eastAsia="SimSun"/>
          <w:lang w:eastAsia="en-GB"/>
        </w:rPr>
        <w:t xml:space="preserve">The procedure in clause 23.2.1.4 is used by the </w:t>
      </w:r>
      <w:proofErr w:type="spellStart"/>
      <w:r w:rsidRPr="001F04FD">
        <w:rPr>
          <w:rFonts w:eastAsia="SimSun"/>
          <w:lang w:eastAsia="en-GB"/>
        </w:rPr>
        <w:t>MCData</w:t>
      </w:r>
      <w:proofErr w:type="spellEnd"/>
      <w:r w:rsidRPr="001F04FD">
        <w:rPr>
          <w:rFonts w:eastAsia="SimSun"/>
          <w:lang w:eastAsia="en-GB"/>
        </w:rPr>
        <w:t xml:space="preserve"> client when the </w:t>
      </w:r>
      <w:proofErr w:type="spellStart"/>
      <w:r w:rsidRPr="001F04FD">
        <w:rPr>
          <w:rFonts w:eastAsia="SimSun"/>
          <w:lang w:eastAsia="en-GB"/>
        </w:rPr>
        <w:t>MCData</w:t>
      </w:r>
      <w:proofErr w:type="spellEnd"/>
      <w:r w:rsidRPr="001F04FD">
        <w:rPr>
          <w:rFonts w:eastAsia="SimSun"/>
          <w:lang w:eastAsia="en-GB"/>
        </w:rPr>
        <w:t xml:space="preserve"> server notifies the </w:t>
      </w:r>
      <w:proofErr w:type="spellStart"/>
      <w:r w:rsidRPr="001F04FD">
        <w:rPr>
          <w:rFonts w:eastAsia="SimSun"/>
          <w:lang w:eastAsia="en-GB"/>
        </w:rPr>
        <w:t>MCData</w:t>
      </w:r>
      <w:proofErr w:type="spellEnd"/>
      <w:r w:rsidRPr="001F04FD">
        <w:rPr>
          <w:rFonts w:eastAsia="SimSun"/>
          <w:lang w:eastAsia="en-GB"/>
        </w:rPr>
        <w:t xml:space="preserve"> client of the removal of a user regroup using preconfigured group.</w:t>
      </w:r>
    </w:p>
    <w:p w14:paraId="7599E461" w14:textId="77777777" w:rsidR="006E7767" w:rsidRDefault="006E7767" w:rsidP="006E7767">
      <w:pPr>
        <w:keepNext/>
        <w:keepLines/>
      </w:pPr>
      <w:r>
        <w:t xml:space="preserve">[TS 24.282 clause </w:t>
      </w:r>
      <w:r w:rsidRPr="00220B5C">
        <w:t>2</w:t>
      </w:r>
      <w:r>
        <w:t>3</w:t>
      </w:r>
      <w:r w:rsidRPr="00220B5C">
        <w:t>.2.1.4</w:t>
      </w:r>
      <w:r>
        <w:t>]</w:t>
      </w:r>
    </w:p>
    <w:p w14:paraId="2BDB45C4" w14:textId="77777777" w:rsidR="006E7767" w:rsidRPr="009F2984" w:rsidRDefault="006E7767" w:rsidP="006E7767">
      <w:pPr>
        <w:overflowPunct w:val="0"/>
        <w:autoSpaceDE w:val="0"/>
        <w:autoSpaceDN w:val="0"/>
        <w:adjustRightInd w:val="0"/>
        <w:textAlignment w:val="baseline"/>
        <w:rPr>
          <w:rFonts w:eastAsia="SimSun"/>
          <w:lang w:eastAsia="en-GB"/>
        </w:rPr>
      </w:pPr>
      <w:r w:rsidRPr="009F2984">
        <w:rPr>
          <w:rFonts w:eastAsia="SimSun"/>
          <w:lang w:eastAsia="en-GB"/>
        </w:rPr>
        <w:t xml:space="preserve">Upon receiving a "SIP MESSAGE request to the </w:t>
      </w:r>
      <w:proofErr w:type="spellStart"/>
      <w:r w:rsidRPr="009F2984">
        <w:rPr>
          <w:rFonts w:eastAsia="SimSun"/>
          <w:lang w:eastAsia="en-GB"/>
        </w:rPr>
        <w:t>MCData</w:t>
      </w:r>
      <w:proofErr w:type="spellEnd"/>
      <w:r w:rsidRPr="009F2984">
        <w:rPr>
          <w:rFonts w:eastAsia="SimSun"/>
          <w:lang w:eastAsia="en-GB"/>
        </w:rPr>
        <w:t xml:space="preserve"> client to request removal of a regroup using preconfigured group", the </w:t>
      </w:r>
      <w:proofErr w:type="spellStart"/>
      <w:r w:rsidRPr="009F2984">
        <w:rPr>
          <w:rFonts w:eastAsia="SimSun"/>
          <w:lang w:eastAsia="en-GB"/>
        </w:rPr>
        <w:t>MCData</w:t>
      </w:r>
      <w:proofErr w:type="spellEnd"/>
      <w:r w:rsidRPr="009F2984">
        <w:rPr>
          <w:rFonts w:eastAsia="SimSun"/>
          <w:lang w:eastAsia="en-GB"/>
        </w:rPr>
        <w:t xml:space="preserve"> client:</w:t>
      </w:r>
    </w:p>
    <w:p w14:paraId="161032AB" w14:textId="77777777" w:rsidR="006E7767" w:rsidRPr="009F2984" w:rsidRDefault="006E7767" w:rsidP="006E7767">
      <w:pPr>
        <w:pStyle w:val="B10"/>
        <w:rPr>
          <w:rFonts w:eastAsia="SimSun"/>
          <w:lang w:eastAsia="en-GB"/>
        </w:rPr>
      </w:pPr>
      <w:r w:rsidRPr="009F2984">
        <w:rPr>
          <w:rFonts w:eastAsia="SimSun"/>
          <w:lang w:eastAsia="en-GB"/>
        </w:rPr>
        <w:t>1)</w:t>
      </w:r>
      <w:r w:rsidRPr="009F2984">
        <w:rPr>
          <w:rFonts w:eastAsia="SimSun"/>
          <w:lang w:eastAsia="en-GB"/>
        </w:rPr>
        <w:tab/>
        <w:t xml:space="preserve">should notify the </w:t>
      </w:r>
      <w:proofErr w:type="spellStart"/>
      <w:r w:rsidRPr="009F2984">
        <w:rPr>
          <w:rFonts w:eastAsia="SimSun"/>
          <w:lang w:eastAsia="en-GB"/>
        </w:rPr>
        <w:t>MCData</w:t>
      </w:r>
      <w:proofErr w:type="spellEnd"/>
      <w:r w:rsidRPr="009F2984">
        <w:rPr>
          <w:rFonts w:eastAsia="SimSun"/>
          <w:lang w:eastAsia="en-GB"/>
        </w:rPr>
        <w:t xml:space="preserve"> user of the removal of the regroup using preconfigured group;</w:t>
      </w:r>
    </w:p>
    <w:p w14:paraId="06748205" w14:textId="77777777" w:rsidR="006E7767" w:rsidRPr="009F2984" w:rsidRDefault="006E7767" w:rsidP="006E7767">
      <w:pPr>
        <w:pStyle w:val="B10"/>
        <w:rPr>
          <w:rFonts w:eastAsia="SimSun"/>
          <w:lang w:eastAsia="en-GB"/>
        </w:rPr>
      </w:pPr>
      <w:r w:rsidRPr="009F2984">
        <w:rPr>
          <w:rFonts w:eastAsia="SimSun"/>
          <w:lang w:eastAsia="en-GB"/>
        </w:rPr>
        <w:t>2)</w:t>
      </w:r>
      <w:r w:rsidRPr="009F2984">
        <w:rPr>
          <w:rFonts w:eastAsia="SimSun"/>
          <w:lang w:eastAsia="en-GB"/>
        </w:rPr>
        <w:tab/>
        <w:t xml:space="preserve">shall send a 200 (OK) response to the </w:t>
      </w:r>
      <w:proofErr w:type="spellStart"/>
      <w:r w:rsidRPr="009F2984">
        <w:rPr>
          <w:rFonts w:eastAsia="SimSun"/>
          <w:lang w:eastAsia="en-GB"/>
        </w:rPr>
        <w:t>MCData</w:t>
      </w:r>
      <w:proofErr w:type="spellEnd"/>
      <w:r w:rsidRPr="009F2984">
        <w:rPr>
          <w:rFonts w:eastAsia="SimSun"/>
          <w:lang w:eastAsia="en-GB"/>
        </w:rPr>
        <w:t xml:space="preserve"> server according to 3GPP TS 24.229 [5]; and</w:t>
      </w:r>
    </w:p>
    <w:p w14:paraId="3EACC0A0" w14:textId="77777777" w:rsidR="006E7767" w:rsidRPr="00DE71E3" w:rsidRDefault="006E7767" w:rsidP="006E7767">
      <w:pPr>
        <w:pStyle w:val="B10"/>
        <w:rPr>
          <w:rFonts w:eastAsia="SimSun"/>
          <w:lang w:eastAsia="en-GB"/>
        </w:rPr>
      </w:pPr>
      <w:r w:rsidRPr="009F2984">
        <w:rPr>
          <w:rFonts w:eastAsia="SimSun"/>
          <w:lang w:eastAsia="en-GB"/>
        </w:rPr>
        <w:t>3)</w:t>
      </w:r>
      <w:r w:rsidRPr="009F2984">
        <w:rPr>
          <w:rFonts w:eastAsia="SimSun"/>
          <w:lang w:eastAsia="en-GB"/>
        </w:rPr>
        <w:tab/>
        <w:t xml:space="preserve">shall consider that the </w:t>
      </w:r>
      <w:proofErr w:type="spellStart"/>
      <w:r w:rsidRPr="009F2984">
        <w:rPr>
          <w:rFonts w:eastAsia="SimSun"/>
          <w:lang w:eastAsia="en-GB"/>
        </w:rPr>
        <w:t>MCData</w:t>
      </w:r>
      <w:proofErr w:type="spellEnd"/>
      <w:r w:rsidRPr="009F2984">
        <w:rPr>
          <w:rFonts w:eastAsia="SimSun"/>
          <w:lang w:eastAsia="en-GB"/>
        </w:rPr>
        <w:t xml:space="preserve"> client is de-affiliated from the regroup.</w:t>
      </w:r>
    </w:p>
    <w:p w14:paraId="0466868E" w14:textId="77777777" w:rsidR="006E7767" w:rsidRPr="006D2773" w:rsidRDefault="006E7767" w:rsidP="006E7767">
      <w:pPr>
        <w:pStyle w:val="H6"/>
      </w:pPr>
      <w:r>
        <w:t>6</w:t>
      </w:r>
      <w:r w:rsidRPr="006D2773">
        <w:t>.</w:t>
      </w:r>
      <w:r>
        <w:t>9</w:t>
      </w:r>
      <w:r w:rsidRPr="006D2773">
        <w:t>.</w:t>
      </w:r>
      <w:r>
        <w:t>4.</w:t>
      </w:r>
      <w:r w:rsidRPr="006D2773">
        <w:t>3</w:t>
      </w:r>
      <w:r w:rsidRPr="006D2773">
        <w:tab/>
        <w:t>Test description</w:t>
      </w:r>
    </w:p>
    <w:p w14:paraId="6C44B38D" w14:textId="77777777" w:rsidR="006E7767" w:rsidRPr="006D2773" w:rsidRDefault="006E7767" w:rsidP="006E7767">
      <w:pPr>
        <w:pStyle w:val="H6"/>
      </w:pPr>
      <w:r>
        <w:t>6</w:t>
      </w:r>
      <w:r w:rsidRPr="006D2773">
        <w:t>.</w:t>
      </w:r>
      <w:r>
        <w:t>9</w:t>
      </w:r>
      <w:r w:rsidRPr="006D2773">
        <w:t>.</w:t>
      </w:r>
      <w:r>
        <w:t>4.</w:t>
      </w:r>
      <w:r w:rsidRPr="006D2773">
        <w:t>3.1</w:t>
      </w:r>
      <w:r w:rsidRPr="006D2773">
        <w:tab/>
        <w:t>Pre-test conditions</w:t>
      </w:r>
    </w:p>
    <w:p w14:paraId="22A90A61" w14:textId="77777777" w:rsidR="006E7767" w:rsidRPr="006D2773" w:rsidRDefault="006E7767" w:rsidP="006E7767">
      <w:pPr>
        <w:pStyle w:val="H6"/>
      </w:pPr>
      <w:r w:rsidRPr="006D2773">
        <w:t>Test configuration:</w:t>
      </w:r>
    </w:p>
    <w:p w14:paraId="4A000347" w14:textId="77777777" w:rsidR="006E7767" w:rsidRPr="006D2773" w:rsidRDefault="006E7767" w:rsidP="006E7767">
      <w:pPr>
        <w:pStyle w:val="B10"/>
      </w:pPr>
      <w:r w:rsidRPr="006D2773">
        <w:t>-</w:t>
      </w:r>
      <w:r w:rsidRPr="006D2773">
        <w:tab/>
        <w:t>Single cell configuration according to TS 37.579-1 [2] clause 5.2.2.2.1.</w:t>
      </w:r>
    </w:p>
    <w:p w14:paraId="7D8AA50A" w14:textId="77777777" w:rsidR="006E7767" w:rsidRPr="006D2773" w:rsidRDefault="006E7767" w:rsidP="006E7767">
      <w:pPr>
        <w:pStyle w:val="H6"/>
      </w:pPr>
      <w:r w:rsidRPr="006D2773">
        <w:t>Preamble:</w:t>
      </w:r>
    </w:p>
    <w:p w14:paraId="4AEA6033" w14:textId="77777777" w:rsidR="006E7767" w:rsidRPr="006D2773" w:rsidRDefault="006E7767" w:rsidP="006E7767">
      <w:pPr>
        <w:pStyle w:val="B10"/>
      </w:pPr>
      <w:r w:rsidRPr="006D2773">
        <w:t>-</w:t>
      </w:r>
      <w:r w:rsidRPr="006D2773">
        <w:tab/>
        <w:t>The UE has performed procedure 'Initial registration' as described in TS 37.579-1 [2] clause 5.4.2.</w:t>
      </w:r>
    </w:p>
    <w:p w14:paraId="1C797034" w14:textId="77777777" w:rsidR="006E7767" w:rsidRPr="006D2773" w:rsidRDefault="006E7767" w:rsidP="006E7767">
      <w:pPr>
        <w:pStyle w:val="B10"/>
      </w:pPr>
      <w:r w:rsidRPr="006D2773">
        <w:t>-</w:t>
      </w:r>
      <w:r w:rsidRPr="006D2773">
        <w:tab/>
        <w:t>UE States at the end of the preamble:</w:t>
      </w:r>
    </w:p>
    <w:p w14:paraId="79D22F0A" w14:textId="77777777" w:rsidR="006E7767" w:rsidRPr="006D2773" w:rsidRDefault="006E7767" w:rsidP="006E7767">
      <w:pPr>
        <w:pStyle w:val="B2"/>
      </w:pPr>
      <w:r w:rsidRPr="006D2773">
        <w:t>-</w:t>
      </w:r>
      <w:r w:rsidRPr="006D2773">
        <w:tab/>
        <w:t>The UE is in RRC_IDLE state.</w:t>
      </w:r>
    </w:p>
    <w:p w14:paraId="0F637CA9" w14:textId="77777777" w:rsidR="006E7767" w:rsidRDefault="006E7767" w:rsidP="006E7767">
      <w:pPr>
        <w:pStyle w:val="B2"/>
      </w:pPr>
      <w:r w:rsidRPr="006D2773">
        <w:t>-</w:t>
      </w:r>
      <w:r w:rsidRPr="006D2773">
        <w:tab/>
        <w:t xml:space="preserve">The client is registered for </w:t>
      </w:r>
      <w:proofErr w:type="spellStart"/>
      <w:r w:rsidRPr="006D2773">
        <w:t>MC</w:t>
      </w:r>
      <w:r>
        <w:t>Data</w:t>
      </w:r>
      <w:proofErr w:type="spellEnd"/>
      <w:r w:rsidRPr="006D2773">
        <w:t>.</w:t>
      </w:r>
    </w:p>
    <w:p w14:paraId="76B213C4" w14:textId="77777777" w:rsidR="006E7767" w:rsidRDefault="006E7767" w:rsidP="006E7767">
      <w:pPr>
        <w:pStyle w:val="H6"/>
      </w:pPr>
      <w:r>
        <w:t>6</w:t>
      </w:r>
      <w:r w:rsidRPr="006D2773">
        <w:t>.</w:t>
      </w:r>
      <w:r>
        <w:t>9</w:t>
      </w:r>
      <w:r w:rsidRPr="006D2773">
        <w:t>.</w:t>
      </w:r>
      <w:r>
        <w:t>4.</w:t>
      </w:r>
      <w:r w:rsidRPr="006D2773">
        <w:t>3.2</w:t>
      </w:r>
      <w:r w:rsidRPr="006D2773">
        <w:tab/>
        <w:t>Test procedure sequence</w:t>
      </w:r>
    </w:p>
    <w:p w14:paraId="28AD4522" w14:textId="77777777" w:rsidR="006E7767" w:rsidRPr="003A19C6" w:rsidRDefault="006E7767" w:rsidP="006E7767">
      <w:pPr>
        <w:pStyle w:val="TH"/>
      </w:pPr>
      <w:r w:rsidRPr="003A19C6">
        <w:t>Table 6.9.4.3.2-1: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E7767" w:rsidRPr="003A19C6" w14:paraId="34AD957B" w14:textId="77777777" w:rsidTr="00D448B6">
        <w:tc>
          <w:tcPr>
            <w:tcW w:w="533" w:type="dxa"/>
            <w:tcBorders>
              <w:top w:val="single" w:sz="4" w:space="0" w:color="auto"/>
              <w:left w:val="single" w:sz="4" w:space="0" w:color="auto"/>
              <w:bottom w:val="nil"/>
              <w:right w:val="single" w:sz="4" w:space="0" w:color="auto"/>
            </w:tcBorders>
            <w:hideMark/>
          </w:tcPr>
          <w:p w14:paraId="1A41F7CE" w14:textId="77777777" w:rsidR="006E7767" w:rsidRPr="003A19C6" w:rsidRDefault="006E7767" w:rsidP="00D448B6">
            <w:pPr>
              <w:pStyle w:val="TAH"/>
            </w:pPr>
            <w:r w:rsidRPr="003A19C6">
              <w:t>St</w:t>
            </w:r>
          </w:p>
        </w:tc>
        <w:tc>
          <w:tcPr>
            <w:tcW w:w="3967" w:type="dxa"/>
            <w:tcBorders>
              <w:top w:val="single" w:sz="4" w:space="0" w:color="auto"/>
              <w:left w:val="single" w:sz="4" w:space="0" w:color="auto"/>
              <w:bottom w:val="nil"/>
              <w:right w:val="single" w:sz="4" w:space="0" w:color="auto"/>
            </w:tcBorders>
            <w:hideMark/>
          </w:tcPr>
          <w:p w14:paraId="6FCC5421" w14:textId="77777777" w:rsidR="006E7767" w:rsidRPr="003A19C6" w:rsidRDefault="006E7767" w:rsidP="00D448B6">
            <w:pPr>
              <w:pStyle w:val="TAH"/>
            </w:pPr>
            <w:r w:rsidRPr="003A19C6">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CC45BF8" w14:textId="77777777" w:rsidR="006E7767" w:rsidRPr="003A19C6" w:rsidRDefault="006E7767" w:rsidP="00D448B6">
            <w:pPr>
              <w:pStyle w:val="TAH"/>
            </w:pPr>
            <w:r w:rsidRPr="003A19C6">
              <w:t>Message Sequence</w:t>
            </w:r>
          </w:p>
        </w:tc>
        <w:tc>
          <w:tcPr>
            <w:tcW w:w="565" w:type="dxa"/>
            <w:tcBorders>
              <w:top w:val="single" w:sz="4" w:space="0" w:color="auto"/>
              <w:left w:val="single" w:sz="4" w:space="0" w:color="auto"/>
              <w:bottom w:val="nil"/>
              <w:right w:val="single" w:sz="4" w:space="0" w:color="auto"/>
            </w:tcBorders>
            <w:hideMark/>
          </w:tcPr>
          <w:p w14:paraId="6408F4CF" w14:textId="77777777" w:rsidR="006E7767" w:rsidRPr="003A19C6" w:rsidRDefault="006E7767" w:rsidP="00D448B6">
            <w:pPr>
              <w:pStyle w:val="TAH"/>
            </w:pPr>
            <w:r w:rsidRPr="003A19C6">
              <w:t>TP</w:t>
            </w:r>
          </w:p>
        </w:tc>
        <w:tc>
          <w:tcPr>
            <w:tcW w:w="850" w:type="dxa"/>
            <w:tcBorders>
              <w:top w:val="single" w:sz="4" w:space="0" w:color="auto"/>
              <w:left w:val="single" w:sz="4" w:space="0" w:color="auto"/>
              <w:bottom w:val="nil"/>
              <w:right w:val="single" w:sz="4" w:space="0" w:color="auto"/>
            </w:tcBorders>
            <w:hideMark/>
          </w:tcPr>
          <w:p w14:paraId="46A4A07C" w14:textId="77777777" w:rsidR="006E7767" w:rsidRPr="003A19C6" w:rsidRDefault="006E7767" w:rsidP="00D448B6">
            <w:pPr>
              <w:pStyle w:val="TAH"/>
            </w:pPr>
            <w:r w:rsidRPr="003A19C6">
              <w:t>Verdict</w:t>
            </w:r>
          </w:p>
        </w:tc>
      </w:tr>
      <w:tr w:rsidR="006E7767" w:rsidRPr="003A19C6" w14:paraId="4B645EB9" w14:textId="77777777" w:rsidTr="00D448B6">
        <w:tc>
          <w:tcPr>
            <w:tcW w:w="533" w:type="dxa"/>
            <w:tcBorders>
              <w:top w:val="nil"/>
              <w:left w:val="single" w:sz="4" w:space="0" w:color="auto"/>
              <w:bottom w:val="single" w:sz="4" w:space="0" w:color="auto"/>
              <w:right w:val="single" w:sz="4" w:space="0" w:color="auto"/>
            </w:tcBorders>
          </w:tcPr>
          <w:p w14:paraId="024C60C3" w14:textId="77777777" w:rsidR="006E7767" w:rsidRPr="003A19C6" w:rsidRDefault="006E7767" w:rsidP="00D448B6">
            <w:pPr>
              <w:pStyle w:val="TAH"/>
            </w:pPr>
          </w:p>
        </w:tc>
        <w:tc>
          <w:tcPr>
            <w:tcW w:w="3967" w:type="dxa"/>
            <w:tcBorders>
              <w:top w:val="nil"/>
              <w:left w:val="single" w:sz="4" w:space="0" w:color="auto"/>
              <w:bottom w:val="single" w:sz="4" w:space="0" w:color="auto"/>
              <w:right w:val="single" w:sz="4" w:space="0" w:color="auto"/>
            </w:tcBorders>
          </w:tcPr>
          <w:p w14:paraId="4728BA7C" w14:textId="77777777" w:rsidR="006E7767" w:rsidRPr="003A19C6" w:rsidRDefault="006E7767" w:rsidP="00D448B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86EFE2" w14:textId="77777777" w:rsidR="006E7767" w:rsidRPr="003A19C6" w:rsidRDefault="006E7767" w:rsidP="00D448B6">
            <w:pPr>
              <w:pStyle w:val="TAH"/>
            </w:pPr>
            <w:r w:rsidRPr="003A19C6">
              <w:t>U - S</w:t>
            </w:r>
          </w:p>
        </w:tc>
        <w:tc>
          <w:tcPr>
            <w:tcW w:w="2977" w:type="dxa"/>
            <w:tcBorders>
              <w:top w:val="single" w:sz="4" w:space="0" w:color="auto"/>
              <w:left w:val="single" w:sz="4" w:space="0" w:color="auto"/>
              <w:bottom w:val="single" w:sz="4" w:space="0" w:color="auto"/>
              <w:right w:val="single" w:sz="4" w:space="0" w:color="auto"/>
            </w:tcBorders>
            <w:hideMark/>
          </w:tcPr>
          <w:p w14:paraId="53AD6A7F" w14:textId="77777777" w:rsidR="006E7767" w:rsidRPr="003A19C6" w:rsidRDefault="006E7767" w:rsidP="00D448B6">
            <w:pPr>
              <w:pStyle w:val="TAH"/>
            </w:pPr>
            <w:r w:rsidRPr="003A19C6">
              <w:t>Message</w:t>
            </w:r>
          </w:p>
        </w:tc>
        <w:tc>
          <w:tcPr>
            <w:tcW w:w="565" w:type="dxa"/>
            <w:tcBorders>
              <w:top w:val="nil"/>
              <w:left w:val="single" w:sz="4" w:space="0" w:color="auto"/>
              <w:bottom w:val="single" w:sz="4" w:space="0" w:color="auto"/>
              <w:right w:val="single" w:sz="4" w:space="0" w:color="auto"/>
            </w:tcBorders>
          </w:tcPr>
          <w:p w14:paraId="3EDB6939" w14:textId="77777777" w:rsidR="006E7767" w:rsidRPr="003A19C6" w:rsidRDefault="006E7767" w:rsidP="00D448B6">
            <w:pPr>
              <w:pStyle w:val="TAH"/>
            </w:pPr>
          </w:p>
        </w:tc>
        <w:tc>
          <w:tcPr>
            <w:tcW w:w="850" w:type="dxa"/>
            <w:tcBorders>
              <w:top w:val="nil"/>
              <w:left w:val="single" w:sz="4" w:space="0" w:color="auto"/>
              <w:bottom w:val="single" w:sz="4" w:space="0" w:color="auto"/>
              <w:right w:val="single" w:sz="4" w:space="0" w:color="auto"/>
            </w:tcBorders>
          </w:tcPr>
          <w:p w14:paraId="026081E8" w14:textId="77777777" w:rsidR="006E7767" w:rsidRPr="003A19C6" w:rsidRDefault="006E7767" w:rsidP="00D448B6">
            <w:pPr>
              <w:pStyle w:val="TAH"/>
            </w:pPr>
          </w:p>
        </w:tc>
      </w:tr>
      <w:tr w:rsidR="006E7767" w:rsidRPr="003A19C6" w14:paraId="441A125F" w14:textId="77777777" w:rsidTr="00D448B6">
        <w:tc>
          <w:tcPr>
            <w:tcW w:w="533" w:type="dxa"/>
            <w:tcBorders>
              <w:top w:val="single" w:sz="4" w:space="0" w:color="auto"/>
              <w:left w:val="single" w:sz="4" w:space="0" w:color="auto"/>
              <w:bottom w:val="single" w:sz="4" w:space="0" w:color="auto"/>
              <w:right w:val="single" w:sz="4" w:space="0" w:color="auto"/>
            </w:tcBorders>
          </w:tcPr>
          <w:p w14:paraId="6492B6F3" w14:textId="77777777" w:rsidR="006E7767" w:rsidRPr="003A19C6" w:rsidRDefault="006E7767" w:rsidP="00D448B6">
            <w:pPr>
              <w:pStyle w:val="TAC"/>
            </w:pPr>
            <w:r w:rsidRPr="003A19C6">
              <w:t>-</w:t>
            </w:r>
          </w:p>
        </w:tc>
        <w:tc>
          <w:tcPr>
            <w:tcW w:w="3967" w:type="dxa"/>
            <w:tcBorders>
              <w:top w:val="single" w:sz="4" w:space="0" w:color="auto"/>
              <w:left w:val="single" w:sz="4" w:space="0" w:color="auto"/>
              <w:bottom w:val="single" w:sz="4" w:space="0" w:color="auto"/>
              <w:right w:val="single" w:sz="4" w:space="0" w:color="auto"/>
            </w:tcBorders>
          </w:tcPr>
          <w:p w14:paraId="6B816DA7" w14:textId="77777777" w:rsidR="006E7767" w:rsidRPr="003A19C6" w:rsidRDefault="006E7767" w:rsidP="00D448B6">
            <w:pPr>
              <w:pStyle w:val="TAL"/>
            </w:pPr>
            <w:r w:rsidRPr="003A19C6">
              <w:t xml:space="preserve">EXCEPTION: </w:t>
            </w:r>
            <w:r w:rsidRPr="003A19C6">
              <w:rPr>
                <w:color w:val="000000"/>
              </w:rPr>
              <w:t xml:space="preserve">Procedure 'MCX CO communication' as described in </w:t>
            </w:r>
            <w:r w:rsidRPr="003A19C6">
              <w:t xml:space="preserve">TS 37.579-1 [2] </w:t>
            </w:r>
            <w:r w:rsidRPr="003A19C6">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F5896A7" w14:textId="77777777" w:rsidR="006E7767" w:rsidRPr="003A19C6" w:rsidRDefault="006E7767" w:rsidP="00D448B6">
            <w:pPr>
              <w:pStyle w:val="TAC"/>
            </w:pPr>
            <w:r w:rsidRPr="003A19C6">
              <w:t>-</w:t>
            </w:r>
          </w:p>
        </w:tc>
        <w:tc>
          <w:tcPr>
            <w:tcW w:w="2977" w:type="dxa"/>
            <w:tcBorders>
              <w:top w:val="single" w:sz="4" w:space="0" w:color="auto"/>
              <w:left w:val="single" w:sz="4" w:space="0" w:color="auto"/>
              <w:bottom w:val="single" w:sz="4" w:space="0" w:color="auto"/>
              <w:right w:val="single" w:sz="4" w:space="0" w:color="auto"/>
            </w:tcBorders>
          </w:tcPr>
          <w:p w14:paraId="64986F97" w14:textId="77777777" w:rsidR="006E7767" w:rsidRPr="003A19C6" w:rsidRDefault="006E7767" w:rsidP="00D448B6">
            <w:pPr>
              <w:pStyle w:val="TAL"/>
            </w:pPr>
            <w:r w:rsidRPr="003A19C6">
              <w:t>-</w:t>
            </w:r>
          </w:p>
        </w:tc>
        <w:tc>
          <w:tcPr>
            <w:tcW w:w="565" w:type="dxa"/>
            <w:tcBorders>
              <w:top w:val="single" w:sz="4" w:space="0" w:color="auto"/>
              <w:left w:val="single" w:sz="4" w:space="0" w:color="auto"/>
              <w:bottom w:val="single" w:sz="4" w:space="0" w:color="auto"/>
              <w:right w:val="single" w:sz="4" w:space="0" w:color="auto"/>
            </w:tcBorders>
          </w:tcPr>
          <w:p w14:paraId="46FDD569" w14:textId="77777777" w:rsidR="006E7767" w:rsidRPr="003A19C6" w:rsidRDefault="006E7767" w:rsidP="00D448B6">
            <w:pPr>
              <w:pStyle w:val="TAC"/>
            </w:pPr>
            <w:r w:rsidRPr="003A19C6">
              <w:t>-</w:t>
            </w:r>
          </w:p>
        </w:tc>
        <w:tc>
          <w:tcPr>
            <w:tcW w:w="850" w:type="dxa"/>
            <w:tcBorders>
              <w:top w:val="single" w:sz="4" w:space="0" w:color="auto"/>
              <w:left w:val="single" w:sz="4" w:space="0" w:color="auto"/>
              <w:bottom w:val="single" w:sz="4" w:space="0" w:color="auto"/>
              <w:right w:val="single" w:sz="4" w:space="0" w:color="auto"/>
            </w:tcBorders>
          </w:tcPr>
          <w:p w14:paraId="12F10A05" w14:textId="77777777" w:rsidR="006E7767" w:rsidRPr="003A19C6" w:rsidRDefault="006E7767" w:rsidP="00D448B6">
            <w:pPr>
              <w:pStyle w:val="TAC"/>
            </w:pPr>
            <w:r w:rsidRPr="003A19C6">
              <w:t>-</w:t>
            </w:r>
          </w:p>
        </w:tc>
      </w:tr>
      <w:tr w:rsidR="006E7767" w:rsidRPr="003A19C6" w14:paraId="0A556E7B" w14:textId="77777777" w:rsidTr="00D448B6">
        <w:tc>
          <w:tcPr>
            <w:tcW w:w="533" w:type="dxa"/>
            <w:tcBorders>
              <w:top w:val="single" w:sz="4" w:space="0" w:color="auto"/>
              <w:left w:val="single" w:sz="4" w:space="0" w:color="auto"/>
              <w:bottom w:val="single" w:sz="4" w:space="0" w:color="auto"/>
              <w:right w:val="single" w:sz="4" w:space="0" w:color="auto"/>
            </w:tcBorders>
          </w:tcPr>
          <w:p w14:paraId="373F94F6" w14:textId="77777777" w:rsidR="006E7767" w:rsidRPr="003A19C6" w:rsidRDefault="006E7767" w:rsidP="00D448B6">
            <w:pPr>
              <w:pStyle w:val="TAC"/>
            </w:pPr>
            <w:r w:rsidRPr="003A19C6">
              <w:t>1</w:t>
            </w:r>
          </w:p>
        </w:tc>
        <w:tc>
          <w:tcPr>
            <w:tcW w:w="3967" w:type="dxa"/>
            <w:tcBorders>
              <w:top w:val="single" w:sz="4" w:space="0" w:color="auto"/>
              <w:left w:val="single" w:sz="4" w:space="0" w:color="auto"/>
              <w:bottom w:val="single" w:sz="4" w:space="0" w:color="auto"/>
              <w:right w:val="single" w:sz="4" w:space="0" w:color="auto"/>
            </w:tcBorders>
          </w:tcPr>
          <w:p w14:paraId="1D428207" w14:textId="77777777" w:rsidR="006E7767" w:rsidRPr="003A19C6" w:rsidRDefault="006E7767" w:rsidP="00D448B6">
            <w:pPr>
              <w:pStyle w:val="TAL"/>
            </w:pPr>
            <w:r w:rsidRPr="003A19C6">
              <w:t>Make the UE (</w:t>
            </w:r>
            <w:proofErr w:type="spellStart"/>
            <w:r w:rsidRPr="003A19C6">
              <w:t>MCData</w:t>
            </w:r>
            <w:proofErr w:type="spellEnd"/>
            <w:r w:rsidRPr="003A19C6">
              <w:t xml:space="preserve"> client) request creation of a new group (group B).</w:t>
            </w:r>
          </w:p>
          <w:p w14:paraId="1B830629" w14:textId="77777777" w:rsidR="006E7767" w:rsidRPr="003A19C6" w:rsidRDefault="006E7767" w:rsidP="00D448B6">
            <w:pPr>
              <w:pStyle w:val="TAL"/>
              <w:rPr>
                <w:rFonts w:eastAsia="Calibri"/>
              </w:rPr>
            </w:pPr>
            <w:r w:rsidRPr="003A19C6">
              <w:t>(NOTE 1)</w:t>
            </w:r>
          </w:p>
        </w:tc>
        <w:tc>
          <w:tcPr>
            <w:tcW w:w="708" w:type="dxa"/>
            <w:tcBorders>
              <w:top w:val="single" w:sz="4" w:space="0" w:color="auto"/>
              <w:left w:val="single" w:sz="4" w:space="0" w:color="auto"/>
              <w:bottom w:val="single" w:sz="4" w:space="0" w:color="auto"/>
              <w:right w:val="single" w:sz="4" w:space="0" w:color="auto"/>
            </w:tcBorders>
          </w:tcPr>
          <w:p w14:paraId="0C900E8A" w14:textId="77777777" w:rsidR="006E7767" w:rsidRPr="003A19C6" w:rsidRDefault="006E7767" w:rsidP="00D448B6">
            <w:pPr>
              <w:pStyle w:val="TAC"/>
              <w:rPr>
                <w:rFonts w:eastAsia="Calibri"/>
              </w:rPr>
            </w:pPr>
            <w:r w:rsidRPr="003A19C6">
              <w:t>-</w:t>
            </w:r>
          </w:p>
        </w:tc>
        <w:tc>
          <w:tcPr>
            <w:tcW w:w="2977" w:type="dxa"/>
            <w:tcBorders>
              <w:top w:val="single" w:sz="4" w:space="0" w:color="auto"/>
              <w:left w:val="single" w:sz="4" w:space="0" w:color="auto"/>
              <w:bottom w:val="single" w:sz="4" w:space="0" w:color="auto"/>
              <w:right w:val="single" w:sz="4" w:space="0" w:color="auto"/>
            </w:tcBorders>
          </w:tcPr>
          <w:p w14:paraId="0D8A8E17" w14:textId="77777777" w:rsidR="006E7767" w:rsidRPr="003A19C6" w:rsidRDefault="006E7767" w:rsidP="00D448B6">
            <w:pPr>
              <w:pStyle w:val="TAL"/>
              <w:rPr>
                <w:rFonts w:eastAsia="Calibri"/>
              </w:rPr>
            </w:pPr>
            <w:r w:rsidRPr="003A19C6">
              <w:t>-</w:t>
            </w:r>
          </w:p>
        </w:tc>
        <w:tc>
          <w:tcPr>
            <w:tcW w:w="565" w:type="dxa"/>
            <w:tcBorders>
              <w:top w:val="single" w:sz="4" w:space="0" w:color="auto"/>
              <w:left w:val="single" w:sz="4" w:space="0" w:color="auto"/>
              <w:bottom w:val="single" w:sz="4" w:space="0" w:color="auto"/>
              <w:right w:val="single" w:sz="4" w:space="0" w:color="auto"/>
            </w:tcBorders>
          </w:tcPr>
          <w:p w14:paraId="1779C68C" w14:textId="77777777" w:rsidR="006E7767" w:rsidRPr="003A19C6" w:rsidRDefault="006E7767" w:rsidP="00D448B6">
            <w:pPr>
              <w:pStyle w:val="TAC"/>
            </w:pPr>
            <w:r w:rsidRPr="003A19C6">
              <w:t>-</w:t>
            </w:r>
          </w:p>
        </w:tc>
        <w:tc>
          <w:tcPr>
            <w:tcW w:w="850" w:type="dxa"/>
            <w:tcBorders>
              <w:top w:val="single" w:sz="4" w:space="0" w:color="auto"/>
              <w:left w:val="single" w:sz="4" w:space="0" w:color="auto"/>
              <w:bottom w:val="single" w:sz="4" w:space="0" w:color="auto"/>
              <w:right w:val="single" w:sz="4" w:space="0" w:color="auto"/>
            </w:tcBorders>
          </w:tcPr>
          <w:p w14:paraId="35C2B98F" w14:textId="77777777" w:rsidR="006E7767" w:rsidRPr="003A19C6" w:rsidRDefault="006E7767" w:rsidP="00D448B6">
            <w:pPr>
              <w:pStyle w:val="TAC"/>
            </w:pPr>
            <w:r w:rsidRPr="003A19C6">
              <w:t>-</w:t>
            </w:r>
          </w:p>
        </w:tc>
      </w:tr>
      <w:tr w:rsidR="006E7767" w:rsidRPr="003A19C6" w14:paraId="52C69B89" w14:textId="77777777" w:rsidTr="00D448B6">
        <w:tc>
          <w:tcPr>
            <w:tcW w:w="533" w:type="dxa"/>
            <w:tcBorders>
              <w:top w:val="single" w:sz="4" w:space="0" w:color="auto"/>
              <w:left w:val="single" w:sz="4" w:space="0" w:color="auto"/>
              <w:bottom w:val="single" w:sz="4" w:space="0" w:color="auto"/>
              <w:right w:val="single" w:sz="4" w:space="0" w:color="auto"/>
            </w:tcBorders>
          </w:tcPr>
          <w:p w14:paraId="0A7C1BC2" w14:textId="77777777" w:rsidR="006E7767" w:rsidRPr="003A19C6" w:rsidRDefault="006E7767" w:rsidP="00D448B6">
            <w:pPr>
              <w:pStyle w:val="TAC"/>
            </w:pPr>
            <w:r w:rsidRPr="003A19C6">
              <w:t>2</w:t>
            </w:r>
          </w:p>
        </w:tc>
        <w:tc>
          <w:tcPr>
            <w:tcW w:w="3967" w:type="dxa"/>
            <w:tcBorders>
              <w:top w:val="single" w:sz="4" w:space="0" w:color="auto"/>
              <w:left w:val="single" w:sz="4" w:space="0" w:color="auto"/>
              <w:bottom w:val="single" w:sz="4" w:space="0" w:color="auto"/>
              <w:right w:val="single" w:sz="4" w:space="0" w:color="auto"/>
            </w:tcBorders>
          </w:tcPr>
          <w:p w14:paraId="5641A85C" w14:textId="77777777" w:rsidR="006E7767" w:rsidRPr="003A19C6" w:rsidRDefault="006E7767" w:rsidP="00D448B6">
            <w:pPr>
              <w:pStyle w:val="TAL"/>
              <w:rPr>
                <w:rFonts w:eastAsia="Calibri"/>
              </w:rPr>
            </w:pPr>
            <w:r w:rsidRPr="003A19C6">
              <w:t>The UE (</w:t>
            </w:r>
            <w:proofErr w:type="spellStart"/>
            <w:r w:rsidRPr="003A19C6">
              <w:t>MCData</w:t>
            </w:r>
            <w:proofErr w:type="spellEnd"/>
            <w:r w:rsidRPr="003A19C6">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2FE4A4D2" w14:textId="77777777" w:rsidR="006E7767" w:rsidRPr="003A19C6" w:rsidRDefault="006E7767" w:rsidP="00D448B6">
            <w:pPr>
              <w:pStyle w:val="TAC"/>
              <w:rPr>
                <w:rFonts w:eastAsia="Calibri"/>
              </w:rPr>
            </w:pPr>
            <w:r w:rsidRPr="003A19C6">
              <w:t>-</w:t>
            </w:r>
          </w:p>
        </w:tc>
        <w:tc>
          <w:tcPr>
            <w:tcW w:w="2977" w:type="dxa"/>
            <w:tcBorders>
              <w:top w:val="single" w:sz="4" w:space="0" w:color="auto"/>
              <w:left w:val="single" w:sz="4" w:space="0" w:color="auto"/>
              <w:bottom w:val="single" w:sz="4" w:space="0" w:color="auto"/>
              <w:right w:val="single" w:sz="4" w:space="0" w:color="auto"/>
            </w:tcBorders>
          </w:tcPr>
          <w:p w14:paraId="7193C622" w14:textId="77777777" w:rsidR="006E7767" w:rsidRPr="003A19C6" w:rsidRDefault="006E7767" w:rsidP="00D448B6">
            <w:pPr>
              <w:pStyle w:val="TAL"/>
              <w:rPr>
                <w:rFonts w:eastAsia="Calibri"/>
              </w:rPr>
            </w:pPr>
            <w:r w:rsidRPr="003A19C6">
              <w:t>-</w:t>
            </w:r>
          </w:p>
        </w:tc>
        <w:tc>
          <w:tcPr>
            <w:tcW w:w="565" w:type="dxa"/>
            <w:tcBorders>
              <w:top w:val="single" w:sz="4" w:space="0" w:color="auto"/>
              <w:left w:val="single" w:sz="4" w:space="0" w:color="auto"/>
              <w:bottom w:val="single" w:sz="4" w:space="0" w:color="auto"/>
              <w:right w:val="single" w:sz="4" w:space="0" w:color="auto"/>
            </w:tcBorders>
          </w:tcPr>
          <w:p w14:paraId="4D24E8E2" w14:textId="77777777" w:rsidR="006E7767" w:rsidRPr="003A19C6" w:rsidRDefault="006E7767" w:rsidP="00D448B6">
            <w:pPr>
              <w:pStyle w:val="TAC"/>
            </w:pPr>
            <w:r w:rsidRPr="003A19C6">
              <w:t>-</w:t>
            </w:r>
          </w:p>
        </w:tc>
        <w:tc>
          <w:tcPr>
            <w:tcW w:w="850" w:type="dxa"/>
            <w:tcBorders>
              <w:top w:val="single" w:sz="4" w:space="0" w:color="auto"/>
              <w:left w:val="single" w:sz="4" w:space="0" w:color="auto"/>
              <w:bottom w:val="single" w:sz="4" w:space="0" w:color="auto"/>
              <w:right w:val="single" w:sz="4" w:space="0" w:color="auto"/>
            </w:tcBorders>
          </w:tcPr>
          <w:p w14:paraId="1C06FA8C" w14:textId="77777777" w:rsidR="006E7767" w:rsidRPr="003A19C6" w:rsidRDefault="006E7767" w:rsidP="00D448B6">
            <w:pPr>
              <w:pStyle w:val="TAC"/>
            </w:pPr>
            <w:r w:rsidRPr="003A19C6">
              <w:t>-</w:t>
            </w:r>
          </w:p>
        </w:tc>
      </w:tr>
      <w:tr w:rsidR="006E7767" w:rsidRPr="003A19C6" w14:paraId="460D718C" w14:textId="77777777" w:rsidTr="00D448B6">
        <w:tc>
          <w:tcPr>
            <w:tcW w:w="533" w:type="dxa"/>
            <w:tcBorders>
              <w:top w:val="single" w:sz="4" w:space="0" w:color="auto"/>
              <w:left w:val="single" w:sz="4" w:space="0" w:color="auto"/>
              <w:bottom w:val="single" w:sz="4" w:space="0" w:color="auto"/>
              <w:right w:val="single" w:sz="4" w:space="0" w:color="auto"/>
            </w:tcBorders>
          </w:tcPr>
          <w:p w14:paraId="2849A5F8" w14:textId="77777777" w:rsidR="006E7767" w:rsidRPr="003A19C6" w:rsidRDefault="006E7767" w:rsidP="00D448B6">
            <w:pPr>
              <w:pStyle w:val="TAC"/>
            </w:pPr>
            <w:r w:rsidRPr="003A19C6">
              <w:t>3</w:t>
            </w:r>
          </w:p>
        </w:tc>
        <w:tc>
          <w:tcPr>
            <w:tcW w:w="3967" w:type="dxa"/>
            <w:tcBorders>
              <w:top w:val="single" w:sz="4" w:space="0" w:color="auto"/>
              <w:left w:val="single" w:sz="4" w:space="0" w:color="auto"/>
              <w:bottom w:val="single" w:sz="4" w:space="0" w:color="auto"/>
              <w:right w:val="single" w:sz="4" w:space="0" w:color="auto"/>
            </w:tcBorders>
          </w:tcPr>
          <w:p w14:paraId="2C70F4B6" w14:textId="77777777" w:rsidR="006E7767" w:rsidRPr="003A19C6" w:rsidRDefault="006E7767" w:rsidP="00D448B6">
            <w:pPr>
              <w:pStyle w:val="TAL"/>
              <w:rPr>
                <w:rFonts w:eastAsia="Calibri"/>
              </w:rPr>
            </w:pPr>
            <w:r w:rsidRPr="003A19C6">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468A6E3" w14:textId="77777777" w:rsidR="006E7767" w:rsidRPr="003A19C6" w:rsidRDefault="006E7767" w:rsidP="00D448B6">
            <w:pPr>
              <w:pStyle w:val="TAC"/>
              <w:rPr>
                <w:rFonts w:eastAsia="Calibri"/>
              </w:rPr>
            </w:pPr>
            <w:r w:rsidRPr="003A19C6">
              <w:t>-</w:t>
            </w:r>
          </w:p>
        </w:tc>
        <w:tc>
          <w:tcPr>
            <w:tcW w:w="2977" w:type="dxa"/>
            <w:tcBorders>
              <w:top w:val="single" w:sz="4" w:space="0" w:color="auto"/>
              <w:left w:val="single" w:sz="4" w:space="0" w:color="auto"/>
              <w:bottom w:val="single" w:sz="4" w:space="0" w:color="auto"/>
              <w:right w:val="single" w:sz="4" w:space="0" w:color="auto"/>
            </w:tcBorders>
          </w:tcPr>
          <w:p w14:paraId="3DD711DB" w14:textId="77777777" w:rsidR="006E7767" w:rsidRPr="003A19C6" w:rsidRDefault="006E7767" w:rsidP="00D448B6">
            <w:pPr>
              <w:pStyle w:val="TAL"/>
              <w:rPr>
                <w:rFonts w:eastAsia="Calibri"/>
              </w:rPr>
            </w:pPr>
            <w:r w:rsidRPr="003A19C6">
              <w:t>-</w:t>
            </w:r>
          </w:p>
        </w:tc>
        <w:tc>
          <w:tcPr>
            <w:tcW w:w="565" w:type="dxa"/>
            <w:tcBorders>
              <w:top w:val="single" w:sz="4" w:space="0" w:color="auto"/>
              <w:left w:val="single" w:sz="4" w:space="0" w:color="auto"/>
              <w:bottom w:val="single" w:sz="4" w:space="0" w:color="auto"/>
              <w:right w:val="single" w:sz="4" w:space="0" w:color="auto"/>
            </w:tcBorders>
          </w:tcPr>
          <w:p w14:paraId="7ED4CBA8" w14:textId="77777777" w:rsidR="006E7767" w:rsidRPr="003A19C6" w:rsidRDefault="006E7767" w:rsidP="00D448B6">
            <w:pPr>
              <w:pStyle w:val="TAC"/>
              <w:rPr>
                <w:rFonts w:eastAsia="Calibri"/>
              </w:rPr>
            </w:pPr>
            <w:r w:rsidRPr="003A19C6">
              <w:t>-</w:t>
            </w:r>
          </w:p>
        </w:tc>
        <w:tc>
          <w:tcPr>
            <w:tcW w:w="850" w:type="dxa"/>
            <w:tcBorders>
              <w:top w:val="single" w:sz="4" w:space="0" w:color="auto"/>
              <w:left w:val="single" w:sz="4" w:space="0" w:color="auto"/>
              <w:bottom w:val="single" w:sz="4" w:space="0" w:color="auto"/>
              <w:right w:val="single" w:sz="4" w:space="0" w:color="auto"/>
            </w:tcBorders>
          </w:tcPr>
          <w:p w14:paraId="4495E8B6" w14:textId="77777777" w:rsidR="006E7767" w:rsidRPr="003A19C6" w:rsidRDefault="006E7767" w:rsidP="00D448B6">
            <w:pPr>
              <w:pStyle w:val="TAC"/>
              <w:rPr>
                <w:rFonts w:eastAsia="Calibri"/>
              </w:rPr>
            </w:pPr>
            <w:r w:rsidRPr="003A19C6">
              <w:t>-</w:t>
            </w:r>
          </w:p>
        </w:tc>
      </w:tr>
      <w:tr w:rsidR="006E7767" w:rsidRPr="003A19C6" w14:paraId="69BE0F6B" w14:textId="77777777" w:rsidTr="00D448B6">
        <w:tc>
          <w:tcPr>
            <w:tcW w:w="533" w:type="dxa"/>
            <w:tcBorders>
              <w:top w:val="single" w:sz="4" w:space="0" w:color="auto"/>
              <w:left w:val="single" w:sz="4" w:space="0" w:color="auto"/>
              <w:bottom w:val="single" w:sz="4" w:space="0" w:color="auto"/>
              <w:right w:val="single" w:sz="4" w:space="0" w:color="auto"/>
            </w:tcBorders>
          </w:tcPr>
          <w:p w14:paraId="0CC9E320" w14:textId="77777777" w:rsidR="006E7767" w:rsidRPr="003A19C6" w:rsidRDefault="006E7767" w:rsidP="00D448B6">
            <w:pPr>
              <w:pStyle w:val="TAC"/>
            </w:pPr>
            <w:r w:rsidRPr="003A19C6">
              <w:t>4</w:t>
            </w:r>
          </w:p>
        </w:tc>
        <w:tc>
          <w:tcPr>
            <w:tcW w:w="3967" w:type="dxa"/>
            <w:tcBorders>
              <w:top w:val="single" w:sz="4" w:space="0" w:color="auto"/>
              <w:left w:val="single" w:sz="4" w:space="0" w:color="auto"/>
              <w:bottom w:val="single" w:sz="4" w:space="0" w:color="auto"/>
              <w:right w:val="single" w:sz="4" w:space="0" w:color="auto"/>
            </w:tcBorders>
          </w:tcPr>
          <w:p w14:paraId="381AFF3E" w14:textId="77777777" w:rsidR="006E7767" w:rsidRPr="003A19C6" w:rsidRDefault="006E7767" w:rsidP="00D448B6">
            <w:pPr>
              <w:pStyle w:val="TAL"/>
              <w:rPr>
                <w:rFonts w:eastAsia="Calibri"/>
              </w:rPr>
            </w:pPr>
            <w:r w:rsidRPr="003A19C6">
              <w:rPr>
                <w:rFonts w:eastAsia="Calibri"/>
              </w:rPr>
              <w:t>Check: Does the UE (</w:t>
            </w:r>
            <w:proofErr w:type="spellStart"/>
            <w:r w:rsidRPr="003A19C6">
              <w:t>MCData</w:t>
            </w:r>
            <w:proofErr w:type="spellEnd"/>
            <w:r w:rsidRPr="003A19C6">
              <w:rPr>
                <w:rFonts w:eastAsia="Calibri"/>
                <w:lang w:eastAsia="ko-KR"/>
              </w:rPr>
              <w:t xml:space="preserve"> client) correctly perform procedure ‘</w:t>
            </w:r>
            <w:r w:rsidRPr="003A19C6">
              <w:t xml:space="preserve">MCX SIP MESSAGE CT' as described in TS 37.579-1 [2] Table 5.3.33.3-1 </w:t>
            </w:r>
            <w:r w:rsidRPr="003A19C6">
              <w:rPr>
                <w:bCs/>
              </w:rPr>
              <w:t>to</w:t>
            </w:r>
            <w:r w:rsidRPr="003A19C6">
              <w:t xml:space="preserve"> establish an </w:t>
            </w:r>
            <w:proofErr w:type="spellStart"/>
            <w:r w:rsidRPr="003A19C6">
              <w:t>MCData</w:t>
            </w:r>
            <w:proofErr w:type="spellEnd"/>
            <w:r w:rsidRPr="003A19C6">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7EBEC556" w14:textId="77777777" w:rsidR="006E7767" w:rsidRPr="003A19C6" w:rsidRDefault="006E7767" w:rsidP="00D448B6">
            <w:pPr>
              <w:pStyle w:val="TAC"/>
              <w:rPr>
                <w:rFonts w:eastAsia="Calibri"/>
              </w:rPr>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7A56FF2" w14:textId="77777777" w:rsidR="006E7767" w:rsidRPr="003A19C6" w:rsidRDefault="006E7767" w:rsidP="00D448B6">
            <w:pPr>
              <w:pStyle w:val="TAL"/>
              <w:rPr>
                <w:rFonts w:eastAsia="Calibri"/>
              </w:rPr>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C492EC" w14:textId="77777777" w:rsidR="006E7767" w:rsidRPr="003A19C6" w:rsidRDefault="006E7767" w:rsidP="00D448B6">
            <w:pPr>
              <w:pStyle w:val="TAC"/>
              <w:rPr>
                <w:rFonts w:eastAsia="Calibri"/>
              </w:rPr>
            </w:pPr>
            <w:r w:rsidRPr="003A19C6">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304532E4" w14:textId="77777777" w:rsidR="006E7767" w:rsidRPr="003A19C6" w:rsidRDefault="006E7767" w:rsidP="00D448B6">
            <w:pPr>
              <w:pStyle w:val="TAC"/>
              <w:rPr>
                <w:rFonts w:eastAsia="Calibri"/>
              </w:rPr>
            </w:pPr>
            <w:r w:rsidRPr="003A19C6">
              <w:t>P</w:t>
            </w:r>
          </w:p>
        </w:tc>
      </w:tr>
      <w:tr w:rsidR="006E7767" w:rsidRPr="003A19C6" w14:paraId="25271446" w14:textId="77777777" w:rsidTr="00D448B6">
        <w:tc>
          <w:tcPr>
            <w:tcW w:w="533" w:type="dxa"/>
            <w:tcBorders>
              <w:top w:val="single" w:sz="4" w:space="0" w:color="auto"/>
              <w:left w:val="single" w:sz="4" w:space="0" w:color="auto"/>
              <w:bottom w:val="single" w:sz="4" w:space="0" w:color="auto"/>
              <w:right w:val="single" w:sz="4" w:space="0" w:color="auto"/>
            </w:tcBorders>
          </w:tcPr>
          <w:p w14:paraId="3B627DB9" w14:textId="77777777" w:rsidR="006E7767" w:rsidRPr="003A19C6" w:rsidRDefault="006E7767" w:rsidP="00D448B6">
            <w:pPr>
              <w:pStyle w:val="TAC"/>
            </w:pPr>
            <w:r w:rsidRPr="003A19C6">
              <w:t>5</w:t>
            </w:r>
          </w:p>
        </w:tc>
        <w:tc>
          <w:tcPr>
            <w:tcW w:w="3967" w:type="dxa"/>
            <w:tcBorders>
              <w:top w:val="single" w:sz="4" w:space="0" w:color="auto"/>
              <w:left w:val="single" w:sz="4" w:space="0" w:color="auto"/>
              <w:bottom w:val="single" w:sz="4" w:space="0" w:color="auto"/>
              <w:right w:val="single" w:sz="4" w:space="0" w:color="auto"/>
            </w:tcBorders>
          </w:tcPr>
          <w:p w14:paraId="4C7DF3BB" w14:textId="77777777" w:rsidR="006E7767" w:rsidRPr="003A19C6" w:rsidRDefault="006E7767" w:rsidP="00D448B6">
            <w:pPr>
              <w:pStyle w:val="TAL"/>
              <w:rPr>
                <w:rFonts w:eastAsia="Calibri"/>
              </w:rPr>
            </w:pPr>
            <w:r w:rsidRPr="003A19C6">
              <w:rPr>
                <w:rFonts w:eastAsia="Calibri"/>
              </w:rPr>
              <w:t>Make the UE (</w:t>
            </w:r>
            <w:proofErr w:type="spellStart"/>
            <w:r w:rsidRPr="003A19C6">
              <w:t>MCData</w:t>
            </w:r>
            <w:proofErr w:type="spellEnd"/>
            <w:r w:rsidRPr="003A19C6">
              <w:rPr>
                <w:rFonts w:eastAsia="Calibri"/>
              </w:rPr>
              <w:t xml:space="preserve"> client) request the establishment of a SDS group session using the user regroup.</w:t>
            </w:r>
          </w:p>
          <w:p w14:paraId="16FC1864" w14:textId="77777777" w:rsidR="006E7767" w:rsidRPr="003A19C6" w:rsidRDefault="006E7767" w:rsidP="00D448B6">
            <w:pPr>
              <w:pStyle w:val="TAL"/>
            </w:pPr>
            <w:r w:rsidRPr="003A19C6">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040646E" w14:textId="77777777" w:rsidR="006E7767" w:rsidRPr="003A19C6" w:rsidRDefault="006E7767" w:rsidP="00D448B6">
            <w:pPr>
              <w:pStyle w:val="TAC"/>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159C154" w14:textId="77777777" w:rsidR="006E7767" w:rsidRPr="003A19C6" w:rsidRDefault="006E7767" w:rsidP="00D448B6">
            <w:pPr>
              <w:pStyle w:val="TAL"/>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B5A868A" w14:textId="77777777" w:rsidR="006E7767" w:rsidRPr="003A19C6" w:rsidRDefault="006E7767" w:rsidP="00D448B6">
            <w:pPr>
              <w:pStyle w:val="TAC"/>
            </w:pPr>
            <w:r w:rsidRPr="003A19C6">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2AE81980" w14:textId="77777777" w:rsidR="006E7767" w:rsidRPr="003A19C6" w:rsidRDefault="006E7767" w:rsidP="00D448B6">
            <w:pPr>
              <w:pStyle w:val="TAC"/>
            </w:pPr>
            <w:r w:rsidRPr="003A19C6">
              <w:rPr>
                <w:rFonts w:eastAsia="Calibri"/>
              </w:rPr>
              <w:t>-</w:t>
            </w:r>
          </w:p>
        </w:tc>
      </w:tr>
      <w:tr w:rsidR="006E7767" w:rsidRPr="003A19C6" w14:paraId="184AB2DA" w14:textId="77777777" w:rsidTr="00D448B6">
        <w:tc>
          <w:tcPr>
            <w:tcW w:w="533" w:type="dxa"/>
            <w:tcBorders>
              <w:top w:val="single" w:sz="4" w:space="0" w:color="auto"/>
              <w:left w:val="single" w:sz="4" w:space="0" w:color="auto"/>
              <w:bottom w:val="single" w:sz="4" w:space="0" w:color="auto"/>
              <w:right w:val="single" w:sz="4" w:space="0" w:color="auto"/>
            </w:tcBorders>
          </w:tcPr>
          <w:p w14:paraId="674193EC" w14:textId="77777777" w:rsidR="006E7767" w:rsidRPr="003A19C6" w:rsidRDefault="006E7767" w:rsidP="00D448B6">
            <w:pPr>
              <w:pStyle w:val="TAC"/>
            </w:pPr>
            <w:r w:rsidRPr="003A19C6">
              <w:t>6</w:t>
            </w:r>
          </w:p>
        </w:tc>
        <w:tc>
          <w:tcPr>
            <w:tcW w:w="3967" w:type="dxa"/>
            <w:tcBorders>
              <w:top w:val="single" w:sz="4" w:space="0" w:color="auto"/>
              <w:left w:val="single" w:sz="4" w:space="0" w:color="auto"/>
              <w:bottom w:val="single" w:sz="4" w:space="0" w:color="auto"/>
              <w:right w:val="single" w:sz="4" w:space="0" w:color="auto"/>
            </w:tcBorders>
          </w:tcPr>
          <w:p w14:paraId="59D4C469" w14:textId="77777777" w:rsidR="006E7767" w:rsidRPr="003A19C6" w:rsidRDefault="006E7767" w:rsidP="00D448B6">
            <w:pPr>
              <w:pStyle w:val="TAL"/>
              <w:rPr>
                <w:rFonts w:eastAsia="Calibri"/>
              </w:rPr>
            </w:pPr>
            <w:r w:rsidRPr="003A19C6">
              <w:rPr>
                <w:rFonts w:eastAsia="Calibri"/>
              </w:rPr>
              <w:t>Check: Does the UE (</w:t>
            </w:r>
            <w:proofErr w:type="spellStart"/>
            <w:r w:rsidRPr="003A19C6">
              <w:t>MCData</w:t>
            </w:r>
            <w:proofErr w:type="spellEnd"/>
            <w:r w:rsidRPr="003A19C6">
              <w:rPr>
                <w:rFonts w:eastAsia="Calibri"/>
                <w:lang w:eastAsia="ko-KR"/>
              </w:rPr>
              <w:t xml:space="preserve"> client) correctly perform procedure '</w:t>
            </w:r>
            <w:del w:id="2" w:author="MCC160" w:date="2025-11-04T18:49:00Z" w16du:dateUtc="2025-11-04T17:49:00Z">
              <w:r w:rsidRPr="003A19C6" w:rsidDel="006E7767">
                <w:delText xml:space="preserve"> </w:delText>
              </w:r>
            </w:del>
            <w:r w:rsidRPr="003A19C6">
              <w:t xml:space="preserve">CO </w:t>
            </w:r>
            <w:proofErr w:type="spellStart"/>
            <w:r w:rsidRPr="003A19C6">
              <w:t>MCData</w:t>
            </w:r>
            <w:proofErr w:type="spellEnd"/>
            <w:r w:rsidRPr="003A19C6">
              <w:t xml:space="preserve"> Call Establishment</w:t>
            </w:r>
            <w:del w:id="3" w:author="MCC160" w:date="2025-11-04T18:49:00Z" w16du:dateUtc="2025-11-04T17:49:00Z">
              <w:r w:rsidRPr="003A19C6" w:rsidDel="006E7767">
                <w:delText xml:space="preserve"> </w:delText>
              </w:r>
            </w:del>
            <w:r w:rsidRPr="003A19C6">
              <w:t xml:space="preserve">' as described in TS 37.579-1 [2] Table 5.3C.2.3-1 </w:t>
            </w:r>
            <w:r w:rsidRPr="003A19C6">
              <w:rPr>
                <w:bCs/>
              </w:rPr>
              <w:t xml:space="preserve">to </w:t>
            </w:r>
            <w:r w:rsidRPr="003A19C6">
              <w:rPr>
                <w:rFonts w:eastAsia="Calibri"/>
              </w:rPr>
              <w:t xml:space="preserve">establish a SDS group session </w:t>
            </w:r>
            <w:r w:rsidRPr="003A19C6">
              <w:rPr>
                <w:bCs/>
              </w:rPr>
              <w:t>using the user regroup</w:t>
            </w:r>
            <w:r w:rsidRPr="003A19C6">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27FDDC4" w14:textId="77777777" w:rsidR="006E7767" w:rsidRPr="003A19C6" w:rsidRDefault="006E7767" w:rsidP="00D448B6">
            <w:pPr>
              <w:pStyle w:val="TAC"/>
              <w:rPr>
                <w:rFonts w:eastAsia="Calibri"/>
                <w:szCs w:val="22"/>
              </w:rPr>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E6B7814" w14:textId="77777777" w:rsidR="006E7767" w:rsidRPr="003A19C6" w:rsidRDefault="006E7767" w:rsidP="00D448B6">
            <w:pPr>
              <w:pStyle w:val="TAL"/>
              <w:rPr>
                <w:rFonts w:eastAsia="Calibri"/>
              </w:rPr>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BEA62DE" w14:textId="77777777" w:rsidR="006E7767" w:rsidRPr="003A19C6" w:rsidRDefault="006E7767" w:rsidP="00D448B6">
            <w:pPr>
              <w:pStyle w:val="TAC"/>
              <w:rPr>
                <w:rFonts w:eastAsia="Calibri"/>
              </w:rPr>
            </w:pPr>
            <w:r w:rsidRPr="003A19C6">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79DFC30D" w14:textId="77777777" w:rsidR="006E7767" w:rsidRPr="003A19C6" w:rsidRDefault="006E7767" w:rsidP="00D448B6">
            <w:pPr>
              <w:pStyle w:val="TAC"/>
              <w:rPr>
                <w:rFonts w:eastAsia="Calibri"/>
              </w:rPr>
            </w:pPr>
            <w:r w:rsidRPr="003A19C6">
              <w:t>P</w:t>
            </w:r>
          </w:p>
        </w:tc>
      </w:tr>
      <w:tr w:rsidR="006E7767" w:rsidRPr="003A19C6" w14:paraId="349665F7" w14:textId="77777777" w:rsidTr="00D448B6">
        <w:tc>
          <w:tcPr>
            <w:tcW w:w="533" w:type="dxa"/>
            <w:tcBorders>
              <w:top w:val="single" w:sz="4" w:space="0" w:color="auto"/>
              <w:left w:val="single" w:sz="4" w:space="0" w:color="auto"/>
              <w:bottom w:val="single" w:sz="4" w:space="0" w:color="auto"/>
              <w:right w:val="single" w:sz="4" w:space="0" w:color="auto"/>
            </w:tcBorders>
          </w:tcPr>
          <w:p w14:paraId="04BC02AE" w14:textId="77777777" w:rsidR="006E7767" w:rsidRPr="003A19C6" w:rsidRDefault="006E7767" w:rsidP="00D448B6">
            <w:pPr>
              <w:pStyle w:val="TAC"/>
            </w:pPr>
            <w:r w:rsidRPr="003A19C6">
              <w:t>7</w:t>
            </w:r>
          </w:p>
        </w:tc>
        <w:tc>
          <w:tcPr>
            <w:tcW w:w="3967" w:type="dxa"/>
            <w:tcBorders>
              <w:top w:val="single" w:sz="4" w:space="0" w:color="auto"/>
              <w:left w:val="single" w:sz="4" w:space="0" w:color="auto"/>
              <w:bottom w:val="single" w:sz="4" w:space="0" w:color="auto"/>
              <w:right w:val="single" w:sz="4" w:space="0" w:color="auto"/>
            </w:tcBorders>
          </w:tcPr>
          <w:p w14:paraId="3BBF8A81" w14:textId="77777777" w:rsidR="006E7767" w:rsidRPr="003A19C6" w:rsidRDefault="006E7767" w:rsidP="00D448B6">
            <w:pPr>
              <w:pStyle w:val="TAL"/>
              <w:rPr>
                <w:rFonts w:eastAsia="Calibri"/>
              </w:rPr>
            </w:pPr>
            <w:r w:rsidRPr="003A19C6">
              <w:rPr>
                <w:rFonts w:eastAsia="Calibri"/>
              </w:rPr>
              <w:t>Make the UE (</w:t>
            </w:r>
            <w:proofErr w:type="spellStart"/>
            <w:r w:rsidRPr="003A19C6">
              <w:rPr>
                <w:rFonts w:eastAsia="Calibri"/>
              </w:rPr>
              <w:t>MCData</w:t>
            </w:r>
            <w:proofErr w:type="spellEnd"/>
            <w:r w:rsidRPr="003A19C6">
              <w:rPr>
                <w:rFonts w:eastAsia="Calibri"/>
              </w:rPr>
              <w:t xml:space="preserve"> client) release the call.</w:t>
            </w:r>
          </w:p>
          <w:p w14:paraId="3E3140AB" w14:textId="77777777" w:rsidR="006E7767" w:rsidRPr="003A19C6" w:rsidRDefault="006E7767" w:rsidP="00D448B6">
            <w:pPr>
              <w:pStyle w:val="TAL"/>
              <w:rPr>
                <w:rFonts w:eastAsia="Calibri"/>
              </w:rPr>
            </w:pPr>
            <w:r w:rsidRPr="003A19C6">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28AB6BE" w14:textId="77777777" w:rsidR="006E7767" w:rsidRPr="003A19C6" w:rsidRDefault="006E7767" w:rsidP="00D448B6">
            <w:pPr>
              <w:pStyle w:val="TAC"/>
              <w:rPr>
                <w:rFonts w:eastAsia="Calibri"/>
              </w:rPr>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E91499A" w14:textId="77777777" w:rsidR="006E7767" w:rsidRPr="003A19C6" w:rsidRDefault="006E7767" w:rsidP="00D448B6">
            <w:pPr>
              <w:pStyle w:val="TAL"/>
              <w:rPr>
                <w:rFonts w:eastAsia="Calibri"/>
              </w:rPr>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6C163BA" w14:textId="77777777" w:rsidR="006E7767" w:rsidRPr="003A19C6" w:rsidRDefault="006E7767" w:rsidP="00D448B6">
            <w:pPr>
              <w:pStyle w:val="TAC"/>
              <w:rPr>
                <w:rFonts w:eastAsia="Calibri"/>
              </w:rPr>
            </w:pPr>
            <w:r w:rsidRPr="003A19C6">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41BABB1" w14:textId="77777777" w:rsidR="006E7767" w:rsidRPr="003A19C6" w:rsidRDefault="006E7767" w:rsidP="00D448B6">
            <w:pPr>
              <w:pStyle w:val="TAC"/>
              <w:rPr>
                <w:rFonts w:eastAsia="Calibri"/>
              </w:rPr>
            </w:pPr>
            <w:r w:rsidRPr="003A19C6">
              <w:rPr>
                <w:rFonts w:eastAsia="Calibri"/>
              </w:rPr>
              <w:t>-</w:t>
            </w:r>
          </w:p>
        </w:tc>
      </w:tr>
      <w:tr w:rsidR="006E7767" w:rsidRPr="003A19C6" w14:paraId="6CF1C132" w14:textId="77777777" w:rsidTr="00D448B6">
        <w:tc>
          <w:tcPr>
            <w:tcW w:w="533" w:type="dxa"/>
            <w:tcBorders>
              <w:top w:val="single" w:sz="4" w:space="0" w:color="auto"/>
              <w:left w:val="single" w:sz="4" w:space="0" w:color="auto"/>
              <w:bottom w:val="single" w:sz="4" w:space="0" w:color="auto"/>
              <w:right w:val="single" w:sz="4" w:space="0" w:color="auto"/>
            </w:tcBorders>
          </w:tcPr>
          <w:p w14:paraId="08D28535" w14:textId="77777777" w:rsidR="006E7767" w:rsidRPr="003A19C6" w:rsidRDefault="006E7767" w:rsidP="00D448B6">
            <w:pPr>
              <w:pStyle w:val="TAC"/>
            </w:pPr>
            <w:r w:rsidRPr="003A19C6">
              <w:t>8</w:t>
            </w:r>
          </w:p>
        </w:tc>
        <w:tc>
          <w:tcPr>
            <w:tcW w:w="3967" w:type="dxa"/>
            <w:tcBorders>
              <w:top w:val="single" w:sz="4" w:space="0" w:color="auto"/>
              <w:left w:val="single" w:sz="4" w:space="0" w:color="auto"/>
              <w:bottom w:val="single" w:sz="4" w:space="0" w:color="auto"/>
              <w:right w:val="single" w:sz="4" w:space="0" w:color="auto"/>
            </w:tcBorders>
          </w:tcPr>
          <w:p w14:paraId="0F4CF8E1" w14:textId="77777777" w:rsidR="006E7767" w:rsidRPr="003A19C6" w:rsidRDefault="006E7767" w:rsidP="00D448B6">
            <w:pPr>
              <w:pStyle w:val="TAL"/>
              <w:rPr>
                <w:rFonts w:eastAsia="Calibri"/>
              </w:rPr>
            </w:pPr>
            <w:r w:rsidRPr="003A19C6">
              <w:rPr>
                <w:rFonts w:eastAsia="Calibri"/>
              </w:rPr>
              <w:t>Check: Does the UE (</w:t>
            </w:r>
            <w:proofErr w:type="spellStart"/>
            <w:r w:rsidRPr="003A19C6">
              <w:rPr>
                <w:rFonts w:eastAsia="Calibri"/>
                <w:lang w:eastAsia="ko-KR"/>
              </w:rPr>
              <w:t>MCData</w:t>
            </w:r>
            <w:proofErr w:type="spellEnd"/>
            <w:r w:rsidRPr="003A19C6">
              <w:rPr>
                <w:rFonts w:eastAsia="Calibri"/>
              </w:rPr>
              <w:t xml:space="preserve"> client) correctly perform procedure '</w:t>
            </w:r>
            <w:del w:id="4" w:author="MCC160" w:date="2025-11-04T18:49:00Z" w16du:dateUtc="2025-11-04T17:49:00Z">
              <w:r w:rsidRPr="003A19C6" w:rsidDel="006E7767">
                <w:delText xml:space="preserve"> </w:delText>
              </w:r>
            </w:del>
            <w:r w:rsidRPr="003A19C6">
              <w:t xml:space="preserve">CO </w:t>
            </w:r>
            <w:proofErr w:type="spellStart"/>
            <w:r w:rsidRPr="003A19C6">
              <w:t>MCData</w:t>
            </w:r>
            <w:proofErr w:type="spellEnd"/>
            <w:r w:rsidRPr="003A19C6">
              <w:t xml:space="preserve"> call release</w:t>
            </w:r>
            <w:del w:id="5" w:author="MCC160" w:date="2025-11-04T18:49:00Z" w16du:dateUtc="2025-11-04T17:49:00Z">
              <w:r w:rsidRPr="003A19C6" w:rsidDel="006E7767">
                <w:delText xml:space="preserve"> </w:delText>
              </w:r>
            </w:del>
            <w:r w:rsidRPr="003A19C6">
              <w:t>'</w:t>
            </w:r>
            <w:r w:rsidRPr="003A19C6">
              <w:rPr>
                <w:rFonts w:eastAsia="Calibri"/>
              </w:rPr>
              <w:t xml:space="preserve"> as described in </w:t>
            </w:r>
            <w:r w:rsidRPr="003A19C6">
              <w:t>TS 37.579-1 [2] Table 5.3C.6.3-1?</w:t>
            </w:r>
          </w:p>
        </w:tc>
        <w:tc>
          <w:tcPr>
            <w:tcW w:w="708" w:type="dxa"/>
            <w:tcBorders>
              <w:top w:val="single" w:sz="4" w:space="0" w:color="auto"/>
              <w:left w:val="single" w:sz="4" w:space="0" w:color="auto"/>
              <w:bottom w:val="single" w:sz="4" w:space="0" w:color="auto"/>
              <w:right w:val="single" w:sz="4" w:space="0" w:color="auto"/>
            </w:tcBorders>
          </w:tcPr>
          <w:p w14:paraId="16F4932D" w14:textId="77777777" w:rsidR="006E7767" w:rsidRPr="003A19C6" w:rsidRDefault="006E7767" w:rsidP="00D448B6">
            <w:pPr>
              <w:pStyle w:val="TAC"/>
              <w:rPr>
                <w:rFonts w:eastAsia="Calibri"/>
              </w:rPr>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FBEEB1B" w14:textId="77777777" w:rsidR="006E7767" w:rsidRPr="003A19C6" w:rsidRDefault="006E7767" w:rsidP="00D448B6">
            <w:pPr>
              <w:pStyle w:val="TAL"/>
              <w:rPr>
                <w:rFonts w:eastAsia="Calibri"/>
              </w:rPr>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A4E48C5" w14:textId="77777777" w:rsidR="006E7767" w:rsidRPr="003A19C6" w:rsidRDefault="006E7767" w:rsidP="00D448B6">
            <w:pPr>
              <w:pStyle w:val="TAC"/>
              <w:rPr>
                <w:rFonts w:eastAsia="Calibri"/>
              </w:rPr>
            </w:pPr>
            <w:r w:rsidRPr="003A19C6">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84A7EDD" w14:textId="77777777" w:rsidR="006E7767" w:rsidRPr="003A19C6" w:rsidRDefault="006E7767" w:rsidP="00D448B6">
            <w:pPr>
              <w:pStyle w:val="TAC"/>
              <w:rPr>
                <w:rFonts w:eastAsia="Calibri"/>
              </w:rPr>
            </w:pPr>
            <w:r w:rsidRPr="003A19C6">
              <w:t>P</w:t>
            </w:r>
          </w:p>
        </w:tc>
      </w:tr>
      <w:tr w:rsidR="006E7767" w:rsidRPr="003A19C6" w14:paraId="67F23B30" w14:textId="77777777" w:rsidTr="00D448B6">
        <w:tc>
          <w:tcPr>
            <w:tcW w:w="533" w:type="dxa"/>
            <w:tcBorders>
              <w:top w:val="single" w:sz="4" w:space="0" w:color="auto"/>
              <w:left w:val="single" w:sz="4" w:space="0" w:color="auto"/>
              <w:bottom w:val="single" w:sz="4" w:space="0" w:color="auto"/>
              <w:right w:val="single" w:sz="4" w:space="0" w:color="auto"/>
            </w:tcBorders>
          </w:tcPr>
          <w:p w14:paraId="118D7DFF" w14:textId="77777777" w:rsidR="006E7767" w:rsidRPr="003A19C6" w:rsidRDefault="006E7767" w:rsidP="00D448B6">
            <w:pPr>
              <w:pStyle w:val="TAC"/>
            </w:pPr>
            <w:r w:rsidRPr="003A19C6">
              <w:t>9</w:t>
            </w:r>
          </w:p>
        </w:tc>
        <w:tc>
          <w:tcPr>
            <w:tcW w:w="3967" w:type="dxa"/>
            <w:tcBorders>
              <w:top w:val="single" w:sz="4" w:space="0" w:color="auto"/>
              <w:left w:val="single" w:sz="4" w:space="0" w:color="auto"/>
              <w:bottom w:val="single" w:sz="4" w:space="0" w:color="auto"/>
              <w:right w:val="single" w:sz="4" w:space="0" w:color="auto"/>
            </w:tcBorders>
          </w:tcPr>
          <w:p w14:paraId="7C276996" w14:textId="77777777" w:rsidR="006E7767" w:rsidRPr="003A19C6" w:rsidRDefault="006E7767" w:rsidP="00D448B6">
            <w:pPr>
              <w:pStyle w:val="TAL"/>
              <w:rPr>
                <w:rFonts w:eastAsia="Calibri"/>
              </w:rPr>
            </w:pPr>
            <w:r w:rsidRPr="003A19C6">
              <w:rPr>
                <w:rFonts w:eastAsia="Calibri"/>
              </w:rPr>
              <w:t>Check: Does the UE (</w:t>
            </w:r>
            <w:proofErr w:type="spellStart"/>
            <w:r w:rsidRPr="003A19C6">
              <w:rPr>
                <w:rFonts w:eastAsia="Calibri"/>
                <w:lang w:eastAsia="ko-KR"/>
              </w:rPr>
              <w:t>MCData</w:t>
            </w:r>
            <w:proofErr w:type="spellEnd"/>
            <w:r w:rsidRPr="003A19C6">
              <w:rPr>
                <w:rFonts w:eastAsia="Calibri"/>
                <w:lang w:eastAsia="ko-KR"/>
              </w:rPr>
              <w:t xml:space="preserve"> client) correctly perform procedure ‘</w:t>
            </w:r>
            <w:r w:rsidRPr="003A19C6">
              <w:t xml:space="preserve">MCX SIP MESSAGE CT' as described in TS 37.579-1 [2] Table 5.3.33.3-1 </w:t>
            </w:r>
            <w:r w:rsidRPr="003A19C6">
              <w:rPr>
                <w:bCs/>
              </w:rPr>
              <w:t xml:space="preserve">to </w:t>
            </w:r>
            <w:r w:rsidRPr="003A19C6">
              <w:t>remove the user regroup?</w:t>
            </w:r>
          </w:p>
        </w:tc>
        <w:tc>
          <w:tcPr>
            <w:tcW w:w="708" w:type="dxa"/>
            <w:tcBorders>
              <w:top w:val="single" w:sz="4" w:space="0" w:color="auto"/>
              <w:left w:val="single" w:sz="4" w:space="0" w:color="auto"/>
              <w:bottom w:val="single" w:sz="4" w:space="0" w:color="auto"/>
              <w:right w:val="single" w:sz="4" w:space="0" w:color="auto"/>
            </w:tcBorders>
          </w:tcPr>
          <w:p w14:paraId="0F0AAA6A" w14:textId="77777777" w:rsidR="006E7767" w:rsidRPr="003A19C6" w:rsidRDefault="006E7767" w:rsidP="00D448B6">
            <w:pPr>
              <w:pStyle w:val="TAC"/>
              <w:rPr>
                <w:rFonts w:eastAsia="Calibri"/>
              </w:rPr>
            </w:pPr>
            <w:r w:rsidRPr="003A19C6">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7384EFE" w14:textId="77777777" w:rsidR="006E7767" w:rsidRPr="003A19C6" w:rsidRDefault="006E7767" w:rsidP="00D448B6">
            <w:pPr>
              <w:pStyle w:val="TAL"/>
              <w:rPr>
                <w:rFonts w:eastAsia="Calibri"/>
              </w:rPr>
            </w:pPr>
            <w:r w:rsidRPr="003A19C6">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63B3FBD" w14:textId="77777777" w:rsidR="006E7767" w:rsidRPr="003A19C6" w:rsidRDefault="006E7767" w:rsidP="00D448B6">
            <w:pPr>
              <w:pStyle w:val="TAC"/>
              <w:rPr>
                <w:rFonts w:eastAsia="Calibri"/>
              </w:rPr>
            </w:pPr>
            <w:r w:rsidRPr="003A19C6">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A090ADB" w14:textId="77777777" w:rsidR="006E7767" w:rsidRPr="003A19C6" w:rsidRDefault="006E7767" w:rsidP="00D448B6">
            <w:pPr>
              <w:pStyle w:val="TAC"/>
            </w:pPr>
            <w:r w:rsidRPr="003A19C6">
              <w:t>P</w:t>
            </w:r>
          </w:p>
        </w:tc>
      </w:tr>
      <w:tr w:rsidR="006E7767" w:rsidRPr="003A19C6" w14:paraId="667B1C87" w14:textId="77777777" w:rsidTr="00D448B6">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52D59327" w14:textId="77777777" w:rsidR="006E7767" w:rsidRPr="003A19C6" w:rsidRDefault="006E7767" w:rsidP="00D448B6">
            <w:pPr>
              <w:pStyle w:val="TAN"/>
            </w:pPr>
            <w:r w:rsidRPr="003A19C6">
              <w:t>NOTE 1:</w:t>
            </w:r>
            <w:r w:rsidRPr="003A19C6">
              <w:tab/>
              <w:t>This is expected to be done via a suitable implementation dependent MMI.</w:t>
            </w:r>
          </w:p>
        </w:tc>
      </w:tr>
    </w:tbl>
    <w:p w14:paraId="1C024D53" w14:textId="77777777" w:rsidR="006E7767" w:rsidRPr="003A19C6" w:rsidRDefault="006E7767" w:rsidP="006E7767"/>
    <w:p w14:paraId="1F5D1A4F" w14:textId="77777777" w:rsidR="006E7767" w:rsidRPr="003A19C6" w:rsidRDefault="006E7767" w:rsidP="006E7767">
      <w:pPr>
        <w:pStyle w:val="H6"/>
      </w:pPr>
      <w:r w:rsidRPr="003A19C6">
        <w:t>6.</w:t>
      </w:r>
      <w:r>
        <w:t>9.</w:t>
      </w:r>
      <w:r w:rsidRPr="003A19C6">
        <w:t>4.3.3</w:t>
      </w:r>
      <w:r w:rsidRPr="003A19C6">
        <w:tab/>
        <w:t>Specific message contents</w:t>
      </w:r>
    </w:p>
    <w:p w14:paraId="51C7022B" w14:textId="77777777" w:rsidR="006E7767" w:rsidRPr="003A19C6" w:rsidRDefault="006E7767" w:rsidP="006E7767">
      <w:pPr>
        <w:pStyle w:val="TH"/>
        <w:rPr>
          <w:lang w:eastAsia="ko-KR"/>
        </w:rPr>
      </w:pPr>
      <w:r w:rsidRPr="003A19C6">
        <w:t>Table 6.9.4.3.3-1: HTTP</w:t>
      </w:r>
      <w:r w:rsidRPr="003A19C6">
        <w:rPr>
          <w:lang w:eastAsia="ko-KR"/>
        </w:rPr>
        <w:t xml:space="preserve"> PUT (step 2, </w:t>
      </w:r>
      <w:r w:rsidRPr="003A19C6">
        <w:t>Table 6.9.4.3.2-1</w:t>
      </w:r>
      <w:r w:rsidRPr="003A19C6">
        <w:rPr>
          <w:lang w:eastAsia="ko-KR"/>
        </w:rPr>
        <w:t>;</w:t>
      </w:r>
      <w:r w:rsidRPr="003A19C6">
        <w:rPr>
          <w:lang w:eastAsia="ko-KR"/>
        </w:rPr>
        <w:br/>
        <w:t>step 1</w:t>
      </w:r>
      <w:r w:rsidRPr="003A19C6">
        <w:t>, TS 37.579-1 [2], Table 5.3.26.3-1</w:t>
      </w:r>
      <w:r w:rsidRPr="003A19C6">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E7767" w:rsidRPr="003A19C6" w14:paraId="6FD1DC75" w14:textId="77777777" w:rsidTr="00D448B6">
        <w:tc>
          <w:tcPr>
            <w:tcW w:w="9639" w:type="dxa"/>
          </w:tcPr>
          <w:p w14:paraId="5AAB11AC" w14:textId="77777777" w:rsidR="006E7767" w:rsidRPr="003A19C6" w:rsidRDefault="006E7767" w:rsidP="00D448B6">
            <w:pPr>
              <w:pStyle w:val="TAL"/>
              <w:rPr>
                <w:rFonts w:cs="Arial"/>
                <w:szCs w:val="18"/>
              </w:rPr>
            </w:pPr>
            <w:r w:rsidRPr="003A19C6">
              <w:t>Derivation Path: TS 37.579-1 [2], Table 5.5.4.4-1, condition GROUPCREATE</w:t>
            </w:r>
          </w:p>
        </w:tc>
      </w:tr>
    </w:tbl>
    <w:p w14:paraId="610360B3" w14:textId="77777777" w:rsidR="006E7767" w:rsidRPr="003A19C6" w:rsidRDefault="006E7767" w:rsidP="006E7767"/>
    <w:p w14:paraId="59A197F4" w14:textId="77777777" w:rsidR="006E7767" w:rsidRPr="003A19C6" w:rsidRDefault="006E7767" w:rsidP="006E7767">
      <w:pPr>
        <w:pStyle w:val="TH"/>
      </w:pPr>
      <w:r w:rsidRPr="003A19C6">
        <w:t>Table 6.</w:t>
      </w:r>
      <w:r>
        <w:t>9</w:t>
      </w:r>
      <w:r w:rsidRPr="003A19C6">
        <w:t>.4.3.3-2: SIP MESSAGE from the SS (Step 4, Table 6.</w:t>
      </w:r>
      <w:r>
        <w:t>9</w:t>
      </w:r>
      <w:r w:rsidRPr="003A19C6">
        <w:t>.4.3.2-1;</w:t>
      </w:r>
      <w:r w:rsidRPr="003A19C6">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E7767" w:rsidRPr="003A19C6" w14:paraId="2B034500"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74F5F2F" w14:textId="77777777" w:rsidR="006E7767" w:rsidRPr="003A19C6" w:rsidRDefault="006E7767" w:rsidP="00D448B6">
            <w:pPr>
              <w:pStyle w:val="TAL"/>
            </w:pPr>
            <w:r w:rsidRPr="003A19C6">
              <w:t>Derivation Path: TS 37.579-1 [2], Table 5.5.2.7.2-1, condition ACCEPT-CONTACT-WITH-MEDIA-FEATURE-TAG</w:t>
            </w:r>
          </w:p>
        </w:tc>
      </w:tr>
      <w:tr w:rsidR="006E7767" w:rsidRPr="003A19C6" w14:paraId="68F239D8"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377AC9F2" w14:textId="77777777" w:rsidR="006E7767" w:rsidRPr="003A19C6" w:rsidRDefault="006E7767" w:rsidP="00D448B6">
            <w:pPr>
              <w:pStyle w:val="TAH"/>
            </w:pPr>
            <w:r w:rsidRPr="003A19C6">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CA2248C" w14:textId="77777777" w:rsidR="006E7767" w:rsidRPr="003A19C6" w:rsidRDefault="006E7767" w:rsidP="00D448B6">
            <w:pPr>
              <w:pStyle w:val="TAH"/>
            </w:pPr>
            <w:r w:rsidRPr="003A19C6">
              <w:t>Value/remark</w:t>
            </w:r>
          </w:p>
        </w:tc>
        <w:tc>
          <w:tcPr>
            <w:tcW w:w="2127" w:type="dxa"/>
            <w:tcBorders>
              <w:top w:val="single" w:sz="4" w:space="0" w:color="auto"/>
              <w:left w:val="single" w:sz="4" w:space="0" w:color="auto"/>
              <w:bottom w:val="single" w:sz="4" w:space="0" w:color="auto"/>
              <w:right w:val="single" w:sz="4" w:space="0" w:color="auto"/>
            </w:tcBorders>
            <w:hideMark/>
          </w:tcPr>
          <w:p w14:paraId="736114AE" w14:textId="77777777" w:rsidR="006E7767" w:rsidRPr="003A19C6" w:rsidRDefault="006E7767" w:rsidP="00D448B6">
            <w:pPr>
              <w:pStyle w:val="TAH"/>
            </w:pPr>
            <w:r w:rsidRPr="003A19C6">
              <w:t>Comment</w:t>
            </w:r>
          </w:p>
        </w:tc>
        <w:tc>
          <w:tcPr>
            <w:tcW w:w="1419" w:type="dxa"/>
            <w:tcBorders>
              <w:top w:val="single" w:sz="4" w:space="0" w:color="auto"/>
              <w:left w:val="single" w:sz="4" w:space="0" w:color="auto"/>
              <w:bottom w:val="single" w:sz="4" w:space="0" w:color="auto"/>
              <w:right w:val="single" w:sz="4" w:space="0" w:color="auto"/>
            </w:tcBorders>
            <w:hideMark/>
          </w:tcPr>
          <w:p w14:paraId="6E6340EF" w14:textId="77777777" w:rsidR="006E7767" w:rsidRPr="003A19C6" w:rsidRDefault="006E7767" w:rsidP="00D448B6">
            <w:pPr>
              <w:pStyle w:val="TAH"/>
            </w:pPr>
            <w:r w:rsidRPr="003A19C6">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BEF60D" w14:textId="77777777" w:rsidR="006E7767" w:rsidRPr="003A19C6" w:rsidRDefault="006E7767" w:rsidP="00D448B6">
            <w:pPr>
              <w:pStyle w:val="TAH"/>
            </w:pPr>
            <w:r w:rsidRPr="003A19C6">
              <w:t>Condition</w:t>
            </w:r>
          </w:p>
        </w:tc>
      </w:tr>
      <w:tr w:rsidR="006E7767" w:rsidRPr="003A19C6" w14:paraId="5616DC7C"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2FA20DAE" w14:textId="77777777" w:rsidR="006E7767" w:rsidRPr="003A19C6" w:rsidRDefault="006E7767" w:rsidP="00D448B6">
            <w:pPr>
              <w:pStyle w:val="TAL"/>
              <w:rPr>
                <w:b/>
              </w:rPr>
            </w:pPr>
            <w:r w:rsidRPr="003A19C6">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76F38980" w14:textId="77777777" w:rsidR="006E7767" w:rsidRPr="003A19C6" w:rsidRDefault="006E7767" w:rsidP="00D448B6">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7EEE3AA"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2A0EDD1"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D0248C" w14:textId="77777777" w:rsidR="006E7767" w:rsidRPr="003A19C6" w:rsidRDefault="006E7767" w:rsidP="00D448B6">
            <w:pPr>
              <w:pStyle w:val="TAL"/>
            </w:pPr>
          </w:p>
        </w:tc>
      </w:tr>
      <w:tr w:rsidR="006E7767" w:rsidRPr="003A19C6" w14:paraId="5BE9E6EF"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461561C7" w14:textId="77777777" w:rsidR="006E7767" w:rsidRPr="003A19C6" w:rsidRDefault="006E7767" w:rsidP="00D448B6">
            <w:pPr>
              <w:pStyle w:val="TAL"/>
              <w:rPr>
                <w:b/>
              </w:rPr>
            </w:pPr>
            <w:r w:rsidRPr="003A19C6">
              <w:t xml:space="preserve">  name-</w:t>
            </w:r>
            <w:proofErr w:type="spellStart"/>
            <w:r w:rsidRPr="003A19C6">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D54FC3D" w14:textId="77777777" w:rsidR="006E7767" w:rsidRPr="003A19C6" w:rsidRDefault="006E7767" w:rsidP="00D448B6">
            <w:pPr>
              <w:pStyle w:val="TAL"/>
            </w:pPr>
            <w:proofErr w:type="spellStart"/>
            <w:r w:rsidRPr="003A19C6">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05D8E0D"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1F2CB1" w14:textId="6B97CF52" w:rsidR="006E7767" w:rsidRPr="003A19C6" w:rsidRDefault="006E7767" w:rsidP="00D448B6">
            <w:pPr>
              <w:pStyle w:val="TAL"/>
            </w:pPr>
            <w:r w:rsidRPr="003A19C6">
              <w:t>TS 24.282 [31] clause</w:t>
            </w:r>
            <w:ins w:id="6" w:author="MCC160" w:date="2025-11-04T18:49:00Z" w16du:dateUtc="2025-11-04T17:49:00Z">
              <w:r w:rsidRPr="006E7767">
                <w:t xml:space="preserve"> 23.3.2.4</w:t>
              </w:r>
            </w:ins>
            <w:del w:id="7" w:author="MCC160" w:date="2025-11-04T18:49:00Z" w16du:dateUtc="2025-11-04T17:49:00Z">
              <w:r w:rsidRPr="003A19C6" w:rsidDel="006E7767">
                <w:delText xml:space="preserve"> 23.2.1.3</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7023CF8" w14:textId="77777777" w:rsidR="006E7767" w:rsidRPr="003A19C6" w:rsidRDefault="006E7767" w:rsidP="00D448B6">
            <w:pPr>
              <w:pStyle w:val="TAL"/>
            </w:pPr>
          </w:p>
        </w:tc>
      </w:tr>
      <w:tr w:rsidR="006E7767" w:rsidRPr="003A19C6" w14:paraId="33A7F601"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374D4DCB" w14:textId="77777777" w:rsidR="006E7767" w:rsidRPr="003A19C6" w:rsidRDefault="006E7767" w:rsidP="00D448B6">
            <w:pPr>
              <w:pStyle w:val="TAL"/>
              <w:rPr>
                <w:b/>
              </w:rPr>
            </w:pPr>
            <w:r w:rsidRPr="003A19C6">
              <w:rPr>
                <w:b/>
              </w:rPr>
              <w:t>Message-body</w:t>
            </w:r>
          </w:p>
        </w:tc>
        <w:tc>
          <w:tcPr>
            <w:tcW w:w="2129" w:type="dxa"/>
            <w:tcBorders>
              <w:top w:val="single" w:sz="4" w:space="0" w:color="auto"/>
              <w:left w:val="single" w:sz="4" w:space="0" w:color="auto"/>
              <w:bottom w:val="single" w:sz="4" w:space="0" w:color="auto"/>
              <w:right w:val="single" w:sz="4" w:space="0" w:color="auto"/>
            </w:tcBorders>
          </w:tcPr>
          <w:p w14:paraId="2BAE3EF6"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56B23184"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0D22801B"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99358A" w14:textId="77777777" w:rsidR="006E7767" w:rsidRPr="003A19C6" w:rsidRDefault="006E7767" w:rsidP="00D448B6">
            <w:pPr>
              <w:pStyle w:val="TAL"/>
            </w:pPr>
          </w:p>
        </w:tc>
      </w:tr>
      <w:tr w:rsidR="006E7767" w:rsidRPr="003A19C6" w14:paraId="41DD5F27"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4D955C67" w14:textId="77777777" w:rsidR="006E7767" w:rsidRPr="003A19C6" w:rsidRDefault="006E7767" w:rsidP="00D448B6">
            <w:pPr>
              <w:pStyle w:val="TAL"/>
            </w:pPr>
            <w:r w:rsidRPr="003A19C6">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606C5AA"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D9FA53" w14:textId="77777777" w:rsidR="006E7767" w:rsidRPr="003A19C6" w:rsidRDefault="006E7767" w:rsidP="00D448B6">
            <w:pPr>
              <w:pStyle w:val="TAL"/>
              <w:rPr>
                <w:b/>
              </w:rPr>
            </w:pPr>
            <w:proofErr w:type="spellStart"/>
            <w:r w:rsidRPr="003A19C6">
              <w:rPr>
                <w:b/>
              </w:rPr>
              <w:t>MCData</w:t>
            </w:r>
            <w:proofErr w:type="spellEnd"/>
            <w:r w:rsidRPr="003A19C6">
              <w:rPr>
                <w:b/>
              </w:rPr>
              <w:t>-Info</w:t>
            </w:r>
          </w:p>
        </w:tc>
        <w:tc>
          <w:tcPr>
            <w:tcW w:w="1419" w:type="dxa"/>
            <w:tcBorders>
              <w:top w:val="single" w:sz="4" w:space="0" w:color="auto"/>
              <w:left w:val="single" w:sz="4" w:space="0" w:color="auto"/>
              <w:bottom w:val="single" w:sz="4" w:space="0" w:color="auto"/>
              <w:right w:val="single" w:sz="4" w:space="0" w:color="auto"/>
            </w:tcBorders>
          </w:tcPr>
          <w:p w14:paraId="51652DD3"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319BD23E" w14:textId="77777777" w:rsidR="006E7767" w:rsidRPr="003A19C6" w:rsidRDefault="006E7767" w:rsidP="00D448B6">
            <w:pPr>
              <w:pStyle w:val="TAL"/>
            </w:pPr>
          </w:p>
        </w:tc>
      </w:tr>
      <w:tr w:rsidR="006E7767" w:rsidRPr="003A19C6" w14:paraId="5CFB000C"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49831B5" w14:textId="77777777" w:rsidR="006E7767" w:rsidRPr="003A19C6" w:rsidRDefault="006E7767" w:rsidP="00D448B6">
            <w:pPr>
              <w:pStyle w:val="TAL"/>
            </w:pPr>
            <w:r w:rsidRPr="003A19C6">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DB7E517" w14:textId="77777777" w:rsidR="006E7767" w:rsidRPr="003A19C6" w:rsidRDefault="006E7767" w:rsidP="00D448B6">
            <w:pPr>
              <w:pStyle w:val="TAL"/>
            </w:pPr>
            <w:proofErr w:type="spellStart"/>
            <w:r w:rsidRPr="003A19C6">
              <w:t>MCData</w:t>
            </w:r>
            <w:proofErr w:type="spellEnd"/>
            <w:r w:rsidRPr="003A19C6">
              <w:t>-Info as described in Table 6.9.4.3.3-3</w:t>
            </w:r>
          </w:p>
        </w:tc>
        <w:tc>
          <w:tcPr>
            <w:tcW w:w="2127" w:type="dxa"/>
            <w:tcBorders>
              <w:top w:val="single" w:sz="4" w:space="0" w:color="auto"/>
              <w:left w:val="single" w:sz="4" w:space="0" w:color="auto"/>
              <w:bottom w:val="single" w:sz="4" w:space="0" w:color="auto"/>
              <w:right w:val="single" w:sz="4" w:space="0" w:color="auto"/>
            </w:tcBorders>
          </w:tcPr>
          <w:p w14:paraId="52DC7241"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6E180BB7" w14:textId="41141B68" w:rsidR="006E7767" w:rsidRPr="003A19C6" w:rsidRDefault="006E7767" w:rsidP="00D448B6">
            <w:pPr>
              <w:pStyle w:val="TAL"/>
            </w:pPr>
            <w:r w:rsidRPr="003A19C6">
              <w:t>TS 24.282 [31] clause</w:t>
            </w:r>
            <w:ins w:id="8" w:author="MCC160" w:date="2025-11-04T18:50:00Z" w16du:dateUtc="2025-11-04T17:50:00Z">
              <w:r w:rsidRPr="006E7767">
                <w:t xml:space="preserve"> 23.3.2.4</w:t>
              </w:r>
            </w:ins>
            <w:del w:id="9" w:author="MCC160" w:date="2025-11-04T18:50:00Z" w16du:dateUtc="2025-11-04T17:50:00Z">
              <w:r w:rsidRPr="003A19C6" w:rsidDel="006E7767">
                <w:delText xml:space="preserve"> 23.2.1.3</w:delText>
              </w:r>
            </w:del>
          </w:p>
        </w:tc>
        <w:tc>
          <w:tcPr>
            <w:tcW w:w="1134" w:type="dxa"/>
            <w:tcBorders>
              <w:top w:val="single" w:sz="4" w:space="0" w:color="auto"/>
              <w:left w:val="single" w:sz="4" w:space="0" w:color="auto"/>
              <w:bottom w:val="single" w:sz="4" w:space="0" w:color="auto"/>
              <w:right w:val="single" w:sz="4" w:space="0" w:color="auto"/>
            </w:tcBorders>
          </w:tcPr>
          <w:p w14:paraId="2B865F19" w14:textId="77777777" w:rsidR="006E7767" w:rsidRPr="003A19C6" w:rsidRDefault="006E7767" w:rsidP="00D448B6">
            <w:pPr>
              <w:pStyle w:val="TAL"/>
            </w:pPr>
          </w:p>
        </w:tc>
      </w:tr>
      <w:tr w:rsidR="006E7767" w:rsidRPr="003A19C6" w14:paraId="7E7D48D5" w14:textId="77777777" w:rsidTr="00D448B6">
        <w:tc>
          <w:tcPr>
            <w:tcW w:w="2836" w:type="dxa"/>
            <w:tcBorders>
              <w:top w:val="single" w:sz="4" w:space="0" w:color="auto"/>
              <w:left w:val="single" w:sz="4" w:space="0" w:color="auto"/>
              <w:bottom w:val="single" w:sz="4" w:space="0" w:color="auto"/>
              <w:right w:val="single" w:sz="4" w:space="0" w:color="auto"/>
            </w:tcBorders>
          </w:tcPr>
          <w:p w14:paraId="243DAE84" w14:textId="77777777" w:rsidR="006E7767" w:rsidRPr="003A19C6" w:rsidRDefault="006E7767" w:rsidP="00D448B6">
            <w:pPr>
              <w:pStyle w:val="TAL"/>
            </w:pPr>
            <w:r w:rsidRPr="003A19C6">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D5CD5D7"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1D849BC8" w14:textId="77777777" w:rsidR="006E7767" w:rsidRPr="003A19C6" w:rsidRDefault="006E7767" w:rsidP="00D448B6">
            <w:pPr>
              <w:pStyle w:val="TAL"/>
              <w:rPr>
                <w:b/>
                <w:bCs/>
              </w:rPr>
            </w:pPr>
            <w:proofErr w:type="spellStart"/>
            <w:r w:rsidRPr="003A19C6">
              <w:rPr>
                <w:b/>
                <w:bCs/>
              </w:rPr>
              <w:t>MCData</w:t>
            </w:r>
            <w:proofErr w:type="spellEnd"/>
            <w:r w:rsidRPr="003A19C6">
              <w:rPr>
                <w:b/>
                <w:bCs/>
              </w:rPr>
              <w:t>-Regroup</w:t>
            </w:r>
          </w:p>
        </w:tc>
        <w:tc>
          <w:tcPr>
            <w:tcW w:w="1419" w:type="dxa"/>
            <w:tcBorders>
              <w:top w:val="single" w:sz="4" w:space="0" w:color="auto"/>
              <w:left w:val="single" w:sz="4" w:space="0" w:color="auto"/>
              <w:bottom w:val="single" w:sz="4" w:space="0" w:color="auto"/>
              <w:right w:val="single" w:sz="4" w:space="0" w:color="auto"/>
            </w:tcBorders>
          </w:tcPr>
          <w:p w14:paraId="0359191B"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0C24E54C" w14:textId="77777777" w:rsidR="006E7767" w:rsidRPr="003A19C6" w:rsidRDefault="006E7767" w:rsidP="00D448B6">
            <w:pPr>
              <w:pStyle w:val="TAL"/>
            </w:pPr>
          </w:p>
        </w:tc>
      </w:tr>
      <w:tr w:rsidR="006E7767" w:rsidRPr="003A19C6" w14:paraId="1ADE73F1" w14:textId="77777777" w:rsidTr="00D448B6">
        <w:tc>
          <w:tcPr>
            <w:tcW w:w="2836" w:type="dxa"/>
            <w:tcBorders>
              <w:top w:val="single" w:sz="4" w:space="0" w:color="auto"/>
              <w:left w:val="single" w:sz="4" w:space="0" w:color="auto"/>
              <w:bottom w:val="single" w:sz="4" w:space="0" w:color="auto"/>
              <w:right w:val="single" w:sz="4" w:space="0" w:color="auto"/>
            </w:tcBorders>
          </w:tcPr>
          <w:p w14:paraId="2760045F" w14:textId="77777777" w:rsidR="006E7767" w:rsidRPr="003A19C6" w:rsidRDefault="006E7767" w:rsidP="00D448B6">
            <w:pPr>
              <w:pStyle w:val="TAL"/>
            </w:pPr>
            <w:r w:rsidRPr="003A19C6">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994870E"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420DF60F" w14:textId="77777777" w:rsidR="006E7767" w:rsidRPr="003A19C6" w:rsidRDefault="006E7767" w:rsidP="00D448B6">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CA56C5A"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613A766F" w14:textId="77777777" w:rsidR="006E7767" w:rsidRPr="003A19C6" w:rsidRDefault="006E7767" w:rsidP="00D448B6">
            <w:pPr>
              <w:pStyle w:val="TAL"/>
            </w:pPr>
          </w:p>
        </w:tc>
      </w:tr>
      <w:tr w:rsidR="006E7767" w:rsidRPr="003A19C6" w14:paraId="28802B7B" w14:textId="77777777" w:rsidTr="00D448B6">
        <w:tc>
          <w:tcPr>
            <w:tcW w:w="2836" w:type="dxa"/>
            <w:tcBorders>
              <w:top w:val="single" w:sz="4" w:space="0" w:color="auto"/>
              <w:left w:val="single" w:sz="4" w:space="0" w:color="auto"/>
              <w:bottom w:val="single" w:sz="4" w:space="0" w:color="auto"/>
              <w:right w:val="single" w:sz="4" w:space="0" w:color="auto"/>
            </w:tcBorders>
          </w:tcPr>
          <w:p w14:paraId="6312A271" w14:textId="77777777" w:rsidR="006E7767" w:rsidRPr="003A19C6" w:rsidRDefault="006E7767" w:rsidP="00D448B6">
            <w:pPr>
              <w:pStyle w:val="TAL"/>
            </w:pPr>
            <w:r w:rsidRPr="003A19C6">
              <w:rPr>
                <w:b/>
              </w:rPr>
              <w:t xml:space="preserve">      </w:t>
            </w:r>
            <w:r w:rsidRPr="003A19C6">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CEEA43D" w14:textId="77777777" w:rsidR="006E7767" w:rsidRPr="003A19C6" w:rsidRDefault="006E7767" w:rsidP="00D448B6">
            <w:pPr>
              <w:pStyle w:val="TAL"/>
            </w:pPr>
            <w:r w:rsidRPr="003A19C6">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4A1F942C" w14:textId="77777777" w:rsidR="006E7767" w:rsidRPr="003A19C6" w:rsidRDefault="006E7767" w:rsidP="00D448B6">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88437EC"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43622DB4" w14:textId="77777777" w:rsidR="006E7767" w:rsidRPr="003A19C6" w:rsidRDefault="006E7767" w:rsidP="00D448B6">
            <w:pPr>
              <w:pStyle w:val="TAL"/>
            </w:pPr>
          </w:p>
        </w:tc>
      </w:tr>
      <w:tr w:rsidR="006E7767" w:rsidRPr="003A19C6" w14:paraId="1DDA63B4" w14:textId="77777777" w:rsidTr="00D448B6">
        <w:tc>
          <w:tcPr>
            <w:tcW w:w="2836" w:type="dxa"/>
            <w:tcBorders>
              <w:top w:val="single" w:sz="4" w:space="0" w:color="auto"/>
              <w:left w:val="single" w:sz="4" w:space="0" w:color="auto"/>
              <w:bottom w:val="single" w:sz="4" w:space="0" w:color="auto"/>
              <w:right w:val="single" w:sz="4" w:space="0" w:color="auto"/>
            </w:tcBorders>
          </w:tcPr>
          <w:p w14:paraId="5810E666" w14:textId="77777777" w:rsidR="006E7767" w:rsidRPr="003A19C6" w:rsidRDefault="006E7767" w:rsidP="00D448B6">
            <w:pPr>
              <w:pStyle w:val="TAL"/>
            </w:pPr>
            <w:r w:rsidRPr="003A19C6">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B63B34B" w14:textId="77777777" w:rsidR="006E7767" w:rsidRPr="003A19C6" w:rsidRDefault="006E7767" w:rsidP="00D448B6">
            <w:pPr>
              <w:pStyle w:val="TAL"/>
            </w:pPr>
            <w:r w:rsidRPr="003A19C6">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AE20EB9" w14:textId="0D7D8D5A" w:rsidR="006E7767" w:rsidRPr="003A19C6" w:rsidDel="006E7767" w:rsidRDefault="006E7767" w:rsidP="006E7767">
            <w:pPr>
              <w:pStyle w:val="TAL"/>
              <w:rPr>
                <w:del w:id="10" w:author="MCC160" w:date="2025-11-04T18:50:00Z" w16du:dateUtc="2025-11-04T17:50:00Z"/>
              </w:rPr>
            </w:pPr>
            <w:r w:rsidRPr="003A19C6">
              <w:t xml:space="preserve">Unique URL identifying the </w:t>
            </w:r>
            <w:proofErr w:type="spellStart"/>
            <w:r w:rsidRPr="003A19C6">
              <w:t>MCData</w:t>
            </w:r>
            <w:proofErr w:type="spellEnd"/>
            <w:r w:rsidRPr="003A19C6">
              <w:t>-Regroup XML MIME body; used as reference in the signature MIME body</w:t>
            </w:r>
          </w:p>
          <w:p w14:paraId="2D5BBE2D" w14:textId="24A477EF" w:rsidR="006E7767" w:rsidRPr="003A19C6" w:rsidDel="006E7767" w:rsidRDefault="006E7767" w:rsidP="006E7767">
            <w:pPr>
              <w:pStyle w:val="TAL"/>
              <w:rPr>
                <w:del w:id="11" w:author="MCC160" w:date="2025-11-04T18:50:00Z" w16du:dateUtc="2025-11-04T17:50:00Z"/>
              </w:rPr>
            </w:pPr>
          </w:p>
          <w:p w14:paraId="339B9E90" w14:textId="77777777" w:rsidR="006E7767" w:rsidRPr="003A19C6" w:rsidRDefault="006E7767" w:rsidP="00D448B6">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41EC876"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BFD4203" w14:textId="77777777" w:rsidR="006E7767" w:rsidRPr="003A19C6" w:rsidRDefault="006E7767" w:rsidP="00D448B6">
            <w:pPr>
              <w:pStyle w:val="TAL"/>
            </w:pPr>
          </w:p>
        </w:tc>
      </w:tr>
      <w:tr w:rsidR="006E7767" w:rsidRPr="003A19C6" w14:paraId="108B90CD" w14:textId="77777777" w:rsidTr="00D448B6">
        <w:tc>
          <w:tcPr>
            <w:tcW w:w="2836" w:type="dxa"/>
            <w:tcBorders>
              <w:top w:val="single" w:sz="4" w:space="0" w:color="auto"/>
              <w:left w:val="single" w:sz="4" w:space="0" w:color="auto"/>
              <w:bottom w:val="single" w:sz="4" w:space="0" w:color="auto"/>
              <w:right w:val="single" w:sz="4" w:space="0" w:color="auto"/>
            </w:tcBorders>
          </w:tcPr>
          <w:p w14:paraId="5E2FB878" w14:textId="77777777" w:rsidR="006E7767" w:rsidRPr="003A19C6" w:rsidRDefault="006E7767" w:rsidP="00D448B6">
            <w:pPr>
              <w:pStyle w:val="TAL"/>
            </w:pPr>
            <w:r w:rsidRPr="003A19C6">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67C4C9C1" w14:textId="77777777" w:rsidR="006E7767" w:rsidRPr="003A19C6" w:rsidRDefault="006E7767" w:rsidP="00D448B6">
            <w:pPr>
              <w:pStyle w:val="TAL"/>
            </w:pPr>
            <w:proofErr w:type="spellStart"/>
            <w:r w:rsidRPr="003A19C6">
              <w:t>MCData</w:t>
            </w:r>
            <w:proofErr w:type="spellEnd"/>
            <w:r w:rsidRPr="003A19C6">
              <w:t>-Regroup as described in Table 6.9.4.3.3-4</w:t>
            </w:r>
          </w:p>
        </w:tc>
        <w:tc>
          <w:tcPr>
            <w:tcW w:w="2127" w:type="dxa"/>
            <w:tcBorders>
              <w:top w:val="single" w:sz="4" w:space="0" w:color="auto"/>
              <w:left w:val="single" w:sz="4" w:space="0" w:color="auto"/>
              <w:bottom w:val="single" w:sz="4" w:space="0" w:color="auto"/>
              <w:right w:val="single" w:sz="4" w:space="0" w:color="auto"/>
            </w:tcBorders>
          </w:tcPr>
          <w:p w14:paraId="037CDC1D"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681506B2" w14:textId="33181015" w:rsidR="006E7767" w:rsidRPr="003A19C6" w:rsidRDefault="006E7767" w:rsidP="00D448B6">
            <w:pPr>
              <w:pStyle w:val="TAL"/>
            </w:pPr>
            <w:r w:rsidRPr="003A19C6">
              <w:t>TS 24.282 [31] clause</w:t>
            </w:r>
            <w:ins w:id="12" w:author="MCC160" w:date="2025-11-04T18:50:00Z" w16du:dateUtc="2025-11-04T17:50:00Z">
              <w:r w:rsidRPr="006E7767">
                <w:t xml:space="preserve"> 23.3.2.4</w:t>
              </w:r>
            </w:ins>
            <w:del w:id="13" w:author="MCC160" w:date="2025-11-04T18:50:00Z" w16du:dateUtc="2025-11-04T17:50:00Z">
              <w:r w:rsidRPr="003A19C6" w:rsidDel="006E7767">
                <w:delText xml:space="preserve"> 23.2.1.3</w:delText>
              </w:r>
            </w:del>
          </w:p>
        </w:tc>
        <w:tc>
          <w:tcPr>
            <w:tcW w:w="1134" w:type="dxa"/>
            <w:tcBorders>
              <w:top w:val="single" w:sz="4" w:space="0" w:color="auto"/>
              <w:left w:val="single" w:sz="4" w:space="0" w:color="auto"/>
              <w:bottom w:val="single" w:sz="4" w:space="0" w:color="auto"/>
              <w:right w:val="single" w:sz="4" w:space="0" w:color="auto"/>
            </w:tcBorders>
          </w:tcPr>
          <w:p w14:paraId="09AEC36B" w14:textId="77777777" w:rsidR="006E7767" w:rsidRPr="003A19C6" w:rsidRDefault="006E7767" w:rsidP="00D448B6">
            <w:pPr>
              <w:pStyle w:val="TAL"/>
            </w:pPr>
          </w:p>
        </w:tc>
      </w:tr>
    </w:tbl>
    <w:p w14:paraId="553ED366" w14:textId="77777777" w:rsidR="006E7767" w:rsidRPr="003A19C6" w:rsidRDefault="006E7767" w:rsidP="006E7767"/>
    <w:p w14:paraId="6640E278" w14:textId="77777777" w:rsidR="006E7767" w:rsidRPr="003A19C6" w:rsidRDefault="006E7767" w:rsidP="006E7767">
      <w:pPr>
        <w:pStyle w:val="TH"/>
      </w:pPr>
      <w:r w:rsidRPr="003A19C6">
        <w:t xml:space="preserve">Table 6.9.4.3.3-3: </w:t>
      </w:r>
      <w:proofErr w:type="spellStart"/>
      <w:r w:rsidRPr="003A19C6">
        <w:t>MCData</w:t>
      </w:r>
      <w:proofErr w:type="spellEnd"/>
      <w:r w:rsidRPr="003A19C6">
        <w:t>-Info in SIP MESSAGE (Table 6.9.4.3.3-2)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E7767" w:rsidRPr="003A19C6" w14:paraId="58D3CED0"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23CFD71" w14:textId="77777777" w:rsidR="006E7767" w:rsidRPr="003A19C6" w:rsidRDefault="006E7767" w:rsidP="00D448B6">
            <w:pPr>
              <w:pStyle w:val="TAL"/>
            </w:pPr>
            <w:r w:rsidRPr="003A19C6">
              <w:t>Derivation Path: TS 37.579-1 [2], Table 5.5.3.2.2-3</w:t>
            </w:r>
          </w:p>
        </w:tc>
      </w:tr>
      <w:tr w:rsidR="006E7767" w:rsidRPr="003A19C6" w14:paraId="09C66323"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50B1D794" w14:textId="77777777" w:rsidR="006E7767" w:rsidRPr="003A19C6" w:rsidRDefault="006E7767" w:rsidP="00D448B6">
            <w:pPr>
              <w:pStyle w:val="TAH"/>
            </w:pPr>
            <w:r w:rsidRPr="003A19C6">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1A836AF" w14:textId="77777777" w:rsidR="006E7767" w:rsidRPr="003A19C6" w:rsidRDefault="006E7767" w:rsidP="00D448B6">
            <w:pPr>
              <w:pStyle w:val="TAH"/>
            </w:pPr>
            <w:r w:rsidRPr="003A19C6">
              <w:t>Value/remark</w:t>
            </w:r>
          </w:p>
        </w:tc>
        <w:tc>
          <w:tcPr>
            <w:tcW w:w="2127" w:type="dxa"/>
            <w:tcBorders>
              <w:top w:val="single" w:sz="4" w:space="0" w:color="auto"/>
              <w:left w:val="single" w:sz="4" w:space="0" w:color="auto"/>
              <w:bottom w:val="single" w:sz="4" w:space="0" w:color="auto"/>
              <w:right w:val="single" w:sz="4" w:space="0" w:color="auto"/>
            </w:tcBorders>
            <w:hideMark/>
          </w:tcPr>
          <w:p w14:paraId="3D46C352" w14:textId="77777777" w:rsidR="006E7767" w:rsidRPr="003A19C6" w:rsidRDefault="006E7767" w:rsidP="00D448B6">
            <w:pPr>
              <w:pStyle w:val="TAH"/>
            </w:pPr>
            <w:r w:rsidRPr="003A19C6">
              <w:t>Comment</w:t>
            </w:r>
          </w:p>
        </w:tc>
        <w:tc>
          <w:tcPr>
            <w:tcW w:w="1419" w:type="dxa"/>
            <w:tcBorders>
              <w:top w:val="single" w:sz="4" w:space="0" w:color="auto"/>
              <w:left w:val="single" w:sz="4" w:space="0" w:color="auto"/>
              <w:bottom w:val="single" w:sz="4" w:space="0" w:color="auto"/>
              <w:right w:val="single" w:sz="4" w:space="0" w:color="auto"/>
            </w:tcBorders>
            <w:hideMark/>
          </w:tcPr>
          <w:p w14:paraId="5EC00245" w14:textId="77777777" w:rsidR="006E7767" w:rsidRPr="003A19C6" w:rsidRDefault="006E7767" w:rsidP="00D448B6">
            <w:pPr>
              <w:pStyle w:val="TAH"/>
            </w:pPr>
            <w:r w:rsidRPr="003A19C6">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23F6F9" w14:textId="77777777" w:rsidR="006E7767" w:rsidRPr="003A19C6" w:rsidRDefault="006E7767" w:rsidP="00D448B6">
            <w:pPr>
              <w:pStyle w:val="TAH"/>
            </w:pPr>
            <w:r w:rsidRPr="003A19C6">
              <w:t>Condition</w:t>
            </w:r>
          </w:p>
        </w:tc>
      </w:tr>
      <w:tr w:rsidR="006E7767" w:rsidRPr="003A19C6" w14:paraId="563BCB35"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1AD5DD6E" w14:textId="77777777" w:rsidR="006E7767" w:rsidRPr="003A19C6" w:rsidRDefault="006E7767" w:rsidP="00D448B6">
            <w:pPr>
              <w:pStyle w:val="TAL"/>
            </w:pPr>
            <w:proofErr w:type="spellStart"/>
            <w:r w:rsidRPr="003A19C6">
              <w:t>mcdatainfo</w:t>
            </w:r>
            <w:proofErr w:type="spellEnd"/>
          </w:p>
        </w:tc>
        <w:tc>
          <w:tcPr>
            <w:tcW w:w="2129" w:type="dxa"/>
            <w:tcBorders>
              <w:top w:val="single" w:sz="4" w:space="0" w:color="auto"/>
              <w:left w:val="single" w:sz="4" w:space="0" w:color="auto"/>
              <w:bottom w:val="single" w:sz="4" w:space="0" w:color="auto"/>
              <w:right w:val="single" w:sz="4" w:space="0" w:color="auto"/>
            </w:tcBorders>
          </w:tcPr>
          <w:p w14:paraId="199C82C8"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2451E084"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741EE1B8"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C651C5" w14:textId="77777777" w:rsidR="006E7767" w:rsidRPr="003A19C6" w:rsidRDefault="006E7767" w:rsidP="00D448B6">
            <w:pPr>
              <w:pStyle w:val="TAL"/>
            </w:pPr>
          </w:p>
        </w:tc>
      </w:tr>
      <w:tr w:rsidR="006E7767" w:rsidRPr="003A19C6" w14:paraId="0E7A7BEF"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4EEF8586" w14:textId="77777777" w:rsidR="006E7767" w:rsidRPr="003A19C6" w:rsidRDefault="006E7767" w:rsidP="00D448B6">
            <w:pPr>
              <w:pStyle w:val="TAL"/>
            </w:pPr>
            <w:r w:rsidRPr="003A19C6">
              <w:t xml:space="preserve">  </w:t>
            </w:r>
            <w:proofErr w:type="spellStart"/>
            <w:r w:rsidRPr="003A19C6">
              <w:t>mcdata</w:t>
            </w:r>
            <w:proofErr w:type="spellEnd"/>
            <w:r w:rsidRPr="003A19C6">
              <w:t>-Params</w:t>
            </w:r>
          </w:p>
        </w:tc>
        <w:tc>
          <w:tcPr>
            <w:tcW w:w="2129" w:type="dxa"/>
            <w:tcBorders>
              <w:top w:val="single" w:sz="4" w:space="0" w:color="auto"/>
              <w:left w:val="single" w:sz="4" w:space="0" w:color="auto"/>
              <w:bottom w:val="single" w:sz="4" w:space="0" w:color="auto"/>
              <w:right w:val="single" w:sz="4" w:space="0" w:color="auto"/>
            </w:tcBorders>
          </w:tcPr>
          <w:p w14:paraId="55E23447"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61FC7663"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D5691B4"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6D2062C8" w14:textId="77777777" w:rsidR="006E7767" w:rsidRPr="003A19C6" w:rsidRDefault="006E7767" w:rsidP="00D448B6">
            <w:pPr>
              <w:pStyle w:val="TAL"/>
            </w:pPr>
          </w:p>
        </w:tc>
      </w:tr>
      <w:tr w:rsidR="006E7767" w:rsidRPr="003A19C6" w14:paraId="7302B35F" w14:textId="77777777" w:rsidTr="00D448B6">
        <w:tc>
          <w:tcPr>
            <w:tcW w:w="2836" w:type="dxa"/>
            <w:tcBorders>
              <w:top w:val="single" w:sz="4" w:space="0" w:color="auto"/>
              <w:left w:val="single" w:sz="4" w:space="0" w:color="auto"/>
              <w:bottom w:val="single" w:sz="4" w:space="0" w:color="auto"/>
              <w:right w:val="single" w:sz="4" w:space="0" w:color="auto"/>
            </w:tcBorders>
          </w:tcPr>
          <w:p w14:paraId="0BF13B3F" w14:textId="77777777" w:rsidR="006E7767" w:rsidRPr="003A19C6" w:rsidRDefault="006E7767" w:rsidP="00D448B6">
            <w:pPr>
              <w:pStyle w:val="TAL"/>
            </w:pPr>
            <w:r w:rsidRPr="003A19C6">
              <w:t xml:space="preserve">    </w:t>
            </w:r>
            <w:proofErr w:type="spellStart"/>
            <w:r w:rsidRPr="003A19C6">
              <w:t>mcdata</w:t>
            </w:r>
            <w:proofErr w:type="spellEnd"/>
            <w:r w:rsidRPr="003A19C6">
              <w:t>-request-</w:t>
            </w:r>
            <w:proofErr w:type="spellStart"/>
            <w:r w:rsidRPr="003A19C6">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407A94F0" w14:textId="77777777" w:rsidR="006E7767" w:rsidRPr="003A19C6" w:rsidRDefault="006E7767" w:rsidP="00D448B6">
            <w:pPr>
              <w:pStyle w:val="TAL"/>
            </w:pPr>
            <w:r w:rsidRPr="003A19C6">
              <w:t>not present</w:t>
            </w:r>
          </w:p>
        </w:tc>
        <w:tc>
          <w:tcPr>
            <w:tcW w:w="2127" w:type="dxa"/>
            <w:tcBorders>
              <w:top w:val="single" w:sz="4" w:space="0" w:color="auto"/>
              <w:left w:val="single" w:sz="4" w:space="0" w:color="auto"/>
              <w:bottom w:val="single" w:sz="4" w:space="0" w:color="auto"/>
              <w:right w:val="single" w:sz="4" w:space="0" w:color="auto"/>
            </w:tcBorders>
          </w:tcPr>
          <w:p w14:paraId="39B085BE"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44079999"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29C58AC" w14:textId="77777777" w:rsidR="006E7767" w:rsidRPr="003A19C6" w:rsidRDefault="006E7767" w:rsidP="00D448B6">
            <w:pPr>
              <w:pStyle w:val="TAL"/>
            </w:pPr>
          </w:p>
        </w:tc>
      </w:tr>
      <w:tr w:rsidR="006E7767" w:rsidRPr="003A19C6" w14:paraId="60DA277A" w14:textId="77777777" w:rsidTr="00D448B6">
        <w:tc>
          <w:tcPr>
            <w:tcW w:w="2836" w:type="dxa"/>
            <w:tcBorders>
              <w:top w:val="single" w:sz="4" w:space="0" w:color="auto"/>
              <w:left w:val="single" w:sz="4" w:space="0" w:color="auto"/>
              <w:bottom w:val="single" w:sz="4" w:space="0" w:color="auto"/>
              <w:right w:val="single" w:sz="4" w:space="0" w:color="auto"/>
            </w:tcBorders>
          </w:tcPr>
          <w:p w14:paraId="49A82B23" w14:textId="77777777" w:rsidR="006E7767" w:rsidRPr="003A19C6" w:rsidRDefault="006E7767" w:rsidP="00D448B6">
            <w:pPr>
              <w:pStyle w:val="TAL"/>
            </w:pPr>
            <w:r w:rsidRPr="003A19C6">
              <w:t xml:space="preserve">    </w:t>
            </w:r>
            <w:proofErr w:type="spellStart"/>
            <w:r w:rsidRPr="003A19C6">
              <w:t>mcdata</w:t>
            </w:r>
            <w:proofErr w:type="spellEnd"/>
            <w:r w:rsidRPr="003A19C6">
              <w:t>-calling-user-id</w:t>
            </w:r>
          </w:p>
        </w:tc>
        <w:tc>
          <w:tcPr>
            <w:tcW w:w="2129" w:type="dxa"/>
            <w:tcBorders>
              <w:top w:val="single" w:sz="4" w:space="0" w:color="auto"/>
              <w:left w:val="single" w:sz="4" w:space="0" w:color="auto"/>
              <w:bottom w:val="single" w:sz="4" w:space="0" w:color="auto"/>
              <w:right w:val="single" w:sz="4" w:space="0" w:color="auto"/>
            </w:tcBorders>
          </w:tcPr>
          <w:p w14:paraId="538BBFA5" w14:textId="77777777" w:rsidR="006E7767" w:rsidRPr="003A19C6" w:rsidRDefault="006E7767" w:rsidP="00D448B6">
            <w:pPr>
              <w:pStyle w:val="TAL"/>
            </w:pPr>
            <w:r w:rsidRPr="003A19C6">
              <w:t>not present</w:t>
            </w:r>
          </w:p>
        </w:tc>
        <w:tc>
          <w:tcPr>
            <w:tcW w:w="2127" w:type="dxa"/>
            <w:tcBorders>
              <w:top w:val="single" w:sz="4" w:space="0" w:color="auto"/>
              <w:left w:val="single" w:sz="4" w:space="0" w:color="auto"/>
              <w:bottom w:val="single" w:sz="4" w:space="0" w:color="auto"/>
              <w:right w:val="single" w:sz="4" w:space="0" w:color="auto"/>
            </w:tcBorders>
          </w:tcPr>
          <w:p w14:paraId="3344064B"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53B22D8F"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58A9745" w14:textId="77777777" w:rsidR="006E7767" w:rsidRPr="003A19C6" w:rsidRDefault="006E7767" w:rsidP="00D448B6">
            <w:pPr>
              <w:pStyle w:val="TAL"/>
            </w:pPr>
          </w:p>
        </w:tc>
      </w:tr>
      <w:tr w:rsidR="006E7767" w:rsidRPr="003A19C6" w14:paraId="108D2DA7" w14:textId="77777777" w:rsidTr="00D448B6">
        <w:tc>
          <w:tcPr>
            <w:tcW w:w="2836" w:type="dxa"/>
            <w:tcBorders>
              <w:top w:val="single" w:sz="4" w:space="0" w:color="auto"/>
              <w:left w:val="single" w:sz="4" w:space="0" w:color="auto"/>
              <w:bottom w:val="single" w:sz="4" w:space="0" w:color="auto"/>
              <w:right w:val="single" w:sz="4" w:space="0" w:color="auto"/>
            </w:tcBorders>
          </w:tcPr>
          <w:p w14:paraId="2C296570" w14:textId="77777777" w:rsidR="006E7767" w:rsidRPr="003A19C6" w:rsidRDefault="006E7767" w:rsidP="00D448B6">
            <w:pPr>
              <w:pStyle w:val="TAL"/>
            </w:pPr>
            <w:r w:rsidRPr="003A19C6">
              <w:t xml:space="preserve">    </w:t>
            </w:r>
            <w:proofErr w:type="spellStart"/>
            <w:r w:rsidRPr="003A19C6">
              <w:t>mcdata</w:t>
            </w:r>
            <w:proofErr w:type="spellEnd"/>
            <w:r w:rsidRPr="003A19C6">
              <w:t>-client-id</w:t>
            </w:r>
          </w:p>
        </w:tc>
        <w:tc>
          <w:tcPr>
            <w:tcW w:w="2129" w:type="dxa"/>
            <w:tcBorders>
              <w:top w:val="single" w:sz="4" w:space="0" w:color="auto"/>
              <w:left w:val="single" w:sz="4" w:space="0" w:color="auto"/>
              <w:bottom w:val="single" w:sz="4" w:space="0" w:color="auto"/>
              <w:right w:val="single" w:sz="4" w:space="0" w:color="auto"/>
            </w:tcBorders>
          </w:tcPr>
          <w:p w14:paraId="4B2545AA" w14:textId="77777777" w:rsidR="006E7767" w:rsidRPr="003A19C6" w:rsidRDefault="006E7767" w:rsidP="00D448B6">
            <w:pPr>
              <w:pStyle w:val="TAL"/>
            </w:pPr>
            <w:r w:rsidRPr="003A19C6">
              <w:rPr>
                <w:rFonts w:eastAsia="SimSun"/>
              </w:rPr>
              <w:t>Encrypted &lt;</w:t>
            </w:r>
            <w:proofErr w:type="spellStart"/>
            <w:r w:rsidRPr="003A19C6">
              <w:rPr>
                <w:rFonts w:eastAsia="SimSun"/>
              </w:rPr>
              <w:t>mcdata</w:t>
            </w:r>
            <w:proofErr w:type="spellEnd"/>
            <w:r w:rsidRPr="003A19C6">
              <w:rPr>
                <w:rFonts w:eastAsia="SimSun"/>
              </w:rPr>
              <w:t xml:space="preserve">-client-id&gt; with </w:t>
            </w:r>
            <w:proofErr w:type="spellStart"/>
            <w:r w:rsidRPr="003A19C6">
              <w:rPr>
                <w:rFonts w:eastAsia="SimSun"/>
              </w:rPr>
              <w:t>mcdataString</w:t>
            </w:r>
            <w:proofErr w:type="spellEnd"/>
            <w:r w:rsidRPr="003A19C6">
              <w:rPr>
                <w:rFonts w:eastAsia="SimSun"/>
              </w:rPr>
              <w:t xml:space="preserve"> set to </w:t>
            </w:r>
            <w:proofErr w:type="spellStart"/>
            <w:r w:rsidRPr="003A19C6">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6FEE6BA3" w14:textId="77777777" w:rsidR="006E7767" w:rsidRPr="003A19C6" w:rsidRDefault="006E7767" w:rsidP="00D448B6">
            <w:pPr>
              <w:pStyle w:val="TAL"/>
            </w:pPr>
            <w:r w:rsidRPr="003A19C6">
              <w:rPr>
                <w:rFonts w:eastAsia="SimSun"/>
              </w:rPr>
              <w:t>Encryption according to NOTE 1 in TS 37.579-1 [2] Table 5.5.3.2.2-3</w:t>
            </w:r>
          </w:p>
        </w:tc>
        <w:tc>
          <w:tcPr>
            <w:tcW w:w="1419" w:type="dxa"/>
            <w:tcBorders>
              <w:top w:val="single" w:sz="4" w:space="0" w:color="auto"/>
              <w:left w:val="single" w:sz="4" w:space="0" w:color="auto"/>
              <w:bottom w:val="single" w:sz="4" w:space="0" w:color="auto"/>
              <w:right w:val="single" w:sz="4" w:space="0" w:color="auto"/>
            </w:tcBorders>
          </w:tcPr>
          <w:p w14:paraId="28A44719" w14:textId="0188737D" w:rsidR="006E7767" w:rsidRPr="003A19C6" w:rsidRDefault="006E7767" w:rsidP="00D448B6">
            <w:pPr>
              <w:pStyle w:val="TAL"/>
            </w:pPr>
            <w:r w:rsidRPr="003A19C6">
              <w:t>TS 24.282 [31] clause</w:t>
            </w:r>
            <w:ins w:id="14" w:author="MCC160" w:date="2025-11-04T18:50:00Z" w16du:dateUtc="2025-11-04T17:50:00Z">
              <w:r w:rsidRPr="006E7767">
                <w:t xml:space="preserve"> 23.3.2.4</w:t>
              </w:r>
            </w:ins>
            <w:del w:id="15" w:author="MCC160" w:date="2025-11-04T18:50:00Z" w16du:dateUtc="2025-11-04T17:50:00Z">
              <w:r w:rsidRPr="003A19C6" w:rsidDel="006E7767">
                <w:delText xml:space="preserve"> 23.2.1.3</w:delText>
              </w:r>
            </w:del>
          </w:p>
        </w:tc>
        <w:tc>
          <w:tcPr>
            <w:tcW w:w="1134" w:type="dxa"/>
            <w:tcBorders>
              <w:top w:val="single" w:sz="4" w:space="0" w:color="auto"/>
              <w:left w:val="single" w:sz="4" w:space="0" w:color="auto"/>
              <w:bottom w:val="single" w:sz="4" w:space="0" w:color="auto"/>
              <w:right w:val="single" w:sz="4" w:space="0" w:color="auto"/>
            </w:tcBorders>
          </w:tcPr>
          <w:p w14:paraId="41485FBA" w14:textId="77777777" w:rsidR="006E7767" w:rsidRPr="003A19C6" w:rsidRDefault="006E7767" w:rsidP="00D448B6">
            <w:pPr>
              <w:pStyle w:val="TAL"/>
            </w:pPr>
          </w:p>
        </w:tc>
      </w:tr>
    </w:tbl>
    <w:p w14:paraId="131D134C" w14:textId="77777777" w:rsidR="006E7767" w:rsidRPr="003A19C6" w:rsidRDefault="006E7767" w:rsidP="006E7767"/>
    <w:p w14:paraId="5D7A03DA" w14:textId="77777777" w:rsidR="006E7767" w:rsidRPr="003A19C6" w:rsidRDefault="006E7767" w:rsidP="006E7767">
      <w:pPr>
        <w:pStyle w:val="TH"/>
      </w:pPr>
      <w:r w:rsidRPr="003A19C6">
        <w:t xml:space="preserve">Table 6.9.4.3.3-4: </w:t>
      </w:r>
      <w:proofErr w:type="spellStart"/>
      <w:r w:rsidRPr="003A19C6">
        <w:t>MCData</w:t>
      </w:r>
      <w:proofErr w:type="spellEnd"/>
      <w:r w:rsidRPr="003A19C6">
        <w:t>-Regroup in SIP MESSAGE (Table 6.9.4.3.3-2)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E7767" w:rsidRPr="003A19C6" w14:paraId="76CB23BA" w14:textId="77777777" w:rsidTr="00D448B6">
        <w:tc>
          <w:tcPr>
            <w:tcW w:w="9645" w:type="dxa"/>
            <w:tcBorders>
              <w:top w:val="single" w:sz="4" w:space="0" w:color="auto"/>
              <w:left w:val="single" w:sz="4" w:space="0" w:color="auto"/>
              <w:bottom w:val="single" w:sz="4" w:space="0" w:color="auto"/>
              <w:right w:val="single" w:sz="4" w:space="0" w:color="auto"/>
            </w:tcBorders>
            <w:vAlign w:val="center"/>
            <w:hideMark/>
          </w:tcPr>
          <w:p w14:paraId="2CF2B9B5" w14:textId="77777777" w:rsidR="006E7767" w:rsidRPr="003A19C6" w:rsidRDefault="006E7767" w:rsidP="00D448B6">
            <w:pPr>
              <w:pStyle w:val="TAL"/>
            </w:pPr>
            <w:r w:rsidRPr="003A19C6">
              <w:t>Derivation Path: TS 37.579-1 [2], Table 5.5.3.16.3-3, condition USER_REGROUP</w:t>
            </w:r>
          </w:p>
        </w:tc>
      </w:tr>
    </w:tbl>
    <w:p w14:paraId="6A2681A4" w14:textId="77777777" w:rsidR="006E7767" w:rsidRPr="003A19C6" w:rsidRDefault="006E7767" w:rsidP="006E7767"/>
    <w:p w14:paraId="62486025" w14:textId="77777777" w:rsidR="006E7767" w:rsidRPr="003A19C6" w:rsidRDefault="006E7767" w:rsidP="006E7767">
      <w:pPr>
        <w:pStyle w:val="TH"/>
      </w:pPr>
      <w:r w:rsidRPr="003A19C6">
        <w:t>Table 6.9.4.3.3-5: SIP INVITE from the UE (step 6, Table 6.9.4.3.2-1;</w:t>
      </w:r>
      <w:r w:rsidRPr="003A19C6">
        <w:br/>
        <w:t>step 2,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7767" w:rsidRPr="003A19C6" w14:paraId="6820EE2D"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0D9D570B" w14:textId="77777777" w:rsidR="006E7767" w:rsidRPr="003A19C6" w:rsidRDefault="006E7767" w:rsidP="00D448B6">
            <w:pPr>
              <w:pStyle w:val="TAL"/>
            </w:pPr>
            <w:r w:rsidRPr="003A19C6">
              <w:t>Derivation Path: TS 37.579-1 [2], Table 5.5.2.5.1-1</w:t>
            </w:r>
          </w:p>
        </w:tc>
      </w:tr>
      <w:tr w:rsidR="006E7767" w:rsidRPr="003A19C6" w14:paraId="2BE31242"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525E227E" w14:textId="77777777" w:rsidR="006E7767" w:rsidRPr="003A19C6" w:rsidRDefault="006E7767" w:rsidP="00D448B6">
            <w:pPr>
              <w:pStyle w:val="TAH"/>
            </w:pPr>
            <w:r w:rsidRPr="003A19C6">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5E1611" w14:textId="77777777" w:rsidR="006E7767" w:rsidRPr="003A19C6" w:rsidRDefault="006E7767" w:rsidP="00D448B6">
            <w:pPr>
              <w:pStyle w:val="TAH"/>
            </w:pPr>
            <w:r w:rsidRPr="003A19C6">
              <w:t>Value/remark</w:t>
            </w:r>
          </w:p>
        </w:tc>
        <w:tc>
          <w:tcPr>
            <w:tcW w:w="2126" w:type="dxa"/>
            <w:tcBorders>
              <w:top w:val="single" w:sz="4" w:space="0" w:color="auto"/>
              <w:left w:val="single" w:sz="4" w:space="0" w:color="auto"/>
              <w:bottom w:val="single" w:sz="4" w:space="0" w:color="auto"/>
              <w:right w:val="single" w:sz="4" w:space="0" w:color="auto"/>
            </w:tcBorders>
            <w:hideMark/>
          </w:tcPr>
          <w:p w14:paraId="348138EF" w14:textId="77777777" w:rsidR="006E7767" w:rsidRPr="003A19C6" w:rsidRDefault="006E7767" w:rsidP="00D448B6">
            <w:pPr>
              <w:pStyle w:val="TAH"/>
            </w:pPr>
            <w:r w:rsidRPr="003A19C6">
              <w:t>Comment</w:t>
            </w:r>
          </w:p>
        </w:tc>
        <w:tc>
          <w:tcPr>
            <w:tcW w:w="1418" w:type="dxa"/>
            <w:tcBorders>
              <w:top w:val="single" w:sz="4" w:space="0" w:color="auto"/>
              <w:left w:val="single" w:sz="4" w:space="0" w:color="auto"/>
              <w:bottom w:val="single" w:sz="4" w:space="0" w:color="auto"/>
              <w:right w:val="single" w:sz="4" w:space="0" w:color="auto"/>
            </w:tcBorders>
            <w:hideMark/>
          </w:tcPr>
          <w:p w14:paraId="5C71E97D" w14:textId="77777777" w:rsidR="006E7767" w:rsidRPr="003A19C6" w:rsidRDefault="006E7767" w:rsidP="00D448B6">
            <w:pPr>
              <w:pStyle w:val="TAH"/>
            </w:pPr>
            <w:r w:rsidRPr="003A19C6">
              <w:t>Reference</w:t>
            </w:r>
          </w:p>
        </w:tc>
        <w:tc>
          <w:tcPr>
            <w:tcW w:w="1134" w:type="dxa"/>
            <w:tcBorders>
              <w:top w:val="single" w:sz="4" w:space="0" w:color="auto"/>
              <w:left w:val="single" w:sz="4" w:space="0" w:color="auto"/>
              <w:bottom w:val="single" w:sz="4" w:space="0" w:color="auto"/>
              <w:right w:val="single" w:sz="4" w:space="0" w:color="auto"/>
            </w:tcBorders>
            <w:hideMark/>
          </w:tcPr>
          <w:p w14:paraId="19173F46" w14:textId="77777777" w:rsidR="006E7767" w:rsidRPr="003A19C6" w:rsidRDefault="006E7767" w:rsidP="00D448B6">
            <w:pPr>
              <w:pStyle w:val="TAH"/>
            </w:pPr>
            <w:r w:rsidRPr="003A19C6">
              <w:t>Condition</w:t>
            </w:r>
          </w:p>
        </w:tc>
      </w:tr>
      <w:tr w:rsidR="006E7767" w:rsidRPr="003A19C6" w14:paraId="18EBF682"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41403FCC" w14:textId="77777777" w:rsidR="006E7767" w:rsidRPr="003A19C6" w:rsidRDefault="006E7767" w:rsidP="00D448B6">
            <w:pPr>
              <w:pStyle w:val="TAL"/>
              <w:rPr>
                <w:b/>
              </w:rPr>
            </w:pPr>
            <w:r w:rsidRPr="003A19C6">
              <w:rPr>
                <w:b/>
              </w:rPr>
              <w:t>Message-body</w:t>
            </w:r>
          </w:p>
        </w:tc>
        <w:tc>
          <w:tcPr>
            <w:tcW w:w="2126" w:type="dxa"/>
            <w:tcBorders>
              <w:top w:val="single" w:sz="4" w:space="0" w:color="auto"/>
              <w:left w:val="single" w:sz="4" w:space="0" w:color="auto"/>
              <w:bottom w:val="single" w:sz="4" w:space="0" w:color="auto"/>
              <w:right w:val="single" w:sz="4" w:space="0" w:color="auto"/>
            </w:tcBorders>
          </w:tcPr>
          <w:p w14:paraId="58DC5C6F" w14:textId="77777777" w:rsidR="006E7767" w:rsidRPr="003A19C6" w:rsidRDefault="006E7767" w:rsidP="00D448B6">
            <w:pPr>
              <w:pStyle w:val="TAL"/>
            </w:pPr>
          </w:p>
        </w:tc>
        <w:tc>
          <w:tcPr>
            <w:tcW w:w="2126" w:type="dxa"/>
            <w:tcBorders>
              <w:top w:val="single" w:sz="4" w:space="0" w:color="auto"/>
              <w:left w:val="single" w:sz="4" w:space="0" w:color="auto"/>
              <w:bottom w:val="single" w:sz="4" w:space="0" w:color="auto"/>
              <w:right w:val="single" w:sz="4" w:space="0" w:color="auto"/>
            </w:tcBorders>
          </w:tcPr>
          <w:p w14:paraId="18D2FAAC" w14:textId="77777777" w:rsidR="006E7767" w:rsidRPr="003A19C6" w:rsidRDefault="006E7767"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70E764FC"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81A02D7" w14:textId="77777777" w:rsidR="006E7767" w:rsidRPr="003A19C6" w:rsidRDefault="006E7767" w:rsidP="00D448B6">
            <w:pPr>
              <w:pStyle w:val="TAL"/>
            </w:pPr>
          </w:p>
        </w:tc>
      </w:tr>
      <w:tr w:rsidR="006E7767" w:rsidRPr="003A19C6" w14:paraId="5BB92D84"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2F5C8B35" w14:textId="77777777" w:rsidR="006E7767" w:rsidRPr="003A19C6" w:rsidRDefault="006E7767" w:rsidP="00D448B6">
            <w:pPr>
              <w:pStyle w:val="TAL"/>
            </w:pPr>
            <w:r w:rsidRPr="003A19C6">
              <w:rPr>
                <w:b/>
                <w:bCs/>
              </w:rPr>
              <w:t xml:space="preserve">  </w:t>
            </w:r>
            <w:r w:rsidRPr="003A19C6">
              <w:t>MIME body part</w:t>
            </w:r>
          </w:p>
        </w:tc>
        <w:tc>
          <w:tcPr>
            <w:tcW w:w="2126" w:type="dxa"/>
            <w:tcBorders>
              <w:top w:val="single" w:sz="4" w:space="0" w:color="auto"/>
              <w:left w:val="single" w:sz="4" w:space="0" w:color="auto"/>
              <w:bottom w:val="single" w:sz="4" w:space="0" w:color="auto"/>
              <w:right w:val="single" w:sz="4" w:space="0" w:color="auto"/>
            </w:tcBorders>
          </w:tcPr>
          <w:p w14:paraId="0C5529A7" w14:textId="77777777" w:rsidR="006E7767" w:rsidRPr="003A19C6" w:rsidRDefault="006E7767" w:rsidP="00D448B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2BA464" w14:textId="77777777" w:rsidR="006E7767" w:rsidRPr="003A19C6" w:rsidRDefault="006E7767" w:rsidP="00D448B6">
            <w:pPr>
              <w:pStyle w:val="TAL"/>
              <w:rPr>
                <w:b/>
              </w:rPr>
            </w:pPr>
            <w:r w:rsidRPr="003A19C6">
              <w:rPr>
                <w:b/>
              </w:rPr>
              <w:t>SDP message</w:t>
            </w:r>
          </w:p>
        </w:tc>
        <w:tc>
          <w:tcPr>
            <w:tcW w:w="1418" w:type="dxa"/>
            <w:tcBorders>
              <w:top w:val="single" w:sz="4" w:space="0" w:color="auto"/>
              <w:left w:val="single" w:sz="4" w:space="0" w:color="auto"/>
              <w:bottom w:val="single" w:sz="4" w:space="0" w:color="auto"/>
              <w:right w:val="single" w:sz="4" w:space="0" w:color="auto"/>
            </w:tcBorders>
          </w:tcPr>
          <w:p w14:paraId="374E5710"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536EC645" w14:textId="77777777" w:rsidR="006E7767" w:rsidRPr="003A19C6" w:rsidRDefault="006E7767" w:rsidP="00D448B6">
            <w:pPr>
              <w:pStyle w:val="TAL"/>
            </w:pPr>
          </w:p>
        </w:tc>
      </w:tr>
      <w:tr w:rsidR="006E7767" w:rsidRPr="003A19C6" w14:paraId="3959EB06"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A1402BB" w14:textId="77777777" w:rsidR="006E7767" w:rsidRPr="003A19C6" w:rsidRDefault="006E7767" w:rsidP="00D448B6">
            <w:pPr>
              <w:pStyle w:val="TAL"/>
            </w:pPr>
            <w:r w:rsidRPr="003A19C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B9C1B6" w14:textId="77777777" w:rsidR="006E7767" w:rsidRPr="003A19C6" w:rsidRDefault="006E7767" w:rsidP="00D448B6">
            <w:pPr>
              <w:pStyle w:val="TAL"/>
            </w:pPr>
            <w:r w:rsidRPr="003A19C6">
              <w:t>SDP Message as described in Table 6.9.4.3.3-6</w:t>
            </w:r>
          </w:p>
        </w:tc>
        <w:tc>
          <w:tcPr>
            <w:tcW w:w="2126" w:type="dxa"/>
            <w:tcBorders>
              <w:top w:val="single" w:sz="4" w:space="0" w:color="auto"/>
              <w:left w:val="single" w:sz="4" w:space="0" w:color="auto"/>
              <w:bottom w:val="single" w:sz="4" w:space="0" w:color="auto"/>
              <w:right w:val="single" w:sz="4" w:space="0" w:color="auto"/>
            </w:tcBorders>
          </w:tcPr>
          <w:p w14:paraId="1D492DAC" w14:textId="77777777" w:rsidR="006E7767" w:rsidRPr="003A19C6" w:rsidRDefault="006E7767"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1B69EF10"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4A04E88B" w14:textId="77777777" w:rsidR="006E7767" w:rsidRPr="003A19C6" w:rsidRDefault="006E7767" w:rsidP="00D448B6">
            <w:pPr>
              <w:pStyle w:val="TAL"/>
            </w:pPr>
          </w:p>
        </w:tc>
      </w:tr>
      <w:tr w:rsidR="006E7767" w:rsidRPr="003A19C6" w14:paraId="47329F52"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499A0671" w14:textId="77777777" w:rsidR="006E7767" w:rsidRPr="003A19C6" w:rsidRDefault="006E7767" w:rsidP="00D448B6">
            <w:pPr>
              <w:pStyle w:val="TAL"/>
              <w:rPr>
                <w:b/>
                <w:bCs/>
              </w:rPr>
            </w:pPr>
            <w:r w:rsidRPr="003A19C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F5FEE8" w14:textId="77777777" w:rsidR="006E7767" w:rsidRPr="003A19C6" w:rsidRDefault="006E7767" w:rsidP="00D448B6">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40ECA9" w14:textId="77777777" w:rsidR="006E7767" w:rsidRPr="003A19C6" w:rsidRDefault="006E7767" w:rsidP="00D448B6">
            <w:pPr>
              <w:pStyle w:val="TAL"/>
              <w:rPr>
                <w:b/>
              </w:rPr>
            </w:pPr>
            <w:proofErr w:type="spellStart"/>
            <w:r w:rsidRPr="003A19C6">
              <w:rPr>
                <w:b/>
              </w:rPr>
              <w:t>MCData</w:t>
            </w:r>
            <w:proofErr w:type="spellEnd"/>
            <w:r w:rsidRPr="003A19C6">
              <w:rPr>
                <w:b/>
              </w:rPr>
              <w:t>-Info</w:t>
            </w:r>
          </w:p>
        </w:tc>
        <w:tc>
          <w:tcPr>
            <w:tcW w:w="1418" w:type="dxa"/>
            <w:tcBorders>
              <w:top w:val="single" w:sz="4" w:space="0" w:color="auto"/>
              <w:left w:val="single" w:sz="4" w:space="0" w:color="auto"/>
              <w:bottom w:val="single" w:sz="4" w:space="0" w:color="auto"/>
              <w:right w:val="single" w:sz="4" w:space="0" w:color="auto"/>
            </w:tcBorders>
          </w:tcPr>
          <w:p w14:paraId="41C3FC31"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16AEB3C1" w14:textId="77777777" w:rsidR="006E7767" w:rsidRPr="003A19C6" w:rsidRDefault="006E7767" w:rsidP="00D448B6">
            <w:pPr>
              <w:pStyle w:val="TAL"/>
            </w:pPr>
          </w:p>
        </w:tc>
      </w:tr>
      <w:tr w:rsidR="006E7767" w:rsidRPr="003A19C6" w14:paraId="04BBEDC1"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7C16ED12" w14:textId="77777777" w:rsidR="006E7767" w:rsidRPr="003A19C6" w:rsidRDefault="006E7767" w:rsidP="00D448B6">
            <w:pPr>
              <w:pStyle w:val="TAL"/>
            </w:pPr>
            <w:r w:rsidRPr="003A19C6">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91B50A" w14:textId="77777777" w:rsidR="006E7767" w:rsidRPr="003A19C6" w:rsidRDefault="006E7767" w:rsidP="00D448B6">
            <w:pPr>
              <w:pStyle w:val="TAL"/>
            </w:pPr>
            <w:proofErr w:type="spellStart"/>
            <w:r w:rsidRPr="003A19C6">
              <w:t>MCData</w:t>
            </w:r>
            <w:proofErr w:type="spellEnd"/>
            <w:r w:rsidRPr="003A19C6">
              <w:t>-Info as described in Table 6. 9. 4.3.3-7</w:t>
            </w:r>
          </w:p>
        </w:tc>
        <w:tc>
          <w:tcPr>
            <w:tcW w:w="2126" w:type="dxa"/>
            <w:tcBorders>
              <w:top w:val="single" w:sz="4" w:space="0" w:color="auto"/>
              <w:left w:val="single" w:sz="4" w:space="0" w:color="auto"/>
              <w:bottom w:val="single" w:sz="4" w:space="0" w:color="auto"/>
              <w:right w:val="single" w:sz="4" w:space="0" w:color="auto"/>
            </w:tcBorders>
          </w:tcPr>
          <w:p w14:paraId="6EDB10E1" w14:textId="77777777" w:rsidR="006E7767" w:rsidRPr="003A19C6" w:rsidRDefault="006E7767"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6523762E"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1C79B906" w14:textId="77777777" w:rsidR="006E7767" w:rsidRPr="003A19C6" w:rsidRDefault="006E7767" w:rsidP="00D448B6">
            <w:pPr>
              <w:pStyle w:val="TAL"/>
            </w:pPr>
          </w:p>
        </w:tc>
      </w:tr>
    </w:tbl>
    <w:p w14:paraId="389CBF09" w14:textId="77777777" w:rsidR="006E7767" w:rsidRPr="003A19C6" w:rsidRDefault="006E7767" w:rsidP="006E7767"/>
    <w:p w14:paraId="70597F67" w14:textId="77777777" w:rsidR="006E7767" w:rsidRPr="003A19C6" w:rsidRDefault="006E7767" w:rsidP="006E7767">
      <w:pPr>
        <w:pStyle w:val="TH"/>
      </w:pPr>
      <w:r w:rsidRPr="003A19C6">
        <w:t xml:space="preserve">Table 6.9.4.3.3-6: </w:t>
      </w:r>
      <w:r w:rsidRPr="003A19C6">
        <w:rPr>
          <w:lang w:eastAsia="ko-KR"/>
        </w:rPr>
        <w:t>SDP in SIP INVITE</w:t>
      </w:r>
      <w:r w:rsidRPr="003A19C6">
        <w:t xml:space="preserve"> (Table 6.9.4.3.3-5)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E7767" w:rsidRPr="003A19C6" w14:paraId="358AC010"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34798908" w14:textId="558F2398" w:rsidR="006E7767" w:rsidRPr="003A19C6" w:rsidRDefault="006E7767" w:rsidP="00D448B6">
            <w:pPr>
              <w:pStyle w:val="TAL"/>
            </w:pPr>
            <w:r w:rsidRPr="003A19C6">
              <w:t xml:space="preserve">Derivation Path: TS 37.579-1 [2], Table 5.5.3.1.1-3, condition INITIAL_SDP_OFFER, MCDATA_SDS, </w:t>
            </w:r>
            <w:del w:id="16" w:author="MCC160" w:date="2025-11-04T18:51:00Z" w16du:dateUtc="2025-11-04T17:51:00Z">
              <w:r w:rsidRPr="003A19C6" w:rsidDel="006E7767">
                <w:delText xml:space="preserve">SDP_OFFER, </w:delText>
              </w:r>
            </w:del>
            <w:r w:rsidRPr="003A19C6">
              <w:t>SDS_SESSION</w:t>
            </w:r>
          </w:p>
        </w:tc>
      </w:tr>
    </w:tbl>
    <w:p w14:paraId="26F6FC95" w14:textId="77777777" w:rsidR="006E7767" w:rsidRPr="003A19C6" w:rsidRDefault="006E7767" w:rsidP="006E7767"/>
    <w:p w14:paraId="6C44A0A4" w14:textId="77777777" w:rsidR="006E7767" w:rsidRPr="003A19C6" w:rsidRDefault="006E7767" w:rsidP="006E7767">
      <w:pPr>
        <w:pStyle w:val="TH"/>
      </w:pPr>
      <w:r w:rsidRPr="003A19C6">
        <w:t xml:space="preserve">Table 6.9.4.3.3-7: </w:t>
      </w:r>
      <w:proofErr w:type="spellStart"/>
      <w:r w:rsidRPr="003A19C6">
        <w:rPr>
          <w:lang w:eastAsia="ko-KR"/>
        </w:rPr>
        <w:t>MCData</w:t>
      </w:r>
      <w:proofErr w:type="spellEnd"/>
      <w:r w:rsidRPr="003A19C6">
        <w:rPr>
          <w:lang w:eastAsia="ko-KR"/>
        </w:rPr>
        <w:t>-Info in SIP INVITE</w:t>
      </w:r>
      <w:r w:rsidRPr="003A19C6">
        <w:t xml:space="preserve"> (Table 6.9.4.3.3-5)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7767" w:rsidRPr="003A19C6" w14:paraId="1426D98D" w14:textId="77777777" w:rsidTr="00D448B6">
        <w:tc>
          <w:tcPr>
            <w:tcW w:w="9645" w:type="dxa"/>
            <w:gridSpan w:val="5"/>
            <w:tcBorders>
              <w:top w:val="single" w:sz="4" w:space="0" w:color="auto"/>
              <w:left w:val="single" w:sz="4" w:space="0" w:color="auto"/>
              <w:bottom w:val="single" w:sz="4" w:space="0" w:color="auto"/>
              <w:right w:val="single" w:sz="4" w:space="0" w:color="auto"/>
            </w:tcBorders>
            <w:hideMark/>
          </w:tcPr>
          <w:p w14:paraId="1FD39C7B" w14:textId="77777777" w:rsidR="006E7767" w:rsidRPr="003A19C6" w:rsidRDefault="006E7767" w:rsidP="00D448B6">
            <w:pPr>
              <w:pStyle w:val="TAL"/>
            </w:pPr>
            <w:r w:rsidRPr="003A19C6">
              <w:t xml:space="preserve">Derivation Path: TS 37.579-1 [2], Table 5.5.3.2.1-3, condition </w:t>
            </w:r>
            <w:proofErr w:type="spellStart"/>
            <w:r w:rsidRPr="003A19C6">
              <w:t>MCD_grp</w:t>
            </w:r>
            <w:proofErr w:type="spellEnd"/>
          </w:p>
        </w:tc>
      </w:tr>
      <w:tr w:rsidR="006E7767" w:rsidRPr="003A19C6" w14:paraId="06BD91BB"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3174B8E9" w14:textId="77777777" w:rsidR="006E7767" w:rsidRPr="003A19C6" w:rsidRDefault="006E7767" w:rsidP="00D448B6">
            <w:pPr>
              <w:pStyle w:val="TAH"/>
            </w:pPr>
            <w:r w:rsidRPr="003A19C6">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E68F72" w14:textId="77777777" w:rsidR="006E7767" w:rsidRPr="003A19C6" w:rsidRDefault="006E7767" w:rsidP="00D448B6">
            <w:pPr>
              <w:pStyle w:val="TAH"/>
            </w:pPr>
            <w:r w:rsidRPr="003A19C6">
              <w:t>Value/remark</w:t>
            </w:r>
          </w:p>
        </w:tc>
        <w:tc>
          <w:tcPr>
            <w:tcW w:w="2127" w:type="dxa"/>
            <w:tcBorders>
              <w:top w:val="single" w:sz="4" w:space="0" w:color="auto"/>
              <w:left w:val="single" w:sz="4" w:space="0" w:color="auto"/>
              <w:bottom w:val="single" w:sz="4" w:space="0" w:color="auto"/>
              <w:right w:val="single" w:sz="4" w:space="0" w:color="auto"/>
            </w:tcBorders>
            <w:hideMark/>
          </w:tcPr>
          <w:p w14:paraId="5919E938" w14:textId="77777777" w:rsidR="006E7767" w:rsidRPr="003A19C6" w:rsidRDefault="006E7767" w:rsidP="00D448B6">
            <w:pPr>
              <w:pStyle w:val="TAH"/>
            </w:pPr>
            <w:r w:rsidRPr="003A19C6">
              <w:t>Comment</w:t>
            </w:r>
          </w:p>
        </w:tc>
        <w:tc>
          <w:tcPr>
            <w:tcW w:w="1419" w:type="dxa"/>
            <w:tcBorders>
              <w:top w:val="single" w:sz="4" w:space="0" w:color="auto"/>
              <w:left w:val="single" w:sz="4" w:space="0" w:color="auto"/>
              <w:bottom w:val="single" w:sz="4" w:space="0" w:color="auto"/>
              <w:right w:val="single" w:sz="4" w:space="0" w:color="auto"/>
            </w:tcBorders>
            <w:hideMark/>
          </w:tcPr>
          <w:p w14:paraId="5214FD42" w14:textId="77777777" w:rsidR="006E7767" w:rsidRPr="003A19C6" w:rsidRDefault="006E7767" w:rsidP="00D448B6">
            <w:pPr>
              <w:pStyle w:val="TAH"/>
            </w:pPr>
            <w:r w:rsidRPr="003A19C6">
              <w:t>Reference</w:t>
            </w:r>
          </w:p>
        </w:tc>
        <w:tc>
          <w:tcPr>
            <w:tcW w:w="1135" w:type="dxa"/>
            <w:tcBorders>
              <w:top w:val="single" w:sz="4" w:space="0" w:color="auto"/>
              <w:left w:val="single" w:sz="4" w:space="0" w:color="auto"/>
              <w:bottom w:val="single" w:sz="4" w:space="0" w:color="auto"/>
              <w:right w:val="single" w:sz="4" w:space="0" w:color="auto"/>
            </w:tcBorders>
            <w:hideMark/>
          </w:tcPr>
          <w:p w14:paraId="0A44A6BF" w14:textId="77777777" w:rsidR="006E7767" w:rsidRPr="003A19C6" w:rsidRDefault="006E7767" w:rsidP="00D448B6">
            <w:pPr>
              <w:pStyle w:val="TAH"/>
            </w:pPr>
            <w:r w:rsidRPr="003A19C6">
              <w:t>Condition</w:t>
            </w:r>
          </w:p>
        </w:tc>
      </w:tr>
      <w:tr w:rsidR="006E7767" w:rsidRPr="003A19C6" w14:paraId="540C625A" w14:textId="77777777" w:rsidTr="00D448B6">
        <w:tc>
          <w:tcPr>
            <w:tcW w:w="2837" w:type="dxa"/>
            <w:tcBorders>
              <w:top w:val="single" w:sz="4" w:space="0" w:color="auto"/>
              <w:left w:val="single" w:sz="4" w:space="0" w:color="auto"/>
              <w:bottom w:val="single" w:sz="4" w:space="0" w:color="auto"/>
              <w:right w:val="single" w:sz="4" w:space="0" w:color="auto"/>
            </w:tcBorders>
            <w:hideMark/>
          </w:tcPr>
          <w:p w14:paraId="318C6A15" w14:textId="77777777" w:rsidR="006E7767" w:rsidRPr="003A19C6" w:rsidRDefault="006E7767" w:rsidP="00D448B6">
            <w:pPr>
              <w:pStyle w:val="TAL"/>
              <w:rPr>
                <w:b/>
              </w:rPr>
            </w:pPr>
            <w:proofErr w:type="spellStart"/>
            <w:r w:rsidRPr="003A19C6">
              <w:t>mcdatainfo</w:t>
            </w:r>
            <w:proofErr w:type="spellEnd"/>
          </w:p>
        </w:tc>
        <w:tc>
          <w:tcPr>
            <w:tcW w:w="2127" w:type="dxa"/>
            <w:tcBorders>
              <w:top w:val="single" w:sz="4" w:space="0" w:color="auto"/>
              <w:left w:val="single" w:sz="4" w:space="0" w:color="auto"/>
              <w:bottom w:val="single" w:sz="4" w:space="0" w:color="auto"/>
              <w:right w:val="single" w:sz="4" w:space="0" w:color="auto"/>
            </w:tcBorders>
          </w:tcPr>
          <w:p w14:paraId="72CE757A"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757DBEF4"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74139DBC" w14:textId="77777777" w:rsidR="006E7767" w:rsidRPr="003A19C6" w:rsidRDefault="006E7767"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2F972252" w14:textId="77777777" w:rsidR="006E7767" w:rsidRPr="003A19C6" w:rsidRDefault="006E7767" w:rsidP="00D448B6">
            <w:pPr>
              <w:pStyle w:val="TAL"/>
            </w:pPr>
          </w:p>
        </w:tc>
      </w:tr>
      <w:tr w:rsidR="006E7767" w:rsidRPr="003A19C6" w14:paraId="198E3507" w14:textId="77777777" w:rsidTr="00D448B6">
        <w:tc>
          <w:tcPr>
            <w:tcW w:w="2837" w:type="dxa"/>
            <w:tcBorders>
              <w:top w:val="single" w:sz="4" w:space="0" w:color="auto"/>
              <w:left w:val="single" w:sz="4" w:space="0" w:color="auto"/>
              <w:bottom w:val="single" w:sz="4" w:space="0" w:color="auto"/>
              <w:right w:val="single" w:sz="4" w:space="0" w:color="auto"/>
            </w:tcBorders>
          </w:tcPr>
          <w:p w14:paraId="7A260A3B" w14:textId="77777777" w:rsidR="006E7767" w:rsidRPr="003A19C6" w:rsidRDefault="006E7767" w:rsidP="00D448B6">
            <w:pPr>
              <w:pStyle w:val="TAL"/>
              <w:rPr>
                <w:b/>
              </w:rPr>
            </w:pPr>
            <w:r w:rsidRPr="003A19C6">
              <w:t xml:space="preserve">  </w:t>
            </w:r>
            <w:proofErr w:type="spellStart"/>
            <w:r w:rsidRPr="003A19C6">
              <w:t>mcdata</w:t>
            </w:r>
            <w:proofErr w:type="spellEnd"/>
            <w:r w:rsidRPr="003A19C6">
              <w:t>-Params</w:t>
            </w:r>
          </w:p>
        </w:tc>
        <w:tc>
          <w:tcPr>
            <w:tcW w:w="2127" w:type="dxa"/>
            <w:tcBorders>
              <w:top w:val="single" w:sz="4" w:space="0" w:color="auto"/>
              <w:left w:val="single" w:sz="4" w:space="0" w:color="auto"/>
              <w:bottom w:val="single" w:sz="4" w:space="0" w:color="auto"/>
              <w:right w:val="single" w:sz="4" w:space="0" w:color="auto"/>
            </w:tcBorders>
          </w:tcPr>
          <w:p w14:paraId="20637D16"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23C26E04"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75034BB1" w14:textId="77777777" w:rsidR="006E7767" w:rsidRPr="003A19C6" w:rsidRDefault="006E7767" w:rsidP="00D448B6">
            <w:pPr>
              <w:pStyle w:val="TAL"/>
            </w:pPr>
          </w:p>
        </w:tc>
        <w:tc>
          <w:tcPr>
            <w:tcW w:w="1135" w:type="dxa"/>
            <w:tcBorders>
              <w:top w:val="single" w:sz="4" w:space="0" w:color="auto"/>
              <w:left w:val="single" w:sz="4" w:space="0" w:color="auto"/>
              <w:bottom w:val="single" w:sz="4" w:space="0" w:color="auto"/>
              <w:right w:val="single" w:sz="4" w:space="0" w:color="auto"/>
            </w:tcBorders>
          </w:tcPr>
          <w:p w14:paraId="1A7BC701" w14:textId="77777777" w:rsidR="006E7767" w:rsidRPr="003A19C6" w:rsidRDefault="006E7767" w:rsidP="00D448B6">
            <w:pPr>
              <w:pStyle w:val="TAL"/>
            </w:pPr>
          </w:p>
        </w:tc>
      </w:tr>
      <w:tr w:rsidR="006E7767" w:rsidRPr="003A19C6" w14:paraId="4C7260B5" w14:textId="77777777" w:rsidTr="00D448B6">
        <w:trPr>
          <w:ins w:id="17" w:author="MCC160" w:date="2025-11-04T18:51:00Z"/>
        </w:trPr>
        <w:tc>
          <w:tcPr>
            <w:tcW w:w="2837" w:type="dxa"/>
            <w:tcBorders>
              <w:top w:val="single" w:sz="4" w:space="0" w:color="auto"/>
              <w:left w:val="single" w:sz="4" w:space="0" w:color="auto"/>
              <w:bottom w:val="single" w:sz="4" w:space="0" w:color="auto"/>
              <w:right w:val="single" w:sz="4" w:space="0" w:color="auto"/>
            </w:tcBorders>
          </w:tcPr>
          <w:p w14:paraId="7E27033B" w14:textId="69A6A25E" w:rsidR="006E7767" w:rsidRPr="003A19C6" w:rsidRDefault="006E7767" w:rsidP="006E7767">
            <w:pPr>
              <w:pStyle w:val="TAL"/>
              <w:rPr>
                <w:ins w:id="18" w:author="MCC160" w:date="2025-11-04T18:51:00Z" w16du:dateUtc="2025-11-04T17:51:00Z"/>
              </w:rPr>
            </w:pPr>
            <w:ins w:id="19" w:author="MCC160" w:date="2025-11-04T18:51:00Z" w16du:dateUtc="2025-11-04T17:51:00Z">
              <w:r w:rsidRPr="00EC1B4E">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39B3F515" w14:textId="38AFDE38" w:rsidR="006E7767" w:rsidRPr="003A19C6" w:rsidRDefault="006E7767" w:rsidP="006E7767">
            <w:pPr>
              <w:pStyle w:val="TAL"/>
              <w:rPr>
                <w:ins w:id="20" w:author="MCC160" w:date="2025-11-04T18:51:00Z" w16du:dateUtc="2025-11-04T17:51:00Z"/>
              </w:rPr>
            </w:pPr>
            <w:ins w:id="21" w:author="MCC160" w:date="2025-11-04T18:51:00Z" w16du:dateUtc="2025-11-04T17:51:00Z">
              <w:r w:rsidRPr="001C0FC4">
                <w:rPr>
                  <w:color w:val="000000" w:themeColor="text1"/>
                </w:rPr>
                <w:t>"group-</w:t>
              </w:r>
              <w:proofErr w:type="spellStart"/>
              <w:r w:rsidRPr="001C0FC4">
                <w:rPr>
                  <w:color w:val="000000" w:themeColor="text1"/>
                </w:rPr>
                <w:t>sds</w:t>
              </w:r>
              <w:proofErr w:type="spellEnd"/>
              <w:r w:rsidRPr="001C0FC4">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47CDE9D7" w14:textId="77777777" w:rsidR="006E7767" w:rsidRPr="003A19C6" w:rsidRDefault="006E7767" w:rsidP="006E7767">
            <w:pPr>
              <w:pStyle w:val="TAL"/>
              <w:rPr>
                <w:ins w:id="22" w:author="MCC160" w:date="2025-11-04T18:51:00Z" w16du:dateUtc="2025-11-04T17:51:00Z"/>
              </w:rPr>
            </w:pPr>
          </w:p>
        </w:tc>
        <w:tc>
          <w:tcPr>
            <w:tcW w:w="1419" w:type="dxa"/>
            <w:tcBorders>
              <w:top w:val="single" w:sz="4" w:space="0" w:color="auto"/>
              <w:left w:val="single" w:sz="4" w:space="0" w:color="auto"/>
              <w:bottom w:val="single" w:sz="4" w:space="0" w:color="auto"/>
              <w:right w:val="single" w:sz="4" w:space="0" w:color="auto"/>
            </w:tcBorders>
          </w:tcPr>
          <w:p w14:paraId="4190B452" w14:textId="77777777" w:rsidR="006E7767" w:rsidRPr="003A19C6" w:rsidRDefault="006E7767" w:rsidP="006E7767">
            <w:pPr>
              <w:pStyle w:val="TAL"/>
              <w:rPr>
                <w:ins w:id="23" w:author="MCC160" w:date="2025-11-04T18:51:00Z" w16du:dateUtc="2025-11-04T17:51:00Z"/>
              </w:rPr>
            </w:pPr>
          </w:p>
        </w:tc>
        <w:tc>
          <w:tcPr>
            <w:tcW w:w="1135" w:type="dxa"/>
            <w:tcBorders>
              <w:top w:val="single" w:sz="4" w:space="0" w:color="auto"/>
              <w:left w:val="single" w:sz="4" w:space="0" w:color="auto"/>
              <w:bottom w:val="single" w:sz="4" w:space="0" w:color="auto"/>
              <w:right w:val="single" w:sz="4" w:space="0" w:color="auto"/>
            </w:tcBorders>
          </w:tcPr>
          <w:p w14:paraId="6762981C" w14:textId="77777777" w:rsidR="006E7767" w:rsidRPr="003A19C6" w:rsidRDefault="006E7767" w:rsidP="006E7767">
            <w:pPr>
              <w:pStyle w:val="TAL"/>
              <w:rPr>
                <w:ins w:id="24" w:author="MCC160" w:date="2025-11-04T18:51:00Z" w16du:dateUtc="2025-11-04T17:51:00Z"/>
              </w:rPr>
            </w:pPr>
          </w:p>
        </w:tc>
      </w:tr>
      <w:tr w:rsidR="006E7767" w:rsidRPr="003A19C6" w14:paraId="7D24C2E1" w14:textId="77777777" w:rsidTr="00D448B6">
        <w:tc>
          <w:tcPr>
            <w:tcW w:w="2837" w:type="dxa"/>
            <w:tcBorders>
              <w:top w:val="single" w:sz="4" w:space="0" w:color="auto"/>
              <w:left w:val="single" w:sz="4" w:space="0" w:color="auto"/>
              <w:bottom w:val="single" w:sz="4" w:space="0" w:color="auto"/>
              <w:right w:val="single" w:sz="4" w:space="0" w:color="auto"/>
            </w:tcBorders>
          </w:tcPr>
          <w:p w14:paraId="7F9501D7" w14:textId="77777777" w:rsidR="006E7767" w:rsidRPr="003A19C6" w:rsidRDefault="006E7767" w:rsidP="006E7767">
            <w:pPr>
              <w:pStyle w:val="TAL"/>
              <w:rPr>
                <w:b/>
              </w:rPr>
            </w:pPr>
            <w:r w:rsidRPr="003A19C6">
              <w:t xml:space="preserve">    </w:t>
            </w:r>
            <w:proofErr w:type="spellStart"/>
            <w:r w:rsidRPr="003A19C6">
              <w:t>mcdata</w:t>
            </w:r>
            <w:proofErr w:type="spellEnd"/>
            <w:r w:rsidRPr="003A19C6">
              <w:t>-request-</w:t>
            </w:r>
            <w:proofErr w:type="spellStart"/>
            <w:r w:rsidRPr="003A19C6">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2748D12" w14:textId="77777777" w:rsidR="006E7767" w:rsidRPr="003A19C6" w:rsidRDefault="006E7767" w:rsidP="006E7767">
            <w:pPr>
              <w:pStyle w:val="TAL"/>
            </w:pPr>
            <w:r w:rsidRPr="003A19C6">
              <w:t>Encrypted &lt;</w:t>
            </w:r>
            <w:proofErr w:type="spellStart"/>
            <w:r w:rsidRPr="003A19C6">
              <w:t>mcdata</w:t>
            </w:r>
            <w:proofErr w:type="spellEnd"/>
            <w:r w:rsidRPr="003A19C6">
              <w:t>-request-</w:t>
            </w:r>
            <w:proofErr w:type="spellStart"/>
            <w:r w:rsidRPr="003A19C6">
              <w:t>uri</w:t>
            </w:r>
            <w:proofErr w:type="spellEnd"/>
            <w:r w:rsidRPr="003A19C6">
              <w:t xml:space="preserve">&gt; with </w:t>
            </w:r>
            <w:proofErr w:type="spellStart"/>
            <w:r w:rsidRPr="003A19C6">
              <w:t>mcdataURI</w:t>
            </w:r>
            <w:proofErr w:type="spellEnd"/>
            <w:r w:rsidRPr="003A19C6">
              <w:t xml:space="preserve"> set to </w:t>
            </w:r>
            <w:proofErr w:type="spellStart"/>
            <w:r w:rsidRPr="003A19C6">
              <w:t>px_MCData_Group_T_ID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1C5497AD" w14:textId="77777777" w:rsidR="006E7767" w:rsidRPr="003A19C6" w:rsidRDefault="006E7767" w:rsidP="006E7767">
            <w:pPr>
              <w:pStyle w:val="TAL"/>
            </w:pPr>
            <w:r w:rsidRPr="003A19C6">
              <w:rPr>
                <w:rFonts w:eastAsia="SimSun"/>
              </w:rPr>
              <w:t>Encryption according to NOTE 1 and NOTE 2 in TS 37.579-1 [2] Table 5.5.3.2.1-3</w:t>
            </w:r>
          </w:p>
        </w:tc>
        <w:tc>
          <w:tcPr>
            <w:tcW w:w="1419" w:type="dxa"/>
            <w:tcBorders>
              <w:top w:val="single" w:sz="4" w:space="0" w:color="auto"/>
              <w:left w:val="single" w:sz="4" w:space="0" w:color="auto"/>
              <w:bottom w:val="single" w:sz="4" w:space="0" w:color="auto"/>
              <w:right w:val="single" w:sz="4" w:space="0" w:color="auto"/>
            </w:tcBorders>
          </w:tcPr>
          <w:p w14:paraId="744B7ACC" w14:textId="77777777" w:rsidR="006E7767" w:rsidRPr="003A19C6" w:rsidRDefault="006E7767" w:rsidP="006E7767">
            <w:pPr>
              <w:pStyle w:val="TAL"/>
            </w:pPr>
          </w:p>
        </w:tc>
        <w:tc>
          <w:tcPr>
            <w:tcW w:w="1135" w:type="dxa"/>
            <w:tcBorders>
              <w:top w:val="single" w:sz="4" w:space="0" w:color="auto"/>
              <w:left w:val="single" w:sz="4" w:space="0" w:color="auto"/>
              <w:bottom w:val="single" w:sz="4" w:space="0" w:color="auto"/>
              <w:right w:val="single" w:sz="4" w:space="0" w:color="auto"/>
            </w:tcBorders>
          </w:tcPr>
          <w:p w14:paraId="0EB2D1BC" w14:textId="77777777" w:rsidR="006E7767" w:rsidRPr="003A19C6" w:rsidRDefault="006E7767" w:rsidP="006E7767">
            <w:pPr>
              <w:pStyle w:val="TAL"/>
            </w:pPr>
          </w:p>
        </w:tc>
      </w:tr>
    </w:tbl>
    <w:p w14:paraId="06552AAD" w14:textId="77777777" w:rsidR="006E7767" w:rsidRPr="003A19C6" w:rsidRDefault="006E7767" w:rsidP="006E7767"/>
    <w:p w14:paraId="0C52E8EC" w14:textId="77777777" w:rsidR="006E7767" w:rsidRPr="003A19C6" w:rsidRDefault="006E7767" w:rsidP="006E7767">
      <w:pPr>
        <w:pStyle w:val="TH"/>
      </w:pPr>
      <w:r w:rsidRPr="003A19C6">
        <w:t xml:space="preserve">Table 6.9.4.3.3-8: SIP 200 (OK) from the SS (step 6, Table 6.9.4.3.2-1; </w:t>
      </w:r>
      <w:r w:rsidRPr="003A19C6">
        <w:br/>
        <w:t>step 4, TS 37.579-1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7767" w:rsidRPr="003A19C6" w14:paraId="1720ED6C" w14:textId="77777777" w:rsidTr="00D448B6">
        <w:tc>
          <w:tcPr>
            <w:tcW w:w="9639" w:type="dxa"/>
            <w:gridSpan w:val="5"/>
            <w:tcBorders>
              <w:top w:val="single" w:sz="4" w:space="0" w:color="auto"/>
              <w:left w:val="single" w:sz="4" w:space="0" w:color="auto"/>
              <w:bottom w:val="single" w:sz="4" w:space="0" w:color="auto"/>
              <w:right w:val="single" w:sz="4" w:space="0" w:color="auto"/>
            </w:tcBorders>
            <w:hideMark/>
          </w:tcPr>
          <w:p w14:paraId="63BE5071" w14:textId="77777777" w:rsidR="006E7767" w:rsidRPr="003A19C6" w:rsidRDefault="006E7767" w:rsidP="00D448B6">
            <w:pPr>
              <w:pStyle w:val="TAL"/>
            </w:pPr>
            <w:r w:rsidRPr="003A19C6">
              <w:t>Derivation Path: TS 37.579-1 [2], Table 5.5.2.17.1.2-1, condition INVITE-RSP</w:t>
            </w:r>
          </w:p>
        </w:tc>
      </w:tr>
      <w:tr w:rsidR="006E7767" w:rsidRPr="003A19C6" w14:paraId="38EE00B4" w14:textId="77777777" w:rsidTr="00D448B6">
        <w:tc>
          <w:tcPr>
            <w:tcW w:w="2835" w:type="dxa"/>
            <w:tcBorders>
              <w:top w:val="single" w:sz="4" w:space="0" w:color="auto"/>
              <w:left w:val="single" w:sz="4" w:space="0" w:color="auto"/>
              <w:bottom w:val="single" w:sz="4" w:space="0" w:color="auto"/>
              <w:right w:val="single" w:sz="4" w:space="0" w:color="auto"/>
            </w:tcBorders>
            <w:hideMark/>
          </w:tcPr>
          <w:p w14:paraId="65411110" w14:textId="77777777" w:rsidR="006E7767" w:rsidRPr="003A19C6" w:rsidRDefault="006E7767" w:rsidP="00D448B6">
            <w:pPr>
              <w:pStyle w:val="TAH"/>
            </w:pPr>
            <w:r w:rsidRPr="003A19C6">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3881EF" w14:textId="77777777" w:rsidR="006E7767" w:rsidRPr="003A19C6" w:rsidRDefault="006E7767" w:rsidP="00D448B6">
            <w:pPr>
              <w:pStyle w:val="TAH"/>
            </w:pPr>
            <w:r w:rsidRPr="003A19C6">
              <w:t>Value/remark</w:t>
            </w:r>
          </w:p>
        </w:tc>
        <w:tc>
          <w:tcPr>
            <w:tcW w:w="2126" w:type="dxa"/>
            <w:tcBorders>
              <w:top w:val="single" w:sz="4" w:space="0" w:color="auto"/>
              <w:left w:val="single" w:sz="4" w:space="0" w:color="auto"/>
              <w:bottom w:val="single" w:sz="4" w:space="0" w:color="auto"/>
              <w:right w:val="single" w:sz="4" w:space="0" w:color="auto"/>
            </w:tcBorders>
            <w:hideMark/>
          </w:tcPr>
          <w:p w14:paraId="6EDD6F9C" w14:textId="77777777" w:rsidR="006E7767" w:rsidRPr="003A19C6" w:rsidRDefault="006E7767" w:rsidP="00D448B6">
            <w:pPr>
              <w:pStyle w:val="TAH"/>
            </w:pPr>
            <w:r w:rsidRPr="003A19C6">
              <w:t>Comment</w:t>
            </w:r>
          </w:p>
        </w:tc>
        <w:tc>
          <w:tcPr>
            <w:tcW w:w="1418" w:type="dxa"/>
            <w:tcBorders>
              <w:top w:val="single" w:sz="4" w:space="0" w:color="auto"/>
              <w:left w:val="single" w:sz="4" w:space="0" w:color="auto"/>
              <w:bottom w:val="single" w:sz="4" w:space="0" w:color="auto"/>
              <w:right w:val="single" w:sz="4" w:space="0" w:color="auto"/>
            </w:tcBorders>
            <w:hideMark/>
          </w:tcPr>
          <w:p w14:paraId="400F9FF2" w14:textId="77777777" w:rsidR="006E7767" w:rsidRPr="003A19C6" w:rsidRDefault="006E7767" w:rsidP="00D448B6">
            <w:pPr>
              <w:pStyle w:val="TAH"/>
            </w:pPr>
            <w:r w:rsidRPr="003A19C6">
              <w:t>Reference</w:t>
            </w:r>
          </w:p>
        </w:tc>
        <w:tc>
          <w:tcPr>
            <w:tcW w:w="1134" w:type="dxa"/>
            <w:tcBorders>
              <w:top w:val="single" w:sz="4" w:space="0" w:color="auto"/>
              <w:left w:val="single" w:sz="4" w:space="0" w:color="auto"/>
              <w:bottom w:val="single" w:sz="4" w:space="0" w:color="auto"/>
              <w:right w:val="single" w:sz="4" w:space="0" w:color="auto"/>
            </w:tcBorders>
            <w:hideMark/>
          </w:tcPr>
          <w:p w14:paraId="3277CC86" w14:textId="77777777" w:rsidR="006E7767" w:rsidRPr="003A19C6" w:rsidRDefault="006E7767" w:rsidP="00D448B6">
            <w:pPr>
              <w:pStyle w:val="TAH"/>
            </w:pPr>
            <w:r w:rsidRPr="003A19C6">
              <w:t>Condition</w:t>
            </w:r>
          </w:p>
        </w:tc>
      </w:tr>
      <w:tr w:rsidR="006E7767" w:rsidRPr="003A19C6" w14:paraId="1B18CB01"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1D9DD2EF" w14:textId="77777777" w:rsidR="006E7767" w:rsidRPr="003A19C6" w:rsidRDefault="006E7767" w:rsidP="00D448B6">
            <w:pPr>
              <w:pStyle w:val="TAL"/>
              <w:rPr>
                <w:b/>
              </w:rPr>
            </w:pPr>
            <w:r w:rsidRPr="003A19C6">
              <w:rPr>
                <w:b/>
              </w:rPr>
              <w:t>Message-body</w:t>
            </w:r>
          </w:p>
        </w:tc>
        <w:tc>
          <w:tcPr>
            <w:tcW w:w="2126" w:type="dxa"/>
            <w:tcBorders>
              <w:top w:val="single" w:sz="4" w:space="0" w:color="auto"/>
              <w:left w:val="single" w:sz="4" w:space="0" w:color="auto"/>
              <w:bottom w:val="single" w:sz="4" w:space="0" w:color="auto"/>
              <w:right w:val="single" w:sz="4" w:space="0" w:color="auto"/>
            </w:tcBorders>
          </w:tcPr>
          <w:p w14:paraId="4AB1D09F" w14:textId="77777777" w:rsidR="006E7767" w:rsidRPr="003A19C6" w:rsidRDefault="006E7767" w:rsidP="00D448B6">
            <w:pPr>
              <w:pStyle w:val="TAL"/>
            </w:pPr>
          </w:p>
        </w:tc>
        <w:tc>
          <w:tcPr>
            <w:tcW w:w="2126" w:type="dxa"/>
            <w:tcBorders>
              <w:top w:val="single" w:sz="4" w:space="0" w:color="auto"/>
              <w:left w:val="single" w:sz="4" w:space="0" w:color="auto"/>
              <w:bottom w:val="single" w:sz="4" w:space="0" w:color="auto"/>
              <w:right w:val="single" w:sz="4" w:space="0" w:color="auto"/>
            </w:tcBorders>
          </w:tcPr>
          <w:p w14:paraId="229D4DA3" w14:textId="77777777" w:rsidR="006E7767" w:rsidRPr="003A19C6" w:rsidRDefault="006E7767"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07B832F2"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40872164" w14:textId="77777777" w:rsidR="006E7767" w:rsidRPr="003A19C6" w:rsidRDefault="006E7767" w:rsidP="00D448B6">
            <w:pPr>
              <w:pStyle w:val="TAL"/>
            </w:pPr>
          </w:p>
        </w:tc>
      </w:tr>
      <w:tr w:rsidR="006E7767" w:rsidRPr="003A19C6" w14:paraId="0E59866E" w14:textId="77777777" w:rsidTr="00D448B6">
        <w:tc>
          <w:tcPr>
            <w:tcW w:w="2835" w:type="dxa"/>
            <w:tcBorders>
              <w:top w:val="single" w:sz="4" w:space="0" w:color="auto"/>
              <w:left w:val="single" w:sz="4" w:space="0" w:color="auto"/>
              <w:bottom w:val="single" w:sz="4" w:space="0" w:color="auto"/>
              <w:right w:val="single" w:sz="4" w:space="0" w:color="auto"/>
            </w:tcBorders>
            <w:vAlign w:val="center"/>
            <w:hideMark/>
          </w:tcPr>
          <w:p w14:paraId="21309864" w14:textId="77777777" w:rsidR="006E7767" w:rsidRPr="003A19C6" w:rsidRDefault="006E7767" w:rsidP="00D448B6">
            <w:pPr>
              <w:pStyle w:val="TAL"/>
            </w:pPr>
            <w:r w:rsidRPr="003A19C6">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53028D" w14:textId="77777777" w:rsidR="006E7767" w:rsidRPr="003A19C6" w:rsidRDefault="006E7767" w:rsidP="00D448B6">
            <w:pPr>
              <w:pStyle w:val="TAL"/>
            </w:pPr>
            <w:r w:rsidRPr="003A19C6">
              <w:t>As described in Table 6.9.4.3.3-9</w:t>
            </w:r>
          </w:p>
        </w:tc>
        <w:tc>
          <w:tcPr>
            <w:tcW w:w="2126" w:type="dxa"/>
            <w:tcBorders>
              <w:top w:val="single" w:sz="4" w:space="0" w:color="auto"/>
              <w:left w:val="single" w:sz="4" w:space="0" w:color="auto"/>
              <w:bottom w:val="single" w:sz="4" w:space="0" w:color="auto"/>
              <w:right w:val="single" w:sz="4" w:space="0" w:color="auto"/>
            </w:tcBorders>
          </w:tcPr>
          <w:p w14:paraId="6B95CD56" w14:textId="77777777" w:rsidR="006E7767" w:rsidRPr="003A19C6" w:rsidRDefault="006E7767" w:rsidP="00D448B6">
            <w:pPr>
              <w:pStyle w:val="TAL"/>
            </w:pPr>
          </w:p>
        </w:tc>
        <w:tc>
          <w:tcPr>
            <w:tcW w:w="1418" w:type="dxa"/>
            <w:tcBorders>
              <w:top w:val="single" w:sz="4" w:space="0" w:color="auto"/>
              <w:left w:val="single" w:sz="4" w:space="0" w:color="auto"/>
              <w:bottom w:val="single" w:sz="4" w:space="0" w:color="auto"/>
              <w:right w:val="single" w:sz="4" w:space="0" w:color="auto"/>
            </w:tcBorders>
          </w:tcPr>
          <w:p w14:paraId="6CF34E95"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4D1A8B29" w14:textId="77777777" w:rsidR="006E7767" w:rsidRPr="003A19C6" w:rsidRDefault="006E7767" w:rsidP="00D448B6">
            <w:pPr>
              <w:pStyle w:val="TAL"/>
            </w:pPr>
          </w:p>
        </w:tc>
      </w:tr>
    </w:tbl>
    <w:p w14:paraId="1B86D7F8" w14:textId="77777777" w:rsidR="006E7767" w:rsidRPr="003A19C6" w:rsidRDefault="006E7767" w:rsidP="006E7767"/>
    <w:p w14:paraId="1F180CCD" w14:textId="77777777" w:rsidR="006E7767" w:rsidRPr="003A19C6" w:rsidRDefault="006E7767" w:rsidP="006E7767">
      <w:pPr>
        <w:pStyle w:val="TH"/>
      </w:pPr>
      <w:r w:rsidRPr="003A19C6">
        <w:t>Table 6.9.4.3.3-9: SDP in SIP 200 (OK) (Table 6.9.4.3.3-8)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E7767" w:rsidRPr="003A19C6" w14:paraId="0F5C2FFD" w14:textId="77777777" w:rsidTr="00D448B6">
        <w:tc>
          <w:tcPr>
            <w:tcW w:w="9639" w:type="dxa"/>
            <w:tcBorders>
              <w:top w:val="single" w:sz="4" w:space="0" w:color="auto"/>
              <w:left w:val="single" w:sz="4" w:space="0" w:color="auto"/>
              <w:bottom w:val="single" w:sz="4" w:space="0" w:color="auto"/>
              <w:right w:val="single" w:sz="4" w:space="0" w:color="auto"/>
            </w:tcBorders>
            <w:hideMark/>
          </w:tcPr>
          <w:p w14:paraId="78AFE7CA" w14:textId="77777777" w:rsidR="006E7767" w:rsidRPr="003A19C6" w:rsidRDefault="006E7767" w:rsidP="00D448B6">
            <w:pPr>
              <w:pStyle w:val="TAL"/>
            </w:pPr>
            <w:r w:rsidRPr="003A19C6">
              <w:t>Derivation Path: TS 37.579-1 [2], Table 5.5.3.1.2-3, condition SDP_ANSWER, SDS_SESSION, MCDATA_SDS</w:t>
            </w:r>
          </w:p>
        </w:tc>
      </w:tr>
    </w:tbl>
    <w:p w14:paraId="5EA9BD46" w14:textId="77777777" w:rsidR="006E7767" w:rsidRPr="003A19C6" w:rsidRDefault="006E7767" w:rsidP="006E7767"/>
    <w:p w14:paraId="30CF0165" w14:textId="77777777" w:rsidR="006E7767" w:rsidRPr="003A19C6" w:rsidRDefault="006E7767" w:rsidP="006E7767">
      <w:pPr>
        <w:pStyle w:val="TH"/>
      </w:pPr>
      <w:r w:rsidRPr="003A19C6">
        <w:t>Table 6.9.4.3.3-10: SIP MESSAGE from the SS (Step 9, Table 6.9.4.3.2-1;</w:t>
      </w:r>
      <w:r w:rsidRPr="003A19C6">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E7767" w:rsidRPr="003A19C6" w14:paraId="7E29E868" w14:textId="77777777" w:rsidTr="00D448B6">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07546CD" w14:textId="77777777" w:rsidR="006E7767" w:rsidRPr="003A19C6" w:rsidRDefault="006E7767" w:rsidP="00D448B6">
            <w:pPr>
              <w:pStyle w:val="TAL"/>
            </w:pPr>
            <w:r w:rsidRPr="003A19C6">
              <w:t>Derivation Path: TS 37.579-1 [2], Table 5.5.2.7.2-1, condition ACCEPT-CONTACT-WITH-MEDIA-FEATURE-TAG</w:t>
            </w:r>
          </w:p>
        </w:tc>
      </w:tr>
      <w:tr w:rsidR="006E7767" w:rsidRPr="003A19C6" w14:paraId="2F838D29"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28C5D7FE" w14:textId="77777777" w:rsidR="006E7767" w:rsidRPr="003A19C6" w:rsidRDefault="006E7767" w:rsidP="00D448B6">
            <w:pPr>
              <w:pStyle w:val="TAH"/>
            </w:pPr>
            <w:r w:rsidRPr="003A19C6">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8FBE8A4" w14:textId="77777777" w:rsidR="006E7767" w:rsidRPr="003A19C6" w:rsidRDefault="006E7767" w:rsidP="00D448B6">
            <w:pPr>
              <w:pStyle w:val="TAH"/>
            </w:pPr>
            <w:r w:rsidRPr="003A19C6">
              <w:t>Value/remark</w:t>
            </w:r>
          </w:p>
        </w:tc>
        <w:tc>
          <w:tcPr>
            <w:tcW w:w="2127" w:type="dxa"/>
            <w:tcBorders>
              <w:top w:val="single" w:sz="4" w:space="0" w:color="auto"/>
              <w:left w:val="single" w:sz="4" w:space="0" w:color="auto"/>
              <w:bottom w:val="single" w:sz="4" w:space="0" w:color="auto"/>
              <w:right w:val="single" w:sz="4" w:space="0" w:color="auto"/>
            </w:tcBorders>
            <w:hideMark/>
          </w:tcPr>
          <w:p w14:paraId="0318AC5B" w14:textId="77777777" w:rsidR="006E7767" w:rsidRPr="003A19C6" w:rsidRDefault="006E7767" w:rsidP="00D448B6">
            <w:pPr>
              <w:pStyle w:val="TAH"/>
            </w:pPr>
            <w:r w:rsidRPr="003A19C6">
              <w:t>Comment</w:t>
            </w:r>
          </w:p>
        </w:tc>
        <w:tc>
          <w:tcPr>
            <w:tcW w:w="1419" w:type="dxa"/>
            <w:tcBorders>
              <w:top w:val="single" w:sz="4" w:space="0" w:color="auto"/>
              <w:left w:val="single" w:sz="4" w:space="0" w:color="auto"/>
              <w:bottom w:val="single" w:sz="4" w:space="0" w:color="auto"/>
              <w:right w:val="single" w:sz="4" w:space="0" w:color="auto"/>
            </w:tcBorders>
            <w:hideMark/>
          </w:tcPr>
          <w:p w14:paraId="6498CB31" w14:textId="77777777" w:rsidR="006E7767" w:rsidRPr="003A19C6" w:rsidRDefault="006E7767" w:rsidP="00D448B6">
            <w:pPr>
              <w:pStyle w:val="TAH"/>
            </w:pPr>
            <w:r w:rsidRPr="003A19C6">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7F01E" w14:textId="77777777" w:rsidR="006E7767" w:rsidRPr="003A19C6" w:rsidRDefault="006E7767" w:rsidP="00D448B6">
            <w:pPr>
              <w:pStyle w:val="TAH"/>
            </w:pPr>
            <w:r w:rsidRPr="003A19C6">
              <w:t>Condition</w:t>
            </w:r>
          </w:p>
        </w:tc>
      </w:tr>
      <w:tr w:rsidR="006E7767" w:rsidRPr="003A19C6" w14:paraId="32BE3BD1"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4CB24B3" w14:textId="77777777" w:rsidR="006E7767" w:rsidRPr="003A19C6" w:rsidRDefault="006E7767" w:rsidP="00D448B6">
            <w:pPr>
              <w:pStyle w:val="TAL"/>
              <w:rPr>
                <w:b/>
              </w:rPr>
            </w:pPr>
            <w:r w:rsidRPr="003A19C6">
              <w:rPr>
                <w:b/>
              </w:rPr>
              <w:t>P-Asserted-Identity</w:t>
            </w:r>
          </w:p>
        </w:tc>
        <w:tc>
          <w:tcPr>
            <w:tcW w:w="2129" w:type="dxa"/>
            <w:tcBorders>
              <w:top w:val="single" w:sz="4" w:space="0" w:color="auto"/>
              <w:left w:val="single" w:sz="4" w:space="0" w:color="auto"/>
              <w:bottom w:val="single" w:sz="4" w:space="0" w:color="auto"/>
              <w:right w:val="single" w:sz="4" w:space="0" w:color="auto"/>
            </w:tcBorders>
          </w:tcPr>
          <w:p w14:paraId="604BD9D1" w14:textId="77777777" w:rsidR="006E7767" w:rsidRPr="003A19C6" w:rsidRDefault="006E7767" w:rsidP="00D448B6">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8F00B41"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0BEC9EC6"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93C376" w14:textId="77777777" w:rsidR="006E7767" w:rsidRPr="003A19C6" w:rsidRDefault="006E7767" w:rsidP="00D448B6">
            <w:pPr>
              <w:pStyle w:val="TAL"/>
            </w:pPr>
          </w:p>
        </w:tc>
      </w:tr>
      <w:tr w:rsidR="006E7767" w:rsidRPr="003A19C6" w14:paraId="7762E6EF"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4709925F" w14:textId="77777777" w:rsidR="006E7767" w:rsidRPr="003A19C6" w:rsidRDefault="006E7767" w:rsidP="00D448B6">
            <w:pPr>
              <w:pStyle w:val="TAL"/>
              <w:rPr>
                <w:b/>
              </w:rPr>
            </w:pPr>
            <w:r w:rsidRPr="003A19C6">
              <w:t xml:space="preserve">  name-</w:t>
            </w:r>
            <w:proofErr w:type="spellStart"/>
            <w:r w:rsidRPr="003A19C6">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5541315C" w14:textId="77777777" w:rsidR="006E7767" w:rsidRPr="003A19C6" w:rsidRDefault="006E7767" w:rsidP="00D448B6">
            <w:pPr>
              <w:pStyle w:val="TAL"/>
            </w:pPr>
            <w:proofErr w:type="spellStart"/>
            <w:r w:rsidRPr="003A19C6">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410F7103"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86F4AB9" w14:textId="7167A077" w:rsidR="006E7767" w:rsidRPr="003A19C6" w:rsidRDefault="006E7767" w:rsidP="00D448B6">
            <w:pPr>
              <w:pStyle w:val="TAL"/>
            </w:pPr>
            <w:r w:rsidRPr="003A19C6">
              <w:t>TS 24.282 [31] clause</w:t>
            </w:r>
            <w:ins w:id="25" w:author="MCC160" w:date="2025-11-04T18:51:00Z" w16du:dateUtc="2025-11-04T17:51:00Z">
              <w:r w:rsidRPr="006E7767">
                <w:t xml:space="preserve"> 23.3.2.5</w:t>
              </w:r>
            </w:ins>
            <w:del w:id="26" w:author="MCC160" w:date="2025-11-04T18:51:00Z" w16du:dateUtc="2025-11-04T17:51:00Z">
              <w:r w:rsidRPr="003A19C6" w:rsidDel="006E7767">
                <w:delText xml:space="preserve"> 23.2.1.4</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0924B63" w14:textId="77777777" w:rsidR="006E7767" w:rsidRPr="003A19C6" w:rsidRDefault="006E7767" w:rsidP="00D448B6">
            <w:pPr>
              <w:pStyle w:val="TAL"/>
            </w:pPr>
          </w:p>
        </w:tc>
      </w:tr>
      <w:tr w:rsidR="006E7767" w:rsidRPr="003A19C6" w14:paraId="7AA7C183" w14:textId="77777777" w:rsidTr="00D448B6">
        <w:tc>
          <w:tcPr>
            <w:tcW w:w="2836" w:type="dxa"/>
            <w:tcBorders>
              <w:top w:val="single" w:sz="4" w:space="0" w:color="auto"/>
              <w:left w:val="single" w:sz="4" w:space="0" w:color="auto"/>
              <w:bottom w:val="single" w:sz="4" w:space="0" w:color="auto"/>
              <w:right w:val="single" w:sz="4" w:space="0" w:color="auto"/>
            </w:tcBorders>
            <w:vAlign w:val="center"/>
            <w:hideMark/>
          </w:tcPr>
          <w:p w14:paraId="28425417" w14:textId="77777777" w:rsidR="006E7767" w:rsidRPr="003A19C6" w:rsidRDefault="006E7767" w:rsidP="00D448B6">
            <w:pPr>
              <w:pStyle w:val="TAL"/>
              <w:rPr>
                <w:b/>
              </w:rPr>
            </w:pPr>
            <w:r w:rsidRPr="003A19C6">
              <w:rPr>
                <w:b/>
              </w:rPr>
              <w:t>Message-body</w:t>
            </w:r>
          </w:p>
        </w:tc>
        <w:tc>
          <w:tcPr>
            <w:tcW w:w="2129" w:type="dxa"/>
            <w:tcBorders>
              <w:top w:val="single" w:sz="4" w:space="0" w:color="auto"/>
              <w:left w:val="single" w:sz="4" w:space="0" w:color="auto"/>
              <w:bottom w:val="single" w:sz="4" w:space="0" w:color="auto"/>
              <w:right w:val="single" w:sz="4" w:space="0" w:color="auto"/>
            </w:tcBorders>
          </w:tcPr>
          <w:p w14:paraId="13A0B42D"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172CD035"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D3C3B06"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B130BD" w14:textId="77777777" w:rsidR="006E7767" w:rsidRPr="003A19C6" w:rsidRDefault="006E7767" w:rsidP="00D448B6">
            <w:pPr>
              <w:pStyle w:val="TAL"/>
            </w:pPr>
          </w:p>
        </w:tc>
      </w:tr>
      <w:tr w:rsidR="006E7767" w:rsidRPr="003A19C6" w14:paraId="74EE1731"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10B7AC5D" w14:textId="77777777" w:rsidR="006E7767" w:rsidRPr="003A19C6" w:rsidRDefault="006E7767" w:rsidP="00D448B6">
            <w:pPr>
              <w:pStyle w:val="TAL"/>
            </w:pPr>
            <w:r w:rsidRPr="003A19C6">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15C234E"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C35806" w14:textId="77777777" w:rsidR="006E7767" w:rsidRPr="003A19C6" w:rsidRDefault="006E7767" w:rsidP="00D448B6">
            <w:pPr>
              <w:pStyle w:val="TAL"/>
              <w:rPr>
                <w:b/>
              </w:rPr>
            </w:pPr>
            <w:proofErr w:type="spellStart"/>
            <w:r w:rsidRPr="003A19C6">
              <w:rPr>
                <w:b/>
              </w:rPr>
              <w:t>MCData</w:t>
            </w:r>
            <w:proofErr w:type="spellEnd"/>
            <w:r w:rsidRPr="003A19C6">
              <w:rPr>
                <w:b/>
              </w:rPr>
              <w:t>-Info</w:t>
            </w:r>
          </w:p>
        </w:tc>
        <w:tc>
          <w:tcPr>
            <w:tcW w:w="1419" w:type="dxa"/>
            <w:tcBorders>
              <w:top w:val="single" w:sz="4" w:space="0" w:color="auto"/>
              <w:left w:val="single" w:sz="4" w:space="0" w:color="auto"/>
              <w:bottom w:val="single" w:sz="4" w:space="0" w:color="auto"/>
              <w:right w:val="single" w:sz="4" w:space="0" w:color="auto"/>
            </w:tcBorders>
          </w:tcPr>
          <w:p w14:paraId="3F14E593"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1FB81AEF" w14:textId="77777777" w:rsidR="006E7767" w:rsidRPr="003A19C6" w:rsidRDefault="006E7767" w:rsidP="00D448B6">
            <w:pPr>
              <w:pStyle w:val="TAL"/>
            </w:pPr>
          </w:p>
        </w:tc>
      </w:tr>
      <w:tr w:rsidR="006E7767" w:rsidRPr="003A19C6" w14:paraId="5BB25124" w14:textId="77777777" w:rsidTr="00D448B6">
        <w:tc>
          <w:tcPr>
            <w:tcW w:w="2836" w:type="dxa"/>
            <w:tcBorders>
              <w:top w:val="single" w:sz="4" w:space="0" w:color="auto"/>
              <w:left w:val="single" w:sz="4" w:space="0" w:color="auto"/>
              <w:bottom w:val="single" w:sz="4" w:space="0" w:color="auto"/>
              <w:right w:val="single" w:sz="4" w:space="0" w:color="auto"/>
            </w:tcBorders>
            <w:hideMark/>
          </w:tcPr>
          <w:p w14:paraId="6CFCA0DE" w14:textId="77777777" w:rsidR="006E7767" w:rsidRPr="003A19C6" w:rsidRDefault="006E7767" w:rsidP="00D448B6">
            <w:pPr>
              <w:pStyle w:val="TAL"/>
            </w:pPr>
            <w:r w:rsidRPr="003A19C6">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2B45E68" w14:textId="77777777" w:rsidR="006E7767" w:rsidRPr="003A19C6" w:rsidRDefault="006E7767" w:rsidP="00D448B6">
            <w:pPr>
              <w:pStyle w:val="TAL"/>
            </w:pPr>
            <w:proofErr w:type="spellStart"/>
            <w:r w:rsidRPr="003A19C6">
              <w:t>MCData</w:t>
            </w:r>
            <w:proofErr w:type="spellEnd"/>
            <w:r w:rsidRPr="003A19C6">
              <w:t>-Info as described in Table 6.9.4.3.3-3</w:t>
            </w:r>
          </w:p>
        </w:tc>
        <w:tc>
          <w:tcPr>
            <w:tcW w:w="2127" w:type="dxa"/>
            <w:tcBorders>
              <w:top w:val="single" w:sz="4" w:space="0" w:color="auto"/>
              <w:left w:val="single" w:sz="4" w:space="0" w:color="auto"/>
              <w:bottom w:val="single" w:sz="4" w:space="0" w:color="auto"/>
              <w:right w:val="single" w:sz="4" w:space="0" w:color="auto"/>
            </w:tcBorders>
          </w:tcPr>
          <w:p w14:paraId="4C969C10"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48EDFB50" w14:textId="4B15A0C6" w:rsidR="006E7767" w:rsidRPr="003A19C6" w:rsidRDefault="006E7767" w:rsidP="00D448B6">
            <w:pPr>
              <w:pStyle w:val="TAL"/>
            </w:pPr>
            <w:r w:rsidRPr="003A19C6">
              <w:t>TS 24.282 [31] clause</w:t>
            </w:r>
            <w:ins w:id="27" w:author="MCC160" w:date="2025-11-04T18:51:00Z" w16du:dateUtc="2025-11-04T17:51:00Z">
              <w:r w:rsidRPr="006E7767">
                <w:t xml:space="preserve"> 23.3.2.5</w:t>
              </w:r>
            </w:ins>
            <w:del w:id="28" w:author="MCC160" w:date="2025-11-04T18:52:00Z" w16du:dateUtc="2025-11-04T17:52:00Z">
              <w:r w:rsidRPr="003A19C6" w:rsidDel="006E7767">
                <w:delText xml:space="preserve"> 23.2.1.4</w:delText>
              </w:r>
            </w:del>
          </w:p>
        </w:tc>
        <w:tc>
          <w:tcPr>
            <w:tcW w:w="1134" w:type="dxa"/>
            <w:tcBorders>
              <w:top w:val="single" w:sz="4" w:space="0" w:color="auto"/>
              <w:left w:val="single" w:sz="4" w:space="0" w:color="auto"/>
              <w:bottom w:val="single" w:sz="4" w:space="0" w:color="auto"/>
              <w:right w:val="single" w:sz="4" w:space="0" w:color="auto"/>
            </w:tcBorders>
          </w:tcPr>
          <w:p w14:paraId="6CCEFC4F" w14:textId="77777777" w:rsidR="006E7767" w:rsidRPr="003A19C6" w:rsidRDefault="006E7767" w:rsidP="00D448B6">
            <w:pPr>
              <w:pStyle w:val="TAL"/>
            </w:pPr>
          </w:p>
        </w:tc>
      </w:tr>
      <w:tr w:rsidR="006E7767" w:rsidRPr="003A19C6" w14:paraId="25340203" w14:textId="77777777" w:rsidTr="00D448B6">
        <w:tc>
          <w:tcPr>
            <w:tcW w:w="2836" w:type="dxa"/>
            <w:tcBorders>
              <w:top w:val="single" w:sz="4" w:space="0" w:color="auto"/>
              <w:left w:val="single" w:sz="4" w:space="0" w:color="auto"/>
              <w:bottom w:val="single" w:sz="4" w:space="0" w:color="auto"/>
              <w:right w:val="single" w:sz="4" w:space="0" w:color="auto"/>
            </w:tcBorders>
          </w:tcPr>
          <w:p w14:paraId="62DFC863" w14:textId="77777777" w:rsidR="006E7767" w:rsidRPr="003A19C6" w:rsidRDefault="006E7767" w:rsidP="00D448B6">
            <w:pPr>
              <w:pStyle w:val="TAL"/>
            </w:pPr>
            <w:r w:rsidRPr="003A19C6">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E1776E6"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253935D7" w14:textId="77777777" w:rsidR="006E7767" w:rsidRPr="003A19C6" w:rsidRDefault="006E7767" w:rsidP="00D448B6">
            <w:pPr>
              <w:pStyle w:val="TAL"/>
              <w:rPr>
                <w:b/>
                <w:bCs/>
              </w:rPr>
            </w:pPr>
            <w:proofErr w:type="spellStart"/>
            <w:r w:rsidRPr="003A19C6">
              <w:rPr>
                <w:b/>
                <w:bCs/>
              </w:rPr>
              <w:t>MCData</w:t>
            </w:r>
            <w:proofErr w:type="spellEnd"/>
            <w:r w:rsidRPr="003A19C6">
              <w:rPr>
                <w:b/>
                <w:bCs/>
              </w:rPr>
              <w:t>-Regroup</w:t>
            </w:r>
          </w:p>
        </w:tc>
        <w:tc>
          <w:tcPr>
            <w:tcW w:w="1419" w:type="dxa"/>
            <w:tcBorders>
              <w:top w:val="single" w:sz="4" w:space="0" w:color="auto"/>
              <w:left w:val="single" w:sz="4" w:space="0" w:color="auto"/>
              <w:bottom w:val="single" w:sz="4" w:space="0" w:color="auto"/>
              <w:right w:val="single" w:sz="4" w:space="0" w:color="auto"/>
            </w:tcBorders>
          </w:tcPr>
          <w:p w14:paraId="1ED33C3E"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28BAE6C6" w14:textId="77777777" w:rsidR="006E7767" w:rsidRPr="003A19C6" w:rsidRDefault="006E7767" w:rsidP="00D448B6">
            <w:pPr>
              <w:pStyle w:val="TAL"/>
            </w:pPr>
          </w:p>
        </w:tc>
      </w:tr>
      <w:tr w:rsidR="006E7767" w:rsidRPr="003A19C6" w14:paraId="6F44090B" w14:textId="77777777" w:rsidTr="00D448B6">
        <w:tc>
          <w:tcPr>
            <w:tcW w:w="2836" w:type="dxa"/>
            <w:tcBorders>
              <w:top w:val="single" w:sz="4" w:space="0" w:color="auto"/>
              <w:left w:val="single" w:sz="4" w:space="0" w:color="auto"/>
              <w:bottom w:val="single" w:sz="4" w:space="0" w:color="auto"/>
              <w:right w:val="single" w:sz="4" w:space="0" w:color="auto"/>
            </w:tcBorders>
          </w:tcPr>
          <w:p w14:paraId="573DFCE3" w14:textId="77777777" w:rsidR="006E7767" w:rsidRPr="003A19C6" w:rsidRDefault="006E7767" w:rsidP="00D448B6">
            <w:pPr>
              <w:pStyle w:val="TAL"/>
            </w:pPr>
            <w:r w:rsidRPr="003A19C6">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001B7B77" w14:textId="77777777" w:rsidR="006E7767" w:rsidRPr="003A19C6" w:rsidRDefault="006E7767" w:rsidP="00D448B6">
            <w:pPr>
              <w:pStyle w:val="TAL"/>
            </w:pPr>
          </w:p>
        </w:tc>
        <w:tc>
          <w:tcPr>
            <w:tcW w:w="2127" w:type="dxa"/>
            <w:tcBorders>
              <w:top w:val="single" w:sz="4" w:space="0" w:color="auto"/>
              <w:left w:val="single" w:sz="4" w:space="0" w:color="auto"/>
              <w:bottom w:val="single" w:sz="4" w:space="0" w:color="auto"/>
              <w:right w:val="single" w:sz="4" w:space="0" w:color="auto"/>
            </w:tcBorders>
          </w:tcPr>
          <w:p w14:paraId="395C4665" w14:textId="77777777" w:rsidR="006E7767" w:rsidRPr="003A19C6" w:rsidRDefault="006E7767" w:rsidP="00D448B6">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4055315"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7B510BF1" w14:textId="77777777" w:rsidR="006E7767" w:rsidRPr="003A19C6" w:rsidRDefault="006E7767" w:rsidP="00D448B6">
            <w:pPr>
              <w:pStyle w:val="TAL"/>
            </w:pPr>
          </w:p>
        </w:tc>
      </w:tr>
      <w:tr w:rsidR="006E7767" w:rsidRPr="003A19C6" w14:paraId="316B15D7" w14:textId="77777777" w:rsidTr="00D448B6">
        <w:tc>
          <w:tcPr>
            <w:tcW w:w="2836" w:type="dxa"/>
            <w:tcBorders>
              <w:top w:val="single" w:sz="4" w:space="0" w:color="auto"/>
              <w:left w:val="single" w:sz="4" w:space="0" w:color="auto"/>
              <w:bottom w:val="single" w:sz="4" w:space="0" w:color="auto"/>
              <w:right w:val="single" w:sz="4" w:space="0" w:color="auto"/>
            </w:tcBorders>
          </w:tcPr>
          <w:p w14:paraId="201BEBCD" w14:textId="77777777" w:rsidR="006E7767" w:rsidRPr="003A19C6" w:rsidRDefault="006E7767" w:rsidP="00D448B6">
            <w:pPr>
              <w:pStyle w:val="TAL"/>
            </w:pPr>
            <w:r w:rsidRPr="003A19C6">
              <w:rPr>
                <w:b/>
              </w:rPr>
              <w:t xml:space="preserve">      </w:t>
            </w:r>
            <w:r w:rsidRPr="003A19C6">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A31D43D" w14:textId="77777777" w:rsidR="006E7767" w:rsidRPr="003A19C6" w:rsidRDefault="006E7767" w:rsidP="00D448B6">
            <w:pPr>
              <w:pStyle w:val="TAL"/>
            </w:pPr>
            <w:r w:rsidRPr="003A19C6">
              <w:t>"application/vnd.3gpp.mcdata-regroup+xml"</w:t>
            </w:r>
          </w:p>
        </w:tc>
        <w:tc>
          <w:tcPr>
            <w:tcW w:w="2127" w:type="dxa"/>
            <w:tcBorders>
              <w:top w:val="single" w:sz="4" w:space="0" w:color="auto"/>
              <w:left w:val="single" w:sz="4" w:space="0" w:color="auto"/>
              <w:bottom w:val="single" w:sz="4" w:space="0" w:color="auto"/>
              <w:right w:val="single" w:sz="4" w:space="0" w:color="auto"/>
            </w:tcBorders>
          </w:tcPr>
          <w:p w14:paraId="14A80DEA" w14:textId="77777777" w:rsidR="006E7767" w:rsidRPr="003A19C6" w:rsidRDefault="006E7767" w:rsidP="00D448B6">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E2A971D"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12F3E37E" w14:textId="77777777" w:rsidR="006E7767" w:rsidRPr="003A19C6" w:rsidRDefault="006E7767" w:rsidP="00D448B6">
            <w:pPr>
              <w:pStyle w:val="TAL"/>
            </w:pPr>
          </w:p>
        </w:tc>
      </w:tr>
      <w:tr w:rsidR="006E7767" w:rsidRPr="003A19C6" w14:paraId="64279E78" w14:textId="77777777" w:rsidTr="00D448B6">
        <w:tc>
          <w:tcPr>
            <w:tcW w:w="2836" w:type="dxa"/>
            <w:tcBorders>
              <w:top w:val="single" w:sz="4" w:space="0" w:color="auto"/>
              <w:left w:val="single" w:sz="4" w:space="0" w:color="auto"/>
              <w:bottom w:val="single" w:sz="4" w:space="0" w:color="auto"/>
              <w:right w:val="single" w:sz="4" w:space="0" w:color="auto"/>
            </w:tcBorders>
          </w:tcPr>
          <w:p w14:paraId="7431B45E" w14:textId="77777777" w:rsidR="006E7767" w:rsidRPr="003A19C6" w:rsidRDefault="006E7767" w:rsidP="00D448B6">
            <w:pPr>
              <w:pStyle w:val="TAL"/>
            </w:pPr>
            <w:r w:rsidRPr="003A19C6">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31E15D21" w14:textId="77777777" w:rsidR="006E7767" w:rsidRPr="003A19C6" w:rsidRDefault="006E7767" w:rsidP="00D448B6">
            <w:pPr>
              <w:pStyle w:val="TAL"/>
            </w:pPr>
            <w:r w:rsidRPr="003A19C6">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2DBE92E1" w14:textId="77777777" w:rsidR="006E7767" w:rsidRPr="003A19C6" w:rsidRDefault="006E7767" w:rsidP="00D448B6">
            <w:pPr>
              <w:pStyle w:val="TAL"/>
            </w:pPr>
            <w:r w:rsidRPr="003A19C6">
              <w:t xml:space="preserve">Unique URL identifying the </w:t>
            </w:r>
            <w:proofErr w:type="spellStart"/>
            <w:r w:rsidRPr="003A19C6">
              <w:t>MCData</w:t>
            </w:r>
            <w:proofErr w:type="spellEnd"/>
            <w:r w:rsidRPr="003A19C6">
              <w:t>-Regroup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tcPr>
          <w:p w14:paraId="03159E0E" w14:textId="77777777" w:rsidR="006E7767" w:rsidRPr="003A19C6" w:rsidRDefault="006E7767" w:rsidP="00D448B6">
            <w:pPr>
              <w:pStyle w:val="TAL"/>
            </w:pPr>
          </w:p>
        </w:tc>
        <w:tc>
          <w:tcPr>
            <w:tcW w:w="1134" w:type="dxa"/>
            <w:tcBorders>
              <w:top w:val="single" w:sz="4" w:space="0" w:color="auto"/>
              <w:left w:val="single" w:sz="4" w:space="0" w:color="auto"/>
              <w:bottom w:val="single" w:sz="4" w:space="0" w:color="auto"/>
              <w:right w:val="single" w:sz="4" w:space="0" w:color="auto"/>
            </w:tcBorders>
          </w:tcPr>
          <w:p w14:paraId="6F5D2A2B" w14:textId="77777777" w:rsidR="006E7767" w:rsidRPr="003A19C6" w:rsidRDefault="006E7767" w:rsidP="00D448B6">
            <w:pPr>
              <w:pStyle w:val="TAL"/>
            </w:pPr>
          </w:p>
        </w:tc>
      </w:tr>
      <w:tr w:rsidR="006E7767" w:rsidRPr="003A19C6" w14:paraId="5B625AC1" w14:textId="77777777" w:rsidTr="00D448B6">
        <w:tc>
          <w:tcPr>
            <w:tcW w:w="2836" w:type="dxa"/>
            <w:tcBorders>
              <w:top w:val="single" w:sz="4" w:space="0" w:color="auto"/>
              <w:left w:val="single" w:sz="4" w:space="0" w:color="auto"/>
              <w:bottom w:val="single" w:sz="4" w:space="0" w:color="auto"/>
              <w:right w:val="single" w:sz="4" w:space="0" w:color="auto"/>
            </w:tcBorders>
          </w:tcPr>
          <w:p w14:paraId="5EF75342" w14:textId="77777777" w:rsidR="006E7767" w:rsidRPr="003A19C6" w:rsidRDefault="006E7767" w:rsidP="00D448B6">
            <w:pPr>
              <w:pStyle w:val="TAL"/>
            </w:pPr>
            <w:r w:rsidRPr="003A19C6">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5141F9DF" w14:textId="77777777" w:rsidR="006E7767" w:rsidRPr="003A19C6" w:rsidRDefault="006E7767" w:rsidP="00D448B6">
            <w:pPr>
              <w:pStyle w:val="TAL"/>
            </w:pPr>
            <w:proofErr w:type="spellStart"/>
            <w:r w:rsidRPr="003A19C6">
              <w:t>MCData</w:t>
            </w:r>
            <w:proofErr w:type="spellEnd"/>
            <w:r w:rsidRPr="003A19C6">
              <w:t>-Regroup as described in Table 6.9.4.3.3-11</w:t>
            </w:r>
          </w:p>
        </w:tc>
        <w:tc>
          <w:tcPr>
            <w:tcW w:w="2127" w:type="dxa"/>
            <w:tcBorders>
              <w:top w:val="single" w:sz="4" w:space="0" w:color="auto"/>
              <w:left w:val="single" w:sz="4" w:space="0" w:color="auto"/>
              <w:bottom w:val="single" w:sz="4" w:space="0" w:color="auto"/>
              <w:right w:val="single" w:sz="4" w:space="0" w:color="auto"/>
            </w:tcBorders>
          </w:tcPr>
          <w:p w14:paraId="6B1BB341" w14:textId="77777777" w:rsidR="006E7767" w:rsidRPr="003A19C6" w:rsidRDefault="006E7767" w:rsidP="00D448B6">
            <w:pPr>
              <w:pStyle w:val="TAL"/>
            </w:pPr>
          </w:p>
        </w:tc>
        <w:tc>
          <w:tcPr>
            <w:tcW w:w="1419" w:type="dxa"/>
            <w:tcBorders>
              <w:top w:val="single" w:sz="4" w:space="0" w:color="auto"/>
              <w:left w:val="single" w:sz="4" w:space="0" w:color="auto"/>
              <w:bottom w:val="single" w:sz="4" w:space="0" w:color="auto"/>
              <w:right w:val="single" w:sz="4" w:space="0" w:color="auto"/>
            </w:tcBorders>
          </w:tcPr>
          <w:p w14:paraId="20B8BD40" w14:textId="134463A0" w:rsidR="006E7767" w:rsidRPr="003A19C6" w:rsidRDefault="006E7767" w:rsidP="00D448B6">
            <w:pPr>
              <w:pStyle w:val="TAL"/>
            </w:pPr>
            <w:r w:rsidRPr="003A19C6">
              <w:t>TS 24.282 [31] clause</w:t>
            </w:r>
            <w:ins w:id="29" w:author="MCC160" w:date="2025-11-04T18:52:00Z" w16du:dateUtc="2025-11-04T17:52:00Z">
              <w:r w:rsidRPr="006E7767">
                <w:t xml:space="preserve"> 23.3.2.5</w:t>
              </w:r>
            </w:ins>
            <w:del w:id="30" w:author="MCC160" w:date="2025-11-04T18:52:00Z" w16du:dateUtc="2025-11-04T17:52:00Z">
              <w:r w:rsidRPr="003A19C6" w:rsidDel="006E7767">
                <w:delText xml:space="preserve"> 23.2.1.4</w:delText>
              </w:r>
            </w:del>
          </w:p>
        </w:tc>
        <w:tc>
          <w:tcPr>
            <w:tcW w:w="1134" w:type="dxa"/>
            <w:tcBorders>
              <w:top w:val="single" w:sz="4" w:space="0" w:color="auto"/>
              <w:left w:val="single" w:sz="4" w:space="0" w:color="auto"/>
              <w:bottom w:val="single" w:sz="4" w:space="0" w:color="auto"/>
              <w:right w:val="single" w:sz="4" w:space="0" w:color="auto"/>
            </w:tcBorders>
          </w:tcPr>
          <w:p w14:paraId="6A4104CF" w14:textId="77777777" w:rsidR="006E7767" w:rsidRPr="003A19C6" w:rsidRDefault="006E7767" w:rsidP="00D448B6">
            <w:pPr>
              <w:pStyle w:val="TAL"/>
            </w:pPr>
          </w:p>
        </w:tc>
      </w:tr>
    </w:tbl>
    <w:p w14:paraId="67408AFB" w14:textId="77777777" w:rsidR="006E7767" w:rsidRPr="003A19C6" w:rsidRDefault="006E7767" w:rsidP="006E7767"/>
    <w:p w14:paraId="3220BC77" w14:textId="77777777" w:rsidR="006E7767" w:rsidRPr="003A19C6" w:rsidRDefault="006E7767" w:rsidP="006E7767">
      <w:pPr>
        <w:pStyle w:val="TH"/>
      </w:pPr>
      <w:r w:rsidRPr="003A19C6">
        <w:t xml:space="preserve">Table 6.9.4.3.3-11: </w:t>
      </w:r>
      <w:proofErr w:type="spellStart"/>
      <w:r w:rsidRPr="003A19C6">
        <w:t>MCData</w:t>
      </w:r>
      <w:proofErr w:type="spellEnd"/>
      <w:r w:rsidRPr="003A19C6">
        <w:t>-Regroup in SIP MESSAGE (Table 6.9.4.3.3-10)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E7767" w:rsidRPr="001F396A" w14:paraId="4BF9C6DE" w14:textId="77777777" w:rsidTr="00D448B6">
        <w:tc>
          <w:tcPr>
            <w:tcW w:w="9645" w:type="dxa"/>
            <w:tcBorders>
              <w:top w:val="single" w:sz="4" w:space="0" w:color="auto"/>
              <w:left w:val="single" w:sz="4" w:space="0" w:color="auto"/>
              <w:bottom w:val="single" w:sz="4" w:space="0" w:color="auto"/>
              <w:right w:val="single" w:sz="4" w:space="0" w:color="auto"/>
            </w:tcBorders>
            <w:vAlign w:val="center"/>
            <w:hideMark/>
          </w:tcPr>
          <w:p w14:paraId="2CEAEFAF" w14:textId="5127F48E" w:rsidR="006E7767" w:rsidRPr="001F396A" w:rsidRDefault="006E7767" w:rsidP="00D448B6">
            <w:pPr>
              <w:pStyle w:val="TAL"/>
            </w:pPr>
            <w:r w:rsidRPr="003A19C6">
              <w:t>Derivation Path: TS 37.579-1 [2], Table 5.5.3.16.3-</w:t>
            </w:r>
            <w:del w:id="31" w:author="MCC160" w:date="2025-11-04T18:54:00Z" w16du:dateUtc="2025-11-04T17:54:00Z">
              <w:r w:rsidRPr="003A19C6" w:rsidDel="00A057F1">
                <w:delText>2</w:delText>
              </w:r>
            </w:del>
            <w:ins w:id="32" w:author="MCC160" w:date="2025-11-04T18:54:00Z" w16du:dateUtc="2025-11-04T17:54:00Z">
              <w:r w:rsidR="00A057F1">
                <w:t>3</w:t>
              </w:r>
            </w:ins>
            <w:r w:rsidRPr="003A19C6">
              <w:t>, condition REMOVE</w:t>
            </w:r>
          </w:p>
        </w:tc>
      </w:tr>
    </w:tbl>
    <w:p w14:paraId="484F18A0" w14:textId="77777777" w:rsidR="006E7767" w:rsidRPr="001C0FC4" w:rsidRDefault="006E7767" w:rsidP="006E7767"/>
    <w:p w14:paraId="22D11DB9" w14:textId="77777777" w:rsidR="005A20C5" w:rsidRPr="005A20C5" w:rsidRDefault="005A20C5" w:rsidP="005A20C5"/>
    <w:sectPr w:rsidR="005A20C5" w:rsidRPr="005A20C5"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68357" w14:textId="77777777" w:rsidR="00BC6B58" w:rsidRDefault="00BC6B58">
      <w:r>
        <w:separator/>
      </w:r>
    </w:p>
  </w:endnote>
  <w:endnote w:type="continuationSeparator" w:id="0">
    <w:p w14:paraId="78F44AAC" w14:textId="77777777" w:rsidR="00BC6B58" w:rsidRDefault="00BC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C8A9" w14:textId="77777777" w:rsidR="00BC6B58" w:rsidRDefault="00BC6B58">
      <w:r>
        <w:separator/>
      </w:r>
    </w:p>
  </w:footnote>
  <w:footnote w:type="continuationSeparator" w:id="0">
    <w:p w14:paraId="1CBCB206" w14:textId="77777777" w:rsidR="00BC6B58" w:rsidRDefault="00BC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5D546AA6"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A11BFA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1523"/>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1C2F"/>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164B"/>
    <w:rsid w:val="0025282C"/>
    <w:rsid w:val="00253847"/>
    <w:rsid w:val="002544E4"/>
    <w:rsid w:val="00255418"/>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394"/>
    <w:rsid w:val="002B246A"/>
    <w:rsid w:val="002B4370"/>
    <w:rsid w:val="002B5741"/>
    <w:rsid w:val="002B5F0D"/>
    <w:rsid w:val="002B66DF"/>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068F"/>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028B"/>
    <w:rsid w:val="00462362"/>
    <w:rsid w:val="00471B38"/>
    <w:rsid w:val="00471FEE"/>
    <w:rsid w:val="00474229"/>
    <w:rsid w:val="004744D3"/>
    <w:rsid w:val="0047547D"/>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34379"/>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20C5"/>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7B5B"/>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E7767"/>
    <w:rsid w:val="006F030F"/>
    <w:rsid w:val="006F1AB6"/>
    <w:rsid w:val="006F282D"/>
    <w:rsid w:val="006F5DFA"/>
    <w:rsid w:val="00702F27"/>
    <w:rsid w:val="00706703"/>
    <w:rsid w:val="007116AA"/>
    <w:rsid w:val="00712115"/>
    <w:rsid w:val="00716935"/>
    <w:rsid w:val="007208DF"/>
    <w:rsid w:val="00723D3A"/>
    <w:rsid w:val="00724D27"/>
    <w:rsid w:val="007317B4"/>
    <w:rsid w:val="00735A3A"/>
    <w:rsid w:val="00736661"/>
    <w:rsid w:val="00752C09"/>
    <w:rsid w:val="0075422A"/>
    <w:rsid w:val="007554CC"/>
    <w:rsid w:val="007560FF"/>
    <w:rsid w:val="00756714"/>
    <w:rsid w:val="00760091"/>
    <w:rsid w:val="007600B4"/>
    <w:rsid w:val="007634E9"/>
    <w:rsid w:val="0076648E"/>
    <w:rsid w:val="00766950"/>
    <w:rsid w:val="00770C48"/>
    <w:rsid w:val="00773BBA"/>
    <w:rsid w:val="0077676E"/>
    <w:rsid w:val="007841B1"/>
    <w:rsid w:val="00784392"/>
    <w:rsid w:val="00792342"/>
    <w:rsid w:val="007977A8"/>
    <w:rsid w:val="007A2960"/>
    <w:rsid w:val="007A2A69"/>
    <w:rsid w:val="007A6307"/>
    <w:rsid w:val="007A653D"/>
    <w:rsid w:val="007B07E4"/>
    <w:rsid w:val="007B0E68"/>
    <w:rsid w:val="007B211F"/>
    <w:rsid w:val="007B512A"/>
    <w:rsid w:val="007B61DD"/>
    <w:rsid w:val="007C15D4"/>
    <w:rsid w:val="007C2097"/>
    <w:rsid w:val="007C298C"/>
    <w:rsid w:val="007C3FD1"/>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2589"/>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4F97"/>
    <w:rsid w:val="008B5B47"/>
    <w:rsid w:val="008B6244"/>
    <w:rsid w:val="008C17B4"/>
    <w:rsid w:val="008C280C"/>
    <w:rsid w:val="008C30E2"/>
    <w:rsid w:val="008C38F9"/>
    <w:rsid w:val="008C6118"/>
    <w:rsid w:val="008C722D"/>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4FD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826"/>
    <w:rsid w:val="009A7B9F"/>
    <w:rsid w:val="009B08E0"/>
    <w:rsid w:val="009B279C"/>
    <w:rsid w:val="009B518B"/>
    <w:rsid w:val="009B766F"/>
    <w:rsid w:val="009B77CF"/>
    <w:rsid w:val="009B7DD8"/>
    <w:rsid w:val="009C0E8D"/>
    <w:rsid w:val="009C2FED"/>
    <w:rsid w:val="009C580E"/>
    <w:rsid w:val="009C77BB"/>
    <w:rsid w:val="009C783E"/>
    <w:rsid w:val="009D0BEA"/>
    <w:rsid w:val="009D112A"/>
    <w:rsid w:val="009D1447"/>
    <w:rsid w:val="009D3062"/>
    <w:rsid w:val="009D6E03"/>
    <w:rsid w:val="009E2809"/>
    <w:rsid w:val="009E3297"/>
    <w:rsid w:val="009E33E8"/>
    <w:rsid w:val="009E40C9"/>
    <w:rsid w:val="009F5645"/>
    <w:rsid w:val="009F734F"/>
    <w:rsid w:val="00A00034"/>
    <w:rsid w:val="00A057F1"/>
    <w:rsid w:val="00A10518"/>
    <w:rsid w:val="00A10F8F"/>
    <w:rsid w:val="00A13B6A"/>
    <w:rsid w:val="00A13D60"/>
    <w:rsid w:val="00A216E8"/>
    <w:rsid w:val="00A218DD"/>
    <w:rsid w:val="00A246B6"/>
    <w:rsid w:val="00A24FB8"/>
    <w:rsid w:val="00A360EE"/>
    <w:rsid w:val="00A368BB"/>
    <w:rsid w:val="00A42591"/>
    <w:rsid w:val="00A4335B"/>
    <w:rsid w:val="00A46D35"/>
    <w:rsid w:val="00A47E70"/>
    <w:rsid w:val="00A50649"/>
    <w:rsid w:val="00A50CF0"/>
    <w:rsid w:val="00A52664"/>
    <w:rsid w:val="00A54331"/>
    <w:rsid w:val="00A6131B"/>
    <w:rsid w:val="00A642C8"/>
    <w:rsid w:val="00A65197"/>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281"/>
    <w:rsid w:val="00B544B2"/>
    <w:rsid w:val="00B54CE8"/>
    <w:rsid w:val="00B54DB1"/>
    <w:rsid w:val="00B600E6"/>
    <w:rsid w:val="00B62149"/>
    <w:rsid w:val="00B62D46"/>
    <w:rsid w:val="00B63393"/>
    <w:rsid w:val="00B67B97"/>
    <w:rsid w:val="00B74733"/>
    <w:rsid w:val="00B76999"/>
    <w:rsid w:val="00B80FAF"/>
    <w:rsid w:val="00B85FCF"/>
    <w:rsid w:val="00B86A7E"/>
    <w:rsid w:val="00B91437"/>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39F4"/>
    <w:rsid w:val="00BB5DFC"/>
    <w:rsid w:val="00BC5F91"/>
    <w:rsid w:val="00BC6B58"/>
    <w:rsid w:val="00BC7375"/>
    <w:rsid w:val="00BD279D"/>
    <w:rsid w:val="00BD3BBC"/>
    <w:rsid w:val="00BD589D"/>
    <w:rsid w:val="00BD6BB8"/>
    <w:rsid w:val="00BE3FF9"/>
    <w:rsid w:val="00BE47E6"/>
    <w:rsid w:val="00BE6B28"/>
    <w:rsid w:val="00BF275E"/>
    <w:rsid w:val="00BF7A78"/>
    <w:rsid w:val="00C01EE7"/>
    <w:rsid w:val="00C035CE"/>
    <w:rsid w:val="00C058DF"/>
    <w:rsid w:val="00C07EA5"/>
    <w:rsid w:val="00C10E83"/>
    <w:rsid w:val="00C119F0"/>
    <w:rsid w:val="00C21FC3"/>
    <w:rsid w:val="00C25F56"/>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3550"/>
    <w:rsid w:val="00D15081"/>
    <w:rsid w:val="00D21E19"/>
    <w:rsid w:val="00D228E5"/>
    <w:rsid w:val="00D237AA"/>
    <w:rsid w:val="00D23C99"/>
    <w:rsid w:val="00D24991"/>
    <w:rsid w:val="00D33129"/>
    <w:rsid w:val="00D3531A"/>
    <w:rsid w:val="00D35ABA"/>
    <w:rsid w:val="00D442E2"/>
    <w:rsid w:val="00D4600C"/>
    <w:rsid w:val="00D50255"/>
    <w:rsid w:val="00D51D33"/>
    <w:rsid w:val="00D5560B"/>
    <w:rsid w:val="00D60E00"/>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47C6"/>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368"/>
    <w:rsid w:val="00E345DA"/>
    <w:rsid w:val="00E34898"/>
    <w:rsid w:val="00E35787"/>
    <w:rsid w:val="00E50244"/>
    <w:rsid w:val="00E504C4"/>
    <w:rsid w:val="00E546BC"/>
    <w:rsid w:val="00E62890"/>
    <w:rsid w:val="00E62D9A"/>
    <w:rsid w:val="00E635AA"/>
    <w:rsid w:val="00E65870"/>
    <w:rsid w:val="00E66BFA"/>
    <w:rsid w:val="00E671E0"/>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F66"/>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5350</TotalTime>
  <Pages>2</Pages>
  <Words>1951</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38</cp:revision>
  <cp:lastPrinted>1899-12-31T23:00:00Z</cp:lastPrinted>
  <dcterms:created xsi:type="dcterms:W3CDTF">2025-09-22T15:05:00Z</dcterms:created>
  <dcterms:modified xsi:type="dcterms:W3CDTF">2025-11-05T18:59:00Z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