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35296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254685</w:t>
        </w:r>
      </w:fldSimple>
      <w:r w:rsidR="00C34B6C">
        <w:rPr>
          <w:b/>
          <w:i/>
          <w:noProof/>
          <w:sz w:val="28"/>
        </w:rPr>
        <w:t>r</w:t>
      </w:r>
      <w:r w:rsidR="008441C3">
        <w:rPr>
          <w:b/>
          <w:i/>
          <w:noProof/>
          <w:sz w:val="28"/>
        </w:rPr>
        <w:t>2</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7B8B1C" w:rsidR="00AC702C" w:rsidRDefault="004C3FA6" w:rsidP="00AC702C">
            <w:pPr>
              <w:pStyle w:val="CRCoverPage"/>
              <w:spacing w:after="0"/>
              <w:ind w:left="100"/>
              <w:rPr>
                <w:noProof/>
              </w:rPr>
            </w:pPr>
            <w:r w:rsidRPr="004C3FA6">
              <w:rPr>
                <w:noProof/>
                <w:highlight w:val="yellow"/>
              </w:rPr>
              <w:t>RAN4 dependent: R4-2511501</w:t>
            </w: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B8F8E8" w14:textId="7DF419B5" w:rsidR="00AC702C" w:rsidRDefault="006E5C6C" w:rsidP="00AC702C">
            <w:pPr>
              <w:pStyle w:val="CRCoverPage"/>
              <w:spacing w:after="0"/>
              <w:ind w:left="100"/>
              <w:rPr>
                <w:noProof/>
              </w:rPr>
            </w:pPr>
            <w:r w:rsidRPr="002378CC">
              <w:rPr>
                <w:noProof/>
                <w:highlight w:val="yellow"/>
              </w:rPr>
              <w:t xml:space="preserve">R1- </w:t>
            </w:r>
            <w:r w:rsidR="004C3FA6" w:rsidRPr="006460B4">
              <w:rPr>
                <w:noProof/>
                <w:highlight w:val="yellow"/>
              </w:rPr>
              <w:t>Added</w:t>
            </w:r>
            <w:r w:rsidR="004C3FA6">
              <w:rPr>
                <w:noProof/>
                <w:highlight w:val="yellow"/>
              </w:rPr>
              <w:t xml:space="preserve"> RAN4 dependency in coversheet and </w:t>
            </w:r>
            <w:r w:rsidR="00D66362" w:rsidRPr="00D317C3">
              <w:rPr>
                <w:noProof/>
                <w:highlight w:val="yellow"/>
              </w:rPr>
              <w:t xml:space="preserve">Aligned with RAN4 </w:t>
            </w:r>
            <w:r w:rsidR="002378CC" w:rsidRPr="00D317C3">
              <w:rPr>
                <w:noProof/>
                <w:highlight w:val="yellow"/>
              </w:rPr>
              <w:t xml:space="preserve">CR </w:t>
            </w:r>
            <w:ins w:id="1" w:author="Shankar Anand" w:date="2025-08-26T12:20:00Z" w16du:dateUtc="2025-08-26T06:50:00Z">
              <w:r w:rsidR="007C013E">
                <w:rPr>
                  <w:noProof/>
                  <w:highlight w:val="yellow"/>
                </w:rPr>
                <w:t xml:space="preserve">    </w:t>
              </w:r>
            </w:ins>
            <w:r w:rsidR="002378CC" w:rsidRPr="00D317C3">
              <w:rPr>
                <w:noProof/>
                <w:highlight w:val="yellow"/>
              </w:rPr>
              <w:t>R4-2511501 changes</w:t>
            </w:r>
            <w:r w:rsidR="006460B4" w:rsidRPr="006460B4">
              <w:rPr>
                <w:noProof/>
                <w:highlight w:val="yellow"/>
              </w:rPr>
              <w:t>. Also made few editorial changes.</w:t>
            </w:r>
          </w:p>
          <w:p w14:paraId="6ACA4173" w14:textId="67A6466C" w:rsidR="008441C3" w:rsidRDefault="008441C3" w:rsidP="00AC702C">
            <w:pPr>
              <w:pStyle w:val="CRCoverPage"/>
              <w:spacing w:after="0"/>
              <w:ind w:left="100"/>
              <w:rPr>
                <w:noProof/>
                <w:lang w:eastAsia="ja-JP"/>
              </w:rPr>
            </w:pPr>
            <w:r w:rsidRPr="002378CC">
              <w:rPr>
                <w:noProof/>
                <w:highlight w:val="yellow"/>
              </w:rPr>
              <w:t>R</w:t>
            </w:r>
            <w:r>
              <w:rPr>
                <w:noProof/>
                <w:highlight w:val="yellow"/>
              </w:rPr>
              <w:t>2</w:t>
            </w:r>
            <w:r w:rsidRPr="002378CC">
              <w:rPr>
                <w:noProof/>
                <w:highlight w:val="yellow"/>
              </w:rPr>
              <w:t xml:space="preserve">- </w:t>
            </w:r>
            <w:r w:rsidR="00852C79">
              <w:rPr>
                <w:noProof/>
                <w:highlight w:val="yellow"/>
              </w:rPr>
              <w:t>M</w:t>
            </w:r>
            <w:r w:rsidRPr="006460B4">
              <w:rPr>
                <w:noProof/>
                <w:highlight w:val="yellow"/>
              </w:rPr>
              <w:t>ade few editorial changes</w:t>
            </w:r>
            <w:r w:rsidR="00852C79">
              <w:rPr>
                <w:noProof/>
                <w:highlight w:val="yellow"/>
              </w:rPr>
              <w:t xml:space="preserve"> in message contents</w:t>
            </w:r>
            <w:r w:rsidRPr="006460B4">
              <w:rPr>
                <w:noProof/>
                <w:highlight w:val="yellow"/>
              </w:rPr>
              <w:t>.</w:t>
            </w:r>
            <w:r w:rsidR="00DC26B1" w:rsidRPr="007C013E">
              <w:rPr>
                <w:noProof/>
                <w:highlight w:val="yellow"/>
              </w:rPr>
              <w:t xml:space="preserve">Added editor note </w:t>
            </w:r>
            <w:r w:rsidR="003970AA" w:rsidRPr="007C013E">
              <w:rPr>
                <w:noProof/>
                <w:highlight w:val="yellow"/>
              </w:rPr>
              <w:t>for TC 14.1.5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2"/>
    <w:bookmarkEnd w:id="3"/>
    <w:bookmarkEnd w:id="4"/>
    <w:bookmarkEnd w:id="5"/>
    <w:bookmarkEnd w:id="6"/>
    <w:bookmarkEnd w:id="7"/>
    <w:bookmarkEnd w:id="8"/>
    <w:bookmarkEnd w:id="9"/>
    <w:bookmarkEnd w:id="10"/>
    <w:bookmarkEnd w:id="11"/>
    <w:bookmarkEnd w:id="12"/>
    <w:bookmarkEnd w:id="13"/>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4" w:author="Shankar Anand" w:date="2025-08-15T17:23:00Z" w16du:dateUtc="2025-08-15T11:53:00Z"/>
          <w:rFonts w:eastAsia="SimSun"/>
          <w:lang w:eastAsia="zh-CN"/>
        </w:rPr>
      </w:pPr>
      <w:del w:id="15"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6" w:author="Shankar Anand" w:date="2025-08-15T17:23:00Z" w16du:dateUtc="2025-08-15T11:53:00Z"/>
          <w:rFonts w:eastAsia="SimSun"/>
          <w:lang w:eastAsia="zh-CN"/>
        </w:rPr>
      </w:pPr>
      <w:del w:id="17"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8" w:author="Shankar Anand" w:date="2025-08-10T23:15:00Z" w16du:dateUtc="2025-08-10T17:45:00Z"/>
          <w:rFonts w:ascii="Times New Roman" w:eastAsia="SimSun" w:hAnsi="Times New Roman"/>
          <w:color w:val="FF0000"/>
          <w:sz w:val="20"/>
          <w:lang w:eastAsia="zh-CN"/>
        </w:rPr>
      </w:pPr>
      <w:del w:id="19"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20"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1"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2"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3"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4"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lastRenderedPageBreak/>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taken into account.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taken into account.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lastRenderedPageBreak/>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11a.The SS shall switch off and on the UE,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37B0EC4E" w14:textId="58D3876B" w:rsidR="000F36E8" w:rsidRPr="003D068F" w:rsidRDefault="00996E2E" w:rsidP="00996E2E">
      <w:pPr>
        <w:rPr>
          <w:ins w:id="25" w:author="Shankar Anand" w:date="2025-08-13T21:39:00Z" w16du:dateUtc="2025-08-13T16:09:00Z"/>
        </w:rPr>
      </w:pPr>
      <w:ins w:id="26"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7" w:author="Shankar Anand" w:date="2025-08-13T21:39:00Z" w16du:dateUtc="2025-08-13T16:09:00Z"/>
        </w:rPr>
      </w:pPr>
      <w:ins w:id="28" w:author="Shankar Anand" w:date="2025-08-13T21:39:00Z" w16du:dateUtc="2025-08-13T16:09:00Z">
        <w:r w:rsidRPr="003D068F">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9" w:author="Shankar Anand" w:date="2025-08-13T21:39:00Z"/>
        </w:trPr>
        <w:tc>
          <w:tcPr>
            <w:tcW w:w="8016" w:type="dxa"/>
            <w:gridSpan w:val="2"/>
          </w:tcPr>
          <w:p w14:paraId="2F379D39" w14:textId="77777777" w:rsidR="00996E2E" w:rsidRPr="003D068F" w:rsidRDefault="00996E2E" w:rsidP="00B75E8A">
            <w:pPr>
              <w:pStyle w:val="TAH"/>
              <w:rPr>
                <w:ins w:id="30" w:author="Shankar Anand" w:date="2025-08-13T21:39:00Z" w16du:dateUtc="2025-08-13T16:09:00Z"/>
              </w:rPr>
            </w:pPr>
            <w:ins w:id="31" w:author="Shankar Anand" w:date="2025-08-13T21:39:00Z" w16du:dateUtc="2025-08-13T16:09:00Z">
              <w:r w:rsidRPr="003D068F">
                <w:t>Default Message Contents</w:t>
              </w:r>
            </w:ins>
          </w:p>
        </w:tc>
      </w:tr>
      <w:tr w:rsidR="00996E2E" w:rsidRPr="003D068F" w14:paraId="470AA6EA" w14:textId="77777777" w:rsidTr="00B75E8A">
        <w:trPr>
          <w:cantSplit/>
          <w:jc w:val="center"/>
          <w:ins w:id="32" w:author="Shankar Anand" w:date="2025-08-13T21:39:00Z"/>
        </w:trPr>
        <w:tc>
          <w:tcPr>
            <w:tcW w:w="3496" w:type="dxa"/>
          </w:tcPr>
          <w:p w14:paraId="63D6AB15" w14:textId="77777777" w:rsidR="00996E2E" w:rsidRPr="003D068F" w:rsidRDefault="00996E2E" w:rsidP="00B75E8A">
            <w:pPr>
              <w:pStyle w:val="TAL"/>
              <w:rPr>
                <w:ins w:id="33" w:author="Shankar Anand" w:date="2025-08-13T21:39:00Z" w16du:dateUtc="2025-08-13T16:09:00Z"/>
              </w:rPr>
            </w:pPr>
            <w:ins w:id="34"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5" w:author="Shankar Anand" w:date="2025-08-13T21:39:00Z" w16du:dateUtc="2025-08-13T16:09:00Z"/>
              </w:rPr>
            </w:pPr>
            <w:ins w:id="36" w:author="Shankar Anand" w:date="2025-08-13T21:39:00Z" w16du:dateUtc="2025-08-13T16:09:00Z">
              <w:r w:rsidRPr="003D068F">
                <w:t>Table H.2.1-2</w:t>
              </w:r>
            </w:ins>
          </w:p>
        </w:tc>
      </w:tr>
      <w:tr w:rsidR="00996E2E" w:rsidRPr="003D068F" w14:paraId="510C4869" w14:textId="77777777" w:rsidTr="00B75E8A">
        <w:trPr>
          <w:cantSplit/>
          <w:jc w:val="center"/>
          <w:ins w:id="37" w:author="Shankar Anand" w:date="2025-08-13T21:39:00Z"/>
        </w:trPr>
        <w:tc>
          <w:tcPr>
            <w:tcW w:w="3496" w:type="dxa"/>
          </w:tcPr>
          <w:p w14:paraId="7EB24C06" w14:textId="77777777" w:rsidR="00996E2E" w:rsidRPr="003D068F" w:rsidRDefault="00996E2E" w:rsidP="00B75E8A">
            <w:pPr>
              <w:pStyle w:val="TAL"/>
              <w:rPr>
                <w:ins w:id="38" w:author="Shankar Anand" w:date="2025-08-13T21:39:00Z" w16du:dateUtc="2025-08-13T16:09:00Z"/>
              </w:rPr>
            </w:pPr>
            <w:ins w:id="39"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40" w:author="Shankar Anand" w:date="2025-08-13T21:40:00Z" w16du:dateUtc="2025-08-13T16:10:00Z"/>
                <w:rFonts w:ascii="Arial" w:eastAsia="Times New Roman" w:hAnsi="Arial"/>
                <w:sz w:val="18"/>
              </w:rPr>
            </w:pPr>
            <w:ins w:id="41"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2" w:author="Shankar Anand" w:date="2025-08-15T17:33:00Z" w16du:dateUtc="2025-08-15T12:03:00Z"/>
                <w:rFonts w:eastAsia="Times New Roman"/>
              </w:rPr>
            </w:pPr>
            <w:ins w:id="43" w:author="Shankar Anand" w:date="2025-08-13T21:40:00Z" w16du:dateUtc="2025-08-13T16:10:00Z">
              <w:r w:rsidRPr="007C0A67">
                <w:rPr>
                  <w:rFonts w:eastAsia="Times New Roman"/>
                </w:rPr>
                <w:t xml:space="preserve">Table </w:t>
              </w:r>
            </w:ins>
            <w:ins w:id="44" w:author="Shankar Anand" w:date="2025-08-13T21:41:00Z" w16du:dateUtc="2025-08-13T16:11:00Z">
              <w:r w:rsidR="004B4F9B" w:rsidRPr="00BE795E">
                <w:t>H.2.</w:t>
              </w:r>
              <w:r w:rsidR="004B4F9B">
                <w:t>4</w:t>
              </w:r>
              <w:r w:rsidR="004B4F9B" w:rsidRPr="00BE795E">
                <w:t>-</w:t>
              </w:r>
              <w:r w:rsidR="004B4F9B">
                <w:t xml:space="preserve">2 </w:t>
              </w:r>
            </w:ins>
            <w:ins w:id="45"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6" w:author="Shankar Anand" w:date="2025-08-13T21:39:00Z" w16du:dateUtc="2025-08-13T16:09:00Z"/>
              </w:rPr>
            </w:pPr>
            <w:ins w:id="47"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031D76" w:rsidRDefault="00982A0A" w:rsidP="00031D76">
      <w:pPr>
        <w:pStyle w:val="TH"/>
        <w:jc w:val="left"/>
        <w:rPr>
          <w:del w:id="48" w:author="Shankar Anand" w:date="2025-08-13T21:39:00Z" w16du:dateUtc="2025-08-13T16:09:00Z"/>
        </w:rPr>
      </w:pPr>
      <w:del w:id="49" w:author="Shankar Anand" w:date="2025-08-13T21:39:00Z" w16du:dateUtc="2025-08-13T16:09:00Z">
        <w:r w:rsidRPr="00D35FF6" w:rsidDel="00996E2E">
          <w:delText>FFS</w:delText>
        </w:r>
      </w:del>
    </w:p>
    <w:p w14:paraId="3179267E" w14:textId="77777777" w:rsidR="00031D76" w:rsidRDefault="00031D76" w:rsidP="00031D76">
      <w:pPr>
        <w:rPr>
          <w:ins w:id="50" w:author="Shankar Anand" w:date="2025-08-25T17:35:00Z" w16du:dateUtc="2025-08-25T12:05:00Z"/>
        </w:rPr>
      </w:pPr>
    </w:p>
    <w:p w14:paraId="12C791E0" w14:textId="74D31CA0" w:rsidR="00200F1C" w:rsidRPr="003D068F" w:rsidRDefault="00200F1C">
      <w:pPr>
        <w:pStyle w:val="TH"/>
        <w:ind w:left="2556" w:firstLine="284"/>
        <w:jc w:val="left"/>
        <w:rPr>
          <w:ins w:id="51" w:author="Shankar Anand" w:date="2025-08-13T21:42:00Z" w16du:dateUtc="2025-08-13T16:12:00Z"/>
        </w:rPr>
        <w:pPrChange w:id="52" w:author="Shankar Anand" w:date="2025-08-25T17:35:00Z" w16du:dateUtc="2025-08-25T12:05:00Z">
          <w:pPr>
            <w:pStyle w:val="TH"/>
          </w:pPr>
        </w:pPrChange>
      </w:pPr>
      <w:ins w:id="53" w:author="Shankar Anand" w:date="2025-08-13T21:42:00Z" w16du:dateUtc="2025-08-13T16:12:00Z">
        <w:r w:rsidRPr="003D068F">
          <w:lastRenderedPageBreak/>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4" w:author="Shankar Anand" w:date="2025-08-13T21:42:00Z"/>
        </w:trPr>
        <w:tc>
          <w:tcPr>
            <w:tcW w:w="9738" w:type="dxa"/>
            <w:gridSpan w:val="4"/>
          </w:tcPr>
          <w:p w14:paraId="0D340975" w14:textId="77777777" w:rsidR="00200F1C" w:rsidRPr="003D068F" w:rsidRDefault="00200F1C" w:rsidP="00B75E8A">
            <w:pPr>
              <w:pStyle w:val="TAL"/>
              <w:rPr>
                <w:ins w:id="55" w:author="Shankar Anand" w:date="2025-08-13T21:42:00Z" w16du:dateUtc="2025-08-13T16:12:00Z"/>
              </w:rPr>
            </w:pPr>
            <w:ins w:id="56"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7" w:author="Shankar Anand" w:date="2025-08-13T21:42:00Z"/>
        </w:trPr>
        <w:tc>
          <w:tcPr>
            <w:tcW w:w="4535" w:type="dxa"/>
            <w:gridSpan w:val="2"/>
          </w:tcPr>
          <w:p w14:paraId="7175AE98" w14:textId="77777777" w:rsidR="00200F1C" w:rsidRPr="003D068F" w:rsidRDefault="00200F1C" w:rsidP="00B75E8A">
            <w:pPr>
              <w:pStyle w:val="TAH"/>
              <w:rPr>
                <w:ins w:id="58" w:author="Shankar Anand" w:date="2025-08-13T21:42:00Z" w16du:dateUtc="2025-08-13T16:12:00Z"/>
              </w:rPr>
            </w:pPr>
            <w:ins w:id="59"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60" w:author="Shankar Anand" w:date="2025-08-13T21:42:00Z" w16du:dateUtc="2025-08-13T16:12:00Z"/>
              </w:rPr>
            </w:pPr>
            <w:ins w:id="61"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62" w:author="Shankar Anand" w:date="2025-08-13T21:42:00Z" w16du:dateUtc="2025-08-13T16:12:00Z"/>
              </w:rPr>
            </w:pPr>
            <w:ins w:id="63"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4" w:author="Shankar Anand" w:date="2025-08-13T21:42:00Z" w16du:dateUtc="2025-08-13T16:12:00Z"/>
              </w:rPr>
            </w:pPr>
            <w:ins w:id="65"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6" w:author="Shankar Anand" w:date="2025-08-13T21:42:00Z"/>
        </w:trPr>
        <w:tc>
          <w:tcPr>
            <w:tcW w:w="4535" w:type="dxa"/>
            <w:gridSpan w:val="2"/>
          </w:tcPr>
          <w:p w14:paraId="2D6B6145" w14:textId="77777777" w:rsidR="00200F1C" w:rsidRPr="003D068F" w:rsidRDefault="00200F1C" w:rsidP="00B75E8A">
            <w:pPr>
              <w:pStyle w:val="TAL"/>
              <w:rPr>
                <w:ins w:id="67" w:author="Shankar Anand" w:date="2025-08-13T21:42:00Z" w16du:dateUtc="2025-08-13T16:12:00Z"/>
              </w:rPr>
            </w:pPr>
            <w:ins w:id="68" w:author="Shankar Anand" w:date="2025-08-13T21:42:00Z" w16du:dateUtc="2025-08-13T16:12:00Z">
              <w:r w:rsidRPr="003D068F">
                <w:t>SIB1 ::= SEQUENCE {</w:t>
              </w:r>
            </w:ins>
          </w:p>
        </w:tc>
        <w:tc>
          <w:tcPr>
            <w:tcW w:w="2267" w:type="dxa"/>
          </w:tcPr>
          <w:p w14:paraId="0B7F6837" w14:textId="77777777" w:rsidR="00200F1C" w:rsidRPr="003D068F" w:rsidRDefault="00200F1C" w:rsidP="00B75E8A">
            <w:pPr>
              <w:pStyle w:val="TAL"/>
              <w:rPr>
                <w:ins w:id="69" w:author="Shankar Anand" w:date="2025-08-13T21:42:00Z" w16du:dateUtc="2025-08-13T16:12:00Z"/>
              </w:rPr>
            </w:pPr>
          </w:p>
        </w:tc>
        <w:tc>
          <w:tcPr>
            <w:tcW w:w="1700" w:type="dxa"/>
          </w:tcPr>
          <w:p w14:paraId="31CDB8C8" w14:textId="77777777" w:rsidR="00200F1C" w:rsidRPr="003D068F" w:rsidRDefault="00200F1C" w:rsidP="00B75E8A">
            <w:pPr>
              <w:pStyle w:val="TAL"/>
              <w:rPr>
                <w:ins w:id="70" w:author="Shankar Anand" w:date="2025-08-13T21:42:00Z" w16du:dateUtc="2025-08-13T16:12:00Z"/>
              </w:rPr>
            </w:pPr>
          </w:p>
        </w:tc>
        <w:tc>
          <w:tcPr>
            <w:tcW w:w="1245" w:type="dxa"/>
          </w:tcPr>
          <w:p w14:paraId="3C36B057" w14:textId="77777777" w:rsidR="00200F1C" w:rsidRPr="003D068F" w:rsidRDefault="00200F1C" w:rsidP="00B75E8A">
            <w:pPr>
              <w:pStyle w:val="TAL"/>
              <w:rPr>
                <w:ins w:id="71"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72"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3" w:author="Shankar Anand" w:date="2025-08-13T21:42:00Z" w16du:dateUtc="2025-08-13T16:12:00Z"/>
              </w:rPr>
            </w:pPr>
            <w:ins w:id="74"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5" w:author="Shankar Anand" w:date="2025-08-13T21:42:00Z" w16du:dateUtc="2025-08-13T16:12:00Z"/>
              </w:rPr>
            </w:pPr>
          </w:p>
        </w:tc>
        <w:tc>
          <w:tcPr>
            <w:tcW w:w="1700" w:type="dxa"/>
          </w:tcPr>
          <w:p w14:paraId="43F0382A" w14:textId="77777777" w:rsidR="00200F1C" w:rsidRPr="003D068F" w:rsidRDefault="00200F1C" w:rsidP="00B75E8A">
            <w:pPr>
              <w:pStyle w:val="TAL"/>
              <w:rPr>
                <w:ins w:id="76" w:author="Shankar Anand" w:date="2025-08-13T21:42:00Z" w16du:dateUtc="2025-08-13T16:12:00Z"/>
              </w:rPr>
            </w:pPr>
          </w:p>
        </w:tc>
        <w:tc>
          <w:tcPr>
            <w:tcW w:w="1245" w:type="dxa"/>
          </w:tcPr>
          <w:p w14:paraId="71A77347" w14:textId="77777777" w:rsidR="00200F1C" w:rsidRPr="003D068F" w:rsidRDefault="00200F1C" w:rsidP="00B75E8A">
            <w:pPr>
              <w:pStyle w:val="TAL"/>
              <w:rPr>
                <w:ins w:id="77"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8"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9" w:author="Shankar Anand" w:date="2025-08-13T21:42:00Z" w16du:dateUtc="2025-08-13T16:12:00Z"/>
              </w:rPr>
            </w:pPr>
            <w:ins w:id="80"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81" w:author="Shankar Anand" w:date="2025-08-13T21:42:00Z" w16du:dateUtc="2025-08-13T16:12:00Z"/>
              </w:rPr>
            </w:pPr>
            <w:ins w:id="82"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3" w:author="Shankar Anand" w:date="2025-08-13T21:42:00Z" w16du:dateUtc="2025-08-13T16:12:00Z"/>
              </w:rPr>
            </w:pPr>
            <w:ins w:id="84"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5" w:author="Shankar Anand" w:date="2025-08-13T21:42:00Z" w16du:dateUtc="2025-08-13T16:12:00Z"/>
                <w:lang w:eastAsia="zh-CN"/>
              </w:rPr>
            </w:pPr>
            <w:ins w:id="86" w:author="Shankar Anand" w:date="2025-08-13T21:43:00Z" w16du:dateUtc="2025-08-13T16:13:00Z">
              <w:r>
                <w:rPr>
                  <w:rFonts w:cs="Arial"/>
                  <w:szCs w:val="18"/>
                </w:rPr>
                <w:t>14</w:t>
              </w:r>
            </w:ins>
            <w:ins w:id="87"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8" w:author="Shankar Anand" w:date="2025-08-13T21:43:00Z" w16du:dateUtc="2025-08-13T16:13:00Z">
              <w:r>
                <w:rPr>
                  <w:rFonts w:cs="Arial"/>
                  <w:szCs w:val="18"/>
                </w:rPr>
                <w:t>14</w:t>
              </w:r>
            </w:ins>
            <w:ins w:id="89"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90" w:author="Shankar Anand" w:date="2025-08-13T21:42:00Z"/>
        </w:trPr>
        <w:tc>
          <w:tcPr>
            <w:tcW w:w="4535" w:type="dxa"/>
            <w:gridSpan w:val="2"/>
          </w:tcPr>
          <w:p w14:paraId="389C07F1" w14:textId="77777777" w:rsidR="00200F1C" w:rsidRPr="003D068F" w:rsidRDefault="00200F1C" w:rsidP="00B75E8A">
            <w:pPr>
              <w:pStyle w:val="TAL"/>
              <w:rPr>
                <w:ins w:id="91" w:author="Shankar Anand" w:date="2025-08-13T21:42:00Z" w16du:dateUtc="2025-08-13T16:12:00Z"/>
              </w:rPr>
            </w:pPr>
            <w:ins w:id="92"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3" w:author="Shankar Anand" w:date="2025-08-13T21:42:00Z" w16du:dateUtc="2025-08-13T16:12:00Z"/>
              </w:rPr>
            </w:pPr>
          </w:p>
        </w:tc>
        <w:tc>
          <w:tcPr>
            <w:tcW w:w="1700" w:type="dxa"/>
          </w:tcPr>
          <w:p w14:paraId="1D028A97" w14:textId="77777777" w:rsidR="00200F1C" w:rsidRPr="003D068F" w:rsidRDefault="00200F1C" w:rsidP="00B75E8A">
            <w:pPr>
              <w:pStyle w:val="TAL"/>
              <w:rPr>
                <w:ins w:id="94" w:author="Shankar Anand" w:date="2025-08-13T21:42:00Z" w16du:dateUtc="2025-08-13T16:12:00Z"/>
              </w:rPr>
            </w:pPr>
          </w:p>
        </w:tc>
        <w:tc>
          <w:tcPr>
            <w:tcW w:w="1245" w:type="dxa"/>
          </w:tcPr>
          <w:p w14:paraId="058B7B95" w14:textId="77777777" w:rsidR="00200F1C" w:rsidRPr="003D068F" w:rsidRDefault="00200F1C" w:rsidP="00B75E8A">
            <w:pPr>
              <w:pStyle w:val="TAL"/>
              <w:rPr>
                <w:ins w:id="95"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6" w:author="Shankar Anand" w:date="2025-08-13T21:42:00Z"/>
        </w:trPr>
        <w:tc>
          <w:tcPr>
            <w:tcW w:w="4535" w:type="dxa"/>
            <w:gridSpan w:val="2"/>
          </w:tcPr>
          <w:p w14:paraId="405D2AF5" w14:textId="77777777" w:rsidR="00200F1C" w:rsidRPr="003D068F" w:rsidRDefault="00200F1C" w:rsidP="00B75E8A">
            <w:pPr>
              <w:pStyle w:val="TAL"/>
              <w:rPr>
                <w:ins w:id="97" w:author="Shankar Anand" w:date="2025-08-13T21:42:00Z" w16du:dateUtc="2025-08-13T16:12:00Z"/>
              </w:rPr>
            </w:pPr>
            <w:ins w:id="98"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9" w:author="Shankar Anand" w:date="2025-08-13T21:42:00Z" w16du:dateUtc="2025-08-13T16:12:00Z"/>
              </w:rPr>
            </w:pPr>
          </w:p>
        </w:tc>
        <w:tc>
          <w:tcPr>
            <w:tcW w:w="1700" w:type="dxa"/>
          </w:tcPr>
          <w:p w14:paraId="00E700ED" w14:textId="77777777" w:rsidR="00200F1C" w:rsidRPr="003D068F" w:rsidRDefault="00200F1C" w:rsidP="00B75E8A">
            <w:pPr>
              <w:pStyle w:val="TAL"/>
              <w:rPr>
                <w:ins w:id="100" w:author="Shankar Anand" w:date="2025-08-13T21:42:00Z" w16du:dateUtc="2025-08-13T16:12:00Z"/>
              </w:rPr>
            </w:pPr>
          </w:p>
        </w:tc>
        <w:tc>
          <w:tcPr>
            <w:tcW w:w="1245" w:type="dxa"/>
          </w:tcPr>
          <w:p w14:paraId="391B3926" w14:textId="77777777" w:rsidR="00200F1C" w:rsidRPr="003D068F" w:rsidRDefault="00200F1C" w:rsidP="00B75E8A">
            <w:pPr>
              <w:pStyle w:val="TAL"/>
              <w:rPr>
                <w:ins w:id="101" w:author="Shankar Anand" w:date="2025-08-13T21:42:00Z" w16du:dateUtc="2025-08-13T16:12:00Z"/>
              </w:rPr>
            </w:pPr>
          </w:p>
        </w:tc>
      </w:tr>
    </w:tbl>
    <w:p w14:paraId="25AE7176" w14:textId="77777777" w:rsidR="00200F1C" w:rsidRPr="003D068F" w:rsidRDefault="00200F1C" w:rsidP="00200F1C">
      <w:pPr>
        <w:rPr>
          <w:ins w:id="102" w:author="Shankar Anand" w:date="2025-08-13T21:42:00Z" w16du:dateUtc="2025-08-13T16:12:00Z"/>
        </w:rPr>
      </w:pPr>
    </w:p>
    <w:p w14:paraId="304389F2" w14:textId="4103FC1B" w:rsidR="00200F1C" w:rsidRPr="003D068F" w:rsidRDefault="00200F1C" w:rsidP="00200F1C">
      <w:pPr>
        <w:pStyle w:val="TH"/>
        <w:rPr>
          <w:ins w:id="103" w:author="Shankar Anand" w:date="2025-08-13T21:42:00Z" w16du:dateUtc="2025-08-13T16:12:00Z"/>
        </w:rPr>
      </w:pPr>
      <w:ins w:id="104" w:author="Shankar Anand" w:date="2025-08-13T21:42:00Z" w16du:dateUtc="2025-08-13T16:12:00Z">
        <w:r w:rsidRPr="003D068F">
          <w:t xml:space="preserve">Table </w:t>
        </w:r>
        <w:r>
          <w:t>1</w:t>
        </w:r>
      </w:ins>
      <w:ins w:id="105" w:author="Shankar Anand" w:date="2025-08-13T21:43:00Z" w16du:dateUtc="2025-08-13T16:13:00Z">
        <w:r>
          <w:t>4.</w:t>
        </w:r>
      </w:ins>
      <w:ins w:id="106"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7"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8" w:author="Shankar Anand" w:date="2025-08-13T21:42:00Z" w16du:dateUtc="2025-08-13T16:12:00Z"/>
                <w:b w:val="0"/>
              </w:rPr>
            </w:pPr>
            <w:ins w:id="109" w:author="Shankar Anand" w:date="2025-08-13T21:42:00Z" w16du:dateUtc="2025-08-13T16:12:00Z">
              <w:r w:rsidRPr="003D068F">
                <w:rPr>
                  <w:b w:val="0"/>
                </w:rPr>
                <w:t>Derivation Path: Table H.2.1-1</w:t>
              </w:r>
            </w:ins>
          </w:p>
        </w:tc>
      </w:tr>
      <w:tr w:rsidR="00200F1C" w:rsidRPr="003D068F" w14:paraId="561E1742" w14:textId="77777777" w:rsidTr="00B75E8A">
        <w:trPr>
          <w:ins w:id="110"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11" w:author="Shankar Anand" w:date="2025-08-13T21:42:00Z" w16du:dateUtc="2025-08-13T16:12:00Z"/>
              </w:rPr>
            </w:pPr>
            <w:ins w:id="112"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3" w:author="Shankar Anand" w:date="2025-08-13T21:42:00Z" w16du:dateUtc="2025-08-13T16:12:00Z"/>
              </w:rPr>
            </w:pPr>
            <w:ins w:id="114"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5" w:author="Shankar Anand" w:date="2025-08-13T21:42:00Z" w16du:dateUtc="2025-08-13T16:12:00Z"/>
              </w:rPr>
            </w:pPr>
            <w:ins w:id="116"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7" w:author="Shankar Anand" w:date="2025-08-13T21:42:00Z" w16du:dateUtc="2025-08-13T16:12:00Z"/>
              </w:rPr>
            </w:pPr>
            <w:ins w:id="118" w:author="Shankar Anand" w:date="2025-08-13T21:42:00Z" w16du:dateUtc="2025-08-13T16:12:00Z">
              <w:r w:rsidRPr="003D068F">
                <w:t>Condition</w:t>
              </w:r>
            </w:ins>
          </w:p>
        </w:tc>
      </w:tr>
      <w:tr w:rsidR="00200F1C" w:rsidRPr="003D068F" w14:paraId="4EDA6F3F" w14:textId="77777777" w:rsidTr="00B75E8A">
        <w:trPr>
          <w:ins w:id="119"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20" w:author="Shankar Anand" w:date="2025-08-13T21:42:00Z" w16du:dateUtc="2025-08-13T16:12:00Z"/>
              </w:rPr>
            </w:pPr>
            <w:ins w:id="121" w:author="Shankar Anand" w:date="2025-08-13T21:42:00Z" w16du:dateUtc="2025-08-13T16:12: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22"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3"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4" w:author="Shankar Anand" w:date="2025-08-13T21:42:00Z" w16du:dateUtc="2025-08-13T16:12:00Z"/>
              </w:rPr>
            </w:pPr>
          </w:p>
        </w:tc>
      </w:tr>
      <w:tr w:rsidR="00200F1C" w:rsidRPr="003D068F" w14:paraId="23C2676F" w14:textId="77777777" w:rsidTr="00B75E8A">
        <w:trPr>
          <w:ins w:id="125"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6" w:author="Shankar Anand" w:date="2025-08-13T21:42:00Z" w16du:dateUtc="2025-08-13T16:12:00Z"/>
                <w:rFonts w:ascii="Arial" w:hAnsi="Arial"/>
                <w:noProof w:val="0"/>
                <w:sz w:val="18"/>
              </w:rPr>
            </w:pPr>
            <w:ins w:id="127"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8"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30" w:author="Shankar Anand" w:date="2025-08-13T21:42:00Z" w16du:dateUtc="2025-08-13T16:12:00Z"/>
                <w:rFonts w:ascii="Arial" w:hAnsi="Arial"/>
                <w:noProof w:val="0"/>
                <w:sz w:val="18"/>
              </w:rPr>
            </w:pPr>
          </w:p>
        </w:tc>
      </w:tr>
      <w:tr w:rsidR="00200F1C" w:rsidRPr="003D068F" w14:paraId="588F0D68" w14:textId="77777777" w:rsidTr="00B75E8A">
        <w:trPr>
          <w:ins w:id="131"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32" w:author="Shankar Anand" w:date="2025-08-13T21:42:00Z" w16du:dateUtc="2025-08-13T16:12:00Z"/>
                <w:rFonts w:ascii="Arial" w:hAnsi="Arial"/>
                <w:noProof w:val="0"/>
                <w:sz w:val="18"/>
              </w:rPr>
            </w:pPr>
            <w:ins w:id="133"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4" w:author="Shankar Anand" w:date="2025-08-13T21:42:00Z" w16du:dateUtc="2025-08-13T16:12:00Z"/>
              </w:rPr>
            </w:pPr>
            <w:ins w:id="135"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6" w:author="Shankar Anand" w:date="2025-08-13T21:42:00Z" w16du:dateUtc="2025-08-13T16:12:00Z"/>
                <w:rFonts w:ascii="Arial" w:hAnsi="Arial"/>
                <w:noProof w:val="0"/>
                <w:sz w:val="18"/>
              </w:rPr>
            </w:pPr>
            <w:ins w:id="137"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8" w:author="Shankar Anand" w:date="2025-08-13T21:42:00Z" w16du:dateUtc="2025-08-13T16:12:00Z"/>
                <w:rFonts w:ascii="Arial" w:hAnsi="Arial"/>
                <w:noProof w:val="0"/>
                <w:sz w:val="18"/>
              </w:rPr>
            </w:pPr>
            <w:ins w:id="139" w:author="Shankar Anand" w:date="2025-08-13T21:44:00Z" w16du:dateUtc="2025-08-13T16:14:00Z">
              <w:r>
                <w:rPr>
                  <w:rFonts w:ascii="Arial" w:hAnsi="Arial" w:cs="Arial"/>
                  <w:noProof w:val="0"/>
                  <w:sz w:val="18"/>
                  <w:szCs w:val="18"/>
                </w:rPr>
                <w:t>14.</w:t>
              </w:r>
            </w:ins>
            <w:ins w:id="140" w:author="Shankar Anand" w:date="2025-08-13T21:42:00Z" w16du:dateUtc="2025-08-13T16:12:00Z">
              <w:r w:rsidR="00200F1C" w:rsidRPr="003D068F">
                <w:rPr>
                  <w:rFonts w:ascii="Arial" w:hAnsi="Arial" w:cs="Arial"/>
                  <w:noProof w:val="0"/>
                  <w:sz w:val="18"/>
                  <w:szCs w:val="18"/>
                </w:rPr>
                <w:t xml:space="preserve">1.1-1, </w:t>
              </w:r>
            </w:ins>
            <w:ins w:id="141" w:author="Shankar Anand" w:date="2025-08-13T21:44:00Z" w16du:dateUtc="2025-08-13T16:14:00Z">
              <w:r>
                <w:rPr>
                  <w:rFonts w:ascii="Arial" w:hAnsi="Arial" w:cs="Arial"/>
                  <w:noProof w:val="0"/>
                  <w:sz w:val="18"/>
                  <w:szCs w:val="18"/>
                </w:rPr>
                <w:t>14</w:t>
              </w:r>
            </w:ins>
            <w:ins w:id="142"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4" w:author="Shankar Anand" w:date="2025-08-13T21:42:00Z" w16du:dateUtc="2025-08-13T16:12:00Z"/>
                <w:rFonts w:ascii="Arial" w:hAnsi="Arial"/>
                <w:noProof w:val="0"/>
                <w:sz w:val="18"/>
                <w:lang w:eastAsia="zh-CN"/>
              </w:rPr>
            </w:pPr>
            <w:ins w:id="145"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6" w:author="Shankar Anand" w:date="2025-08-13T21:42:00Z" w16du:dateUtc="2025-08-13T16:12:00Z"/>
                <w:rFonts w:ascii="Arial" w:hAnsi="Arial"/>
                <w:noProof w:val="0"/>
                <w:sz w:val="18"/>
              </w:rPr>
            </w:pPr>
            <w:ins w:id="147" w:author="Shankar Anand" w:date="2025-08-13T21:42:00Z" w16du:dateUtc="2025-08-13T16:12:00Z">
              <w:r w:rsidRPr="003D068F">
                <w:rPr>
                  <w:rFonts w:ascii="Arial" w:hAnsi="Arial"/>
                  <w:noProof w:val="0"/>
                  <w:sz w:val="18"/>
                </w:rPr>
                <w:t>SSB-MTC specified in TS 38.508-1 [14] Table 7.3.1-3 with condition SMTC.2</w:t>
              </w:r>
            </w:ins>
            <w:ins w:id="148"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9"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50" w:author="Shankar Anand" w:date="2025-08-13T21:42:00Z" w16du:dateUtc="2025-08-13T16:12:00Z"/>
                <w:rFonts w:ascii="Arial" w:hAnsi="Arial"/>
                <w:noProof w:val="0"/>
                <w:sz w:val="18"/>
                <w:lang w:eastAsia="zh-CN"/>
              </w:rPr>
            </w:pPr>
            <w:ins w:id="151"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2"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4"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5" w:author="Shankar Anand" w:date="2025-08-13T21:42:00Z" w16du:dateUtc="2025-08-13T16:12:00Z"/>
                <w:rFonts w:ascii="Arial" w:hAnsi="Arial"/>
                <w:noProof w:val="0"/>
                <w:sz w:val="18"/>
              </w:rPr>
            </w:pPr>
            <w:ins w:id="156" w:author="Shankar Anand" w:date="2025-08-13T21:42:00Z" w16du:dateUtc="2025-08-13T16:12:00Z">
              <w:r w:rsidRPr="003D068F">
                <w:rPr>
                  <w:rFonts w:ascii="Arial" w:hAnsi="Arial"/>
                  <w:noProof w:val="0"/>
                  <w:sz w:val="18"/>
                </w:rPr>
                <w:t>SSB-MTC specified in TS 38.508-1 [14] Table 7.3.1-3 with condition SMTC.</w:t>
              </w:r>
            </w:ins>
            <w:ins w:id="157"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8"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9" w:author="Shankar Anand" w:date="2025-08-13T21:42:00Z" w16du:dateUtc="2025-08-13T16:12:00Z"/>
                <w:rFonts w:ascii="Arial" w:hAnsi="Arial" w:cs="Arial"/>
                <w:noProof w:val="0"/>
                <w:sz w:val="18"/>
                <w:szCs w:val="18"/>
              </w:rPr>
            </w:pPr>
            <w:ins w:id="160"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61"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62"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3" w:author="Shankar Anand" w:date="2025-08-13T21:42:00Z" w16du:dateUtc="2025-08-13T16:12:00Z"/>
                <w:rFonts w:ascii="Arial" w:hAnsi="Arial"/>
                <w:noProof w:val="0"/>
                <w:sz w:val="18"/>
              </w:rPr>
            </w:pPr>
            <w:ins w:id="164"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5" w:author="Shankar Anand" w:date="2025-08-13T21:42:00Z" w16du:dateUtc="2025-08-13T16:12:00Z"/>
                <w:rFonts w:ascii="Arial" w:hAnsi="Arial"/>
                <w:noProof w:val="0"/>
                <w:sz w:val="18"/>
              </w:rPr>
            </w:pPr>
            <w:ins w:id="166"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8" w:author="Shankar Anand" w:date="2025-08-13T21:42:00Z" w16du:dateUtc="2025-08-13T16:12:00Z"/>
                <w:rFonts w:ascii="Arial" w:hAnsi="Arial"/>
                <w:noProof w:val="0"/>
                <w:sz w:val="18"/>
              </w:rPr>
            </w:pPr>
            <w:ins w:id="169"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7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71" w:author="Shankar Anand" w:date="2025-08-13T21:42:00Z" w16du:dateUtc="2025-08-13T16:12:00Z"/>
                <w:rFonts w:ascii="Arial" w:hAnsi="Arial"/>
                <w:noProof w:val="0"/>
                <w:sz w:val="18"/>
              </w:rPr>
            </w:pPr>
            <w:ins w:id="172"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3"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4"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5" w:author="Shankar Anand" w:date="2025-08-13T21:42:00Z" w16du:dateUtc="2025-08-13T16:12:00Z"/>
                <w:rFonts w:ascii="Arial" w:hAnsi="Arial"/>
                <w:noProof w:val="0"/>
                <w:sz w:val="18"/>
              </w:rPr>
            </w:pPr>
          </w:p>
        </w:tc>
      </w:tr>
      <w:tr w:rsidR="00200F1C" w:rsidRPr="003D068F" w14:paraId="4A5A7A68" w14:textId="77777777" w:rsidTr="00B75E8A">
        <w:trPr>
          <w:ins w:id="176"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7" w:author="Shankar Anand" w:date="2025-08-13T21:42:00Z" w16du:dateUtc="2025-08-13T16:12:00Z"/>
                <w:rFonts w:ascii="Arial" w:hAnsi="Arial"/>
                <w:noProof w:val="0"/>
                <w:sz w:val="18"/>
              </w:rPr>
            </w:pPr>
            <w:ins w:id="178"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9"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80"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81"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82"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3" w:author="Shankar Anand" w:date="2025-08-10T23:14:00Z" w16du:dateUtc="2025-08-10T17:44:00Z"/>
                <w:rFonts w:ascii="Arial" w:hAnsi="Arial" w:cs="v4.2.0"/>
                <w:bCs/>
                <w:sz w:val="18"/>
                <w:lang w:eastAsia="zh-CN"/>
              </w:rPr>
            </w:pPr>
            <w:ins w:id="184"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5"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6"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7" w:author="Shankar Anand" w:date="2025-08-10T23:14:00Z" w16du:dateUtc="2025-08-10T17:44:00Z"/>
                <w:rFonts w:ascii="Arial" w:hAnsi="Arial" w:cs="v4.2.0"/>
                <w:bCs/>
                <w:sz w:val="18"/>
                <w:lang w:eastAsia="zh-CN"/>
              </w:rPr>
            </w:pPr>
            <w:ins w:id="188"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9"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90"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o:OLEObject Type="Embed" ProgID="Equation.3" ShapeID="_x0000_i1025" DrawAspect="Content" ObjectID="_1817719631" r:id="rId13"/>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75pt;height:21.75pt" o:ole="" fillcolor="window"/>
                <o:OLEObject Type="Embed" ProgID="Equation.3" ShapeID="_x0000_i1026" DrawAspect="Content" ObjectID="_1817719632" r:id="rId14"/>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75pt;height:21.75pt" o:ole="" fillcolor="window"/>
                <o:OLEObject Type="Embed" ProgID="Equation.3" ShapeID="_x0000_i1027" DrawAspect="Content" ObjectID="_1817719633" r:id="rId15"/>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25pt;height:15.75pt" o:ole="" fillcolor="window"/>
                <o:OLEObject Type="Embed" ProgID="Equation.3" ShapeID="_x0000_i1028" DrawAspect="Content" ObjectID="_1817719634" r:id="rId16"/>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multi_SMTC</w:t>
      </w:r>
      <w:proofErr w:type="spellEnd"/>
      <w:r w:rsidRPr="00D35FF6">
        <w:rPr>
          <w:rFonts w:cs="v4.2.0"/>
        </w:rPr>
        <w:t xml:space="preserve">  is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91" w:author="Shankar Anand" w:date="2025-08-15T17:35:00Z" w16du:dateUtc="2025-08-15T12:05:00Z"/>
          <w:rFonts w:eastAsia="SimSun"/>
          <w:lang w:eastAsia="zh-CN"/>
        </w:rPr>
      </w:pPr>
      <w:del w:id="192"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3" w:author="Shankar Anand" w:date="2025-08-15T17:35:00Z" w16du:dateUtc="2025-08-15T12:05:00Z"/>
          <w:rFonts w:eastAsia="SimSun"/>
          <w:lang w:eastAsia="zh-CN"/>
        </w:rPr>
      </w:pPr>
      <w:del w:id="194"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5" w:author="Shankar Anand" w:date="2025-08-13T10:22:00Z" w16du:dateUtc="2025-08-13T04:52:00Z"/>
          <w:rFonts w:eastAsia="SimSun"/>
          <w:lang w:eastAsia="zh-CN"/>
        </w:rPr>
      </w:pPr>
      <w:del w:id="196"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7" w:author="Shankar Anand" w:date="2025-08-12T22:55:00Z" w16du:dateUtc="2025-08-12T17:25:00Z"/>
          <w:rFonts w:eastAsia="SimSun"/>
          <w:lang w:eastAsia="zh-CN"/>
        </w:rPr>
      </w:pPr>
      <w:del w:id="198"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9" w:author="Shankar Anand" w:date="2025-08-12T23:32:00Z" w16du:dateUtc="2025-08-12T18:02:00Z"/>
          <w:rFonts w:eastAsia="SimSun"/>
          <w:lang w:eastAsia="zh-CN"/>
        </w:rPr>
      </w:pPr>
      <w:del w:id="200"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201" w:author="Shankar Anand" w:date="2025-08-13T10:22:00Z" w16du:dateUtc="2025-08-13T04:52:00Z"/>
          <w:rFonts w:eastAsia="SimSun"/>
          <w:lang w:eastAsia="zh-CN"/>
        </w:rPr>
      </w:pPr>
      <w:del w:id="202"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3"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4" w:author="Shankar Anand" w:date="2025-08-12T22:55:00Z" w16du:dateUtc="2025-08-12T17:25:00Z"/>
          <w:rFonts w:ascii="Times New Roman" w:eastAsia="SimSun" w:hAnsi="Times New Roman"/>
          <w:color w:val="FF0000"/>
          <w:sz w:val="20"/>
          <w:lang w:eastAsia="zh-CN"/>
        </w:rPr>
      </w:pPr>
      <w:del w:id="205"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6" w:author="Shankar Anand" w:date="2025-08-12T22:31:00Z" w16du:dateUtc="2025-08-12T17:01:00Z">
        <w:r w:rsidRPr="00E105C6" w:rsidDel="00E105C6">
          <w:delText>[</w:delText>
        </w:r>
      </w:del>
      <w:r w:rsidRPr="00E105C6">
        <w:rPr>
          <w:lang w:eastAsia="sv-SE"/>
        </w:rPr>
        <w:t xml:space="preserve">and enhanced RRM </w:t>
      </w:r>
      <w:ins w:id="207" w:author="Shankar Anand" w:date="2025-08-12T22:32:00Z" w16du:dateUtc="2025-08-12T17:02:00Z">
        <w:r w:rsidR="009F0D82">
          <w:rPr>
            <w:lang w:eastAsia="sv-SE"/>
          </w:rPr>
          <w:t xml:space="preserve">idle mode </w:t>
        </w:r>
      </w:ins>
      <w:r w:rsidRPr="00E105C6">
        <w:rPr>
          <w:lang w:eastAsia="sv-SE"/>
        </w:rPr>
        <w:t xml:space="preserve">measurement </w:t>
      </w:r>
      <w:del w:id="208"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9" w:author="Shankar Anand" w:date="2025-08-12T23:42:00Z" w16du:dateUtc="2025-08-12T18:12:00Z">
        <w:r w:rsidRPr="00E105C6" w:rsidDel="00CE1708">
          <w:rPr>
            <w:lang w:eastAsia="sv-SE"/>
          </w:rPr>
          <w:delText>NTN bands</w:delText>
        </w:r>
      </w:del>
      <w:del w:id="210"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11" w:author="Shankar Anand" w:date="2025-08-15T13:18:00Z" w16du:dateUtc="2025-08-15T07:48:00Z">
        <w:r w:rsidR="00E53A94" w:rsidRPr="00A12A11">
          <w:rPr>
            <w:i/>
          </w:rPr>
          <w:t>enhancedMeasurementNGSO-r17</w:t>
        </w:r>
        <w:r w:rsidR="00E53A94" w:rsidRPr="00A12A11">
          <w:rPr>
            <w:rFonts w:cs="v4.2.0"/>
          </w:rPr>
          <w:t xml:space="preserve"> </w:t>
        </w:r>
      </w:ins>
      <w:del w:id="212"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213">
          <w:tblGrid>
            <w:gridCol w:w="1631"/>
            <w:gridCol w:w="6348"/>
          </w:tblGrid>
        </w:tblGridChange>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6103CC4C" w:rsidR="006535EC" w:rsidRPr="00D35FF6" w:rsidRDefault="00197583" w:rsidP="00B82301">
            <w:pPr>
              <w:pStyle w:val="TAL"/>
              <w:rPr>
                <w:lang w:eastAsia="zh-TW"/>
              </w:rPr>
            </w:pPr>
            <w:ins w:id="214" w:author="Shankar Anand" w:date="2025-08-21T00:55:00Z" w16du:dateUtc="2025-08-20T19:25:00Z">
              <w:r>
                <w:t>N</w:t>
              </w:r>
            </w:ins>
            <w:r w:rsidR="006535EC" w:rsidRPr="00D35FF6">
              <w:t xml:space="preserve">GSO, NR </w:t>
            </w:r>
            <w:r w:rsidR="006535EC" w:rsidRPr="00D35FF6">
              <w:rPr>
                <w:lang w:eastAsia="zh-TW"/>
              </w:rPr>
              <w:t>FDD, SSB SCS 15 kHz, data SCS 15 kHz, BW 10 MHz</w:t>
            </w:r>
          </w:p>
        </w:tc>
      </w:tr>
      <w:tr w:rsidR="006535EC" w:rsidRPr="00D35FF6" w14:paraId="5E9F93C4"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16" w:author="Shankar Anand" w:date="2025-08-21T00:55:00Z" w16du:dateUtc="2025-08-20T19:25: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217" w:author="Shankar Anand" w:date="2025-08-21T00:55:00Z" w16du:dateUtc="2025-08-20T19:25:00Z">
              <w:tcPr>
                <w:tcW w:w="1631" w:type="dxa"/>
                <w:tcBorders>
                  <w:top w:val="single" w:sz="4" w:space="0" w:color="auto"/>
                  <w:left w:val="single" w:sz="4" w:space="0" w:color="auto"/>
                  <w:bottom w:val="single" w:sz="4" w:space="0" w:color="auto"/>
                  <w:right w:val="single" w:sz="4" w:space="0" w:color="auto"/>
                </w:tcBorders>
              </w:tcPr>
            </w:tcPrChange>
          </w:tcPr>
          <w:p w14:paraId="06698327" w14:textId="31EFE9D3" w:rsidR="006535EC" w:rsidRPr="00D35FF6" w:rsidRDefault="006535EC" w:rsidP="00B82301">
            <w:pPr>
              <w:pStyle w:val="TAL"/>
            </w:pPr>
            <w:del w:id="218" w:author="Shankar Anand" w:date="2025-08-21T00:55:00Z" w16du:dateUtc="2025-08-20T19:25:00Z">
              <w:r w:rsidRPr="00D35FF6" w:rsidDel="008F6524">
                <w:rPr>
                  <w:lang w:eastAsia="zh-TW"/>
                </w:rPr>
                <w:delText>14.1.2-</w:delText>
              </w:r>
              <w:r w:rsidRPr="00D35FF6" w:rsidDel="008F6524">
                <w:delText>2</w:delText>
              </w:r>
            </w:del>
          </w:p>
        </w:tc>
        <w:tc>
          <w:tcPr>
            <w:tcW w:w="6348" w:type="dxa"/>
            <w:tcBorders>
              <w:top w:val="single" w:sz="4" w:space="0" w:color="auto"/>
              <w:left w:val="single" w:sz="4" w:space="0" w:color="auto"/>
              <w:bottom w:val="single" w:sz="4" w:space="0" w:color="auto"/>
              <w:right w:val="single" w:sz="4" w:space="0" w:color="auto"/>
            </w:tcBorders>
            <w:tcPrChange w:id="219" w:author="Shankar Anand" w:date="2025-08-21T00:55:00Z" w16du:dateUtc="2025-08-20T19:25:00Z">
              <w:tcPr>
                <w:tcW w:w="6348" w:type="dxa"/>
                <w:tcBorders>
                  <w:top w:val="single" w:sz="4" w:space="0" w:color="auto"/>
                  <w:left w:val="single" w:sz="4" w:space="0" w:color="auto"/>
                  <w:bottom w:val="single" w:sz="4" w:space="0" w:color="auto"/>
                  <w:right w:val="single" w:sz="4" w:space="0" w:color="auto"/>
                </w:tcBorders>
              </w:tcPr>
            </w:tcPrChange>
          </w:tcPr>
          <w:p w14:paraId="18D92CFD" w14:textId="55308729" w:rsidR="006535EC" w:rsidRPr="00D35FF6" w:rsidRDefault="006535EC" w:rsidP="00B82301">
            <w:pPr>
              <w:pStyle w:val="TAL"/>
            </w:pPr>
            <w:del w:id="220" w:author="Shankar Anand" w:date="2025-08-21T00:55:00Z" w16du:dateUtc="2025-08-20T19:25:00Z">
              <w:r w:rsidRPr="00D35FF6" w:rsidDel="008F6524">
                <w:delText xml:space="preserve">NGSO, NR </w:delText>
              </w:r>
              <w:r w:rsidRPr="00D35FF6" w:rsidDel="008F6524">
                <w:rPr>
                  <w:lang w:eastAsia="zh-TW"/>
                </w:rPr>
                <w:delText>FDD, SSB SCS 15 kHz, data SCS 15 kHz, BW 10 MHz</w:delText>
              </w:r>
            </w:del>
          </w:p>
        </w:tc>
      </w:tr>
      <w:tr w:rsidR="006535EC" w:rsidRPr="00D35FF6" w14:paraId="069E0CCF" w14:textId="77777777" w:rsidTr="008F65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 w:author="Shankar Anand" w:date="2025-08-21T00:55:00Z" w16du:dateUtc="2025-08-20T19: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222" w:author="Shankar Anand" w:date="2025-08-21T00:55:00Z" w16du:dateUtc="2025-08-20T19:25: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223" w:author="Shankar Anand" w:date="2025-08-21T00:55:00Z" w16du:dateUtc="2025-08-20T19:25:00Z">
              <w:tcPr>
                <w:tcW w:w="7979" w:type="dxa"/>
                <w:gridSpan w:val="2"/>
                <w:tcBorders>
                  <w:top w:val="single" w:sz="4" w:space="0" w:color="auto"/>
                  <w:left w:val="single" w:sz="4" w:space="0" w:color="auto"/>
                  <w:bottom w:val="single" w:sz="4" w:space="0" w:color="auto"/>
                  <w:right w:val="single" w:sz="4" w:space="0" w:color="auto"/>
                </w:tcBorders>
              </w:tcPr>
            </w:tcPrChange>
          </w:tcPr>
          <w:p w14:paraId="2AF4A656" w14:textId="260D2E03" w:rsidR="006535EC" w:rsidRPr="00D35FF6" w:rsidRDefault="006535EC" w:rsidP="00B82301">
            <w:pPr>
              <w:pStyle w:val="TAN"/>
            </w:pPr>
            <w:del w:id="224" w:author="Shankar Anand" w:date="2025-08-21T00:55:00Z" w16du:dateUtc="2025-08-20T19:25:00Z">
              <w:r w:rsidRPr="00D35FF6" w:rsidDel="008F6524">
                <w:rPr>
                  <w:lang w:eastAsia="zh-TW"/>
                </w:rPr>
                <w:delText>Note:</w:delText>
              </w:r>
              <w:r w:rsidRPr="00D35FF6" w:rsidDel="008F6524">
                <w:rPr>
                  <w:lang w:eastAsia="ko-KR"/>
                </w:rPr>
                <w:tab/>
              </w:r>
            </w:del>
            <w:del w:id="225"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lastRenderedPageBreak/>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26" w:author="Shankar Anand" w:date="2025-08-13T10:20:00Z" w16du:dateUtc="2025-08-13T04:50:00Z">
              <w:r w:rsidR="00263F53">
                <w:t>8</w:t>
              </w:r>
            </w:ins>
            <w:ins w:id="227" w:author="Shankar Anand" w:date="2025-08-13T10:21:00Z" w16du:dateUtc="2025-08-13T04:51:00Z">
              <w:r w:rsidR="00263F53">
                <w:t>.2</w:t>
              </w:r>
            </w:ins>
            <w:del w:id="228"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29" w:author="Shankar Anand" w:date="2025-08-12T23:31:00Z" w16du:dateUtc="2025-08-12T18:01:00Z">
              <w:r w:rsidRPr="007C0A67">
                <w:rPr>
                  <w:rFonts w:eastAsia="Times New Roman"/>
                </w:rPr>
                <w:t>N/A</w:t>
              </w:r>
            </w:ins>
            <w:del w:id="230"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31"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32" w:author="Shankar Anand" w:date="2025-08-13T10:21:00Z" w16du:dateUtc="2025-08-13T04:51:00Z">
        <w:r w:rsidRPr="00263F53" w:rsidDel="00263F53">
          <w:delText>[</w:delText>
        </w:r>
      </w:del>
      <w:r w:rsidRPr="00263F53">
        <w:t>C.1.2 and C.1.3</w:t>
      </w:r>
      <w:del w:id="233" w:author="Shankar Anand" w:date="2025-08-13T10:21:00Z" w16du:dateUtc="2025-08-13T04:51:00Z">
        <w:r w:rsidRPr="00263F53" w:rsidDel="00263F53">
          <w:delText>]</w:delText>
        </w:r>
      </w:del>
      <w:r w:rsidRPr="00263F53">
        <w:t xml:space="preserve"> for this test. </w:t>
      </w:r>
      <w:del w:id="234" w:author="Shankar Anand" w:date="2025-08-13T10:21:00Z" w16du:dateUtc="2025-08-13T04:51:00Z">
        <w:r w:rsidRPr="00263F53" w:rsidDel="00263F53">
          <w:delText>[</w:delText>
        </w:r>
      </w:del>
      <w:r w:rsidRPr="00263F53">
        <w:t>Both Cell 1 and Cell 2 are satellite access cells</w:t>
      </w:r>
      <w:del w:id="235"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taken into account.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taken into account.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lastRenderedPageBreak/>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36"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37"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11a.The SS shall switch off and on the UE,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38" w:author="Shankar Anand" w:date="2025-08-13T21:59:00Z" w16du:dateUtc="2025-08-13T16:29:00Z"/>
        </w:rPr>
      </w:pPr>
      <w:ins w:id="239"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40" w:author="Shankar Anand" w:date="2025-08-13T21:59:00Z" w16du:dateUtc="2025-08-13T16:29:00Z"/>
        </w:rPr>
      </w:pPr>
      <w:ins w:id="241" w:author="Shankar Anand" w:date="2025-08-13T21:59:00Z" w16du:dateUtc="2025-08-13T16:29:00Z">
        <w:r w:rsidRPr="003D068F">
          <w:lastRenderedPageBreak/>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42" w:author="Shankar Anand" w:date="2025-08-13T21:59:00Z"/>
        </w:trPr>
        <w:tc>
          <w:tcPr>
            <w:tcW w:w="8016" w:type="dxa"/>
            <w:gridSpan w:val="2"/>
          </w:tcPr>
          <w:p w14:paraId="2B0F77E6" w14:textId="77777777" w:rsidR="009219B3" w:rsidRPr="003D068F" w:rsidRDefault="009219B3" w:rsidP="00B75E8A">
            <w:pPr>
              <w:pStyle w:val="TAH"/>
              <w:rPr>
                <w:ins w:id="243" w:author="Shankar Anand" w:date="2025-08-13T21:59:00Z" w16du:dateUtc="2025-08-13T16:29:00Z"/>
              </w:rPr>
            </w:pPr>
            <w:ins w:id="244" w:author="Shankar Anand" w:date="2025-08-13T21:59:00Z" w16du:dateUtc="2025-08-13T16:29:00Z">
              <w:r w:rsidRPr="003D068F">
                <w:t>Default Message Contents</w:t>
              </w:r>
            </w:ins>
          </w:p>
        </w:tc>
      </w:tr>
      <w:tr w:rsidR="009219B3" w:rsidRPr="003D068F" w14:paraId="410857CE" w14:textId="77777777" w:rsidTr="00B75E8A">
        <w:trPr>
          <w:cantSplit/>
          <w:jc w:val="center"/>
          <w:ins w:id="245" w:author="Shankar Anand" w:date="2025-08-13T21:59:00Z"/>
        </w:trPr>
        <w:tc>
          <w:tcPr>
            <w:tcW w:w="3496" w:type="dxa"/>
          </w:tcPr>
          <w:p w14:paraId="0201AB02" w14:textId="77777777" w:rsidR="009219B3" w:rsidRPr="003D068F" w:rsidRDefault="009219B3" w:rsidP="00B75E8A">
            <w:pPr>
              <w:pStyle w:val="TAL"/>
              <w:rPr>
                <w:ins w:id="246" w:author="Shankar Anand" w:date="2025-08-13T21:59:00Z" w16du:dateUtc="2025-08-13T16:29:00Z"/>
              </w:rPr>
            </w:pPr>
            <w:ins w:id="247"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48" w:author="Shankar Anand" w:date="2025-08-13T21:59:00Z" w16du:dateUtc="2025-08-13T16:29:00Z"/>
              </w:rPr>
            </w:pPr>
            <w:ins w:id="249" w:author="Shankar Anand" w:date="2025-08-13T21:59:00Z" w16du:dateUtc="2025-08-13T16:29:00Z">
              <w:r w:rsidRPr="003D068F">
                <w:t>Table H.2.1-2</w:t>
              </w:r>
            </w:ins>
          </w:p>
        </w:tc>
      </w:tr>
      <w:tr w:rsidR="009219B3" w:rsidRPr="003D068F" w14:paraId="1C7BC4A7" w14:textId="77777777" w:rsidTr="00B75E8A">
        <w:trPr>
          <w:cantSplit/>
          <w:jc w:val="center"/>
          <w:ins w:id="250" w:author="Shankar Anand" w:date="2025-08-13T21:59:00Z"/>
        </w:trPr>
        <w:tc>
          <w:tcPr>
            <w:tcW w:w="3496" w:type="dxa"/>
          </w:tcPr>
          <w:p w14:paraId="781D5924" w14:textId="77777777" w:rsidR="009219B3" w:rsidRPr="003D068F" w:rsidRDefault="009219B3" w:rsidP="00B75E8A">
            <w:pPr>
              <w:pStyle w:val="TAL"/>
              <w:rPr>
                <w:ins w:id="251" w:author="Shankar Anand" w:date="2025-08-13T21:59:00Z" w16du:dateUtc="2025-08-13T16:29:00Z"/>
              </w:rPr>
            </w:pPr>
            <w:ins w:id="252"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53" w:author="Shankar Anand" w:date="2025-08-15T17:33:00Z" w16du:dateUtc="2025-08-15T12:03:00Z"/>
                <w:rFonts w:ascii="Arial" w:eastAsia="Times New Roman" w:hAnsi="Arial"/>
                <w:sz w:val="18"/>
              </w:rPr>
            </w:pPr>
            <w:ins w:id="254"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55" w:author="Shankar Anand" w:date="2025-08-15T17:33:00Z" w16du:dateUtc="2025-08-15T12:03:00Z"/>
                <w:rFonts w:eastAsia="Times New Roman"/>
              </w:rPr>
            </w:pPr>
            <w:ins w:id="256"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57" w:author="Shankar Anand" w:date="2025-08-13T21:59:00Z" w16du:dateUtc="2025-08-13T16:29:00Z"/>
              </w:rPr>
            </w:pPr>
            <w:ins w:id="258"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1771814" w14:textId="77777777" w:rsidR="00B054AF" w:rsidRDefault="00B054AF" w:rsidP="00B054AF">
      <w:pPr>
        <w:pStyle w:val="TH"/>
        <w:jc w:val="left"/>
        <w:rPr>
          <w:ins w:id="259" w:author="Shankar Anand" w:date="2025-08-25T17:36:00Z" w16du:dateUtc="2025-08-25T12:06:00Z"/>
        </w:rPr>
      </w:pPr>
    </w:p>
    <w:p w14:paraId="53340DC3" w14:textId="2DE33BBA" w:rsidR="009219B3" w:rsidRPr="003D068F" w:rsidRDefault="009219B3">
      <w:pPr>
        <w:pStyle w:val="TH"/>
        <w:ind w:left="2272" w:firstLine="284"/>
        <w:jc w:val="left"/>
        <w:rPr>
          <w:ins w:id="260" w:author="Shankar Anand" w:date="2025-08-13T21:59:00Z" w16du:dateUtc="2025-08-13T16:29:00Z"/>
        </w:rPr>
        <w:pPrChange w:id="261" w:author="Shankar Anand" w:date="2025-08-25T17:36:00Z" w16du:dateUtc="2025-08-25T12:06:00Z">
          <w:pPr>
            <w:pStyle w:val="TH"/>
          </w:pPr>
        </w:pPrChange>
      </w:pPr>
      <w:ins w:id="262" w:author="Shankar Anand" w:date="2025-08-13T21:59:00Z" w16du:dateUtc="2025-08-13T16:29:00Z">
        <w:r w:rsidRPr="003D068F">
          <w:t xml:space="preserve">Table </w:t>
        </w:r>
        <w:r>
          <w:t>14.</w:t>
        </w:r>
        <w:r w:rsidRPr="003D068F">
          <w:t>1.</w:t>
        </w:r>
      </w:ins>
      <w:ins w:id="263" w:author="Shankar Anand" w:date="2025-08-13T22:00:00Z" w16du:dateUtc="2025-08-13T16:30:00Z">
        <w:r>
          <w:t>2</w:t>
        </w:r>
      </w:ins>
      <w:ins w:id="264"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65" w:author="Shankar Anand" w:date="2025-08-13T21:59:00Z"/>
        </w:trPr>
        <w:tc>
          <w:tcPr>
            <w:tcW w:w="9738" w:type="dxa"/>
            <w:gridSpan w:val="4"/>
          </w:tcPr>
          <w:p w14:paraId="0F00DC8B" w14:textId="77777777" w:rsidR="009219B3" w:rsidRPr="003D068F" w:rsidRDefault="009219B3" w:rsidP="00B75E8A">
            <w:pPr>
              <w:pStyle w:val="TAL"/>
              <w:rPr>
                <w:ins w:id="266" w:author="Shankar Anand" w:date="2025-08-13T21:59:00Z" w16du:dateUtc="2025-08-13T16:29:00Z"/>
              </w:rPr>
            </w:pPr>
            <w:ins w:id="267"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68" w:author="Shankar Anand" w:date="2025-08-13T21:59:00Z"/>
        </w:trPr>
        <w:tc>
          <w:tcPr>
            <w:tcW w:w="4535" w:type="dxa"/>
            <w:gridSpan w:val="2"/>
          </w:tcPr>
          <w:p w14:paraId="7C88FFE3" w14:textId="77777777" w:rsidR="009219B3" w:rsidRPr="003D068F" w:rsidRDefault="009219B3" w:rsidP="00B75E8A">
            <w:pPr>
              <w:pStyle w:val="TAH"/>
              <w:rPr>
                <w:ins w:id="269" w:author="Shankar Anand" w:date="2025-08-13T21:59:00Z" w16du:dateUtc="2025-08-13T16:29:00Z"/>
              </w:rPr>
            </w:pPr>
            <w:ins w:id="270"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71" w:author="Shankar Anand" w:date="2025-08-13T21:59:00Z" w16du:dateUtc="2025-08-13T16:29:00Z"/>
              </w:rPr>
            </w:pPr>
            <w:ins w:id="272"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73" w:author="Shankar Anand" w:date="2025-08-13T21:59:00Z" w16du:dateUtc="2025-08-13T16:29:00Z"/>
              </w:rPr>
            </w:pPr>
            <w:ins w:id="274"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75" w:author="Shankar Anand" w:date="2025-08-13T21:59:00Z" w16du:dateUtc="2025-08-13T16:29:00Z"/>
              </w:rPr>
            </w:pPr>
            <w:ins w:id="276"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77" w:author="Shankar Anand" w:date="2025-08-13T21:59:00Z"/>
        </w:trPr>
        <w:tc>
          <w:tcPr>
            <w:tcW w:w="4535" w:type="dxa"/>
            <w:gridSpan w:val="2"/>
          </w:tcPr>
          <w:p w14:paraId="04EEE096" w14:textId="77777777" w:rsidR="009219B3" w:rsidRPr="003D068F" w:rsidRDefault="009219B3" w:rsidP="00B75E8A">
            <w:pPr>
              <w:pStyle w:val="TAL"/>
              <w:rPr>
                <w:ins w:id="278" w:author="Shankar Anand" w:date="2025-08-13T21:59:00Z" w16du:dateUtc="2025-08-13T16:29:00Z"/>
              </w:rPr>
            </w:pPr>
            <w:ins w:id="279" w:author="Shankar Anand" w:date="2025-08-13T21:59:00Z" w16du:dateUtc="2025-08-13T16:29:00Z">
              <w:r w:rsidRPr="003D068F">
                <w:t>SIB1 ::= SEQUENCE {</w:t>
              </w:r>
            </w:ins>
          </w:p>
        </w:tc>
        <w:tc>
          <w:tcPr>
            <w:tcW w:w="2267" w:type="dxa"/>
          </w:tcPr>
          <w:p w14:paraId="5B2A7CBC" w14:textId="77777777" w:rsidR="009219B3" w:rsidRPr="003D068F" w:rsidRDefault="009219B3" w:rsidP="00B75E8A">
            <w:pPr>
              <w:pStyle w:val="TAL"/>
              <w:rPr>
                <w:ins w:id="280" w:author="Shankar Anand" w:date="2025-08-13T21:59:00Z" w16du:dateUtc="2025-08-13T16:29:00Z"/>
              </w:rPr>
            </w:pPr>
          </w:p>
        </w:tc>
        <w:tc>
          <w:tcPr>
            <w:tcW w:w="1700" w:type="dxa"/>
          </w:tcPr>
          <w:p w14:paraId="08001284" w14:textId="77777777" w:rsidR="009219B3" w:rsidRPr="003D068F" w:rsidRDefault="009219B3" w:rsidP="00B75E8A">
            <w:pPr>
              <w:pStyle w:val="TAL"/>
              <w:rPr>
                <w:ins w:id="281" w:author="Shankar Anand" w:date="2025-08-13T21:59:00Z" w16du:dateUtc="2025-08-13T16:29:00Z"/>
              </w:rPr>
            </w:pPr>
          </w:p>
        </w:tc>
        <w:tc>
          <w:tcPr>
            <w:tcW w:w="1245" w:type="dxa"/>
          </w:tcPr>
          <w:p w14:paraId="05D2F9BE" w14:textId="77777777" w:rsidR="009219B3" w:rsidRPr="003D068F" w:rsidRDefault="009219B3" w:rsidP="00B75E8A">
            <w:pPr>
              <w:pStyle w:val="TAL"/>
              <w:rPr>
                <w:ins w:id="282"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83"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84" w:author="Shankar Anand" w:date="2025-08-13T21:59:00Z" w16du:dateUtc="2025-08-13T16:29:00Z"/>
              </w:rPr>
            </w:pPr>
            <w:ins w:id="285"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86" w:author="Shankar Anand" w:date="2025-08-13T21:59:00Z" w16du:dateUtc="2025-08-13T16:29:00Z"/>
              </w:rPr>
            </w:pPr>
          </w:p>
        </w:tc>
        <w:tc>
          <w:tcPr>
            <w:tcW w:w="1700" w:type="dxa"/>
          </w:tcPr>
          <w:p w14:paraId="7387C1F0" w14:textId="77777777" w:rsidR="009219B3" w:rsidRPr="003D068F" w:rsidRDefault="009219B3" w:rsidP="00B75E8A">
            <w:pPr>
              <w:pStyle w:val="TAL"/>
              <w:rPr>
                <w:ins w:id="287" w:author="Shankar Anand" w:date="2025-08-13T21:59:00Z" w16du:dateUtc="2025-08-13T16:29:00Z"/>
              </w:rPr>
            </w:pPr>
          </w:p>
        </w:tc>
        <w:tc>
          <w:tcPr>
            <w:tcW w:w="1245" w:type="dxa"/>
          </w:tcPr>
          <w:p w14:paraId="3A27FE83" w14:textId="77777777" w:rsidR="009219B3" w:rsidRPr="003D068F" w:rsidRDefault="009219B3" w:rsidP="00B75E8A">
            <w:pPr>
              <w:pStyle w:val="TAL"/>
              <w:rPr>
                <w:ins w:id="288"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89"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90" w:author="Shankar Anand" w:date="2025-08-13T21:59:00Z" w16du:dateUtc="2025-08-13T16:29:00Z"/>
              </w:rPr>
            </w:pPr>
            <w:ins w:id="291"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92" w:author="Shankar Anand" w:date="2025-08-13T21:59:00Z" w16du:dateUtc="2025-08-13T16:29:00Z"/>
              </w:rPr>
            </w:pPr>
            <w:ins w:id="293"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94" w:author="Shankar Anand" w:date="2025-08-13T21:59:00Z" w16du:dateUtc="2025-08-13T16:29:00Z"/>
              </w:rPr>
            </w:pPr>
            <w:ins w:id="295"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96" w:author="Shankar Anand" w:date="2025-08-13T21:59:00Z" w16du:dateUtc="2025-08-13T16:29:00Z"/>
                <w:lang w:eastAsia="zh-CN"/>
              </w:rPr>
            </w:pPr>
            <w:ins w:id="297" w:author="Shankar Anand" w:date="2025-08-13T21:59:00Z" w16du:dateUtc="2025-08-13T16:29:00Z">
              <w:r>
                <w:rPr>
                  <w:rFonts w:cs="Arial"/>
                  <w:szCs w:val="18"/>
                </w:rPr>
                <w:t>14</w:t>
              </w:r>
              <w:r w:rsidRPr="003D068F">
                <w:rPr>
                  <w:rFonts w:cs="Arial"/>
                  <w:szCs w:val="18"/>
                </w:rPr>
                <w:t>.1.</w:t>
              </w:r>
            </w:ins>
            <w:ins w:id="298" w:author="Shankar Anand" w:date="2025-08-13T22:00:00Z" w16du:dateUtc="2025-08-13T16:30:00Z">
              <w:r>
                <w:rPr>
                  <w:rFonts w:cs="Arial"/>
                  <w:szCs w:val="18"/>
                </w:rPr>
                <w:t>2</w:t>
              </w:r>
            </w:ins>
            <w:ins w:id="299"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300" w:author="Shankar Anand" w:date="2025-08-13T22:00:00Z" w16du:dateUtc="2025-08-13T16:30:00Z">
              <w:r>
                <w:rPr>
                  <w:rFonts w:cs="Arial"/>
                  <w:szCs w:val="18"/>
                </w:rPr>
                <w:t>2</w:t>
              </w:r>
            </w:ins>
            <w:ins w:id="301"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302" w:author="Shankar Anand" w:date="2025-08-13T21:59:00Z"/>
        </w:trPr>
        <w:tc>
          <w:tcPr>
            <w:tcW w:w="4535" w:type="dxa"/>
            <w:gridSpan w:val="2"/>
          </w:tcPr>
          <w:p w14:paraId="024AF251" w14:textId="77777777" w:rsidR="009219B3" w:rsidRPr="003D068F" w:rsidRDefault="009219B3" w:rsidP="00B75E8A">
            <w:pPr>
              <w:pStyle w:val="TAL"/>
              <w:rPr>
                <w:ins w:id="303" w:author="Shankar Anand" w:date="2025-08-13T21:59:00Z" w16du:dateUtc="2025-08-13T16:29:00Z"/>
              </w:rPr>
            </w:pPr>
            <w:ins w:id="304"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305" w:author="Shankar Anand" w:date="2025-08-13T21:59:00Z" w16du:dateUtc="2025-08-13T16:29:00Z"/>
              </w:rPr>
            </w:pPr>
          </w:p>
        </w:tc>
        <w:tc>
          <w:tcPr>
            <w:tcW w:w="1700" w:type="dxa"/>
          </w:tcPr>
          <w:p w14:paraId="4FC66EC2" w14:textId="77777777" w:rsidR="009219B3" w:rsidRPr="003D068F" w:rsidRDefault="009219B3" w:rsidP="00B75E8A">
            <w:pPr>
              <w:pStyle w:val="TAL"/>
              <w:rPr>
                <w:ins w:id="306" w:author="Shankar Anand" w:date="2025-08-13T21:59:00Z" w16du:dateUtc="2025-08-13T16:29:00Z"/>
              </w:rPr>
            </w:pPr>
          </w:p>
        </w:tc>
        <w:tc>
          <w:tcPr>
            <w:tcW w:w="1245" w:type="dxa"/>
          </w:tcPr>
          <w:p w14:paraId="0A93F49A" w14:textId="77777777" w:rsidR="009219B3" w:rsidRPr="003D068F" w:rsidRDefault="009219B3" w:rsidP="00B75E8A">
            <w:pPr>
              <w:pStyle w:val="TAL"/>
              <w:rPr>
                <w:ins w:id="307"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308" w:author="Shankar Anand" w:date="2025-08-13T21:59:00Z"/>
        </w:trPr>
        <w:tc>
          <w:tcPr>
            <w:tcW w:w="4535" w:type="dxa"/>
            <w:gridSpan w:val="2"/>
          </w:tcPr>
          <w:p w14:paraId="5C92F8CB" w14:textId="77777777" w:rsidR="009219B3" w:rsidRPr="003D068F" w:rsidRDefault="009219B3" w:rsidP="00B75E8A">
            <w:pPr>
              <w:pStyle w:val="TAL"/>
              <w:rPr>
                <w:ins w:id="309" w:author="Shankar Anand" w:date="2025-08-13T21:59:00Z" w16du:dateUtc="2025-08-13T16:29:00Z"/>
              </w:rPr>
            </w:pPr>
            <w:ins w:id="310"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311" w:author="Shankar Anand" w:date="2025-08-13T21:59:00Z" w16du:dateUtc="2025-08-13T16:29:00Z"/>
              </w:rPr>
            </w:pPr>
          </w:p>
        </w:tc>
        <w:tc>
          <w:tcPr>
            <w:tcW w:w="1700" w:type="dxa"/>
          </w:tcPr>
          <w:p w14:paraId="1F0BEFDD" w14:textId="77777777" w:rsidR="009219B3" w:rsidRPr="003D068F" w:rsidRDefault="009219B3" w:rsidP="00B75E8A">
            <w:pPr>
              <w:pStyle w:val="TAL"/>
              <w:rPr>
                <w:ins w:id="312" w:author="Shankar Anand" w:date="2025-08-13T21:59:00Z" w16du:dateUtc="2025-08-13T16:29:00Z"/>
              </w:rPr>
            </w:pPr>
          </w:p>
        </w:tc>
        <w:tc>
          <w:tcPr>
            <w:tcW w:w="1245" w:type="dxa"/>
          </w:tcPr>
          <w:p w14:paraId="27FDBB2B" w14:textId="77777777" w:rsidR="009219B3" w:rsidRPr="003D068F" w:rsidRDefault="009219B3" w:rsidP="00B75E8A">
            <w:pPr>
              <w:pStyle w:val="TAL"/>
              <w:rPr>
                <w:ins w:id="313" w:author="Shankar Anand" w:date="2025-08-13T21:59:00Z" w16du:dateUtc="2025-08-13T16:29:00Z"/>
              </w:rPr>
            </w:pPr>
          </w:p>
        </w:tc>
      </w:tr>
    </w:tbl>
    <w:p w14:paraId="07598E4B" w14:textId="77777777" w:rsidR="009219B3" w:rsidRPr="003D068F" w:rsidRDefault="009219B3" w:rsidP="009219B3">
      <w:pPr>
        <w:rPr>
          <w:ins w:id="314" w:author="Shankar Anand" w:date="2025-08-13T21:59:00Z" w16du:dateUtc="2025-08-13T16:29:00Z"/>
        </w:rPr>
      </w:pPr>
    </w:p>
    <w:p w14:paraId="11B4780A" w14:textId="4351D466" w:rsidR="009219B3" w:rsidRPr="003D068F" w:rsidRDefault="009219B3" w:rsidP="009219B3">
      <w:pPr>
        <w:pStyle w:val="TH"/>
        <w:rPr>
          <w:ins w:id="315" w:author="Shankar Anand" w:date="2025-08-13T21:59:00Z" w16du:dateUtc="2025-08-13T16:29:00Z"/>
        </w:rPr>
      </w:pPr>
      <w:ins w:id="316" w:author="Shankar Anand" w:date="2025-08-13T21:59:00Z" w16du:dateUtc="2025-08-13T16:29:00Z">
        <w:r w:rsidRPr="003D068F">
          <w:t xml:space="preserve">Table </w:t>
        </w:r>
        <w:r>
          <w:t>14.</w:t>
        </w:r>
        <w:r w:rsidRPr="003D068F">
          <w:t>1.</w:t>
        </w:r>
      </w:ins>
      <w:ins w:id="317" w:author="Shankar Anand" w:date="2025-08-13T22:00:00Z" w16du:dateUtc="2025-08-13T16:30:00Z">
        <w:r>
          <w:t>2</w:t>
        </w:r>
      </w:ins>
      <w:ins w:id="318"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19"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20" w:author="Shankar Anand" w:date="2025-08-13T21:59:00Z" w16du:dateUtc="2025-08-13T16:29:00Z"/>
                <w:b w:val="0"/>
              </w:rPr>
            </w:pPr>
            <w:ins w:id="321" w:author="Shankar Anand" w:date="2025-08-13T21:59:00Z" w16du:dateUtc="2025-08-13T16:29:00Z">
              <w:r w:rsidRPr="003D068F">
                <w:rPr>
                  <w:b w:val="0"/>
                </w:rPr>
                <w:t>Derivation Path: Table H.2.1-1</w:t>
              </w:r>
            </w:ins>
          </w:p>
        </w:tc>
      </w:tr>
      <w:tr w:rsidR="009219B3" w:rsidRPr="003D068F" w14:paraId="08D1ECBB" w14:textId="77777777" w:rsidTr="00B75E8A">
        <w:trPr>
          <w:ins w:id="322"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23" w:author="Shankar Anand" w:date="2025-08-13T21:59:00Z" w16du:dateUtc="2025-08-13T16:29:00Z"/>
              </w:rPr>
            </w:pPr>
            <w:ins w:id="324"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25" w:author="Shankar Anand" w:date="2025-08-13T21:59:00Z" w16du:dateUtc="2025-08-13T16:29:00Z"/>
              </w:rPr>
            </w:pPr>
            <w:ins w:id="326"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27" w:author="Shankar Anand" w:date="2025-08-13T21:59:00Z" w16du:dateUtc="2025-08-13T16:29:00Z"/>
              </w:rPr>
            </w:pPr>
            <w:ins w:id="328"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29" w:author="Shankar Anand" w:date="2025-08-13T21:59:00Z" w16du:dateUtc="2025-08-13T16:29:00Z"/>
              </w:rPr>
            </w:pPr>
            <w:ins w:id="330" w:author="Shankar Anand" w:date="2025-08-13T21:59:00Z" w16du:dateUtc="2025-08-13T16:29:00Z">
              <w:r w:rsidRPr="003D068F">
                <w:t>Condition</w:t>
              </w:r>
            </w:ins>
          </w:p>
        </w:tc>
      </w:tr>
      <w:tr w:rsidR="009219B3" w:rsidRPr="003D068F" w14:paraId="66183356" w14:textId="77777777" w:rsidTr="00B75E8A">
        <w:trPr>
          <w:ins w:id="331"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32" w:author="Shankar Anand" w:date="2025-08-13T21:59:00Z" w16du:dateUtc="2025-08-13T16:29:00Z"/>
              </w:rPr>
            </w:pPr>
            <w:ins w:id="333" w:author="Shankar Anand" w:date="2025-08-13T21:59:00Z" w16du:dateUtc="2025-08-13T16:29: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34"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35"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36" w:author="Shankar Anand" w:date="2025-08-13T21:59:00Z" w16du:dateUtc="2025-08-13T16:29:00Z"/>
              </w:rPr>
            </w:pPr>
          </w:p>
        </w:tc>
      </w:tr>
      <w:tr w:rsidR="009219B3" w:rsidRPr="003D068F" w14:paraId="2958A11D" w14:textId="77777777" w:rsidTr="00B75E8A">
        <w:trPr>
          <w:ins w:id="33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38" w:author="Shankar Anand" w:date="2025-08-13T21:59:00Z" w16du:dateUtc="2025-08-13T16:29:00Z"/>
                <w:rFonts w:ascii="Arial" w:hAnsi="Arial"/>
                <w:noProof w:val="0"/>
                <w:sz w:val="18"/>
              </w:rPr>
            </w:pPr>
            <w:ins w:id="339"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40"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4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42" w:author="Shankar Anand" w:date="2025-08-13T21:59:00Z" w16du:dateUtc="2025-08-13T16:29:00Z"/>
                <w:rFonts w:ascii="Arial" w:hAnsi="Arial"/>
                <w:noProof w:val="0"/>
                <w:sz w:val="18"/>
              </w:rPr>
            </w:pPr>
          </w:p>
        </w:tc>
      </w:tr>
      <w:tr w:rsidR="009219B3" w:rsidRPr="003D068F" w14:paraId="4CD80238" w14:textId="77777777" w:rsidTr="00B75E8A">
        <w:trPr>
          <w:ins w:id="343"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44" w:author="Shankar Anand" w:date="2025-08-13T21:59:00Z" w16du:dateUtc="2025-08-13T16:29:00Z"/>
                <w:rFonts w:ascii="Arial" w:hAnsi="Arial"/>
                <w:noProof w:val="0"/>
                <w:sz w:val="18"/>
              </w:rPr>
            </w:pPr>
            <w:ins w:id="345" w:author="Shankar Anand" w:date="2025-08-13T21:59:00Z" w16du:dateUtc="2025-08-13T16:29: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46" w:author="Shankar Anand" w:date="2025-08-13T21:59:00Z" w16du:dateUtc="2025-08-13T16:29:00Z"/>
              </w:rPr>
            </w:pPr>
            <w:ins w:id="347"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48" w:author="Shankar Anand" w:date="2025-08-13T21:59:00Z" w16du:dateUtc="2025-08-13T16:29:00Z"/>
                <w:rFonts w:ascii="Arial" w:hAnsi="Arial"/>
                <w:noProof w:val="0"/>
                <w:sz w:val="18"/>
              </w:rPr>
            </w:pPr>
            <w:ins w:id="349"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50" w:author="Shankar Anand" w:date="2025-08-13T21:59:00Z" w16du:dateUtc="2025-08-13T16:29:00Z"/>
                <w:rFonts w:ascii="Arial" w:hAnsi="Arial"/>
                <w:noProof w:val="0"/>
                <w:sz w:val="18"/>
              </w:rPr>
            </w:pPr>
            <w:ins w:id="351"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2" w:author="Shankar Anand" w:date="2025-08-13T22:00:00Z" w16du:dateUtc="2025-08-13T16:30:00Z">
              <w:r>
                <w:rPr>
                  <w:rFonts w:ascii="Arial" w:hAnsi="Arial" w:cs="Arial"/>
                  <w:noProof w:val="0"/>
                  <w:sz w:val="18"/>
                  <w:szCs w:val="18"/>
                </w:rPr>
                <w:t>2</w:t>
              </w:r>
            </w:ins>
            <w:ins w:id="353"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4" w:author="Shankar Anand" w:date="2025-08-13T22:00:00Z" w16du:dateUtc="2025-08-13T16:30:00Z">
              <w:r>
                <w:rPr>
                  <w:rFonts w:ascii="Arial" w:hAnsi="Arial" w:cs="Arial"/>
                  <w:noProof w:val="0"/>
                  <w:sz w:val="18"/>
                  <w:szCs w:val="18"/>
                </w:rPr>
                <w:t>2</w:t>
              </w:r>
            </w:ins>
            <w:ins w:id="355"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56"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57" w:author="Shankar Anand" w:date="2025-08-13T21:59:00Z" w16du:dateUtc="2025-08-13T16:29:00Z"/>
                <w:rFonts w:ascii="Arial" w:hAnsi="Arial"/>
                <w:noProof w:val="0"/>
                <w:sz w:val="18"/>
                <w:lang w:eastAsia="zh-CN"/>
              </w:rPr>
            </w:pPr>
            <w:ins w:id="358"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59" w:author="Shankar Anand" w:date="2025-08-13T21:59:00Z" w16du:dateUtc="2025-08-13T16:29:00Z"/>
                <w:rFonts w:ascii="Arial" w:hAnsi="Arial"/>
                <w:noProof w:val="0"/>
                <w:sz w:val="18"/>
              </w:rPr>
            </w:pPr>
            <w:ins w:id="360"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6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62" w:author="Shankar Anand" w:date="2025-08-13T21:59:00Z" w16du:dateUtc="2025-08-13T16:29:00Z"/>
                <w:rFonts w:ascii="Arial" w:hAnsi="Arial"/>
                <w:noProof w:val="0"/>
                <w:sz w:val="18"/>
                <w:lang w:eastAsia="zh-CN"/>
              </w:rPr>
            </w:pPr>
            <w:ins w:id="363"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64" w:author="Shankar Anand" w:date="2025-08-13T22:00:00Z" w16du:dateUtc="2025-08-13T16:30:00Z">
              <w:r>
                <w:rPr>
                  <w:rFonts w:ascii="Arial" w:hAnsi="Arial" w:cs="Arial"/>
                  <w:noProof w:val="0"/>
                  <w:sz w:val="18"/>
                  <w:szCs w:val="18"/>
                </w:rPr>
                <w:t>2</w:t>
              </w:r>
            </w:ins>
            <w:ins w:id="365"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6" w:author="Shankar Anand" w:date="2025-08-13T22:00:00Z" w16du:dateUtc="2025-08-13T16:30:00Z">
              <w:r>
                <w:rPr>
                  <w:rFonts w:ascii="Arial" w:hAnsi="Arial" w:cs="Arial"/>
                  <w:noProof w:val="0"/>
                  <w:sz w:val="18"/>
                  <w:szCs w:val="18"/>
                </w:rPr>
                <w:t>2</w:t>
              </w:r>
            </w:ins>
            <w:ins w:id="367"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68"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69"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70" w:author="Shankar Anand" w:date="2025-08-13T21:59:00Z" w16du:dateUtc="2025-08-13T16:29:00Z"/>
                <w:rFonts w:ascii="Arial" w:hAnsi="Arial"/>
                <w:noProof w:val="0"/>
                <w:sz w:val="18"/>
              </w:rPr>
            </w:pPr>
            <w:ins w:id="371"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72"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73" w:author="Shankar Anand" w:date="2025-08-13T21:59:00Z" w16du:dateUtc="2025-08-13T16:29:00Z"/>
                <w:rFonts w:ascii="Arial" w:hAnsi="Arial" w:cs="Arial"/>
                <w:noProof w:val="0"/>
                <w:sz w:val="18"/>
                <w:szCs w:val="18"/>
              </w:rPr>
            </w:pPr>
            <w:ins w:id="374"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5" w:author="Shankar Anand" w:date="2025-08-13T22:00:00Z" w16du:dateUtc="2025-08-13T16:30:00Z">
              <w:r>
                <w:rPr>
                  <w:rFonts w:ascii="Arial" w:hAnsi="Arial" w:cs="Arial"/>
                  <w:noProof w:val="0"/>
                  <w:sz w:val="18"/>
                  <w:szCs w:val="18"/>
                </w:rPr>
                <w:t>2</w:t>
              </w:r>
            </w:ins>
            <w:ins w:id="376"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7" w:author="Shankar Anand" w:date="2025-08-13T22:00:00Z" w16du:dateUtc="2025-08-13T16:30:00Z">
              <w:r>
                <w:rPr>
                  <w:rFonts w:ascii="Arial" w:hAnsi="Arial" w:cs="Arial"/>
                  <w:noProof w:val="0"/>
                  <w:sz w:val="18"/>
                  <w:szCs w:val="18"/>
                </w:rPr>
                <w:t>2</w:t>
              </w:r>
            </w:ins>
            <w:ins w:id="378"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79"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80" w:author="Shankar Anand" w:date="2025-08-13T21:59:00Z" w16du:dateUtc="2025-08-13T16:29:00Z"/>
                <w:rFonts w:ascii="Arial" w:hAnsi="Arial"/>
                <w:noProof w:val="0"/>
                <w:sz w:val="18"/>
              </w:rPr>
            </w:pPr>
            <w:ins w:id="381"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82" w:author="Shankar Anand" w:date="2025-08-13T21:59:00Z" w16du:dateUtc="2025-08-13T16:29:00Z"/>
                <w:rFonts w:ascii="Arial" w:hAnsi="Arial"/>
                <w:noProof w:val="0"/>
                <w:sz w:val="18"/>
              </w:rPr>
            </w:pPr>
            <w:ins w:id="383"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84"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85" w:author="Shankar Anand" w:date="2025-08-13T21:59:00Z" w16du:dateUtc="2025-08-13T16:29:00Z"/>
                <w:rFonts w:ascii="Arial" w:hAnsi="Arial"/>
                <w:noProof w:val="0"/>
                <w:sz w:val="18"/>
              </w:rPr>
            </w:pPr>
            <w:ins w:id="386"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87" w:author="Shankar Anand" w:date="2025-08-13T22:00:00Z" w16du:dateUtc="2025-08-13T16:30:00Z">
              <w:r>
                <w:rPr>
                  <w:rFonts w:ascii="Arial" w:hAnsi="Arial" w:cs="Arial"/>
                  <w:noProof w:val="0"/>
                  <w:sz w:val="18"/>
                  <w:szCs w:val="18"/>
                </w:rPr>
                <w:t>2</w:t>
              </w:r>
            </w:ins>
            <w:ins w:id="388"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89" w:author="Shankar Anand" w:date="2025-08-13T22:00:00Z" w16du:dateUtc="2025-08-13T16:30:00Z">
              <w:r>
                <w:rPr>
                  <w:rFonts w:ascii="Arial" w:hAnsi="Arial" w:cs="Arial"/>
                  <w:noProof w:val="0"/>
                  <w:sz w:val="18"/>
                  <w:szCs w:val="18"/>
                </w:rPr>
                <w:t>2</w:t>
              </w:r>
            </w:ins>
            <w:ins w:id="390"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91"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92" w:author="Shankar Anand" w:date="2025-08-13T21:59:00Z" w16du:dateUtc="2025-08-13T16:29:00Z"/>
                <w:rFonts w:ascii="Arial" w:hAnsi="Arial"/>
                <w:noProof w:val="0"/>
                <w:sz w:val="18"/>
              </w:rPr>
            </w:pPr>
            <w:ins w:id="393"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94"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9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96" w:author="Shankar Anand" w:date="2025-08-13T21:59:00Z" w16du:dateUtc="2025-08-13T16:29:00Z"/>
                <w:rFonts w:ascii="Arial" w:hAnsi="Arial"/>
                <w:noProof w:val="0"/>
                <w:sz w:val="18"/>
              </w:rPr>
            </w:pPr>
          </w:p>
        </w:tc>
      </w:tr>
      <w:tr w:rsidR="009219B3" w:rsidRPr="003D068F" w14:paraId="2C0076A0" w14:textId="77777777" w:rsidTr="00B75E8A">
        <w:trPr>
          <w:ins w:id="397"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98" w:author="Shankar Anand" w:date="2025-08-13T21:59:00Z" w16du:dateUtc="2025-08-13T16:29:00Z"/>
                <w:rFonts w:ascii="Arial" w:hAnsi="Arial"/>
                <w:noProof w:val="0"/>
                <w:sz w:val="18"/>
              </w:rPr>
            </w:pPr>
            <w:ins w:id="399"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400"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401"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402" w:author="Shankar Anand" w:date="2025-08-13T21:59:00Z" w16du:dateUtc="2025-08-13T16:29:00Z"/>
                <w:rFonts w:ascii="Arial" w:hAnsi="Arial"/>
                <w:noProof w:val="0"/>
                <w:sz w:val="18"/>
              </w:rPr>
            </w:pPr>
          </w:p>
        </w:tc>
      </w:tr>
    </w:tbl>
    <w:p w14:paraId="28D3AEF8" w14:textId="77777777" w:rsidR="009219B3" w:rsidRDefault="009219B3" w:rsidP="009219B3">
      <w:pPr>
        <w:rPr>
          <w:ins w:id="403" w:author="Shankar Anand" w:date="2025-08-15T17:42:00Z" w16du:dateUtc="2025-08-15T12:12:00Z"/>
        </w:rPr>
      </w:pPr>
    </w:p>
    <w:p w14:paraId="07914873" w14:textId="19D5E72D" w:rsidR="00177F1D" w:rsidRPr="00630F7A" w:rsidRDefault="00177F1D" w:rsidP="00177F1D">
      <w:pPr>
        <w:pStyle w:val="TH"/>
        <w:rPr>
          <w:ins w:id="404" w:author="Shankar Anand" w:date="2025-08-15T17:42:00Z" w16du:dateUtc="2025-08-15T12:12:00Z"/>
          <w:i/>
          <w:iCs/>
        </w:rPr>
      </w:pPr>
      <w:bookmarkStart w:id="405" w:name="_CRTable7_3_15"/>
      <w:ins w:id="406" w:author="Shankar Anand" w:date="2025-08-15T17:42:00Z" w16du:dateUtc="2025-08-15T12:12:00Z">
        <w:r w:rsidRPr="00630F7A">
          <w:t xml:space="preserve">Table </w:t>
        </w:r>
      </w:ins>
      <w:bookmarkEnd w:id="405"/>
      <w:ins w:id="407" w:author="Shankar Anand" w:date="2025-08-15T17:44:00Z" w16du:dateUtc="2025-08-15T12:14:00Z">
        <w:r w:rsidR="00AB3C17">
          <w:t>14.</w:t>
        </w:r>
        <w:r w:rsidR="00AB3C17" w:rsidRPr="003D068F">
          <w:t>1.</w:t>
        </w:r>
        <w:r w:rsidR="00AB3C17">
          <w:t>2</w:t>
        </w:r>
        <w:r w:rsidR="00AB3C17" w:rsidRPr="003D068F">
          <w:t>.4.3-</w:t>
        </w:r>
        <w:r w:rsidR="00AB3C17">
          <w:t>4</w:t>
        </w:r>
      </w:ins>
      <w:ins w:id="408" w:author="Shankar Anand" w:date="2025-08-15T17:42:00Z" w16du:dateUtc="2025-08-15T12:12:00Z">
        <w:r w:rsidRPr="00630F7A">
          <w:t xml:space="preserve">: </w:t>
        </w:r>
        <w:proofErr w:type="spellStart"/>
        <w:r w:rsidRPr="00630F7A">
          <w:rPr>
            <w:i/>
            <w:iCs/>
          </w:rPr>
          <w:t>ServingCellConfigCommonSIB</w:t>
        </w:r>
      </w:ins>
      <w:proofErr w:type="spellEnd"/>
      <w:ins w:id="409"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410"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411" w:author="Shankar Anand" w:date="2025-08-15T17:42:00Z" w16du:dateUtc="2025-08-15T12:12:00Z"/>
                <w:b w:val="0"/>
              </w:rPr>
            </w:pPr>
            <w:ins w:id="412" w:author="Shankar Anand" w:date="2025-08-15T17:42:00Z" w16du:dateUtc="2025-08-15T12:12:00Z">
              <w:r w:rsidRPr="00630F7A">
                <w:rPr>
                  <w:b w:val="0"/>
                </w:rPr>
                <w:t xml:space="preserve">Derivation Path: Table </w:t>
              </w:r>
            </w:ins>
            <w:ins w:id="413" w:author="Shankar Anand" w:date="2025-08-15T17:46:00Z">
              <w:r w:rsidR="00E606EC" w:rsidRPr="00E606EC">
                <w:rPr>
                  <w:b w:val="0"/>
                </w:rPr>
                <w:t>H.3.8-1</w:t>
              </w:r>
            </w:ins>
          </w:p>
        </w:tc>
      </w:tr>
      <w:tr w:rsidR="00177F1D" w:rsidRPr="00630F7A" w14:paraId="0AF9A64B" w14:textId="77777777" w:rsidTr="00B75E8A">
        <w:trPr>
          <w:ins w:id="414"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415" w:author="Shankar Anand" w:date="2025-08-15T17:42:00Z" w16du:dateUtc="2025-08-15T12:12:00Z"/>
              </w:rPr>
            </w:pPr>
            <w:ins w:id="416"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17" w:author="Shankar Anand" w:date="2025-08-15T17:42:00Z" w16du:dateUtc="2025-08-15T12:12:00Z"/>
              </w:rPr>
            </w:pPr>
            <w:ins w:id="418"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19" w:author="Shankar Anand" w:date="2025-08-15T17:42:00Z" w16du:dateUtc="2025-08-15T12:12:00Z"/>
              </w:rPr>
            </w:pPr>
            <w:ins w:id="420"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21" w:author="Shankar Anand" w:date="2025-08-15T17:42:00Z" w16du:dateUtc="2025-08-15T12:12:00Z"/>
              </w:rPr>
            </w:pPr>
            <w:ins w:id="422" w:author="Shankar Anand" w:date="2025-08-15T17:42:00Z" w16du:dateUtc="2025-08-15T12:12:00Z">
              <w:r w:rsidRPr="00630F7A">
                <w:t>Condition</w:t>
              </w:r>
            </w:ins>
          </w:p>
        </w:tc>
      </w:tr>
      <w:tr w:rsidR="00177F1D" w:rsidRPr="00630F7A" w14:paraId="0A21D215" w14:textId="77777777" w:rsidTr="00B75E8A">
        <w:trPr>
          <w:ins w:id="423"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24" w:author="Shankar Anand" w:date="2025-08-15T17:42:00Z" w16du:dateUtc="2025-08-15T12:12:00Z"/>
              </w:rPr>
            </w:pPr>
            <w:proofErr w:type="spellStart"/>
            <w:ins w:id="425" w:author="Shankar Anand" w:date="2025-08-15T17:42:00Z" w16du:dateUtc="2025-08-15T12:12: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26"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27"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28" w:author="Shankar Anand" w:date="2025-08-15T17:42:00Z" w16du:dateUtc="2025-08-15T12:12:00Z"/>
              </w:rPr>
            </w:pPr>
          </w:p>
        </w:tc>
      </w:tr>
      <w:tr w:rsidR="00177F1D" w:rsidRPr="00630F7A" w14:paraId="24F59CCA" w14:textId="77777777" w:rsidTr="00424EC1">
        <w:trPr>
          <w:trHeight w:val="354"/>
          <w:ins w:id="429"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30" w:author="Shankar Anand" w:date="2025-08-15T17:42:00Z" w16du:dateUtc="2025-08-15T12:12:00Z"/>
              </w:rPr>
            </w:pPr>
            <w:ins w:id="431"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32" w:author="Shankar Anand" w:date="2025-08-15T17:42:00Z" w16du:dateUtc="2025-08-15T12:12:00Z"/>
              </w:rPr>
            </w:pPr>
            <w:ins w:id="433"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34"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35" w:author="Shankar Anand" w:date="2025-08-15T17:42:00Z" w16du:dateUtc="2025-08-15T12:12:00Z"/>
              </w:rPr>
            </w:pPr>
          </w:p>
        </w:tc>
      </w:tr>
      <w:tr w:rsidR="00177F1D" w:rsidRPr="00630F7A" w14:paraId="4ABBBE7A" w14:textId="77777777" w:rsidTr="00B75E8A">
        <w:trPr>
          <w:ins w:id="436"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37" w:author="Shankar Anand" w:date="2025-08-15T17:42:00Z" w16du:dateUtc="2025-08-15T12:12:00Z"/>
              </w:rPr>
            </w:pPr>
            <w:ins w:id="438"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39"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40"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41" w:author="Shankar Anand" w:date="2025-08-15T17:42:00Z" w16du:dateUtc="2025-08-15T12:12:00Z"/>
              </w:rPr>
            </w:pPr>
          </w:p>
        </w:tc>
      </w:tr>
    </w:tbl>
    <w:p w14:paraId="04244239" w14:textId="77777777" w:rsidR="00177F1D" w:rsidRPr="00D35FF6" w:rsidRDefault="00177F1D" w:rsidP="009219B3">
      <w:pPr>
        <w:rPr>
          <w:ins w:id="442" w:author="Shankar Anand" w:date="2025-08-13T21:59:00Z" w16du:dateUtc="2025-08-13T16:29:00Z"/>
        </w:rPr>
      </w:pPr>
    </w:p>
    <w:p w14:paraId="16DADEBA" w14:textId="73E228F0" w:rsidR="006535EC" w:rsidRPr="00D35FF6" w:rsidDel="009219B3" w:rsidRDefault="006535EC" w:rsidP="006535EC">
      <w:pPr>
        <w:rPr>
          <w:del w:id="443" w:author="Shankar Anand" w:date="2025-08-13T21:59:00Z" w16du:dateUtc="2025-08-13T16:29:00Z"/>
        </w:rPr>
      </w:pPr>
      <w:del w:id="444"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lastRenderedPageBreak/>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46DA8E06" w:rsidR="006535EC" w:rsidRPr="00D35FF6" w:rsidRDefault="006535EC" w:rsidP="00B82301">
            <w:pPr>
              <w:pStyle w:val="TAC"/>
              <w:rPr>
                <w:rFonts w:cs="v4.2.0"/>
                <w:lang w:eastAsia="zh-CN"/>
              </w:rPr>
            </w:pPr>
            <w:r w:rsidRPr="00D35FF6">
              <w:rPr>
                <w:rFonts w:cs="v4.2.0"/>
                <w:lang w:eastAsia="zh-CN"/>
              </w:rPr>
              <w:t>SSC.</w:t>
            </w:r>
            <w:ins w:id="445" w:author="Shankar Anand" w:date="2025-08-21T00:56:00Z" w16du:dateUtc="2025-08-20T19:26:00Z">
              <w:r w:rsidR="0048402F">
                <w:rPr>
                  <w:rFonts w:cs="v4.2.0"/>
                  <w:lang w:eastAsia="zh-CN"/>
                </w:rPr>
                <w:t>2</w:t>
              </w:r>
            </w:ins>
            <w:del w:id="446"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510AE4C7" w14:textId="0CB9EAA3" w:rsidR="006535EC" w:rsidRPr="00D35FF6" w:rsidRDefault="006535EC" w:rsidP="00B82301">
            <w:pPr>
              <w:pStyle w:val="TAC"/>
              <w:rPr>
                <w:rFonts w:cs="v4.2.0"/>
                <w:lang w:eastAsia="zh-CN"/>
              </w:rPr>
            </w:pPr>
            <w:del w:id="447" w:author="Shankar Anand" w:date="2025-08-21T00:57:00Z" w16du:dateUtc="2025-08-20T19:27:00Z">
              <w:r w:rsidRPr="00D35FF6" w:rsidDel="0048402F">
                <w:rPr>
                  <w:rFonts w:cs="v4.2.0"/>
                  <w:lang w:eastAsia="zh-CN"/>
                </w:rPr>
                <w:delText xml:space="preserve">SSC.2 for </w:delText>
              </w:r>
              <w:r w:rsidRPr="00D35FF6" w:rsidDel="0048402F">
                <w:rPr>
                  <w:rFonts w:cs="v4.2.0"/>
                </w:rPr>
                <w:delText>Config 2</w:delText>
              </w:r>
            </w:del>
          </w:p>
        </w:tc>
        <w:tc>
          <w:tcPr>
            <w:tcW w:w="2419" w:type="dxa"/>
            <w:gridSpan w:val="3"/>
            <w:tcBorders>
              <w:bottom w:val="single" w:sz="4" w:space="0" w:color="auto"/>
            </w:tcBorders>
          </w:tcPr>
          <w:p w14:paraId="29F798EF" w14:textId="39127295" w:rsidR="006535EC" w:rsidRPr="00D35FF6" w:rsidRDefault="006535EC" w:rsidP="00B82301">
            <w:pPr>
              <w:pStyle w:val="TAC"/>
              <w:rPr>
                <w:rFonts w:cs="v4.2.0"/>
                <w:lang w:eastAsia="zh-CN"/>
              </w:rPr>
            </w:pPr>
            <w:r w:rsidRPr="00D35FF6">
              <w:rPr>
                <w:rFonts w:cs="v4.2.0"/>
                <w:lang w:eastAsia="zh-CN"/>
              </w:rPr>
              <w:t>NSC.</w:t>
            </w:r>
            <w:ins w:id="448" w:author="Shankar Anand" w:date="2025-08-21T00:56:00Z" w16du:dateUtc="2025-08-20T19:26:00Z">
              <w:r w:rsidR="0048402F">
                <w:rPr>
                  <w:rFonts w:cs="v4.2.0"/>
                  <w:lang w:eastAsia="zh-CN"/>
                </w:rPr>
                <w:t>2</w:t>
              </w:r>
            </w:ins>
            <w:del w:id="449" w:author="Shankar Anand" w:date="2025-08-21T00:56:00Z" w16du:dateUtc="2025-08-20T19:26:00Z">
              <w:r w:rsidRPr="00D35FF6" w:rsidDel="0048402F">
                <w:rPr>
                  <w:rFonts w:cs="v4.2.0"/>
                  <w:lang w:eastAsia="zh-CN"/>
                </w:rPr>
                <w:delText>1</w:delText>
              </w:r>
            </w:del>
            <w:r w:rsidRPr="00D35FF6">
              <w:rPr>
                <w:rFonts w:cs="v4.2.0"/>
                <w:lang w:eastAsia="zh-CN"/>
              </w:rPr>
              <w:t xml:space="preserve"> for </w:t>
            </w:r>
            <w:r w:rsidRPr="00D35FF6">
              <w:rPr>
                <w:rFonts w:cs="v4.2.0"/>
              </w:rPr>
              <w:t>Config 1</w:t>
            </w:r>
          </w:p>
          <w:p w14:paraId="1AB2DF38" w14:textId="79FDE1E2" w:rsidR="006535EC" w:rsidRPr="00D35FF6" w:rsidRDefault="006535EC" w:rsidP="00B82301">
            <w:pPr>
              <w:pStyle w:val="TAC"/>
              <w:rPr>
                <w:rFonts w:cs="v4.2.0"/>
                <w:lang w:eastAsia="zh-CN"/>
              </w:rPr>
            </w:pPr>
            <w:del w:id="450" w:author="Shankar Anand" w:date="2025-08-21T00:57:00Z" w16du:dateUtc="2025-08-20T19:27:00Z">
              <w:r w:rsidRPr="00D35FF6" w:rsidDel="0048402F">
                <w:rPr>
                  <w:rFonts w:cs="v4.2.0"/>
                  <w:lang w:eastAsia="zh-CN"/>
                </w:rPr>
                <w:delText xml:space="preserve">NSC.2 for </w:delText>
              </w:r>
              <w:r w:rsidRPr="00D35FF6" w:rsidDel="0048402F">
                <w:rPr>
                  <w:rFonts w:cs="v4.2.0"/>
                </w:rPr>
                <w:delText>Config 2</w:delText>
              </w:r>
            </w:del>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51"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52"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53" w:author="Shankar Anand" w:date="2025-08-12T20:50:00Z" w16du:dateUtc="2025-08-12T15:20:00Z">
              <w:r w:rsidR="007E10D2">
                <w:rPr>
                  <w:rFonts w:cs="v4.2.0"/>
                  <w:bCs/>
                  <w:lang w:eastAsia="zh-CN"/>
                </w:rPr>
                <w:t>5</w:t>
              </w:r>
            </w:ins>
            <w:del w:id="454"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55" w:author="Shankar Anand" w:date="2025-08-12T20:51:00Z" w16du:dateUtc="2025-08-12T15:21:00Z">
              <w:r w:rsidR="006665FA">
                <w:rPr>
                  <w:rFonts w:cs="v4.2.0"/>
                  <w:bCs/>
                  <w:lang w:eastAsia="zh-CN"/>
                </w:rPr>
                <w:t>5</w:t>
              </w:r>
            </w:ins>
            <w:del w:id="456"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57" w:author="Shankar Anand" w:date="2025-08-12T20:51:00Z" w16du:dateUtc="2025-08-12T15:21:00Z">
              <w:r w:rsidR="006665FA">
                <w:rPr>
                  <w:rFonts w:cs="v4.2.0"/>
                  <w:bCs/>
                  <w:lang w:eastAsia="zh-CN"/>
                </w:rPr>
                <w:t>6</w:t>
              </w:r>
            </w:ins>
            <w:del w:id="458"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59" w:author="Shankar Anand" w:date="2025-08-12T20:51:00Z" w16du:dateUtc="2025-08-12T15:21:00Z">
              <w:r w:rsidR="006665FA">
                <w:rPr>
                  <w:rFonts w:cs="v4.2.0"/>
                  <w:bCs/>
                  <w:lang w:eastAsia="zh-CN"/>
                </w:rPr>
                <w:t>2</w:t>
              </w:r>
            </w:ins>
            <w:del w:id="460"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75pt" o:ole="" fillcolor="window"/>
                <o:OLEObject Type="Embed" ProgID="Equation.3" ShapeID="_x0000_i1029" DrawAspect="Content" ObjectID="_1817719635" r:id="rId17"/>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75pt;height:21.75pt" o:ole="" fillcolor="window"/>
                <o:OLEObject Type="Embed" ProgID="Equation.3" ShapeID="_x0000_i1030" DrawAspect="Content" ObjectID="_1817719636" r:id="rId18"/>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75pt;height:21.75pt" o:ole="" fillcolor="window"/>
                <o:OLEObject Type="Embed" ProgID="Equation.3" ShapeID="_x0000_i1031" DrawAspect="Content" ObjectID="_1817719637" r:id="rId19"/>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25pt;height:15.75pt" o:ole="" fillcolor="window"/>
                <o:OLEObject Type="Embed" ProgID="Equation.3" ShapeID="_x0000_i1032" DrawAspect="Content" ObjectID="_1817719638" r:id="rId20"/>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lastRenderedPageBreak/>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61" w:author="Shankar Anand" w:date="2025-08-15T17:50:00Z" w16du:dateUtc="2025-08-15T12:20:00Z"/>
          <w:rFonts w:eastAsia="SimSun"/>
          <w:lang w:eastAsia="zh-CN"/>
        </w:rPr>
      </w:pPr>
      <w:del w:id="462"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63" w:author="Shankar Anand" w:date="2025-08-15T17:50:00Z" w16du:dateUtc="2025-08-15T12:20:00Z"/>
          <w:rFonts w:eastAsia="SimSun"/>
          <w:lang w:eastAsia="zh-CN"/>
        </w:rPr>
      </w:pPr>
      <w:del w:id="464"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65" w:author="Shankar Anand" w:date="2025-08-13T12:32:00Z" w16du:dateUtc="2025-08-13T07:02:00Z"/>
          <w:rFonts w:eastAsia="SimSun"/>
          <w:lang w:eastAsia="zh-CN"/>
        </w:rPr>
      </w:pPr>
      <w:del w:id="466"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67" w:author="Shankar Anand" w:date="2025-08-12T22:55:00Z" w16du:dateUtc="2025-08-12T17:25:00Z"/>
          <w:rFonts w:eastAsia="SimSun"/>
          <w:lang w:eastAsia="zh-CN"/>
        </w:rPr>
      </w:pPr>
      <w:del w:id="468"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69" w:author="Shankar Anand" w:date="2025-08-12T23:32:00Z" w16du:dateUtc="2025-08-12T18:02:00Z"/>
          <w:rFonts w:eastAsia="SimSun"/>
          <w:lang w:eastAsia="zh-CN"/>
        </w:rPr>
      </w:pPr>
      <w:del w:id="470"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71" w:author="Shankar Anand" w:date="2025-08-13T12:31:00Z" w16du:dateUtc="2025-08-13T07:01:00Z"/>
          <w:rFonts w:eastAsia="SimSun"/>
          <w:lang w:eastAsia="zh-CN"/>
        </w:rPr>
      </w:pPr>
      <w:del w:id="472"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73" w:author="Shankar Anand" w:date="2025-08-13T12:32:00Z" w16du:dateUtc="2025-08-13T07:02:00Z"/>
          <w:rFonts w:ascii="Times New Roman" w:eastAsia="SimSun" w:hAnsi="Times New Roman"/>
          <w:color w:val="FF0000"/>
          <w:sz w:val="20"/>
          <w:lang w:eastAsia="zh-CN"/>
        </w:rPr>
      </w:pPr>
      <w:del w:id="474"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75" w:author="Shankar Anand" w:date="2025-08-12T22:55:00Z" w16du:dateUtc="2025-08-12T17:25:00Z"/>
          <w:rFonts w:ascii="Times New Roman" w:eastAsia="SimSun" w:hAnsi="Times New Roman"/>
          <w:color w:val="FF0000"/>
          <w:sz w:val="20"/>
          <w:lang w:eastAsia="zh-CN"/>
        </w:rPr>
      </w:pPr>
      <w:del w:id="476"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77" w:author="Shankar Anand" w:date="2025-08-15T17:50:00Z" w16du:dateUtc="2025-08-15T12:20:00Z"/>
          <w:rFonts w:ascii="Times New Roman" w:eastAsia="SimSun" w:hAnsi="Times New Roman"/>
          <w:color w:val="FF0000"/>
          <w:sz w:val="20"/>
          <w:lang w:eastAsia="zh-CN"/>
        </w:rPr>
      </w:pPr>
      <w:del w:id="478"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79" w:author="Shankar Anand" w:date="2025-08-12T22:39:00Z" w16du:dateUtc="2025-08-12T17:09:00Z">
        <w:r w:rsidRPr="00CC290A" w:rsidDel="00CC290A">
          <w:delText>[</w:delText>
        </w:r>
      </w:del>
      <w:r w:rsidRPr="00CC290A">
        <w:rPr>
          <w:lang w:eastAsia="sv-SE"/>
        </w:rPr>
        <w:t>and time-based measurement initiation</w:t>
      </w:r>
      <w:ins w:id="480" w:author="Shankar Anand" w:date="2025-08-12T22:40:00Z" w16du:dateUtc="2025-08-12T17:10:00Z">
        <w:r w:rsidR="00DA64D7">
          <w:rPr>
            <w:lang w:eastAsia="sv-SE"/>
          </w:rPr>
          <w:t xml:space="preserve"> in idle mode</w:t>
        </w:r>
      </w:ins>
      <w:del w:id="481"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82"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82"/>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83"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84"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85" w:author="Shankar Anand" w:date="2025-08-13T12:03:00Z" w16du:dateUtc="2025-08-13T06:33:00Z">
              <w:r w:rsidR="00735B7B">
                <w:t>8.2</w:t>
              </w:r>
            </w:ins>
            <w:del w:id="486"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87" w:author="Shankar Anand" w:date="2025-08-12T23:31:00Z" w16du:dateUtc="2025-08-12T18:01:00Z">
              <w:r w:rsidRPr="007C0A67">
                <w:rPr>
                  <w:rFonts w:eastAsia="Times New Roman"/>
                </w:rPr>
                <w:t>N/A</w:t>
              </w:r>
            </w:ins>
            <w:del w:id="488"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89"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90" w:author="Shankar Anand" w:date="2025-08-13T12:03:00Z" w16du:dateUtc="2025-08-13T06:33:00Z">
        <w:r w:rsidRPr="00735B7B" w:rsidDel="00735B7B">
          <w:delText>[</w:delText>
        </w:r>
      </w:del>
      <w:r w:rsidRPr="00735B7B">
        <w:t>C.1.2 and C.1.3</w:t>
      </w:r>
      <w:del w:id="491" w:author="Shankar Anand" w:date="2025-08-13T12:03:00Z" w16du:dateUtc="2025-08-13T06:33:00Z">
        <w:r w:rsidRPr="00735B7B" w:rsidDel="00735B7B">
          <w:delText>]</w:delText>
        </w:r>
      </w:del>
      <w:r w:rsidRPr="00735B7B">
        <w:t xml:space="preserve"> for this test. </w:t>
      </w:r>
      <w:del w:id="492" w:author="Shankar Anand" w:date="2025-08-13T12:03:00Z" w16du:dateUtc="2025-08-13T06:33:00Z">
        <w:r w:rsidRPr="00735B7B" w:rsidDel="00735B7B">
          <w:delText>[</w:delText>
        </w:r>
      </w:del>
      <w:r w:rsidRPr="00735B7B">
        <w:t>Both Cell 1 and Cell 2 are satellite access cells</w:t>
      </w:r>
      <w:del w:id="493"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taken into account.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94"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95"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96" w:author="Shankar Anand" w:date="2025-08-15T18:00:00Z" w16du:dateUtc="2025-08-15T12:30:00Z">
        <w:r w:rsidRPr="003F4DFD" w:rsidDel="004826BE">
          <w:delText>FFS</w:delText>
        </w:r>
        <w:r w:rsidRPr="00D35FF6" w:rsidDel="004826BE">
          <w:delText xml:space="preserve"> </w:delText>
        </w:r>
      </w:del>
      <w:ins w:id="497"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98" w:author="Shankar Anand" w:date="2025-08-13T00:26:00Z" w16du:dateUtc="2025-08-12T18:56:00Z">
        <w:r w:rsidRPr="00D35FF6" w:rsidDel="004D0213">
          <w:rPr>
            <w:rFonts w:cs="v4.2.0"/>
          </w:rPr>
          <w:delText>e</w:delText>
        </w:r>
      </w:del>
      <w:ins w:id="499"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The SS shall switch off and on the UE,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E4BE57B" w14:textId="46FA96F9" w:rsidR="00B60F86" w:rsidRDefault="0013677C" w:rsidP="0013677C">
      <w:pPr>
        <w:rPr>
          <w:ins w:id="500" w:author="Shankar Anand" w:date="2025-08-25T17:30:00Z" w16du:dateUtc="2025-08-25T12:00:00Z"/>
        </w:rPr>
      </w:pPr>
      <w:ins w:id="501"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502" w:author="Shankar Anand" w:date="2025-08-13T22:01:00Z" w16du:dateUtc="2025-08-13T16:31:00Z"/>
        </w:rPr>
      </w:pPr>
      <w:ins w:id="503"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504" w:author="Shankar Anand" w:date="2025-08-13T22:01:00Z"/>
        </w:trPr>
        <w:tc>
          <w:tcPr>
            <w:tcW w:w="8016" w:type="dxa"/>
            <w:gridSpan w:val="2"/>
          </w:tcPr>
          <w:p w14:paraId="25D3C845" w14:textId="77777777" w:rsidR="0013677C" w:rsidRPr="003D068F" w:rsidRDefault="0013677C" w:rsidP="00B75E8A">
            <w:pPr>
              <w:pStyle w:val="TAH"/>
              <w:rPr>
                <w:ins w:id="505" w:author="Shankar Anand" w:date="2025-08-13T22:01:00Z" w16du:dateUtc="2025-08-13T16:31:00Z"/>
              </w:rPr>
            </w:pPr>
            <w:ins w:id="506" w:author="Shankar Anand" w:date="2025-08-13T22:01:00Z" w16du:dateUtc="2025-08-13T16:31:00Z">
              <w:r w:rsidRPr="003D068F">
                <w:t>Default Message Contents</w:t>
              </w:r>
            </w:ins>
          </w:p>
        </w:tc>
      </w:tr>
      <w:tr w:rsidR="0013677C" w:rsidRPr="003D068F" w14:paraId="41CC8039" w14:textId="77777777" w:rsidTr="00B75E8A">
        <w:trPr>
          <w:cantSplit/>
          <w:jc w:val="center"/>
          <w:ins w:id="507" w:author="Shankar Anand" w:date="2025-08-13T22:01:00Z"/>
        </w:trPr>
        <w:tc>
          <w:tcPr>
            <w:tcW w:w="3496" w:type="dxa"/>
          </w:tcPr>
          <w:p w14:paraId="293BF300" w14:textId="77777777" w:rsidR="0013677C" w:rsidRPr="003D068F" w:rsidRDefault="0013677C" w:rsidP="00B75E8A">
            <w:pPr>
              <w:pStyle w:val="TAL"/>
              <w:rPr>
                <w:ins w:id="508" w:author="Shankar Anand" w:date="2025-08-13T22:01:00Z" w16du:dateUtc="2025-08-13T16:31:00Z"/>
              </w:rPr>
            </w:pPr>
            <w:ins w:id="509"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510" w:author="Shankar Anand" w:date="2025-08-13T22:01:00Z" w16du:dateUtc="2025-08-13T16:31:00Z"/>
              </w:rPr>
            </w:pPr>
            <w:ins w:id="511" w:author="Shankar Anand" w:date="2025-08-13T22:01:00Z" w16du:dateUtc="2025-08-13T16:31:00Z">
              <w:r w:rsidRPr="003D068F">
                <w:t>Table H.2.1-2</w:t>
              </w:r>
            </w:ins>
          </w:p>
        </w:tc>
      </w:tr>
      <w:tr w:rsidR="0013677C" w:rsidRPr="003D068F" w14:paraId="6DC888A3" w14:textId="77777777" w:rsidTr="00B75E8A">
        <w:trPr>
          <w:cantSplit/>
          <w:jc w:val="center"/>
          <w:ins w:id="512" w:author="Shankar Anand" w:date="2025-08-13T22:01:00Z"/>
        </w:trPr>
        <w:tc>
          <w:tcPr>
            <w:tcW w:w="3496" w:type="dxa"/>
          </w:tcPr>
          <w:p w14:paraId="5D5FECC9" w14:textId="77777777" w:rsidR="0013677C" w:rsidRPr="003D068F" w:rsidRDefault="0013677C" w:rsidP="00B75E8A">
            <w:pPr>
              <w:pStyle w:val="TAL"/>
              <w:rPr>
                <w:ins w:id="513" w:author="Shankar Anand" w:date="2025-08-13T22:01:00Z" w16du:dateUtc="2025-08-13T16:31:00Z"/>
              </w:rPr>
            </w:pPr>
            <w:ins w:id="514"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515" w:author="Shankar Anand" w:date="2025-08-15T17:33:00Z" w16du:dateUtc="2025-08-15T12:03:00Z"/>
                <w:rFonts w:ascii="Arial" w:eastAsia="Times New Roman" w:hAnsi="Arial"/>
                <w:sz w:val="18"/>
              </w:rPr>
            </w:pPr>
            <w:ins w:id="51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517" w:author="Shankar Anand" w:date="2025-08-15T17:33:00Z" w16du:dateUtc="2025-08-15T12:03:00Z"/>
                <w:rFonts w:eastAsia="Times New Roman"/>
              </w:rPr>
            </w:pPr>
            <w:ins w:id="518"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519" w:author="Shankar Anand" w:date="2025-08-13T22:01:00Z" w16du:dateUtc="2025-08-13T16:31:00Z"/>
              </w:rPr>
            </w:pPr>
            <w:ins w:id="520"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3955C8CE" w14:textId="77777777" w:rsidR="00B60F86" w:rsidRDefault="00B60F86" w:rsidP="00B60F86">
      <w:pPr>
        <w:pStyle w:val="TH"/>
        <w:jc w:val="left"/>
        <w:rPr>
          <w:ins w:id="521" w:author="Shankar Anand" w:date="2025-08-25T17:30:00Z" w16du:dateUtc="2025-08-25T12:00:00Z"/>
        </w:rPr>
      </w:pPr>
    </w:p>
    <w:p w14:paraId="412EC396" w14:textId="274FBEC1" w:rsidR="0013677C" w:rsidRPr="003D068F" w:rsidRDefault="0013677C" w:rsidP="00A508D3">
      <w:pPr>
        <w:pStyle w:val="TH"/>
        <w:ind w:left="2272" w:firstLine="284"/>
        <w:jc w:val="left"/>
        <w:rPr>
          <w:ins w:id="522" w:author="Shankar Anand" w:date="2025-08-13T22:01:00Z" w16du:dateUtc="2025-08-13T16:31:00Z"/>
        </w:rPr>
      </w:pPr>
      <w:ins w:id="523"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24" w:author="Shankar Anand" w:date="2025-08-13T22:01:00Z"/>
        </w:trPr>
        <w:tc>
          <w:tcPr>
            <w:tcW w:w="9738" w:type="dxa"/>
            <w:gridSpan w:val="4"/>
          </w:tcPr>
          <w:p w14:paraId="3A121A66" w14:textId="77777777" w:rsidR="0013677C" w:rsidRPr="003D068F" w:rsidRDefault="0013677C" w:rsidP="00B75E8A">
            <w:pPr>
              <w:pStyle w:val="TAL"/>
              <w:rPr>
                <w:ins w:id="525" w:author="Shankar Anand" w:date="2025-08-13T22:01:00Z" w16du:dateUtc="2025-08-13T16:31:00Z"/>
              </w:rPr>
            </w:pPr>
            <w:ins w:id="526"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27" w:author="Shankar Anand" w:date="2025-08-13T22:01:00Z"/>
        </w:trPr>
        <w:tc>
          <w:tcPr>
            <w:tcW w:w="4535" w:type="dxa"/>
            <w:gridSpan w:val="2"/>
          </w:tcPr>
          <w:p w14:paraId="7B57D852" w14:textId="77777777" w:rsidR="0013677C" w:rsidRPr="003D068F" w:rsidRDefault="0013677C" w:rsidP="00B75E8A">
            <w:pPr>
              <w:pStyle w:val="TAH"/>
              <w:rPr>
                <w:ins w:id="528" w:author="Shankar Anand" w:date="2025-08-13T22:01:00Z" w16du:dateUtc="2025-08-13T16:31:00Z"/>
              </w:rPr>
            </w:pPr>
            <w:ins w:id="529"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30" w:author="Shankar Anand" w:date="2025-08-13T22:01:00Z" w16du:dateUtc="2025-08-13T16:31:00Z"/>
              </w:rPr>
            </w:pPr>
            <w:ins w:id="531"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32" w:author="Shankar Anand" w:date="2025-08-13T22:01:00Z" w16du:dateUtc="2025-08-13T16:31:00Z"/>
              </w:rPr>
            </w:pPr>
            <w:ins w:id="533"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34" w:author="Shankar Anand" w:date="2025-08-13T22:01:00Z" w16du:dateUtc="2025-08-13T16:31:00Z"/>
              </w:rPr>
            </w:pPr>
            <w:ins w:id="535"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36" w:author="Shankar Anand" w:date="2025-08-13T22:01:00Z"/>
        </w:trPr>
        <w:tc>
          <w:tcPr>
            <w:tcW w:w="4535" w:type="dxa"/>
            <w:gridSpan w:val="2"/>
          </w:tcPr>
          <w:p w14:paraId="3155580E" w14:textId="77777777" w:rsidR="0013677C" w:rsidRPr="003D068F" w:rsidRDefault="0013677C" w:rsidP="00B75E8A">
            <w:pPr>
              <w:pStyle w:val="TAL"/>
              <w:rPr>
                <w:ins w:id="537" w:author="Shankar Anand" w:date="2025-08-13T22:01:00Z" w16du:dateUtc="2025-08-13T16:31:00Z"/>
              </w:rPr>
            </w:pPr>
            <w:ins w:id="538" w:author="Shankar Anand" w:date="2025-08-13T22:01:00Z" w16du:dateUtc="2025-08-13T16:31:00Z">
              <w:r w:rsidRPr="003D068F">
                <w:t>SIB1 ::= SEQUENCE {</w:t>
              </w:r>
            </w:ins>
          </w:p>
        </w:tc>
        <w:tc>
          <w:tcPr>
            <w:tcW w:w="2267" w:type="dxa"/>
          </w:tcPr>
          <w:p w14:paraId="321FDD84" w14:textId="77777777" w:rsidR="0013677C" w:rsidRPr="003D068F" w:rsidRDefault="0013677C" w:rsidP="00B75E8A">
            <w:pPr>
              <w:pStyle w:val="TAL"/>
              <w:rPr>
                <w:ins w:id="539" w:author="Shankar Anand" w:date="2025-08-13T22:01:00Z" w16du:dateUtc="2025-08-13T16:31:00Z"/>
              </w:rPr>
            </w:pPr>
          </w:p>
        </w:tc>
        <w:tc>
          <w:tcPr>
            <w:tcW w:w="1700" w:type="dxa"/>
          </w:tcPr>
          <w:p w14:paraId="0B81CEEC" w14:textId="77777777" w:rsidR="0013677C" w:rsidRPr="003D068F" w:rsidRDefault="0013677C" w:rsidP="00B75E8A">
            <w:pPr>
              <w:pStyle w:val="TAL"/>
              <w:rPr>
                <w:ins w:id="540" w:author="Shankar Anand" w:date="2025-08-13T22:01:00Z" w16du:dateUtc="2025-08-13T16:31:00Z"/>
              </w:rPr>
            </w:pPr>
          </w:p>
        </w:tc>
        <w:tc>
          <w:tcPr>
            <w:tcW w:w="1245" w:type="dxa"/>
          </w:tcPr>
          <w:p w14:paraId="0DEBEF88" w14:textId="77777777" w:rsidR="0013677C" w:rsidRPr="003D068F" w:rsidRDefault="0013677C" w:rsidP="00B75E8A">
            <w:pPr>
              <w:pStyle w:val="TAL"/>
              <w:rPr>
                <w:ins w:id="541"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42"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43" w:author="Shankar Anand" w:date="2025-08-13T22:01:00Z" w16du:dateUtc="2025-08-13T16:31:00Z"/>
              </w:rPr>
            </w:pPr>
            <w:ins w:id="544"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45" w:author="Shankar Anand" w:date="2025-08-13T22:01:00Z" w16du:dateUtc="2025-08-13T16:31:00Z"/>
              </w:rPr>
            </w:pPr>
          </w:p>
        </w:tc>
        <w:tc>
          <w:tcPr>
            <w:tcW w:w="1700" w:type="dxa"/>
          </w:tcPr>
          <w:p w14:paraId="59702DBE" w14:textId="77777777" w:rsidR="0013677C" w:rsidRPr="003D068F" w:rsidRDefault="0013677C" w:rsidP="00B75E8A">
            <w:pPr>
              <w:pStyle w:val="TAL"/>
              <w:rPr>
                <w:ins w:id="546" w:author="Shankar Anand" w:date="2025-08-13T22:01:00Z" w16du:dateUtc="2025-08-13T16:31:00Z"/>
              </w:rPr>
            </w:pPr>
          </w:p>
        </w:tc>
        <w:tc>
          <w:tcPr>
            <w:tcW w:w="1245" w:type="dxa"/>
          </w:tcPr>
          <w:p w14:paraId="3F97ACC3" w14:textId="77777777" w:rsidR="0013677C" w:rsidRPr="003D068F" w:rsidRDefault="0013677C" w:rsidP="00B75E8A">
            <w:pPr>
              <w:pStyle w:val="TAL"/>
              <w:rPr>
                <w:ins w:id="547"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48"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49" w:author="Shankar Anand" w:date="2025-08-13T22:01:00Z" w16du:dateUtc="2025-08-13T16:31:00Z"/>
              </w:rPr>
            </w:pPr>
            <w:ins w:id="550"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51" w:author="Shankar Anand" w:date="2025-08-13T22:01:00Z" w16du:dateUtc="2025-08-13T16:31:00Z"/>
              </w:rPr>
            </w:pPr>
            <w:ins w:id="552"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53" w:author="Shankar Anand" w:date="2025-08-13T22:01:00Z" w16du:dateUtc="2025-08-13T16:31:00Z"/>
              </w:rPr>
            </w:pPr>
            <w:ins w:id="554"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55" w:author="Shankar Anand" w:date="2025-08-13T22:01:00Z" w16du:dateUtc="2025-08-13T16:31:00Z"/>
                <w:lang w:eastAsia="zh-CN"/>
              </w:rPr>
            </w:pPr>
            <w:ins w:id="556"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57" w:author="Shankar Anand" w:date="2025-08-13T22:01:00Z"/>
        </w:trPr>
        <w:tc>
          <w:tcPr>
            <w:tcW w:w="4535" w:type="dxa"/>
            <w:gridSpan w:val="2"/>
          </w:tcPr>
          <w:p w14:paraId="37A6AB9E" w14:textId="77777777" w:rsidR="0013677C" w:rsidRPr="003D068F" w:rsidRDefault="0013677C" w:rsidP="00B75E8A">
            <w:pPr>
              <w:pStyle w:val="TAL"/>
              <w:rPr>
                <w:ins w:id="558" w:author="Shankar Anand" w:date="2025-08-13T22:01:00Z" w16du:dateUtc="2025-08-13T16:31:00Z"/>
              </w:rPr>
            </w:pPr>
            <w:ins w:id="559"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60" w:author="Shankar Anand" w:date="2025-08-13T22:01:00Z" w16du:dateUtc="2025-08-13T16:31:00Z"/>
              </w:rPr>
            </w:pPr>
          </w:p>
        </w:tc>
        <w:tc>
          <w:tcPr>
            <w:tcW w:w="1700" w:type="dxa"/>
          </w:tcPr>
          <w:p w14:paraId="333609BA" w14:textId="77777777" w:rsidR="0013677C" w:rsidRPr="003D068F" w:rsidRDefault="0013677C" w:rsidP="00B75E8A">
            <w:pPr>
              <w:pStyle w:val="TAL"/>
              <w:rPr>
                <w:ins w:id="561" w:author="Shankar Anand" w:date="2025-08-13T22:01:00Z" w16du:dateUtc="2025-08-13T16:31:00Z"/>
              </w:rPr>
            </w:pPr>
          </w:p>
        </w:tc>
        <w:tc>
          <w:tcPr>
            <w:tcW w:w="1245" w:type="dxa"/>
          </w:tcPr>
          <w:p w14:paraId="3B1FE9CE" w14:textId="77777777" w:rsidR="0013677C" w:rsidRPr="003D068F" w:rsidRDefault="0013677C" w:rsidP="00B75E8A">
            <w:pPr>
              <w:pStyle w:val="TAL"/>
              <w:rPr>
                <w:ins w:id="562"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63" w:author="Shankar Anand" w:date="2025-08-13T22:01:00Z"/>
        </w:trPr>
        <w:tc>
          <w:tcPr>
            <w:tcW w:w="4535" w:type="dxa"/>
            <w:gridSpan w:val="2"/>
          </w:tcPr>
          <w:p w14:paraId="487A1262" w14:textId="77777777" w:rsidR="0013677C" w:rsidRPr="003D068F" w:rsidRDefault="0013677C" w:rsidP="00B75E8A">
            <w:pPr>
              <w:pStyle w:val="TAL"/>
              <w:rPr>
                <w:ins w:id="564" w:author="Shankar Anand" w:date="2025-08-13T22:01:00Z" w16du:dateUtc="2025-08-13T16:31:00Z"/>
              </w:rPr>
            </w:pPr>
            <w:ins w:id="565"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66" w:author="Shankar Anand" w:date="2025-08-13T22:01:00Z" w16du:dateUtc="2025-08-13T16:31:00Z"/>
              </w:rPr>
            </w:pPr>
          </w:p>
        </w:tc>
        <w:tc>
          <w:tcPr>
            <w:tcW w:w="1700" w:type="dxa"/>
          </w:tcPr>
          <w:p w14:paraId="7FA7E6F1" w14:textId="77777777" w:rsidR="0013677C" w:rsidRPr="003D068F" w:rsidRDefault="0013677C" w:rsidP="00B75E8A">
            <w:pPr>
              <w:pStyle w:val="TAL"/>
              <w:rPr>
                <w:ins w:id="567" w:author="Shankar Anand" w:date="2025-08-13T22:01:00Z" w16du:dateUtc="2025-08-13T16:31:00Z"/>
              </w:rPr>
            </w:pPr>
          </w:p>
        </w:tc>
        <w:tc>
          <w:tcPr>
            <w:tcW w:w="1245" w:type="dxa"/>
          </w:tcPr>
          <w:p w14:paraId="6753B8F0" w14:textId="77777777" w:rsidR="0013677C" w:rsidRPr="003D068F" w:rsidRDefault="0013677C" w:rsidP="00B75E8A">
            <w:pPr>
              <w:pStyle w:val="TAL"/>
              <w:rPr>
                <w:ins w:id="568" w:author="Shankar Anand" w:date="2025-08-13T22:01:00Z" w16du:dateUtc="2025-08-13T16:31:00Z"/>
              </w:rPr>
            </w:pPr>
          </w:p>
        </w:tc>
      </w:tr>
    </w:tbl>
    <w:p w14:paraId="76BE9109" w14:textId="77777777" w:rsidR="0013677C" w:rsidRPr="003D068F" w:rsidRDefault="0013677C" w:rsidP="0013677C">
      <w:pPr>
        <w:rPr>
          <w:ins w:id="569" w:author="Shankar Anand" w:date="2025-08-13T22:01:00Z" w16du:dateUtc="2025-08-13T16:31:00Z"/>
        </w:rPr>
      </w:pPr>
    </w:p>
    <w:p w14:paraId="07CEEBF3" w14:textId="4023E2F6" w:rsidR="0013677C" w:rsidRPr="003D068F" w:rsidRDefault="0013677C" w:rsidP="0013677C">
      <w:pPr>
        <w:pStyle w:val="TH"/>
        <w:rPr>
          <w:ins w:id="570" w:author="Shankar Anand" w:date="2025-08-13T22:01:00Z" w16du:dateUtc="2025-08-13T16:31:00Z"/>
        </w:rPr>
      </w:pPr>
      <w:ins w:id="571"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72"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73" w:author="Shankar Anand" w:date="2025-08-13T22:01:00Z" w16du:dateUtc="2025-08-13T16:31:00Z"/>
                <w:b w:val="0"/>
              </w:rPr>
            </w:pPr>
            <w:ins w:id="574" w:author="Shankar Anand" w:date="2025-08-13T22:01:00Z" w16du:dateUtc="2025-08-13T16:31:00Z">
              <w:r w:rsidRPr="003D068F">
                <w:rPr>
                  <w:b w:val="0"/>
                </w:rPr>
                <w:t>Derivation Path: Table H.2.1-1</w:t>
              </w:r>
            </w:ins>
          </w:p>
        </w:tc>
      </w:tr>
      <w:tr w:rsidR="0013677C" w:rsidRPr="003D068F" w14:paraId="6C43AA24" w14:textId="77777777" w:rsidTr="00B75E8A">
        <w:trPr>
          <w:ins w:id="575"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76" w:author="Shankar Anand" w:date="2025-08-13T22:01:00Z" w16du:dateUtc="2025-08-13T16:31:00Z"/>
              </w:rPr>
            </w:pPr>
            <w:ins w:id="577"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78" w:author="Shankar Anand" w:date="2025-08-13T22:01:00Z" w16du:dateUtc="2025-08-13T16:31:00Z"/>
              </w:rPr>
            </w:pPr>
            <w:ins w:id="579"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80" w:author="Shankar Anand" w:date="2025-08-13T22:01:00Z" w16du:dateUtc="2025-08-13T16:31:00Z"/>
              </w:rPr>
            </w:pPr>
            <w:ins w:id="581"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82" w:author="Shankar Anand" w:date="2025-08-13T22:01:00Z" w16du:dateUtc="2025-08-13T16:31:00Z"/>
              </w:rPr>
            </w:pPr>
            <w:ins w:id="583" w:author="Shankar Anand" w:date="2025-08-13T22:01:00Z" w16du:dateUtc="2025-08-13T16:31:00Z">
              <w:r w:rsidRPr="003D068F">
                <w:t>Condition</w:t>
              </w:r>
            </w:ins>
          </w:p>
        </w:tc>
      </w:tr>
      <w:tr w:rsidR="0013677C" w:rsidRPr="003D068F" w14:paraId="55ED00EB" w14:textId="77777777" w:rsidTr="00B75E8A">
        <w:trPr>
          <w:ins w:id="584"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85" w:author="Shankar Anand" w:date="2025-08-13T22:01:00Z" w16du:dateUtc="2025-08-13T16:31:00Z"/>
              </w:rPr>
            </w:pPr>
            <w:ins w:id="586" w:author="Shankar Anand" w:date="2025-08-13T22:01:00Z" w16du:dateUtc="2025-08-13T16:31: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87"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88"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89" w:author="Shankar Anand" w:date="2025-08-13T22:01:00Z" w16du:dateUtc="2025-08-13T16:31:00Z"/>
              </w:rPr>
            </w:pPr>
          </w:p>
        </w:tc>
      </w:tr>
      <w:tr w:rsidR="0013677C" w:rsidRPr="003D068F" w14:paraId="054F2518" w14:textId="77777777" w:rsidTr="00B75E8A">
        <w:trPr>
          <w:ins w:id="590"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91" w:author="Shankar Anand" w:date="2025-08-13T22:01:00Z" w16du:dateUtc="2025-08-13T16:31:00Z"/>
                <w:rFonts w:ascii="Arial" w:hAnsi="Arial"/>
                <w:noProof w:val="0"/>
                <w:sz w:val="18"/>
              </w:rPr>
            </w:pPr>
            <w:ins w:id="592"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93"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9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95" w:author="Shankar Anand" w:date="2025-08-13T22:01:00Z" w16du:dateUtc="2025-08-13T16:31:00Z"/>
                <w:rFonts w:ascii="Arial" w:hAnsi="Arial"/>
                <w:noProof w:val="0"/>
                <w:sz w:val="18"/>
              </w:rPr>
            </w:pPr>
          </w:p>
        </w:tc>
      </w:tr>
      <w:tr w:rsidR="0013677C" w:rsidRPr="003D068F" w14:paraId="2D3BB2A7" w14:textId="77777777" w:rsidTr="00B75E8A">
        <w:trPr>
          <w:ins w:id="596"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97" w:author="Shankar Anand" w:date="2025-08-13T22:01:00Z" w16du:dateUtc="2025-08-13T16:31:00Z"/>
                <w:rFonts w:ascii="Arial" w:hAnsi="Arial"/>
                <w:noProof w:val="0"/>
                <w:sz w:val="18"/>
              </w:rPr>
            </w:pPr>
            <w:ins w:id="598"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99" w:author="Shankar Anand" w:date="2025-08-13T22:01:00Z" w16du:dateUtc="2025-08-13T16:31:00Z"/>
              </w:rPr>
            </w:pPr>
            <w:ins w:id="600"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601" w:author="Shankar Anand" w:date="2025-08-13T22:01:00Z" w16du:dateUtc="2025-08-13T16:31:00Z"/>
                <w:rFonts w:ascii="Arial" w:hAnsi="Arial"/>
                <w:noProof w:val="0"/>
                <w:sz w:val="18"/>
              </w:rPr>
            </w:pPr>
            <w:ins w:id="602"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603" w:author="Shankar Anand" w:date="2025-08-13T22:01:00Z" w16du:dateUtc="2025-08-13T16:31:00Z"/>
                <w:rFonts w:ascii="Arial" w:hAnsi="Arial"/>
                <w:noProof w:val="0"/>
                <w:sz w:val="18"/>
              </w:rPr>
            </w:pPr>
            <w:ins w:id="604"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5" w:author="Shankar Anand" w:date="2025-08-13T22:02:00Z" w16du:dateUtc="2025-08-13T16:32:00Z">
              <w:r>
                <w:rPr>
                  <w:rFonts w:ascii="Arial" w:hAnsi="Arial" w:cs="Arial"/>
                  <w:noProof w:val="0"/>
                  <w:sz w:val="18"/>
                  <w:szCs w:val="18"/>
                </w:rPr>
                <w:t>3</w:t>
              </w:r>
            </w:ins>
            <w:ins w:id="606"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607"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608" w:author="Shankar Anand" w:date="2025-08-13T22:01:00Z" w16du:dateUtc="2025-08-13T16:31:00Z"/>
                <w:rFonts w:ascii="Arial" w:hAnsi="Arial"/>
                <w:noProof w:val="0"/>
                <w:sz w:val="18"/>
                <w:lang w:eastAsia="zh-CN"/>
              </w:rPr>
            </w:pPr>
            <w:ins w:id="609"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610" w:author="Shankar Anand" w:date="2025-08-13T22:01:00Z" w16du:dateUtc="2025-08-13T16:31:00Z"/>
                <w:rFonts w:ascii="Arial" w:hAnsi="Arial"/>
                <w:noProof w:val="0"/>
                <w:sz w:val="18"/>
              </w:rPr>
            </w:pPr>
            <w:ins w:id="611"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612"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613" w:author="Shankar Anand" w:date="2025-08-13T22:01:00Z" w16du:dateUtc="2025-08-13T16:31:00Z"/>
                <w:rFonts w:ascii="Arial" w:hAnsi="Arial"/>
                <w:noProof w:val="0"/>
                <w:sz w:val="18"/>
                <w:lang w:eastAsia="zh-CN"/>
              </w:rPr>
            </w:pPr>
            <w:ins w:id="614"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5" w:author="Shankar Anand" w:date="2025-08-13T22:02:00Z" w16du:dateUtc="2025-08-13T16:32:00Z">
              <w:r>
                <w:rPr>
                  <w:rFonts w:ascii="Arial" w:hAnsi="Arial" w:cs="Arial"/>
                  <w:noProof w:val="0"/>
                  <w:sz w:val="18"/>
                  <w:szCs w:val="18"/>
                </w:rPr>
                <w:t>3</w:t>
              </w:r>
            </w:ins>
            <w:ins w:id="616"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7" w:author="Shankar Anand" w:date="2025-08-13T22:02:00Z" w16du:dateUtc="2025-08-13T16:32:00Z">
              <w:r>
                <w:rPr>
                  <w:rFonts w:ascii="Arial" w:hAnsi="Arial" w:cs="Arial"/>
                  <w:noProof w:val="0"/>
                  <w:sz w:val="18"/>
                  <w:szCs w:val="18"/>
                </w:rPr>
                <w:t>3</w:t>
              </w:r>
            </w:ins>
            <w:ins w:id="618"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61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620"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621" w:author="Shankar Anand" w:date="2025-08-13T22:01:00Z" w16du:dateUtc="2025-08-13T16:31:00Z"/>
                <w:rFonts w:ascii="Arial" w:hAnsi="Arial"/>
                <w:noProof w:val="0"/>
                <w:sz w:val="18"/>
              </w:rPr>
            </w:pPr>
            <w:ins w:id="622" w:author="Shankar Anand" w:date="2025-08-13T22:01:00Z" w16du:dateUtc="2025-08-13T16:31:00Z">
              <w:r w:rsidRPr="003D068F">
                <w:rPr>
                  <w:rFonts w:ascii="Arial" w:hAnsi="Arial"/>
                  <w:noProof w:val="0"/>
                  <w:sz w:val="18"/>
                </w:rPr>
                <w:t xml:space="preserve">SSB-MTC specified in TS 38.508-1 [14] Table 7.3.1-3 with condition </w:t>
              </w:r>
            </w:ins>
            <w:ins w:id="623"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2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25" w:author="Shankar Anand" w:date="2025-08-13T22:01:00Z" w16du:dateUtc="2025-08-13T16:31:00Z"/>
                <w:rFonts w:ascii="Arial" w:hAnsi="Arial" w:cs="Arial"/>
                <w:noProof w:val="0"/>
                <w:sz w:val="18"/>
                <w:szCs w:val="18"/>
              </w:rPr>
            </w:pPr>
            <w:ins w:id="626"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27" w:author="Shankar Anand" w:date="2025-08-13T22:02:00Z" w16du:dateUtc="2025-08-13T16:32:00Z">
              <w:r>
                <w:rPr>
                  <w:rFonts w:ascii="Arial" w:hAnsi="Arial" w:cs="Arial"/>
                  <w:noProof w:val="0"/>
                  <w:sz w:val="18"/>
                  <w:szCs w:val="18"/>
                </w:rPr>
                <w:t>3</w:t>
              </w:r>
            </w:ins>
            <w:ins w:id="628"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29" w:author="Shankar Anand" w:date="2025-08-13T22:02:00Z" w16du:dateUtc="2025-08-13T16:32:00Z">
              <w:r>
                <w:rPr>
                  <w:rFonts w:ascii="Arial" w:hAnsi="Arial" w:cs="Arial"/>
                  <w:noProof w:val="0"/>
                  <w:sz w:val="18"/>
                  <w:szCs w:val="18"/>
                </w:rPr>
                <w:t>3</w:t>
              </w:r>
            </w:ins>
            <w:ins w:id="630"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31"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32" w:author="Shankar Anand" w:date="2025-08-13T22:01:00Z" w16du:dateUtc="2025-08-13T16:31:00Z"/>
                <w:rFonts w:ascii="Arial" w:hAnsi="Arial"/>
                <w:noProof w:val="0"/>
                <w:sz w:val="18"/>
              </w:rPr>
            </w:pPr>
            <w:ins w:id="633"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34" w:author="Shankar Anand" w:date="2025-08-13T22:01:00Z" w16du:dateUtc="2025-08-13T16:31:00Z"/>
                <w:rFonts w:ascii="Arial" w:hAnsi="Arial"/>
                <w:noProof w:val="0"/>
                <w:sz w:val="18"/>
              </w:rPr>
            </w:pPr>
            <w:ins w:id="635"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36"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37" w:author="Shankar Anand" w:date="2025-08-13T22:01:00Z" w16du:dateUtc="2025-08-13T16:31:00Z"/>
                <w:rFonts w:ascii="Arial" w:hAnsi="Arial"/>
                <w:noProof w:val="0"/>
                <w:sz w:val="18"/>
              </w:rPr>
            </w:pPr>
            <w:ins w:id="638"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39" w:author="Shankar Anand" w:date="2025-08-13T22:02:00Z" w16du:dateUtc="2025-08-13T16:32:00Z">
              <w:r>
                <w:rPr>
                  <w:rFonts w:ascii="Arial" w:hAnsi="Arial" w:cs="Arial"/>
                  <w:noProof w:val="0"/>
                  <w:sz w:val="18"/>
                  <w:szCs w:val="18"/>
                </w:rPr>
                <w:t>3</w:t>
              </w:r>
            </w:ins>
            <w:ins w:id="640"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41" w:author="Shankar Anand" w:date="2025-08-13T22:02:00Z" w16du:dateUtc="2025-08-13T16:32:00Z">
              <w:r>
                <w:rPr>
                  <w:rFonts w:ascii="Arial" w:hAnsi="Arial" w:cs="Arial"/>
                  <w:noProof w:val="0"/>
                  <w:sz w:val="18"/>
                  <w:szCs w:val="18"/>
                </w:rPr>
                <w:t>3</w:t>
              </w:r>
            </w:ins>
            <w:ins w:id="642"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43"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44" w:author="Shankar Anand" w:date="2025-08-13T22:01:00Z" w16du:dateUtc="2025-08-13T16:31:00Z"/>
                <w:rFonts w:ascii="Arial" w:hAnsi="Arial"/>
                <w:noProof w:val="0"/>
                <w:sz w:val="18"/>
              </w:rPr>
            </w:pPr>
            <w:ins w:id="645"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46"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47"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48" w:author="Shankar Anand" w:date="2025-08-13T22:01:00Z" w16du:dateUtc="2025-08-13T16:31:00Z"/>
                <w:rFonts w:ascii="Arial" w:hAnsi="Arial"/>
                <w:noProof w:val="0"/>
                <w:sz w:val="18"/>
              </w:rPr>
            </w:pPr>
          </w:p>
        </w:tc>
      </w:tr>
      <w:tr w:rsidR="0013677C" w:rsidRPr="003D068F" w14:paraId="46279CBC" w14:textId="77777777" w:rsidTr="00B75E8A">
        <w:trPr>
          <w:ins w:id="649"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50" w:author="Shankar Anand" w:date="2025-08-13T22:01:00Z" w16du:dateUtc="2025-08-13T16:31:00Z"/>
                <w:rFonts w:ascii="Arial" w:hAnsi="Arial"/>
                <w:noProof w:val="0"/>
                <w:sz w:val="18"/>
              </w:rPr>
            </w:pPr>
            <w:ins w:id="651"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52"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5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54" w:author="Shankar Anand" w:date="2025-08-13T22:01:00Z" w16du:dateUtc="2025-08-13T16:31:00Z"/>
                <w:rFonts w:ascii="Arial" w:hAnsi="Arial"/>
                <w:noProof w:val="0"/>
                <w:sz w:val="18"/>
              </w:rPr>
            </w:pPr>
          </w:p>
        </w:tc>
      </w:tr>
    </w:tbl>
    <w:p w14:paraId="5D40CDBB" w14:textId="4315B4B4" w:rsidR="007149D3" w:rsidDel="00DE4C3D" w:rsidRDefault="007149D3" w:rsidP="00DE4C3D">
      <w:pPr>
        <w:pStyle w:val="TH"/>
        <w:jc w:val="left"/>
        <w:rPr>
          <w:del w:id="655" w:author="Shankar Anand" w:date="2025-08-13T22:01:00Z" w16du:dateUtc="2025-08-13T16:31:00Z"/>
        </w:rPr>
      </w:pPr>
      <w:del w:id="656" w:author="Shankar Anand" w:date="2025-08-13T22:01:00Z" w16du:dateUtc="2025-08-13T16:31:00Z">
        <w:r w:rsidRPr="00D35FF6" w:rsidDel="0013677C">
          <w:delText>FFS</w:delText>
        </w:r>
      </w:del>
    </w:p>
    <w:p w14:paraId="00F20249" w14:textId="77777777" w:rsidR="00DE4C3D" w:rsidRDefault="00DE4C3D" w:rsidP="00DE4C3D">
      <w:pPr>
        <w:rPr>
          <w:ins w:id="657" w:author="Shankar Anand" w:date="2025-08-25T17:32:00Z" w16du:dateUtc="2025-08-25T12:02:00Z"/>
        </w:rPr>
      </w:pPr>
    </w:p>
    <w:p w14:paraId="7E462760" w14:textId="431A40FB" w:rsidR="00EC52AD" w:rsidRPr="00BE795E" w:rsidRDefault="00EC52AD">
      <w:pPr>
        <w:pStyle w:val="TH"/>
        <w:ind w:left="2840" w:firstLine="284"/>
        <w:jc w:val="left"/>
        <w:rPr>
          <w:ins w:id="658" w:author="Shankar Anand" w:date="2025-08-15T17:56:00Z" w16du:dateUtc="2025-08-15T12:26:00Z"/>
        </w:rPr>
        <w:pPrChange w:id="659" w:author="Shankar Anand" w:date="2025-08-25T17:32:00Z" w16du:dateUtc="2025-08-25T12:02:00Z">
          <w:pPr>
            <w:pStyle w:val="TH"/>
          </w:pPr>
        </w:pPrChange>
      </w:pPr>
      <w:ins w:id="660"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61" w:author="Shankar Anand" w:date="2025-08-15T18:02:00Z" w16du:dateUtc="2025-08-15T12:32:00Z">
        <w:r w:rsidR="00FA61FB">
          <w:rPr>
            <w:i/>
          </w:rPr>
          <w:t xml:space="preserve">9 </w:t>
        </w:r>
      </w:ins>
      <w:ins w:id="662"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63"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64" w:author="Shankar Anand" w:date="2025-08-15T17:56:00Z" w16du:dateUtc="2025-08-15T12:26:00Z"/>
                <w:rFonts w:ascii="Arial" w:hAnsi="Arial"/>
                <w:sz w:val="18"/>
              </w:rPr>
            </w:pPr>
            <w:ins w:id="665"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66"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67" w:author="Shankar Anand" w:date="2025-08-15T17:56:00Z" w16du:dateUtc="2025-08-15T12:26:00Z"/>
                <w:rFonts w:ascii="Arial" w:hAnsi="Arial"/>
                <w:b/>
                <w:sz w:val="18"/>
              </w:rPr>
            </w:pPr>
            <w:ins w:id="668"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69" w:author="Shankar Anand" w:date="2025-08-15T17:56:00Z" w16du:dateUtc="2025-08-15T12:26:00Z"/>
                <w:rFonts w:ascii="Arial" w:hAnsi="Arial"/>
                <w:b/>
                <w:sz w:val="18"/>
              </w:rPr>
            </w:pPr>
            <w:ins w:id="670"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71" w:author="Shankar Anand" w:date="2025-08-15T17:56:00Z" w16du:dateUtc="2025-08-15T12:26:00Z"/>
                <w:rFonts w:ascii="Arial" w:hAnsi="Arial"/>
                <w:b/>
                <w:sz w:val="18"/>
              </w:rPr>
            </w:pPr>
            <w:ins w:id="672"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73" w:author="Shankar Anand" w:date="2025-08-15T17:56:00Z" w16du:dateUtc="2025-08-15T12:26:00Z"/>
                <w:rFonts w:ascii="Arial" w:hAnsi="Arial"/>
                <w:b/>
                <w:sz w:val="18"/>
              </w:rPr>
            </w:pPr>
            <w:ins w:id="674"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75"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76" w:author="Shankar Anand" w:date="2025-08-15T17:56:00Z" w16du:dateUtc="2025-08-15T12:26:00Z"/>
                <w:rFonts w:ascii="Arial" w:hAnsi="Arial"/>
                <w:sz w:val="18"/>
              </w:rPr>
            </w:pPr>
            <w:ins w:id="677" w:author="Shankar Anand" w:date="2025-08-15T17:56:00Z" w16du:dateUtc="2025-08-15T12:26:00Z">
              <w:r w:rsidRPr="00630F7A">
                <w:rPr>
                  <w:rFonts w:ascii="Arial" w:hAnsi="Arial"/>
                  <w:sz w:val="18"/>
                </w:rPr>
                <w:t>SIB19-r17 ::=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78"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79"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80" w:author="Shankar Anand" w:date="2025-08-15T17:56:00Z" w16du:dateUtc="2025-08-15T12:26:00Z"/>
                <w:rFonts w:ascii="Arial" w:hAnsi="Arial"/>
                <w:sz w:val="18"/>
              </w:rPr>
            </w:pPr>
          </w:p>
        </w:tc>
      </w:tr>
      <w:tr w:rsidR="00E012F9" w:rsidRPr="00630F7A" w14:paraId="1B4E4C22" w14:textId="77777777" w:rsidTr="00BD6B93">
        <w:trPr>
          <w:ins w:id="681"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82" w:author="Shankar Anand" w:date="2025-08-15T17:56:00Z" w16du:dateUtc="2025-08-15T12:26:00Z"/>
                <w:rFonts w:ascii="Arial" w:hAnsi="Arial"/>
                <w:sz w:val="18"/>
              </w:rPr>
            </w:pPr>
            <w:ins w:id="683"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84" w:author="Shankar Anand" w:date="2025-08-15T17:56:00Z" w16du:dateUtc="2025-08-15T12:26:00Z"/>
                <w:rFonts w:ascii="Arial" w:hAnsi="Arial"/>
                <w:sz w:val="18"/>
              </w:rPr>
            </w:pPr>
            <w:ins w:id="685" w:author="Shankar Anand" w:date="2025-08-15T22:41:00Z" w16du:dateUtc="2025-08-15T17:11:00Z">
              <w:r>
                <w:rPr>
                  <w:rFonts w:ascii="Arial" w:hAnsi="Arial"/>
                  <w:sz w:val="18"/>
                </w:rPr>
                <w:t>T</w:t>
              </w:r>
            </w:ins>
            <w:ins w:id="686" w:author="Shankar Anand" w:date="2025-08-15T21:33:00Z" w16du:dateUtc="2025-08-15T16:03:00Z">
              <w:r w:rsidR="00E012F9">
                <w:rPr>
                  <w:rFonts w:ascii="Arial" w:hAnsi="Arial"/>
                  <w:sz w:val="18"/>
                </w:rPr>
                <w:t>+</w:t>
              </w:r>
            </w:ins>
            <w:ins w:id="687" w:author="Shankar Anand" w:date="2025-08-15T17:59:00Z" w16du:dateUtc="2025-08-15T12:29:00Z">
              <w:r w:rsidR="00E012F9" w:rsidRPr="002909F8">
                <w:rPr>
                  <w:rFonts w:ascii="Arial" w:hAnsi="Arial"/>
                  <w:sz w:val="18"/>
                </w:rPr>
                <w:t>36</w:t>
              </w:r>
            </w:ins>
            <w:ins w:id="688"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89" w:author="Shankar Anand" w:date="2025-08-15T22:40:00Z" w16du:dateUtc="2025-08-15T17:10:00Z"/>
                <w:rFonts w:ascii="Arial" w:eastAsia="Times New Roman" w:hAnsi="Arial"/>
                <w:sz w:val="18"/>
              </w:rPr>
            </w:pPr>
            <w:ins w:id="690"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91" w:author="Shankar Anand" w:date="2025-08-15T22:41:00Z" w16du:dateUtc="2025-08-15T17:11:00Z">
              <w:r w:rsidR="00572FE0">
                <w:rPr>
                  <w:rFonts w:ascii="Arial" w:eastAsia="Times New Roman" w:hAnsi="Arial"/>
                  <w:sz w:val="18"/>
                </w:rPr>
                <w:t>ex</w:t>
              </w:r>
            </w:ins>
            <w:ins w:id="692" w:author="Shankar Anand" w:date="2025-08-15T22:42:00Z" w16du:dateUtc="2025-08-15T17:12:00Z">
              <w:r w:rsidR="00572FE0">
                <w:rPr>
                  <w:rFonts w:ascii="Arial" w:eastAsia="Times New Roman" w:hAnsi="Arial"/>
                  <w:sz w:val="18"/>
                </w:rPr>
                <w:t xml:space="preserve">pire </w:t>
              </w:r>
            </w:ins>
            <w:ins w:id="693" w:author="Shankar Anand" w:date="2025-08-15T21:34:00Z" w16du:dateUtc="2025-08-15T16:04:00Z">
              <w:r>
                <w:rPr>
                  <w:rFonts w:ascii="Arial" w:eastAsia="Times New Roman" w:hAnsi="Arial"/>
                  <w:sz w:val="18"/>
                </w:rPr>
                <w:t xml:space="preserve">36 sec </w:t>
              </w:r>
              <w:r w:rsidRPr="007C0A67">
                <w:rPr>
                  <w:rFonts w:ascii="Arial" w:eastAsia="Times New Roman" w:hAnsi="Arial"/>
                  <w:sz w:val="18"/>
                </w:rPr>
                <w:t xml:space="preserve"> after start of T2</w:t>
              </w:r>
            </w:ins>
            <w:ins w:id="694"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95" w:author="Shankar Anand" w:date="2025-08-15T17:56:00Z" w16du:dateUtc="2025-08-15T12:26:00Z"/>
                <w:rFonts w:ascii="Arial" w:hAnsi="Arial"/>
                <w:sz w:val="18"/>
              </w:rPr>
            </w:pPr>
            <w:ins w:id="696" w:author="Shankar Anand" w:date="2025-08-15T22:40: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97" w:author="Shankar Anand" w:date="2025-08-15T17:56:00Z" w16du:dateUtc="2025-08-15T12:26:00Z"/>
                <w:rFonts w:ascii="Arial" w:hAnsi="Arial"/>
                <w:sz w:val="18"/>
              </w:rPr>
            </w:pPr>
          </w:p>
        </w:tc>
      </w:tr>
      <w:tr w:rsidR="00E012F9" w:rsidRPr="00630F7A" w14:paraId="02BB7FAE" w14:textId="77777777" w:rsidTr="00BD6B93">
        <w:trPr>
          <w:ins w:id="698"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99" w:author="Shankar Anand" w:date="2025-08-15T17:56:00Z" w16du:dateUtc="2025-08-15T12:26:00Z"/>
                <w:rFonts w:ascii="Arial" w:hAnsi="Arial"/>
                <w:sz w:val="18"/>
              </w:rPr>
            </w:pPr>
            <w:ins w:id="700"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701"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702"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703" w:author="Shankar Anand" w:date="2025-08-15T17:56:00Z" w16du:dateUtc="2025-08-15T12:26:00Z"/>
                <w:rFonts w:ascii="Arial" w:hAnsi="Arial"/>
                <w:sz w:val="18"/>
              </w:rPr>
            </w:pPr>
          </w:p>
        </w:tc>
      </w:tr>
    </w:tbl>
    <w:p w14:paraId="3062DCA4" w14:textId="77777777" w:rsidR="00EC52AD" w:rsidRPr="00D35FF6" w:rsidRDefault="00EC52AD" w:rsidP="007149D3">
      <w:pPr>
        <w:rPr>
          <w:ins w:id="704"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705"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706"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707" w:author="Shankar Anand" w:date="2025-08-12T21:04:00Z" w16du:dateUtc="2025-08-12T15:34:00Z">
              <w:r w:rsidR="000F644F">
                <w:rPr>
                  <w:rFonts w:cs="v4.2.0"/>
                  <w:bCs/>
                  <w:lang w:eastAsia="zh-CN"/>
                </w:rPr>
                <w:t>2</w:t>
              </w:r>
            </w:ins>
            <w:del w:id="708"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709" w:author="Shankar Anand" w:date="2025-08-12T21:04:00Z" w16du:dateUtc="2025-08-12T15:34:00Z">
              <w:r w:rsidR="000F644F">
                <w:rPr>
                  <w:rFonts w:cs="v4.2.0"/>
                  <w:bCs/>
                  <w:lang w:eastAsia="zh-CN"/>
                </w:rPr>
                <w:t>6</w:t>
              </w:r>
            </w:ins>
            <w:del w:id="710"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75pt" o:ole="" fillcolor="window"/>
                <o:OLEObject Type="Embed" ProgID="Equation.3" ShapeID="_x0000_i1033" DrawAspect="Content" ObjectID="_1817719639" r:id="rId21"/>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75pt;height:21.75pt" o:ole="" fillcolor="window"/>
                <o:OLEObject Type="Embed" ProgID="Equation.3" ShapeID="_x0000_i1034" DrawAspect="Content" ObjectID="_1817719640" r:id="rId22"/>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75pt;height:21.75pt" o:ole="" fillcolor="window"/>
                <o:OLEObject Type="Embed" ProgID="Equation.3" ShapeID="_x0000_i1035" DrawAspect="Content" ObjectID="_1817719641" r:id="rId23"/>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25pt;height:15.75pt" o:ole="" fillcolor="window"/>
                <o:OLEObject Type="Embed" ProgID="Equation.3" ShapeID="_x0000_i1036" DrawAspect="Content" ObjectID="_1817719642" r:id="rId24"/>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5C4D4D93" w:rsidR="007149D3" w:rsidRPr="00D35FF6" w:rsidRDefault="007149D3" w:rsidP="007149D3">
      <w:pPr>
        <w:pStyle w:val="B1"/>
      </w:pPr>
      <w:r w:rsidRPr="00D35FF6">
        <w:t>3</w:t>
      </w:r>
      <w:ins w:id="711" w:author="Shankar Anand" w:date="2025-08-21T00:58:00Z" w16du:dateUtc="2025-08-20T19:28:00Z">
        <w:r w:rsidR="00206BA5">
          <w:t>6</w:t>
        </w:r>
      </w:ins>
      <w:del w:id="712" w:author="Shankar Anand" w:date="2025-08-21T00:58:00Z" w16du:dateUtc="2025-08-20T19:28:00Z">
        <w:r w:rsidRPr="00D35FF6" w:rsidDel="00206BA5">
          <w:delText>4</w:delText>
        </w:r>
      </w:del>
      <w:r w:rsidRPr="00D35FF6">
        <w:t xml:space="preserve">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713"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713"/>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0303B41F"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714" w:author="Shankar Anand" w:date="2025-08-15T18:18:00Z" w16du:dateUtc="2025-08-15T12:48:00Z"/>
          <w:rFonts w:eastAsia="SimSun"/>
          <w:lang w:eastAsia="zh-CN"/>
        </w:rPr>
      </w:pPr>
      <w:del w:id="715"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716" w:author="Shankar Anand" w:date="2025-08-15T18:18:00Z" w16du:dateUtc="2025-08-15T12:48:00Z"/>
          <w:rFonts w:eastAsia="SimSun"/>
          <w:lang w:eastAsia="zh-CN"/>
        </w:rPr>
      </w:pPr>
      <w:del w:id="717"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718" w:author="Shankar Anand" w:date="2025-08-15T18:18:00Z" w16du:dateUtc="2025-08-15T12:48:00Z"/>
          <w:rFonts w:eastAsia="SimSun"/>
          <w:lang w:eastAsia="zh-CN"/>
        </w:rPr>
      </w:pPr>
      <w:del w:id="719"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720" w:author="Shankar Anand" w:date="2025-08-15T18:18:00Z" w16du:dateUtc="2025-08-15T12:48:00Z"/>
          <w:rFonts w:eastAsia="SimSun"/>
          <w:lang w:eastAsia="zh-CN"/>
        </w:rPr>
      </w:pPr>
      <w:del w:id="721"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722" w:author="Shankar Anand" w:date="2025-08-15T18:18:00Z" w16du:dateUtc="2025-08-15T12:48:00Z"/>
          <w:rFonts w:eastAsia="SimSun"/>
          <w:lang w:eastAsia="zh-CN"/>
        </w:rPr>
      </w:pPr>
      <w:del w:id="723"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724" w:author="Shankar Anand" w:date="2025-08-15T18:18:00Z" w16du:dateUtc="2025-08-15T12:48:00Z"/>
          <w:rFonts w:ascii="Times New Roman" w:eastAsia="SimSun" w:hAnsi="Times New Roman"/>
          <w:color w:val="FF0000"/>
          <w:sz w:val="20"/>
          <w:lang w:eastAsia="zh-CN"/>
        </w:rPr>
      </w:pPr>
      <w:del w:id="725"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726" w:author="Shankar Anand" w:date="2025-08-15T18:18:00Z" w16du:dateUtc="2025-08-15T12:48:00Z"/>
          <w:rFonts w:ascii="Times New Roman" w:eastAsia="SimSun" w:hAnsi="Times New Roman"/>
          <w:color w:val="FF0000"/>
          <w:sz w:val="20"/>
          <w:lang w:eastAsia="zh-CN"/>
        </w:rPr>
      </w:pPr>
      <w:del w:id="727"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28" w:author="Shankar Anand" w:date="2025-08-13T12:37:00Z" w16du:dateUtc="2025-08-13T07:07:00Z"/>
          <w:rFonts w:ascii="Times New Roman" w:eastAsia="SimSun" w:hAnsi="Times New Roman"/>
          <w:color w:val="FF0000"/>
          <w:lang w:eastAsia="zh-CN"/>
          <w:rPrChange w:id="729" w:author="Shankar Anand" w:date="2025-08-13T12:37:00Z" w16du:dateUtc="2025-08-13T07:07:00Z">
            <w:rPr>
              <w:ins w:id="730"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31" w:author="Shankar Anand" w:date="2025-08-13T12:52:00Z" w16du:dateUtc="2025-08-13T07:22:00Z"/>
          <w:rStyle w:val="EditorsNoteChar"/>
        </w:rPr>
      </w:pPr>
      <w:ins w:id="732"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33" w:author="Shankar Anand" w:date="2025-08-13T12:52:00Z" w16du:dateUtc="2025-08-13T07:22:00Z"/>
          <w:rStyle w:val="EditorsNoteChar"/>
        </w:rPr>
      </w:pPr>
      <w:ins w:id="734" w:author="Shankar Anand" w:date="2025-08-13T12:52:00Z" w16du:dateUtc="2025-08-13T07:22:00Z">
        <w:r>
          <w:rPr>
            <w:rStyle w:val="EditorsNoteChar"/>
          </w:rPr>
          <w:t xml:space="preserve"> </w:t>
        </w:r>
      </w:ins>
      <w:ins w:id="735" w:author="Shankar Anand" w:date="2025-08-13T12:53:00Z" w16du:dateUtc="2025-08-13T07:23:00Z">
        <w:r w:rsidR="0015415B">
          <w:rPr>
            <w:rStyle w:val="EditorsNoteChar"/>
          </w:rPr>
          <w:t xml:space="preserve"> </w:t>
        </w:r>
      </w:ins>
      <w:proofErr w:type="spellStart"/>
      <w:ins w:id="736"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37" w:author="Shankar Anand" w:date="2025-08-12T22:40:00Z" w16du:dateUtc="2025-08-12T17:10:00Z">
        <w:r w:rsidRPr="00DA64D7" w:rsidDel="00DA64D7">
          <w:delText>[</w:delText>
        </w:r>
      </w:del>
      <w:r w:rsidRPr="00DA64D7">
        <w:rPr>
          <w:lang w:eastAsia="sv-SE"/>
        </w:rPr>
        <w:t>and location-based measurement initiation</w:t>
      </w:r>
      <w:ins w:id="738" w:author="Shankar Anand" w:date="2025-08-12T22:40:00Z" w16du:dateUtc="2025-08-12T17:10:00Z">
        <w:r w:rsidR="00DA64D7">
          <w:rPr>
            <w:lang w:eastAsia="sv-SE"/>
          </w:rPr>
          <w:t xml:space="preserve"> i</w:t>
        </w:r>
      </w:ins>
      <w:ins w:id="739" w:author="Shankar Anand" w:date="2025-08-12T22:41:00Z" w16du:dateUtc="2025-08-12T17:11:00Z">
        <w:r w:rsidR="00DA64D7">
          <w:rPr>
            <w:lang w:eastAsia="sv-SE"/>
          </w:rPr>
          <w:t>n idle mode</w:t>
        </w:r>
      </w:ins>
      <w:del w:id="740"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lastRenderedPageBreak/>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41"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42"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1204073D" w:rsidR="0048759D" w:rsidRPr="00D35FF6" w:rsidDel="002F2E6F" w:rsidRDefault="0048759D" w:rsidP="0048759D">
      <w:pPr>
        <w:pStyle w:val="TH"/>
        <w:keepNext w:val="0"/>
        <w:keepLines w:val="0"/>
        <w:rPr>
          <w:del w:id="743" w:author="Shankar Anand" w:date="2025-08-25T17:36:00Z" w16du:dateUtc="2025-08-25T12:06:00Z"/>
        </w:rPr>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44" w:author="Shankar Anand" w:date="2025-08-13T12:38:00Z" w16du:dateUtc="2025-08-13T07:08:00Z">
              <w:r w:rsidR="00965090">
                <w:t>8.2</w:t>
              </w:r>
            </w:ins>
            <w:del w:id="745"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46" w:author="Shankar Anand" w:date="2025-08-12T23:31:00Z" w16du:dateUtc="2025-08-12T18:01:00Z">
              <w:r w:rsidRPr="007C0A67">
                <w:rPr>
                  <w:rFonts w:eastAsia="Times New Roman"/>
                </w:rPr>
                <w:t>N/A</w:t>
              </w:r>
            </w:ins>
            <w:del w:id="747"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48"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49" w:author="Shankar Anand" w:date="2025-08-13T12:38:00Z" w16du:dateUtc="2025-08-13T07:08:00Z">
        <w:r w:rsidRPr="00965090" w:rsidDel="00965090">
          <w:delText>[</w:delText>
        </w:r>
      </w:del>
      <w:r w:rsidRPr="00965090">
        <w:t>C.1.2 and C.1.3</w:t>
      </w:r>
      <w:del w:id="750" w:author="Shankar Anand" w:date="2025-08-13T12:38:00Z" w16du:dateUtc="2025-08-13T07:08:00Z">
        <w:r w:rsidRPr="00965090" w:rsidDel="00965090">
          <w:delText>]</w:delText>
        </w:r>
      </w:del>
      <w:r w:rsidRPr="00965090">
        <w:t xml:space="preserve"> for this test. </w:t>
      </w:r>
      <w:del w:id="751" w:author="Shankar Anand" w:date="2025-08-13T12:38:00Z" w16du:dateUtc="2025-08-13T07:08:00Z">
        <w:r w:rsidRPr="00965090" w:rsidDel="00965090">
          <w:delText>[</w:delText>
        </w:r>
      </w:del>
      <w:r w:rsidRPr="00965090">
        <w:t>Both Cell 1 and Cell 2 are satellite access cells</w:t>
      </w:r>
      <w:del w:id="752"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taken into account.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53"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54"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55" w:author="Shankar Anand" w:date="2025-08-15T18:06:00Z" w16du:dateUtc="2025-08-15T12:36:00Z">
        <w:r w:rsidRPr="00472534" w:rsidDel="00472534">
          <w:delText>FFS</w:delText>
        </w:r>
      </w:del>
      <w:ins w:id="756"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The SS shall switch off and on the UE,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57" w:author="Shankar Anand" w:date="2025-08-13T22:03:00Z" w16du:dateUtc="2025-08-13T16:33:00Z"/>
        </w:rPr>
      </w:pPr>
      <w:ins w:id="758"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59" w:author="Shankar Anand" w:date="2025-08-13T22:03:00Z" w16du:dateUtc="2025-08-13T16:33:00Z"/>
        </w:rPr>
      </w:pPr>
      <w:ins w:id="760"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61" w:author="Shankar Anand" w:date="2025-08-13T22:03:00Z"/>
        </w:trPr>
        <w:tc>
          <w:tcPr>
            <w:tcW w:w="8016" w:type="dxa"/>
            <w:gridSpan w:val="2"/>
          </w:tcPr>
          <w:p w14:paraId="450E21BD" w14:textId="77777777" w:rsidR="00503884" w:rsidRPr="003D068F" w:rsidRDefault="00503884" w:rsidP="00B75E8A">
            <w:pPr>
              <w:pStyle w:val="TAH"/>
              <w:rPr>
                <w:ins w:id="762" w:author="Shankar Anand" w:date="2025-08-13T22:03:00Z" w16du:dateUtc="2025-08-13T16:33:00Z"/>
              </w:rPr>
            </w:pPr>
            <w:ins w:id="763" w:author="Shankar Anand" w:date="2025-08-13T22:03:00Z" w16du:dateUtc="2025-08-13T16:33:00Z">
              <w:r w:rsidRPr="003D068F">
                <w:t>Default Message Contents</w:t>
              </w:r>
            </w:ins>
          </w:p>
        </w:tc>
      </w:tr>
      <w:tr w:rsidR="00503884" w:rsidRPr="003D068F" w14:paraId="3B2EF877" w14:textId="77777777" w:rsidTr="00B75E8A">
        <w:trPr>
          <w:cantSplit/>
          <w:jc w:val="center"/>
          <w:ins w:id="764" w:author="Shankar Anand" w:date="2025-08-13T22:03:00Z"/>
        </w:trPr>
        <w:tc>
          <w:tcPr>
            <w:tcW w:w="3496" w:type="dxa"/>
          </w:tcPr>
          <w:p w14:paraId="5AEC86DA" w14:textId="77777777" w:rsidR="00503884" w:rsidRPr="003D068F" w:rsidRDefault="00503884" w:rsidP="00B75E8A">
            <w:pPr>
              <w:pStyle w:val="TAL"/>
              <w:rPr>
                <w:ins w:id="765" w:author="Shankar Anand" w:date="2025-08-13T22:03:00Z" w16du:dateUtc="2025-08-13T16:33:00Z"/>
              </w:rPr>
            </w:pPr>
            <w:ins w:id="766"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67" w:author="Shankar Anand" w:date="2025-08-13T22:03:00Z" w16du:dateUtc="2025-08-13T16:33:00Z"/>
              </w:rPr>
            </w:pPr>
            <w:ins w:id="768" w:author="Shankar Anand" w:date="2025-08-13T22:03:00Z" w16du:dateUtc="2025-08-13T16:33:00Z">
              <w:r w:rsidRPr="003D068F">
                <w:t>Table H.2.1-2</w:t>
              </w:r>
            </w:ins>
          </w:p>
        </w:tc>
      </w:tr>
      <w:tr w:rsidR="00503884" w:rsidRPr="003D068F" w14:paraId="0BFB4CE9" w14:textId="77777777" w:rsidTr="00B75E8A">
        <w:trPr>
          <w:cantSplit/>
          <w:jc w:val="center"/>
          <w:ins w:id="769" w:author="Shankar Anand" w:date="2025-08-13T22:03:00Z"/>
        </w:trPr>
        <w:tc>
          <w:tcPr>
            <w:tcW w:w="3496" w:type="dxa"/>
          </w:tcPr>
          <w:p w14:paraId="13FEC067" w14:textId="77777777" w:rsidR="00503884" w:rsidRPr="003D068F" w:rsidRDefault="00503884" w:rsidP="00B75E8A">
            <w:pPr>
              <w:pStyle w:val="TAL"/>
              <w:rPr>
                <w:ins w:id="770" w:author="Shankar Anand" w:date="2025-08-13T22:03:00Z" w16du:dateUtc="2025-08-13T16:33:00Z"/>
              </w:rPr>
            </w:pPr>
            <w:ins w:id="771"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72" w:author="Shankar Anand" w:date="2025-08-15T17:34:00Z" w16du:dateUtc="2025-08-15T12:04:00Z"/>
                <w:rFonts w:ascii="Arial" w:eastAsia="Times New Roman" w:hAnsi="Arial"/>
                <w:sz w:val="18"/>
              </w:rPr>
            </w:pPr>
            <w:ins w:id="773"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74" w:author="Shankar Anand" w:date="2025-08-15T17:34:00Z" w16du:dateUtc="2025-08-15T12:04:00Z"/>
                <w:rFonts w:eastAsia="Times New Roman"/>
              </w:rPr>
            </w:pPr>
            <w:ins w:id="775"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76" w:author="Shankar Anand" w:date="2025-08-13T22:03:00Z" w16du:dateUtc="2025-08-13T16:33:00Z"/>
              </w:rPr>
            </w:pPr>
            <w:ins w:id="777"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827B1A" w14:textId="77777777" w:rsidR="009B4C70" w:rsidRDefault="009B4C70" w:rsidP="009B4C70">
      <w:pPr>
        <w:pStyle w:val="TH"/>
        <w:jc w:val="left"/>
        <w:rPr>
          <w:ins w:id="778" w:author="Shankar Anand" w:date="2025-08-25T17:32:00Z" w16du:dateUtc="2025-08-25T12:02:00Z"/>
        </w:rPr>
      </w:pPr>
    </w:p>
    <w:p w14:paraId="42C2328D" w14:textId="711EB13E" w:rsidR="00503884" w:rsidRPr="003D068F" w:rsidRDefault="00503884">
      <w:pPr>
        <w:pStyle w:val="TH"/>
        <w:ind w:left="2272" w:firstLine="284"/>
        <w:jc w:val="left"/>
        <w:rPr>
          <w:ins w:id="779" w:author="Shankar Anand" w:date="2025-08-13T22:03:00Z" w16du:dateUtc="2025-08-13T16:33:00Z"/>
        </w:rPr>
        <w:pPrChange w:id="780" w:author="Shankar Anand" w:date="2025-08-25T17:32:00Z" w16du:dateUtc="2025-08-25T12:02:00Z">
          <w:pPr>
            <w:pStyle w:val="TH"/>
          </w:pPr>
        </w:pPrChange>
      </w:pPr>
      <w:ins w:id="781"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82" w:author="Shankar Anand" w:date="2025-08-13T22:03:00Z"/>
        </w:trPr>
        <w:tc>
          <w:tcPr>
            <w:tcW w:w="9738" w:type="dxa"/>
            <w:gridSpan w:val="4"/>
          </w:tcPr>
          <w:p w14:paraId="2F1A35FF" w14:textId="77777777" w:rsidR="00503884" w:rsidRPr="003D068F" w:rsidRDefault="00503884" w:rsidP="00B75E8A">
            <w:pPr>
              <w:pStyle w:val="TAL"/>
              <w:rPr>
                <w:ins w:id="783" w:author="Shankar Anand" w:date="2025-08-13T22:03:00Z" w16du:dateUtc="2025-08-13T16:33:00Z"/>
              </w:rPr>
            </w:pPr>
            <w:ins w:id="784"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85" w:author="Shankar Anand" w:date="2025-08-13T22:03:00Z"/>
        </w:trPr>
        <w:tc>
          <w:tcPr>
            <w:tcW w:w="4535" w:type="dxa"/>
            <w:gridSpan w:val="2"/>
          </w:tcPr>
          <w:p w14:paraId="6FD1F1B9" w14:textId="77777777" w:rsidR="00503884" w:rsidRPr="003D068F" w:rsidRDefault="00503884" w:rsidP="00B75E8A">
            <w:pPr>
              <w:pStyle w:val="TAH"/>
              <w:rPr>
                <w:ins w:id="786" w:author="Shankar Anand" w:date="2025-08-13T22:03:00Z" w16du:dateUtc="2025-08-13T16:33:00Z"/>
              </w:rPr>
            </w:pPr>
            <w:ins w:id="787"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88" w:author="Shankar Anand" w:date="2025-08-13T22:03:00Z" w16du:dateUtc="2025-08-13T16:33:00Z"/>
              </w:rPr>
            </w:pPr>
            <w:ins w:id="789"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90" w:author="Shankar Anand" w:date="2025-08-13T22:03:00Z" w16du:dateUtc="2025-08-13T16:33:00Z"/>
              </w:rPr>
            </w:pPr>
            <w:ins w:id="791"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92" w:author="Shankar Anand" w:date="2025-08-13T22:03:00Z" w16du:dateUtc="2025-08-13T16:33:00Z"/>
              </w:rPr>
            </w:pPr>
            <w:ins w:id="793"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94" w:author="Shankar Anand" w:date="2025-08-13T22:03:00Z"/>
        </w:trPr>
        <w:tc>
          <w:tcPr>
            <w:tcW w:w="4535" w:type="dxa"/>
            <w:gridSpan w:val="2"/>
          </w:tcPr>
          <w:p w14:paraId="2AF470BF" w14:textId="77777777" w:rsidR="00503884" w:rsidRPr="003D068F" w:rsidRDefault="00503884" w:rsidP="00B75E8A">
            <w:pPr>
              <w:pStyle w:val="TAL"/>
              <w:rPr>
                <w:ins w:id="795" w:author="Shankar Anand" w:date="2025-08-13T22:03:00Z" w16du:dateUtc="2025-08-13T16:33:00Z"/>
              </w:rPr>
            </w:pPr>
            <w:ins w:id="796" w:author="Shankar Anand" w:date="2025-08-13T22:03:00Z" w16du:dateUtc="2025-08-13T16:33:00Z">
              <w:r w:rsidRPr="003D068F">
                <w:t>SIB1 ::= SEQUENCE {</w:t>
              </w:r>
            </w:ins>
          </w:p>
        </w:tc>
        <w:tc>
          <w:tcPr>
            <w:tcW w:w="2267" w:type="dxa"/>
          </w:tcPr>
          <w:p w14:paraId="7E962088" w14:textId="77777777" w:rsidR="00503884" w:rsidRPr="003D068F" w:rsidRDefault="00503884" w:rsidP="00B75E8A">
            <w:pPr>
              <w:pStyle w:val="TAL"/>
              <w:rPr>
                <w:ins w:id="797" w:author="Shankar Anand" w:date="2025-08-13T22:03:00Z" w16du:dateUtc="2025-08-13T16:33:00Z"/>
              </w:rPr>
            </w:pPr>
          </w:p>
        </w:tc>
        <w:tc>
          <w:tcPr>
            <w:tcW w:w="1700" w:type="dxa"/>
          </w:tcPr>
          <w:p w14:paraId="606AF6BE" w14:textId="77777777" w:rsidR="00503884" w:rsidRPr="003D068F" w:rsidRDefault="00503884" w:rsidP="00B75E8A">
            <w:pPr>
              <w:pStyle w:val="TAL"/>
              <w:rPr>
                <w:ins w:id="798" w:author="Shankar Anand" w:date="2025-08-13T22:03:00Z" w16du:dateUtc="2025-08-13T16:33:00Z"/>
              </w:rPr>
            </w:pPr>
          </w:p>
        </w:tc>
        <w:tc>
          <w:tcPr>
            <w:tcW w:w="1245" w:type="dxa"/>
          </w:tcPr>
          <w:p w14:paraId="0288C240" w14:textId="77777777" w:rsidR="00503884" w:rsidRPr="003D068F" w:rsidRDefault="00503884" w:rsidP="00B75E8A">
            <w:pPr>
              <w:pStyle w:val="TAL"/>
              <w:rPr>
                <w:ins w:id="799"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800"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801" w:author="Shankar Anand" w:date="2025-08-13T22:03:00Z" w16du:dateUtc="2025-08-13T16:33:00Z"/>
              </w:rPr>
            </w:pPr>
            <w:ins w:id="802"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803" w:author="Shankar Anand" w:date="2025-08-13T22:03:00Z" w16du:dateUtc="2025-08-13T16:33:00Z"/>
              </w:rPr>
            </w:pPr>
          </w:p>
        </w:tc>
        <w:tc>
          <w:tcPr>
            <w:tcW w:w="1700" w:type="dxa"/>
          </w:tcPr>
          <w:p w14:paraId="786B4419" w14:textId="77777777" w:rsidR="00503884" w:rsidRPr="003D068F" w:rsidRDefault="00503884" w:rsidP="00B75E8A">
            <w:pPr>
              <w:pStyle w:val="TAL"/>
              <w:rPr>
                <w:ins w:id="804" w:author="Shankar Anand" w:date="2025-08-13T22:03:00Z" w16du:dateUtc="2025-08-13T16:33:00Z"/>
              </w:rPr>
            </w:pPr>
          </w:p>
        </w:tc>
        <w:tc>
          <w:tcPr>
            <w:tcW w:w="1245" w:type="dxa"/>
          </w:tcPr>
          <w:p w14:paraId="46207C33" w14:textId="77777777" w:rsidR="00503884" w:rsidRPr="003D068F" w:rsidRDefault="00503884" w:rsidP="00B75E8A">
            <w:pPr>
              <w:pStyle w:val="TAL"/>
              <w:rPr>
                <w:ins w:id="805"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806"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807" w:author="Shankar Anand" w:date="2025-08-13T22:03:00Z" w16du:dateUtc="2025-08-13T16:33:00Z"/>
              </w:rPr>
            </w:pPr>
            <w:ins w:id="808"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809" w:author="Shankar Anand" w:date="2025-08-13T22:03:00Z" w16du:dateUtc="2025-08-13T16:33:00Z"/>
              </w:rPr>
            </w:pPr>
            <w:ins w:id="810"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811" w:author="Shankar Anand" w:date="2025-08-13T22:03:00Z" w16du:dateUtc="2025-08-13T16:33:00Z"/>
              </w:rPr>
            </w:pPr>
            <w:ins w:id="812"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813" w:author="Shankar Anand" w:date="2025-08-13T22:03:00Z" w16du:dateUtc="2025-08-13T16:33:00Z"/>
                <w:lang w:eastAsia="zh-CN"/>
              </w:rPr>
            </w:pPr>
            <w:ins w:id="814"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815" w:author="Shankar Anand" w:date="2025-08-13T22:03:00Z"/>
        </w:trPr>
        <w:tc>
          <w:tcPr>
            <w:tcW w:w="4535" w:type="dxa"/>
            <w:gridSpan w:val="2"/>
          </w:tcPr>
          <w:p w14:paraId="4E22EB6C" w14:textId="77777777" w:rsidR="00503884" w:rsidRPr="003D068F" w:rsidRDefault="00503884" w:rsidP="00B75E8A">
            <w:pPr>
              <w:pStyle w:val="TAL"/>
              <w:rPr>
                <w:ins w:id="816" w:author="Shankar Anand" w:date="2025-08-13T22:03:00Z" w16du:dateUtc="2025-08-13T16:33:00Z"/>
              </w:rPr>
            </w:pPr>
            <w:ins w:id="817"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818" w:author="Shankar Anand" w:date="2025-08-13T22:03:00Z" w16du:dateUtc="2025-08-13T16:33:00Z"/>
              </w:rPr>
            </w:pPr>
          </w:p>
        </w:tc>
        <w:tc>
          <w:tcPr>
            <w:tcW w:w="1700" w:type="dxa"/>
          </w:tcPr>
          <w:p w14:paraId="3B7F1FB1" w14:textId="77777777" w:rsidR="00503884" w:rsidRPr="003D068F" w:rsidRDefault="00503884" w:rsidP="00B75E8A">
            <w:pPr>
              <w:pStyle w:val="TAL"/>
              <w:rPr>
                <w:ins w:id="819" w:author="Shankar Anand" w:date="2025-08-13T22:03:00Z" w16du:dateUtc="2025-08-13T16:33:00Z"/>
              </w:rPr>
            </w:pPr>
          </w:p>
        </w:tc>
        <w:tc>
          <w:tcPr>
            <w:tcW w:w="1245" w:type="dxa"/>
          </w:tcPr>
          <w:p w14:paraId="16EFAED5" w14:textId="77777777" w:rsidR="00503884" w:rsidRPr="003D068F" w:rsidRDefault="00503884" w:rsidP="00B75E8A">
            <w:pPr>
              <w:pStyle w:val="TAL"/>
              <w:rPr>
                <w:ins w:id="820"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821" w:author="Shankar Anand" w:date="2025-08-13T22:03:00Z"/>
        </w:trPr>
        <w:tc>
          <w:tcPr>
            <w:tcW w:w="4535" w:type="dxa"/>
            <w:gridSpan w:val="2"/>
          </w:tcPr>
          <w:p w14:paraId="6231BF15" w14:textId="77777777" w:rsidR="00503884" w:rsidRPr="003D068F" w:rsidRDefault="00503884" w:rsidP="00B75E8A">
            <w:pPr>
              <w:pStyle w:val="TAL"/>
              <w:rPr>
                <w:ins w:id="822" w:author="Shankar Anand" w:date="2025-08-13T22:03:00Z" w16du:dateUtc="2025-08-13T16:33:00Z"/>
              </w:rPr>
            </w:pPr>
            <w:ins w:id="823"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824" w:author="Shankar Anand" w:date="2025-08-13T22:03:00Z" w16du:dateUtc="2025-08-13T16:33:00Z"/>
              </w:rPr>
            </w:pPr>
          </w:p>
        </w:tc>
        <w:tc>
          <w:tcPr>
            <w:tcW w:w="1700" w:type="dxa"/>
          </w:tcPr>
          <w:p w14:paraId="251F38A7" w14:textId="77777777" w:rsidR="00503884" w:rsidRPr="003D068F" w:rsidRDefault="00503884" w:rsidP="00B75E8A">
            <w:pPr>
              <w:pStyle w:val="TAL"/>
              <w:rPr>
                <w:ins w:id="825" w:author="Shankar Anand" w:date="2025-08-13T22:03:00Z" w16du:dateUtc="2025-08-13T16:33:00Z"/>
              </w:rPr>
            </w:pPr>
          </w:p>
        </w:tc>
        <w:tc>
          <w:tcPr>
            <w:tcW w:w="1245" w:type="dxa"/>
          </w:tcPr>
          <w:p w14:paraId="39CD32BD" w14:textId="77777777" w:rsidR="00503884" w:rsidRPr="003D068F" w:rsidRDefault="00503884" w:rsidP="00B75E8A">
            <w:pPr>
              <w:pStyle w:val="TAL"/>
              <w:rPr>
                <w:ins w:id="826" w:author="Shankar Anand" w:date="2025-08-13T22:03:00Z" w16du:dateUtc="2025-08-13T16:33:00Z"/>
              </w:rPr>
            </w:pPr>
          </w:p>
        </w:tc>
      </w:tr>
    </w:tbl>
    <w:p w14:paraId="427E0B5D" w14:textId="77777777" w:rsidR="00503884" w:rsidRPr="003D068F" w:rsidRDefault="00503884" w:rsidP="00503884">
      <w:pPr>
        <w:rPr>
          <w:ins w:id="827" w:author="Shankar Anand" w:date="2025-08-13T22:03:00Z" w16du:dateUtc="2025-08-13T16:33:00Z"/>
        </w:rPr>
      </w:pPr>
    </w:p>
    <w:p w14:paraId="7886C686" w14:textId="43DD8EF7" w:rsidR="00503884" w:rsidRPr="003D068F" w:rsidRDefault="00503884" w:rsidP="00503884">
      <w:pPr>
        <w:pStyle w:val="TH"/>
        <w:rPr>
          <w:ins w:id="828" w:author="Shankar Anand" w:date="2025-08-13T22:03:00Z" w16du:dateUtc="2025-08-13T16:33:00Z"/>
        </w:rPr>
      </w:pPr>
      <w:ins w:id="829" w:author="Shankar Anand" w:date="2025-08-13T22:03:00Z" w16du:dateUtc="2025-08-13T16:33:00Z">
        <w:r w:rsidRPr="003D068F">
          <w:t xml:space="preserve">Table </w:t>
        </w:r>
        <w:r>
          <w:t>14.</w:t>
        </w:r>
        <w:r w:rsidRPr="003D068F">
          <w:t>1.</w:t>
        </w:r>
      </w:ins>
      <w:ins w:id="830" w:author="Shankar Anand" w:date="2025-08-15T18:04:00Z" w16du:dateUtc="2025-08-15T12:34:00Z">
        <w:r w:rsidR="0058625A">
          <w:t>4</w:t>
        </w:r>
      </w:ins>
      <w:ins w:id="831"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32"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33" w:author="Shankar Anand" w:date="2025-08-13T22:03:00Z" w16du:dateUtc="2025-08-13T16:33:00Z"/>
                <w:b w:val="0"/>
              </w:rPr>
            </w:pPr>
            <w:ins w:id="834" w:author="Shankar Anand" w:date="2025-08-13T22:03:00Z" w16du:dateUtc="2025-08-13T16:33:00Z">
              <w:r w:rsidRPr="003D068F">
                <w:rPr>
                  <w:b w:val="0"/>
                </w:rPr>
                <w:t>Derivation Path: Table H.2.1-1</w:t>
              </w:r>
            </w:ins>
          </w:p>
        </w:tc>
      </w:tr>
      <w:tr w:rsidR="00503884" w:rsidRPr="003D068F" w14:paraId="0E440864" w14:textId="77777777" w:rsidTr="00B75E8A">
        <w:trPr>
          <w:ins w:id="835"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36" w:author="Shankar Anand" w:date="2025-08-13T22:03:00Z" w16du:dateUtc="2025-08-13T16:33:00Z"/>
              </w:rPr>
            </w:pPr>
            <w:ins w:id="837"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38" w:author="Shankar Anand" w:date="2025-08-13T22:03:00Z" w16du:dateUtc="2025-08-13T16:33:00Z"/>
              </w:rPr>
            </w:pPr>
            <w:ins w:id="839"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40" w:author="Shankar Anand" w:date="2025-08-13T22:03:00Z" w16du:dateUtc="2025-08-13T16:33:00Z"/>
              </w:rPr>
            </w:pPr>
            <w:ins w:id="841"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42" w:author="Shankar Anand" w:date="2025-08-13T22:03:00Z" w16du:dateUtc="2025-08-13T16:33:00Z"/>
              </w:rPr>
            </w:pPr>
            <w:ins w:id="843" w:author="Shankar Anand" w:date="2025-08-13T22:03:00Z" w16du:dateUtc="2025-08-13T16:33:00Z">
              <w:r w:rsidRPr="003D068F">
                <w:t>Condition</w:t>
              </w:r>
            </w:ins>
          </w:p>
        </w:tc>
      </w:tr>
      <w:tr w:rsidR="00503884" w:rsidRPr="003D068F" w14:paraId="4179697C" w14:textId="77777777" w:rsidTr="00B75E8A">
        <w:trPr>
          <w:ins w:id="84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45" w:author="Shankar Anand" w:date="2025-08-13T22:03:00Z" w16du:dateUtc="2025-08-13T16:33:00Z"/>
              </w:rPr>
            </w:pPr>
            <w:ins w:id="846" w:author="Shankar Anand" w:date="2025-08-13T22:03:00Z" w16du:dateUtc="2025-08-13T16:33: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47"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48"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49" w:author="Shankar Anand" w:date="2025-08-13T22:03:00Z" w16du:dateUtc="2025-08-13T16:33:00Z"/>
              </w:rPr>
            </w:pPr>
          </w:p>
        </w:tc>
      </w:tr>
      <w:tr w:rsidR="00503884" w:rsidRPr="003D068F" w14:paraId="75451A3B" w14:textId="77777777" w:rsidTr="00B75E8A">
        <w:trPr>
          <w:ins w:id="850"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51" w:author="Shankar Anand" w:date="2025-08-13T22:03:00Z" w16du:dateUtc="2025-08-13T16:33:00Z"/>
                <w:rFonts w:ascii="Arial" w:hAnsi="Arial"/>
                <w:noProof w:val="0"/>
                <w:sz w:val="18"/>
              </w:rPr>
            </w:pPr>
            <w:ins w:id="85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53"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54"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55" w:author="Shankar Anand" w:date="2025-08-13T22:03:00Z" w16du:dateUtc="2025-08-13T16:33:00Z"/>
                <w:rFonts w:ascii="Arial" w:hAnsi="Arial"/>
                <w:noProof w:val="0"/>
                <w:sz w:val="18"/>
              </w:rPr>
            </w:pPr>
          </w:p>
        </w:tc>
      </w:tr>
      <w:tr w:rsidR="00503884" w:rsidRPr="003D068F" w14:paraId="17F17A90" w14:textId="77777777" w:rsidTr="00B75E8A">
        <w:trPr>
          <w:ins w:id="856"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57" w:author="Shankar Anand" w:date="2025-08-13T22:03:00Z" w16du:dateUtc="2025-08-13T16:33:00Z"/>
                <w:rFonts w:ascii="Arial" w:hAnsi="Arial"/>
                <w:noProof w:val="0"/>
                <w:sz w:val="18"/>
              </w:rPr>
            </w:pPr>
            <w:ins w:id="858"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59" w:author="Shankar Anand" w:date="2025-08-13T22:03:00Z" w16du:dateUtc="2025-08-13T16:33:00Z"/>
              </w:rPr>
            </w:pPr>
            <w:ins w:id="860"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61" w:author="Shankar Anand" w:date="2025-08-13T22:03:00Z" w16du:dateUtc="2025-08-13T16:33:00Z"/>
                <w:rFonts w:ascii="Arial" w:hAnsi="Arial"/>
                <w:noProof w:val="0"/>
                <w:sz w:val="18"/>
              </w:rPr>
            </w:pPr>
            <w:ins w:id="862"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63" w:author="Shankar Anand" w:date="2025-08-13T22:03:00Z" w16du:dateUtc="2025-08-13T16:33:00Z"/>
                <w:rFonts w:ascii="Arial" w:hAnsi="Arial"/>
                <w:noProof w:val="0"/>
                <w:sz w:val="18"/>
              </w:rPr>
            </w:pPr>
            <w:ins w:id="864"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6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66" w:author="Shankar Anand" w:date="2025-08-13T22:03:00Z" w16du:dateUtc="2025-08-13T16:33:00Z"/>
                <w:rFonts w:ascii="Arial" w:hAnsi="Arial"/>
                <w:noProof w:val="0"/>
                <w:sz w:val="18"/>
                <w:lang w:eastAsia="zh-CN"/>
              </w:rPr>
            </w:pPr>
            <w:ins w:id="867"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68" w:author="Shankar Anand" w:date="2025-08-13T22:03:00Z" w16du:dateUtc="2025-08-13T16:33:00Z"/>
                <w:rFonts w:ascii="Arial" w:hAnsi="Arial"/>
                <w:noProof w:val="0"/>
                <w:sz w:val="18"/>
              </w:rPr>
            </w:pPr>
            <w:ins w:id="869"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70"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71" w:author="Shankar Anand" w:date="2025-08-13T22:03:00Z" w16du:dateUtc="2025-08-13T16:33:00Z"/>
                <w:rFonts w:ascii="Arial" w:hAnsi="Arial"/>
                <w:noProof w:val="0"/>
                <w:sz w:val="18"/>
                <w:lang w:eastAsia="zh-CN"/>
              </w:rPr>
            </w:pPr>
            <w:ins w:id="872"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73"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74"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75" w:author="Shankar Anand" w:date="2025-08-13T22:03:00Z" w16du:dateUtc="2025-08-13T16:33:00Z"/>
                <w:rFonts w:ascii="Arial" w:hAnsi="Arial"/>
                <w:noProof w:val="0"/>
                <w:sz w:val="18"/>
              </w:rPr>
            </w:pPr>
            <w:ins w:id="876" w:author="Shankar Anand" w:date="2025-08-13T22:03:00Z" w16du:dateUtc="2025-08-13T16:33:00Z">
              <w:r w:rsidRPr="003D068F">
                <w:rPr>
                  <w:rFonts w:ascii="Arial" w:hAnsi="Arial"/>
                  <w:noProof w:val="0"/>
                  <w:sz w:val="18"/>
                </w:rPr>
                <w:t xml:space="preserve">SSB-MTC specified in TS 38.508-1 [14] Table 7.3.1-3 with condition </w:t>
              </w:r>
            </w:ins>
            <w:ins w:id="877"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7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79" w:author="Shankar Anand" w:date="2025-08-13T22:03:00Z" w16du:dateUtc="2025-08-13T16:33:00Z"/>
                <w:rFonts w:ascii="Arial" w:hAnsi="Arial" w:cs="Arial"/>
                <w:noProof w:val="0"/>
                <w:sz w:val="18"/>
                <w:szCs w:val="18"/>
              </w:rPr>
            </w:pPr>
            <w:ins w:id="880"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81"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82" w:author="Shankar Anand" w:date="2025-08-13T22:03:00Z" w16du:dateUtc="2025-08-13T16:33:00Z"/>
                <w:rFonts w:ascii="Arial" w:hAnsi="Arial"/>
                <w:noProof w:val="0"/>
                <w:sz w:val="18"/>
              </w:rPr>
            </w:pPr>
            <w:ins w:id="883"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84" w:author="Shankar Anand" w:date="2025-08-13T22:03:00Z" w16du:dateUtc="2025-08-13T16:33:00Z"/>
                <w:rFonts w:ascii="Arial" w:hAnsi="Arial"/>
                <w:noProof w:val="0"/>
                <w:sz w:val="18"/>
              </w:rPr>
            </w:pPr>
            <w:ins w:id="885"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86"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87" w:author="Shankar Anand" w:date="2025-08-13T22:03:00Z" w16du:dateUtc="2025-08-13T16:33:00Z"/>
                <w:rFonts w:ascii="Arial" w:hAnsi="Arial"/>
                <w:noProof w:val="0"/>
                <w:sz w:val="18"/>
              </w:rPr>
            </w:pPr>
            <w:ins w:id="888"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8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90" w:author="Shankar Anand" w:date="2025-08-13T22:03:00Z" w16du:dateUtc="2025-08-13T16:33:00Z"/>
                <w:rFonts w:ascii="Arial" w:hAnsi="Arial"/>
                <w:noProof w:val="0"/>
                <w:sz w:val="18"/>
              </w:rPr>
            </w:pPr>
            <w:ins w:id="891"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92"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9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94" w:author="Shankar Anand" w:date="2025-08-13T22:03:00Z" w16du:dateUtc="2025-08-13T16:33:00Z"/>
                <w:rFonts w:ascii="Arial" w:hAnsi="Arial"/>
                <w:noProof w:val="0"/>
                <w:sz w:val="18"/>
              </w:rPr>
            </w:pPr>
          </w:p>
        </w:tc>
      </w:tr>
      <w:tr w:rsidR="00503884" w:rsidRPr="003D068F" w14:paraId="36B756D4" w14:textId="77777777" w:rsidTr="00B75E8A">
        <w:trPr>
          <w:ins w:id="89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96" w:author="Shankar Anand" w:date="2025-08-13T22:03:00Z" w16du:dateUtc="2025-08-13T16:33:00Z"/>
                <w:rFonts w:ascii="Arial" w:hAnsi="Arial"/>
                <w:noProof w:val="0"/>
                <w:sz w:val="18"/>
              </w:rPr>
            </w:pPr>
            <w:ins w:id="897"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98"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9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900" w:author="Shankar Anand" w:date="2025-08-13T22:03:00Z" w16du:dateUtc="2025-08-13T16:33:00Z"/>
                <w:rFonts w:ascii="Arial" w:hAnsi="Arial"/>
                <w:noProof w:val="0"/>
                <w:sz w:val="18"/>
              </w:rPr>
            </w:pPr>
          </w:p>
        </w:tc>
      </w:tr>
    </w:tbl>
    <w:p w14:paraId="28B8ADB0" w14:textId="7A930354" w:rsidR="0048759D" w:rsidDel="007C3944" w:rsidRDefault="0048759D" w:rsidP="007C3944">
      <w:pPr>
        <w:pStyle w:val="TH"/>
        <w:jc w:val="left"/>
        <w:rPr>
          <w:del w:id="901" w:author="Shankar Anand" w:date="2025-08-13T22:03:00Z" w16du:dateUtc="2025-08-13T16:33:00Z"/>
        </w:rPr>
      </w:pPr>
      <w:del w:id="902" w:author="Shankar Anand" w:date="2025-08-13T22:03:00Z" w16du:dateUtc="2025-08-13T16:33:00Z">
        <w:r w:rsidRPr="00D35FF6" w:rsidDel="00503884">
          <w:delText>FFS</w:delText>
        </w:r>
      </w:del>
    </w:p>
    <w:p w14:paraId="7F380D0C" w14:textId="77777777" w:rsidR="007C3944" w:rsidRDefault="007C3944" w:rsidP="007C3944">
      <w:pPr>
        <w:rPr>
          <w:ins w:id="903" w:author="Shankar Anand" w:date="2025-08-25T17:33:00Z" w16du:dateUtc="2025-08-25T12:03:00Z"/>
        </w:rPr>
      </w:pPr>
    </w:p>
    <w:p w14:paraId="7E4E6919" w14:textId="7636DDC1" w:rsidR="0058625A" w:rsidRPr="00BE795E" w:rsidRDefault="0058625A">
      <w:pPr>
        <w:pStyle w:val="TH"/>
        <w:ind w:left="3124"/>
        <w:jc w:val="left"/>
        <w:rPr>
          <w:ins w:id="904" w:author="Shankar Anand" w:date="2025-08-15T18:04:00Z" w16du:dateUtc="2025-08-15T12:34:00Z"/>
        </w:rPr>
        <w:pPrChange w:id="905" w:author="Shankar Anand" w:date="2025-08-25T17:33:00Z" w16du:dateUtc="2025-08-25T12:03:00Z">
          <w:pPr>
            <w:pStyle w:val="TH"/>
          </w:pPr>
        </w:pPrChange>
      </w:pPr>
      <w:ins w:id="906" w:author="Shankar Anand" w:date="2025-08-15T18:04:00Z" w16du:dateUtc="2025-08-15T12:34:00Z">
        <w:r w:rsidRPr="003D068F">
          <w:lastRenderedPageBreak/>
          <w:t xml:space="preserve">Table </w:t>
        </w:r>
        <w:r>
          <w:t>14.</w:t>
        </w:r>
        <w:r w:rsidRPr="003D068F">
          <w:t>1.</w:t>
        </w:r>
      </w:ins>
      <w:ins w:id="907" w:author="Shankar Anand" w:date="2025-08-15T18:06:00Z" w16du:dateUtc="2025-08-15T12:36:00Z">
        <w:r w:rsidR="00472534">
          <w:t>4</w:t>
        </w:r>
      </w:ins>
      <w:ins w:id="908"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909"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910" w:author="Shankar Anand" w:date="2025-08-15T18:04:00Z" w16du:dateUtc="2025-08-15T12:34:00Z"/>
                <w:rFonts w:ascii="Arial" w:hAnsi="Arial"/>
                <w:sz w:val="18"/>
              </w:rPr>
            </w:pPr>
            <w:ins w:id="911"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912"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913" w:author="Shankar Anand" w:date="2025-08-15T18:04:00Z" w16du:dateUtc="2025-08-15T12:34:00Z"/>
                <w:rFonts w:ascii="Arial" w:hAnsi="Arial"/>
                <w:b/>
                <w:sz w:val="18"/>
              </w:rPr>
            </w:pPr>
            <w:ins w:id="914"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915" w:author="Shankar Anand" w:date="2025-08-15T18:04:00Z" w16du:dateUtc="2025-08-15T12:34:00Z"/>
                <w:rFonts w:ascii="Arial" w:hAnsi="Arial"/>
                <w:b/>
                <w:sz w:val="18"/>
              </w:rPr>
            </w:pPr>
            <w:ins w:id="916"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917" w:author="Shankar Anand" w:date="2025-08-15T18:04:00Z" w16du:dateUtc="2025-08-15T12:34:00Z"/>
                <w:rFonts w:ascii="Arial" w:hAnsi="Arial"/>
                <w:b/>
                <w:sz w:val="18"/>
              </w:rPr>
            </w:pPr>
            <w:ins w:id="918"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919" w:author="Shankar Anand" w:date="2025-08-15T18:04:00Z" w16du:dateUtc="2025-08-15T12:34:00Z"/>
                <w:rFonts w:ascii="Arial" w:hAnsi="Arial"/>
                <w:b/>
                <w:sz w:val="18"/>
              </w:rPr>
            </w:pPr>
            <w:ins w:id="920"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921"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922" w:author="Shankar Anand" w:date="2025-08-15T18:04:00Z" w16du:dateUtc="2025-08-15T12:34:00Z"/>
                <w:rFonts w:ascii="Arial" w:hAnsi="Arial"/>
                <w:sz w:val="18"/>
              </w:rPr>
            </w:pPr>
            <w:ins w:id="923" w:author="Shankar Anand" w:date="2025-08-15T18:04:00Z" w16du:dateUtc="2025-08-15T12:34: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924"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925"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926" w:author="Shankar Anand" w:date="2025-08-15T18:04:00Z" w16du:dateUtc="2025-08-15T12:34:00Z"/>
                <w:rFonts w:ascii="Arial" w:hAnsi="Arial"/>
                <w:sz w:val="18"/>
              </w:rPr>
            </w:pPr>
          </w:p>
        </w:tc>
      </w:tr>
      <w:tr w:rsidR="00C97DA4" w:rsidRPr="00630F7A" w14:paraId="797712EA" w14:textId="77777777" w:rsidTr="00B75E8A">
        <w:trPr>
          <w:ins w:id="927"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928" w:author="Shankar Anand" w:date="2025-08-15T23:59:00Z" w16du:dateUtc="2025-08-15T18:29:00Z"/>
                <w:rFonts w:ascii="Arial" w:hAnsi="Arial"/>
                <w:sz w:val="18"/>
              </w:rPr>
            </w:pPr>
            <w:ins w:id="929"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930" w:author="Shankar Anand" w:date="2025-08-15T23:59:00Z" w16du:dateUtc="2025-08-15T18:29:00Z"/>
                <w:rFonts w:ascii="Arial" w:hAnsi="Arial"/>
                <w:sz w:val="18"/>
              </w:rPr>
            </w:pPr>
            <w:ins w:id="931"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32"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33" w:author="Shankar Anand" w:date="2025-08-15T23:59:00Z" w16du:dateUtc="2025-08-15T18:29:00Z"/>
                <w:rFonts w:ascii="Arial" w:hAnsi="Arial"/>
                <w:sz w:val="18"/>
              </w:rPr>
            </w:pPr>
          </w:p>
        </w:tc>
      </w:tr>
      <w:tr w:rsidR="0058625A" w:rsidRPr="00630F7A" w14:paraId="2F21325B" w14:textId="77777777" w:rsidTr="00B75E8A">
        <w:trPr>
          <w:ins w:id="934"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35" w:author="Shankar Anand" w:date="2025-08-15T18:04:00Z" w16du:dateUtc="2025-08-15T12:34:00Z"/>
                <w:rFonts w:ascii="Arial" w:hAnsi="Arial"/>
                <w:sz w:val="18"/>
              </w:rPr>
            </w:pPr>
            <w:ins w:id="936" w:author="Shankar Anand" w:date="2025-08-15T18:04:00Z" w16du:dateUtc="2025-08-15T12:34:00Z">
              <w:r w:rsidRPr="00EE6E73">
                <w:t xml:space="preserve">    </w:t>
              </w:r>
            </w:ins>
            <w:ins w:id="937"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38" w:author="Shankar Anand" w:date="2025-08-15T18:04:00Z" w16du:dateUtc="2025-08-15T12:34:00Z"/>
                <w:rFonts w:ascii="Arial" w:hAnsi="Arial"/>
                <w:sz w:val="18"/>
              </w:rPr>
            </w:pPr>
            <w:ins w:id="939"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40"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41" w:author="Shankar Anand" w:date="2025-08-15T18:04:00Z" w16du:dateUtc="2025-08-15T12:34:00Z"/>
                <w:rFonts w:ascii="Arial" w:hAnsi="Arial"/>
                <w:sz w:val="18"/>
              </w:rPr>
            </w:pPr>
          </w:p>
        </w:tc>
      </w:tr>
      <w:tr w:rsidR="0058625A" w:rsidRPr="00630F7A" w14:paraId="1B26AB90" w14:textId="77777777" w:rsidTr="00B75E8A">
        <w:trPr>
          <w:ins w:id="942"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43" w:author="Shankar Anand" w:date="2025-08-15T18:04:00Z" w16du:dateUtc="2025-08-15T12:34:00Z"/>
                <w:rFonts w:ascii="Arial" w:hAnsi="Arial"/>
                <w:sz w:val="18"/>
              </w:rPr>
            </w:pPr>
            <w:ins w:id="944"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45"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46"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47" w:author="Shankar Anand" w:date="2025-08-15T18:04:00Z" w16du:dateUtc="2025-08-15T12:34:00Z"/>
                <w:rFonts w:ascii="Arial" w:hAnsi="Arial"/>
                <w:sz w:val="18"/>
              </w:rPr>
            </w:pPr>
          </w:p>
        </w:tc>
      </w:tr>
    </w:tbl>
    <w:p w14:paraId="0111C188" w14:textId="77777777" w:rsidR="0058625A" w:rsidRPr="00D35FF6" w:rsidRDefault="0058625A" w:rsidP="0048759D">
      <w:pPr>
        <w:rPr>
          <w:ins w:id="948"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49"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50"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51" w:author="Shankar Anand" w:date="2025-08-12T21:10:00Z" w16du:dateUtc="2025-08-12T15:40:00Z">
              <w:r w:rsidR="00C66E04">
                <w:rPr>
                  <w:rFonts w:cs="v4.2.0"/>
                  <w:bCs/>
                  <w:lang w:eastAsia="zh-CN"/>
                </w:rPr>
                <w:t>2</w:t>
              </w:r>
            </w:ins>
            <w:del w:id="952"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53" w:author="Shankar Anand" w:date="2025-08-12T21:11:00Z" w16du:dateUtc="2025-08-12T15:41:00Z">
              <w:r w:rsidR="00C66E04">
                <w:rPr>
                  <w:rFonts w:cs="v4.2.0"/>
                  <w:bCs/>
                  <w:lang w:eastAsia="zh-CN"/>
                </w:rPr>
                <w:t>6</w:t>
              </w:r>
            </w:ins>
            <w:del w:id="954"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75pt" o:ole="" fillcolor="window"/>
                <o:OLEObject Type="Embed" ProgID="Equation.3" ShapeID="_x0000_i1037" DrawAspect="Content" ObjectID="_1817719643" r:id="rId25"/>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75pt;height:21.75pt" o:ole="" fillcolor="window"/>
                <o:OLEObject Type="Embed" ProgID="Equation.3" ShapeID="_x0000_i1038" DrawAspect="Content" ObjectID="_1817719644" r:id="rId26"/>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75pt;height:21.75pt" o:ole="" fillcolor="window"/>
                <o:OLEObject Type="Embed" ProgID="Equation.3" ShapeID="_x0000_i1039" DrawAspect="Content" ObjectID="_1817719645" r:id="rId27"/>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25pt;height:15.75pt" o:ole="" fillcolor="window"/>
                <o:OLEObject Type="Embed" ProgID="Equation.3" ShapeID="_x0000_i1040" DrawAspect="Content" ObjectID="_1817719646" r:id="rId28"/>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78FE976F" w:rsidR="00282EBF" w:rsidRPr="00D35FF6" w:rsidRDefault="00282EBF" w:rsidP="00282EBF">
      <w:pPr>
        <w:pStyle w:val="EditorsNote"/>
        <w:rPr>
          <w:rFonts w:eastAsia="SimSun"/>
          <w:lang w:eastAsia="zh-CN"/>
        </w:rPr>
      </w:pPr>
      <w:r w:rsidRPr="00D35FF6">
        <w:rPr>
          <w:rFonts w:eastAsia="SimSun"/>
          <w:lang w:eastAsia="zh-CN"/>
        </w:rPr>
        <w:t>Editor's Note:</w:t>
      </w:r>
    </w:p>
    <w:p w14:paraId="5DEEC0C9" w14:textId="633B5B0A" w:rsidR="00282EBF" w:rsidRPr="00D35FF6" w:rsidDel="00861542" w:rsidRDefault="00282EBF" w:rsidP="00282EBF">
      <w:pPr>
        <w:pStyle w:val="EditorsNote"/>
        <w:numPr>
          <w:ilvl w:val="0"/>
          <w:numId w:val="3"/>
        </w:numPr>
        <w:rPr>
          <w:del w:id="955" w:author="Shankar Anand" w:date="2025-08-23T01:13:00Z" w16du:dateUtc="2025-08-22T19:43:00Z"/>
          <w:rFonts w:eastAsia="SimSun"/>
          <w:lang w:eastAsia="zh-CN"/>
        </w:rPr>
      </w:pPr>
      <w:del w:id="956" w:author="Shankar Anand" w:date="2025-08-23T01:13:00Z" w16du:dateUtc="2025-08-22T19:43:00Z">
        <w:r w:rsidRPr="00D35FF6" w:rsidDel="00861542">
          <w:rPr>
            <w:rFonts w:eastAsia="SimSun"/>
            <w:lang w:eastAsia="zh-CN"/>
          </w:rPr>
          <w:delText>Message contents are FFS</w:delText>
        </w:r>
      </w:del>
    </w:p>
    <w:p w14:paraId="1220F01C" w14:textId="77777777" w:rsidR="00861542" w:rsidRDefault="00282EBF" w:rsidP="00C47EF1">
      <w:pPr>
        <w:pStyle w:val="EditorsNote"/>
        <w:numPr>
          <w:ilvl w:val="0"/>
          <w:numId w:val="3"/>
        </w:numPr>
        <w:rPr>
          <w:ins w:id="957" w:author="Shankar Anand" w:date="2025-08-23T01:13:00Z" w16du:dateUtc="2025-08-22T19:43:00Z"/>
          <w:rFonts w:eastAsia="SimSun"/>
          <w:lang w:eastAsia="zh-CN"/>
        </w:rPr>
      </w:pPr>
      <w:del w:id="958" w:author="Shankar Anand" w:date="2025-08-23T01:13:00Z" w16du:dateUtc="2025-08-22T19:43:00Z">
        <w:r w:rsidRPr="00D35FF6" w:rsidDel="00861542">
          <w:rPr>
            <w:rFonts w:eastAsia="SimSun"/>
            <w:lang w:eastAsia="zh-CN"/>
          </w:rPr>
          <w:delText>-</w:delText>
        </w:r>
        <w:r w:rsidRPr="00D35FF6" w:rsidDel="00861542">
          <w:rPr>
            <w:rFonts w:eastAsia="SimSun"/>
            <w:lang w:eastAsia="zh-CN"/>
          </w:rPr>
          <w:tab/>
          <w:delText>Several test parameters and configuration are still in brackets</w:delText>
        </w:r>
      </w:del>
    </w:p>
    <w:p w14:paraId="3A07AD6B" w14:textId="4B92ACC6" w:rsidR="00C47EF1" w:rsidRPr="004B44E4" w:rsidRDefault="00C47EF1" w:rsidP="00861542">
      <w:pPr>
        <w:pStyle w:val="EditorsNote"/>
        <w:numPr>
          <w:ilvl w:val="0"/>
          <w:numId w:val="3"/>
        </w:numPr>
        <w:rPr>
          <w:rFonts w:eastAsia="SimSun"/>
          <w:highlight w:val="yellow"/>
          <w:lang w:eastAsia="zh-CN"/>
          <w:rPrChange w:id="959" w:author="Shankar Anand" w:date="2025-08-23T01:16:00Z" w16du:dateUtc="2025-08-22T19:46:00Z">
            <w:rPr>
              <w:rFonts w:eastAsia="SimSun"/>
              <w:lang w:eastAsia="zh-CN"/>
            </w:rPr>
          </w:rPrChange>
        </w:rPr>
      </w:pPr>
      <w:ins w:id="960" w:author="Shankar Anand" w:date="2025-08-23T01:12:00Z" w16du:dateUtc="2025-08-22T19:42:00Z">
        <w:r w:rsidRPr="004B44E4">
          <w:rPr>
            <w:rFonts w:eastAsia="SimSun"/>
            <w:highlight w:val="yellow"/>
            <w:lang w:eastAsia="zh-CN"/>
            <w:rPrChange w:id="961" w:author="Shankar Anand" w:date="2025-08-23T01:16:00Z" w16du:dateUtc="2025-08-22T19:46:00Z">
              <w:rPr>
                <w:rFonts w:eastAsia="SimSun"/>
                <w:lang w:eastAsia="zh-CN"/>
              </w:rPr>
            </w:rPrChange>
          </w:rPr>
          <w:t xml:space="preserve">General test parameter </w:t>
        </w:r>
        <w:r w:rsidR="00861542" w:rsidRPr="004B44E4">
          <w:rPr>
            <w:rFonts w:eastAsia="SimSun"/>
            <w:highlight w:val="yellow"/>
            <w:lang w:eastAsia="zh-CN"/>
            <w:rPrChange w:id="962" w:author="Shankar Anand" w:date="2025-08-23T01:16:00Z" w16du:dateUtc="2025-08-22T19:46:00Z">
              <w:rPr>
                <w:rFonts w:eastAsia="SimSun"/>
                <w:lang w:eastAsia="zh-CN"/>
              </w:rPr>
            </w:rPrChange>
          </w:rPr>
          <w:t>table needs to be updated in spec 38.133</w:t>
        </w:r>
      </w:ins>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57AAA3B4" w:rsidR="00ED643A" w:rsidRPr="00A12A11" w:rsidRDefault="00282EBF" w:rsidP="00ED643A">
      <w:pPr>
        <w:rPr>
          <w:ins w:id="963"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64"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w:t>
        </w:r>
      </w:ins>
      <w:ins w:id="965" w:author="Shankar Anand" w:date="2025-08-22T22:47:00Z" w16du:dateUtc="2025-08-22T17:17:00Z">
        <w:r w:rsidR="00261038" w:rsidRPr="00F2605A">
          <w:rPr>
            <w:rFonts w:cs="v4.2.0"/>
            <w:highlight w:val="yellow"/>
            <w:rPrChange w:id="966" w:author="Shankar Anand" w:date="2025-08-22T23:46:00Z" w16du:dateUtc="2025-08-22T18:16:00Z">
              <w:rPr>
                <w:rFonts w:cs="v4.2.0"/>
              </w:rPr>
            </w:rPrChange>
          </w:rPr>
          <w:t>C</w:t>
        </w:r>
      </w:ins>
      <w:ins w:id="967" w:author="Shankar Anand" w:date="2025-08-15T13:34:00Z" w16du:dateUtc="2025-08-15T08:04:00Z">
        <w:r w:rsidR="00ED643A" w:rsidRPr="001C0E1B">
          <w:rPr>
            <w:rFonts w:cs="v4.2.0"/>
          </w:rPr>
          <w:t>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68"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lastRenderedPageBreak/>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69"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70"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vMerge w:val="restart"/>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6289AB6" w:rsidR="00C500C4" w:rsidRPr="00D35FF6" w:rsidRDefault="00C500C4" w:rsidP="00B82301">
            <w:pPr>
              <w:pStyle w:val="TAC"/>
            </w:pPr>
            <w:ins w:id="971" w:author="Shankar Anand" w:date="2025-08-10T23:54:00Z" w16du:dateUtc="2025-08-10T18:24:00Z">
              <w:r w:rsidRPr="003D068F">
                <w:t>Cell2</w:t>
              </w:r>
            </w:ins>
            <w:del w:id="972" w:author="Shankar Anand" w:date="2025-08-10T23:54:00Z" w16du:dateUtc="2025-08-10T18:24:00Z">
              <w:r w:rsidRPr="00D35FF6" w:rsidDel="003E73D1">
                <w:delText>Cell 1</w:delText>
              </w:r>
            </w:del>
          </w:p>
        </w:tc>
        <w:tc>
          <w:tcPr>
            <w:tcW w:w="3544" w:type="dxa"/>
            <w:tcBorders>
              <w:bottom w:val="single" w:sz="4" w:space="0" w:color="auto"/>
            </w:tcBorders>
          </w:tcPr>
          <w:p w14:paraId="1B380D8E" w14:textId="40DBF584" w:rsidR="00C500C4" w:rsidRPr="00D35FF6" w:rsidRDefault="00C500C4" w:rsidP="00B82301">
            <w:pPr>
              <w:pStyle w:val="TAC"/>
            </w:pPr>
            <w:ins w:id="973" w:author="Shankar Anand" w:date="2025-08-10T23:54:00Z" w16du:dateUtc="2025-08-10T18:24:00Z">
              <w:r w:rsidRPr="003D068F">
                <w:rPr>
                  <w:lang w:eastAsia="zh-CN"/>
                </w:rPr>
                <w:t>The UE camps on Cell 2 in the initial phase and during T1 period the UE reselects to Cell 1</w:t>
              </w:r>
            </w:ins>
          </w:p>
        </w:tc>
      </w:tr>
      <w:tr w:rsidR="00C500C4" w:rsidRPr="00D35FF6" w14:paraId="0CCA5BA9" w14:textId="77777777" w:rsidTr="00B82301">
        <w:trPr>
          <w:cantSplit/>
          <w:trHeight w:val="187"/>
          <w:jc w:val="center"/>
          <w:ins w:id="974" w:author="Shankar Anand" w:date="2025-08-10T23:55:00Z"/>
        </w:trPr>
        <w:tc>
          <w:tcPr>
            <w:tcW w:w="1008" w:type="dxa"/>
            <w:vMerge/>
            <w:tcBorders>
              <w:bottom w:val="nil"/>
            </w:tcBorders>
            <w:shd w:val="clear" w:color="auto" w:fill="auto"/>
          </w:tcPr>
          <w:p w14:paraId="6FEF6B86" w14:textId="77777777" w:rsidR="00C500C4" w:rsidRPr="00D35FF6" w:rsidRDefault="00C500C4" w:rsidP="00B82301">
            <w:pPr>
              <w:pStyle w:val="TAL"/>
              <w:rPr>
                <w:ins w:id="975" w:author="Shankar Anand" w:date="2025-08-10T23:55:00Z" w16du:dateUtc="2025-08-10T18:25:00Z"/>
              </w:rPr>
            </w:pPr>
          </w:p>
        </w:tc>
        <w:tc>
          <w:tcPr>
            <w:tcW w:w="1794" w:type="dxa"/>
            <w:tcBorders>
              <w:bottom w:val="single" w:sz="4" w:space="0" w:color="auto"/>
            </w:tcBorders>
          </w:tcPr>
          <w:p w14:paraId="4EFCE81E" w14:textId="657818BE" w:rsidR="00C500C4" w:rsidRPr="00D35FF6" w:rsidRDefault="00D64A55" w:rsidP="00B82301">
            <w:pPr>
              <w:pStyle w:val="TAL"/>
              <w:rPr>
                <w:ins w:id="976" w:author="Shankar Anand" w:date="2025-08-10T23:55:00Z" w16du:dateUtc="2025-08-10T18:25:00Z"/>
              </w:rPr>
            </w:pPr>
            <w:ins w:id="977" w:author="Shankar Anand" w:date="2025-08-10T23:55:00Z" w16du:dateUtc="2025-08-10T18:25:00Z">
              <w:r w:rsidRPr="003D068F">
                <w:t>Neighbour cell</w:t>
              </w:r>
            </w:ins>
          </w:p>
        </w:tc>
        <w:tc>
          <w:tcPr>
            <w:tcW w:w="708" w:type="dxa"/>
            <w:tcBorders>
              <w:bottom w:val="single" w:sz="4" w:space="0" w:color="auto"/>
            </w:tcBorders>
          </w:tcPr>
          <w:p w14:paraId="5761AB3A" w14:textId="77777777" w:rsidR="00C500C4" w:rsidRPr="00D35FF6" w:rsidRDefault="00C500C4" w:rsidP="00B82301">
            <w:pPr>
              <w:pStyle w:val="TAC"/>
              <w:rPr>
                <w:ins w:id="978" w:author="Shankar Anand" w:date="2025-08-10T23:55:00Z" w16du:dateUtc="2025-08-10T18:25:00Z"/>
              </w:rPr>
            </w:pPr>
          </w:p>
        </w:tc>
        <w:tc>
          <w:tcPr>
            <w:tcW w:w="1418" w:type="dxa"/>
            <w:tcBorders>
              <w:bottom w:val="single" w:sz="4" w:space="0" w:color="auto"/>
            </w:tcBorders>
          </w:tcPr>
          <w:p w14:paraId="58F2B23A" w14:textId="389669F9" w:rsidR="00C500C4" w:rsidRPr="00D35FF6" w:rsidRDefault="001542AC" w:rsidP="00B82301">
            <w:pPr>
              <w:pStyle w:val="TAC"/>
              <w:rPr>
                <w:ins w:id="979" w:author="Shankar Anand" w:date="2025-08-10T23:55:00Z" w16du:dateUtc="2025-08-10T18:25:00Z"/>
                <w:lang w:eastAsia="zh-CN"/>
              </w:rPr>
            </w:pPr>
            <w:ins w:id="980" w:author="Shankar Anand" w:date="2025-08-10T23:55:00Z" w16du:dateUtc="2025-08-10T18:25:00Z">
              <w:r w:rsidRPr="00D35FF6">
                <w:rPr>
                  <w:lang w:eastAsia="zh-CN"/>
                </w:rPr>
                <w:t>1, 2</w:t>
              </w:r>
            </w:ins>
          </w:p>
        </w:tc>
        <w:tc>
          <w:tcPr>
            <w:tcW w:w="1134" w:type="dxa"/>
            <w:tcBorders>
              <w:bottom w:val="single" w:sz="4" w:space="0" w:color="auto"/>
            </w:tcBorders>
          </w:tcPr>
          <w:p w14:paraId="71AC32F5" w14:textId="757641E7" w:rsidR="00C500C4" w:rsidRPr="003D068F" w:rsidRDefault="00F35559" w:rsidP="00B82301">
            <w:pPr>
              <w:pStyle w:val="TAC"/>
              <w:rPr>
                <w:ins w:id="981" w:author="Shankar Anand" w:date="2025-08-10T23:55:00Z" w16du:dateUtc="2025-08-10T18:25:00Z"/>
              </w:rPr>
            </w:pPr>
            <w:ins w:id="982" w:author="Shankar Anand" w:date="2025-08-10T23:55:00Z" w16du:dateUtc="2025-08-10T18:25:00Z">
              <w:r w:rsidRPr="003D068F">
                <w:rPr>
                  <w:lang w:eastAsia="zh-CN"/>
                </w:rPr>
                <w:t>Cell 1</w:t>
              </w:r>
            </w:ins>
          </w:p>
        </w:tc>
        <w:tc>
          <w:tcPr>
            <w:tcW w:w="3544" w:type="dxa"/>
            <w:tcBorders>
              <w:bottom w:val="single" w:sz="4" w:space="0" w:color="auto"/>
            </w:tcBorders>
          </w:tcPr>
          <w:p w14:paraId="762BE3AD" w14:textId="77777777" w:rsidR="00C500C4" w:rsidRPr="003D068F" w:rsidRDefault="00C500C4" w:rsidP="00B82301">
            <w:pPr>
              <w:pStyle w:val="TAC"/>
              <w:rPr>
                <w:ins w:id="983" w:author="Shankar Anand" w:date="2025-08-10T23:55:00Z" w16du:dateUtc="2025-08-10T18:25:00Z"/>
                <w:lang w:eastAsia="zh-CN"/>
              </w:rPr>
            </w:pPr>
          </w:p>
        </w:tc>
      </w:tr>
      <w:tr w:rsidR="007A2A7A" w:rsidRPr="00D35FF6" w14:paraId="17B87215" w14:textId="77777777" w:rsidTr="00B82301">
        <w:trPr>
          <w:cantSplit/>
          <w:trHeight w:val="187"/>
          <w:jc w:val="center"/>
        </w:trPr>
        <w:tc>
          <w:tcPr>
            <w:tcW w:w="1008" w:type="dxa"/>
            <w:vMerge w:val="restart"/>
            <w:shd w:val="clear" w:color="auto" w:fill="auto"/>
          </w:tcPr>
          <w:p w14:paraId="77A8DFEF" w14:textId="569FC78F" w:rsidR="007A2A7A" w:rsidRPr="00D35FF6" w:rsidRDefault="007A2A7A" w:rsidP="00B82301">
            <w:pPr>
              <w:pStyle w:val="TAL"/>
            </w:pPr>
            <w:r w:rsidRPr="00D35FF6">
              <w:t>T</w:t>
            </w:r>
            <w:ins w:id="984" w:author="Shankar Anand" w:date="2025-08-10T23:56:00Z" w16du:dateUtc="2025-08-10T18:26:00Z">
              <w:r>
                <w:t>1</w:t>
              </w:r>
            </w:ins>
            <w:del w:id="985" w:author="Shankar Anand" w:date="2025-08-10T23:56:00Z" w16du:dateUtc="2025-08-10T18:26:00Z">
              <w:r w:rsidRPr="00D35FF6" w:rsidDel="005B0437">
                <w:delText>2</w:delText>
              </w:r>
            </w:del>
            <w:r w:rsidRPr="00D35FF6">
              <w:t xml:space="preserve">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5CFF56A7" w:rsidR="007A2A7A" w:rsidRPr="00D35FF6" w:rsidRDefault="007A2A7A" w:rsidP="00B82301">
            <w:pPr>
              <w:pStyle w:val="TAC"/>
            </w:pPr>
            <w:r w:rsidRPr="00D35FF6">
              <w:t xml:space="preserve">Cell </w:t>
            </w:r>
            <w:ins w:id="986" w:author="Shankar Anand" w:date="2025-08-10T23:56:00Z" w16du:dateUtc="2025-08-10T18:26:00Z">
              <w:r>
                <w:t>1</w:t>
              </w:r>
            </w:ins>
            <w:del w:id="987" w:author="Shankar Anand" w:date="2025-08-10T23:56:00Z" w16du:dateUtc="2025-08-10T18:26:00Z">
              <w:r w:rsidRPr="00D35FF6" w:rsidDel="00711ADE">
                <w:delText>2</w:delText>
              </w:r>
            </w:del>
          </w:p>
        </w:tc>
        <w:tc>
          <w:tcPr>
            <w:tcW w:w="3544" w:type="dxa"/>
            <w:tcBorders>
              <w:bottom w:val="single" w:sz="4" w:space="0" w:color="auto"/>
            </w:tcBorders>
          </w:tcPr>
          <w:p w14:paraId="13EA1F1E" w14:textId="28830928" w:rsidR="007A2A7A" w:rsidRPr="00D35FF6" w:rsidRDefault="007A2A7A" w:rsidP="00B82301">
            <w:pPr>
              <w:pStyle w:val="TAC"/>
            </w:pPr>
            <w:ins w:id="988" w:author="Shankar Anand" w:date="2025-08-10T23:56:00Z" w16du:dateUtc="2025-08-10T18:26:00Z">
              <w:r w:rsidRPr="003D068F">
                <w:rPr>
                  <w:lang w:eastAsia="zh-CN"/>
                </w:rPr>
                <w:t>The UE shall perform reselection to Cell 1 during T1</w:t>
              </w:r>
            </w:ins>
          </w:p>
        </w:tc>
      </w:tr>
      <w:tr w:rsidR="007A2A7A" w:rsidRPr="00D35FF6" w14:paraId="619E757B" w14:textId="77777777" w:rsidTr="00B82301">
        <w:trPr>
          <w:cantSplit/>
          <w:trHeight w:val="187"/>
          <w:jc w:val="center"/>
        </w:trPr>
        <w:tc>
          <w:tcPr>
            <w:tcW w:w="1008" w:type="dxa"/>
            <w:vMerge/>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27923173" w:rsidR="007A2A7A" w:rsidRPr="00D35FF6" w:rsidRDefault="007A2A7A" w:rsidP="00B82301">
            <w:pPr>
              <w:pStyle w:val="TAC"/>
            </w:pPr>
            <w:r w:rsidRPr="00D35FF6">
              <w:t xml:space="preserve">Cell </w:t>
            </w:r>
            <w:ins w:id="989" w:author="Shankar Anand" w:date="2025-08-10T23:57:00Z" w16du:dateUtc="2025-08-10T18:27:00Z">
              <w:r w:rsidR="00122721">
                <w:t>2</w:t>
              </w:r>
            </w:ins>
            <w:del w:id="990" w:author="Shankar Anand" w:date="2025-08-10T23:57:00Z" w16du:dateUtc="2025-08-10T18:27:00Z">
              <w:r w:rsidRPr="00D35FF6" w:rsidDel="00122721">
                <w:delText>1</w:delText>
              </w:r>
            </w:del>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7FF113F2" w:rsidR="0033530A" w:rsidRPr="00D35FF6" w:rsidRDefault="0033530A" w:rsidP="0033530A">
            <w:pPr>
              <w:pStyle w:val="TAL"/>
            </w:pPr>
            <w:ins w:id="991" w:author="Shankar Anand" w:date="2025-08-10T23:57:00Z" w16du:dateUtc="2025-08-10T18:27:00Z">
              <w:r w:rsidRPr="003D068F">
                <w:t>T3 end condition</w:t>
              </w:r>
            </w:ins>
            <w:del w:id="992" w:author="Shankar Anand" w:date="2025-08-10T23:57:00Z" w16du:dateUtc="2025-08-10T18:27:00Z">
              <w:r w:rsidRPr="00D35FF6" w:rsidDel="00391A05">
                <w:delText>Final condition</w:delText>
              </w:r>
            </w:del>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484E7773" w:rsidR="0033530A" w:rsidRPr="00D35FF6" w:rsidRDefault="0033530A" w:rsidP="0033530A">
            <w:pPr>
              <w:pStyle w:val="TAC"/>
            </w:pPr>
            <w:r w:rsidRPr="00D35FF6">
              <w:t xml:space="preserve">Cell </w:t>
            </w:r>
            <w:ins w:id="993" w:author="Shankar Anand" w:date="2025-08-10T23:58:00Z" w16du:dateUtc="2025-08-10T18:28:00Z">
              <w:r>
                <w:t>2</w:t>
              </w:r>
            </w:ins>
            <w:del w:id="994" w:author="Shankar Anand" w:date="2025-08-10T23:58:00Z" w16du:dateUtc="2025-08-10T18:28:00Z">
              <w:r w:rsidRPr="00D35FF6" w:rsidDel="00926194">
                <w:delText>1</w:delText>
              </w:r>
            </w:del>
          </w:p>
        </w:tc>
        <w:tc>
          <w:tcPr>
            <w:tcW w:w="3544" w:type="dxa"/>
          </w:tcPr>
          <w:p w14:paraId="7096CE07" w14:textId="4A66A1EE" w:rsidR="0033530A" w:rsidRPr="00D35FF6" w:rsidRDefault="0033530A" w:rsidP="0033530A">
            <w:pPr>
              <w:pStyle w:val="TAC"/>
            </w:pPr>
            <w:ins w:id="995" w:author="Shankar Anand" w:date="2025-08-10T23:58:00Z" w16du:dateUtc="2025-08-10T18:28:00Z">
              <w:r w:rsidRPr="003D068F">
                <w:rPr>
                  <w:lang w:eastAsia="zh-CN"/>
                </w:rPr>
                <w:t>The UE shall perform reselection to Cell 2 during T3</w:t>
              </w:r>
            </w:ins>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68C16DE0" w:rsidR="0033530A" w:rsidRPr="00D35FF6" w:rsidRDefault="0033530A" w:rsidP="0033530A">
            <w:pPr>
              <w:pStyle w:val="TAC"/>
            </w:pPr>
            <w:r w:rsidRPr="00D35FF6">
              <w:t xml:space="preserve">Cell </w:t>
            </w:r>
            <w:ins w:id="996" w:author="Shankar Anand" w:date="2025-08-10T23:58:00Z" w16du:dateUtc="2025-08-10T18:28:00Z">
              <w:r>
                <w:t>1</w:t>
              </w:r>
            </w:ins>
            <w:del w:id="997" w:author="Shankar Anand" w:date="2025-08-10T23:58:00Z" w16du:dateUtc="2025-08-10T18:28:00Z">
              <w:r w:rsidRPr="00D35FF6" w:rsidDel="004F37E0">
                <w:delText xml:space="preserve">2 </w:delText>
              </w:r>
            </w:del>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98" w:author="Shankar Anand" w:date="2025-08-10T23:25:00Z" w16du:dateUtc="2025-08-10T17:55:00Z">
              <w:r>
                <w:rPr>
                  <w:rFonts w:hint="eastAsia"/>
                  <w:lang w:eastAsia="ko-KR"/>
                </w:rPr>
                <w:t>15</w:t>
              </w:r>
            </w:ins>
            <w:del w:id="999"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1000"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1001"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1002" w:author="Shankar Anand" w:date="2025-08-10T23:25:00Z" w16du:dateUtc="2025-08-10T17:55:00Z">
              <w:r>
                <w:rPr>
                  <w:rFonts w:hint="eastAsia"/>
                  <w:lang w:eastAsia="ko-KR"/>
                </w:rPr>
                <w:t>&gt;7</w:t>
              </w:r>
            </w:ins>
            <w:del w:id="1003"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1004"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005"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1006" w:author="Shankar Anand" w:date="2025-08-10T23:25:00Z" w16du:dateUtc="2025-08-10T17:55:00Z">
              <w:r>
                <w:rPr>
                  <w:rFonts w:hint="eastAsia"/>
                  <w:lang w:eastAsia="ko-KR"/>
                </w:rPr>
                <w:t>75</w:t>
              </w:r>
            </w:ins>
            <w:del w:id="1007"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1008" w:author="Shankar Anand" w:date="2025-08-10T23:25:00Z" w16du:dateUtc="2025-08-10T17:55:00Z">
              <w:r w:rsidRPr="001C0E1B">
                <w:t>T3 needs to be defined so that cell re-selection reaction time is taken into account.</w:t>
              </w:r>
            </w:ins>
            <w:del w:id="1009"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Del="00230385" w:rsidRDefault="00BE1106" w:rsidP="00BE1106">
      <w:pPr>
        <w:rPr>
          <w:del w:id="1010" w:author="Shankar Anand" w:date="2025-08-11T00:24:00Z" w16du:dateUtc="2025-08-10T18:54:00Z"/>
          <w:rFonts w:cs="v4.2.0"/>
        </w:rPr>
      </w:pPr>
      <w:del w:id="1011" w:author="Shankar Anand" w:date="2025-08-11T00:24:00Z" w16du:dateUtc="2025-08-10T18:54:00Z">
        <w:r w:rsidRPr="00D35FF6" w:rsidDel="00230385">
          <w:delText xml:space="preserve">The test scenario comprises of two satellite access </w:delText>
        </w:r>
        <w:r w:rsidRPr="00D35FF6" w:rsidDel="00230385">
          <w:rPr>
            <w:lang w:eastAsia="zh-CN"/>
          </w:rPr>
          <w:delText>NR</w:delText>
        </w:r>
        <w:r w:rsidRPr="00D35FF6" w:rsidDel="00230385">
          <w:delText xml:space="preserve"> FDD inter-frequency cells as given in table </w:delText>
        </w:r>
        <w:r w:rsidRPr="00D35FF6" w:rsidDel="00230385">
          <w:rPr>
            <w:snapToGrid w:val="0"/>
          </w:rPr>
          <w:delText>14.1.5.4.1-3</w:delText>
        </w:r>
        <w:r w:rsidRPr="00D35FF6" w:rsidDel="00230385">
          <w:delText xml:space="preserve">. </w:delText>
        </w:r>
        <w:r w:rsidRPr="00D35FF6" w:rsidDel="00230385">
          <w:rPr>
            <w:rFonts w:cs="v4.2.0"/>
            <w:lang w:eastAsia="zh-CN"/>
          </w:rPr>
          <w:delText>Only</w:delText>
        </w:r>
        <w:r w:rsidRPr="00D35FF6" w:rsidDel="00230385">
          <w:delText xml:space="preserve"> cell 1</w:delText>
        </w:r>
        <w:r w:rsidRPr="00D35FF6" w:rsidDel="00230385">
          <w:rPr>
            <w:lang w:eastAsia="zh-CN"/>
          </w:rPr>
          <w:delText xml:space="preserve"> is</w:delText>
        </w:r>
        <w:r w:rsidRPr="00D35FF6" w:rsidDel="00230385">
          <w:rPr>
            <w:rFonts w:cs="v4.2.0"/>
          </w:rPr>
          <w:delText xml:space="preserve"> already identified by the UE prior to the start of the test. Cell 1 and Cell 2 belong to different tracking areas. Furthermore, UE has not registered with network for the tracking area containing Cell 2.</w:delText>
        </w:r>
      </w:del>
    </w:p>
    <w:p w14:paraId="09B5B829" w14:textId="70849FAF" w:rsidR="00BE1106" w:rsidRPr="00D35FF6" w:rsidDel="00230385" w:rsidRDefault="00BE1106" w:rsidP="00BE1106">
      <w:pPr>
        <w:rPr>
          <w:del w:id="1012" w:author="Shankar Anand" w:date="2025-08-11T00:24:00Z" w16du:dateUtc="2025-08-10T18:54:00Z"/>
          <w:color w:val="000000"/>
        </w:rPr>
      </w:pPr>
      <w:del w:id="1013" w:author="Shankar Anand" w:date="2025-08-11T00:24:00Z" w16du:dateUtc="2025-08-10T18:54:00Z">
        <w:r w:rsidRPr="00D35FF6" w:rsidDel="00230385">
          <w:rPr>
            <w:color w:val="000000"/>
          </w:rPr>
          <w:delText xml:space="preserve">In the following test procedure "UE responds" means "UE starts transmitting preamble on </w:delText>
        </w:r>
        <w:r w:rsidRPr="00D35FF6" w:rsidDel="00230385">
          <w:rPr>
            <w:rFonts w:cs="v4.2.0"/>
          </w:rPr>
          <w:delText xml:space="preserve">PRACH for sending the </w:delText>
        </w:r>
        <w:r w:rsidRPr="00D35FF6" w:rsidDel="00230385">
          <w:rPr>
            <w:rFonts w:cs="v4.2.0"/>
            <w:i/>
            <w:iCs/>
          </w:rPr>
          <w:delText>RRC</w:delText>
        </w:r>
        <w:r w:rsidRPr="00D35FF6" w:rsidDel="00230385">
          <w:rPr>
            <w:rFonts w:cs="v4.2.0"/>
            <w:i/>
          </w:rPr>
          <w:delText>SetupRequest</w:delText>
        </w:r>
        <w:r w:rsidRPr="00D35FF6" w:rsidDel="00230385">
          <w:rPr>
            <w:rFonts w:cs="v4.2.0"/>
          </w:rPr>
          <w:delText xml:space="preserve"> message to perform a registration procedure for mobility”</w:delText>
        </w:r>
        <w:r w:rsidRPr="00D35FF6" w:rsidDel="00230385">
          <w:rPr>
            <w:color w:val="000000"/>
          </w:rPr>
          <w:delText>.</w:delText>
        </w:r>
      </w:del>
    </w:p>
    <w:p w14:paraId="1B66B7B7" w14:textId="350A6C78" w:rsidR="00BE1106" w:rsidRPr="00D35FF6" w:rsidDel="00230385" w:rsidRDefault="00BE1106" w:rsidP="00BE1106">
      <w:pPr>
        <w:pStyle w:val="B1"/>
        <w:rPr>
          <w:del w:id="1014" w:author="Shankar Anand" w:date="2025-08-11T00:24:00Z" w16du:dateUtc="2025-08-10T18:54:00Z"/>
          <w:rFonts w:eastAsia="v4.2.0"/>
        </w:rPr>
      </w:pPr>
      <w:del w:id="1015" w:author="Shankar Anand" w:date="2025-08-11T00:24:00Z" w16du:dateUtc="2025-08-10T18:54:00Z">
        <w:r w:rsidRPr="00D35FF6" w:rsidDel="00230385">
          <w:rPr>
            <w:rFonts w:eastAsia="??"/>
          </w:rPr>
          <w:delText>1.</w:delText>
        </w:r>
        <w:r w:rsidRPr="00D35FF6" w:rsidDel="00230385">
          <w:rPr>
            <w:rFonts w:eastAsia="??"/>
          </w:rPr>
          <w:tab/>
          <w:delText xml:space="preserve">Ensure the UE is in state RRC_IDLE with generic procedure parameters Connectivity </w:delText>
        </w:r>
        <w:r w:rsidRPr="00D35FF6" w:rsidDel="00230385">
          <w:rPr>
            <w:rFonts w:eastAsia="??"/>
            <w:i/>
            <w:iCs/>
          </w:rPr>
          <w:delText>NR</w:delText>
        </w:r>
        <w:r w:rsidRPr="00D35FF6" w:rsidDel="00230385">
          <w:rPr>
            <w:rFonts w:eastAsia="??"/>
          </w:rPr>
          <w:delText xml:space="preserve"> and Test Mode </w:delText>
        </w:r>
        <w:r w:rsidRPr="00D35FF6" w:rsidDel="00230385">
          <w:rPr>
            <w:rFonts w:eastAsia="??"/>
            <w:i/>
            <w:iCs/>
          </w:rPr>
          <w:delText>On</w:delText>
        </w:r>
        <w:r w:rsidRPr="00D35FF6" w:rsidDel="00230385">
          <w:rPr>
            <w:rFonts w:eastAsia="??"/>
          </w:rPr>
          <w:delText xml:space="preserve"> according to TS 38.508-1 [14] clause 4.5. Cell 1 is an active cell and Cell 2 is powered off.</w:delText>
        </w:r>
      </w:del>
    </w:p>
    <w:p w14:paraId="4EA2B182" w14:textId="0455EAA9" w:rsidR="00BE1106" w:rsidRPr="00D35FF6" w:rsidDel="00230385" w:rsidRDefault="00BE1106" w:rsidP="00BE1106">
      <w:pPr>
        <w:pStyle w:val="B1"/>
        <w:rPr>
          <w:del w:id="1016" w:author="Shankar Anand" w:date="2025-08-11T00:24:00Z" w16du:dateUtc="2025-08-10T18:54:00Z"/>
          <w:rFonts w:eastAsia="v4.2.0"/>
        </w:rPr>
      </w:pPr>
      <w:del w:id="1017" w:author="Shankar Anand" w:date="2025-08-11T00:24:00Z" w16du:dateUtc="2025-08-10T18:54:00Z">
        <w:r w:rsidRPr="00D35FF6" w:rsidDel="00230385">
          <w:rPr>
            <w:rFonts w:eastAsia="??"/>
          </w:rPr>
          <w:delText>2.</w:delText>
        </w:r>
        <w:r w:rsidRPr="00D35FF6" w:rsidDel="00230385">
          <w:rPr>
            <w:rFonts w:eastAsia="??"/>
          </w:rPr>
          <w:tab/>
          <w:delText>Set the parameters according to T1 in Table 14.1.5.5-1. Propagation</w:delText>
        </w:r>
        <w:r w:rsidRPr="00D35FF6" w:rsidDel="00230385">
          <w:delText xml:space="preserve"> conditions are set according to Annex C clause C.2.2. </w:delText>
        </w:r>
        <w:r w:rsidRPr="00D35FF6" w:rsidDel="00230385">
          <w:rPr>
            <w:rFonts w:eastAsia="v4.2.0"/>
          </w:rPr>
          <w:delText>T1 starts.</w:delText>
        </w:r>
      </w:del>
    </w:p>
    <w:p w14:paraId="5280B3BF" w14:textId="0AC26609" w:rsidR="00BE1106" w:rsidRPr="00D35FF6" w:rsidDel="00230385" w:rsidRDefault="00BE1106" w:rsidP="00BE1106">
      <w:pPr>
        <w:pStyle w:val="B1"/>
        <w:rPr>
          <w:del w:id="1018" w:author="Shankar Anand" w:date="2025-08-11T00:24:00Z" w16du:dateUtc="2025-08-10T18:54:00Z"/>
        </w:rPr>
      </w:pPr>
      <w:del w:id="1019" w:author="Shankar Anand" w:date="2025-08-11T00:24:00Z" w16du:dateUtc="2025-08-10T18:54:00Z">
        <w:r w:rsidRPr="00D35FF6" w:rsidDel="00230385">
          <w:delText>3.</w:delText>
        </w:r>
        <w:r w:rsidRPr="00D35FF6" w:rsidDel="00230385">
          <w:tab/>
          <w:delText>Set Cell 2 physical cell identity = ((current Cell 2 physical cell identity + 1) mod 1008) for this iteration of the test procedure loop.</w:delText>
        </w:r>
      </w:del>
    </w:p>
    <w:p w14:paraId="2E7C9954" w14:textId="1A09BFE2" w:rsidR="00BE1106" w:rsidRPr="00D35FF6" w:rsidDel="00230385" w:rsidRDefault="00BE1106" w:rsidP="00BE1106">
      <w:pPr>
        <w:pStyle w:val="B1"/>
        <w:rPr>
          <w:del w:id="1020" w:author="Shankar Anand" w:date="2025-08-11T00:24:00Z" w16du:dateUtc="2025-08-10T18:54:00Z"/>
        </w:rPr>
      </w:pPr>
      <w:del w:id="1021" w:author="Shankar Anand" w:date="2025-08-11T00:24:00Z" w16du:dateUtc="2025-08-10T18:54:00Z">
        <w:r w:rsidRPr="00D35FF6" w:rsidDel="00230385">
          <w:delText>4.</w:delText>
        </w:r>
        <w:r w:rsidRPr="00D35FF6" w:rsidDel="00230385">
          <w:tab/>
          <w:delText>When T1 expires, the SS shall switch the power setting from T1 to T2 as specified in Table 14.1.5.5-1. T2 starts.</w:delText>
        </w:r>
      </w:del>
    </w:p>
    <w:p w14:paraId="7D12F76A" w14:textId="0DAA307D" w:rsidR="00BE1106" w:rsidRPr="00D35FF6" w:rsidDel="00230385" w:rsidRDefault="00BE1106" w:rsidP="00BE1106">
      <w:pPr>
        <w:pStyle w:val="B1"/>
        <w:rPr>
          <w:del w:id="1022" w:author="Shankar Anand" w:date="2025-08-11T00:24:00Z" w16du:dateUtc="2025-08-10T18:54:00Z"/>
        </w:rPr>
      </w:pPr>
      <w:del w:id="1023" w:author="Shankar Anand" w:date="2025-08-11T00:24:00Z" w16du:dateUtc="2025-08-10T18:54:00Z">
        <w:r w:rsidRPr="00D35FF6" w:rsidDel="00230385">
          <w:delText>5.</w:delText>
        </w:r>
        <w:r w:rsidRPr="00D35FF6" w:rsidDel="00230385">
          <w:tab/>
          <w:delText>The SS waits for random access requests information from the UE to perform cell re-selection to a newly detectable cell, Cell 2.</w:delText>
        </w:r>
      </w:del>
    </w:p>
    <w:p w14:paraId="5BAA9DC9" w14:textId="1DF10798" w:rsidR="00BE1106" w:rsidRPr="00D35FF6" w:rsidDel="00230385" w:rsidRDefault="00BE1106" w:rsidP="00BE1106">
      <w:pPr>
        <w:pStyle w:val="B1"/>
        <w:rPr>
          <w:del w:id="1024" w:author="Shankar Anand" w:date="2025-08-11T00:24:00Z" w16du:dateUtc="2025-08-10T18:54:00Z"/>
        </w:rPr>
      </w:pPr>
      <w:del w:id="1025" w:author="Shankar Anand" w:date="2025-08-11T00:24:00Z" w16du:dateUtc="2025-08-10T18:54:00Z">
        <w:r w:rsidRPr="00D35FF6" w:rsidDel="00230385">
          <w:delText>6.</w:delText>
        </w:r>
        <w:r w:rsidRPr="00D35FF6" w:rsidDel="00230385">
          <w:tab/>
          <w:delText xml:space="preserve">If the UE responds on the newly detectable cell, Cell 2 during time duration T2 within 68 seconds for GSO configurations or for NGSO configurations for UEs supporting measurement of only one </w:delText>
        </w:r>
        <w:r w:rsidRPr="00D35FF6" w:rsidDel="00230385">
          <w:rPr>
            <w:rFonts w:cs="v4.2.0"/>
          </w:rPr>
          <w:delText xml:space="preserve">LEO satellite in parallel within an SMTC, [or within FFS seconds for NGSO configurations for UEs supporting measurement of two or more LEO satellites in parallel within an SMTC] </w:delText>
        </w:r>
        <w:r w:rsidRPr="00D35FF6" w:rsidDel="00230385">
          <w:delText>from the beginning of time period T2, then count a success for the event “Re-select newly detected Cell 2”. Otherwise count a fail for the event “Re-select newly detected Cell 2”.</w:delText>
        </w:r>
      </w:del>
    </w:p>
    <w:p w14:paraId="3B7400A9" w14:textId="6AFA5387" w:rsidR="00BE1106" w:rsidRPr="00D35FF6" w:rsidDel="00230385" w:rsidRDefault="00BE1106" w:rsidP="00BE1106">
      <w:pPr>
        <w:pStyle w:val="B1"/>
        <w:rPr>
          <w:del w:id="1026" w:author="Shankar Anand" w:date="2025-08-11T00:24:00Z" w16du:dateUtc="2025-08-10T18:54:00Z"/>
        </w:rPr>
      </w:pPr>
      <w:del w:id="1027" w:author="Shankar Anand" w:date="2025-08-11T00:24:00Z" w16du:dateUtc="2025-08-10T18:54:00Z">
        <w:r w:rsidRPr="00D35FF6" w:rsidDel="00230385">
          <w:delText>7.</w:delText>
        </w:r>
        <w:r w:rsidRPr="00D35FF6" w:rsidDel="00230385">
          <w:tab/>
          <w:delText>If the UE has re-selected Cell 2 within T2, after the re-selection or when T2 expires, continue with step 7a.</w:delText>
        </w:r>
        <w:r w:rsidRPr="00D35FF6" w:rsidDel="00230385">
          <w:br/>
          <w:delText>Otherwise, if T2 expires and the UE has not yet re-selected Cell 2, the TE shall switch off and on the UE and skip to step 1.</w:delText>
        </w:r>
      </w:del>
    </w:p>
    <w:p w14:paraId="6C4A28A9" w14:textId="556723AD" w:rsidR="00BE1106" w:rsidRPr="00D35FF6" w:rsidDel="00230385" w:rsidRDefault="00BE1106" w:rsidP="00BE1106">
      <w:pPr>
        <w:pStyle w:val="B1"/>
        <w:rPr>
          <w:del w:id="1028" w:author="Shankar Anand" w:date="2025-08-11T00:24:00Z" w16du:dateUtc="2025-08-10T18:54:00Z"/>
        </w:rPr>
      </w:pPr>
      <w:del w:id="1029" w:author="Shankar Anand" w:date="2025-08-11T00:24:00Z" w16du:dateUtc="2025-08-10T18:54:00Z">
        <w:r w:rsidRPr="00D35FF6" w:rsidDel="00230385">
          <w:delText>7a</w:delText>
        </w:r>
        <w:r w:rsidRPr="00D35FF6" w:rsidDel="00230385">
          <w:tab/>
          <w:delText xml:space="preserve">The SS shall send an </w:delText>
        </w:r>
        <w:r w:rsidRPr="00D35FF6" w:rsidDel="00230385">
          <w:rPr>
            <w:i/>
          </w:rPr>
          <w:delText>RRCRelease</w:delText>
        </w:r>
        <w:r w:rsidRPr="00D35FF6" w:rsidDel="00230385">
          <w:delText xml:space="preserve"> message to ensure that the UE is in state RRC_IDLE on Cell 2.</w:delText>
        </w:r>
      </w:del>
    </w:p>
    <w:p w14:paraId="7406D05B" w14:textId="0D60AD59" w:rsidR="00BE1106" w:rsidRPr="00D35FF6" w:rsidDel="00230385" w:rsidRDefault="00BE1106" w:rsidP="00BE1106">
      <w:pPr>
        <w:pStyle w:val="B1"/>
        <w:rPr>
          <w:del w:id="1030" w:author="Shankar Anand" w:date="2025-08-11T00:24:00Z" w16du:dateUtc="2025-08-10T18:54:00Z"/>
        </w:rPr>
      </w:pPr>
      <w:del w:id="1031" w:author="Shankar Anand" w:date="2025-08-11T00:24:00Z" w16du:dateUtc="2025-08-10T18:54:00Z">
        <w:r w:rsidRPr="00D35FF6" w:rsidDel="00230385">
          <w:delText>8.</w:delText>
        </w:r>
        <w:r w:rsidRPr="00D35FF6" w:rsidDel="00230385">
          <w:tab/>
          <w:delText>The SS shall switch the power setting from T2 to T3 as specified in Table 14.1.5.5-1. T3 starts.</w:delText>
        </w:r>
      </w:del>
    </w:p>
    <w:p w14:paraId="447421BA" w14:textId="691D047E" w:rsidR="00BE1106" w:rsidRPr="00D35FF6" w:rsidDel="00230385" w:rsidRDefault="00BE1106" w:rsidP="00BE1106">
      <w:pPr>
        <w:pStyle w:val="B1"/>
        <w:rPr>
          <w:del w:id="1032" w:author="Shankar Anand" w:date="2025-08-11T00:24:00Z" w16du:dateUtc="2025-08-10T18:54:00Z"/>
        </w:rPr>
      </w:pPr>
      <w:del w:id="1033" w:author="Shankar Anand" w:date="2025-08-11T00:24:00Z" w16du:dateUtc="2025-08-10T18:54:00Z">
        <w:r w:rsidRPr="00D35FF6" w:rsidDel="00230385">
          <w:delText>9.</w:delText>
        </w:r>
        <w:r w:rsidRPr="00D35FF6" w:rsidDel="00230385">
          <w:tab/>
          <w:delText xml:space="preserve">The SS waits for random access requests information from the UE to perform cell re-selection </w:delText>
        </w:r>
        <w:r w:rsidRPr="00D35FF6" w:rsidDel="00230385">
          <w:rPr>
            <w:rFonts w:cs="v4.2.0"/>
          </w:rPr>
          <w:delText>to an already detected cell</w:delText>
        </w:r>
        <w:r w:rsidRPr="00D35FF6" w:rsidDel="00230385">
          <w:delText>, Cell 1.</w:delText>
        </w:r>
      </w:del>
    </w:p>
    <w:p w14:paraId="363EC15A" w14:textId="1228982D" w:rsidR="00BE1106" w:rsidRPr="00D35FF6" w:rsidDel="00230385" w:rsidRDefault="00BE1106" w:rsidP="00BE1106">
      <w:pPr>
        <w:pStyle w:val="B1"/>
        <w:rPr>
          <w:del w:id="1034" w:author="Shankar Anand" w:date="2025-08-11T00:24:00Z" w16du:dateUtc="2025-08-10T18:54:00Z"/>
        </w:rPr>
      </w:pPr>
      <w:del w:id="1035" w:author="Shankar Anand" w:date="2025-08-11T00:24:00Z" w16du:dateUtc="2025-08-10T18:54:00Z">
        <w:r w:rsidRPr="00D35FF6" w:rsidDel="00230385">
          <w:delText>10.</w:delText>
        </w:r>
        <w:r w:rsidRPr="00D35FF6" w:rsidDel="00230385">
          <w:tab/>
          <w:delText xml:space="preserve">If the UE responds on the already detected cell, Cell 1 during time duration T3 within 8 seconds for GSO configurations or for NGSO configurations for UEs supporting measurement of only one </w:delText>
        </w:r>
        <w:r w:rsidRPr="00D35FF6" w:rsidDel="00230385">
          <w:rPr>
            <w:rFonts w:cs="v4.2.0"/>
          </w:rPr>
          <w:delText>LEO satellite in parallel within an SMTC, [or within FFS seconds for NGSO configurations for UEs supporting measurement of two or more LEO satellites in parallel within an SMTC],</w:delText>
        </w:r>
        <w:r w:rsidRPr="00D35FF6" w:rsidDel="00230385">
          <w:delText xml:space="preserve"> from the beginning of time period T3, then count a success for the event “Re-select already detected Cell 1”. Otherwise count a fail for the event “Re-select already detected Cell 1”.</w:delText>
        </w:r>
      </w:del>
    </w:p>
    <w:p w14:paraId="208C58F0" w14:textId="5BA7D307" w:rsidR="00BE1106" w:rsidRPr="00D35FF6" w:rsidDel="00230385" w:rsidRDefault="00BE1106" w:rsidP="00BE1106">
      <w:pPr>
        <w:pStyle w:val="B1"/>
        <w:rPr>
          <w:del w:id="1036" w:author="Shankar Anand" w:date="2025-08-11T00:24:00Z" w16du:dateUtc="2025-08-10T18:54:00Z"/>
        </w:rPr>
      </w:pPr>
      <w:del w:id="1037" w:author="Shankar Anand" w:date="2025-08-11T00:24:00Z" w16du:dateUtc="2025-08-10T18:54:00Z">
        <w:r w:rsidRPr="00D35FF6" w:rsidDel="00230385">
          <w:delText>11.</w:delText>
        </w:r>
        <w:r w:rsidRPr="00D35FF6" w:rsidDel="00230385">
          <w:tab/>
          <w:delText xml:space="preserve">If the UE has re-selected to Cell 1 within T3, after the re-selection or when T3 expires, the SS shall send an </w:delText>
        </w:r>
        <w:r w:rsidRPr="00D35FF6" w:rsidDel="00230385">
          <w:rPr>
            <w:i/>
          </w:rPr>
          <w:delText>RRCRelease</w:delText>
        </w:r>
        <w:r w:rsidRPr="00D35FF6" w:rsidDel="00230385">
          <w:delText xml:space="preserve"> message to the UE and then proceed with step 1 for the next iteration. Otherwise proceed with step 11a.</w:delText>
        </w:r>
      </w:del>
    </w:p>
    <w:p w14:paraId="433CAE5A" w14:textId="492E21E7" w:rsidR="00BE1106" w:rsidRPr="00D35FF6" w:rsidDel="00230385" w:rsidRDefault="00BE1106" w:rsidP="00BE1106">
      <w:pPr>
        <w:pStyle w:val="B1"/>
        <w:rPr>
          <w:del w:id="1038" w:author="Shankar Anand" w:date="2025-08-11T00:24:00Z" w16du:dateUtc="2025-08-10T18:54:00Z"/>
        </w:rPr>
      </w:pPr>
      <w:del w:id="1039" w:author="Shankar Anand" w:date="2025-08-11T00:24:00Z" w16du:dateUtc="2025-08-10T18:54:00Z">
        <w:r w:rsidRPr="00D35FF6" w:rsidDel="00230385">
          <w:delText>11a.The SS shall switch off and on the UE, and skip to step 1 for the next iteration.</w:delText>
        </w:r>
      </w:del>
    </w:p>
    <w:p w14:paraId="09F99142" w14:textId="2B87128D" w:rsidR="00BE1106" w:rsidDel="00230385" w:rsidRDefault="00BE1106" w:rsidP="00BE1106">
      <w:pPr>
        <w:pStyle w:val="B1"/>
        <w:rPr>
          <w:del w:id="1040" w:author="Shankar Anand" w:date="2025-08-11T00:24:00Z" w16du:dateUtc="2025-08-10T18:54:00Z"/>
        </w:rPr>
      </w:pPr>
      <w:del w:id="1041" w:author="Shankar Anand" w:date="2025-08-11T00:24:00Z" w16du:dateUtc="2025-08-10T18:54:00Z">
        <w:r w:rsidRPr="00D35FF6" w:rsidDel="00230385">
          <w:delText>12.</w:delText>
        </w:r>
        <w:r w:rsidRPr="00D35FF6" w:rsidDel="00230385">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74EDEB73" w14:textId="77777777" w:rsidR="000B3705" w:rsidRPr="00D35FF6" w:rsidRDefault="000B3705" w:rsidP="000B3705">
      <w:pPr>
        <w:rPr>
          <w:ins w:id="1042" w:author="Shankar Anand" w:date="2025-08-11T00:24:00Z" w16du:dateUtc="2025-08-10T18:54:00Z"/>
          <w:rFonts w:cs="v4.2.0"/>
        </w:rPr>
      </w:pPr>
      <w:ins w:id="1043" w:author="Shankar Anand" w:date="2025-08-11T00:24:00Z" w16du:dateUtc="2025-08-10T18:54: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w:t>
        </w:r>
        <w:proofErr w:type="spellStart"/>
        <w:r w:rsidRPr="00D35FF6">
          <w:rPr>
            <w:rFonts w:cs="v4.2.0"/>
          </w:rPr>
          <w:t>areas.</w:t>
        </w:r>
        <w:r w:rsidRPr="003D068F">
          <w:rPr>
            <w:rFonts w:cs="v4.2.0"/>
          </w:rPr>
          <w:t>Cell</w:t>
        </w:r>
        <w:proofErr w:type="spellEnd"/>
        <w:r w:rsidRPr="003D068F">
          <w:rPr>
            <w:rFonts w:cs="v4.2.0"/>
          </w:rPr>
          <w:t xml:space="preserve"> 2 is of higher priority than Cell 1.</w:t>
        </w:r>
      </w:ins>
    </w:p>
    <w:p w14:paraId="666E8300" w14:textId="77777777" w:rsidR="000B3705" w:rsidRPr="00D35FF6" w:rsidRDefault="000B3705" w:rsidP="000B3705">
      <w:pPr>
        <w:rPr>
          <w:ins w:id="1044" w:author="Shankar Anand" w:date="2025-08-11T00:24:00Z" w16du:dateUtc="2025-08-10T18:54:00Z"/>
          <w:color w:val="000000"/>
        </w:rPr>
      </w:pPr>
      <w:ins w:id="1045" w:author="Shankar Anand" w:date="2025-08-11T00:24:00Z" w16du:dateUtc="2025-08-10T18:54: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38A48A51" w14:textId="77777777" w:rsidR="000B3705" w:rsidRPr="00D35FF6" w:rsidRDefault="000B3705" w:rsidP="000B3705">
      <w:pPr>
        <w:pStyle w:val="B1"/>
        <w:rPr>
          <w:ins w:id="1046" w:author="Shankar Anand" w:date="2025-08-11T00:24:00Z" w16du:dateUtc="2025-08-10T18:54:00Z"/>
          <w:rFonts w:eastAsia="v4.2.0"/>
        </w:rPr>
      </w:pPr>
      <w:ins w:id="1047" w:author="Shankar Anand" w:date="2025-08-11T00:24:00Z" w16du:dateUtc="2025-08-10T18:54: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sidRPr="0016749F">
          <w:t xml:space="preserve"> </w:t>
        </w:r>
        <w:r w:rsidRPr="003D068F">
          <w:t>on Cell 2.</w:t>
        </w:r>
      </w:ins>
    </w:p>
    <w:p w14:paraId="1B5B0DCF" w14:textId="77777777" w:rsidR="000B3705" w:rsidRPr="00D35FF6" w:rsidRDefault="000B3705" w:rsidP="000B3705">
      <w:pPr>
        <w:pStyle w:val="B1"/>
        <w:rPr>
          <w:ins w:id="1048" w:author="Shankar Anand" w:date="2025-08-11T00:24:00Z" w16du:dateUtc="2025-08-10T18:54:00Z"/>
          <w:rFonts w:eastAsia="v4.2.0"/>
        </w:rPr>
      </w:pPr>
      <w:ins w:id="1049" w:author="Shankar Anand" w:date="2025-08-11T00:24:00Z" w16du:dateUtc="2025-08-10T18:54:00Z">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ins>
    </w:p>
    <w:p w14:paraId="0F2D8383" w14:textId="77777777" w:rsidR="000B3705" w:rsidRPr="00D35FF6" w:rsidRDefault="000B3705" w:rsidP="000B3705">
      <w:pPr>
        <w:pStyle w:val="B1"/>
        <w:rPr>
          <w:ins w:id="1050" w:author="Shankar Anand" w:date="2025-08-11T00:24:00Z" w16du:dateUtc="2025-08-10T18:54:00Z"/>
        </w:rPr>
      </w:pPr>
      <w:ins w:id="1051" w:author="Shankar Anand" w:date="2025-08-11T00:24:00Z" w16du:dateUtc="2025-08-10T18:54:00Z">
        <w:r w:rsidRPr="00D35FF6">
          <w:t>3.</w:t>
        </w:r>
        <w:r w:rsidRPr="00D35FF6">
          <w:tab/>
        </w:r>
        <w:r w:rsidRPr="003D068F">
          <w:t>The SS waits for random access requests information from the UE to perform cell re-selection to Cell 1.</w:t>
        </w:r>
      </w:ins>
    </w:p>
    <w:p w14:paraId="601AECBD" w14:textId="0ECA0537" w:rsidR="000B3705" w:rsidRDefault="000B3705" w:rsidP="000B3705">
      <w:pPr>
        <w:pStyle w:val="B1"/>
        <w:rPr>
          <w:ins w:id="1052" w:author="Shankar Anand" w:date="2025-08-11T00:24:00Z" w16du:dateUtc="2025-08-10T18:54:00Z"/>
        </w:rPr>
      </w:pPr>
      <w:ins w:id="1053" w:author="Shankar Anand" w:date="2025-08-11T00:24:00Z" w16du:dateUtc="2025-08-10T18:54:00Z">
        <w:r w:rsidRPr="00D35FF6">
          <w:t>4.</w:t>
        </w:r>
        <w:r w:rsidRPr="00D35FF6">
          <w:tab/>
          <w:t>If the UE responds on the already detected cell, Cell 1 during time duration T</w:t>
        </w:r>
        <w:r>
          <w:t>1</w:t>
        </w:r>
        <w:r w:rsidRPr="00D35FF6">
          <w:t xml:space="preserve"> within 8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1</w:t>
        </w:r>
        <w:r w:rsidRPr="00D35FF6">
          <w:t>, then count a success for the event “Re-select already detected Cell 1”. Otherwise count a fail for the event “Re-select already detected Cell 1”.</w:t>
        </w:r>
      </w:ins>
    </w:p>
    <w:p w14:paraId="03F8F8B0" w14:textId="62E48B71" w:rsidR="000B3705" w:rsidRDefault="000B3705" w:rsidP="000B3705">
      <w:pPr>
        <w:pStyle w:val="B1"/>
        <w:rPr>
          <w:ins w:id="1054" w:author="Shankar Anand" w:date="2025-08-11T00:24:00Z" w16du:dateUtc="2025-08-10T18:54:00Z"/>
        </w:rPr>
      </w:pPr>
      <w:ins w:id="1055" w:author="Shankar Anand" w:date="2025-08-11T00:24:00Z" w16du:dateUtc="2025-08-10T18:54: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ins>
      <w:ins w:id="1056" w:author="Shankar Anand" w:date="2025-08-11T00:26:00Z" w16du:dateUtc="2025-08-10T18:56:00Z">
        <w:r w:rsidR="00C53310">
          <w:t>6</w:t>
        </w:r>
      </w:ins>
      <w:ins w:id="1057" w:author="Shankar Anand" w:date="2025-08-11T00:24:00Z" w16du:dateUtc="2025-08-10T18:54:00Z">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01692C3E" w14:textId="77777777" w:rsidR="000B3705" w:rsidRDefault="000B3705" w:rsidP="000B3705">
      <w:pPr>
        <w:pStyle w:val="B1"/>
        <w:rPr>
          <w:ins w:id="1058" w:author="Shankar Anand" w:date="2025-08-11T00:24:00Z" w16du:dateUtc="2025-08-10T18:54:00Z"/>
        </w:rPr>
      </w:pPr>
      <w:ins w:id="1059" w:author="Shankar Anand" w:date="2025-08-11T00:24:00Z" w16du:dateUtc="2025-08-10T18:54:00Z">
        <w:r>
          <w:t xml:space="preserve">6. </w:t>
        </w:r>
        <w:r w:rsidRPr="00D35FF6">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3AD2F1C2" w14:textId="77777777" w:rsidR="000B3705" w:rsidRDefault="000B3705" w:rsidP="000B3705">
      <w:pPr>
        <w:pStyle w:val="B1"/>
        <w:rPr>
          <w:ins w:id="1060" w:author="Shankar Anand" w:date="2025-08-11T00:24:00Z" w16du:dateUtc="2025-08-10T18:54:00Z"/>
        </w:rPr>
      </w:pPr>
      <w:ins w:id="1061" w:author="Shankar Anand" w:date="2025-08-11T00:24:00Z" w16du:dateUtc="2025-08-10T18:54:00Z">
        <w:r>
          <w:t xml:space="preserve">7.  </w:t>
        </w:r>
        <w:r w:rsidRPr="003D068F">
          <w:t xml:space="preserve">The SS shall switch the power setting from T1 to T2 as specified in Table </w:t>
        </w:r>
        <w:r w:rsidRPr="00D35FF6">
          <w:rPr>
            <w:snapToGrid w:val="0"/>
          </w:rPr>
          <w:t>14.1.5.5-1</w:t>
        </w:r>
        <w:r w:rsidRPr="003D068F">
          <w:t>. T2 starts. During time duration T2, Cell 2 shall be powered OFF and the physical cell identity = ((current Cell 2 physical cell identity + 1) mod 1008) shall be changed to ensure Cell 2 is not detected by the UE.</w:t>
        </w:r>
      </w:ins>
    </w:p>
    <w:p w14:paraId="499171E6" w14:textId="77777777" w:rsidR="000B3705" w:rsidRDefault="000B3705" w:rsidP="000B3705">
      <w:pPr>
        <w:pStyle w:val="B1"/>
        <w:rPr>
          <w:ins w:id="1062" w:author="Shankar Anand" w:date="2025-08-11T00:24:00Z" w16du:dateUtc="2025-08-10T18:54:00Z"/>
        </w:rPr>
      </w:pPr>
      <w:ins w:id="1063" w:author="Shankar Anand" w:date="2025-08-11T00:24:00Z" w16du:dateUtc="2025-08-10T18:54:00Z">
        <w:r>
          <w:t xml:space="preserve">8. </w:t>
        </w:r>
        <w:r w:rsidRPr="003D068F">
          <w:t xml:space="preserve">When T2 expires, the SS shall switch the power setting from T2 to T3 as specified in Table </w:t>
        </w:r>
        <w:r w:rsidRPr="00D35FF6">
          <w:rPr>
            <w:snapToGrid w:val="0"/>
          </w:rPr>
          <w:t>14.1.5.5-1</w:t>
        </w:r>
        <w:r w:rsidRPr="003D068F">
          <w:t>. T3 starts.</w:t>
        </w:r>
      </w:ins>
    </w:p>
    <w:p w14:paraId="6BCB625D" w14:textId="77777777" w:rsidR="000B3705" w:rsidRPr="00D35FF6" w:rsidRDefault="000B3705" w:rsidP="000B3705">
      <w:pPr>
        <w:pStyle w:val="B1"/>
        <w:rPr>
          <w:ins w:id="1064" w:author="Shankar Anand" w:date="2025-08-11T00:24:00Z" w16du:dateUtc="2025-08-10T18:54:00Z"/>
        </w:rPr>
      </w:pPr>
      <w:ins w:id="1065" w:author="Shankar Anand" w:date="2025-08-11T00:24:00Z" w16du:dateUtc="2025-08-10T18:54:00Z">
        <w:r>
          <w:t xml:space="preserve">9. </w:t>
        </w:r>
        <w:r w:rsidRPr="003D068F">
          <w:tab/>
          <w:t>The SS waits for random access requests information from the UE to perform cell re-selection on Cell 2</w:t>
        </w:r>
      </w:ins>
    </w:p>
    <w:p w14:paraId="74897382" w14:textId="1B022D21" w:rsidR="000B3705" w:rsidRPr="00D35FF6" w:rsidRDefault="000B3705" w:rsidP="000B3705">
      <w:pPr>
        <w:pStyle w:val="B1"/>
        <w:rPr>
          <w:ins w:id="1066" w:author="Shankar Anand" w:date="2025-08-11T00:24:00Z" w16du:dateUtc="2025-08-10T18:54:00Z"/>
        </w:rPr>
      </w:pPr>
      <w:ins w:id="1067" w:author="Shankar Anand" w:date="2025-08-11T00:24:00Z" w16du:dateUtc="2025-08-10T18:54:00Z">
        <w:r>
          <w:t>10</w:t>
        </w:r>
        <w:r w:rsidRPr="00D35FF6">
          <w:t>.</w:t>
        </w:r>
        <w:r w:rsidRPr="00D35FF6">
          <w:tab/>
          <w:t>If the UE responds on the newly detectable cell, Cell 2 during time duration T</w:t>
        </w:r>
        <w:r>
          <w:t>3</w:t>
        </w:r>
        <w:r w:rsidRPr="00D35FF6">
          <w:t xml:space="preserve"> within 68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58212774" w14:textId="77777777" w:rsidR="000B3705" w:rsidRPr="00D35FF6" w:rsidRDefault="000B3705" w:rsidP="000B3705">
      <w:pPr>
        <w:pStyle w:val="B1"/>
        <w:rPr>
          <w:ins w:id="1068" w:author="Shankar Anand" w:date="2025-08-11T00:24:00Z" w16du:dateUtc="2025-08-10T18:54:00Z"/>
        </w:rPr>
      </w:pPr>
      <w:ins w:id="1069" w:author="Shankar Anand" w:date="2025-08-11T00:24:00Z" w16du:dateUtc="2025-08-10T18:54: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0AF37645" w14:textId="77777777" w:rsidR="000B3705" w:rsidRPr="00D35FF6" w:rsidRDefault="000B3705" w:rsidP="000B3705">
      <w:pPr>
        <w:pStyle w:val="B1"/>
        <w:rPr>
          <w:ins w:id="1070" w:author="Shankar Anand" w:date="2025-08-11T00:24:00Z" w16du:dateUtc="2025-08-10T18:54:00Z"/>
        </w:rPr>
      </w:pPr>
      <w:ins w:id="1071" w:author="Shankar Anand" w:date="2025-08-11T00:24:00Z" w16du:dateUtc="2025-08-10T18:54:00Z">
        <w:r w:rsidRPr="00D35FF6">
          <w:t>11a.The SS shall switch off and on the UE, and skip to step 1 for the next iteration.</w:t>
        </w:r>
      </w:ins>
    </w:p>
    <w:p w14:paraId="390CE279" w14:textId="77777777" w:rsidR="000B3705" w:rsidRPr="00D35FF6" w:rsidRDefault="000B3705" w:rsidP="000B3705">
      <w:pPr>
        <w:pStyle w:val="B1"/>
        <w:rPr>
          <w:ins w:id="1072" w:author="Shankar Anand" w:date="2025-08-11T00:24:00Z" w16du:dateUtc="2025-08-10T18:54:00Z"/>
        </w:rPr>
      </w:pPr>
      <w:ins w:id="1073" w:author="Shankar Anand" w:date="2025-08-11T00:24:00Z" w16du:dateUtc="2025-08-10T18:54: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1074" w:author="Shankar Anand" w:date="2025-08-13T22:05:00Z" w16du:dateUtc="2025-08-13T16:35:00Z"/>
        </w:rPr>
      </w:pPr>
      <w:ins w:id="1075"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1076" w:author="Shankar Anand" w:date="2025-08-13T22:05:00Z" w16du:dateUtc="2025-08-13T16:35:00Z"/>
        </w:rPr>
      </w:pPr>
      <w:ins w:id="1077"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78" w:author="Shankar Anand" w:date="2025-08-13T22:05:00Z"/>
        </w:trPr>
        <w:tc>
          <w:tcPr>
            <w:tcW w:w="7977" w:type="dxa"/>
            <w:gridSpan w:val="2"/>
          </w:tcPr>
          <w:p w14:paraId="7CED4B62" w14:textId="77777777" w:rsidR="00EF5107" w:rsidRPr="003D068F" w:rsidRDefault="00EF5107" w:rsidP="00B75E8A">
            <w:pPr>
              <w:pStyle w:val="TAH"/>
              <w:rPr>
                <w:ins w:id="1079" w:author="Shankar Anand" w:date="2025-08-13T22:05:00Z" w16du:dateUtc="2025-08-13T16:35:00Z"/>
              </w:rPr>
            </w:pPr>
            <w:ins w:id="1080" w:author="Shankar Anand" w:date="2025-08-13T22:05:00Z" w16du:dateUtc="2025-08-13T16:35:00Z">
              <w:r w:rsidRPr="003D068F">
                <w:t>Default Message Contents</w:t>
              </w:r>
            </w:ins>
          </w:p>
        </w:tc>
      </w:tr>
      <w:tr w:rsidR="00EF5107" w:rsidRPr="003D068F" w14:paraId="53FEC2DE" w14:textId="77777777" w:rsidTr="00B75E8A">
        <w:trPr>
          <w:cantSplit/>
          <w:jc w:val="center"/>
          <w:ins w:id="1081" w:author="Shankar Anand" w:date="2025-08-13T22:05:00Z"/>
        </w:trPr>
        <w:tc>
          <w:tcPr>
            <w:tcW w:w="3496" w:type="dxa"/>
          </w:tcPr>
          <w:p w14:paraId="4A64D7DC" w14:textId="77777777" w:rsidR="00EF5107" w:rsidRPr="003D068F" w:rsidRDefault="00EF5107" w:rsidP="00B75E8A">
            <w:pPr>
              <w:pStyle w:val="TAL"/>
              <w:rPr>
                <w:ins w:id="1082" w:author="Shankar Anand" w:date="2025-08-13T22:05:00Z" w16du:dateUtc="2025-08-13T16:35:00Z"/>
              </w:rPr>
            </w:pPr>
            <w:ins w:id="1083"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84" w:author="Shankar Anand" w:date="2025-08-13T22:05:00Z" w16du:dateUtc="2025-08-13T16:35:00Z"/>
                <w:rFonts w:cs="Arial"/>
              </w:rPr>
            </w:pPr>
            <w:ins w:id="1085"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86" w:author="Shankar Anand" w:date="2025-08-13T22:05:00Z" w16du:dateUtc="2025-08-13T16:35:00Z"/>
                <w:rFonts w:cs="Arial"/>
              </w:rPr>
            </w:pPr>
          </w:p>
          <w:p w14:paraId="1035E336" w14:textId="1CC66B19" w:rsidR="00EF5107" w:rsidRPr="003D068F" w:rsidRDefault="00EF5107" w:rsidP="00B75E8A">
            <w:pPr>
              <w:pStyle w:val="TAL"/>
              <w:rPr>
                <w:ins w:id="1087" w:author="Shankar Anand" w:date="2025-08-13T22:05:00Z" w16du:dateUtc="2025-08-13T16:35:00Z"/>
                <w:rFonts w:cs="Arial"/>
              </w:rPr>
            </w:pPr>
            <w:ins w:id="1088" w:author="Shankar Anand" w:date="2025-08-13T22:05:00Z" w16du:dateUtc="2025-08-13T16:35:00Z">
              <w:r w:rsidRPr="003D068F">
                <w:rPr>
                  <w:rFonts w:cs="Arial"/>
                </w:rPr>
                <w:t xml:space="preserve">Table H.2.2-2 with Condition SSB.1 FR1, SMTC.2 and Asynchronous cells for configuration </w:t>
              </w:r>
            </w:ins>
            <w:ins w:id="1089" w:author="Shankar Anand" w:date="2025-08-13T22:07:00Z" w16du:dateUtc="2025-08-13T16:37:00Z">
              <w:r>
                <w:rPr>
                  <w:rFonts w:cs="Arial"/>
                </w:rPr>
                <w:t>14.1.5</w:t>
              </w:r>
            </w:ins>
            <w:ins w:id="1090"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91" w:author="Shankar Anand" w:date="2025-08-13T22:05:00Z" w16du:dateUtc="2025-08-13T16:35:00Z"/>
                <w:rFonts w:cs="Arial"/>
              </w:rPr>
            </w:pPr>
            <w:ins w:id="1092" w:author="Shankar Anand" w:date="2025-08-13T22:05:00Z" w16du:dateUtc="2025-08-13T16:35:00Z">
              <w:r w:rsidRPr="003D068F">
                <w:rPr>
                  <w:rFonts w:cs="Arial"/>
                </w:rPr>
                <w:t xml:space="preserve">Table H.2.2-2 with Condition SSB.1 FR1, SMTC.6 and Asynchronous cells for configuration </w:t>
              </w:r>
            </w:ins>
            <w:ins w:id="1093" w:author="Shankar Anand" w:date="2025-08-13T22:07:00Z" w16du:dateUtc="2025-08-13T16:37:00Z">
              <w:r>
                <w:rPr>
                  <w:rFonts w:cs="Arial"/>
                </w:rPr>
                <w:t>14.1.5</w:t>
              </w:r>
            </w:ins>
            <w:ins w:id="1094"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95" w:author="Shankar Anand" w:date="2025-08-13T22:05:00Z" w16du:dateUtc="2025-08-13T16:35:00Z"/>
                <w:rFonts w:cs="Arial"/>
              </w:rPr>
            </w:pPr>
          </w:p>
          <w:p w14:paraId="10F9A36A" w14:textId="77777777" w:rsidR="00EF5107" w:rsidRPr="003D068F" w:rsidRDefault="00EF5107" w:rsidP="00B75E8A">
            <w:pPr>
              <w:pStyle w:val="TAL"/>
              <w:rPr>
                <w:ins w:id="1096" w:author="Shankar Anand" w:date="2025-08-13T22:05:00Z" w16du:dateUtc="2025-08-13T16:35:00Z"/>
              </w:rPr>
            </w:pPr>
            <w:ins w:id="1097"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98" w:author="Shankar Anand" w:date="2025-08-13T22:05:00Z"/>
        </w:trPr>
        <w:tc>
          <w:tcPr>
            <w:tcW w:w="3496" w:type="dxa"/>
          </w:tcPr>
          <w:p w14:paraId="6F86A2AD" w14:textId="77777777" w:rsidR="00EF5107" w:rsidRPr="003D068F" w:rsidRDefault="00EF5107" w:rsidP="00B75E8A">
            <w:pPr>
              <w:pStyle w:val="TAL"/>
              <w:rPr>
                <w:ins w:id="1099" w:author="Shankar Anand" w:date="2025-08-13T22:05:00Z" w16du:dateUtc="2025-08-13T16:35:00Z"/>
              </w:rPr>
            </w:pPr>
            <w:ins w:id="1100"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101" w:author="Shankar Anand" w:date="2025-08-15T17:34:00Z" w16du:dateUtc="2025-08-15T12:04:00Z"/>
                <w:rFonts w:ascii="Arial" w:eastAsia="Times New Roman" w:hAnsi="Arial"/>
                <w:sz w:val="18"/>
              </w:rPr>
            </w:pPr>
            <w:ins w:id="110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103" w:author="Shankar Anand" w:date="2025-08-15T17:34:00Z" w16du:dateUtc="2025-08-15T12:04:00Z"/>
                <w:rFonts w:eastAsia="Times New Roman"/>
              </w:rPr>
            </w:pPr>
            <w:ins w:id="110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105" w:author="Shankar Anand" w:date="2025-08-13T22:05:00Z" w16du:dateUtc="2025-08-13T16:35:00Z"/>
              </w:rPr>
            </w:pPr>
            <w:ins w:id="110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107" w:author="Shankar Anand" w:date="2025-08-13T22:05:00Z" w16du:dateUtc="2025-08-13T16:35:00Z"/>
        </w:rPr>
      </w:pPr>
      <w:del w:id="1108"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Default="00282EBF" w:rsidP="00282EBF">
      <w:pPr>
        <w:rPr>
          <w:ins w:id="1109" w:author="Shankar Anand" w:date="2025-08-25T17:33:00Z" w16du:dateUtc="2025-08-25T12:03:00Z"/>
          <w:lang w:eastAsia="sv-SE"/>
        </w:rPr>
      </w:pPr>
      <w:r w:rsidRPr="00D35FF6">
        <w:rPr>
          <w:lang w:eastAsia="sv-SE"/>
        </w:rPr>
        <w:t>Table 14.1.5.5-1 defines the primary level settings including test tolerances for NR SA FR1-FR1 Cell reselection for Satellite Access.</w:t>
      </w:r>
    </w:p>
    <w:p w14:paraId="2B6EBCF6" w14:textId="77777777" w:rsidR="00A00271" w:rsidRPr="00D35FF6" w:rsidRDefault="00A00271" w:rsidP="00282EBF">
      <w:pPr>
        <w:rPr>
          <w:lang w:eastAsia="sv-SE"/>
        </w:rPr>
      </w:pP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75pt;height:15.75pt" o:ole="" fillcolor="window"/>
                <o:OLEObject Type="Embed" ProgID="Equation.3" ShapeID="_x0000_i1041" DrawAspect="Content" ObjectID="_1817719647" r:id="rId29"/>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75pt;height:21.75pt" o:ole="" fillcolor="window"/>
                <o:OLEObject Type="Embed" ProgID="Equation.3" ShapeID="_x0000_i1042" DrawAspect="Content" ObjectID="_1817719648" r:id="rId30"/>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75pt;height:21.75pt" o:ole="" fillcolor="window"/>
                <o:OLEObject Type="Embed" ProgID="Equation.3" ShapeID="_x0000_i1043" DrawAspect="Content" ObjectID="_1817719649" r:id="rId31"/>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25pt;height:15.75pt" o:ole="" fillcolor="window"/>
                <o:OLEObject Type="Embed" ProgID="Equation.3" ShapeID="_x0000_i1044" DrawAspect="Content" ObjectID="_1817719650" r:id="rId32"/>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110" w:author="Shankar Anand" w:date="2025-08-10T23:29:00Z" w16du:dateUtc="2025-08-10T17:59:00Z">
              <w:r>
                <w:rPr>
                  <w:rFonts w:hint="eastAsia"/>
                  <w:lang w:eastAsia="ko-KR"/>
                </w:rPr>
                <w:t>S</w:t>
              </w:r>
              <w:r>
                <w:rPr>
                  <w:rFonts w:hint="eastAsia"/>
                  <w:vertAlign w:val="subscript"/>
                  <w:lang w:eastAsia="ko-KR"/>
                </w:rPr>
                <w:t>nonIntraSearchP</w:t>
              </w:r>
            </w:ins>
            <w:proofErr w:type="spellEnd"/>
            <w:del w:id="1111"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112" w:author="Shankar Anand" w:date="2025-08-10T23:29:00Z" w16du:dateUtc="2025-08-10T17:59:00Z">
              <w:r w:rsidRPr="00A12A11">
                <w:rPr>
                  <w:rFonts w:cs="v4.2.0"/>
                </w:rPr>
                <w:t>dB</w:t>
              </w:r>
            </w:ins>
            <w:del w:id="1113"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114" w:author="Shankar Anand" w:date="2025-08-10T23:29:00Z" w16du:dateUtc="2025-08-10T17:59:00Z">
              <w:r w:rsidRPr="00DB208D">
                <w:rPr>
                  <w:rFonts w:cs="v4.2.0"/>
                  <w:lang w:eastAsia="zh-CN"/>
                </w:rPr>
                <w:t>1</w:t>
              </w:r>
              <w:r w:rsidRPr="00DB208D">
                <w:t>, 2</w:t>
              </w:r>
            </w:ins>
            <w:del w:id="1115"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116" w:author="Shankar Anand" w:date="2025-08-10T23:29:00Z" w16du:dateUtc="2025-08-10T17:59:00Z">
              <w:r>
                <w:rPr>
                  <w:rFonts w:cs="v4.2.0" w:hint="eastAsia"/>
                  <w:lang w:eastAsia="ko-KR"/>
                </w:rPr>
                <w:t>50</w:t>
              </w:r>
            </w:ins>
            <w:del w:id="1117"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118" w:author="Shankar Anand" w:date="2025-08-10T23:29:00Z" w16du:dateUtc="2025-08-10T17:59:00Z">
              <w:r>
                <w:rPr>
                  <w:rFonts w:cs="v4.2.0" w:hint="eastAsia"/>
                  <w:lang w:eastAsia="ko-KR"/>
                </w:rPr>
                <w:t>50</w:t>
              </w:r>
            </w:ins>
            <w:del w:id="1119"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120" w:author="Shankar Anand" w:date="2025-08-10T23:29:00Z"/>
        </w:trPr>
        <w:tc>
          <w:tcPr>
            <w:tcW w:w="1951" w:type="dxa"/>
          </w:tcPr>
          <w:p w14:paraId="1E251CD5" w14:textId="5422E6B3" w:rsidR="00B22ACC" w:rsidRPr="00D35FF6" w:rsidRDefault="00B22ACC" w:rsidP="00B22ACC">
            <w:pPr>
              <w:pStyle w:val="TAL"/>
              <w:rPr>
                <w:ins w:id="1121" w:author="Shankar Anand" w:date="2025-08-10T23:29:00Z" w16du:dateUtc="2025-08-10T17:59:00Z"/>
              </w:rPr>
            </w:pPr>
            <w:proofErr w:type="spellStart"/>
            <w:ins w:id="1122"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123" w:author="Shankar Anand" w:date="2025-08-10T23:29:00Z" w16du:dateUtc="2025-08-10T17:59:00Z"/>
                <w:rFonts w:cs="v4.2.0"/>
              </w:rPr>
            </w:pPr>
            <w:ins w:id="1124"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125" w:author="Shankar Anand" w:date="2025-08-10T23:29:00Z" w16du:dateUtc="2025-08-10T17:59:00Z"/>
                <w:rFonts w:cs="v4.2.0"/>
                <w:lang w:eastAsia="zh-CN"/>
              </w:rPr>
            </w:pPr>
            <w:ins w:id="1126"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127" w:author="Shankar Anand" w:date="2025-08-10T23:29:00Z" w16du:dateUtc="2025-08-10T17:59:00Z"/>
                <w:rFonts w:cs="v4.2.0"/>
              </w:rPr>
            </w:pPr>
            <w:ins w:id="1128"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129" w:author="Shankar Anand" w:date="2025-08-10T23:29:00Z" w16du:dateUtc="2025-08-10T17:59:00Z"/>
                <w:rFonts w:cs="v4.2.0"/>
              </w:rPr>
            </w:pPr>
            <w:ins w:id="1130"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131" w:author="Shankar Anand" w:date="2025-08-10T23:29:00Z"/>
        </w:trPr>
        <w:tc>
          <w:tcPr>
            <w:tcW w:w="1951" w:type="dxa"/>
          </w:tcPr>
          <w:p w14:paraId="7A3C5EC5" w14:textId="2875C51F" w:rsidR="00B22ACC" w:rsidRPr="00D35FF6" w:rsidRDefault="00B22ACC" w:rsidP="00B22ACC">
            <w:pPr>
              <w:pStyle w:val="TAL"/>
              <w:rPr>
                <w:ins w:id="1132" w:author="Shankar Anand" w:date="2025-08-10T23:29:00Z" w16du:dateUtc="2025-08-10T17:59:00Z"/>
              </w:rPr>
            </w:pPr>
            <w:proofErr w:type="spellStart"/>
            <w:ins w:id="1133"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134" w:author="Shankar Anand" w:date="2025-08-10T23:29:00Z" w16du:dateUtc="2025-08-10T17:59:00Z"/>
                <w:rFonts w:cs="v4.2.0"/>
              </w:rPr>
            </w:pPr>
            <w:ins w:id="1135"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136" w:author="Shankar Anand" w:date="2025-08-10T23:29:00Z" w16du:dateUtc="2025-08-10T17:59:00Z"/>
                <w:rFonts w:cs="v4.2.0"/>
                <w:lang w:eastAsia="zh-CN"/>
              </w:rPr>
            </w:pPr>
            <w:ins w:id="1137"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138" w:author="Shankar Anand" w:date="2025-08-10T23:29:00Z" w16du:dateUtc="2025-08-10T17:59:00Z"/>
                <w:rFonts w:cs="v4.2.0"/>
              </w:rPr>
            </w:pPr>
            <w:ins w:id="1139"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140" w:author="Shankar Anand" w:date="2025-08-10T23:29:00Z" w16du:dateUtc="2025-08-10T17:59:00Z"/>
                <w:rFonts w:cs="v4.2.0"/>
              </w:rPr>
            </w:pPr>
            <w:ins w:id="1141"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142" w:author="Shankar Anand" w:date="2025-08-10T23:29:00Z"/>
        </w:trPr>
        <w:tc>
          <w:tcPr>
            <w:tcW w:w="1951" w:type="dxa"/>
          </w:tcPr>
          <w:p w14:paraId="1D93C455" w14:textId="3545F3C0" w:rsidR="00B22ACC" w:rsidRPr="00D35FF6" w:rsidRDefault="00B22ACC" w:rsidP="00B22ACC">
            <w:pPr>
              <w:pStyle w:val="TAL"/>
              <w:rPr>
                <w:ins w:id="1143" w:author="Shankar Anand" w:date="2025-08-10T23:29:00Z" w16du:dateUtc="2025-08-10T17:59:00Z"/>
              </w:rPr>
            </w:pPr>
            <w:proofErr w:type="spellStart"/>
            <w:ins w:id="1144"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145" w:author="Shankar Anand" w:date="2025-08-10T23:29:00Z" w16du:dateUtc="2025-08-10T17:59:00Z"/>
                <w:rFonts w:cs="v4.2.0"/>
              </w:rPr>
            </w:pPr>
            <w:ins w:id="1146"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147" w:author="Shankar Anand" w:date="2025-08-10T23:29:00Z" w16du:dateUtc="2025-08-10T17:59:00Z"/>
                <w:rFonts w:cs="v4.2.0"/>
                <w:lang w:eastAsia="zh-CN"/>
              </w:rPr>
            </w:pPr>
            <w:ins w:id="1148"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149" w:author="Shankar Anand" w:date="2025-08-10T23:29:00Z" w16du:dateUtc="2025-08-10T17:59:00Z"/>
                <w:rFonts w:cs="v4.2.0"/>
              </w:rPr>
            </w:pPr>
            <w:ins w:id="1150"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151" w:author="Shankar Anand" w:date="2025-08-10T23:29:00Z" w16du:dateUtc="2025-08-10T17:59:00Z"/>
                <w:rFonts w:cs="v4.2.0"/>
              </w:rPr>
            </w:pPr>
            <w:ins w:id="1152"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allocated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75pt;height:21.75pt" o:ole="" fillcolor="window"/>
                <o:OLEObject Type="Embed" ProgID="Equation.3" ShapeID="_x0000_i1045" DrawAspect="Content" ObjectID="_1817719651" r:id="rId33"/>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time period </w:t>
      </w:r>
      <w:del w:id="1153" w:author="Shankar Anand" w:date="2025-08-10T23:40:00Z" w16du:dateUtc="2025-08-10T18:10:00Z">
        <w:r w:rsidRPr="00D35FF6" w:rsidDel="00F45747">
          <w:delText>[</w:delText>
        </w:r>
      </w:del>
      <w:r w:rsidRPr="00D35FF6">
        <w:t>T</w:t>
      </w:r>
      <w:del w:id="1154" w:author="Shankar Anand" w:date="2025-08-10T23:41:00Z" w16du:dateUtc="2025-08-10T18:11:00Z">
        <w:r w:rsidRPr="00D35FF6" w:rsidDel="00F45747">
          <w:delText>2</w:delText>
        </w:r>
      </w:del>
      <w:ins w:id="1155" w:author="Shankar Anand" w:date="2025-08-10T23:41:00Z" w16du:dateUtc="2025-08-10T18:11:00Z">
        <w:r w:rsidR="00F45747">
          <w:t>3</w:t>
        </w:r>
      </w:ins>
      <w:del w:id="1156" w:author="Shankar Anand" w:date="2025-08-10T23:40:00Z" w16du:dateUtc="2025-08-10T18:10:00Z">
        <w:r w:rsidRPr="00D35FF6" w:rsidDel="00F45747">
          <w:delText>]</w:delText>
        </w:r>
      </w:del>
      <w:r w:rsidRPr="00D35FF6">
        <w:t xml:space="preserve">, to the moment when the UE camps again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time period </w:t>
      </w:r>
      <w:del w:id="1157" w:author="Shankar Anand" w:date="2025-08-10T23:42:00Z" w16du:dateUtc="2025-08-10T18:12:00Z">
        <w:r w:rsidRPr="00D35FF6" w:rsidDel="004B0C4A">
          <w:delText>[</w:delText>
        </w:r>
      </w:del>
      <w:r w:rsidRPr="00D35FF6">
        <w:t>T</w:t>
      </w:r>
      <w:ins w:id="1158" w:author="Shankar Anand" w:date="2025-08-10T23:42:00Z" w16du:dateUtc="2025-08-10T18:12:00Z">
        <w:r w:rsidR="004B0C4A">
          <w:t>1</w:t>
        </w:r>
      </w:ins>
      <w:del w:id="1159" w:author="Shankar Anand" w:date="2025-08-10T23:42:00Z" w16du:dateUtc="2025-08-10T18:12:00Z">
        <w:r w:rsidRPr="00D35FF6" w:rsidDel="004B0C4A">
          <w:delText>3]</w:delText>
        </w:r>
      </w:del>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lastRenderedPageBreak/>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160" w:author="Shankar Anand" w:date="2025-08-15T18:07:00Z" w16du:dateUtc="2025-08-15T12:37:00Z"/>
          <w:rFonts w:eastAsia="SimSun"/>
          <w:lang w:eastAsia="zh-CN"/>
        </w:rPr>
      </w:pPr>
      <w:del w:id="1161"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162" w:author="Shankar Anand" w:date="2025-08-15T18:07:00Z" w16du:dateUtc="2025-08-15T12:37:00Z"/>
          <w:rFonts w:eastAsia="SimSun"/>
          <w:lang w:eastAsia="zh-CN"/>
        </w:rPr>
      </w:pPr>
      <w:del w:id="1163"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164" w:author="Shankar Anand" w:date="2025-08-13T12:45:00Z" w16du:dateUtc="2025-08-13T07:15:00Z"/>
          <w:rFonts w:eastAsia="SimSun"/>
          <w:lang w:eastAsia="zh-CN"/>
        </w:rPr>
      </w:pPr>
      <w:del w:id="1165"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166"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167"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168"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Change w:id="1169">
          <w:tblGrid>
            <w:gridCol w:w="1631"/>
            <w:gridCol w:w="6348"/>
          </w:tblGrid>
        </w:tblGridChange>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12E86770" w:rsidR="001D4476" w:rsidRPr="00D35FF6" w:rsidRDefault="0081435D" w:rsidP="00B82301">
            <w:pPr>
              <w:pStyle w:val="TAL"/>
              <w:rPr>
                <w:lang w:eastAsia="zh-TW"/>
              </w:rPr>
            </w:pPr>
            <w:ins w:id="1170" w:author="Shankar Anand" w:date="2025-08-21T00:57:00Z" w16du:dateUtc="2025-08-20T19:27:00Z">
              <w:r>
                <w:t>N</w:t>
              </w:r>
            </w:ins>
            <w:r w:rsidR="001D4476" w:rsidRPr="00D35FF6">
              <w:t xml:space="preserve">GSO, NR </w:t>
            </w:r>
            <w:r w:rsidR="001D4476" w:rsidRPr="00D35FF6">
              <w:rPr>
                <w:lang w:eastAsia="zh-TW"/>
              </w:rPr>
              <w:t>FDD, SSB SCS 15 kHz, data SCS 15 kHz, BW 10 MHz</w:t>
            </w:r>
          </w:p>
        </w:tc>
      </w:tr>
      <w:tr w:rsidR="001D4476" w:rsidRPr="00D35FF6" w14:paraId="066F0D6C"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72" w:author="Shankar Anand" w:date="2025-08-21T00:57:00Z" w16du:dateUtc="2025-08-20T19:27:00Z">
            <w:trPr>
              <w:trHeight w:val="274"/>
              <w:jc w:val="center"/>
            </w:trPr>
          </w:trPrChange>
        </w:trPr>
        <w:tc>
          <w:tcPr>
            <w:tcW w:w="1631" w:type="dxa"/>
            <w:tcBorders>
              <w:top w:val="single" w:sz="4" w:space="0" w:color="auto"/>
              <w:left w:val="single" w:sz="4" w:space="0" w:color="auto"/>
              <w:bottom w:val="single" w:sz="4" w:space="0" w:color="auto"/>
              <w:right w:val="single" w:sz="4" w:space="0" w:color="auto"/>
            </w:tcBorders>
            <w:tcPrChange w:id="1173" w:author="Shankar Anand" w:date="2025-08-21T00:57:00Z" w16du:dateUtc="2025-08-20T19:27:00Z">
              <w:tcPr>
                <w:tcW w:w="1631" w:type="dxa"/>
                <w:tcBorders>
                  <w:top w:val="single" w:sz="4" w:space="0" w:color="auto"/>
                  <w:left w:val="single" w:sz="4" w:space="0" w:color="auto"/>
                  <w:bottom w:val="single" w:sz="4" w:space="0" w:color="auto"/>
                  <w:right w:val="single" w:sz="4" w:space="0" w:color="auto"/>
                </w:tcBorders>
              </w:tcPr>
            </w:tcPrChange>
          </w:tcPr>
          <w:p w14:paraId="6A16BD89" w14:textId="4C1D960F" w:rsidR="001D4476" w:rsidRPr="00D35FF6" w:rsidRDefault="001D4476" w:rsidP="00B82301">
            <w:pPr>
              <w:pStyle w:val="TAL"/>
            </w:pPr>
            <w:del w:id="1174" w:author="Shankar Anand" w:date="2025-08-21T00:57:00Z" w16du:dateUtc="2025-08-20T19:27:00Z">
              <w:r w:rsidRPr="00D35FF6" w:rsidDel="0081435D">
                <w:rPr>
                  <w:lang w:eastAsia="zh-TW"/>
                </w:rPr>
                <w:delText>14.1.6-</w:delText>
              </w:r>
              <w:r w:rsidRPr="00D35FF6" w:rsidDel="0081435D">
                <w:delText>2</w:delText>
              </w:r>
            </w:del>
          </w:p>
        </w:tc>
        <w:tc>
          <w:tcPr>
            <w:tcW w:w="6348" w:type="dxa"/>
            <w:tcBorders>
              <w:top w:val="single" w:sz="4" w:space="0" w:color="auto"/>
              <w:left w:val="single" w:sz="4" w:space="0" w:color="auto"/>
              <w:bottom w:val="single" w:sz="4" w:space="0" w:color="auto"/>
              <w:right w:val="single" w:sz="4" w:space="0" w:color="auto"/>
            </w:tcBorders>
            <w:tcPrChange w:id="1175" w:author="Shankar Anand" w:date="2025-08-21T00:57:00Z" w16du:dateUtc="2025-08-20T19:27:00Z">
              <w:tcPr>
                <w:tcW w:w="6348" w:type="dxa"/>
                <w:tcBorders>
                  <w:top w:val="single" w:sz="4" w:space="0" w:color="auto"/>
                  <w:left w:val="single" w:sz="4" w:space="0" w:color="auto"/>
                  <w:bottom w:val="single" w:sz="4" w:space="0" w:color="auto"/>
                  <w:right w:val="single" w:sz="4" w:space="0" w:color="auto"/>
                </w:tcBorders>
              </w:tcPr>
            </w:tcPrChange>
          </w:tcPr>
          <w:p w14:paraId="0572212A" w14:textId="70ABBB32" w:rsidR="001D4476" w:rsidRPr="00D35FF6" w:rsidRDefault="001D4476" w:rsidP="00B82301">
            <w:pPr>
              <w:pStyle w:val="TAL"/>
            </w:pPr>
            <w:del w:id="1176" w:author="Shankar Anand" w:date="2025-08-21T00:57:00Z" w16du:dateUtc="2025-08-20T19:27:00Z">
              <w:r w:rsidRPr="00D35FF6" w:rsidDel="0081435D">
                <w:delText xml:space="preserve">NGSO, NR </w:delText>
              </w:r>
              <w:r w:rsidRPr="00D35FF6" w:rsidDel="0081435D">
                <w:rPr>
                  <w:lang w:eastAsia="zh-TW"/>
                </w:rPr>
                <w:delText>FDD, SSB SCS 15 kHz, data SCS 15 kHz, BW 10 MHz</w:delText>
              </w:r>
            </w:del>
          </w:p>
        </w:tc>
      </w:tr>
      <w:tr w:rsidR="001D4476" w:rsidRPr="00D35FF6" w14:paraId="78FF9DAD" w14:textId="77777777" w:rsidTr="008143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7" w:author="Shankar Anand" w:date="2025-08-21T00:57:00Z" w16du:dateUtc="2025-08-20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trPrChange w:id="1178" w:author="Shankar Anand" w:date="2025-08-21T00:57:00Z" w16du:dateUtc="2025-08-20T19:27:00Z">
            <w:trPr>
              <w:trHeight w:val="274"/>
              <w:jc w:val="center"/>
            </w:trPr>
          </w:trPrChange>
        </w:trPr>
        <w:tc>
          <w:tcPr>
            <w:tcW w:w="7979" w:type="dxa"/>
            <w:gridSpan w:val="2"/>
            <w:tcBorders>
              <w:top w:val="single" w:sz="4" w:space="0" w:color="auto"/>
              <w:left w:val="single" w:sz="4" w:space="0" w:color="auto"/>
              <w:bottom w:val="single" w:sz="4" w:space="0" w:color="auto"/>
              <w:right w:val="single" w:sz="4" w:space="0" w:color="auto"/>
            </w:tcBorders>
            <w:tcPrChange w:id="1179" w:author="Shankar Anand" w:date="2025-08-21T00:57:00Z" w16du:dateUtc="2025-08-20T19:27:00Z">
              <w:tcPr>
                <w:tcW w:w="7979" w:type="dxa"/>
                <w:gridSpan w:val="2"/>
                <w:tcBorders>
                  <w:top w:val="single" w:sz="4" w:space="0" w:color="auto"/>
                  <w:left w:val="single" w:sz="4" w:space="0" w:color="auto"/>
                  <w:bottom w:val="single" w:sz="4" w:space="0" w:color="auto"/>
                  <w:right w:val="single" w:sz="4" w:space="0" w:color="auto"/>
                </w:tcBorders>
              </w:tcPr>
            </w:tcPrChange>
          </w:tcPr>
          <w:p w14:paraId="6D628E72" w14:textId="10DEC977" w:rsidR="001D4476" w:rsidRPr="00D35FF6" w:rsidRDefault="001D4476" w:rsidP="00B82301">
            <w:pPr>
              <w:pStyle w:val="TAN"/>
            </w:pPr>
            <w:del w:id="1180" w:author="Shankar Anand" w:date="2025-08-21T00:57:00Z" w16du:dateUtc="2025-08-20T19:27:00Z">
              <w:r w:rsidRPr="00D35FF6" w:rsidDel="0081435D">
                <w:rPr>
                  <w:lang w:eastAsia="zh-TW"/>
                </w:rPr>
                <w:delText>Note:</w:delText>
              </w:r>
              <w:r w:rsidRPr="00D35FF6" w:rsidDel="0081435D">
                <w:rPr>
                  <w:lang w:eastAsia="ko-KR"/>
                </w:rPr>
                <w:tab/>
              </w:r>
            </w:del>
            <w:del w:id="1181"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82" w:author="Shankar Anand" w:date="2025-08-11T00:34:00Z" w16du:dateUtc="2025-08-10T19:04:00Z">
              <w:r>
                <w:rPr>
                  <w:rFonts w:hint="eastAsia"/>
                  <w:lang w:eastAsia="ko-KR"/>
                </w:rPr>
                <w:t>15</w:t>
              </w:r>
            </w:ins>
            <w:del w:id="1183"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84"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85"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86" w:author="Shankar Anand" w:date="2025-08-11T00:34:00Z" w16du:dateUtc="2025-08-10T19:04:00Z">
              <w:r>
                <w:rPr>
                  <w:rFonts w:hint="eastAsia"/>
                  <w:lang w:eastAsia="ko-KR"/>
                </w:rPr>
                <w:t>&gt;7</w:t>
              </w:r>
            </w:ins>
            <w:del w:id="1187"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88"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89"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90" w:author="Shankar Anand" w:date="2025-08-11T00:34:00Z" w16du:dateUtc="2025-08-10T19:04:00Z">
              <w:r>
                <w:rPr>
                  <w:rFonts w:hint="eastAsia"/>
                  <w:lang w:eastAsia="ko-KR"/>
                </w:rPr>
                <w:t>75</w:t>
              </w:r>
            </w:ins>
            <w:del w:id="1191"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92" w:author="Shankar Anand" w:date="2025-08-11T00:34:00Z" w16du:dateUtc="2025-08-10T19:04:00Z">
              <w:r w:rsidRPr="001C0E1B">
                <w:t>T3 needs to be defined so that cell re-selection reaction time is taken into account.</w:t>
              </w:r>
            </w:ins>
            <w:del w:id="1193"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94" w:author="Shankar Anand" w:date="2025-08-11T11:33:00Z" w16du:dateUtc="2025-08-11T06:03:00Z"/>
          <w:rFonts w:cs="v4.2.0"/>
        </w:rPr>
      </w:pPr>
      <w:del w:id="1195"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96"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96"/>
      </w:del>
    </w:p>
    <w:p w14:paraId="03819790" w14:textId="0D07ED31" w:rsidR="00145C04" w:rsidRPr="00D35FF6" w:rsidDel="00145C04" w:rsidRDefault="00145C04" w:rsidP="00145C04">
      <w:pPr>
        <w:rPr>
          <w:del w:id="1197" w:author="Shankar Anand" w:date="2025-08-11T11:33:00Z" w16du:dateUtc="2025-08-11T06:03:00Z"/>
          <w:color w:val="000000"/>
        </w:rPr>
      </w:pPr>
      <w:del w:id="1198"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99" w:author="Shankar Anand" w:date="2025-08-11T11:33:00Z" w16du:dateUtc="2025-08-11T06:03:00Z"/>
          <w:rFonts w:eastAsia="v4.2.0"/>
        </w:rPr>
      </w:pPr>
      <w:del w:id="1200"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201" w:author="Shankar Anand" w:date="2025-08-11T11:33:00Z" w16du:dateUtc="2025-08-11T06:03:00Z"/>
          <w:rFonts w:eastAsia="v4.2.0"/>
        </w:rPr>
      </w:pPr>
      <w:del w:id="1202"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203" w:author="Shankar Anand" w:date="2025-08-11T11:33:00Z" w16du:dateUtc="2025-08-11T06:03:00Z"/>
        </w:rPr>
      </w:pPr>
      <w:del w:id="1204" w:author="Shankar Anand" w:date="2025-08-11T11:33:00Z" w16du:dateUtc="2025-08-11T06:03:00Z">
        <w:r w:rsidRPr="00D35FF6" w:rsidDel="00145C04">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205" w:author="Shankar Anand" w:date="2025-08-11T11:33:00Z" w16du:dateUtc="2025-08-11T06:03:00Z"/>
        </w:rPr>
      </w:pPr>
      <w:del w:id="1206"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207" w:author="Shankar Anand" w:date="2025-08-11T11:33:00Z" w16du:dateUtc="2025-08-11T06:03:00Z"/>
        </w:rPr>
      </w:pPr>
      <w:del w:id="1208"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209" w:author="Shankar Anand" w:date="2025-08-11T11:33:00Z" w16du:dateUtc="2025-08-11T06:03:00Z"/>
        </w:rPr>
      </w:pPr>
      <w:del w:id="1210"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211" w:author="Shankar Anand" w:date="2025-08-11T11:33:00Z" w16du:dateUtc="2025-08-11T06:03:00Z"/>
        </w:rPr>
      </w:pPr>
      <w:del w:id="1212"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213" w:author="Shankar Anand" w:date="2025-08-11T11:33:00Z" w16du:dateUtc="2025-08-11T06:03:00Z"/>
        </w:rPr>
      </w:pPr>
      <w:del w:id="1214"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215" w:author="Shankar Anand" w:date="2025-08-11T11:33:00Z" w16du:dateUtc="2025-08-11T06:03:00Z"/>
        </w:rPr>
      </w:pPr>
      <w:del w:id="1216"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217" w:author="Shankar Anand" w:date="2025-08-11T11:33:00Z" w16du:dateUtc="2025-08-11T06:03:00Z"/>
        </w:rPr>
      </w:pPr>
      <w:del w:id="1218"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219" w:author="Shankar Anand" w:date="2025-08-11T11:33:00Z" w16du:dateUtc="2025-08-11T06:03:00Z"/>
        </w:rPr>
      </w:pPr>
      <w:del w:id="1220"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221" w:author="Shankar Anand" w:date="2025-08-11T11:33:00Z" w16du:dateUtc="2025-08-11T06:03:00Z"/>
        </w:rPr>
      </w:pPr>
      <w:del w:id="1222"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223" w:author="Shankar Anand" w:date="2025-08-11T11:33:00Z" w16du:dateUtc="2025-08-11T06:03:00Z"/>
        </w:rPr>
      </w:pPr>
      <w:del w:id="1224"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225" w:author="Shankar Anand" w:date="2025-08-11T11:33:00Z" w16du:dateUtc="2025-08-11T06:03:00Z"/>
        </w:rPr>
      </w:pPr>
      <w:del w:id="1226"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227" w:author="Shankar Anand" w:date="2025-08-11T11:33:00Z" w16du:dateUtc="2025-08-11T06:03:00Z"/>
          <w:rFonts w:cs="v4.2.0"/>
        </w:rPr>
      </w:pPr>
      <w:ins w:id="1228"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229" w:author="Shankar Anand" w:date="2025-08-11T11:33:00Z" w16du:dateUtc="2025-08-11T06:03:00Z"/>
          <w:color w:val="000000"/>
        </w:rPr>
      </w:pPr>
      <w:ins w:id="1230"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231" w:author="Shankar Anand" w:date="2025-08-11T11:33:00Z" w16du:dateUtc="2025-08-11T06:03:00Z"/>
          <w:rFonts w:eastAsia="v4.2.0"/>
        </w:rPr>
      </w:pPr>
      <w:ins w:id="1232" w:author="Shankar Anand" w:date="2025-08-11T11:33:00Z" w16du:dateUtc="2025-08-11T06:03:00Z">
        <w:r w:rsidRPr="00D35FF6">
          <w:rPr>
            <w:rFonts w:eastAsia="??"/>
          </w:rPr>
          <w:lastRenderedPageBreak/>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233" w:author="Shankar Anand" w:date="2025-08-11T11:33:00Z" w16du:dateUtc="2025-08-11T06:03:00Z"/>
          <w:rFonts w:eastAsia="v4.2.0"/>
        </w:rPr>
      </w:pPr>
      <w:ins w:id="1234"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235" w:author="Shankar Anand" w:date="2025-08-11T11:33:00Z" w16du:dateUtc="2025-08-11T06:03:00Z"/>
        </w:rPr>
      </w:pPr>
      <w:ins w:id="1236"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237" w:author="Shankar Anand" w:date="2025-08-11T11:33:00Z" w16du:dateUtc="2025-08-11T06:03:00Z"/>
        </w:rPr>
      </w:pPr>
      <w:ins w:id="1238"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 from the beginning of time period T</w:t>
        </w:r>
        <w:r>
          <w:t>1</w:t>
        </w:r>
        <w:r w:rsidRPr="00D35FF6">
          <w:t>, then count a success for the event “Re-select already detected Cell 1”. Otherwise count a fail for the event “Re-select already detected Cell 1”.</w:t>
        </w:r>
      </w:ins>
    </w:p>
    <w:p w14:paraId="4FC36362" w14:textId="77777777" w:rsidR="001151FA" w:rsidRPr="00D35FF6" w:rsidRDefault="001151FA" w:rsidP="001151FA">
      <w:pPr>
        <w:pStyle w:val="B1"/>
        <w:rPr>
          <w:ins w:id="1239" w:author="Shankar Anand" w:date="2025-08-11T11:33:00Z" w16du:dateUtc="2025-08-11T06:03:00Z"/>
        </w:rPr>
      </w:pPr>
      <w:ins w:id="1240" w:author="Shankar Anand" w:date="2025-08-11T11:33:00Z" w16du:dateUtc="2025-08-11T06:03:00Z">
        <w:r w:rsidRPr="00D35FF6">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the TE shall switch off and on the UE and skip to step 1.</w:t>
        </w:r>
      </w:ins>
    </w:p>
    <w:p w14:paraId="15C895F3" w14:textId="77777777" w:rsidR="001151FA" w:rsidRPr="00D35FF6" w:rsidRDefault="001151FA" w:rsidP="001151FA">
      <w:pPr>
        <w:pStyle w:val="B1"/>
        <w:rPr>
          <w:ins w:id="1241" w:author="Shankar Anand" w:date="2025-08-11T11:33:00Z" w16du:dateUtc="2025-08-11T06:03:00Z"/>
        </w:rPr>
      </w:pPr>
      <w:ins w:id="1242"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243" w:author="Shankar Anand" w:date="2025-08-11T11:33:00Z" w16du:dateUtc="2025-08-11T06:03:00Z"/>
        </w:rPr>
      </w:pPr>
      <w:ins w:id="1244"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245" w:author="Shankar Anand" w:date="2025-08-11T11:33:00Z" w16du:dateUtc="2025-08-11T06:03:00Z"/>
        </w:rPr>
      </w:pPr>
      <w:ins w:id="1246"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247" w:author="Shankar Anand" w:date="2025-08-11T11:33:00Z" w16du:dateUtc="2025-08-11T06:03:00Z"/>
        </w:rPr>
      </w:pPr>
      <w:ins w:id="1248"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249" w:author="Shankar Anand" w:date="2025-08-11T11:33:00Z" w16du:dateUtc="2025-08-11T06:03:00Z"/>
        </w:rPr>
      </w:pPr>
      <w:ins w:id="1250"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from the beginning of time period T</w:t>
        </w:r>
        <w:r>
          <w:t>3</w:t>
        </w:r>
        <w:r w:rsidRPr="00D35FF6">
          <w:t>, then count a success for the event “Re-select newly detected Cell 2”. Otherwise count a fail for the event “Re-select newly detected Cell 2”.</w:t>
        </w:r>
      </w:ins>
    </w:p>
    <w:p w14:paraId="6EC0DBC4" w14:textId="77777777" w:rsidR="001151FA" w:rsidRPr="00D35FF6" w:rsidRDefault="001151FA" w:rsidP="001151FA">
      <w:pPr>
        <w:pStyle w:val="B1"/>
        <w:rPr>
          <w:ins w:id="1251" w:author="Shankar Anand" w:date="2025-08-11T11:33:00Z" w16du:dateUtc="2025-08-11T06:03:00Z"/>
        </w:rPr>
      </w:pPr>
      <w:ins w:id="1252"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253" w:author="Shankar Anand" w:date="2025-08-11T11:33:00Z" w16du:dateUtc="2025-08-11T06:03:00Z"/>
        </w:rPr>
      </w:pPr>
      <w:ins w:id="1254" w:author="Shankar Anand" w:date="2025-08-11T11:33:00Z" w16du:dateUtc="2025-08-11T06:03:00Z">
        <w:r w:rsidRPr="00D35FF6">
          <w:t>11a.The SS shall switch off and on the UE, and skip to step 1 for the next iteration.</w:t>
        </w:r>
      </w:ins>
    </w:p>
    <w:p w14:paraId="7B18729A" w14:textId="77777777" w:rsidR="001151FA" w:rsidRPr="00D35FF6" w:rsidRDefault="001151FA" w:rsidP="001151FA">
      <w:pPr>
        <w:pStyle w:val="B1"/>
        <w:rPr>
          <w:ins w:id="1255" w:author="Shankar Anand" w:date="2025-08-11T11:33:00Z" w16du:dateUtc="2025-08-11T06:03:00Z"/>
        </w:rPr>
      </w:pPr>
      <w:ins w:id="1256"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08244426" w14:textId="6CCE0D22" w:rsidR="00A00271" w:rsidRPr="003D068F" w:rsidRDefault="005042FF" w:rsidP="005042FF">
      <w:pPr>
        <w:rPr>
          <w:ins w:id="1257" w:author="Shankar Anand" w:date="2025-08-13T22:23:00Z" w16du:dateUtc="2025-08-13T16:53:00Z"/>
        </w:rPr>
      </w:pPr>
      <w:ins w:id="1258"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259" w:author="Shankar Anand" w:date="2025-08-13T22:23:00Z" w16du:dateUtc="2025-08-13T16:53:00Z"/>
        </w:rPr>
      </w:pPr>
      <w:ins w:id="1260"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261" w:author="Shankar Anand" w:date="2025-08-13T22:23:00Z"/>
        </w:trPr>
        <w:tc>
          <w:tcPr>
            <w:tcW w:w="7977" w:type="dxa"/>
            <w:gridSpan w:val="2"/>
          </w:tcPr>
          <w:p w14:paraId="68F6692E" w14:textId="77777777" w:rsidR="005042FF" w:rsidRPr="003D068F" w:rsidRDefault="005042FF" w:rsidP="00B75E8A">
            <w:pPr>
              <w:pStyle w:val="TAH"/>
              <w:rPr>
                <w:ins w:id="1262" w:author="Shankar Anand" w:date="2025-08-13T22:23:00Z" w16du:dateUtc="2025-08-13T16:53:00Z"/>
              </w:rPr>
            </w:pPr>
            <w:ins w:id="1263" w:author="Shankar Anand" w:date="2025-08-13T22:23:00Z" w16du:dateUtc="2025-08-13T16:53:00Z">
              <w:r w:rsidRPr="003D068F">
                <w:t>Default Message Contents</w:t>
              </w:r>
            </w:ins>
          </w:p>
        </w:tc>
      </w:tr>
      <w:tr w:rsidR="005042FF" w:rsidRPr="003D068F" w14:paraId="33E87ECC" w14:textId="77777777" w:rsidTr="00B75E8A">
        <w:trPr>
          <w:cantSplit/>
          <w:jc w:val="center"/>
          <w:ins w:id="1264" w:author="Shankar Anand" w:date="2025-08-13T22:23:00Z"/>
        </w:trPr>
        <w:tc>
          <w:tcPr>
            <w:tcW w:w="3496" w:type="dxa"/>
          </w:tcPr>
          <w:p w14:paraId="111CA93C" w14:textId="77777777" w:rsidR="005042FF" w:rsidRPr="003D068F" w:rsidRDefault="005042FF" w:rsidP="00B75E8A">
            <w:pPr>
              <w:pStyle w:val="TAL"/>
              <w:rPr>
                <w:ins w:id="1265" w:author="Shankar Anand" w:date="2025-08-13T22:23:00Z" w16du:dateUtc="2025-08-13T16:53:00Z"/>
              </w:rPr>
            </w:pPr>
            <w:ins w:id="1266" w:author="Shankar Anand" w:date="2025-08-13T22:23:00Z" w16du:dateUtc="2025-08-13T16:53:00Z">
              <w:r w:rsidRPr="003D068F">
                <w:t>Common contents of system information blocks exceptions</w:t>
              </w:r>
            </w:ins>
          </w:p>
        </w:tc>
        <w:tc>
          <w:tcPr>
            <w:tcW w:w="4481" w:type="dxa"/>
          </w:tcPr>
          <w:p w14:paraId="5B1C7ABC" w14:textId="5512D4AF" w:rsidR="005042FF" w:rsidRPr="003D068F" w:rsidRDefault="005042FF" w:rsidP="00B75E8A">
            <w:pPr>
              <w:pStyle w:val="TAL"/>
              <w:rPr>
                <w:ins w:id="1267" w:author="Shankar Anand" w:date="2025-08-13T22:23:00Z" w16du:dateUtc="2025-08-13T16:53:00Z"/>
                <w:rFonts w:cs="Arial"/>
              </w:rPr>
            </w:pPr>
            <w:ins w:id="1268" w:author="Shankar Anand" w:date="2025-08-13T22:23:00Z" w16du:dateUtc="2025-08-13T16:53:00Z">
              <w:r w:rsidRPr="003D068F">
                <w:rPr>
                  <w:rFonts w:cs="Arial"/>
                </w:rPr>
                <w:t>Table H.2.2-1</w:t>
              </w:r>
            </w:ins>
          </w:p>
          <w:p w14:paraId="6E9D744E" w14:textId="1015B098" w:rsidR="005042FF" w:rsidRPr="003D068F" w:rsidRDefault="005042FF" w:rsidP="00B75E8A">
            <w:pPr>
              <w:pStyle w:val="TAL"/>
              <w:rPr>
                <w:ins w:id="1269" w:author="Shankar Anand" w:date="2025-08-13T22:23:00Z" w16du:dateUtc="2025-08-13T16:53:00Z"/>
                <w:rFonts w:cs="Arial"/>
              </w:rPr>
            </w:pPr>
            <w:ins w:id="1270"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41F91E65" w14:textId="3D4058DF" w:rsidR="005042FF" w:rsidRPr="003D068F" w:rsidRDefault="005042FF" w:rsidP="00B75E8A">
            <w:pPr>
              <w:pStyle w:val="TAL"/>
              <w:rPr>
                <w:ins w:id="1271" w:author="Shankar Anand" w:date="2025-08-13T22:23:00Z" w16du:dateUtc="2025-08-13T16:53:00Z"/>
                <w:rFonts w:cs="Arial"/>
              </w:rPr>
            </w:pPr>
            <w:ins w:id="1272"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0D0FD845" w14:textId="77777777" w:rsidR="005042FF" w:rsidRPr="003D068F" w:rsidRDefault="005042FF" w:rsidP="00B75E8A">
            <w:pPr>
              <w:pStyle w:val="TAL"/>
              <w:rPr>
                <w:ins w:id="1273" w:author="Shankar Anand" w:date="2025-08-13T22:23:00Z" w16du:dateUtc="2025-08-13T16:53:00Z"/>
              </w:rPr>
            </w:pPr>
            <w:ins w:id="1274"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275" w:author="Shankar Anand" w:date="2025-08-13T22:23:00Z"/>
        </w:trPr>
        <w:tc>
          <w:tcPr>
            <w:tcW w:w="3496" w:type="dxa"/>
          </w:tcPr>
          <w:p w14:paraId="795526A2" w14:textId="77777777" w:rsidR="005042FF" w:rsidRPr="003D068F" w:rsidRDefault="005042FF" w:rsidP="00B75E8A">
            <w:pPr>
              <w:pStyle w:val="TAL"/>
              <w:rPr>
                <w:ins w:id="1276" w:author="Shankar Anand" w:date="2025-08-13T22:23:00Z" w16du:dateUtc="2025-08-13T16:53:00Z"/>
              </w:rPr>
            </w:pPr>
            <w:ins w:id="1277"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78" w:author="Shankar Anand" w:date="2025-08-15T17:34:00Z" w16du:dateUtc="2025-08-15T12:04:00Z"/>
                <w:rFonts w:ascii="Arial" w:eastAsia="Times New Roman" w:hAnsi="Arial"/>
                <w:sz w:val="18"/>
              </w:rPr>
            </w:pPr>
            <w:ins w:id="1279"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80" w:author="Shankar Anand" w:date="2025-08-15T17:34:00Z" w16du:dateUtc="2025-08-15T12:04:00Z"/>
                <w:rFonts w:eastAsia="Times New Roman"/>
              </w:rPr>
            </w:pPr>
            <w:ins w:id="1281"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82" w:author="Shankar Anand" w:date="2025-08-13T22:23:00Z" w16du:dateUtc="2025-08-13T16:53:00Z"/>
              </w:rPr>
            </w:pPr>
            <w:ins w:id="1283"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A00271" w:rsidRDefault="001D4476" w:rsidP="00A00271">
      <w:pPr>
        <w:pStyle w:val="TH"/>
        <w:jc w:val="left"/>
        <w:rPr>
          <w:del w:id="1284" w:author="Shankar Anand" w:date="2025-08-13T22:23:00Z" w16du:dateUtc="2025-08-13T16:53:00Z"/>
        </w:rPr>
      </w:pPr>
      <w:del w:id="1285" w:author="Shankar Anand" w:date="2025-08-13T22:23:00Z" w16du:dateUtc="2025-08-13T16:53:00Z">
        <w:r w:rsidRPr="00D35FF6" w:rsidDel="005042FF">
          <w:delText>FFS</w:delText>
        </w:r>
      </w:del>
    </w:p>
    <w:p w14:paraId="6D26BC56" w14:textId="77777777" w:rsidR="00A00271" w:rsidRDefault="00A00271" w:rsidP="00A00271">
      <w:pPr>
        <w:rPr>
          <w:ins w:id="1286" w:author="Shankar Anand" w:date="2025-08-25T17:34:00Z" w16du:dateUtc="2025-08-25T12:04:00Z"/>
        </w:rPr>
      </w:pPr>
    </w:p>
    <w:p w14:paraId="53E5AC74" w14:textId="36FEBFDD" w:rsidR="00C85ABE" w:rsidRPr="00630F7A" w:rsidRDefault="00C85ABE">
      <w:pPr>
        <w:pStyle w:val="TH"/>
        <w:ind w:left="2272" w:firstLine="284"/>
        <w:jc w:val="left"/>
        <w:rPr>
          <w:ins w:id="1287" w:author="Shankar Anand" w:date="2025-08-15T18:08:00Z" w16du:dateUtc="2025-08-15T12:38:00Z"/>
          <w:i/>
          <w:iCs/>
        </w:rPr>
        <w:pPrChange w:id="1288" w:author="Shankar Anand" w:date="2025-08-25T17:34:00Z" w16du:dateUtc="2025-08-25T12:04:00Z">
          <w:pPr>
            <w:pStyle w:val="TH"/>
          </w:pPr>
        </w:pPrChange>
      </w:pPr>
      <w:ins w:id="1289" w:author="Shankar Anand" w:date="2025-08-15T18:08:00Z" w16du:dateUtc="2025-08-15T12:38:00Z">
        <w:r w:rsidRPr="00630F7A">
          <w:lastRenderedPageBreak/>
          <w:t xml:space="preserve">Table </w:t>
        </w:r>
        <w:r>
          <w:t>14.</w:t>
        </w:r>
        <w:r w:rsidRPr="003D068F">
          <w:t>1.</w:t>
        </w:r>
      </w:ins>
      <w:ins w:id="1290" w:author="Shankar Anand" w:date="2025-08-15T18:09:00Z" w16du:dateUtc="2025-08-15T12:39:00Z">
        <w:r>
          <w:t>6</w:t>
        </w:r>
      </w:ins>
      <w:ins w:id="1291" w:author="Shankar Anand" w:date="2025-08-15T18:08:00Z" w16du:dateUtc="2025-08-15T12:38:00Z">
        <w:r w:rsidRPr="003D068F">
          <w:t>.4.3-</w:t>
        </w:r>
      </w:ins>
      <w:ins w:id="1292" w:author="Shankar Anand" w:date="2025-08-15T18:09:00Z" w16du:dateUtc="2025-08-15T12:39:00Z">
        <w:r>
          <w:t>2</w:t>
        </w:r>
      </w:ins>
      <w:ins w:id="1293"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94"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95" w:author="Shankar Anand" w:date="2025-08-15T18:08:00Z" w16du:dateUtc="2025-08-15T12:38:00Z"/>
                <w:b w:val="0"/>
              </w:rPr>
            </w:pPr>
            <w:ins w:id="1296"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97"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98" w:author="Shankar Anand" w:date="2025-08-15T18:08:00Z" w16du:dateUtc="2025-08-15T12:38:00Z"/>
              </w:rPr>
            </w:pPr>
            <w:ins w:id="1299"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300" w:author="Shankar Anand" w:date="2025-08-15T18:08:00Z" w16du:dateUtc="2025-08-15T12:38:00Z"/>
              </w:rPr>
            </w:pPr>
            <w:ins w:id="1301"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302" w:author="Shankar Anand" w:date="2025-08-15T18:08:00Z" w16du:dateUtc="2025-08-15T12:38:00Z"/>
              </w:rPr>
            </w:pPr>
            <w:ins w:id="1303"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304" w:author="Shankar Anand" w:date="2025-08-15T18:08:00Z" w16du:dateUtc="2025-08-15T12:38:00Z"/>
              </w:rPr>
            </w:pPr>
            <w:ins w:id="1305" w:author="Shankar Anand" w:date="2025-08-15T18:08:00Z" w16du:dateUtc="2025-08-15T12:38:00Z">
              <w:r w:rsidRPr="00630F7A">
                <w:t>Condition</w:t>
              </w:r>
            </w:ins>
          </w:p>
        </w:tc>
      </w:tr>
      <w:tr w:rsidR="00C85ABE" w:rsidRPr="00630F7A" w14:paraId="59289B02" w14:textId="77777777" w:rsidTr="00B75E8A">
        <w:trPr>
          <w:ins w:id="1306"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307" w:author="Shankar Anand" w:date="2025-08-15T18:08:00Z" w16du:dateUtc="2025-08-15T12:38:00Z"/>
              </w:rPr>
            </w:pPr>
            <w:proofErr w:type="spellStart"/>
            <w:ins w:id="1308" w:author="Shankar Anand" w:date="2025-08-15T18:08:00Z" w16du:dateUtc="2025-08-15T12:38:00Z">
              <w:r w:rsidRPr="00630F7A">
                <w:t>ServingCellConfigCommonSIB</w:t>
              </w:r>
              <w:proofErr w:type="spellEnd"/>
              <w:r w:rsidRPr="00630F7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309"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310"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311" w:author="Shankar Anand" w:date="2025-08-15T18:08:00Z" w16du:dateUtc="2025-08-15T12:38:00Z"/>
              </w:rPr>
            </w:pPr>
          </w:p>
        </w:tc>
      </w:tr>
      <w:tr w:rsidR="00C85ABE" w:rsidRPr="00630F7A" w14:paraId="36AA011E" w14:textId="77777777" w:rsidTr="00B75E8A">
        <w:trPr>
          <w:trHeight w:val="354"/>
          <w:ins w:id="1312"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313" w:author="Shankar Anand" w:date="2025-08-15T18:08:00Z" w16du:dateUtc="2025-08-15T12:38:00Z"/>
              </w:rPr>
            </w:pPr>
            <w:ins w:id="1314"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315" w:author="Shankar Anand" w:date="2025-08-15T18:08:00Z" w16du:dateUtc="2025-08-15T12:38:00Z"/>
              </w:rPr>
            </w:pPr>
            <w:ins w:id="1316"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317"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318" w:author="Shankar Anand" w:date="2025-08-15T18:08:00Z" w16du:dateUtc="2025-08-15T12:38:00Z"/>
              </w:rPr>
            </w:pPr>
          </w:p>
        </w:tc>
      </w:tr>
      <w:tr w:rsidR="00C85ABE" w:rsidRPr="00630F7A" w14:paraId="3FA77FEB" w14:textId="77777777" w:rsidTr="00B75E8A">
        <w:trPr>
          <w:ins w:id="1319"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320" w:author="Shankar Anand" w:date="2025-08-15T18:08:00Z" w16du:dateUtc="2025-08-15T12:38:00Z"/>
              </w:rPr>
            </w:pPr>
            <w:ins w:id="1321"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322"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323"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324" w:author="Shankar Anand" w:date="2025-08-15T18:08:00Z" w16du:dateUtc="2025-08-15T12:38:00Z"/>
              </w:rPr>
            </w:pPr>
          </w:p>
        </w:tc>
      </w:tr>
    </w:tbl>
    <w:p w14:paraId="02C2B146" w14:textId="77777777" w:rsidR="00C85ABE" w:rsidRPr="00D35FF6" w:rsidRDefault="00C85ABE" w:rsidP="001D4476">
      <w:pPr>
        <w:rPr>
          <w:ins w:id="1325"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BFF104E" w:rsidR="001D4476" w:rsidRPr="00D35FF6" w:rsidRDefault="001D4476" w:rsidP="00B82301">
            <w:pPr>
              <w:pStyle w:val="TAC"/>
              <w:rPr>
                <w:rFonts w:eastAsia="Malgun Gothic" w:cs="v4.2.0"/>
                <w:lang w:eastAsia="ko-KR"/>
              </w:rPr>
            </w:pPr>
            <w:r w:rsidRPr="00D35FF6">
              <w:rPr>
                <w:rFonts w:eastAsia="Malgun Gothic" w:cs="v4.2.0"/>
                <w:lang w:eastAsia="ko-KR"/>
              </w:rPr>
              <w:t>SSC.</w:t>
            </w:r>
            <w:ins w:id="1326" w:author="Shankar Anand" w:date="2025-08-21T00:57:00Z" w16du:dateUtc="2025-08-20T19:27:00Z">
              <w:r w:rsidR="0081435D">
                <w:rPr>
                  <w:rFonts w:eastAsia="Malgun Gothic" w:cs="v4.2.0"/>
                  <w:lang w:eastAsia="ko-KR"/>
                </w:rPr>
                <w:t>2</w:t>
              </w:r>
            </w:ins>
            <w:del w:id="1327" w:author="Shankar Anand" w:date="2025-08-21T00:57:00Z" w16du:dateUtc="2025-08-20T19:27:00Z">
              <w:r w:rsidRPr="00D35FF6" w:rsidDel="0081435D">
                <w:rPr>
                  <w:rFonts w:eastAsia="Malgun Gothic" w:cs="v4.2.0"/>
                  <w:lang w:eastAsia="ko-KR"/>
                </w:rPr>
                <w:delText>1</w:delText>
              </w:r>
            </w:del>
            <w:r w:rsidRPr="00D35FF6">
              <w:rPr>
                <w:rFonts w:eastAsia="Malgun Gothic" w:cs="v4.2.0"/>
                <w:lang w:eastAsia="ko-KR"/>
              </w:rPr>
              <w:t xml:space="preserve"> for Config 1</w:t>
            </w:r>
          </w:p>
          <w:p w14:paraId="0992C00B" w14:textId="3A09C3BC" w:rsidR="001D4476" w:rsidRPr="00D35FF6" w:rsidRDefault="001D4476" w:rsidP="00B82301">
            <w:pPr>
              <w:pStyle w:val="TAC"/>
              <w:rPr>
                <w:rFonts w:cs="v4.2.0"/>
                <w:lang w:eastAsia="zh-CN"/>
              </w:rPr>
            </w:pPr>
            <w:del w:id="1328" w:author="Shankar Anand" w:date="2025-08-21T00:58:00Z" w16du:dateUtc="2025-08-20T19:28:00Z">
              <w:r w:rsidRPr="00D35FF6" w:rsidDel="0081435D">
                <w:rPr>
                  <w:rFonts w:eastAsia="Malgun Gothic" w:cs="v4.2.0"/>
                  <w:lang w:eastAsia="ko-KR"/>
                </w:rPr>
                <w:delText>SSC.2 for Config 2</w:delText>
              </w:r>
            </w:del>
          </w:p>
        </w:tc>
        <w:tc>
          <w:tcPr>
            <w:tcW w:w="2431" w:type="dxa"/>
            <w:gridSpan w:val="3"/>
            <w:tcBorders>
              <w:bottom w:val="single" w:sz="4" w:space="0" w:color="auto"/>
            </w:tcBorders>
          </w:tcPr>
          <w:p w14:paraId="5DDE2B87" w14:textId="1094269A" w:rsidR="001D4476" w:rsidRPr="00D35FF6" w:rsidRDefault="001D4476" w:rsidP="00B82301">
            <w:pPr>
              <w:pStyle w:val="TAC"/>
              <w:rPr>
                <w:rFonts w:eastAsia="Malgun Gothic" w:cs="v4.2.0"/>
                <w:lang w:eastAsia="ko-KR"/>
              </w:rPr>
            </w:pPr>
            <w:r w:rsidRPr="00D35FF6">
              <w:rPr>
                <w:rFonts w:eastAsia="Malgun Gothic" w:cs="v4.2.0"/>
                <w:lang w:eastAsia="ko-KR"/>
              </w:rPr>
              <w:t>SSC.</w:t>
            </w:r>
            <w:ins w:id="1329" w:author="Shankar Anand" w:date="2025-08-21T00:58:00Z" w16du:dateUtc="2025-08-20T19:28:00Z">
              <w:r w:rsidR="0081435D">
                <w:rPr>
                  <w:rFonts w:eastAsia="Malgun Gothic" w:cs="v4.2.0"/>
                  <w:lang w:eastAsia="ko-KR"/>
                </w:rPr>
                <w:t>2</w:t>
              </w:r>
            </w:ins>
            <w:del w:id="1330" w:author="Shankar Anand" w:date="2025-08-21T00:58:00Z" w16du:dateUtc="2025-08-20T19:28:00Z">
              <w:r w:rsidRPr="00D35FF6" w:rsidDel="0081435D">
                <w:rPr>
                  <w:rFonts w:eastAsia="Malgun Gothic" w:cs="v4.2.0"/>
                  <w:lang w:eastAsia="ko-KR"/>
                </w:rPr>
                <w:delText>1</w:delText>
              </w:r>
            </w:del>
            <w:r w:rsidRPr="00D35FF6">
              <w:rPr>
                <w:rFonts w:eastAsia="Malgun Gothic" w:cs="v4.2.0"/>
                <w:lang w:eastAsia="ko-KR"/>
              </w:rPr>
              <w:t xml:space="preserve"> for Config 1</w:t>
            </w:r>
          </w:p>
          <w:p w14:paraId="2F38C976" w14:textId="6D5AE322" w:rsidR="001D4476" w:rsidRPr="00D35FF6" w:rsidRDefault="001D4476" w:rsidP="00B82301">
            <w:pPr>
              <w:pStyle w:val="TAC"/>
              <w:rPr>
                <w:rFonts w:cs="v4.2.0"/>
                <w:lang w:eastAsia="zh-CN"/>
              </w:rPr>
            </w:pPr>
            <w:del w:id="1331" w:author="Shankar Anand" w:date="2025-08-21T00:58:00Z" w16du:dateUtc="2025-08-20T19:28:00Z">
              <w:r w:rsidRPr="00D35FF6" w:rsidDel="0081435D">
                <w:rPr>
                  <w:rFonts w:eastAsia="Malgun Gothic" w:cs="v4.2.0"/>
                  <w:lang w:eastAsia="ko-KR"/>
                </w:rPr>
                <w:delText>SSC.2 for Config 2</w:delText>
              </w:r>
            </w:del>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75pt;height:15.75pt" o:ole="" fillcolor="window"/>
                <o:OLEObject Type="Embed" ProgID="Equation.3" ShapeID="_x0000_i1046" DrawAspect="Content" ObjectID="_1817719652" r:id="rId34"/>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75pt;height:21.75pt" o:ole="" fillcolor="window"/>
                <o:OLEObject Type="Embed" ProgID="Equation.3" ShapeID="_x0000_i1047" DrawAspect="Content" ObjectID="_1817719653" r:id="rId35"/>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75pt;height:21.75pt" o:ole="" fillcolor="window"/>
                <o:OLEObject Type="Embed" ProgID="Equation.3" ShapeID="_x0000_i1048" DrawAspect="Content" ObjectID="_1817719654" r:id="rId36"/>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25pt;height:15.75pt" o:ole="" fillcolor="window"/>
                <o:OLEObject Type="Embed" ProgID="Equation.3" ShapeID="_x0000_i1049" DrawAspect="Content" ObjectID="_1817719655" r:id="rId37"/>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332" w:author="Shankar Anand" w:date="2025-08-11T01:00:00Z" w16du:dateUtc="2025-08-10T19:30:00Z"/>
        </w:rPr>
      </w:pPr>
      <w:del w:id="1333"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334" w:author="Shankar Anand" w:date="2025-08-11T01:00:00Z" w16du:dateUtc="2025-08-10T19:30:00Z"/>
          <w:rFonts w:cs="v4.2.0"/>
        </w:rPr>
      </w:pPr>
      <w:del w:id="1335"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336" w:author="Shankar Anand" w:date="2025-08-11T01:00:00Z" w16du:dateUtc="2025-08-10T19:30:00Z"/>
        </w:rPr>
      </w:pPr>
      <w:del w:id="1337"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338" w:author="Shankar Anand" w:date="2025-08-11T01:00:00Z" w16du:dateUtc="2025-08-10T19:30:00Z"/>
        </w:rPr>
      </w:pPr>
      <w:del w:id="1339"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340" w:author="Shankar Anand" w:date="2025-08-11T01:00:00Z" w16du:dateUtc="2025-08-10T19:30:00Z"/>
        </w:rPr>
      </w:pPr>
      <w:del w:id="1341"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342" w:author="Shankar Anand" w:date="2025-08-11T01:00:00Z" w16du:dateUtc="2025-08-10T19:30:00Z"/>
        </w:rPr>
      </w:pPr>
      <w:del w:id="1343"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344" w:author="Shankar Anand" w:date="2025-08-11T01:00:00Z" w16du:dateUtc="2025-08-10T19:30:00Z"/>
          <w:rFonts w:cs="v4.2.0"/>
        </w:rPr>
      </w:pPr>
      <w:del w:id="1345"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346" w:author="Shankar Anand" w:date="2025-08-11T01:00:00Z" w16du:dateUtc="2025-08-10T19:30:00Z"/>
        </w:rPr>
      </w:pPr>
      <w:ins w:id="1347" w:author="Shankar Anand" w:date="2025-08-11T01:00:00Z" w16du:dateUtc="2025-08-10T19:30:00Z">
        <w:r w:rsidRPr="001C0E1B">
          <w:t>The cell re</w:t>
        </w:r>
        <w:r>
          <w:t>-</w:t>
        </w:r>
        <w:r w:rsidRPr="001C0E1B">
          <w:t xml:space="preserve">selection delay to a higher priority cell is defined as the time from the beginning of time period T3, to the moment when the UE camps again on </w:t>
        </w:r>
        <w:r>
          <w:rPr>
            <w:rFonts w:hint="eastAsia"/>
            <w:lang w:eastAsia="ko-KR"/>
          </w:rPr>
          <w:t>C</w:t>
        </w:r>
        <w:r w:rsidRPr="001C0E1B">
          <w:t xml:space="preserve">ell 2,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348" w:author="Shankar Anand" w:date="2025-08-11T01:00:00Z" w16du:dateUtc="2025-08-10T19:30:00Z"/>
        </w:rPr>
      </w:pPr>
      <w:ins w:id="1349"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350" w:author="Shankar Anand" w:date="2025-08-11T01:00:00Z" w16du:dateUtc="2025-08-10T19:30:00Z"/>
        </w:rPr>
      </w:pPr>
      <w:ins w:id="1351" w:author="Shankar Anand" w:date="2025-08-11T01:00:00Z" w16du:dateUtc="2025-08-10T19:30:00Z">
        <w:r w:rsidRPr="001C0E1B">
          <w:lastRenderedPageBreak/>
          <w:t>The cell re</w:t>
        </w:r>
        <w:r>
          <w:t>-</w:t>
        </w:r>
        <w:r w:rsidRPr="001C0E1B">
          <w:t xml:space="preserve">selection delay to a lower priority cell is defined as the time from the beginning of time period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352" w:author="Shankar Anand" w:date="2025-08-11T01:00:00Z" w16du:dateUtc="2025-08-10T19:30:00Z"/>
          <w:rFonts w:cs="v4.2.0"/>
        </w:rPr>
      </w:pPr>
      <w:ins w:id="1353"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354" w:author="Shankar Anand" w:date="2025-08-11T01:00:00Z" w16du:dateUtc="2025-08-10T19:30:00Z"/>
        </w:rPr>
      </w:pPr>
      <w:ins w:id="1355"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356" w:author="Shankar Anand" w:date="2025-08-11T01:00:00Z" w16du:dateUtc="2025-08-10T19:30:00Z"/>
        </w:rPr>
      </w:pPr>
      <w:ins w:id="1357"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358" w:author="Shankar Anand" w:date="2025-08-11T01:00:00Z" w16du:dateUtc="2025-08-10T19:30:00Z"/>
        </w:rPr>
      </w:pPr>
      <w:ins w:id="1359" w:author="Shankar Anand" w:date="2025-08-11T01:00:00Z" w16du:dateUtc="2025-08-10T19:30:00Z">
        <w:r w:rsidRPr="00A12A11">
          <w:t>Where:</w:t>
        </w:r>
      </w:ins>
    </w:p>
    <w:p w14:paraId="16992AB6" w14:textId="357330FD" w:rsidR="00B170E6" w:rsidRDefault="00B170E6" w:rsidP="00B170E6">
      <w:pPr>
        <w:pStyle w:val="B1"/>
        <w:rPr>
          <w:ins w:id="1360" w:author="Shankar Anand" w:date="2025-08-11T01:00:00Z" w16du:dateUtc="2025-08-10T19:30:00Z"/>
          <w:lang w:eastAsia="ko-KR"/>
        </w:rPr>
      </w:pPr>
      <w:proofErr w:type="spellStart"/>
      <w:ins w:id="1361"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362"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363" w:author="Shankar Anand" w:date="2025-08-11T01:00:00Z" w16du:dateUtc="2025-08-10T19:30:00Z"/>
        </w:rPr>
      </w:pPr>
      <w:proofErr w:type="spellStart"/>
      <w:ins w:id="1364"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365"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366" w:author="Shankar Anand" w:date="2025-08-11T01:00:00Z" w16du:dateUtc="2025-08-10T19:30:00Z"/>
        </w:rPr>
      </w:pPr>
      <w:ins w:id="1367"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368" w:author="Shankar Anand" w:date="2025-08-11T01:00:00Z" w16du:dateUtc="2025-08-10T19:30:00Z"/>
        </w:rPr>
      </w:pPr>
      <w:ins w:id="1369"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370" w:author="Shankar Anand" w:date="2025-08-15T18:10:00Z" w16du:dateUtc="2025-08-15T12:40:00Z"/>
          <w:rFonts w:eastAsia="SimSun"/>
          <w:lang w:eastAsia="zh-CN"/>
        </w:rPr>
      </w:pPr>
      <w:del w:id="1371"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372" w:author="Shankar Anand" w:date="2025-08-15T18:10:00Z" w16du:dateUtc="2025-08-15T12:40:00Z"/>
          <w:rStyle w:val="EditorsNoteChar"/>
          <w:rFonts w:eastAsia="SimSun"/>
        </w:rPr>
      </w:pPr>
      <w:del w:id="1373"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374" w:author="Shankar Anand" w:date="2025-08-13T12:47:00Z" w16du:dateUtc="2025-08-13T07:17:00Z"/>
          <w:rStyle w:val="EditorsNoteChar"/>
          <w:rFonts w:eastAsia="SimSun"/>
        </w:rPr>
      </w:pPr>
      <w:del w:id="1375"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376" w:author="Shankar Anand" w:date="2025-08-13T12:47:00Z" w16du:dateUtc="2025-08-13T07:17:00Z"/>
          <w:rStyle w:val="EditorsNoteChar"/>
          <w:rFonts w:eastAsia="SimSun"/>
        </w:rPr>
      </w:pPr>
      <w:del w:id="1377"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78"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79"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80"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81" w:author="Shankar Anand" w:date="2025-08-13T12:50:00Z" w16du:dateUtc="2025-08-13T07:20:00Z">
              <w:r w:rsidR="009C4D1F">
                <w:t>8.2</w:t>
              </w:r>
            </w:ins>
            <w:del w:id="1382"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lastRenderedPageBreak/>
        <w:t>1.</w:t>
      </w:r>
      <w:r w:rsidRPr="00D35FF6">
        <w:rPr>
          <w:rFonts w:eastAsia="??"/>
        </w:rPr>
        <w:tab/>
        <w:t xml:space="preserve">Ensure the UE is in </w:t>
      </w:r>
      <w:del w:id="1383"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84"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85" w:author="Shankar Anand" w:date="2025-08-15T18:14:00Z" w16du:dateUtc="2025-08-15T12:44:00Z">
        <w:r w:rsidRPr="00226C21" w:rsidDel="00226C21">
          <w:delText>FFS</w:delText>
        </w:r>
        <w:r w:rsidRPr="00D35FF6" w:rsidDel="00226C21">
          <w:delText xml:space="preserve"> </w:delText>
        </w:r>
      </w:del>
      <w:ins w:id="1386"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87" w:author="Shankar Anand" w:date="2025-08-11T13:28:00Z" w16du:dateUtc="2025-08-11T07:58:00Z">
        <w:r w:rsidRPr="00D35FF6" w:rsidDel="00D80E3C">
          <w:delText>[</w:delText>
        </w:r>
      </w:del>
      <w:r w:rsidRPr="00D35FF6">
        <w:t>36</w:t>
      </w:r>
      <w:del w:id="1388"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89"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The SS shall switch off and on the UE,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t>14.1.7.4.3</w:t>
      </w:r>
      <w:r w:rsidRPr="00D35FF6">
        <w:tab/>
        <w:t>Message contents</w:t>
      </w:r>
    </w:p>
    <w:p w14:paraId="6F4E6D1A" w14:textId="04368C04" w:rsidR="00D91A7F" w:rsidRDefault="00A145C5" w:rsidP="00A145C5">
      <w:pPr>
        <w:rPr>
          <w:ins w:id="1390" w:author="Shankar Anand" w:date="2025-08-25T17:34:00Z" w16du:dateUtc="2025-08-25T12:04:00Z"/>
        </w:rPr>
      </w:pPr>
      <w:ins w:id="1391"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92" w:author="Shankar Anand" w:date="2025-08-13T22:23:00Z" w16du:dateUtc="2025-08-13T16:53:00Z"/>
        </w:rPr>
      </w:pPr>
      <w:ins w:id="1393"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94" w:author="Shankar Anand" w:date="2025-08-13T22:23:00Z"/>
        </w:trPr>
        <w:tc>
          <w:tcPr>
            <w:tcW w:w="7977" w:type="dxa"/>
            <w:gridSpan w:val="2"/>
          </w:tcPr>
          <w:p w14:paraId="0AFC7525" w14:textId="77777777" w:rsidR="00A145C5" w:rsidRPr="003D068F" w:rsidRDefault="00A145C5" w:rsidP="00B75E8A">
            <w:pPr>
              <w:pStyle w:val="TAH"/>
              <w:rPr>
                <w:ins w:id="1395" w:author="Shankar Anand" w:date="2025-08-13T22:23:00Z" w16du:dateUtc="2025-08-13T16:53:00Z"/>
              </w:rPr>
            </w:pPr>
            <w:ins w:id="1396" w:author="Shankar Anand" w:date="2025-08-13T22:23:00Z" w16du:dateUtc="2025-08-13T16:53:00Z">
              <w:r w:rsidRPr="003D068F">
                <w:t>Default Message Contents</w:t>
              </w:r>
            </w:ins>
          </w:p>
        </w:tc>
      </w:tr>
      <w:tr w:rsidR="00A145C5" w:rsidRPr="003D068F" w14:paraId="33E57FDF" w14:textId="77777777" w:rsidTr="00B75E8A">
        <w:trPr>
          <w:cantSplit/>
          <w:jc w:val="center"/>
          <w:ins w:id="1397" w:author="Shankar Anand" w:date="2025-08-13T22:23:00Z"/>
        </w:trPr>
        <w:tc>
          <w:tcPr>
            <w:tcW w:w="3496" w:type="dxa"/>
          </w:tcPr>
          <w:p w14:paraId="724A3B4D" w14:textId="77777777" w:rsidR="00A145C5" w:rsidRPr="003D068F" w:rsidRDefault="00A145C5" w:rsidP="00B75E8A">
            <w:pPr>
              <w:pStyle w:val="TAL"/>
              <w:rPr>
                <w:ins w:id="1398" w:author="Shankar Anand" w:date="2025-08-13T22:23:00Z" w16du:dateUtc="2025-08-13T16:53:00Z"/>
              </w:rPr>
            </w:pPr>
            <w:ins w:id="1399"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400" w:author="Shankar Anand" w:date="2025-08-13T22:23:00Z" w16du:dateUtc="2025-08-13T16:53:00Z"/>
                <w:rFonts w:cs="Arial"/>
              </w:rPr>
            </w:pPr>
            <w:ins w:id="1401" w:author="Shankar Anand" w:date="2025-08-13T22:23:00Z" w16du:dateUtc="2025-08-13T16:53:00Z">
              <w:r w:rsidRPr="003D068F">
                <w:rPr>
                  <w:rFonts w:cs="Arial"/>
                </w:rPr>
                <w:t>Table H.2.2-1</w:t>
              </w:r>
            </w:ins>
          </w:p>
          <w:p w14:paraId="75EE24E1" w14:textId="54CB3C4C" w:rsidR="00A145C5" w:rsidRPr="003D068F" w:rsidRDefault="00A145C5" w:rsidP="00B75E8A">
            <w:pPr>
              <w:pStyle w:val="TAL"/>
              <w:rPr>
                <w:ins w:id="1402" w:author="Shankar Anand" w:date="2025-08-13T22:23:00Z" w16du:dateUtc="2025-08-13T16:53:00Z"/>
                <w:rFonts w:cs="Arial"/>
              </w:rPr>
            </w:pPr>
            <w:ins w:id="1403"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404" w:author="Shankar Anand" w:date="2025-08-13T22:23:00Z" w16du:dateUtc="2025-08-13T16:53:00Z"/>
                <w:rFonts w:cs="Arial"/>
              </w:rPr>
            </w:pPr>
            <w:ins w:id="1405"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524172FF" w14:textId="77777777" w:rsidR="00A145C5" w:rsidRPr="003D068F" w:rsidRDefault="00A145C5" w:rsidP="00B75E8A">
            <w:pPr>
              <w:pStyle w:val="TAL"/>
              <w:rPr>
                <w:ins w:id="1406" w:author="Shankar Anand" w:date="2025-08-13T22:23:00Z" w16du:dateUtc="2025-08-13T16:53:00Z"/>
              </w:rPr>
            </w:pPr>
            <w:ins w:id="1407"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408" w:author="Shankar Anand" w:date="2025-08-13T22:23:00Z"/>
        </w:trPr>
        <w:tc>
          <w:tcPr>
            <w:tcW w:w="3496" w:type="dxa"/>
          </w:tcPr>
          <w:p w14:paraId="066762AF" w14:textId="77777777" w:rsidR="00A145C5" w:rsidRPr="003D068F" w:rsidRDefault="00A145C5" w:rsidP="00B75E8A">
            <w:pPr>
              <w:pStyle w:val="TAL"/>
              <w:rPr>
                <w:ins w:id="1409" w:author="Shankar Anand" w:date="2025-08-13T22:23:00Z" w16du:dateUtc="2025-08-13T16:53:00Z"/>
              </w:rPr>
            </w:pPr>
            <w:ins w:id="1410"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411" w:author="Shankar Anand" w:date="2025-08-15T17:34:00Z" w16du:dateUtc="2025-08-15T12:04:00Z"/>
                <w:rFonts w:ascii="Arial" w:eastAsia="Times New Roman" w:hAnsi="Arial"/>
                <w:sz w:val="18"/>
              </w:rPr>
            </w:pPr>
            <w:ins w:id="141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413" w:author="Shankar Anand" w:date="2025-08-15T17:34:00Z" w16du:dateUtc="2025-08-15T12:04:00Z"/>
                <w:rFonts w:eastAsia="Times New Roman"/>
              </w:rPr>
            </w:pPr>
            <w:ins w:id="141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415" w:author="Shankar Anand" w:date="2025-08-13T22:23:00Z" w16du:dateUtc="2025-08-13T16:53:00Z"/>
              </w:rPr>
            </w:pPr>
            <w:ins w:id="141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7A6EE8" w:rsidRDefault="00831FA9" w:rsidP="00C85ABE">
      <w:pPr>
        <w:pStyle w:val="TH"/>
        <w:rPr>
          <w:del w:id="1417" w:author="Shankar Anand" w:date="2025-08-13T22:23:00Z" w16du:dateUtc="2025-08-13T16:53:00Z"/>
        </w:rPr>
      </w:pPr>
      <w:del w:id="1418" w:author="Shankar Anand" w:date="2025-08-13T22:23:00Z" w16du:dateUtc="2025-08-13T16:53:00Z">
        <w:r w:rsidRPr="00D35FF6" w:rsidDel="00A145C5">
          <w:delText>FFS</w:delText>
        </w:r>
      </w:del>
    </w:p>
    <w:p w14:paraId="07542448" w14:textId="77777777" w:rsidR="007A6EE8" w:rsidRDefault="007A6EE8" w:rsidP="00831FA9">
      <w:pPr>
        <w:rPr>
          <w:ins w:id="1419" w:author="Shankar Anand" w:date="2025-08-22T22:46:00Z" w16du:dateUtc="2025-08-22T17:16:00Z"/>
        </w:rPr>
      </w:pPr>
    </w:p>
    <w:p w14:paraId="1150CFE5" w14:textId="12D946E8" w:rsidR="00C85ABE" w:rsidRPr="00BE795E" w:rsidRDefault="00C85ABE" w:rsidP="00C85ABE">
      <w:pPr>
        <w:pStyle w:val="TH"/>
        <w:rPr>
          <w:ins w:id="1420" w:author="Shankar Anand" w:date="2025-08-15T18:10:00Z" w16du:dateUtc="2025-08-15T12:40:00Z"/>
        </w:rPr>
      </w:pPr>
      <w:ins w:id="1421" w:author="Shankar Anand" w:date="2025-08-15T18:10:00Z" w16du:dateUtc="2025-08-15T12:40:00Z">
        <w:r w:rsidRPr="003D068F">
          <w:t xml:space="preserve">Table </w:t>
        </w:r>
        <w:r>
          <w:t>14.</w:t>
        </w:r>
        <w:r w:rsidRPr="003D068F">
          <w:t>1.</w:t>
        </w:r>
        <w:r>
          <w:t>3</w:t>
        </w:r>
        <w:r w:rsidRPr="003D068F">
          <w:t>.4.3-</w:t>
        </w:r>
      </w:ins>
      <w:ins w:id="1422" w:author="Shankar Anand" w:date="2025-08-15T18:11:00Z" w16du:dateUtc="2025-08-15T12:41:00Z">
        <w:r>
          <w:t>2</w:t>
        </w:r>
      </w:ins>
      <w:ins w:id="1423"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424">
          <w:tblGrid>
            <w:gridCol w:w="3595"/>
            <w:gridCol w:w="1530"/>
            <w:gridCol w:w="450"/>
            <w:gridCol w:w="1620"/>
            <w:gridCol w:w="1260"/>
            <w:gridCol w:w="1295"/>
          </w:tblGrid>
        </w:tblGridChange>
      </w:tblGrid>
      <w:tr w:rsidR="00C85ABE" w:rsidRPr="00630F7A" w14:paraId="2A7F911E" w14:textId="77777777" w:rsidTr="00B75E8A">
        <w:trPr>
          <w:ins w:id="1425"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426" w:author="Shankar Anand" w:date="2025-08-15T18:10:00Z" w16du:dateUtc="2025-08-15T12:40:00Z"/>
                <w:rFonts w:ascii="Arial" w:hAnsi="Arial"/>
                <w:sz w:val="18"/>
              </w:rPr>
            </w:pPr>
            <w:ins w:id="1427"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8"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29"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430"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431" w:author="Shankar Anand" w:date="2025-08-15T18:10:00Z" w16du:dateUtc="2025-08-15T12:40:00Z"/>
                <w:rFonts w:ascii="Arial" w:hAnsi="Arial"/>
                <w:b/>
                <w:sz w:val="18"/>
              </w:rPr>
            </w:pPr>
            <w:ins w:id="1432"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433"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434" w:author="Shankar Anand" w:date="2025-08-15T18:10:00Z" w16du:dateUtc="2025-08-15T12:40:00Z"/>
                <w:rFonts w:ascii="Arial" w:hAnsi="Arial"/>
                <w:b/>
                <w:sz w:val="18"/>
              </w:rPr>
            </w:pPr>
            <w:ins w:id="1435"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436"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437" w:author="Shankar Anand" w:date="2025-08-15T18:10:00Z" w16du:dateUtc="2025-08-15T12:40:00Z"/>
                <w:rFonts w:ascii="Arial" w:hAnsi="Arial"/>
                <w:b/>
                <w:sz w:val="18"/>
              </w:rPr>
            </w:pPr>
            <w:ins w:id="1438"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439"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440" w:author="Shankar Anand" w:date="2025-08-15T18:10:00Z" w16du:dateUtc="2025-08-15T12:40:00Z"/>
                <w:rFonts w:ascii="Arial" w:hAnsi="Arial"/>
                <w:b/>
                <w:sz w:val="18"/>
              </w:rPr>
            </w:pPr>
            <w:ins w:id="1441"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43"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44"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445" w:author="Shankar Anand" w:date="2025-08-15T18:10:00Z" w16du:dateUtc="2025-08-15T12:40:00Z"/>
                <w:rFonts w:ascii="Arial" w:hAnsi="Arial"/>
                <w:sz w:val="18"/>
              </w:rPr>
            </w:pPr>
            <w:ins w:id="1446" w:author="Shankar Anand" w:date="2025-08-15T18:10:00Z" w16du:dateUtc="2025-08-15T12:40:00Z">
              <w:r w:rsidRPr="00630F7A">
                <w:rPr>
                  <w:rFonts w:ascii="Arial" w:hAnsi="Arial"/>
                  <w:sz w:val="18"/>
                </w:rPr>
                <w:t>SIB19-r17 ::= SEQUENCE {</w:t>
              </w:r>
            </w:ins>
          </w:p>
        </w:tc>
        <w:tc>
          <w:tcPr>
            <w:tcW w:w="1530" w:type="dxa"/>
            <w:tcBorders>
              <w:top w:val="single" w:sz="4" w:space="0" w:color="auto"/>
              <w:left w:val="single" w:sz="4" w:space="0" w:color="auto"/>
              <w:bottom w:val="single" w:sz="4" w:space="0" w:color="auto"/>
              <w:right w:val="single" w:sz="4" w:space="0" w:color="auto"/>
            </w:tcBorders>
            <w:tcPrChange w:id="1447"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448"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449"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450"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51"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452"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3"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54"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55"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456" w:author="Shankar Anand" w:date="2025-08-15T18:10:00Z" w16du:dateUtc="2025-08-15T12:40:00Z"/>
                <w:rFonts w:ascii="Arial" w:hAnsi="Arial"/>
                <w:sz w:val="18"/>
              </w:rPr>
            </w:pPr>
            <w:ins w:id="1457"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458"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459" w:author="Shankar Anand" w:date="2025-08-15T18:10:00Z" w16du:dateUtc="2025-08-15T12:40:00Z"/>
                <w:rFonts w:ascii="Arial" w:hAnsi="Arial"/>
                <w:sz w:val="18"/>
              </w:rPr>
            </w:pPr>
            <w:ins w:id="1460"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461"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462" w:author="Shankar Anand" w:date="2025-08-15T23:43:00Z" w16du:dateUtc="2025-08-15T18:13:00Z"/>
                <w:rFonts w:ascii="Arial" w:eastAsia="Times New Roman" w:hAnsi="Arial"/>
                <w:sz w:val="18"/>
              </w:rPr>
            </w:pPr>
            <w:ins w:id="1463"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sec </w:t>
              </w:r>
              <w:r w:rsidRPr="007C0A67">
                <w:rPr>
                  <w:rFonts w:ascii="Arial" w:eastAsia="Times New Roman" w:hAnsi="Arial"/>
                  <w:sz w:val="18"/>
                </w:rPr>
                <w:t xml:space="preserve"> after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464" w:author="Shankar Anand" w:date="2025-08-15T18:10:00Z" w16du:dateUtc="2025-08-15T12:40:00Z"/>
                <w:rFonts w:ascii="Arial" w:hAnsi="Arial"/>
                <w:sz w:val="18"/>
              </w:rPr>
            </w:pPr>
            <w:ins w:id="1465" w:author="Shankar Anand" w:date="2025-08-15T23:43:00Z" w16du:dateUtc="2025-08-15T18:13:00Z">
              <w:r w:rsidRPr="00EC02B2">
                <w:rPr>
                  <w:rFonts w:ascii="Arial" w:hAnsi="Arial"/>
                  <w:sz w:val="18"/>
                </w:rPr>
                <w:t>T is the time difference in seconds between start of T2 and the 00:00:00 UTC on Gregorian calendar date 1 January, 1900. Units in 10ms</w:t>
              </w:r>
            </w:ins>
          </w:p>
        </w:tc>
        <w:tc>
          <w:tcPr>
            <w:tcW w:w="1295" w:type="dxa"/>
            <w:tcBorders>
              <w:top w:val="single" w:sz="4" w:space="0" w:color="auto"/>
              <w:left w:val="single" w:sz="4" w:space="0" w:color="auto"/>
              <w:bottom w:val="single" w:sz="4" w:space="0" w:color="auto"/>
              <w:right w:val="single" w:sz="4" w:space="0" w:color="auto"/>
            </w:tcBorders>
            <w:tcPrChange w:id="1466"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467"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69"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70"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471" w:author="Shankar Anand" w:date="2025-08-15T18:10:00Z" w16du:dateUtc="2025-08-15T12:40:00Z"/>
                <w:rFonts w:ascii="Arial" w:hAnsi="Arial"/>
                <w:sz w:val="18"/>
              </w:rPr>
            </w:pPr>
            <w:ins w:id="1472"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473"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474"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475"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476"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77"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78" w:author="Shankar Anand" w:date="2025-08-15T18:10:00Z" w16du:dateUtc="2025-08-15T12:40:00Z"/>
                <w:rFonts w:ascii="Arial" w:hAnsi="Arial"/>
                <w:sz w:val="18"/>
              </w:rPr>
            </w:pPr>
          </w:p>
        </w:tc>
      </w:tr>
    </w:tbl>
    <w:p w14:paraId="2FFD1285" w14:textId="77777777" w:rsidR="00C85ABE" w:rsidRPr="00D35FF6" w:rsidRDefault="00C85ABE" w:rsidP="00831FA9">
      <w:pPr>
        <w:rPr>
          <w:ins w:id="1479"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lastRenderedPageBreak/>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80"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81"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82" w:author="Shankar Anand" w:date="2025-08-11T11:41:00Z" w16du:dateUtc="2025-08-11T06:11:00Z"/>
                <w:rFonts w:ascii="Arial" w:hAnsi="Arial" w:cs="v4.2.0"/>
                <w:bCs/>
                <w:sz w:val="18"/>
                <w:lang w:eastAsia="zh-CN"/>
              </w:rPr>
            </w:pPr>
            <w:ins w:id="1483"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84" w:author="Shankar Anand" w:date="2025-08-11T11:41:00Z" w16du:dateUtc="2025-08-11T06:11:00Z">
              <w:r>
                <w:rPr>
                  <w:rFonts w:cs="v4.2.0"/>
                  <w:bCs/>
                  <w:lang w:eastAsia="zh-CN"/>
                </w:rPr>
                <w:t>#2: SMTC.6 for</w:t>
              </w:r>
              <w:r w:rsidRPr="002B6532">
                <w:rPr>
                  <w:rFonts w:cs="v4.2.0"/>
                  <w:bCs/>
                  <w:lang w:eastAsia="zh-CN"/>
                </w:rPr>
                <w:t xml:space="preserve"> Cell 2</w:t>
              </w:r>
            </w:ins>
            <w:del w:id="1485"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86" w:author="Shankar Anand" w:date="2025-08-11T11:41:00Z" w16du:dateUtc="2025-08-11T06:11:00Z"/>
                <w:rFonts w:ascii="Arial" w:hAnsi="Arial" w:cs="v4.2.0"/>
                <w:bCs/>
                <w:sz w:val="18"/>
                <w:lang w:eastAsia="zh-CN"/>
              </w:rPr>
            </w:pPr>
            <w:ins w:id="1487"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88" w:author="Shankar Anand" w:date="2025-08-11T11:41:00Z" w16du:dateUtc="2025-08-11T06:11:00Z">
              <w:r>
                <w:rPr>
                  <w:rFonts w:cs="v4.2.0"/>
                  <w:bCs/>
                  <w:lang w:eastAsia="zh-CN"/>
                </w:rPr>
                <w:t>#2: SMTC.6 for</w:t>
              </w:r>
              <w:r w:rsidRPr="002B6532">
                <w:rPr>
                  <w:rFonts w:cs="v4.2.0"/>
                  <w:bCs/>
                  <w:lang w:eastAsia="zh-CN"/>
                </w:rPr>
                <w:t xml:space="preserve"> Cell 2</w:t>
              </w:r>
            </w:ins>
            <w:del w:id="1489"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5pt" o:ole="" fillcolor="window"/>
                <o:OLEObject Type="Embed" ProgID="Equation.3" ShapeID="_x0000_i1050" DrawAspect="Content" ObjectID="_1817719656" r:id="rId38"/>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5pt;height:19.5pt" o:ole="" fillcolor="window"/>
                <o:OLEObject Type="Embed" ProgID="Equation.3" ShapeID="_x0000_i1051" DrawAspect="Content" ObjectID="_1817719657" r:id="rId39"/>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5pt;height:19.5pt" o:ole="" fillcolor="window"/>
                <o:OLEObject Type="Embed" ProgID="Equation.3" ShapeID="_x0000_i1052" DrawAspect="Content" ObjectID="_1817719658" r:id="rId40"/>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25pt;height:17.25pt" o:ole="" fillcolor="window"/>
                <o:OLEObject Type="Embed" ProgID="Equation.3" ShapeID="_x0000_i1053" DrawAspect="Content" ObjectID="_1817719659" r:id="rId41"/>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90" w:author="Shankar Anand" w:date="2025-08-11T11:47:00Z" w16du:dateUtc="2025-08-11T06:17:00Z">
        <w:r w:rsidRPr="00D35FF6" w:rsidDel="007A204D">
          <w:delText>[</w:delText>
        </w:r>
      </w:del>
      <w:r w:rsidRPr="00D35FF6">
        <w:t>36</w:t>
      </w:r>
      <w:del w:id="1491"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92" w:author="Shankar Anand" w:date="2025-08-13T12:48:00Z" w16du:dateUtc="2025-08-13T07:18:00Z"/>
          <w:rFonts w:cs="v4.2.0"/>
        </w:rPr>
      </w:pPr>
      <w:del w:id="1493" w:author="Shankar Anand" w:date="2025-08-13T12:48:00Z" w16du:dateUtc="2025-08-13T07:18:00Z">
        <w:r w:rsidRPr="00D35FF6" w:rsidDel="00140CD7">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1 for LEO for UEs supporting measurement of only one LEO satellite in parallel within an SMTC </w:delText>
        </w:r>
      </w:del>
      <m:oMath>
        <m:r>
          <w:del w:id="1494" w:author="Shankar Anand" w:date="2025-08-13T12:48:00Z" w16du:dateUtc="2025-08-13T07:18:00Z">
            <w:rPr>
              <w:rFonts w:ascii="Cambria Math" w:hAnsi="Cambria Math" w:cs="v4.2.0"/>
            </w:rPr>
            <m:t>(</m:t>
          </w:del>
        </m:r>
        <m:sSub>
          <m:sSubPr>
            <m:ctrlPr>
              <w:del w:id="1495" w:author="Shankar Anand" w:date="2025-08-13T12:48:00Z" w16du:dateUtc="2025-08-13T07:18:00Z">
                <w:rPr>
                  <w:rFonts w:ascii="Cambria Math" w:hAnsi="Cambria Math"/>
                  <w:i/>
                </w:rPr>
              </w:del>
            </m:ctrlPr>
          </m:sSubPr>
          <m:e>
            <m:r>
              <w:del w:id="1496" w:author="Shankar Anand" w:date="2025-08-13T12:48:00Z" w16du:dateUtc="2025-08-13T07:18:00Z">
                <w:rPr>
                  <w:rFonts w:ascii="Cambria Math" w:hAnsi="Cambria Math"/>
                </w:rPr>
                <m:t>N</m:t>
              </w:del>
            </m:r>
          </m:e>
          <m:sub>
            <m:r>
              <w:del w:id="1497" w:author="Shankar Anand" w:date="2025-08-13T12:48:00Z" w16du:dateUtc="2025-08-13T07:18:00Z">
                <w:rPr>
                  <w:rFonts w:ascii="Cambria Math" w:hAnsi="Cambria Math"/>
                </w:rPr>
                <m:t>LEO,simul</m:t>
              </w:del>
            </m:r>
          </m:sub>
        </m:sSub>
        <m:r>
          <w:del w:id="1498" w:author="Shankar Anand" w:date="2025-08-13T12:48:00Z" w16du:dateUtc="2025-08-13T07:18:00Z">
            <w:rPr>
              <w:rFonts w:ascii="Cambria Math" w:hAnsi="Cambria Math"/>
            </w:rPr>
            <m:t>=1)</m:t>
          </w:del>
        </m:r>
      </m:oMath>
      <w:del w:id="1499"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500" w:author="Shankar Anand" w:date="2025-08-13T12:48:00Z" w16du:dateUtc="2025-08-13T07:18:00Z">
            <w:rPr>
              <w:rFonts w:ascii="Cambria Math" w:hAnsi="Cambria Math" w:cs="v4.2.0"/>
            </w:rPr>
            <m:t>(</m:t>
          </w:del>
        </m:r>
        <m:sSub>
          <m:sSubPr>
            <m:ctrlPr>
              <w:del w:id="1501" w:author="Shankar Anand" w:date="2025-08-13T12:48:00Z" w16du:dateUtc="2025-08-13T07:18:00Z">
                <w:rPr>
                  <w:rFonts w:ascii="Cambria Math" w:hAnsi="Cambria Math"/>
                  <w:i/>
                </w:rPr>
              </w:del>
            </m:ctrlPr>
          </m:sSubPr>
          <m:e>
            <m:r>
              <w:del w:id="1502" w:author="Shankar Anand" w:date="2025-08-13T12:48:00Z" w16du:dateUtc="2025-08-13T07:18:00Z">
                <w:rPr>
                  <w:rFonts w:ascii="Cambria Math" w:hAnsi="Cambria Math"/>
                </w:rPr>
                <m:t>N</m:t>
              </w:del>
            </m:r>
          </m:e>
          <m:sub>
            <m:r>
              <w:del w:id="1503" w:author="Shankar Anand" w:date="2025-08-13T12:48:00Z" w16du:dateUtc="2025-08-13T07:18:00Z">
                <w:rPr>
                  <w:rFonts w:ascii="Cambria Math" w:hAnsi="Cambria Math"/>
                </w:rPr>
                <m:t>LEO,simul</m:t>
              </w:del>
            </m:r>
          </m:sub>
        </m:sSub>
        <m:r>
          <w:del w:id="1504" w:author="Shankar Anand" w:date="2025-08-13T12:48:00Z" w16du:dateUtc="2025-08-13T07:18:00Z">
            <w:rPr>
              <w:rFonts w:ascii="Cambria Math" w:hAnsi="Cambria Math"/>
            </w:rPr>
            <m:t>=</m:t>
          </w:del>
        </m:r>
        <m:d>
          <m:dPr>
            <m:begChr m:val="{"/>
            <m:endChr m:val="}"/>
            <m:ctrlPr>
              <w:del w:id="1505" w:author="Shankar Anand" w:date="2025-08-13T12:48:00Z" w16du:dateUtc="2025-08-13T07:18:00Z">
                <w:rPr>
                  <w:rFonts w:ascii="Cambria Math" w:hAnsi="Cambria Math"/>
                  <w:i/>
                </w:rPr>
              </w:del>
            </m:ctrlPr>
          </m:dPr>
          <m:e>
            <m:r>
              <w:del w:id="1506" w:author="Shankar Anand" w:date="2025-08-13T12:48:00Z" w16du:dateUtc="2025-08-13T07:18:00Z">
                <w:rPr>
                  <w:rFonts w:ascii="Cambria Math" w:hAnsi="Cambria Math"/>
                </w:rPr>
                <m:t>2,3,4</m:t>
              </w:del>
            </m:r>
          </m:e>
        </m:d>
        <m:r>
          <w:del w:id="1507" w:author="Shankar Anand" w:date="2025-08-13T12:48:00Z" w16du:dateUtc="2025-08-13T07:18:00Z">
            <w:rPr>
              <w:rFonts w:ascii="Cambria Math" w:hAnsi="Cambria Math"/>
            </w:rPr>
            <m:t>)</m:t>
          </w:del>
        </m:r>
      </m:oMath>
      <w:del w:id="1508"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509" w:author="Shankar Anand" w:date="2025-08-15T18:14:00Z" w16du:dateUtc="2025-08-15T12:44:00Z"/>
          <w:rStyle w:val="EditorsNoteChar"/>
          <w:rFonts w:eastAsia="SimSun"/>
        </w:rPr>
      </w:pPr>
      <w:del w:id="1510"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511" w:author="Shankar Anand" w:date="2025-08-15T18:14:00Z" w16du:dateUtc="2025-08-15T12:44:00Z"/>
          <w:rStyle w:val="EditorsNoteChar"/>
          <w:rFonts w:eastAsia="SimSun"/>
        </w:rPr>
      </w:pPr>
      <w:del w:id="1512"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513" w:author="Shankar Anand" w:date="2025-08-15T18:14:00Z" w16du:dateUtc="2025-08-15T12:44:00Z"/>
          <w:rStyle w:val="EditorsNoteChar"/>
          <w:rFonts w:eastAsia="SimSun"/>
        </w:rPr>
      </w:pPr>
      <w:del w:id="1514"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515" w:author="Shankar Anand" w:date="2025-08-15T18:14:00Z" w16du:dateUtc="2025-08-15T12:44:00Z"/>
          <w:rStyle w:val="EditorsNoteChar"/>
          <w:rFonts w:eastAsia="SimSun"/>
        </w:rPr>
      </w:pPr>
      <w:del w:id="1516"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517" w:author="Shankar Anand" w:date="2025-08-13T12:51:00Z" w16du:dateUtc="2025-08-13T07:21:00Z"/>
          <w:rStyle w:val="EditorsNoteChar"/>
        </w:rPr>
      </w:pPr>
      <w:ins w:id="1518" w:author="Shankar Anand" w:date="2025-08-13T12:52:00Z" w16du:dateUtc="2025-08-13T07:22:00Z">
        <w:r>
          <w:rPr>
            <w:rStyle w:val="EditorsNoteChar"/>
          </w:rPr>
          <w:t xml:space="preserve">     </w:t>
        </w:r>
      </w:ins>
      <w:ins w:id="1519"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520" w:author="Shankar Anand" w:date="2025-08-13T12:51:00Z" w16du:dateUtc="2025-08-13T07:21:00Z"/>
          <w:rStyle w:val="EditorsNoteChar"/>
        </w:rPr>
      </w:pPr>
      <w:ins w:id="1521" w:author="Shankar Anand" w:date="2025-08-13T12:52:00Z" w16du:dateUtc="2025-08-13T07:22:00Z">
        <w:r>
          <w:rPr>
            <w:rStyle w:val="EditorsNoteChar"/>
          </w:rPr>
          <w:t xml:space="preserve">     </w:t>
        </w:r>
      </w:ins>
      <w:ins w:id="1522"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523"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524"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525"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526" w:author="Shankar Anand" w:date="2025-08-13T12:53:00Z" w16du:dateUtc="2025-08-13T07:23:00Z">
              <w:r w:rsidR="0015415B">
                <w:t>8.2</w:t>
              </w:r>
            </w:ins>
            <w:del w:id="1527"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taken into account.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528"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529"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530" w:author="Shankar Anand" w:date="2025-08-15T18:15:00Z" w16du:dateUtc="2025-08-15T12:45:00Z">
        <w:r w:rsidRPr="009159BC" w:rsidDel="009159BC">
          <w:delText>FFS</w:delText>
        </w:r>
      </w:del>
      <w:ins w:id="1531"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lastRenderedPageBreak/>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532" w:author="Shankar Anand" w:date="2025-08-12T10:28:00Z" w16du:dateUtc="2025-08-12T04:58:00Z">
        <w:r w:rsidRPr="00D35FF6" w:rsidDel="001849A0">
          <w:delText>[</w:delText>
        </w:r>
      </w:del>
      <w:r w:rsidRPr="00D35FF6">
        <w:t>36</w:t>
      </w:r>
      <w:del w:id="1533"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534"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The SS shall switch off and on the UE,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535" w:author="Shankar Anand" w:date="2025-08-13T22:25:00Z" w16du:dateUtc="2025-08-13T16:55:00Z"/>
        </w:rPr>
      </w:pPr>
      <w:ins w:id="1536" w:author="Shankar Anand" w:date="2025-08-13T22:25:00Z" w16du:dateUtc="2025-08-13T16:55:00Z">
        <w:r w:rsidRPr="003D068F">
          <w:t>Message contents are according to TS 38.508-1 [14] clause 4.6 with the following exceptions:</w:t>
        </w:r>
      </w:ins>
    </w:p>
    <w:p w14:paraId="4C50BB07" w14:textId="22A44E65" w:rsidR="00851B61" w:rsidRPr="003D068F" w:rsidRDefault="00851B61" w:rsidP="00851B61">
      <w:pPr>
        <w:pStyle w:val="TH"/>
        <w:rPr>
          <w:ins w:id="1537" w:author="Shankar Anand" w:date="2025-08-13T22:25:00Z" w16du:dateUtc="2025-08-13T16:55:00Z"/>
        </w:rPr>
      </w:pPr>
      <w:ins w:id="1538" w:author="Shankar Anand" w:date="2025-08-13T22:25:00Z" w16du:dateUtc="2025-08-13T16:55:00Z">
        <w:r w:rsidRPr="003D068F">
          <w:t xml:space="preserve">Table </w:t>
        </w:r>
        <w:r>
          <w:t>14.1.</w:t>
        </w:r>
      </w:ins>
      <w:ins w:id="1539" w:author="Shankar Anand" w:date="2025-08-22T22:49:00Z" w16du:dateUtc="2025-08-22T17:19:00Z">
        <w:r w:rsidR="00901827">
          <w:t>8</w:t>
        </w:r>
      </w:ins>
      <w:ins w:id="1540" w:author="Shankar Anand" w:date="2025-08-13T22:25:00Z" w16du:dateUtc="2025-08-13T16:55:00Z">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541" w:author="Shankar Anand" w:date="2025-08-13T22:25:00Z"/>
        </w:trPr>
        <w:tc>
          <w:tcPr>
            <w:tcW w:w="7977" w:type="dxa"/>
            <w:gridSpan w:val="2"/>
          </w:tcPr>
          <w:p w14:paraId="5023D468" w14:textId="77777777" w:rsidR="00851B61" w:rsidRPr="003D068F" w:rsidRDefault="00851B61" w:rsidP="00B75E8A">
            <w:pPr>
              <w:pStyle w:val="TAH"/>
              <w:rPr>
                <w:ins w:id="1542" w:author="Shankar Anand" w:date="2025-08-13T22:25:00Z" w16du:dateUtc="2025-08-13T16:55:00Z"/>
              </w:rPr>
            </w:pPr>
            <w:ins w:id="1543" w:author="Shankar Anand" w:date="2025-08-13T22:25:00Z" w16du:dateUtc="2025-08-13T16:55:00Z">
              <w:r w:rsidRPr="003D068F">
                <w:t>Default Message Contents</w:t>
              </w:r>
            </w:ins>
          </w:p>
        </w:tc>
      </w:tr>
      <w:tr w:rsidR="00851B61" w:rsidRPr="003D068F" w14:paraId="4ADC5359" w14:textId="77777777" w:rsidTr="00B75E8A">
        <w:trPr>
          <w:cantSplit/>
          <w:jc w:val="center"/>
          <w:ins w:id="1544" w:author="Shankar Anand" w:date="2025-08-13T22:25:00Z"/>
        </w:trPr>
        <w:tc>
          <w:tcPr>
            <w:tcW w:w="3496" w:type="dxa"/>
          </w:tcPr>
          <w:p w14:paraId="3B0B103E" w14:textId="77777777" w:rsidR="00851B61" w:rsidRPr="003D068F" w:rsidRDefault="00851B61" w:rsidP="00B75E8A">
            <w:pPr>
              <w:pStyle w:val="TAL"/>
              <w:rPr>
                <w:ins w:id="1545" w:author="Shankar Anand" w:date="2025-08-13T22:25:00Z" w16du:dateUtc="2025-08-13T16:55:00Z"/>
              </w:rPr>
            </w:pPr>
            <w:ins w:id="1546"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547" w:author="Shankar Anand" w:date="2025-08-13T22:25:00Z" w16du:dateUtc="2025-08-13T16:55:00Z"/>
                <w:rFonts w:cs="Arial"/>
              </w:rPr>
            </w:pPr>
            <w:ins w:id="1548" w:author="Shankar Anand" w:date="2025-08-13T22:25:00Z" w16du:dateUtc="2025-08-13T16:55:00Z">
              <w:r w:rsidRPr="003D068F">
                <w:rPr>
                  <w:rFonts w:cs="Arial"/>
                </w:rPr>
                <w:t>Table H.2.2-1</w:t>
              </w:r>
            </w:ins>
          </w:p>
          <w:p w14:paraId="1CA712F3" w14:textId="0F65A88E" w:rsidR="00851B61" w:rsidRPr="003D068F" w:rsidRDefault="00851B61" w:rsidP="00B75E8A">
            <w:pPr>
              <w:pStyle w:val="TAL"/>
              <w:rPr>
                <w:ins w:id="1549" w:author="Shankar Anand" w:date="2025-08-13T22:25:00Z" w16du:dateUtc="2025-08-13T16:55:00Z"/>
                <w:rFonts w:cs="Arial"/>
              </w:rPr>
            </w:pPr>
            <w:ins w:id="1550"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551" w:author="Shankar Anand" w:date="2025-08-13T22:25:00Z" w16du:dateUtc="2025-08-13T16:55:00Z"/>
                <w:rFonts w:cs="Arial"/>
              </w:rPr>
            </w:pPr>
            <w:ins w:id="1552"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60F8FBAF" w14:textId="77777777" w:rsidR="00851B61" w:rsidRPr="003D068F" w:rsidRDefault="00851B61" w:rsidP="00B75E8A">
            <w:pPr>
              <w:pStyle w:val="TAL"/>
              <w:rPr>
                <w:ins w:id="1553" w:author="Shankar Anand" w:date="2025-08-13T22:25:00Z" w16du:dateUtc="2025-08-13T16:55:00Z"/>
              </w:rPr>
            </w:pPr>
            <w:ins w:id="1554"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555" w:author="Shankar Anand" w:date="2025-08-13T22:25:00Z"/>
        </w:trPr>
        <w:tc>
          <w:tcPr>
            <w:tcW w:w="3496" w:type="dxa"/>
          </w:tcPr>
          <w:p w14:paraId="017650F5" w14:textId="77777777" w:rsidR="00851B61" w:rsidRPr="003D068F" w:rsidRDefault="00851B61" w:rsidP="00B75E8A">
            <w:pPr>
              <w:pStyle w:val="TAL"/>
              <w:rPr>
                <w:ins w:id="1556" w:author="Shankar Anand" w:date="2025-08-13T22:25:00Z" w16du:dateUtc="2025-08-13T16:55:00Z"/>
              </w:rPr>
            </w:pPr>
            <w:ins w:id="1557"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558" w:author="Shankar Anand" w:date="2025-08-15T17:34:00Z" w16du:dateUtc="2025-08-15T12:04:00Z"/>
                <w:rFonts w:ascii="Arial" w:eastAsia="Times New Roman" w:hAnsi="Arial"/>
                <w:sz w:val="18"/>
              </w:rPr>
            </w:pPr>
            <w:ins w:id="1559"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560" w:author="Shankar Anand" w:date="2025-08-15T17:34:00Z" w16du:dateUtc="2025-08-15T12:04:00Z"/>
                <w:rFonts w:eastAsia="Times New Roman"/>
              </w:rPr>
            </w:pPr>
            <w:ins w:id="1561"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562" w:author="Shankar Anand" w:date="2025-08-13T22:25:00Z" w16du:dateUtc="2025-08-13T16:55:00Z"/>
              </w:rPr>
            </w:pPr>
            <w:ins w:id="1563"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EE6179" w:rsidRDefault="00785A4A" w:rsidP="00EE6179">
      <w:pPr>
        <w:pStyle w:val="TH"/>
        <w:jc w:val="left"/>
        <w:rPr>
          <w:del w:id="1564" w:author="Shankar Anand" w:date="2025-08-13T22:25:00Z" w16du:dateUtc="2025-08-13T16:55:00Z"/>
        </w:rPr>
      </w:pPr>
      <w:del w:id="1565" w:author="Shankar Anand" w:date="2025-08-13T22:25:00Z" w16du:dateUtc="2025-08-13T16:55:00Z">
        <w:r w:rsidRPr="00D35FF6" w:rsidDel="00851B61">
          <w:delText>FFS</w:delText>
        </w:r>
      </w:del>
    </w:p>
    <w:p w14:paraId="378C9598" w14:textId="77777777" w:rsidR="00EE6179" w:rsidRDefault="00EE6179" w:rsidP="00EE6179">
      <w:pPr>
        <w:rPr>
          <w:ins w:id="1566" w:author="Shankar Anand" w:date="2025-08-25T17:35:00Z" w16du:dateUtc="2025-08-25T12:05:00Z"/>
        </w:rPr>
      </w:pPr>
    </w:p>
    <w:p w14:paraId="38F98928" w14:textId="5D730ABF" w:rsidR="009159BC" w:rsidRPr="00BE795E" w:rsidRDefault="009159BC">
      <w:pPr>
        <w:pStyle w:val="TH"/>
        <w:ind w:left="2272" w:firstLine="284"/>
        <w:jc w:val="left"/>
        <w:rPr>
          <w:ins w:id="1567" w:author="Shankar Anand" w:date="2025-08-15T18:15:00Z" w16du:dateUtc="2025-08-15T12:45:00Z"/>
        </w:rPr>
        <w:pPrChange w:id="1568" w:author="Shankar Anand" w:date="2025-08-25T17:35:00Z" w16du:dateUtc="2025-08-25T12:05:00Z">
          <w:pPr>
            <w:pStyle w:val="TH"/>
          </w:pPr>
        </w:pPrChange>
      </w:pPr>
      <w:ins w:id="1569" w:author="Shankar Anand" w:date="2025-08-15T18:15:00Z" w16du:dateUtc="2025-08-15T12:45:00Z">
        <w:r w:rsidRPr="003D068F">
          <w:t xml:space="preserve">Table </w:t>
        </w:r>
        <w:r>
          <w:t>14.</w:t>
        </w:r>
        <w:r w:rsidRPr="003D068F">
          <w:t>1..4.3-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570"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571" w:author="Shankar Anand" w:date="2025-08-15T18:15:00Z" w16du:dateUtc="2025-08-15T12:45:00Z"/>
                <w:rFonts w:ascii="Arial" w:hAnsi="Arial"/>
                <w:sz w:val="18"/>
              </w:rPr>
            </w:pPr>
            <w:ins w:id="1572"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573"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574" w:author="Shankar Anand" w:date="2025-08-15T18:15:00Z" w16du:dateUtc="2025-08-15T12:45:00Z"/>
                <w:rFonts w:ascii="Arial" w:hAnsi="Arial"/>
                <w:b/>
                <w:sz w:val="18"/>
              </w:rPr>
            </w:pPr>
            <w:ins w:id="1575"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576" w:author="Shankar Anand" w:date="2025-08-15T18:15:00Z" w16du:dateUtc="2025-08-15T12:45:00Z"/>
                <w:rFonts w:ascii="Arial" w:hAnsi="Arial"/>
                <w:b/>
                <w:sz w:val="18"/>
              </w:rPr>
            </w:pPr>
            <w:ins w:id="1577"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78" w:author="Shankar Anand" w:date="2025-08-15T18:15:00Z" w16du:dateUtc="2025-08-15T12:45:00Z"/>
                <w:rFonts w:ascii="Arial" w:hAnsi="Arial"/>
                <w:b/>
                <w:sz w:val="18"/>
              </w:rPr>
            </w:pPr>
            <w:ins w:id="1579"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80" w:author="Shankar Anand" w:date="2025-08-15T18:15:00Z" w16du:dateUtc="2025-08-15T12:45:00Z"/>
                <w:rFonts w:ascii="Arial" w:hAnsi="Arial"/>
                <w:b/>
                <w:sz w:val="18"/>
              </w:rPr>
            </w:pPr>
            <w:ins w:id="1581"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82"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83" w:author="Shankar Anand" w:date="2025-08-15T18:15:00Z" w16du:dateUtc="2025-08-15T12:45:00Z"/>
                <w:rFonts w:ascii="Arial" w:hAnsi="Arial"/>
                <w:sz w:val="18"/>
              </w:rPr>
            </w:pPr>
            <w:ins w:id="1584" w:author="Shankar Anand" w:date="2025-08-15T18:15:00Z" w16du:dateUtc="2025-08-15T12:45:00Z">
              <w:r w:rsidRPr="00630F7A">
                <w:rPr>
                  <w:rFonts w:ascii="Arial" w:hAnsi="Arial"/>
                  <w:sz w:val="18"/>
                </w:rPr>
                <w:t>SIB19-r17 ::=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85"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86"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87" w:author="Shankar Anand" w:date="2025-08-15T18:15:00Z" w16du:dateUtc="2025-08-15T12:45:00Z"/>
                <w:rFonts w:ascii="Arial" w:hAnsi="Arial"/>
                <w:sz w:val="18"/>
              </w:rPr>
            </w:pPr>
          </w:p>
        </w:tc>
      </w:tr>
      <w:tr w:rsidR="00C97DA4" w:rsidRPr="00630F7A" w14:paraId="44C35339" w14:textId="77777777" w:rsidTr="00B75E8A">
        <w:trPr>
          <w:ins w:id="1588"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89" w:author="Shankar Anand" w:date="2025-08-16T00:00:00Z" w16du:dateUtc="2025-08-15T18:30:00Z"/>
                <w:rFonts w:ascii="Arial" w:hAnsi="Arial"/>
                <w:sz w:val="18"/>
              </w:rPr>
            </w:pPr>
            <w:ins w:id="1590"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91" w:author="Shankar Anand" w:date="2025-08-16T00:00:00Z" w16du:dateUtc="2025-08-15T18:30:00Z"/>
                <w:rFonts w:ascii="Arial" w:hAnsi="Arial"/>
                <w:sz w:val="18"/>
              </w:rPr>
            </w:pPr>
            <w:ins w:id="1592"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93"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94" w:author="Shankar Anand" w:date="2025-08-16T00:00:00Z" w16du:dateUtc="2025-08-15T18:30:00Z"/>
                <w:rFonts w:ascii="Arial" w:hAnsi="Arial"/>
                <w:sz w:val="18"/>
              </w:rPr>
            </w:pPr>
          </w:p>
        </w:tc>
      </w:tr>
      <w:tr w:rsidR="00C97DA4" w:rsidRPr="00630F7A" w14:paraId="26898F83" w14:textId="77777777" w:rsidTr="00B75E8A">
        <w:trPr>
          <w:ins w:id="1595"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96" w:author="Shankar Anand" w:date="2025-08-15T18:15:00Z" w16du:dateUtc="2025-08-15T12:45:00Z"/>
                <w:rFonts w:ascii="Arial" w:hAnsi="Arial"/>
                <w:sz w:val="18"/>
              </w:rPr>
            </w:pPr>
            <w:ins w:id="1597"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98" w:author="Shankar Anand" w:date="2025-08-15T18:15:00Z" w16du:dateUtc="2025-08-15T12:45:00Z"/>
                <w:rFonts w:ascii="Arial" w:hAnsi="Arial"/>
                <w:sz w:val="18"/>
              </w:rPr>
            </w:pPr>
            <w:ins w:id="1599"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600"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601" w:author="Shankar Anand" w:date="2025-08-15T18:15:00Z" w16du:dateUtc="2025-08-15T12:45:00Z"/>
                <w:rFonts w:ascii="Arial" w:hAnsi="Arial"/>
                <w:sz w:val="18"/>
              </w:rPr>
            </w:pPr>
          </w:p>
        </w:tc>
      </w:tr>
      <w:tr w:rsidR="00C97DA4" w:rsidRPr="00630F7A" w14:paraId="77C5CBF4" w14:textId="77777777" w:rsidTr="00B75E8A">
        <w:trPr>
          <w:ins w:id="1602"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603" w:author="Shankar Anand" w:date="2025-08-15T18:15:00Z" w16du:dateUtc="2025-08-15T12:45:00Z"/>
                <w:rFonts w:ascii="Arial" w:hAnsi="Arial"/>
                <w:sz w:val="18"/>
              </w:rPr>
            </w:pPr>
            <w:ins w:id="1604"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605"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606"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607" w:author="Shankar Anand" w:date="2025-08-15T18:15:00Z" w16du:dateUtc="2025-08-15T12:45:00Z"/>
                <w:rFonts w:ascii="Arial" w:hAnsi="Arial"/>
                <w:sz w:val="18"/>
              </w:rPr>
            </w:pPr>
          </w:p>
        </w:tc>
      </w:tr>
    </w:tbl>
    <w:p w14:paraId="090494CD" w14:textId="77777777" w:rsidR="009159BC" w:rsidRPr="00D35FF6" w:rsidRDefault="009159BC" w:rsidP="00785A4A">
      <w:pPr>
        <w:rPr>
          <w:ins w:id="1608"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609"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610"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611" w:author="Shankar Anand" w:date="2025-08-12T10:23:00Z" w16du:dateUtc="2025-08-12T04:53:00Z"/>
                <w:rFonts w:ascii="Arial" w:hAnsi="Arial" w:cs="v4.2.0"/>
                <w:bCs/>
                <w:sz w:val="18"/>
                <w:lang w:eastAsia="zh-CN"/>
              </w:rPr>
            </w:pPr>
            <w:ins w:id="1612"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613" w:author="Shankar Anand" w:date="2025-08-12T10:23:00Z" w16du:dateUtc="2025-08-12T04:53:00Z"/>
                <w:rFonts w:cs="v4.2.0"/>
                <w:bCs/>
                <w:lang w:eastAsia="zh-CN"/>
              </w:rPr>
            </w:pPr>
            <w:ins w:id="1614"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615"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616" w:author="Shankar Anand" w:date="2025-08-12T10:23:00Z" w16du:dateUtc="2025-08-12T04:53:00Z"/>
                <w:rFonts w:ascii="Arial" w:hAnsi="Arial" w:cs="v4.2.0"/>
                <w:bCs/>
                <w:sz w:val="18"/>
                <w:lang w:eastAsia="zh-CN"/>
              </w:rPr>
            </w:pPr>
            <w:ins w:id="1617"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618" w:author="Shankar Anand" w:date="2025-08-12T10:23:00Z" w16du:dateUtc="2025-08-12T04:53:00Z"/>
                <w:rFonts w:cs="v4.2.0"/>
                <w:bCs/>
                <w:lang w:eastAsia="zh-CN"/>
              </w:rPr>
            </w:pPr>
            <w:ins w:id="1619"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620"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5pt" o:ole="" fillcolor="window"/>
                <o:OLEObject Type="Embed" ProgID="Equation.3" ShapeID="_x0000_i1054" DrawAspect="Content" ObjectID="_1817719660" r:id="rId42"/>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5pt;height:19.5pt" o:ole="" fillcolor="window"/>
                <o:OLEObject Type="Embed" ProgID="Equation.3" ShapeID="_x0000_i1055" DrawAspect="Content" ObjectID="_1817719661" r:id="rId43"/>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5pt;height:19.5pt" o:ole="" fillcolor="window"/>
                <o:OLEObject Type="Embed" ProgID="Equation.3" ShapeID="_x0000_i1056" DrawAspect="Content" ObjectID="_1817719662" r:id="rId44"/>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25pt;height:17.25pt" o:ole="" fillcolor="window"/>
                <o:OLEObject Type="Embed" ProgID="Equation.3" ShapeID="_x0000_i1057" DrawAspect="Content" ObjectID="_1817719663" r:id="rId45"/>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621" w:author="Shankar Anand" w:date="2025-08-12T10:24:00Z" w16du:dateUtc="2025-08-12T04:54:00Z">
        <w:r w:rsidRPr="00D35FF6" w:rsidDel="00B9614C">
          <w:delText>[</w:delText>
        </w:r>
      </w:del>
      <w:r w:rsidRPr="00D35FF6">
        <w:t>36</w:t>
      </w:r>
      <w:del w:id="1622"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623" w:author="Shankar Anand" w:date="2025-08-13T12:54:00Z" w16du:dateUtc="2025-08-13T07:24:00Z"/>
          <w:rFonts w:cs="v4.2.0"/>
        </w:rPr>
      </w:pPr>
      <w:del w:id="1624" w:author="Shankar Anand" w:date="2025-08-13T12:54:00Z" w16du:dateUtc="2025-08-13T07:24:00Z">
        <w:r w:rsidRPr="00D35FF6" w:rsidDel="00DB2614">
          <w:rPr>
            <w:lang w:eastAsia="zh-CN"/>
          </w:rPr>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625" w:author="Shankar Anand" w:date="2025-08-13T12:54:00Z" w16du:dateUtc="2025-08-13T07:24:00Z">
            <w:rPr>
              <w:rFonts w:ascii="Cambria Math" w:hAnsi="Cambria Math" w:cs="v4.2.0"/>
            </w:rPr>
            <m:t>(</m:t>
          </w:del>
        </m:r>
        <m:sSub>
          <m:sSubPr>
            <m:ctrlPr>
              <w:del w:id="1626" w:author="Shankar Anand" w:date="2025-08-13T12:54:00Z" w16du:dateUtc="2025-08-13T07:24:00Z">
                <w:rPr>
                  <w:rFonts w:ascii="Cambria Math" w:hAnsi="Cambria Math"/>
                  <w:i/>
                </w:rPr>
              </w:del>
            </m:ctrlPr>
          </m:sSubPr>
          <m:e>
            <m:r>
              <w:del w:id="1627" w:author="Shankar Anand" w:date="2025-08-13T12:54:00Z" w16du:dateUtc="2025-08-13T07:24:00Z">
                <w:rPr>
                  <w:rFonts w:ascii="Cambria Math" w:hAnsi="Cambria Math"/>
                </w:rPr>
                <m:t>N</m:t>
              </w:del>
            </m:r>
          </m:e>
          <m:sub>
            <m:r>
              <w:del w:id="1628" w:author="Shankar Anand" w:date="2025-08-13T12:54:00Z" w16du:dateUtc="2025-08-13T07:24:00Z">
                <w:rPr>
                  <w:rFonts w:ascii="Cambria Math" w:hAnsi="Cambria Math"/>
                </w:rPr>
                <m:t>LEO,simul</m:t>
              </w:del>
            </m:r>
          </m:sub>
        </m:sSub>
        <m:r>
          <w:del w:id="1629" w:author="Shankar Anand" w:date="2025-08-13T12:54:00Z" w16du:dateUtc="2025-08-13T07:24:00Z">
            <w:rPr>
              <w:rFonts w:ascii="Cambria Math" w:hAnsi="Cambria Math"/>
            </w:rPr>
            <m:t>=1)</m:t>
          </w:del>
        </m:r>
      </m:oMath>
      <w:del w:id="1630"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631" w:author="Shankar Anand" w:date="2025-08-13T12:54:00Z" w16du:dateUtc="2025-08-13T07:24:00Z">
            <w:rPr>
              <w:rFonts w:ascii="Cambria Math" w:hAnsi="Cambria Math" w:cs="v4.2.0"/>
            </w:rPr>
            <m:t>(</m:t>
          </w:del>
        </m:r>
        <m:sSub>
          <m:sSubPr>
            <m:ctrlPr>
              <w:del w:id="1632" w:author="Shankar Anand" w:date="2025-08-13T12:54:00Z" w16du:dateUtc="2025-08-13T07:24:00Z">
                <w:rPr>
                  <w:rFonts w:ascii="Cambria Math" w:hAnsi="Cambria Math"/>
                  <w:i/>
                </w:rPr>
              </w:del>
            </m:ctrlPr>
          </m:sSubPr>
          <m:e>
            <m:r>
              <w:del w:id="1633" w:author="Shankar Anand" w:date="2025-08-13T12:54:00Z" w16du:dateUtc="2025-08-13T07:24:00Z">
                <w:rPr>
                  <w:rFonts w:ascii="Cambria Math" w:hAnsi="Cambria Math"/>
                </w:rPr>
                <m:t>N</m:t>
              </w:del>
            </m:r>
          </m:e>
          <m:sub>
            <m:r>
              <w:del w:id="1634" w:author="Shankar Anand" w:date="2025-08-13T12:54:00Z" w16du:dateUtc="2025-08-13T07:24:00Z">
                <w:rPr>
                  <w:rFonts w:ascii="Cambria Math" w:hAnsi="Cambria Math"/>
                </w:rPr>
                <m:t>LEO,simul</m:t>
              </w:del>
            </m:r>
          </m:sub>
        </m:sSub>
        <m:r>
          <w:del w:id="1635" w:author="Shankar Anand" w:date="2025-08-13T12:54:00Z" w16du:dateUtc="2025-08-13T07:24:00Z">
            <w:rPr>
              <w:rFonts w:ascii="Cambria Math" w:hAnsi="Cambria Math"/>
            </w:rPr>
            <m:t>=</m:t>
          </w:del>
        </m:r>
        <m:d>
          <m:dPr>
            <m:begChr m:val="{"/>
            <m:endChr m:val="}"/>
            <m:ctrlPr>
              <w:del w:id="1636" w:author="Shankar Anand" w:date="2025-08-13T12:54:00Z" w16du:dateUtc="2025-08-13T07:24:00Z">
                <w:rPr>
                  <w:rFonts w:ascii="Cambria Math" w:hAnsi="Cambria Math"/>
                  <w:i/>
                </w:rPr>
              </w:del>
            </m:ctrlPr>
          </m:dPr>
          <m:e>
            <m:r>
              <w:del w:id="1637" w:author="Shankar Anand" w:date="2025-08-13T12:54:00Z" w16du:dateUtc="2025-08-13T07:24:00Z">
                <w:rPr>
                  <w:rFonts w:ascii="Cambria Math" w:hAnsi="Cambria Math"/>
                </w:rPr>
                <m:t>2,3,4</m:t>
              </w:del>
            </m:r>
          </m:e>
        </m:d>
        <m:r>
          <w:del w:id="1638" w:author="Shankar Anand" w:date="2025-08-13T12:54:00Z" w16du:dateUtc="2025-08-13T07:24:00Z">
            <w:rPr>
              <w:rFonts w:ascii="Cambria Math" w:hAnsi="Cambria Math"/>
            </w:rPr>
            <m:t>)</m:t>
          </w:del>
        </m:r>
      </m:oMath>
      <w:del w:id="1639"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92BAB" w14:textId="77777777" w:rsidR="00A57D3E" w:rsidRDefault="00A57D3E">
      <w:r>
        <w:separator/>
      </w:r>
    </w:p>
  </w:endnote>
  <w:endnote w:type="continuationSeparator" w:id="0">
    <w:p w14:paraId="28675039" w14:textId="77777777" w:rsidR="00A57D3E" w:rsidRDefault="00A5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08F9C" w14:textId="77777777" w:rsidR="00A57D3E" w:rsidRDefault="00A57D3E">
      <w:r>
        <w:separator/>
      </w:r>
    </w:p>
  </w:footnote>
  <w:footnote w:type="continuationSeparator" w:id="0">
    <w:p w14:paraId="03AA9CC0" w14:textId="77777777" w:rsidR="00A57D3E" w:rsidRDefault="00A5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1D76"/>
    <w:rsid w:val="0003202F"/>
    <w:rsid w:val="00033EF5"/>
    <w:rsid w:val="00036C65"/>
    <w:rsid w:val="00041DA0"/>
    <w:rsid w:val="00043094"/>
    <w:rsid w:val="000578A7"/>
    <w:rsid w:val="000640AA"/>
    <w:rsid w:val="0006679D"/>
    <w:rsid w:val="00072888"/>
    <w:rsid w:val="00073FD7"/>
    <w:rsid w:val="000811F1"/>
    <w:rsid w:val="00082A12"/>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6E8"/>
    <w:rsid w:val="000F3FD1"/>
    <w:rsid w:val="000F644F"/>
    <w:rsid w:val="000F7E00"/>
    <w:rsid w:val="001025BA"/>
    <w:rsid w:val="00104959"/>
    <w:rsid w:val="00107A9D"/>
    <w:rsid w:val="0011472C"/>
    <w:rsid w:val="001151FA"/>
    <w:rsid w:val="00122721"/>
    <w:rsid w:val="00132489"/>
    <w:rsid w:val="001333A9"/>
    <w:rsid w:val="0013677C"/>
    <w:rsid w:val="001402EC"/>
    <w:rsid w:val="00140CD7"/>
    <w:rsid w:val="00145C04"/>
    <w:rsid w:val="00145D43"/>
    <w:rsid w:val="00153C8C"/>
    <w:rsid w:val="0015415B"/>
    <w:rsid w:val="001542AC"/>
    <w:rsid w:val="0016749F"/>
    <w:rsid w:val="00175956"/>
    <w:rsid w:val="00177F1D"/>
    <w:rsid w:val="0018347F"/>
    <w:rsid w:val="001849A0"/>
    <w:rsid w:val="001865BB"/>
    <w:rsid w:val="00192C46"/>
    <w:rsid w:val="00197583"/>
    <w:rsid w:val="001A08B3"/>
    <w:rsid w:val="001A7B60"/>
    <w:rsid w:val="001A7E98"/>
    <w:rsid w:val="001B4D40"/>
    <w:rsid w:val="001B52F0"/>
    <w:rsid w:val="001B5446"/>
    <w:rsid w:val="001B54E5"/>
    <w:rsid w:val="001B611B"/>
    <w:rsid w:val="001B7A65"/>
    <w:rsid w:val="001C1BEB"/>
    <w:rsid w:val="001D4476"/>
    <w:rsid w:val="001D63E1"/>
    <w:rsid w:val="001D76BF"/>
    <w:rsid w:val="001E28D7"/>
    <w:rsid w:val="001E41F3"/>
    <w:rsid w:val="001E6126"/>
    <w:rsid w:val="001E63A2"/>
    <w:rsid w:val="001E6E43"/>
    <w:rsid w:val="001F0BF3"/>
    <w:rsid w:val="00200F1C"/>
    <w:rsid w:val="00206BA5"/>
    <w:rsid w:val="00206BB3"/>
    <w:rsid w:val="00211806"/>
    <w:rsid w:val="00221D90"/>
    <w:rsid w:val="002220DA"/>
    <w:rsid w:val="00223108"/>
    <w:rsid w:val="00223DBC"/>
    <w:rsid w:val="00226C21"/>
    <w:rsid w:val="00230385"/>
    <w:rsid w:val="002378CC"/>
    <w:rsid w:val="00242ADD"/>
    <w:rsid w:val="0024334D"/>
    <w:rsid w:val="00244D55"/>
    <w:rsid w:val="0025254F"/>
    <w:rsid w:val="00254F12"/>
    <w:rsid w:val="0026004D"/>
    <w:rsid w:val="00261038"/>
    <w:rsid w:val="00263F53"/>
    <w:rsid w:val="002640DD"/>
    <w:rsid w:val="00275D12"/>
    <w:rsid w:val="00282EBF"/>
    <w:rsid w:val="00284545"/>
    <w:rsid w:val="00284FEB"/>
    <w:rsid w:val="002860C4"/>
    <w:rsid w:val="00287D2D"/>
    <w:rsid w:val="002909F8"/>
    <w:rsid w:val="00291FEE"/>
    <w:rsid w:val="00293DC3"/>
    <w:rsid w:val="002A1E02"/>
    <w:rsid w:val="002A3003"/>
    <w:rsid w:val="002A4D9A"/>
    <w:rsid w:val="002B4C59"/>
    <w:rsid w:val="002B566F"/>
    <w:rsid w:val="002B5741"/>
    <w:rsid w:val="002B5F26"/>
    <w:rsid w:val="002C508B"/>
    <w:rsid w:val="002D66C7"/>
    <w:rsid w:val="002E1E52"/>
    <w:rsid w:val="002E472E"/>
    <w:rsid w:val="002E4EF4"/>
    <w:rsid w:val="002F2E6F"/>
    <w:rsid w:val="002F604B"/>
    <w:rsid w:val="00305409"/>
    <w:rsid w:val="00313C26"/>
    <w:rsid w:val="003303BF"/>
    <w:rsid w:val="0033530A"/>
    <w:rsid w:val="00335514"/>
    <w:rsid w:val="00337C47"/>
    <w:rsid w:val="003408E4"/>
    <w:rsid w:val="003478C2"/>
    <w:rsid w:val="0035412D"/>
    <w:rsid w:val="00357745"/>
    <w:rsid w:val="003607B5"/>
    <w:rsid w:val="003609EF"/>
    <w:rsid w:val="0036231A"/>
    <w:rsid w:val="00374DD4"/>
    <w:rsid w:val="0037712D"/>
    <w:rsid w:val="00391A05"/>
    <w:rsid w:val="003936ED"/>
    <w:rsid w:val="003970AA"/>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31CE"/>
    <w:rsid w:val="003F4DFD"/>
    <w:rsid w:val="00401A4A"/>
    <w:rsid w:val="00410006"/>
    <w:rsid w:val="00410371"/>
    <w:rsid w:val="00410549"/>
    <w:rsid w:val="00421E87"/>
    <w:rsid w:val="004230DC"/>
    <w:rsid w:val="004242F1"/>
    <w:rsid w:val="00424EC1"/>
    <w:rsid w:val="004308D4"/>
    <w:rsid w:val="00441FF8"/>
    <w:rsid w:val="00443AEA"/>
    <w:rsid w:val="00446605"/>
    <w:rsid w:val="00454C71"/>
    <w:rsid w:val="00461F10"/>
    <w:rsid w:val="00472534"/>
    <w:rsid w:val="00477D11"/>
    <w:rsid w:val="004826BE"/>
    <w:rsid w:val="00482FBB"/>
    <w:rsid w:val="0048402F"/>
    <w:rsid w:val="0048759D"/>
    <w:rsid w:val="004A1053"/>
    <w:rsid w:val="004B06B8"/>
    <w:rsid w:val="004B0C4A"/>
    <w:rsid w:val="004B44E4"/>
    <w:rsid w:val="004B4F9B"/>
    <w:rsid w:val="004B75B7"/>
    <w:rsid w:val="004C3FA6"/>
    <w:rsid w:val="004C7AE2"/>
    <w:rsid w:val="004D0213"/>
    <w:rsid w:val="004D3445"/>
    <w:rsid w:val="004D5747"/>
    <w:rsid w:val="004E1064"/>
    <w:rsid w:val="004E2079"/>
    <w:rsid w:val="004E7CAD"/>
    <w:rsid w:val="004F1818"/>
    <w:rsid w:val="004F37E0"/>
    <w:rsid w:val="00503884"/>
    <w:rsid w:val="005042FF"/>
    <w:rsid w:val="00510047"/>
    <w:rsid w:val="005113A4"/>
    <w:rsid w:val="00512CB3"/>
    <w:rsid w:val="005141D9"/>
    <w:rsid w:val="0051456E"/>
    <w:rsid w:val="0051580D"/>
    <w:rsid w:val="00516D54"/>
    <w:rsid w:val="00520306"/>
    <w:rsid w:val="00523A64"/>
    <w:rsid w:val="00526421"/>
    <w:rsid w:val="00530E0B"/>
    <w:rsid w:val="0053491F"/>
    <w:rsid w:val="00547111"/>
    <w:rsid w:val="005565A6"/>
    <w:rsid w:val="00560B58"/>
    <w:rsid w:val="00572340"/>
    <w:rsid w:val="00572FE0"/>
    <w:rsid w:val="0058625A"/>
    <w:rsid w:val="0059014A"/>
    <w:rsid w:val="00592314"/>
    <w:rsid w:val="00592D74"/>
    <w:rsid w:val="005A2A91"/>
    <w:rsid w:val="005B0437"/>
    <w:rsid w:val="005B519F"/>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460B4"/>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E21FB"/>
    <w:rsid w:val="006E5C6C"/>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57377"/>
    <w:rsid w:val="00760C4F"/>
    <w:rsid w:val="00766861"/>
    <w:rsid w:val="00771771"/>
    <w:rsid w:val="00777613"/>
    <w:rsid w:val="007778F5"/>
    <w:rsid w:val="007819BA"/>
    <w:rsid w:val="007819CF"/>
    <w:rsid w:val="00785A4A"/>
    <w:rsid w:val="00792342"/>
    <w:rsid w:val="007977A8"/>
    <w:rsid w:val="007A204D"/>
    <w:rsid w:val="007A2A7A"/>
    <w:rsid w:val="007A5CC1"/>
    <w:rsid w:val="007A6EE8"/>
    <w:rsid w:val="007B4A21"/>
    <w:rsid w:val="007B512A"/>
    <w:rsid w:val="007C013E"/>
    <w:rsid w:val="007C2097"/>
    <w:rsid w:val="007C3944"/>
    <w:rsid w:val="007D6A07"/>
    <w:rsid w:val="007E027C"/>
    <w:rsid w:val="007E10D2"/>
    <w:rsid w:val="007E430D"/>
    <w:rsid w:val="007F7259"/>
    <w:rsid w:val="008009E0"/>
    <w:rsid w:val="008040A8"/>
    <w:rsid w:val="0080704F"/>
    <w:rsid w:val="008107F1"/>
    <w:rsid w:val="00811D30"/>
    <w:rsid w:val="0081435D"/>
    <w:rsid w:val="00815098"/>
    <w:rsid w:val="008279FA"/>
    <w:rsid w:val="00831FA9"/>
    <w:rsid w:val="008326EB"/>
    <w:rsid w:val="00833E0D"/>
    <w:rsid w:val="00842399"/>
    <w:rsid w:val="008441C3"/>
    <w:rsid w:val="0084650C"/>
    <w:rsid w:val="00851A46"/>
    <w:rsid w:val="00851B61"/>
    <w:rsid w:val="00852C79"/>
    <w:rsid w:val="00861542"/>
    <w:rsid w:val="008626E7"/>
    <w:rsid w:val="00870EE7"/>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524"/>
    <w:rsid w:val="008F686C"/>
    <w:rsid w:val="00901827"/>
    <w:rsid w:val="009051D6"/>
    <w:rsid w:val="009060BE"/>
    <w:rsid w:val="009148DE"/>
    <w:rsid w:val="009159BC"/>
    <w:rsid w:val="00916C8A"/>
    <w:rsid w:val="009219B3"/>
    <w:rsid w:val="00921D5B"/>
    <w:rsid w:val="009224C2"/>
    <w:rsid w:val="009228E7"/>
    <w:rsid w:val="00926194"/>
    <w:rsid w:val="0093301B"/>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B4C70"/>
    <w:rsid w:val="009C4D1F"/>
    <w:rsid w:val="009C4E92"/>
    <w:rsid w:val="009D064E"/>
    <w:rsid w:val="009D58BA"/>
    <w:rsid w:val="009E3297"/>
    <w:rsid w:val="009E7B4F"/>
    <w:rsid w:val="009F0D82"/>
    <w:rsid w:val="009F2438"/>
    <w:rsid w:val="009F4317"/>
    <w:rsid w:val="009F52CF"/>
    <w:rsid w:val="009F734F"/>
    <w:rsid w:val="00A00271"/>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7EF"/>
    <w:rsid w:val="00A47E70"/>
    <w:rsid w:val="00A508D3"/>
    <w:rsid w:val="00A50CF0"/>
    <w:rsid w:val="00A5218D"/>
    <w:rsid w:val="00A538FE"/>
    <w:rsid w:val="00A56B69"/>
    <w:rsid w:val="00A57BFF"/>
    <w:rsid w:val="00A57D3E"/>
    <w:rsid w:val="00A613E5"/>
    <w:rsid w:val="00A71889"/>
    <w:rsid w:val="00A7671C"/>
    <w:rsid w:val="00A77099"/>
    <w:rsid w:val="00AA2CBC"/>
    <w:rsid w:val="00AA35EE"/>
    <w:rsid w:val="00AA5A6C"/>
    <w:rsid w:val="00AB3C17"/>
    <w:rsid w:val="00AC2B66"/>
    <w:rsid w:val="00AC5820"/>
    <w:rsid w:val="00AC702C"/>
    <w:rsid w:val="00AD04B7"/>
    <w:rsid w:val="00AD1CD8"/>
    <w:rsid w:val="00AD2599"/>
    <w:rsid w:val="00AE29A5"/>
    <w:rsid w:val="00AF1F1E"/>
    <w:rsid w:val="00AF4846"/>
    <w:rsid w:val="00B03E11"/>
    <w:rsid w:val="00B054AF"/>
    <w:rsid w:val="00B05EE8"/>
    <w:rsid w:val="00B170E6"/>
    <w:rsid w:val="00B17C06"/>
    <w:rsid w:val="00B17CEC"/>
    <w:rsid w:val="00B22ACC"/>
    <w:rsid w:val="00B258BB"/>
    <w:rsid w:val="00B36882"/>
    <w:rsid w:val="00B56F87"/>
    <w:rsid w:val="00B60F86"/>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6115"/>
    <w:rsid w:val="00BF0A22"/>
    <w:rsid w:val="00BF0EE3"/>
    <w:rsid w:val="00BF374E"/>
    <w:rsid w:val="00C2409D"/>
    <w:rsid w:val="00C25F13"/>
    <w:rsid w:val="00C303A6"/>
    <w:rsid w:val="00C304BD"/>
    <w:rsid w:val="00C32E60"/>
    <w:rsid w:val="00C34B6C"/>
    <w:rsid w:val="00C45C4E"/>
    <w:rsid w:val="00C47EF1"/>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874CE"/>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317C3"/>
    <w:rsid w:val="00D465E3"/>
    <w:rsid w:val="00D467AD"/>
    <w:rsid w:val="00D50255"/>
    <w:rsid w:val="00D63F09"/>
    <w:rsid w:val="00D642BF"/>
    <w:rsid w:val="00D64A55"/>
    <w:rsid w:val="00D66362"/>
    <w:rsid w:val="00D66520"/>
    <w:rsid w:val="00D67CF1"/>
    <w:rsid w:val="00D80E3C"/>
    <w:rsid w:val="00D84AE9"/>
    <w:rsid w:val="00D861EA"/>
    <w:rsid w:val="00D864A9"/>
    <w:rsid w:val="00D91A7F"/>
    <w:rsid w:val="00D96039"/>
    <w:rsid w:val="00DA2FC0"/>
    <w:rsid w:val="00DA64D7"/>
    <w:rsid w:val="00DA6803"/>
    <w:rsid w:val="00DA7900"/>
    <w:rsid w:val="00DB1119"/>
    <w:rsid w:val="00DB2614"/>
    <w:rsid w:val="00DB3D8B"/>
    <w:rsid w:val="00DC03D3"/>
    <w:rsid w:val="00DC25E4"/>
    <w:rsid w:val="00DC26B1"/>
    <w:rsid w:val="00DD0F2F"/>
    <w:rsid w:val="00DD3380"/>
    <w:rsid w:val="00DD68B7"/>
    <w:rsid w:val="00DE34CF"/>
    <w:rsid w:val="00DE37CD"/>
    <w:rsid w:val="00DE4C3D"/>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C02B2"/>
    <w:rsid w:val="00EC0E67"/>
    <w:rsid w:val="00EC330B"/>
    <w:rsid w:val="00EC52AD"/>
    <w:rsid w:val="00ED2F24"/>
    <w:rsid w:val="00ED5DF7"/>
    <w:rsid w:val="00ED643A"/>
    <w:rsid w:val="00EE4A14"/>
    <w:rsid w:val="00EE6179"/>
    <w:rsid w:val="00EE7D7C"/>
    <w:rsid w:val="00EF1C11"/>
    <w:rsid w:val="00EF5107"/>
    <w:rsid w:val="00F13C1F"/>
    <w:rsid w:val="00F214D0"/>
    <w:rsid w:val="00F23355"/>
    <w:rsid w:val="00F25D98"/>
    <w:rsid w:val="00F2605A"/>
    <w:rsid w:val="00F264C3"/>
    <w:rsid w:val="00F300FB"/>
    <w:rsid w:val="00F30D7C"/>
    <w:rsid w:val="00F315A8"/>
    <w:rsid w:val="00F317C4"/>
    <w:rsid w:val="00F33DC0"/>
    <w:rsid w:val="00F35559"/>
    <w:rsid w:val="00F45747"/>
    <w:rsid w:val="00F723C8"/>
    <w:rsid w:val="00F76D44"/>
    <w:rsid w:val="00F90205"/>
    <w:rsid w:val="00F93F86"/>
    <w:rsid w:val="00FA3D11"/>
    <w:rsid w:val="00FA61FB"/>
    <w:rsid w:val="00FA7664"/>
    <w:rsid w:val="00FB251D"/>
    <w:rsid w:val="00FB4DEF"/>
    <w:rsid w:val="00FB6386"/>
    <w:rsid w:val="00FC7D67"/>
    <w:rsid w:val="00FD506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8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7.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header" Target="header2.xml"/><Relationship Id="rId20" Type="http://schemas.openxmlformats.org/officeDocument/2006/relationships/oleObject" Target="embeddings/oleObject8.bin"/><Relationship Id="rId41"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4075</TotalTime>
  <Pages>44</Pages>
  <Words>16256</Words>
  <Characters>92663</Characters>
  <Application>Microsoft Office Word</Application>
  <DocSecurity>0</DocSecurity>
  <Lines>772</Lines>
  <Paragraphs>217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336</cp:revision>
  <cp:lastPrinted>1900-01-01T08:00:00Z</cp:lastPrinted>
  <dcterms:created xsi:type="dcterms:W3CDTF">2025-07-31T19:23:00Z</dcterms:created>
  <dcterms:modified xsi:type="dcterms:W3CDTF">2025-08-26T06:51:00Z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