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3CD8F3" w:rsidR="001E41F3" w:rsidRDefault="001E41F3">
      <w:pPr>
        <w:pStyle w:val="CRCoverPage"/>
        <w:tabs>
          <w:tab w:val="right" w:pos="9639"/>
        </w:tabs>
        <w:spacing w:after="0"/>
        <w:rPr>
          <w:rFonts w:hint="eastAsia"/>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20E4">
          <w:rPr>
            <w:rFonts w:hint="eastAsia"/>
            <w:b/>
            <w:noProof/>
            <w:sz w:val="24"/>
            <w:lang w:eastAsia="zh-TW"/>
          </w:rPr>
          <w:t>8</w:t>
        </w:r>
      </w:fldSimple>
      <w:fldSimple w:instr=" DOCPROPERTY  MtgTitle  \* MERGEFORMAT "/>
      <w:r>
        <w:rPr>
          <w:b/>
          <w:i/>
          <w:noProof/>
          <w:sz w:val="28"/>
        </w:rPr>
        <w:tab/>
      </w:r>
      <w:fldSimple w:instr=" DOCPROPERTY  Tdoc#  \* MERGEFORMAT ">
        <w:r w:rsidR="00E13F3D" w:rsidRPr="00E13F3D">
          <w:rPr>
            <w:b/>
            <w:i/>
            <w:noProof/>
            <w:sz w:val="28"/>
          </w:rPr>
          <w:t>R5-2</w:t>
        </w:r>
        <w:r w:rsidR="00FE20E4">
          <w:rPr>
            <w:rFonts w:hint="eastAsia"/>
            <w:b/>
            <w:i/>
            <w:noProof/>
            <w:sz w:val="28"/>
            <w:lang w:eastAsia="zh-TW"/>
          </w:rPr>
          <w:t>5</w:t>
        </w:r>
        <w:r w:rsidR="00CD3B17">
          <w:rPr>
            <w:rFonts w:hint="eastAsia"/>
            <w:b/>
            <w:i/>
            <w:noProof/>
            <w:sz w:val="28"/>
            <w:lang w:eastAsia="zh-TW"/>
          </w:rPr>
          <w:t>4212</w:t>
        </w:r>
      </w:fldSimple>
      <w:r w:rsidR="00100C79" w:rsidRPr="00100C79">
        <w:rPr>
          <w:rFonts w:hint="eastAsia"/>
          <w:b/>
          <w:i/>
          <w:noProof/>
          <w:sz w:val="28"/>
          <w:highlight w:val="yellow"/>
          <w:lang w:eastAsia="zh-TW"/>
        </w:rPr>
        <w:t>r1</w:t>
      </w:r>
    </w:p>
    <w:p w14:paraId="7CB45193" w14:textId="2D6CC389" w:rsidR="001E41F3" w:rsidRDefault="00FE20E4" w:rsidP="005E2C44">
      <w:pPr>
        <w:pStyle w:val="CRCoverPage"/>
        <w:outlineLvl w:val="0"/>
        <w:rPr>
          <w:b/>
          <w:noProof/>
          <w:sz w:val="24"/>
        </w:rPr>
      </w:pPr>
      <w:fldSimple w:instr=" DOCPROPERTY  Location  \* MERGEFORMAT ">
        <w:r>
          <w:rPr>
            <w:rFonts w:hint="eastAsia"/>
            <w:b/>
            <w:noProof/>
            <w:sz w:val="24"/>
            <w:lang w:eastAsia="zh-TW"/>
          </w:rPr>
          <w:t>Bengaluru</w:t>
        </w:r>
      </w:fldSimple>
      <w:r w:rsidR="001E41F3">
        <w:rPr>
          <w:b/>
          <w:noProof/>
          <w:sz w:val="24"/>
        </w:rPr>
        <w:t xml:space="preserve">, </w:t>
      </w:r>
      <w:fldSimple w:instr=" DOCPROPERTY  Country  \* MERGEFORMAT ">
        <w:r>
          <w:rPr>
            <w:rFonts w:hint="eastAsia"/>
            <w:b/>
            <w:noProof/>
            <w:sz w:val="24"/>
            <w:lang w:eastAsia="zh-TW"/>
          </w:rPr>
          <w:t>India</w:t>
        </w:r>
      </w:fldSimple>
      <w:r w:rsidR="001E41F3">
        <w:rPr>
          <w:b/>
          <w:noProof/>
          <w:sz w:val="24"/>
        </w:rPr>
        <w:t xml:space="preserve">, </w:t>
      </w:r>
      <w:fldSimple w:instr=" DOCPROPERTY  StartDate  \* MERGEFORMAT ">
        <w:r>
          <w:rPr>
            <w:rFonts w:hint="eastAsia"/>
            <w:b/>
            <w:noProof/>
            <w:sz w:val="24"/>
            <w:lang w:eastAsia="zh-TW"/>
          </w:rPr>
          <w:t>25</w:t>
        </w:r>
        <w:r w:rsidR="003609EF" w:rsidRPr="00BA51D9">
          <w:rPr>
            <w:b/>
            <w:noProof/>
            <w:sz w:val="24"/>
          </w:rPr>
          <w:t xml:space="preserve">th </w:t>
        </w:r>
        <w:r w:rsidR="00153D1D">
          <w:rPr>
            <w:b/>
            <w:noProof/>
            <w:sz w:val="24"/>
          </w:rPr>
          <w:t>Aug</w:t>
        </w:r>
        <w:r w:rsidR="003609EF" w:rsidRPr="00BA51D9">
          <w:rPr>
            <w:b/>
            <w:noProof/>
            <w:sz w:val="24"/>
          </w:rPr>
          <w:t xml:space="preserve"> 202</w:t>
        </w:r>
        <w:r>
          <w:rPr>
            <w:rFonts w:hint="eastAsia"/>
            <w:b/>
            <w:noProof/>
            <w:sz w:val="24"/>
            <w:lang w:eastAsia="zh-TW"/>
          </w:rPr>
          <w:t>5</w:t>
        </w:r>
      </w:fldSimple>
      <w:r w:rsidR="00547111">
        <w:rPr>
          <w:b/>
          <w:noProof/>
          <w:sz w:val="24"/>
        </w:rPr>
        <w:t xml:space="preserve"> </w:t>
      </w:r>
      <w:r w:rsidR="00820BFF">
        <w:rPr>
          <w:b/>
          <w:noProof/>
          <w:sz w:val="24"/>
        </w:rPr>
        <w:t>–</w:t>
      </w:r>
      <w:r w:rsidR="00547111">
        <w:rPr>
          <w:b/>
          <w:noProof/>
          <w:sz w:val="24"/>
        </w:rPr>
        <w:t xml:space="preserve"> </w:t>
      </w:r>
      <w:fldSimple w:instr=" DOCPROPERTY  EndDate  \* MERGEFORMAT ">
        <w:r w:rsidR="003609EF" w:rsidRPr="00BA51D9">
          <w:rPr>
            <w:b/>
            <w:noProof/>
            <w:sz w:val="24"/>
          </w:rPr>
          <w:t>2</w:t>
        </w:r>
        <w:r>
          <w:rPr>
            <w:rFonts w:hint="eastAsia"/>
            <w:b/>
            <w:noProof/>
            <w:sz w:val="24"/>
            <w:lang w:eastAsia="zh-TW"/>
          </w:rPr>
          <w:t>9th</w:t>
        </w:r>
        <w:r w:rsidR="003609EF" w:rsidRPr="00BA51D9">
          <w:rPr>
            <w:b/>
            <w:noProof/>
            <w:sz w:val="24"/>
          </w:rPr>
          <w:t xml:space="preserve"> </w:t>
        </w:r>
        <w:r w:rsidR="00153D1D">
          <w:rPr>
            <w:b/>
            <w:noProof/>
            <w:sz w:val="24"/>
          </w:rPr>
          <w:t>Aug</w:t>
        </w:r>
        <w:r w:rsidR="003609EF"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8E7DD7">
                <w:rPr>
                  <w:b/>
                  <w:noProof/>
                  <w:sz w:val="28"/>
                </w:rPr>
                <w:t>8</w:t>
              </w:r>
              <w:r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37AD7" w:rsidR="001E41F3" w:rsidRPr="00410371" w:rsidRDefault="00CD3B17" w:rsidP="008E7DD7">
            <w:pPr>
              <w:pStyle w:val="CRCoverPage"/>
              <w:spacing w:after="0"/>
              <w:jc w:val="center"/>
              <w:rPr>
                <w:noProof/>
              </w:rPr>
            </w:pPr>
            <w:fldSimple w:instr=" DOCPROPERTY  Cr#  \* MERGEFORMAT ">
              <w:r>
                <w:rPr>
                  <w:rFonts w:hint="eastAsia"/>
                  <w:b/>
                  <w:noProof/>
                  <w:sz w:val="28"/>
                  <w:lang w:eastAsia="zh-TW"/>
                </w:rPr>
                <w:t>1180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3AC15" w:rsidR="001E41F3" w:rsidRPr="00410371" w:rsidRDefault="00E13F3D">
            <w:pPr>
              <w:pStyle w:val="CRCoverPage"/>
              <w:spacing w:after="0"/>
              <w:jc w:val="center"/>
              <w:rPr>
                <w:noProof/>
                <w:sz w:val="28"/>
              </w:rPr>
            </w:pPr>
            <w:fldSimple w:instr=" DOCPROPERTY  Version  \* MERGEFORMAT ">
              <w:r w:rsidRPr="00410371">
                <w:rPr>
                  <w:b/>
                  <w:noProof/>
                  <w:sz w:val="28"/>
                </w:rPr>
                <w:t>18.</w:t>
              </w:r>
              <w:r w:rsidR="00FE20E4">
                <w:rPr>
                  <w:rFonts w:hint="eastAsia"/>
                  <w:b/>
                  <w:noProof/>
                  <w:sz w:val="28"/>
                  <w:lang w:eastAsia="zh-TW"/>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54D3" w:rsidR="001E41F3" w:rsidRDefault="00FE20E4">
            <w:pPr>
              <w:pStyle w:val="CRCoverPage"/>
              <w:spacing w:after="0"/>
              <w:ind w:left="100"/>
              <w:rPr>
                <w:noProof/>
                <w:lang w:eastAsia="zh-TW"/>
              </w:rPr>
            </w:pPr>
            <w:fldSimple w:instr=" DOCPROPERTY  CrTitle  \* MERGEFORMAT ">
              <w:r>
                <w:rPr>
                  <w:rFonts w:hint="eastAsia"/>
                  <w:lang w:val="en-US" w:eastAsia="zh-TW"/>
                </w:rPr>
                <w:t xml:space="preserve">Update of </w:t>
              </w:r>
              <w:r w:rsidR="0000072D" w:rsidRPr="00165A6E">
                <w:t>Beam correspondence for PC6</w:t>
              </w:r>
              <w:r>
                <w:rPr>
                  <w:rFonts w:hint="eastAsia"/>
                  <w:lang w:val="en-US" w:eastAsia="zh-TW"/>
                </w:rPr>
                <w:t xml:space="preserve"> in</w:t>
              </w:r>
              <w:r>
                <w:rPr>
                  <w:lang w:val="en-US" w:eastAsia="zh-CN"/>
                </w:rPr>
                <w:t xml:space="preserve"> </w:t>
              </w:r>
              <w:r w:rsidR="0000072D">
                <w:rPr>
                  <w:rFonts w:hint="eastAsia"/>
                  <w:lang w:val="en-US" w:eastAsia="zh-TW"/>
                </w:rPr>
                <w:t xml:space="preserve">clause </w:t>
              </w:r>
              <w:r>
                <w:rPr>
                  <w:lang w:val="en-US" w:eastAsia="zh-CN"/>
                </w:rPr>
                <w:t>6.</w:t>
              </w:r>
              <w:r w:rsidR="0000072D">
                <w:rPr>
                  <w:rFonts w:hint="eastAsia"/>
                  <w:lang w:val="en-US" w:eastAsia="zh-TW"/>
                </w:rPr>
                <w:t>6.1.3.5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8B3B7" w:rsidR="001E41F3" w:rsidRDefault="00FE20E4">
            <w:pPr>
              <w:pStyle w:val="CRCoverPage"/>
              <w:spacing w:after="0"/>
              <w:ind w:left="100"/>
              <w:rPr>
                <w:noProof/>
                <w:lang w:eastAsia="zh-TW"/>
              </w:rPr>
            </w:pPr>
            <w:r w:rsidRPr="003A599C">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30AC1" w:rsidR="001E41F3" w:rsidRDefault="00D24991">
            <w:pPr>
              <w:pStyle w:val="CRCoverPage"/>
              <w:spacing w:after="0"/>
              <w:ind w:left="100"/>
              <w:rPr>
                <w:noProof/>
              </w:rPr>
            </w:pPr>
            <w:fldSimple w:instr=" DOCPROPERTY  ResDate  \* MERGEFORMAT ">
              <w:r>
                <w:rPr>
                  <w:noProof/>
                </w:rPr>
                <w:t>202</w:t>
              </w:r>
              <w:r w:rsidR="00FE20E4">
                <w:rPr>
                  <w:rFonts w:hint="eastAsia"/>
                  <w:noProof/>
                  <w:lang w:eastAsia="zh-TW"/>
                </w:rPr>
                <w:t>5</w:t>
              </w:r>
              <w:r>
                <w:rPr>
                  <w:noProof/>
                </w:rPr>
                <w:t>-</w:t>
              </w:r>
              <w:r w:rsidR="00315D14">
                <w:rPr>
                  <w:noProof/>
                </w:rPr>
                <w:t>0</w:t>
              </w:r>
              <w:r w:rsidR="00EE47FB">
                <w:rPr>
                  <w:rFonts w:hint="eastAsia"/>
                  <w:noProof/>
                  <w:lang w:eastAsia="zh-TW"/>
                </w:rPr>
                <w:t>8</w:t>
              </w:r>
              <w:r>
                <w:rPr>
                  <w:noProof/>
                </w:rPr>
                <w:t>-</w:t>
              </w:r>
              <w:r w:rsidR="00192E21">
                <w:rPr>
                  <w:rFonts w:hint="eastAsia"/>
                  <w:noProof/>
                  <w:lang w:eastAsia="zh-TW"/>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07A23" w:rsidR="001E41F3" w:rsidRDefault="00FE20E4">
            <w:pPr>
              <w:pStyle w:val="CRCoverPage"/>
              <w:spacing w:after="0"/>
              <w:ind w:left="100"/>
              <w:rPr>
                <w:noProof/>
                <w:lang w:eastAsia="zh-TW"/>
              </w:rPr>
            </w:pPr>
            <w:r>
              <w:rPr>
                <w:noProof/>
              </w:rPr>
              <w:t>Harmonization with TS 38.101-2_6.</w:t>
            </w:r>
            <w:r w:rsidR="0000072D">
              <w:rPr>
                <w:rFonts w:hint="eastAsia"/>
                <w:noProof/>
                <w:lang w:eastAsia="zh-TW"/>
              </w:rPr>
              <w:t>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A1B1A" w:rsidR="001E41F3" w:rsidRDefault="00FE20E4">
            <w:pPr>
              <w:pStyle w:val="CRCoverPage"/>
              <w:spacing w:after="0"/>
              <w:ind w:left="100"/>
              <w:rPr>
                <w:noProof/>
                <w:lang w:eastAsia="zh-TW"/>
              </w:rPr>
            </w:pPr>
            <w:r>
              <w:rPr>
                <w:lang w:val="en-US" w:eastAsia="zh-CN"/>
              </w:rPr>
              <w:t>A</w:t>
            </w:r>
            <w:r w:rsidRPr="00343964">
              <w:rPr>
                <w:lang w:val="en-US" w:eastAsia="zh-CN"/>
              </w:rPr>
              <w:t xml:space="preserve">dding </w:t>
            </w:r>
            <w:r w:rsidR="0000072D" w:rsidRPr="00165A6E">
              <w:t>Beam correspondence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0F283" w:rsidR="001E41F3" w:rsidRDefault="00B2460A">
            <w:pPr>
              <w:pStyle w:val="CRCoverPage"/>
              <w:spacing w:after="0"/>
              <w:ind w:left="100"/>
              <w:rPr>
                <w:noProof/>
                <w:lang w:eastAsia="zh-TW"/>
              </w:rPr>
            </w:pPr>
            <w:r>
              <w:rPr>
                <w:rFonts w:hint="eastAsia"/>
                <w:noProof/>
                <w:lang w:eastAsia="zh-TW"/>
              </w:rPr>
              <w:t>6.</w:t>
            </w:r>
            <w:r w:rsidR="0000072D">
              <w:rPr>
                <w:rFonts w:hint="eastAsia"/>
                <w:noProof/>
                <w:lang w:eastAsia="zh-TW"/>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660FE" w:rsidR="00D258E0" w:rsidRPr="00100C79" w:rsidRDefault="00100C79" w:rsidP="00100C79">
            <w:pPr>
              <w:pStyle w:val="CRCoverPage"/>
              <w:ind w:left="100"/>
              <w:rPr>
                <w:rFonts w:hint="eastAsia"/>
                <w:noProof/>
                <w:lang w:val="en-US" w:eastAsia="zh-TW"/>
              </w:rPr>
            </w:pPr>
            <w:r w:rsidRPr="00100C79">
              <w:rPr>
                <w:rFonts w:hint="eastAsia"/>
                <w:noProof/>
                <w:highlight w:val="yellow"/>
                <w:lang w:eastAsia="zh-TW"/>
              </w:rPr>
              <w:t xml:space="preserve">R1: </w:t>
            </w:r>
            <w:r w:rsidRPr="00100C79">
              <w:rPr>
                <w:noProof/>
                <w:highlight w:val="yellow"/>
                <w:lang w:val="en-US" w:eastAsia="zh-TW"/>
              </w:rPr>
              <w:t>add an editor’s note to 6.6.1 indicating  “MU and TT are FFS for power class other than PC3”</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16DBEC2" w14:textId="665CD22F" w:rsidR="0085475A" w:rsidRPr="0085475A" w:rsidRDefault="0085475A" w:rsidP="0085475A">
      <w:pPr>
        <w:pStyle w:val="30"/>
        <w:rPr>
          <w:color w:val="FF0000"/>
          <w:sz w:val="36"/>
          <w:lang w:eastAsia="ja-JP"/>
        </w:rPr>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bookmarkStart w:id="14" w:name="_Toc21026678"/>
      <w:bookmarkStart w:id="15" w:name="_Toc27743964"/>
      <w:bookmarkStart w:id="16" w:name="_Toc36197137"/>
      <w:bookmarkStart w:id="17" w:name="_Toc36197829"/>
      <w:r w:rsidRPr="00140795">
        <w:rPr>
          <w:rFonts w:hint="eastAsia"/>
          <w:color w:val="FF0000"/>
          <w:sz w:val="36"/>
          <w:lang w:eastAsia="ja-JP"/>
        </w:rPr>
        <w:lastRenderedPageBreak/>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bookmarkEnd w:id="14"/>
    <w:bookmarkEnd w:id="15"/>
    <w:bookmarkEnd w:id="16"/>
    <w:bookmarkEnd w:id="17"/>
    <w:p w14:paraId="6DDF7901" w14:textId="77777777" w:rsidR="0085475A" w:rsidRPr="0085475A" w:rsidRDefault="0085475A" w:rsidP="008547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5475A">
        <w:rPr>
          <w:rFonts w:ascii="Arial" w:eastAsia="Times New Roman" w:hAnsi="Arial"/>
          <w:sz w:val="28"/>
          <w:lang w:eastAsia="en-GB"/>
        </w:rPr>
        <w:t>6.6.1</w:t>
      </w:r>
      <w:r w:rsidRPr="0085475A">
        <w:rPr>
          <w:rFonts w:ascii="Arial" w:eastAsia="Times New Roman" w:hAnsi="Arial"/>
          <w:sz w:val="28"/>
          <w:lang w:eastAsia="en-GB"/>
        </w:rPr>
        <w:tab/>
        <w:t>Beam correspondence - EIRP</w:t>
      </w:r>
    </w:p>
    <w:p w14:paraId="31320B4F" w14:textId="77777777" w:rsidR="0085475A" w:rsidRPr="0085475A" w:rsidRDefault="0085475A" w:rsidP="0085475A">
      <w:pPr>
        <w:keepLines/>
        <w:overflowPunct w:val="0"/>
        <w:autoSpaceDE w:val="0"/>
        <w:autoSpaceDN w:val="0"/>
        <w:adjustRightInd w:val="0"/>
        <w:ind w:left="1135" w:hanging="851"/>
        <w:textAlignment w:val="baseline"/>
        <w:rPr>
          <w:rFonts w:eastAsia="Times New Roman"/>
          <w:color w:val="FF0000"/>
          <w:lang w:eastAsia="en-GB"/>
        </w:rPr>
      </w:pPr>
      <w:r w:rsidRPr="0085475A">
        <w:rPr>
          <w:rFonts w:eastAsia="Times New Roman"/>
          <w:color w:val="FF0000"/>
          <w:lang w:eastAsia="en-GB"/>
        </w:rPr>
        <w:t>Editor’s note: The following aspects are either missing or not yet determined:</w:t>
      </w:r>
    </w:p>
    <w:p w14:paraId="67E8978F" w14:textId="77777777" w:rsidR="0085475A" w:rsidRDefault="0085475A" w:rsidP="0085475A">
      <w:pPr>
        <w:keepLines/>
        <w:overflowPunct w:val="0"/>
        <w:autoSpaceDE w:val="0"/>
        <w:autoSpaceDN w:val="0"/>
        <w:adjustRightInd w:val="0"/>
        <w:ind w:left="1135" w:hanging="851"/>
        <w:textAlignment w:val="baseline"/>
        <w:rPr>
          <w:ins w:id="18" w:author="Lai, Kenny (New Taipei City)" w:date="2025-08-25T11:07:00Z" w16du:dateUtc="2025-08-25T05:37:00Z"/>
          <w:rFonts w:eastAsia="新細明體"/>
          <w:color w:val="FF0000"/>
          <w:lang w:eastAsia="zh-TW"/>
        </w:rPr>
      </w:pPr>
      <w:r w:rsidRPr="0085475A">
        <w:rPr>
          <w:rFonts w:eastAsia="Times New Roman"/>
          <w:color w:val="FF0000"/>
          <w:lang w:eastAsia="en-GB"/>
        </w:rPr>
        <w:t>- The test case is incomplete for band n259.</w:t>
      </w:r>
    </w:p>
    <w:p w14:paraId="2D3993C5" w14:textId="511B7F4B" w:rsidR="00100C79" w:rsidRPr="0085475A" w:rsidRDefault="00100C79" w:rsidP="0085475A">
      <w:pPr>
        <w:keepLines/>
        <w:overflowPunct w:val="0"/>
        <w:autoSpaceDE w:val="0"/>
        <w:autoSpaceDN w:val="0"/>
        <w:adjustRightInd w:val="0"/>
        <w:ind w:left="1135" w:hanging="851"/>
        <w:textAlignment w:val="baseline"/>
        <w:rPr>
          <w:rFonts w:eastAsia="新細明體" w:hint="eastAsia"/>
          <w:color w:val="FF0000"/>
          <w:lang w:val="en-US" w:eastAsia="zh-TW"/>
        </w:rPr>
      </w:pPr>
      <w:ins w:id="19" w:author="Lai, Kenny (New Taipei City)" w:date="2025-08-25T11:07:00Z" w16du:dateUtc="2025-08-25T05:37:00Z">
        <w:r w:rsidRPr="00100C79">
          <w:rPr>
            <w:rFonts w:eastAsia="新細明體" w:hint="eastAsia"/>
            <w:color w:val="FF0000"/>
            <w:highlight w:val="yellow"/>
            <w:lang w:eastAsia="zh-TW"/>
          </w:rPr>
          <w:t xml:space="preserve">- </w:t>
        </w:r>
      </w:ins>
      <w:ins w:id="20" w:author="Lai, Kenny (New Taipei City)" w:date="2025-08-25T11:08:00Z" w16du:dateUtc="2025-08-25T05:38:00Z">
        <w:r w:rsidRPr="00100C79">
          <w:rPr>
            <w:highlight w:val="yellow"/>
          </w:rPr>
          <w:t>Measurement Uncertainties and Test Tolerances are FFS</w:t>
        </w:r>
        <w:r w:rsidRPr="00100C79">
          <w:rPr>
            <w:rFonts w:ascii="新細明體" w:eastAsia="新細明體" w:hAnsi="新細明體" w:cs="新細明體"/>
            <w:sz w:val="22"/>
            <w:szCs w:val="22"/>
            <w:highlight w:val="yellow"/>
            <w:lang w:val="en-US" w:eastAsia="zh-TW"/>
          </w:rPr>
          <w:t xml:space="preserve"> </w:t>
        </w:r>
      </w:ins>
      <w:ins w:id="21" w:author="Lai, Kenny (New Taipei City)" w:date="2025-08-25T11:08:00Z">
        <w:r w:rsidRPr="00100C79">
          <w:rPr>
            <w:highlight w:val="yellow"/>
            <w:lang w:val="en-US"/>
          </w:rPr>
          <w:t>for power class other than PC3</w:t>
        </w:r>
      </w:ins>
      <w:ins w:id="22" w:author="Lai, Kenny (New Taipei City)" w:date="2025-08-25T11:08:00Z" w16du:dateUtc="2025-08-25T05:38:00Z">
        <w:r w:rsidRPr="00100C79">
          <w:rPr>
            <w:rFonts w:eastAsia="新細明體" w:hint="eastAsia"/>
            <w:highlight w:val="yellow"/>
            <w:lang w:val="en-US" w:eastAsia="zh-TW"/>
          </w:rPr>
          <w:t>.</w:t>
        </w:r>
      </w:ins>
    </w:p>
    <w:p w14:paraId="6ADF255F" w14:textId="6D8298E7"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sidR="0085475A">
        <w:rPr>
          <w:rFonts w:cs="Arial" w:hint="eastAsia"/>
          <w:b/>
          <w:bCs/>
          <w:iCs/>
          <w:color w:val="FF0000"/>
          <w:sz w:val="32"/>
          <w:szCs w:val="32"/>
          <w:lang w:eastAsia="zh-TW"/>
        </w:rPr>
        <w:t>Unchanged skip</w:t>
      </w:r>
      <w:r>
        <w:rPr>
          <w:rFonts w:cs="Arial"/>
          <w:b/>
          <w:bCs/>
          <w:iCs/>
          <w:color w:val="FF0000"/>
          <w:sz w:val="32"/>
          <w:szCs w:val="32"/>
        </w:rPr>
        <w:t xml:space="preserve"> </w:t>
      </w:r>
      <w:r w:rsidRPr="00140795">
        <w:rPr>
          <w:rFonts w:hint="eastAsia"/>
          <w:color w:val="FF0000"/>
          <w:sz w:val="36"/>
          <w:lang w:eastAsia="ja-JP"/>
        </w:rPr>
        <w:t>&gt;</w:t>
      </w:r>
    </w:p>
    <w:p w14:paraId="5D6CB837" w14:textId="77777777" w:rsidR="001B3960" w:rsidRPr="001B3960" w:rsidRDefault="001B3960" w:rsidP="001B396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3" w:name="_CR6_6_1_3_5"/>
      <w:bookmarkEnd w:id="1"/>
      <w:bookmarkEnd w:id="2"/>
      <w:bookmarkEnd w:id="3"/>
      <w:bookmarkEnd w:id="4"/>
      <w:bookmarkEnd w:id="5"/>
      <w:bookmarkEnd w:id="6"/>
      <w:bookmarkEnd w:id="7"/>
      <w:bookmarkEnd w:id="8"/>
      <w:bookmarkEnd w:id="9"/>
      <w:bookmarkEnd w:id="10"/>
      <w:bookmarkEnd w:id="11"/>
      <w:bookmarkEnd w:id="12"/>
      <w:bookmarkEnd w:id="13"/>
      <w:r w:rsidRPr="001B3960">
        <w:rPr>
          <w:rFonts w:ascii="Arial" w:eastAsia="Times New Roman" w:hAnsi="Arial"/>
          <w:lang w:eastAsia="en-GB"/>
        </w:rPr>
        <w:t>6.6.1.3.5</w:t>
      </w:r>
      <w:r w:rsidRPr="001B3960">
        <w:rPr>
          <w:rFonts w:ascii="Arial" w:eastAsia="Times New Roman" w:hAnsi="Arial"/>
          <w:lang w:eastAsia="en-GB"/>
        </w:rPr>
        <w:tab/>
        <w:t>Beam correspondence for PC6</w:t>
      </w:r>
    </w:p>
    <w:bookmarkEnd w:id="23"/>
    <w:p w14:paraId="6BAF0856" w14:textId="09C44318" w:rsidR="00FF0EFC" w:rsidRPr="00FF0EFC" w:rsidRDefault="001B3960" w:rsidP="00FF0EFC">
      <w:pPr>
        <w:pStyle w:val="H6"/>
        <w:rPr>
          <w:ins w:id="24" w:author="Lai, Kenny (New Taipei City)" w:date="2025-07-31T16:26:00Z" w16du:dateUtc="2025-07-31T08:26:00Z"/>
          <w:rFonts w:eastAsia="Times New Roman"/>
          <w:lang w:eastAsia="en-GB"/>
        </w:rPr>
      </w:pPr>
      <w:del w:id="25" w:author="Lai, Kenny (New Taipei City)" w:date="2025-07-31T16:26:00Z" w16du:dateUtc="2025-07-31T08:26:00Z">
        <w:r w:rsidRPr="001B3960" w:rsidDel="00FF0EFC">
          <w:rPr>
            <w:rFonts w:eastAsia="Times New Roman"/>
            <w:lang w:eastAsia="zh-CN"/>
          </w:rPr>
          <w:delText>FFS</w:delText>
        </w:r>
      </w:del>
      <w:bookmarkStart w:id="26" w:name="_CR6_6_1_3_6_1"/>
      <w:ins w:id="27" w:author="Lai, Kenny (New Taipei City)" w:date="2025-07-31T16:26:00Z" w16du:dateUtc="2025-07-31T08:26:00Z">
        <w:r w:rsidR="00FF0EFC" w:rsidRPr="00FF0EFC">
          <w:rPr>
            <w:rFonts w:eastAsia="Times New Roman"/>
            <w:lang w:eastAsia="en-GB"/>
          </w:rPr>
          <w:t>6.6.1.3.</w:t>
        </w:r>
        <w:r w:rsidR="00FF0EFC">
          <w:rPr>
            <w:rFonts w:hint="eastAsia"/>
            <w:lang w:eastAsia="zh-TW"/>
          </w:rPr>
          <w:t>5</w:t>
        </w:r>
        <w:r w:rsidR="00FF0EFC" w:rsidRPr="00FF0EFC">
          <w:rPr>
            <w:rFonts w:eastAsia="Times New Roman"/>
            <w:lang w:eastAsia="en-GB"/>
          </w:rPr>
          <w:t>.1</w:t>
        </w:r>
        <w:r w:rsidR="00FF0EFC" w:rsidRPr="00FF0EFC">
          <w:rPr>
            <w:rFonts w:eastAsia="Times New Roman"/>
            <w:lang w:eastAsia="en-GB"/>
          </w:rPr>
          <w:tab/>
          <w:t>General</w:t>
        </w:r>
      </w:ins>
    </w:p>
    <w:bookmarkEnd w:id="26"/>
    <w:p w14:paraId="34DFC5C0" w14:textId="420E15F5" w:rsidR="00FF0EFC" w:rsidRPr="00FF0EFC" w:rsidRDefault="00FF0EFC" w:rsidP="00FF0EFC">
      <w:pPr>
        <w:overflowPunct w:val="0"/>
        <w:autoSpaceDE w:val="0"/>
        <w:autoSpaceDN w:val="0"/>
        <w:adjustRightInd w:val="0"/>
        <w:textAlignment w:val="baseline"/>
        <w:rPr>
          <w:ins w:id="28" w:author="Lai, Kenny (New Taipei City)" w:date="2025-07-31T16:26:00Z" w16du:dateUtc="2025-07-31T08:26:00Z"/>
          <w:rFonts w:eastAsia="Times New Roman"/>
          <w:lang w:eastAsia="en-GB"/>
        </w:rPr>
      </w:pPr>
      <w:ins w:id="29" w:author="Lai, Kenny (New Taipei City)" w:date="2025-07-31T16:26:00Z" w16du:dateUtc="2025-07-31T08:26:00Z">
        <w:r w:rsidRPr="00FF0EFC">
          <w:rPr>
            <w:rFonts w:eastAsia="Times New Roman"/>
            <w:lang w:eastAsia="en-GB"/>
          </w:rPr>
          <w:t xml:space="preserve">The beam correspondence requirement for power class </w:t>
        </w:r>
      </w:ins>
      <w:ins w:id="30" w:author="Lai, Kenny (New Taipei City)" w:date="2025-07-31T16:27:00Z" w16du:dateUtc="2025-07-31T08:27:00Z">
        <w:r>
          <w:rPr>
            <w:rFonts w:eastAsia="新細明體" w:hint="eastAsia"/>
            <w:lang w:eastAsia="zh-TW"/>
          </w:rPr>
          <w:t>6</w:t>
        </w:r>
      </w:ins>
      <w:ins w:id="31" w:author="Lai, Kenny (New Taipei City)" w:date="2025-07-31T16:26:00Z" w16du:dateUtc="2025-07-31T08:26:00Z">
        <w:r w:rsidRPr="00FF0EFC">
          <w:rPr>
            <w:rFonts w:eastAsia="Times New Roman"/>
            <w:lang w:eastAsia="en-GB"/>
          </w:rPr>
          <w:t xml:space="preserve"> UEs in RRC_CONNECTED consists of two components: UE minimum peak EIRP (as defined in Clause 6.2.1.1.3.</w:t>
        </w:r>
      </w:ins>
      <w:ins w:id="32" w:author="Lai, Kenny (New Taipei City)" w:date="2025-07-31T16:27:00Z" w16du:dateUtc="2025-07-31T08:27:00Z">
        <w:r>
          <w:rPr>
            <w:rFonts w:eastAsia="新細明體" w:hint="eastAsia"/>
            <w:lang w:eastAsia="zh-TW"/>
          </w:rPr>
          <w:t>6</w:t>
        </w:r>
      </w:ins>
      <w:ins w:id="33" w:author="Lai, Kenny (New Taipei City)" w:date="2025-07-31T16:26:00Z" w16du:dateUtc="2025-07-31T08:26:00Z">
        <w:r w:rsidRPr="00FF0EFC">
          <w:rPr>
            <w:rFonts w:eastAsia="Times New Roman"/>
            <w:lang w:eastAsia="en-GB"/>
          </w:rPr>
          <w:t>), and UE spherical coverage (as defined in Clause 6.2.1.1.3.</w:t>
        </w:r>
      </w:ins>
      <w:ins w:id="34" w:author="Lai, Kenny (New Taipei City)" w:date="2025-07-31T16:27:00Z" w16du:dateUtc="2025-07-31T08:27:00Z">
        <w:r>
          <w:rPr>
            <w:rFonts w:eastAsia="新細明體" w:hint="eastAsia"/>
            <w:lang w:eastAsia="zh-TW"/>
          </w:rPr>
          <w:t>6</w:t>
        </w:r>
      </w:ins>
      <w:ins w:id="35" w:author="Lai, Kenny (New Taipei City)" w:date="2025-07-31T16:26:00Z" w16du:dateUtc="2025-07-31T08:26:00Z">
        <w:r w:rsidRPr="00FF0EFC">
          <w:rPr>
            <w:rFonts w:eastAsia="Times New Roman"/>
            <w:lang w:eastAsia="en-GB"/>
          </w:rPr>
          <w:t xml:space="preserve">). The beam correspondence requirement is fulfilled if the UE satisfies one of the following conditions, depending on the UE's beam correspondence capability IE </w:t>
        </w:r>
        <w:proofErr w:type="spellStart"/>
        <w:r w:rsidRPr="00FF0EFC">
          <w:rPr>
            <w:rFonts w:eastAsia="Times New Roman"/>
            <w:i/>
            <w:lang w:eastAsia="en-GB"/>
          </w:rPr>
          <w:t>beamCorrespondenceWithoutUL-BeamSweeping</w:t>
        </w:r>
        <w:proofErr w:type="spellEnd"/>
        <w:r w:rsidRPr="00FF0EFC">
          <w:rPr>
            <w:rFonts w:eastAsia="Times New Roman"/>
            <w:lang w:eastAsia="en-GB"/>
          </w:rPr>
          <w:t>, as defined in TS 38.306 [26]:</w:t>
        </w:r>
      </w:ins>
    </w:p>
    <w:p w14:paraId="07B22FFE" w14:textId="7158287C" w:rsidR="00FF0EFC" w:rsidRPr="00FF0EFC" w:rsidRDefault="00FF0EFC" w:rsidP="00FF0EFC">
      <w:pPr>
        <w:overflowPunct w:val="0"/>
        <w:autoSpaceDE w:val="0"/>
        <w:autoSpaceDN w:val="0"/>
        <w:adjustRightInd w:val="0"/>
        <w:ind w:left="568" w:hanging="284"/>
        <w:textAlignment w:val="baseline"/>
        <w:rPr>
          <w:ins w:id="36" w:author="Lai, Kenny (New Taipei City)" w:date="2025-07-31T16:26:00Z" w16du:dateUtc="2025-07-31T08:26:00Z"/>
          <w:rFonts w:eastAsia="Times New Roman"/>
          <w:lang w:eastAsia="en-GB"/>
        </w:rPr>
      </w:pPr>
      <w:ins w:id="37" w:author="Lai, Kenny (New Taipei City)" w:date="2025-07-31T16:26:00Z" w16du:dateUtc="2025-07-31T08:26:00Z">
        <w:r w:rsidRPr="00FF0EFC">
          <w:rPr>
            <w:rFonts w:eastAsia="Times New Roman"/>
            <w:lang w:eastAsia="en-GB"/>
          </w:rPr>
          <w:t>--</w:t>
        </w:r>
        <w:r w:rsidRPr="00FF0EFC">
          <w:rPr>
            <w:rFonts w:eastAsia="Times New Roman"/>
            <w:lang w:eastAsia="en-GB"/>
          </w:rPr>
          <w:tab/>
          <w:t xml:space="preserve">If </w:t>
        </w:r>
        <w:proofErr w:type="spellStart"/>
        <w:r w:rsidRPr="00FF0EFC">
          <w:rPr>
            <w:rFonts w:eastAsia="Times New Roman"/>
            <w:i/>
            <w:lang w:eastAsia="en-GB"/>
          </w:rPr>
          <w:t>beamCorrespondenceWithoutUL-BeamSweeping</w:t>
        </w:r>
        <w:proofErr w:type="spellEnd"/>
        <w:r w:rsidRPr="00FF0EFC">
          <w:rPr>
            <w:rFonts w:eastAsia="Times New Roman"/>
            <w:lang w:eastAsia="en-GB"/>
          </w:rPr>
          <w:t xml:space="preserve"> is supported, the UE shall meet the minimum peak EIRP requirement according to Table 6.2.1.1.3.</w:t>
        </w:r>
      </w:ins>
      <w:ins w:id="38" w:author="Lai, Kenny (New Taipei City)" w:date="2025-07-31T16:28:00Z" w16du:dateUtc="2025-07-31T08:28:00Z">
        <w:r>
          <w:rPr>
            <w:rFonts w:eastAsia="新細明體" w:hint="eastAsia"/>
            <w:lang w:eastAsia="zh-TW"/>
          </w:rPr>
          <w:t>6</w:t>
        </w:r>
      </w:ins>
      <w:ins w:id="39" w:author="Lai, Kenny (New Taipei City)" w:date="2025-07-31T16:26:00Z" w16du:dateUtc="2025-07-31T08:26:00Z">
        <w:r w:rsidRPr="00FF0EFC">
          <w:rPr>
            <w:rFonts w:eastAsia="Times New Roman"/>
            <w:lang w:eastAsia="en-GB"/>
          </w:rPr>
          <w:t>-1 and spherical coverage requirement according to Table 6.2.1.1.3.</w:t>
        </w:r>
      </w:ins>
      <w:ins w:id="40" w:author="Lai, Kenny (New Taipei City)" w:date="2025-07-31T16:28:00Z" w16du:dateUtc="2025-07-31T08:28:00Z">
        <w:r>
          <w:rPr>
            <w:rFonts w:eastAsia="新細明體" w:hint="eastAsia"/>
            <w:lang w:eastAsia="zh-TW"/>
          </w:rPr>
          <w:t>6</w:t>
        </w:r>
      </w:ins>
      <w:ins w:id="41" w:author="Lai, Kenny (New Taipei City)" w:date="2025-07-31T16:26:00Z" w16du:dateUtc="2025-07-31T08:26:00Z">
        <w:r w:rsidRPr="00FF0EFC">
          <w:rPr>
            <w:rFonts w:eastAsia="Times New Roman"/>
            <w:lang w:eastAsia="en-GB"/>
          </w:rPr>
          <w:t>-3 with its autonomously chosen UL beams and without uplink beam sweeping.  Such a UE is considered to have met the beam correspondence tolerance requirement.</w:t>
        </w:r>
      </w:ins>
    </w:p>
    <w:p w14:paraId="59E7E390" w14:textId="1883C19B" w:rsidR="00FF0EFC" w:rsidRPr="00FF0EFC" w:rsidRDefault="00FF0EFC" w:rsidP="00FF0EFC">
      <w:pPr>
        <w:keepNext/>
        <w:keepLines/>
        <w:overflowPunct w:val="0"/>
        <w:autoSpaceDE w:val="0"/>
        <w:autoSpaceDN w:val="0"/>
        <w:adjustRightInd w:val="0"/>
        <w:spacing w:before="120"/>
        <w:ind w:left="1985" w:hanging="1985"/>
        <w:textAlignment w:val="baseline"/>
        <w:rPr>
          <w:ins w:id="42" w:author="Lai, Kenny (New Taipei City)" w:date="2025-07-31T16:26:00Z" w16du:dateUtc="2025-07-31T08:26:00Z"/>
          <w:rFonts w:ascii="Arial" w:eastAsia="Times New Roman" w:hAnsi="Arial"/>
          <w:lang w:eastAsia="en-GB"/>
        </w:rPr>
      </w:pPr>
      <w:bookmarkStart w:id="43" w:name="_CR6_6_1_3_6_1_1"/>
      <w:ins w:id="44" w:author="Lai, Kenny (New Taipei City)" w:date="2025-07-31T16:26:00Z" w16du:dateUtc="2025-07-31T08:26:00Z">
        <w:r w:rsidRPr="00FF0EFC">
          <w:rPr>
            <w:rFonts w:ascii="Arial" w:eastAsia="Times New Roman" w:hAnsi="Arial"/>
            <w:lang w:eastAsia="en-GB"/>
          </w:rPr>
          <w:t>6.6.1.3.</w:t>
        </w:r>
      </w:ins>
      <w:ins w:id="45" w:author="Lai, Kenny (New Taipei City)" w:date="2025-07-31T16:28:00Z" w16du:dateUtc="2025-07-31T08:28:00Z">
        <w:r>
          <w:rPr>
            <w:rFonts w:ascii="Arial" w:eastAsia="新細明體" w:hAnsi="Arial" w:hint="eastAsia"/>
            <w:lang w:eastAsia="zh-TW"/>
          </w:rPr>
          <w:t>5</w:t>
        </w:r>
      </w:ins>
      <w:ins w:id="46" w:author="Lai, Kenny (New Taipei City)" w:date="2025-07-31T16:26:00Z" w16du:dateUtc="2025-07-31T08:26:00Z">
        <w:r w:rsidRPr="00FF0EFC">
          <w:rPr>
            <w:rFonts w:ascii="Arial" w:eastAsia="Times New Roman" w:hAnsi="Arial"/>
            <w:lang w:eastAsia="en-GB"/>
          </w:rPr>
          <w:t>.1.1</w:t>
        </w:r>
        <w:r w:rsidRPr="00FF0EFC">
          <w:rPr>
            <w:rFonts w:ascii="Arial" w:eastAsia="Times New Roman" w:hAnsi="Arial"/>
            <w:lang w:eastAsia="en-GB"/>
          </w:rPr>
          <w:tab/>
          <w:t xml:space="preserve">Side Condition for </w:t>
        </w:r>
      </w:ins>
      <w:ins w:id="47" w:author="Lai, Kenny (New Taipei City)" w:date="2025-07-31T16:30:00Z" w16du:dateUtc="2025-07-31T08:30:00Z">
        <w:r w:rsidRPr="00FF0EFC">
          <w:rPr>
            <w:rFonts w:ascii="Arial" w:eastAsia="Times New Roman" w:hAnsi="Arial"/>
            <w:lang w:eastAsia="en-GB"/>
          </w:rPr>
          <w:t>SSB based enhanced Beam Correspondence requirements</w:t>
        </w:r>
      </w:ins>
    </w:p>
    <w:bookmarkEnd w:id="43"/>
    <w:p w14:paraId="133B54B7" w14:textId="77777777" w:rsidR="00C84BB0" w:rsidRPr="00C84BB0" w:rsidRDefault="00C84BB0" w:rsidP="00C84BB0">
      <w:pPr>
        <w:overflowPunct w:val="0"/>
        <w:autoSpaceDE w:val="0"/>
        <w:autoSpaceDN w:val="0"/>
        <w:adjustRightInd w:val="0"/>
        <w:textAlignment w:val="baseline"/>
        <w:rPr>
          <w:ins w:id="48" w:author="Lai, Kenny (New Taipei City)" w:date="2025-07-31T16:33:00Z" w16du:dateUtc="2025-07-31T08:33:00Z"/>
          <w:rFonts w:eastAsia="新細明體" w:cs="v4.2.0"/>
          <w:lang w:eastAsia="zh-CN"/>
        </w:rPr>
      </w:pPr>
      <w:ins w:id="49" w:author="Lai, Kenny (New Taipei City)" w:date="2025-07-31T16:33:00Z" w16du:dateUtc="2025-07-31T08:33:00Z">
        <w:r w:rsidRPr="00C84BB0">
          <w:rPr>
            <w:rFonts w:eastAsia="新細明體" w:cs="v4.2.0"/>
          </w:rPr>
          <w:t>The beam correspondence requirements for beam correspondence based on SSB are only applied under the following side conditions:</w:t>
        </w:r>
      </w:ins>
    </w:p>
    <w:p w14:paraId="662DB9FC" w14:textId="77777777" w:rsidR="00C84BB0" w:rsidRPr="00C84BB0" w:rsidRDefault="00C84BB0" w:rsidP="00C84BB0">
      <w:pPr>
        <w:overflowPunct w:val="0"/>
        <w:autoSpaceDE w:val="0"/>
        <w:autoSpaceDN w:val="0"/>
        <w:adjustRightInd w:val="0"/>
        <w:ind w:left="568" w:hanging="284"/>
        <w:textAlignment w:val="baseline"/>
        <w:rPr>
          <w:ins w:id="50" w:author="Lai, Kenny (New Taipei City)" w:date="2025-07-31T16:33:00Z" w16du:dateUtc="2025-07-31T08:33:00Z"/>
          <w:rFonts w:eastAsia="新細明體"/>
          <w:lang w:eastAsia="zh-CN"/>
        </w:rPr>
      </w:pPr>
      <w:ins w:id="51" w:author="Lai, Kenny (New Taipei City)" w:date="2025-07-31T16:33:00Z" w16du:dateUtc="2025-07-31T08:33:00Z">
        <w:r w:rsidRPr="00C84BB0">
          <w:rPr>
            <w:rFonts w:eastAsia="新細明體"/>
          </w:rPr>
          <w:t>-</w:t>
        </w:r>
        <w:r w:rsidRPr="00C84BB0">
          <w:rPr>
            <w:rFonts w:eastAsia="新細明體"/>
          </w:rPr>
          <w:tab/>
        </w:r>
        <w:r w:rsidRPr="00C84BB0">
          <w:rPr>
            <w:rFonts w:eastAsia="新細明體" w:cs="v4.2.0"/>
          </w:rPr>
          <w:t>The</w:t>
        </w:r>
        <w:r w:rsidRPr="00C84BB0">
          <w:rPr>
            <w:rFonts w:eastAsia="新細明體"/>
            <w:lang w:eastAsia="zh-CN"/>
          </w:rPr>
          <w:t xml:space="preserve"> downlink reference signal SSB is provided, and CSI-RS is not provided.</w:t>
        </w:r>
      </w:ins>
    </w:p>
    <w:p w14:paraId="0344D9A8" w14:textId="50164CDD" w:rsidR="00C84BB0" w:rsidRPr="00C84BB0" w:rsidRDefault="00C84BB0" w:rsidP="00C84BB0">
      <w:pPr>
        <w:overflowPunct w:val="0"/>
        <w:autoSpaceDE w:val="0"/>
        <w:autoSpaceDN w:val="0"/>
        <w:adjustRightInd w:val="0"/>
        <w:ind w:left="568" w:hanging="284"/>
        <w:textAlignment w:val="baseline"/>
        <w:rPr>
          <w:ins w:id="52" w:author="Lai, Kenny (New Taipei City)" w:date="2025-07-31T16:33:00Z" w16du:dateUtc="2025-07-31T08:33:00Z"/>
          <w:rFonts w:eastAsia="新細明體"/>
        </w:rPr>
      </w:pPr>
      <w:ins w:id="53" w:author="Lai, Kenny (New Taipei City)" w:date="2025-07-31T16:33:00Z" w16du:dateUtc="2025-07-31T08:33:00Z">
        <w:r w:rsidRPr="00C84BB0">
          <w:rPr>
            <w:rFonts w:eastAsia="新細明體"/>
          </w:rPr>
          <w:t>-</w:t>
        </w:r>
        <w:r w:rsidRPr="00C84BB0">
          <w:rPr>
            <w:rFonts w:eastAsia="新細明體"/>
          </w:rPr>
          <w:tab/>
          <w:t>For beam correspondence, conditions for L1-RSRP measurements are fulfilled according to Table 6.6.</w:t>
        </w:r>
      </w:ins>
      <w:ins w:id="54" w:author="Lai, Kenny (New Taipei City)" w:date="2025-07-31T16:35:00Z" w16du:dateUtc="2025-07-31T08:35:00Z">
        <w:r>
          <w:rPr>
            <w:rFonts w:eastAsia="新細明體" w:hint="eastAsia"/>
            <w:lang w:eastAsia="zh-TW"/>
          </w:rPr>
          <w:t>1</w:t>
        </w:r>
      </w:ins>
      <w:ins w:id="55" w:author="Lai, Kenny (New Taipei City)" w:date="2025-07-31T16:33:00Z" w16du:dateUtc="2025-07-31T08:33:00Z">
        <w:r w:rsidRPr="00C84BB0">
          <w:rPr>
            <w:rFonts w:eastAsia="新細明體"/>
          </w:rPr>
          <w:t>.3.</w:t>
        </w:r>
      </w:ins>
      <w:ins w:id="56" w:author="Lai, Kenny (New Taipei City)" w:date="2025-07-31T16:35:00Z" w16du:dateUtc="2025-07-31T08:35:00Z">
        <w:r>
          <w:rPr>
            <w:rFonts w:eastAsia="新細明體" w:hint="eastAsia"/>
            <w:lang w:eastAsia="zh-TW"/>
          </w:rPr>
          <w:t>5.1.1</w:t>
        </w:r>
      </w:ins>
      <w:ins w:id="57" w:author="Lai, Kenny (New Taipei City)" w:date="2025-07-31T16:33:00Z" w16du:dateUtc="2025-07-31T08:33:00Z">
        <w:r w:rsidRPr="00C84BB0">
          <w:rPr>
            <w:rFonts w:eastAsia="新細明體"/>
          </w:rPr>
          <w:t>-1.</w:t>
        </w:r>
      </w:ins>
    </w:p>
    <w:p w14:paraId="035EC519" w14:textId="43D05B9A" w:rsidR="00C84BB0" w:rsidRPr="00C84BB0" w:rsidRDefault="00C84BB0" w:rsidP="00C84BB0">
      <w:pPr>
        <w:overflowPunct w:val="0"/>
        <w:autoSpaceDE w:val="0"/>
        <w:autoSpaceDN w:val="0"/>
        <w:adjustRightInd w:val="0"/>
        <w:spacing w:before="60"/>
        <w:jc w:val="center"/>
        <w:textAlignment w:val="baseline"/>
        <w:rPr>
          <w:ins w:id="58" w:author="Lai, Kenny (New Taipei City)" w:date="2025-07-31T16:33:00Z" w16du:dateUtc="2025-07-31T08:33:00Z"/>
          <w:rFonts w:ascii="Arial" w:eastAsia="新細明體" w:hAnsi="Arial"/>
          <w:b/>
        </w:rPr>
      </w:pPr>
      <w:ins w:id="59" w:author="Lai, Kenny (New Taipei City)" w:date="2025-07-31T16:33:00Z" w16du:dateUtc="2025-07-31T08:33:00Z">
        <w:r w:rsidRPr="00C84BB0">
          <w:rPr>
            <w:rFonts w:ascii="Arial" w:eastAsia="新細明體" w:hAnsi="Arial"/>
            <w:b/>
          </w:rPr>
          <w:t>Table 6.6.</w:t>
        </w:r>
      </w:ins>
      <w:ins w:id="60" w:author="Lai, Kenny (New Taipei City)" w:date="2025-07-31T16:36:00Z" w16du:dateUtc="2025-07-31T08:36:00Z">
        <w:r>
          <w:rPr>
            <w:rFonts w:ascii="Arial" w:eastAsia="新細明體" w:hAnsi="Arial" w:hint="eastAsia"/>
            <w:b/>
            <w:lang w:eastAsia="zh-TW"/>
          </w:rPr>
          <w:t>1</w:t>
        </w:r>
      </w:ins>
      <w:ins w:id="61" w:author="Lai, Kenny (New Taipei City)" w:date="2025-07-31T16:33:00Z" w16du:dateUtc="2025-07-31T08:33:00Z">
        <w:r w:rsidRPr="00C84BB0">
          <w:rPr>
            <w:rFonts w:ascii="Arial" w:eastAsia="新細明體" w:hAnsi="Arial"/>
            <w:b/>
          </w:rPr>
          <w:t>.3.</w:t>
        </w:r>
      </w:ins>
      <w:ins w:id="62" w:author="Lai, Kenny (New Taipei City)" w:date="2025-07-31T16:36:00Z" w16du:dateUtc="2025-07-31T08:36:00Z">
        <w:r>
          <w:rPr>
            <w:rFonts w:ascii="Arial" w:eastAsia="新細明體" w:hAnsi="Arial" w:hint="eastAsia"/>
            <w:b/>
            <w:lang w:eastAsia="zh-TW"/>
          </w:rPr>
          <w:t>5.1.1</w:t>
        </w:r>
      </w:ins>
      <w:ins w:id="63" w:author="Lai, Kenny (New Taipei City)" w:date="2025-07-31T16:33:00Z" w16du:dateUtc="2025-07-31T08:33:00Z">
        <w:r w:rsidRPr="00C84BB0">
          <w:rPr>
            <w:rFonts w:ascii="Arial" w:eastAsia="新細明體" w:hAnsi="Arial"/>
            <w:b/>
          </w:rPr>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C84BB0" w:rsidRPr="00C84BB0" w14:paraId="378AEF48" w14:textId="77777777" w:rsidTr="006849B7">
        <w:trPr>
          <w:jc w:val="center"/>
          <w:ins w:id="64" w:author="Lai, Kenny (New Taipei City)" w:date="2025-07-31T16:33:00Z"/>
        </w:trPr>
        <w:tc>
          <w:tcPr>
            <w:tcW w:w="1181" w:type="dxa"/>
            <w:tcBorders>
              <w:top w:val="single" w:sz="4" w:space="0" w:color="auto"/>
              <w:left w:val="single" w:sz="4" w:space="0" w:color="auto"/>
              <w:bottom w:val="nil"/>
              <w:right w:val="single" w:sz="4" w:space="0" w:color="auto"/>
            </w:tcBorders>
            <w:shd w:val="clear" w:color="auto" w:fill="auto"/>
            <w:hideMark/>
          </w:tcPr>
          <w:p w14:paraId="65BBF300" w14:textId="77777777" w:rsidR="00C84BB0" w:rsidRPr="00C84BB0" w:rsidRDefault="00C84BB0" w:rsidP="00C84BB0">
            <w:pPr>
              <w:overflowPunct w:val="0"/>
              <w:autoSpaceDE w:val="0"/>
              <w:autoSpaceDN w:val="0"/>
              <w:adjustRightInd w:val="0"/>
              <w:spacing w:after="0"/>
              <w:jc w:val="center"/>
              <w:textAlignment w:val="baseline"/>
              <w:rPr>
                <w:ins w:id="65" w:author="Lai, Kenny (New Taipei City)" w:date="2025-07-31T16:33:00Z" w16du:dateUtc="2025-07-31T08:33:00Z"/>
                <w:rFonts w:ascii="Arial" w:eastAsia="新細明體" w:hAnsi="Arial"/>
                <w:b/>
                <w:sz w:val="18"/>
              </w:rPr>
            </w:pPr>
            <w:ins w:id="66" w:author="Lai, Kenny (New Taipei City)" w:date="2025-07-31T16:33:00Z" w16du:dateUtc="2025-07-31T08:33:00Z">
              <w:r w:rsidRPr="00C84BB0">
                <w:rPr>
                  <w:rFonts w:ascii="Arial" w:eastAsia="新細明體" w:hAnsi="Arial"/>
                  <w:b/>
                  <w:sz w:val="18"/>
                </w:rPr>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76662A31" w14:textId="77777777" w:rsidR="00C84BB0" w:rsidRPr="00C84BB0" w:rsidRDefault="00C84BB0" w:rsidP="00C84BB0">
            <w:pPr>
              <w:overflowPunct w:val="0"/>
              <w:autoSpaceDE w:val="0"/>
              <w:autoSpaceDN w:val="0"/>
              <w:adjustRightInd w:val="0"/>
              <w:spacing w:after="0"/>
              <w:jc w:val="center"/>
              <w:textAlignment w:val="baseline"/>
              <w:rPr>
                <w:ins w:id="67" w:author="Lai, Kenny (New Taipei City)" w:date="2025-07-31T16:33:00Z" w16du:dateUtc="2025-07-31T08:33:00Z"/>
                <w:rFonts w:ascii="Arial" w:eastAsia="新細明體" w:hAnsi="Arial"/>
                <w:b/>
                <w:sz w:val="18"/>
              </w:rPr>
            </w:pPr>
            <w:ins w:id="68" w:author="Lai, Kenny (New Taipei City)" w:date="2025-07-31T16:33:00Z" w16du:dateUtc="2025-07-31T08:33:00Z">
              <w:r w:rsidRPr="00C84BB0">
                <w:rPr>
                  <w:rFonts w:ascii="Arial" w:eastAsia="新細明體" w:hAnsi="Arial"/>
                  <w:b/>
                  <w:sz w:val="18"/>
                </w:rPr>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486D9D99" w14:textId="77777777" w:rsidR="00C84BB0" w:rsidRPr="00C84BB0" w:rsidRDefault="00C84BB0" w:rsidP="00C84BB0">
            <w:pPr>
              <w:overflowPunct w:val="0"/>
              <w:autoSpaceDE w:val="0"/>
              <w:autoSpaceDN w:val="0"/>
              <w:adjustRightInd w:val="0"/>
              <w:spacing w:after="0"/>
              <w:jc w:val="center"/>
              <w:textAlignment w:val="baseline"/>
              <w:rPr>
                <w:ins w:id="69" w:author="Lai, Kenny (New Taipei City)" w:date="2025-07-31T16:33:00Z" w16du:dateUtc="2025-07-31T08:33:00Z"/>
                <w:rFonts w:ascii="Arial" w:eastAsia="新細明體" w:hAnsi="Arial"/>
                <w:b/>
                <w:sz w:val="18"/>
              </w:rPr>
            </w:pPr>
            <w:ins w:id="70" w:author="Lai, Kenny (New Taipei City)" w:date="2025-07-31T16:33:00Z" w16du:dateUtc="2025-07-31T08:33:00Z">
              <w:r w:rsidRPr="00C84BB0">
                <w:rPr>
                  <w:rFonts w:ascii="Arial" w:eastAsia="新細明體" w:hAnsi="Arial"/>
                  <w:b/>
                  <w:sz w:val="18"/>
                </w:rPr>
                <w:t>Minimum SSB_RP</w:t>
              </w:r>
              <w:r w:rsidRPr="00C84BB0">
                <w:rPr>
                  <w:rFonts w:ascii="Arial" w:eastAsia="新細明體" w:hAnsi="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043E3E7" w14:textId="77777777" w:rsidR="00C84BB0" w:rsidRPr="00C84BB0" w:rsidRDefault="00C84BB0" w:rsidP="00C84BB0">
            <w:pPr>
              <w:overflowPunct w:val="0"/>
              <w:autoSpaceDE w:val="0"/>
              <w:autoSpaceDN w:val="0"/>
              <w:adjustRightInd w:val="0"/>
              <w:spacing w:after="0"/>
              <w:jc w:val="center"/>
              <w:textAlignment w:val="baseline"/>
              <w:rPr>
                <w:ins w:id="71" w:author="Lai, Kenny (New Taipei City)" w:date="2025-07-31T16:33:00Z" w16du:dateUtc="2025-07-31T08:33:00Z"/>
                <w:rFonts w:ascii="Arial" w:eastAsia="新細明體" w:hAnsi="Arial"/>
                <w:b/>
                <w:sz w:val="18"/>
              </w:rPr>
            </w:pPr>
            <w:ins w:id="72" w:author="Lai, Kenny (New Taipei City)" w:date="2025-07-31T16:33:00Z" w16du:dateUtc="2025-07-31T08:33:00Z">
              <w:r w:rsidRPr="00C84BB0">
                <w:rPr>
                  <w:rFonts w:ascii="Arial" w:eastAsia="新細明體" w:hAnsi="Arial"/>
                  <w:b/>
                  <w:sz w:val="18"/>
                </w:rPr>
                <w:t xml:space="preserve">SSB </w:t>
              </w:r>
              <w:proofErr w:type="spellStart"/>
              <w:r w:rsidRPr="00C84BB0">
                <w:rPr>
                  <w:rFonts w:ascii="Arial" w:eastAsia="新細明體" w:hAnsi="Arial"/>
                  <w:b/>
                  <w:sz w:val="18"/>
                </w:rPr>
                <w:t>Ês</w:t>
              </w:r>
              <w:proofErr w:type="spellEnd"/>
              <w:r w:rsidRPr="00C84BB0">
                <w:rPr>
                  <w:rFonts w:ascii="Arial" w:eastAsia="新細明體" w:hAnsi="Arial"/>
                  <w:b/>
                  <w:sz w:val="18"/>
                </w:rPr>
                <w:t>/</w:t>
              </w:r>
              <w:proofErr w:type="spellStart"/>
              <w:r w:rsidRPr="00C84BB0">
                <w:rPr>
                  <w:rFonts w:ascii="Arial" w:eastAsia="新細明體" w:hAnsi="Arial"/>
                  <w:b/>
                  <w:sz w:val="18"/>
                </w:rPr>
                <w:t>Iot</w:t>
              </w:r>
              <w:proofErr w:type="spellEnd"/>
            </w:ins>
          </w:p>
        </w:tc>
      </w:tr>
      <w:tr w:rsidR="00C84BB0" w:rsidRPr="00C84BB0" w14:paraId="54FC2AE5" w14:textId="77777777" w:rsidTr="006849B7">
        <w:trPr>
          <w:jc w:val="center"/>
          <w:ins w:id="73" w:author="Lai, Kenny (New Taipei City)" w:date="2025-07-31T16:33:00Z"/>
        </w:trPr>
        <w:tc>
          <w:tcPr>
            <w:tcW w:w="1181" w:type="dxa"/>
            <w:tcBorders>
              <w:top w:val="nil"/>
              <w:left w:val="single" w:sz="4" w:space="0" w:color="auto"/>
              <w:bottom w:val="nil"/>
              <w:right w:val="single" w:sz="4" w:space="0" w:color="auto"/>
            </w:tcBorders>
            <w:shd w:val="clear" w:color="auto" w:fill="auto"/>
            <w:hideMark/>
          </w:tcPr>
          <w:p w14:paraId="680A793E" w14:textId="77777777" w:rsidR="00C84BB0" w:rsidRPr="00C84BB0" w:rsidRDefault="00C84BB0" w:rsidP="00C84BB0">
            <w:pPr>
              <w:overflowPunct w:val="0"/>
              <w:autoSpaceDE w:val="0"/>
              <w:autoSpaceDN w:val="0"/>
              <w:adjustRightInd w:val="0"/>
              <w:spacing w:after="0"/>
              <w:jc w:val="center"/>
              <w:textAlignment w:val="baseline"/>
              <w:rPr>
                <w:ins w:id="74" w:author="Lai, Kenny (New Taipei City)" w:date="2025-07-31T16:33:00Z" w16du:dateUtc="2025-07-31T08:33:00Z"/>
                <w:rFonts w:ascii="Arial" w:eastAsia="新細明體" w:hAnsi="Arial"/>
                <w:b/>
                <w:sz w:val="18"/>
              </w:rPr>
            </w:pPr>
          </w:p>
        </w:tc>
        <w:tc>
          <w:tcPr>
            <w:tcW w:w="1827" w:type="dxa"/>
            <w:tcBorders>
              <w:top w:val="nil"/>
              <w:left w:val="single" w:sz="4" w:space="0" w:color="auto"/>
              <w:bottom w:val="nil"/>
              <w:right w:val="single" w:sz="4" w:space="0" w:color="auto"/>
            </w:tcBorders>
            <w:shd w:val="clear" w:color="auto" w:fill="auto"/>
            <w:hideMark/>
          </w:tcPr>
          <w:p w14:paraId="74DA226D" w14:textId="77777777" w:rsidR="00C84BB0" w:rsidRPr="00C84BB0" w:rsidRDefault="00C84BB0" w:rsidP="00C84BB0">
            <w:pPr>
              <w:overflowPunct w:val="0"/>
              <w:autoSpaceDE w:val="0"/>
              <w:autoSpaceDN w:val="0"/>
              <w:adjustRightInd w:val="0"/>
              <w:spacing w:after="0"/>
              <w:jc w:val="center"/>
              <w:textAlignment w:val="baseline"/>
              <w:rPr>
                <w:ins w:id="75" w:author="Lai, Kenny (New Taipei City)" w:date="2025-07-31T16:33:00Z" w16du:dateUtc="2025-07-31T08:33:00Z"/>
                <w:rFonts w:ascii="Arial" w:eastAsia="新細明體" w:hAnsi="Arial"/>
                <w:b/>
                <w:sz w:val="18"/>
              </w:rPr>
            </w:pPr>
          </w:p>
        </w:tc>
        <w:tc>
          <w:tcPr>
            <w:tcW w:w="4533" w:type="dxa"/>
            <w:tcBorders>
              <w:top w:val="single" w:sz="4" w:space="0" w:color="auto"/>
              <w:left w:val="single" w:sz="4" w:space="0" w:color="auto"/>
              <w:bottom w:val="single" w:sz="4" w:space="0" w:color="auto"/>
              <w:right w:val="single" w:sz="4" w:space="0" w:color="auto"/>
            </w:tcBorders>
            <w:hideMark/>
          </w:tcPr>
          <w:p w14:paraId="6F67A6CE" w14:textId="77777777" w:rsidR="00C84BB0" w:rsidRPr="00C84BB0" w:rsidRDefault="00C84BB0" w:rsidP="00C84BB0">
            <w:pPr>
              <w:overflowPunct w:val="0"/>
              <w:autoSpaceDE w:val="0"/>
              <w:autoSpaceDN w:val="0"/>
              <w:adjustRightInd w:val="0"/>
              <w:spacing w:after="0"/>
              <w:jc w:val="center"/>
              <w:textAlignment w:val="baseline"/>
              <w:rPr>
                <w:ins w:id="76" w:author="Lai, Kenny (New Taipei City)" w:date="2025-07-31T16:33:00Z" w16du:dateUtc="2025-07-31T08:33:00Z"/>
                <w:rFonts w:ascii="Arial" w:eastAsia="新細明體" w:hAnsi="Arial"/>
                <w:b/>
                <w:sz w:val="18"/>
              </w:rPr>
            </w:pPr>
            <w:ins w:id="77" w:author="Lai, Kenny (New Taipei City)" w:date="2025-07-31T16:33:00Z" w16du:dateUtc="2025-07-31T08:33:00Z">
              <w:r w:rsidRPr="00C84BB0">
                <w:rPr>
                  <w:rFonts w:ascii="Arial" w:eastAsia="新細明體" w:hAnsi="Arial"/>
                  <w:b/>
                  <w:sz w:val="18"/>
                </w:rPr>
                <w:t>dBm / SCS</w:t>
              </w:r>
              <w:r w:rsidRPr="00C84BB0">
                <w:rPr>
                  <w:rFonts w:ascii="Arial" w:eastAsia="新細明體" w:hAnsi="Arial"/>
                  <w:b/>
                  <w:sz w:val="18"/>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6772CBC" w14:textId="77777777" w:rsidR="00C84BB0" w:rsidRPr="00C84BB0" w:rsidRDefault="00C84BB0" w:rsidP="00C84BB0">
            <w:pPr>
              <w:overflowPunct w:val="0"/>
              <w:autoSpaceDE w:val="0"/>
              <w:autoSpaceDN w:val="0"/>
              <w:adjustRightInd w:val="0"/>
              <w:spacing w:after="0"/>
              <w:jc w:val="center"/>
              <w:textAlignment w:val="baseline"/>
              <w:rPr>
                <w:ins w:id="78" w:author="Lai, Kenny (New Taipei City)" w:date="2025-07-31T16:33:00Z" w16du:dateUtc="2025-07-31T08:33:00Z"/>
                <w:rFonts w:ascii="Arial" w:eastAsia="新細明體" w:hAnsi="Arial"/>
                <w:b/>
                <w:sz w:val="18"/>
              </w:rPr>
            </w:pPr>
            <w:ins w:id="79" w:author="Lai, Kenny (New Taipei City)" w:date="2025-07-31T16:33:00Z" w16du:dateUtc="2025-07-31T08:33:00Z">
              <w:r w:rsidRPr="00C84BB0">
                <w:rPr>
                  <w:rFonts w:ascii="Arial" w:eastAsia="新細明體" w:hAnsi="Arial"/>
                  <w:b/>
                  <w:sz w:val="18"/>
                </w:rPr>
                <w:t>dB</w:t>
              </w:r>
            </w:ins>
          </w:p>
        </w:tc>
      </w:tr>
      <w:tr w:rsidR="00C84BB0" w:rsidRPr="00C84BB0" w14:paraId="52F4A7E1" w14:textId="77777777" w:rsidTr="006849B7">
        <w:trPr>
          <w:jc w:val="center"/>
          <w:ins w:id="80" w:author="Lai, Kenny (New Taipei City)" w:date="2025-07-31T16:33:00Z"/>
        </w:trPr>
        <w:tc>
          <w:tcPr>
            <w:tcW w:w="1181" w:type="dxa"/>
            <w:tcBorders>
              <w:top w:val="nil"/>
              <w:left w:val="single" w:sz="4" w:space="0" w:color="auto"/>
              <w:bottom w:val="single" w:sz="4" w:space="0" w:color="auto"/>
              <w:right w:val="single" w:sz="4" w:space="0" w:color="auto"/>
            </w:tcBorders>
            <w:shd w:val="clear" w:color="auto" w:fill="auto"/>
            <w:hideMark/>
          </w:tcPr>
          <w:p w14:paraId="6906841B" w14:textId="77777777" w:rsidR="00C84BB0" w:rsidRPr="00C84BB0" w:rsidRDefault="00C84BB0" w:rsidP="00C84BB0">
            <w:pPr>
              <w:overflowPunct w:val="0"/>
              <w:autoSpaceDE w:val="0"/>
              <w:autoSpaceDN w:val="0"/>
              <w:adjustRightInd w:val="0"/>
              <w:spacing w:after="0"/>
              <w:jc w:val="center"/>
              <w:textAlignment w:val="baseline"/>
              <w:rPr>
                <w:ins w:id="81" w:author="Lai, Kenny (New Taipei City)" w:date="2025-07-31T16:33:00Z" w16du:dateUtc="2025-07-31T08:33:00Z"/>
                <w:rFonts w:ascii="Arial" w:eastAsia="新細明體" w:hAnsi="Arial"/>
                <w:b/>
                <w:sz w:val="18"/>
              </w:rPr>
            </w:pPr>
          </w:p>
        </w:tc>
        <w:tc>
          <w:tcPr>
            <w:tcW w:w="1827" w:type="dxa"/>
            <w:tcBorders>
              <w:top w:val="nil"/>
              <w:left w:val="single" w:sz="4" w:space="0" w:color="auto"/>
              <w:bottom w:val="single" w:sz="4" w:space="0" w:color="auto"/>
              <w:right w:val="single" w:sz="4" w:space="0" w:color="auto"/>
            </w:tcBorders>
            <w:shd w:val="clear" w:color="auto" w:fill="auto"/>
            <w:hideMark/>
          </w:tcPr>
          <w:p w14:paraId="3A06F5BF" w14:textId="77777777" w:rsidR="00C84BB0" w:rsidRPr="00C84BB0" w:rsidRDefault="00C84BB0" w:rsidP="00C84BB0">
            <w:pPr>
              <w:overflowPunct w:val="0"/>
              <w:autoSpaceDE w:val="0"/>
              <w:autoSpaceDN w:val="0"/>
              <w:adjustRightInd w:val="0"/>
              <w:spacing w:after="0"/>
              <w:jc w:val="center"/>
              <w:textAlignment w:val="baseline"/>
              <w:rPr>
                <w:ins w:id="82" w:author="Lai, Kenny (New Taipei City)" w:date="2025-07-31T16:33:00Z" w16du:dateUtc="2025-07-31T08:33:00Z"/>
                <w:rFonts w:ascii="Arial" w:eastAsia="新細明體" w:hAnsi="Arial"/>
                <w:b/>
                <w:sz w:val="18"/>
              </w:rPr>
            </w:pPr>
          </w:p>
        </w:tc>
        <w:tc>
          <w:tcPr>
            <w:tcW w:w="4533" w:type="dxa"/>
            <w:tcBorders>
              <w:top w:val="single" w:sz="4" w:space="0" w:color="auto"/>
              <w:left w:val="single" w:sz="4" w:space="0" w:color="auto"/>
              <w:right w:val="single" w:sz="4" w:space="0" w:color="auto"/>
            </w:tcBorders>
            <w:hideMark/>
          </w:tcPr>
          <w:p w14:paraId="380E767B" w14:textId="77777777" w:rsidR="00C84BB0" w:rsidRPr="00C84BB0" w:rsidRDefault="00C84BB0" w:rsidP="00C84BB0">
            <w:pPr>
              <w:overflowPunct w:val="0"/>
              <w:autoSpaceDE w:val="0"/>
              <w:autoSpaceDN w:val="0"/>
              <w:adjustRightInd w:val="0"/>
              <w:spacing w:after="0"/>
              <w:jc w:val="center"/>
              <w:textAlignment w:val="baseline"/>
              <w:rPr>
                <w:ins w:id="83" w:author="Lai, Kenny (New Taipei City)" w:date="2025-07-31T16:33:00Z" w16du:dateUtc="2025-07-31T08:33:00Z"/>
                <w:rFonts w:ascii="Arial" w:eastAsia="新細明體" w:hAnsi="Arial"/>
                <w:b/>
                <w:sz w:val="18"/>
              </w:rPr>
            </w:pPr>
            <w:ins w:id="84" w:author="Lai, Kenny (New Taipei City)" w:date="2025-07-31T16:33:00Z" w16du:dateUtc="2025-07-31T08:33:00Z">
              <w:r w:rsidRPr="00C84BB0">
                <w:rPr>
                  <w:rFonts w:ascii="Arial" w:eastAsia="新細明體" w:hAnsi="Arial"/>
                  <w:b/>
                  <w:sz w:val="18"/>
                </w:rPr>
                <w:t>SCS</w:t>
              </w:r>
              <w:r w:rsidRPr="00C84BB0">
                <w:rPr>
                  <w:rFonts w:ascii="Arial" w:eastAsia="新細明體" w:hAnsi="Arial"/>
                  <w:b/>
                  <w:sz w:val="18"/>
                  <w:vertAlign w:val="subscript"/>
                </w:rPr>
                <w:t>SSB</w:t>
              </w:r>
              <w:r w:rsidRPr="00C84BB0">
                <w:rPr>
                  <w:rFonts w:ascii="Arial" w:eastAsia="新細明體" w:hAnsi="Arial"/>
                  <w:b/>
                  <w:sz w:val="18"/>
                </w:rPr>
                <w:t xml:space="preserve"> = 120 kHz</w:t>
              </w:r>
            </w:ins>
          </w:p>
        </w:tc>
        <w:tc>
          <w:tcPr>
            <w:tcW w:w="1066" w:type="dxa"/>
            <w:tcBorders>
              <w:top w:val="nil"/>
              <w:left w:val="single" w:sz="4" w:space="0" w:color="auto"/>
              <w:bottom w:val="single" w:sz="4" w:space="0" w:color="auto"/>
              <w:right w:val="single" w:sz="4" w:space="0" w:color="auto"/>
            </w:tcBorders>
            <w:shd w:val="clear" w:color="auto" w:fill="auto"/>
            <w:hideMark/>
          </w:tcPr>
          <w:p w14:paraId="1DE41B36" w14:textId="77777777" w:rsidR="00C84BB0" w:rsidRPr="00C84BB0" w:rsidRDefault="00C84BB0" w:rsidP="00C84BB0">
            <w:pPr>
              <w:overflowPunct w:val="0"/>
              <w:autoSpaceDE w:val="0"/>
              <w:autoSpaceDN w:val="0"/>
              <w:adjustRightInd w:val="0"/>
              <w:spacing w:after="0"/>
              <w:jc w:val="center"/>
              <w:textAlignment w:val="baseline"/>
              <w:rPr>
                <w:ins w:id="85" w:author="Lai, Kenny (New Taipei City)" w:date="2025-07-31T16:33:00Z" w16du:dateUtc="2025-07-31T08:33:00Z"/>
                <w:rFonts w:ascii="Arial" w:eastAsia="新細明體" w:hAnsi="Arial"/>
                <w:b/>
                <w:sz w:val="18"/>
              </w:rPr>
            </w:pPr>
          </w:p>
        </w:tc>
      </w:tr>
      <w:tr w:rsidR="00C84BB0" w:rsidRPr="00C84BB0" w14:paraId="28C85403" w14:textId="77777777" w:rsidTr="006849B7">
        <w:trPr>
          <w:jc w:val="center"/>
          <w:ins w:id="86" w:author="Lai, Kenny (New Taipei City)" w:date="2025-07-31T16:33:00Z"/>
        </w:trPr>
        <w:tc>
          <w:tcPr>
            <w:tcW w:w="1181" w:type="dxa"/>
            <w:tcBorders>
              <w:top w:val="single" w:sz="4" w:space="0" w:color="auto"/>
              <w:left w:val="single" w:sz="4" w:space="0" w:color="auto"/>
              <w:bottom w:val="nil"/>
              <w:right w:val="single" w:sz="4" w:space="0" w:color="auto"/>
            </w:tcBorders>
            <w:shd w:val="clear" w:color="auto" w:fill="auto"/>
            <w:hideMark/>
          </w:tcPr>
          <w:p w14:paraId="0ED94499" w14:textId="77777777" w:rsidR="00C84BB0" w:rsidRPr="00C84BB0" w:rsidRDefault="00C84BB0" w:rsidP="00C84BB0">
            <w:pPr>
              <w:overflowPunct w:val="0"/>
              <w:autoSpaceDE w:val="0"/>
              <w:autoSpaceDN w:val="0"/>
              <w:adjustRightInd w:val="0"/>
              <w:spacing w:after="0"/>
              <w:jc w:val="center"/>
              <w:textAlignment w:val="baseline"/>
              <w:rPr>
                <w:ins w:id="87" w:author="Lai, Kenny (New Taipei City)" w:date="2025-07-31T16:33:00Z" w16du:dateUtc="2025-07-31T08:33:00Z"/>
                <w:rFonts w:ascii="Arial" w:eastAsia="新細明體" w:hAnsi="Arial"/>
                <w:sz w:val="18"/>
              </w:rPr>
            </w:pPr>
            <w:ins w:id="88" w:author="Lai, Kenny (New Taipei City)" w:date="2025-07-31T16:33:00Z" w16du:dateUtc="2025-07-31T08:33:00Z">
              <w:r w:rsidRPr="00C84BB0">
                <w:rPr>
                  <w:rFonts w:ascii="Arial" w:eastAsia="新細明體" w:hAnsi="Arial"/>
                  <w:sz w:val="18"/>
                </w:rPr>
                <w:t>All angles</w:t>
              </w:r>
              <w:r w:rsidRPr="00C84BB0">
                <w:rPr>
                  <w:rFonts w:ascii="Arial" w:eastAsia="新細明體" w:hAnsi="Arial"/>
                  <w:b/>
                  <w:sz w:val="18"/>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40295D9A" w14:textId="77777777" w:rsidR="00C84BB0" w:rsidRPr="00C84BB0" w:rsidRDefault="00C84BB0" w:rsidP="00C84BB0">
            <w:pPr>
              <w:overflowPunct w:val="0"/>
              <w:autoSpaceDE w:val="0"/>
              <w:autoSpaceDN w:val="0"/>
              <w:adjustRightInd w:val="0"/>
              <w:spacing w:after="0"/>
              <w:jc w:val="center"/>
              <w:textAlignment w:val="baseline"/>
              <w:rPr>
                <w:ins w:id="89" w:author="Lai, Kenny (New Taipei City)" w:date="2025-07-31T16:33:00Z" w16du:dateUtc="2025-07-31T08:33:00Z"/>
                <w:rFonts w:ascii="Arial" w:eastAsia="Calibri" w:hAnsi="Arial"/>
                <w:sz w:val="18"/>
              </w:rPr>
            </w:pPr>
            <w:ins w:id="90" w:author="Lai, Kenny (New Taipei City)" w:date="2025-07-31T16:33:00Z" w16du:dateUtc="2025-07-31T08:33:00Z">
              <w:r w:rsidRPr="00C84BB0">
                <w:rPr>
                  <w:rFonts w:ascii="Arial" w:eastAsia="Calibri" w:hAnsi="Arial"/>
                  <w:sz w:val="18"/>
                </w:rPr>
                <w:t>n257</w:t>
              </w:r>
            </w:ins>
          </w:p>
        </w:tc>
        <w:tc>
          <w:tcPr>
            <w:tcW w:w="4533" w:type="dxa"/>
            <w:tcBorders>
              <w:top w:val="single" w:sz="4" w:space="0" w:color="auto"/>
              <w:left w:val="single" w:sz="4" w:space="0" w:color="auto"/>
              <w:bottom w:val="single" w:sz="4" w:space="0" w:color="auto"/>
              <w:right w:val="single" w:sz="4" w:space="0" w:color="auto"/>
            </w:tcBorders>
          </w:tcPr>
          <w:p w14:paraId="0DF8A362" w14:textId="77777777" w:rsidR="00C84BB0" w:rsidRPr="00C84BB0" w:rsidRDefault="00C84BB0" w:rsidP="00C84BB0">
            <w:pPr>
              <w:overflowPunct w:val="0"/>
              <w:autoSpaceDE w:val="0"/>
              <w:autoSpaceDN w:val="0"/>
              <w:adjustRightInd w:val="0"/>
              <w:spacing w:after="0"/>
              <w:jc w:val="center"/>
              <w:textAlignment w:val="baseline"/>
              <w:rPr>
                <w:ins w:id="91" w:author="Lai, Kenny (New Taipei City)" w:date="2025-07-31T16:33:00Z" w16du:dateUtc="2025-07-31T08:33:00Z"/>
                <w:rFonts w:ascii="Arial" w:eastAsia="新細明體" w:hAnsi="Arial"/>
                <w:sz w:val="18"/>
              </w:rPr>
            </w:pPr>
            <w:ins w:id="92" w:author="Lai, Kenny (New Taipei City)" w:date="2025-07-31T16:33:00Z" w16du:dateUtc="2025-07-31T08:33:00Z">
              <w:r w:rsidRPr="00C84BB0">
                <w:rPr>
                  <w:rFonts w:ascii="Arial" w:eastAsia="新細明體" w:hAnsi="Arial"/>
                  <w:sz w:val="18"/>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16A09031" w14:textId="77777777" w:rsidR="00C84BB0" w:rsidRPr="00C84BB0" w:rsidRDefault="00C84BB0" w:rsidP="00C84BB0">
            <w:pPr>
              <w:overflowPunct w:val="0"/>
              <w:autoSpaceDE w:val="0"/>
              <w:autoSpaceDN w:val="0"/>
              <w:adjustRightInd w:val="0"/>
              <w:spacing w:after="0"/>
              <w:jc w:val="center"/>
              <w:textAlignment w:val="baseline"/>
              <w:rPr>
                <w:ins w:id="93" w:author="Lai, Kenny (New Taipei City)" w:date="2025-07-31T16:33:00Z" w16du:dateUtc="2025-07-31T08:33:00Z"/>
                <w:rFonts w:ascii="Arial" w:eastAsia="Yu Mincho" w:hAnsi="Arial"/>
                <w:sz w:val="18"/>
                <w:lang w:eastAsia="ja-JP"/>
              </w:rPr>
            </w:pPr>
            <w:ins w:id="94" w:author="Lai, Kenny (New Taipei City)" w:date="2025-07-31T16:33:00Z" w16du:dateUtc="2025-07-31T08:33:00Z">
              <w:r w:rsidRPr="00C84BB0">
                <w:rPr>
                  <w:rFonts w:ascii="Arial" w:eastAsia="Yu Mincho" w:hAnsi="Arial"/>
                  <w:sz w:val="18"/>
                  <w:lang w:eastAsia="ja-JP"/>
                </w:rPr>
                <w:t>≥6</w:t>
              </w:r>
            </w:ins>
          </w:p>
        </w:tc>
      </w:tr>
      <w:tr w:rsidR="00C84BB0" w:rsidRPr="00C84BB0" w14:paraId="64661FC1" w14:textId="77777777" w:rsidTr="006849B7">
        <w:trPr>
          <w:jc w:val="center"/>
          <w:ins w:id="95" w:author="Lai, Kenny (New Taipei City)" w:date="2025-07-31T16:33:00Z"/>
        </w:trPr>
        <w:tc>
          <w:tcPr>
            <w:tcW w:w="1181" w:type="dxa"/>
            <w:tcBorders>
              <w:top w:val="nil"/>
              <w:left w:val="single" w:sz="4" w:space="0" w:color="auto"/>
              <w:bottom w:val="nil"/>
              <w:right w:val="single" w:sz="4" w:space="0" w:color="auto"/>
            </w:tcBorders>
            <w:shd w:val="clear" w:color="auto" w:fill="auto"/>
            <w:hideMark/>
          </w:tcPr>
          <w:p w14:paraId="284BB103" w14:textId="77777777" w:rsidR="00C84BB0" w:rsidRPr="00C84BB0" w:rsidRDefault="00C84BB0" w:rsidP="00C84BB0">
            <w:pPr>
              <w:overflowPunct w:val="0"/>
              <w:autoSpaceDE w:val="0"/>
              <w:autoSpaceDN w:val="0"/>
              <w:adjustRightInd w:val="0"/>
              <w:spacing w:after="0"/>
              <w:jc w:val="center"/>
              <w:textAlignment w:val="baseline"/>
              <w:rPr>
                <w:ins w:id="96" w:author="Lai, Kenny (New Taipei City)" w:date="2025-07-31T16:33:00Z" w16du:dateUtc="2025-07-31T08:33:00Z"/>
                <w:rFonts w:ascii="Arial" w:eastAsia="新細明體"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D28339" w14:textId="77777777" w:rsidR="00C84BB0" w:rsidRPr="00C84BB0" w:rsidRDefault="00C84BB0" w:rsidP="00C84BB0">
            <w:pPr>
              <w:overflowPunct w:val="0"/>
              <w:autoSpaceDE w:val="0"/>
              <w:autoSpaceDN w:val="0"/>
              <w:adjustRightInd w:val="0"/>
              <w:spacing w:after="0"/>
              <w:jc w:val="center"/>
              <w:textAlignment w:val="baseline"/>
              <w:rPr>
                <w:ins w:id="97" w:author="Lai, Kenny (New Taipei City)" w:date="2025-07-31T16:33:00Z" w16du:dateUtc="2025-07-31T08:33:00Z"/>
                <w:rFonts w:ascii="Arial" w:eastAsia="Calibri" w:hAnsi="Arial"/>
                <w:sz w:val="18"/>
              </w:rPr>
            </w:pPr>
            <w:ins w:id="98" w:author="Lai, Kenny (New Taipei City)" w:date="2025-07-31T16:33:00Z" w16du:dateUtc="2025-07-31T08:33:00Z">
              <w:r w:rsidRPr="00C84BB0">
                <w:rPr>
                  <w:rFonts w:ascii="Arial" w:eastAsia="新細明體" w:hAnsi="Arial"/>
                  <w:sz w:val="18"/>
                </w:rPr>
                <w:t>n258</w:t>
              </w:r>
            </w:ins>
          </w:p>
        </w:tc>
        <w:tc>
          <w:tcPr>
            <w:tcW w:w="4533" w:type="dxa"/>
            <w:tcBorders>
              <w:top w:val="single" w:sz="4" w:space="0" w:color="auto"/>
              <w:left w:val="single" w:sz="4" w:space="0" w:color="auto"/>
              <w:bottom w:val="single" w:sz="4" w:space="0" w:color="auto"/>
              <w:right w:val="single" w:sz="4" w:space="0" w:color="auto"/>
            </w:tcBorders>
          </w:tcPr>
          <w:p w14:paraId="79011851" w14:textId="77777777" w:rsidR="00C84BB0" w:rsidRPr="00C84BB0" w:rsidRDefault="00C84BB0" w:rsidP="00C84BB0">
            <w:pPr>
              <w:overflowPunct w:val="0"/>
              <w:autoSpaceDE w:val="0"/>
              <w:autoSpaceDN w:val="0"/>
              <w:adjustRightInd w:val="0"/>
              <w:spacing w:after="0"/>
              <w:jc w:val="center"/>
              <w:textAlignment w:val="baseline"/>
              <w:rPr>
                <w:ins w:id="99" w:author="Lai, Kenny (New Taipei City)" w:date="2025-07-31T16:33:00Z" w16du:dateUtc="2025-07-31T08:33:00Z"/>
                <w:rFonts w:ascii="Arial" w:eastAsia="新細明體" w:hAnsi="Arial"/>
                <w:sz w:val="18"/>
              </w:rPr>
            </w:pPr>
            <w:ins w:id="100" w:author="Lai, Kenny (New Taipei City)" w:date="2025-07-31T16:33:00Z" w16du:dateUtc="2025-07-31T08:33:00Z">
              <w:r w:rsidRPr="00C84BB0">
                <w:rPr>
                  <w:rFonts w:ascii="Arial" w:eastAsia="新細明體" w:hAnsi="Arial"/>
                  <w:sz w:val="18"/>
                  <w:szCs w:val="18"/>
                </w:rPr>
                <w:t>-101.6</w:t>
              </w:r>
            </w:ins>
          </w:p>
        </w:tc>
        <w:tc>
          <w:tcPr>
            <w:tcW w:w="1066" w:type="dxa"/>
            <w:tcBorders>
              <w:top w:val="nil"/>
              <w:left w:val="single" w:sz="4" w:space="0" w:color="auto"/>
              <w:bottom w:val="nil"/>
              <w:right w:val="single" w:sz="4" w:space="0" w:color="auto"/>
            </w:tcBorders>
            <w:shd w:val="clear" w:color="auto" w:fill="auto"/>
            <w:hideMark/>
          </w:tcPr>
          <w:p w14:paraId="3A0EC9F2" w14:textId="77777777" w:rsidR="00C84BB0" w:rsidRPr="00C84BB0" w:rsidRDefault="00C84BB0" w:rsidP="00C84BB0">
            <w:pPr>
              <w:overflowPunct w:val="0"/>
              <w:autoSpaceDE w:val="0"/>
              <w:autoSpaceDN w:val="0"/>
              <w:adjustRightInd w:val="0"/>
              <w:spacing w:after="0"/>
              <w:jc w:val="center"/>
              <w:textAlignment w:val="baseline"/>
              <w:rPr>
                <w:ins w:id="101" w:author="Lai, Kenny (New Taipei City)" w:date="2025-07-31T16:33:00Z" w16du:dateUtc="2025-07-31T08:33:00Z"/>
                <w:rFonts w:ascii="Arial" w:eastAsia="Yu Mincho" w:hAnsi="Arial"/>
                <w:sz w:val="18"/>
                <w:lang w:eastAsia="ja-JP"/>
              </w:rPr>
            </w:pPr>
          </w:p>
        </w:tc>
      </w:tr>
      <w:tr w:rsidR="00C84BB0" w:rsidRPr="00C84BB0" w14:paraId="21A3696D" w14:textId="77777777" w:rsidTr="006849B7">
        <w:trPr>
          <w:jc w:val="center"/>
          <w:ins w:id="102" w:author="Lai, Kenny (New Taipei City)" w:date="2025-07-31T16:33:00Z"/>
        </w:trPr>
        <w:tc>
          <w:tcPr>
            <w:tcW w:w="1181" w:type="dxa"/>
            <w:tcBorders>
              <w:top w:val="nil"/>
              <w:left w:val="single" w:sz="4" w:space="0" w:color="auto"/>
              <w:bottom w:val="nil"/>
              <w:right w:val="single" w:sz="4" w:space="0" w:color="auto"/>
            </w:tcBorders>
            <w:shd w:val="clear" w:color="auto" w:fill="auto"/>
          </w:tcPr>
          <w:p w14:paraId="3CDD1CF5" w14:textId="77777777" w:rsidR="00C84BB0" w:rsidRPr="00C84BB0" w:rsidRDefault="00C84BB0" w:rsidP="00C84BB0">
            <w:pPr>
              <w:overflowPunct w:val="0"/>
              <w:autoSpaceDE w:val="0"/>
              <w:autoSpaceDN w:val="0"/>
              <w:adjustRightInd w:val="0"/>
              <w:spacing w:after="0"/>
              <w:jc w:val="center"/>
              <w:textAlignment w:val="baseline"/>
              <w:rPr>
                <w:ins w:id="103" w:author="Lai, Kenny (New Taipei City)" w:date="2025-07-31T16:33:00Z" w16du:dateUtc="2025-07-31T08:33:00Z"/>
                <w:rFonts w:ascii="Arial" w:eastAsia="新細明體" w:hAnsi="Arial"/>
                <w:sz w:val="18"/>
              </w:rPr>
            </w:pPr>
          </w:p>
        </w:tc>
        <w:tc>
          <w:tcPr>
            <w:tcW w:w="1827" w:type="dxa"/>
            <w:tcBorders>
              <w:top w:val="single" w:sz="4" w:space="0" w:color="auto"/>
              <w:left w:val="single" w:sz="4" w:space="0" w:color="auto"/>
              <w:bottom w:val="single" w:sz="4" w:space="0" w:color="auto"/>
              <w:right w:val="single" w:sz="4" w:space="0" w:color="auto"/>
            </w:tcBorders>
          </w:tcPr>
          <w:p w14:paraId="09ACC7C9" w14:textId="77777777" w:rsidR="00C84BB0" w:rsidRPr="00C84BB0" w:rsidRDefault="00C84BB0" w:rsidP="00C84BB0">
            <w:pPr>
              <w:overflowPunct w:val="0"/>
              <w:autoSpaceDE w:val="0"/>
              <w:autoSpaceDN w:val="0"/>
              <w:adjustRightInd w:val="0"/>
              <w:spacing w:after="0"/>
              <w:jc w:val="center"/>
              <w:textAlignment w:val="baseline"/>
              <w:rPr>
                <w:ins w:id="104" w:author="Lai, Kenny (New Taipei City)" w:date="2025-07-31T16:33:00Z" w16du:dateUtc="2025-07-31T08:33:00Z"/>
                <w:rFonts w:ascii="Arial" w:eastAsia="新細明體" w:hAnsi="Arial"/>
                <w:sz w:val="18"/>
              </w:rPr>
            </w:pPr>
            <w:ins w:id="105" w:author="Lai, Kenny (New Taipei City)" w:date="2025-07-31T16:33:00Z" w16du:dateUtc="2025-07-31T08:33:00Z">
              <w:r w:rsidRPr="00C84BB0">
                <w:rPr>
                  <w:rFonts w:ascii="Arial" w:eastAsia="新細明體" w:hAnsi="Arial"/>
                  <w:sz w:val="18"/>
                </w:rPr>
                <w:t>n261</w:t>
              </w:r>
            </w:ins>
          </w:p>
        </w:tc>
        <w:tc>
          <w:tcPr>
            <w:tcW w:w="4533" w:type="dxa"/>
            <w:tcBorders>
              <w:top w:val="single" w:sz="4" w:space="0" w:color="auto"/>
              <w:left w:val="single" w:sz="4" w:space="0" w:color="auto"/>
              <w:bottom w:val="single" w:sz="4" w:space="0" w:color="auto"/>
              <w:right w:val="single" w:sz="4" w:space="0" w:color="auto"/>
            </w:tcBorders>
          </w:tcPr>
          <w:p w14:paraId="44792942" w14:textId="77777777" w:rsidR="00C84BB0" w:rsidRPr="00C84BB0" w:rsidRDefault="00C84BB0" w:rsidP="00C84BB0">
            <w:pPr>
              <w:overflowPunct w:val="0"/>
              <w:autoSpaceDE w:val="0"/>
              <w:autoSpaceDN w:val="0"/>
              <w:adjustRightInd w:val="0"/>
              <w:spacing w:after="0"/>
              <w:jc w:val="center"/>
              <w:textAlignment w:val="baseline"/>
              <w:rPr>
                <w:ins w:id="106" w:author="Lai, Kenny (New Taipei City)" w:date="2025-07-31T16:33:00Z" w16du:dateUtc="2025-07-31T08:33:00Z"/>
                <w:rFonts w:ascii="Arial" w:eastAsia="新細明體" w:hAnsi="Arial"/>
                <w:sz w:val="18"/>
                <w:szCs w:val="18"/>
              </w:rPr>
            </w:pPr>
            <w:ins w:id="107" w:author="Lai, Kenny (New Taipei City)" w:date="2025-07-31T16:33:00Z" w16du:dateUtc="2025-07-31T08:33:00Z">
              <w:r w:rsidRPr="00C84BB0">
                <w:rPr>
                  <w:rFonts w:ascii="Arial" w:eastAsia="新細明體" w:hAnsi="Arial"/>
                  <w:sz w:val="18"/>
                  <w:szCs w:val="18"/>
                </w:rPr>
                <w:t>-101.4</w:t>
              </w:r>
            </w:ins>
          </w:p>
        </w:tc>
        <w:tc>
          <w:tcPr>
            <w:tcW w:w="1066" w:type="dxa"/>
            <w:tcBorders>
              <w:top w:val="nil"/>
              <w:left w:val="single" w:sz="4" w:space="0" w:color="auto"/>
              <w:bottom w:val="nil"/>
              <w:right w:val="single" w:sz="4" w:space="0" w:color="auto"/>
            </w:tcBorders>
            <w:shd w:val="clear" w:color="auto" w:fill="auto"/>
          </w:tcPr>
          <w:p w14:paraId="7730AE80" w14:textId="77777777" w:rsidR="00C84BB0" w:rsidRPr="00C84BB0" w:rsidRDefault="00C84BB0" w:rsidP="00C84BB0">
            <w:pPr>
              <w:overflowPunct w:val="0"/>
              <w:autoSpaceDE w:val="0"/>
              <w:autoSpaceDN w:val="0"/>
              <w:adjustRightInd w:val="0"/>
              <w:spacing w:after="0"/>
              <w:jc w:val="center"/>
              <w:textAlignment w:val="baseline"/>
              <w:rPr>
                <w:ins w:id="108" w:author="Lai, Kenny (New Taipei City)" w:date="2025-07-31T16:33:00Z" w16du:dateUtc="2025-07-31T08:33:00Z"/>
                <w:rFonts w:ascii="Arial" w:eastAsia="Yu Mincho" w:hAnsi="Arial"/>
                <w:sz w:val="18"/>
                <w:lang w:eastAsia="ja-JP"/>
              </w:rPr>
            </w:pPr>
          </w:p>
        </w:tc>
      </w:tr>
      <w:tr w:rsidR="00C84BB0" w:rsidRPr="00C84BB0" w14:paraId="41BB63AC" w14:textId="77777777" w:rsidTr="006849B7">
        <w:trPr>
          <w:jc w:val="center"/>
          <w:ins w:id="109" w:author="Lai, Kenny (New Taipei City)" w:date="2025-07-31T16:3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103711" w14:textId="36D279B8" w:rsidR="00C84BB0" w:rsidRPr="00C84BB0" w:rsidRDefault="00C84BB0" w:rsidP="00C84BB0">
            <w:pPr>
              <w:overflowPunct w:val="0"/>
              <w:autoSpaceDE w:val="0"/>
              <w:autoSpaceDN w:val="0"/>
              <w:adjustRightInd w:val="0"/>
              <w:spacing w:after="0"/>
              <w:ind w:left="851" w:hanging="851"/>
              <w:textAlignment w:val="baseline"/>
              <w:rPr>
                <w:ins w:id="110" w:author="Lai, Kenny (New Taipei City)" w:date="2025-07-31T16:33:00Z" w16du:dateUtc="2025-07-31T08:33:00Z"/>
                <w:rFonts w:ascii="Arial" w:eastAsia="新細明體" w:hAnsi="Arial"/>
                <w:sz w:val="18"/>
              </w:rPr>
            </w:pPr>
            <w:ins w:id="111" w:author="Lai, Kenny (New Taipei City)" w:date="2025-07-31T16:33:00Z" w16du:dateUtc="2025-07-31T08:33:00Z">
              <w:r w:rsidRPr="00C84BB0">
                <w:rPr>
                  <w:rFonts w:ascii="Arial" w:eastAsia="新細明體" w:hAnsi="Arial"/>
                  <w:sz w:val="18"/>
                </w:rPr>
                <w:t>NOTE 1:</w:t>
              </w:r>
              <w:r w:rsidRPr="00C84BB0">
                <w:rPr>
                  <w:rFonts w:ascii="Arial" w:eastAsia="新細明體" w:hAnsi="Arial"/>
                  <w:sz w:val="18"/>
                </w:rPr>
                <w:tab/>
                <w:t xml:space="preserve">For UEs that support multiple FR2 bands, the Minimum SSB_RP values for all angles are increased by </w:t>
              </w:r>
              <w:r w:rsidRPr="00C84BB0">
                <w:rPr>
                  <w:rFonts w:ascii="SimSun" w:eastAsia="新細明體" w:hAnsi="SimSun" w:hint="eastAsia"/>
                  <w:sz w:val="18"/>
                </w:rPr>
                <w:t>Δ</w:t>
              </w:r>
              <w:proofErr w:type="spellStart"/>
              <w:proofErr w:type="gramStart"/>
              <w:r w:rsidRPr="00C84BB0">
                <w:rPr>
                  <w:rFonts w:ascii="Arial" w:eastAsia="新細明體" w:hAnsi="Arial"/>
                  <w:sz w:val="18"/>
                </w:rPr>
                <w:t>MB</w:t>
              </w:r>
              <w:r w:rsidRPr="00C84BB0">
                <w:rPr>
                  <w:rFonts w:ascii="Arial" w:eastAsia="新細明體" w:hAnsi="Arial"/>
                  <w:sz w:val="18"/>
                  <w:vertAlign w:val="subscript"/>
                </w:rPr>
                <w:t>S,n</w:t>
              </w:r>
              <w:proofErr w:type="spellEnd"/>
              <w:proofErr w:type="gramEnd"/>
              <w:r w:rsidRPr="00C84BB0">
                <w:rPr>
                  <w:rFonts w:ascii="Arial" w:eastAsia="新細明體" w:hAnsi="Arial"/>
                  <w:iCs/>
                  <w:sz w:val="18"/>
                </w:rPr>
                <w:t xml:space="preserve">, the </w:t>
              </w:r>
              <w:r w:rsidRPr="00C84BB0">
                <w:rPr>
                  <w:rFonts w:ascii="Arial" w:eastAsia="新細明體" w:hAnsi="Arial"/>
                  <w:sz w:val="18"/>
                </w:rPr>
                <w:t>UE multi-band relaxation factor</w:t>
              </w:r>
              <w:r w:rsidRPr="00C84BB0">
                <w:rPr>
                  <w:rFonts w:ascii="Arial" w:eastAsia="新細明體" w:hAnsi="Arial"/>
                  <w:iCs/>
                  <w:sz w:val="18"/>
                </w:rPr>
                <w:t xml:space="preserve"> in dB specified in </w:t>
              </w:r>
              <w:r w:rsidRPr="00C84BB0">
                <w:rPr>
                  <w:rFonts w:ascii="Arial" w:eastAsia="新細明體" w:hAnsi="Arial"/>
                  <w:sz w:val="18"/>
                </w:rPr>
                <w:t>clause 6.2.</w:t>
              </w:r>
            </w:ins>
            <w:ins w:id="112" w:author="Lai, Kenny (New Taipei City)" w:date="2025-07-31T16:38:00Z" w16du:dateUtc="2025-07-31T08:38:00Z">
              <w:r>
                <w:rPr>
                  <w:rFonts w:ascii="Arial" w:eastAsia="新細明體" w:hAnsi="Arial" w:hint="eastAsia"/>
                  <w:sz w:val="18"/>
                  <w:lang w:eastAsia="zh-TW"/>
                </w:rPr>
                <w:t>1.</w:t>
              </w:r>
            </w:ins>
            <w:ins w:id="113" w:author="Lai, Kenny (New Taipei City)" w:date="2025-07-31T16:33:00Z" w16du:dateUtc="2025-07-31T08:33:00Z">
              <w:r w:rsidRPr="00C84BB0">
                <w:rPr>
                  <w:rFonts w:ascii="Arial" w:eastAsia="新細明體" w:hAnsi="Arial"/>
                  <w:sz w:val="18"/>
                </w:rPr>
                <w:t>1.</w:t>
              </w:r>
            </w:ins>
            <w:ins w:id="114" w:author="Lai, Kenny (New Taipei City)" w:date="2025-07-31T16:38:00Z" w16du:dateUtc="2025-07-31T08:38:00Z">
              <w:r>
                <w:rPr>
                  <w:rFonts w:ascii="Arial" w:eastAsia="新細明體" w:hAnsi="Arial" w:hint="eastAsia"/>
                  <w:sz w:val="18"/>
                  <w:lang w:eastAsia="zh-TW"/>
                </w:rPr>
                <w:t>3.</w:t>
              </w:r>
            </w:ins>
            <w:ins w:id="115" w:author="Lai, Kenny (New Taipei City)" w:date="2025-07-31T16:33:00Z" w16du:dateUtc="2025-07-31T08:33:00Z">
              <w:r w:rsidRPr="00C84BB0">
                <w:rPr>
                  <w:rFonts w:ascii="Arial" w:eastAsia="新細明體" w:hAnsi="Arial"/>
                  <w:sz w:val="18"/>
                </w:rPr>
                <w:t>6.</w:t>
              </w:r>
            </w:ins>
          </w:p>
          <w:p w14:paraId="2A1D510F" w14:textId="77777777" w:rsidR="00C84BB0" w:rsidRPr="00C84BB0" w:rsidRDefault="00C84BB0" w:rsidP="00C84BB0">
            <w:pPr>
              <w:overflowPunct w:val="0"/>
              <w:autoSpaceDE w:val="0"/>
              <w:autoSpaceDN w:val="0"/>
              <w:adjustRightInd w:val="0"/>
              <w:spacing w:after="0"/>
              <w:ind w:left="851" w:hanging="851"/>
              <w:textAlignment w:val="baseline"/>
              <w:rPr>
                <w:ins w:id="116" w:author="Lai, Kenny (New Taipei City)" w:date="2025-07-31T16:33:00Z" w16du:dateUtc="2025-07-31T08:33:00Z"/>
                <w:rFonts w:ascii="Arial" w:eastAsia="Yu Mincho" w:hAnsi="Arial"/>
                <w:sz w:val="18"/>
                <w:lang w:eastAsia="ja-JP"/>
              </w:rPr>
            </w:pPr>
            <w:ins w:id="117" w:author="Lai, Kenny (New Taipei City)" w:date="2025-07-31T16:33:00Z" w16du:dateUtc="2025-07-31T08:33:00Z">
              <w:r w:rsidRPr="00C84BB0">
                <w:rPr>
                  <w:rFonts w:ascii="Arial" w:eastAsia="新細明體" w:hAnsi="Arial"/>
                  <w:sz w:val="18"/>
                </w:rPr>
                <w:t>NOTE 2:</w:t>
              </w:r>
              <w:r w:rsidRPr="00C84BB0">
                <w:rPr>
                  <w:rFonts w:ascii="Arial" w:eastAsia="新細明體" w:hAnsi="Arial"/>
                  <w:sz w:val="18"/>
                </w:rPr>
                <w:tab/>
                <w:t xml:space="preserve">Values specified at the radiated requirements reference point to give minimum SSB </w:t>
              </w:r>
              <w:proofErr w:type="spellStart"/>
              <w:r w:rsidRPr="00C84BB0">
                <w:rPr>
                  <w:rFonts w:ascii="Arial" w:eastAsia="新細明體" w:hAnsi="Arial"/>
                  <w:sz w:val="18"/>
                </w:rPr>
                <w:t>Ês</w:t>
              </w:r>
              <w:proofErr w:type="spellEnd"/>
              <w:r w:rsidRPr="00C84BB0">
                <w:rPr>
                  <w:rFonts w:ascii="Arial" w:eastAsia="新細明體" w:hAnsi="Arial"/>
                  <w:sz w:val="18"/>
                </w:rPr>
                <w:t>/</w:t>
              </w:r>
              <w:proofErr w:type="spellStart"/>
              <w:r w:rsidRPr="00C84BB0">
                <w:rPr>
                  <w:rFonts w:ascii="Arial" w:eastAsia="新細明體" w:hAnsi="Arial"/>
                  <w:sz w:val="18"/>
                </w:rPr>
                <w:t>Iot</w:t>
              </w:r>
              <w:proofErr w:type="spellEnd"/>
              <w:r w:rsidRPr="00C84BB0">
                <w:rPr>
                  <w:rFonts w:ascii="Arial" w:eastAsia="新細明體" w:hAnsi="Arial"/>
                  <w:sz w:val="18"/>
                </w:rPr>
                <w:t>, with no applied noise.</w:t>
              </w:r>
            </w:ins>
          </w:p>
        </w:tc>
      </w:tr>
    </w:tbl>
    <w:p w14:paraId="18C9F337" w14:textId="77777777" w:rsidR="005D6032" w:rsidRPr="00FF0EFC" w:rsidRDefault="005D6032" w:rsidP="00CA7716">
      <w:pPr>
        <w:overflowPunct w:val="0"/>
        <w:autoSpaceDE w:val="0"/>
        <w:autoSpaceDN w:val="0"/>
        <w:adjustRightInd w:val="0"/>
        <w:textAlignment w:val="baseline"/>
        <w:rPr>
          <w:ins w:id="118" w:author="Lai, Kenny (New Taipei City)" w:date="2025-07-31T16:42:00Z" w16du:dateUtc="2025-07-31T08:42:00Z"/>
          <w:rFonts w:eastAsia="新細明體"/>
          <w:lang w:eastAsia="zh-TW"/>
        </w:rPr>
      </w:pPr>
    </w:p>
    <w:p w14:paraId="1684413A" w14:textId="3507C969" w:rsidR="005D6032" w:rsidRPr="00FF0EFC" w:rsidRDefault="005D6032" w:rsidP="005D6032">
      <w:pPr>
        <w:keepNext/>
        <w:keepLines/>
        <w:overflowPunct w:val="0"/>
        <w:autoSpaceDE w:val="0"/>
        <w:autoSpaceDN w:val="0"/>
        <w:adjustRightInd w:val="0"/>
        <w:spacing w:before="120"/>
        <w:ind w:left="1985" w:hanging="1985"/>
        <w:textAlignment w:val="baseline"/>
        <w:rPr>
          <w:ins w:id="119" w:author="Lai, Kenny (New Taipei City)" w:date="2025-07-31T16:42:00Z" w16du:dateUtc="2025-07-31T08:42:00Z"/>
          <w:rFonts w:ascii="Arial" w:eastAsia="Times New Roman" w:hAnsi="Arial"/>
          <w:lang w:eastAsia="en-GB"/>
        </w:rPr>
      </w:pPr>
      <w:ins w:id="120" w:author="Lai, Kenny (New Taipei City)" w:date="2025-07-31T16:42:00Z" w16du:dateUtc="2025-07-31T08:42:00Z">
        <w:r w:rsidRPr="00FF0EFC">
          <w:rPr>
            <w:rFonts w:ascii="Arial" w:eastAsia="Times New Roman" w:hAnsi="Arial"/>
            <w:lang w:eastAsia="en-GB"/>
          </w:rPr>
          <w:t>6.6.1.3.</w:t>
        </w:r>
        <w:r>
          <w:rPr>
            <w:rFonts w:ascii="Arial" w:eastAsia="新細明體" w:hAnsi="Arial" w:hint="eastAsia"/>
            <w:lang w:eastAsia="zh-TW"/>
          </w:rPr>
          <w:t>5</w:t>
        </w:r>
        <w:r w:rsidRPr="00FF0EFC">
          <w:rPr>
            <w:rFonts w:ascii="Arial" w:eastAsia="Times New Roman" w:hAnsi="Arial"/>
            <w:lang w:eastAsia="en-GB"/>
          </w:rPr>
          <w:t>.1.</w:t>
        </w:r>
      </w:ins>
      <w:ins w:id="121" w:author="Lai, Kenny (New Taipei City)" w:date="2025-07-31T16:43:00Z" w16du:dateUtc="2025-07-31T08:43:00Z">
        <w:r w:rsidR="00CA7716">
          <w:rPr>
            <w:rFonts w:ascii="Arial" w:eastAsia="新細明體" w:hAnsi="Arial" w:hint="eastAsia"/>
            <w:lang w:eastAsia="zh-TW"/>
          </w:rPr>
          <w:t>2</w:t>
        </w:r>
      </w:ins>
      <w:ins w:id="122" w:author="Lai, Kenny (New Taipei City)" w:date="2025-07-31T16:42:00Z" w16du:dateUtc="2025-07-31T08:42:00Z">
        <w:r w:rsidRPr="00FF0EFC">
          <w:rPr>
            <w:rFonts w:ascii="Arial" w:eastAsia="Times New Roman" w:hAnsi="Arial"/>
            <w:lang w:eastAsia="en-GB"/>
          </w:rPr>
          <w:tab/>
        </w:r>
        <w:r w:rsidRPr="005D6032">
          <w:rPr>
            <w:rFonts w:ascii="Arial" w:eastAsia="新細明體" w:hAnsi="Arial"/>
          </w:rPr>
          <w:t>Side Condition for CSI-RS based enhanced Beam Correspondence requirements</w:t>
        </w:r>
      </w:ins>
    </w:p>
    <w:p w14:paraId="414D42E9" w14:textId="77777777" w:rsidR="005D6032" w:rsidRPr="005D6032" w:rsidRDefault="005D6032" w:rsidP="005D6032">
      <w:pPr>
        <w:overflowPunct w:val="0"/>
        <w:autoSpaceDE w:val="0"/>
        <w:autoSpaceDN w:val="0"/>
        <w:adjustRightInd w:val="0"/>
        <w:textAlignment w:val="baseline"/>
        <w:rPr>
          <w:ins w:id="123" w:author="Lai, Kenny (New Taipei City)" w:date="2025-07-31T16:40:00Z" w16du:dateUtc="2025-07-31T08:40:00Z"/>
          <w:rFonts w:eastAsia="新細明體" w:cs="v4.2.0"/>
          <w:lang w:eastAsia="zh-CN"/>
        </w:rPr>
      </w:pPr>
      <w:ins w:id="124" w:author="Lai, Kenny (New Taipei City)" w:date="2025-07-31T16:40:00Z" w16du:dateUtc="2025-07-31T08:40:00Z">
        <w:r w:rsidRPr="005D6032">
          <w:rPr>
            <w:rFonts w:eastAsia="新細明體" w:cs="v4.2.0"/>
          </w:rPr>
          <w:t>The beam correspondence requirements for beam correspondence based on CSI-RS are only applied under the following side conditions:</w:t>
        </w:r>
      </w:ins>
    </w:p>
    <w:p w14:paraId="4C0CBD5C" w14:textId="77777777" w:rsidR="005D6032" w:rsidRPr="005D6032" w:rsidRDefault="005D6032" w:rsidP="005D6032">
      <w:pPr>
        <w:overflowPunct w:val="0"/>
        <w:autoSpaceDE w:val="0"/>
        <w:autoSpaceDN w:val="0"/>
        <w:adjustRightInd w:val="0"/>
        <w:ind w:left="568" w:hanging="284"/>
        <w:textAlignment w:val="baseline"/>
        <w:rPr>
          <w:ins w:id="125" w:author="Lai, Kenny (New Taipei City)" w:date="2025-07-31T16:40:00Z" w16du:dateUtc="2025-07-31T08:40:00Z"/>
          <w:rFonts w:eastAsia="新細明體"/>
          <w:lang w:eastAsia="zh-CN"/>
        </w:rPr>
      </w:pPr>
      <w:ins w:id="126" w:author="Lai, Kenny (New Taipei City)" w:date="2025-07-31T16:40:00Z" w16du:dateUtc="2025-07-31T08:40:00Z">
        <w:r w:rsidRPr="005D6032">
          <w:rPr>
            <w:rFonts w:eastAsia="新細明體"/>
          </w:rPr>
          <w:t>-</w:t>
        </w:r>
        <w:r w:rsidRPr="005D6032">
          <w:rPr>
            <w:rFonts w:eastAsia="新細明體"/>
          </w:rPr>
          <w:tab/>
        </w:r>
        <w:r w:rsidRPr="005D6032">
          <w:rPr>
            <w:rFonts w:eastAsia="新細明體" w:cs="v4.2.0"/>
          </w:rPr>
          <w:t>The</w:t>
        </w:r>
        <w:r w:rsidRPr="005D6032">
          <w:rPr>
            <w:rFonts w:eastAsia="新細明體"/>
            <w:lang w:eastAsia="zh-CN"/>
          </w:rPr>
          <w:t xml:space="preserve"> downlink reference signals including both SSB and CSI-RS are provided. </w:t>
        </w:r>
      </w:ins>
    </w:p>
    <w:p w14:paraId="1FC94EA9" w14:textId="77777777" w:rsidR="005D6032" w:rsidRPr="005D6032" w:rsidRDefault="005D6032" w:rsidP="005D6032">
      <w:pPr>
        <w:overflowPunct w:val="0"/>
        <w:autoSpaceDE w:val="0"/>
        <w:autoSpaceDN w:val="0"/>
        <w:adjustRightInd w:val="0"/>
        <w:ind w:left="568" w:hanging="284"/>
        <w:textAlignment w:val="baseline"/>
        <w:rPr>
          <w:ins w:id="127" w:author="Lai, Kenny (New Taipei City)" w:date="2025-07-31T16:40:00Z" w16du:dateUtc="2025-07-31T08:40:00Z"/>
          <w:rFonts w:eastAsia="新細明體" w:cs="v4.2.0"/>
        </w:rPr>
      </w:pPr>
      <w:ins w:id="128" w:author="Lai, Kenny (New Taipei City)" w:date="2025-07-31T16:40:00Z" w16du:dateUtc="2025-07-31T08:40:00Z">
        <w:r w:rsidRPr="005D6032">
          <w:rPr>
            <w:rFonts w:eastAsia="新細明體" w:cs="v4.2.0"/>
          </w:rPr>
          <w:t>-</w:t>
        </w:r>
        <w:r w:rsidRPr="005D6032">
          <w:rPr>
            <w:rFonts w:eastAsia="新細明體" w:cs="v4.2.0"/>
          </w:rPr>
          <w:tab/>
          <w:t>The reference measurement channel for beam correspondence is fulfilled according to the CSI-RS configuration in Annex A.3.</w:t>
        </w:r>
      </w:ins>
    </w:p>
    <w:p w14:paraId="08DB73E0" w14:textId="5663473A" w:rsidR="005D6032" w:rsidRPr="005D6032" w:rsidRDefault="005D6032" w:rsidP="005D6032">
      <w:pPr>
        <w:overflowPunct w:val="0"/>
        <w:autoSpaceDE w:val="0"/>
        <w:autoSpaceDN w:val="0"/>
        <w:adjustRightInd w:val="0"/>
        <w:ind w:left="568" w:hanging="284"/>
        <w:textAlignment w:val="baseline"/>
        <w:rPr>
          <w:ins w:id="129" w:author="Lai, Kenny (New Taipei City)" w:date="2025-07-31T16:40:00Z" w16du:dateUtc="2025-07-31T08:40:00Z"/>
          <w:rFonts w:eastAsia="新細明體"/>
        </w:rPr>
      </w:pPr>
      <w:ins w:id="130" w:author="Lai, Kenny (New Taipei City)" w:date="2025-07-31T16:40:00Z" w16du:dateUtc="2025-07-31T08:40:00Z">
        <w:r w:rsidRPr="005D6032">
          <w:rPr>
            <w:rFonts w:eastAsia="新細明體"/>
          </w:rPr>
          <w:t>-</w:t>
        </w:r>
        <w:r w:rsidRPr="005D6032">
          <w:rPr>
            <w:rFonts w:eastAsia="新細明體"/>
          </w:rPr>
          <w:tab/>
          <w:t>For beam correspondence, conditions for L1-RSRP measurements are fulfilled according to Table 6.6.</w:t>
        </w:r>
      </w:ins>
      <w:ins w:id="131" w:author="Lai, Kenny (New Taipei City)" w:date="2025-07-31T16:47:00Z" w16du:dateUtc="2025-07-31T08:47:00Z">
        <w:r w:rsidR="00CA7716">
          <w:rPr>
            <w:rFonts w:eastAsia="新細明體" w:hint="eastAsia"/>
            <w:lang w:eastAsia="zh-TW"/>
          </w:rPr>
          <w:t>1.3.5.1.2</w:t>
        </w:r>
      </w:ins>
      <w:ins w:id="132" w:author="Lai, Kenny (New Taipei City)" w:date="2025-07-31T16:40:00Z" w16du:dateUtc="2025-07-31T08:40:00Z">
        <w:r w:rsidRPr="005D6032">
          <w:rPr>
            <w:rFonts w:eastAsia="新細明體"/>
          </w:rPr>
          <w:t xml:space="preserve">-2 and SSB signal is provided according to Table </w:t>
        </w:r>
      </w:ins>
      <w:ins w:id="133" w:author="Lai, Kenny (New Taipei City)" w:date="2025-07-31T16:47:00Z" w16du:dateUtc="2025-07-31T08:47:00Z">
        <w:r w:rsidR="00CA7716" w:rsidRPr="005D6032">
          <w:rPr>
            <w:rFonts w:eastAsia="新細明體"/>
          </w:rPr>
          <w:t>6.6.</w:t>
        </w:r>
        <w:r w:rsidR="00CA7716">
          <w:rPr>
            <w:rFonts w:eastAsia="新細明體" w:hint="eastAsia"/>
            <w:lang w:eastAsia="zh-TW"/>
          </w:rPr>
          <w:t>1.3.5.1.2</w:t>
        </w:r>
      </w:ins>
      <w:ins w:id="134" w:author="Lai, Kenny (New Taipei City)" w:date="2025-07-31T16:40:00Z" w16du:dateUtc="2025-07-31T08:40:00Z">
        <w:r w:rsidRPr="005D6032">
          <w:rPr>
            <w:rFonts w:eastAsia="新細明體"/>
          </w:rPr>
          <w:t>-1.</w:t>
        </w:r>
      </w:ins>
    </w:p>
    <w:p w14:paraId="65F920FB" w14:textId="5D7E60A4" w:rsidR="005D6032" w:rsidRPr="005D6032" w:rsidRDefault="005D6032" w:rsidP="005D6032">
      <w:pPr>
        <w:overflowPunct w:val="0"/>
        <w:autoSpaceDE w:val="0"/>
        <w:autoSpaceDN w:val="0"/>
        <w:adjustRightInd w:val="0"/>
        <w:spacing w:before="60"/>
        <w:jc w:val="center"/>
        <w:textAlignment w:val="baseline"/>
        <w:rPr>
          <w:ins w:id="135" w:author="Lai, Kenny (New Taipei City)" w:date="2025-07-31T16:40:00Z" w16du:dateUtc="2025-07-31T08:40:00Z"/>
          <w:rFonts w:ascii="Arial" w:eastAsia="新細明體" w:hAnsi="Arial"/>
          <w:b/>
        </w:rPr>
      </w:pPr>
      <w:ins w:id="136" w:author="Lai, Kenny (New Taipei City)" w:date="2025-07-31T16:40:00Z" w16du:dateUtc="2025-07-31T08:40:00Z">
        <w:r w:rsidRPr="005D6032">
          <w:rPr>
            <w:rFonts w:ascii="Arial" w:eastAsia="新細明體" w:hAnsi="Arial"/>
            <w:b/>
          </w:rPr>
          <w:lastRenderedPageBreak/>
          <w:t>Table 6.6.</w:t>
        </w:r>
      </w:ins>
      <w:ins w:id="137" w:author="Lai, Kenny (New Taipei City)" w:date="2025-07-31T16:46:00Z" w16du:dateUtc="2025-07-31T08:46:00Z">
        <w:r w:rsidR="00CA7716">
          <w:rPr>
            <w:rFonts w:ascii="Arial" w:eastAsia="新細明體" w:hAnsi="Arial" w:hint="eastAsia"/>
            <w:b/>
            <w:lang w:eastAsia="zh-TW"/>
          </w:rPr>
          <w:t>1.3.5.1.2-1</w:t>
        </w:r>
      </w:ins>
      <w:ins w:id="138" w:author="Lai, Kenny (New Taipei City)" w:date="2025-07-31T16:40:00Z" w16du:dateUtc="2025-07-31T08:40:00Z">
        <w:r w:rsidRPr="005D6032">
          <w:rPr>
            <w:rFonts w:ascii="Arial" w:eastAsia="新細明體" w:hAnsi="Arial"/>
            <w:b/>
          </w:rPr>
          <w:t>: SSB signal conditions for CSI-RS based beam correspondence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3"/>
        <w:gridCol w:w="5071"/>
        <w:gridCol w:w="1194"/>
      </w:tblGrid>
      <w:tr w:rsidR="005D6032" w:rsidRPr="005D6032" w14:paraId="5271B971" w14:textId="77777777" w:rsidTr="006849B7">
        <w:trPr>
          <w:jc w:val="center"/>
          <w:ins w:id="139" w:author="Lai, Kenny (New Taipei City)" w:date="2025-07-31T16:40:00Z"/>
        </w:trPr>
        <w:tc>
          <w:tcPr>
            <w:tcW w:w="686" w:type="pct"/>
            <w:tcBorders>
              <w:top w:val="single" w:sz="4" w:space="0" w:color="auto"/>
              <w:left w:val="single" w:sz="4" w:space="0" w:color="auto"/>
              <w:bottom w:val="nil"/>
              <w:right w:val="single" w:sz="4" w:space="0" w:color="auto"/>
            </w:tcBorders>
            <w:shd w:val="clear" w:color="auto" w:fill="auto"/>
            <w:hideMark/>
          </w:tcPr>
          <w:p w14:paraId="21731766" w14:textId="77777777" w:rsidR="005D6032" w:rsidRPr="005D6032" w:rsidRDefault="005D6032" w:rsidP="005D6032">
            <w:pPr>
              <w:overflowPunct w:val="0"/>
              <w:autoSpaceDE w:val="0"/>
              <w:autoSpaceDN w:val="0"/>
              <w:adjustRightInd w:val="0"/>
              <w:spacing w:after="0"/>
              <w:jc w:val="center"/>
              <w:textAlignment w:val="baseline"/>
              <w:rPr>
                <w:ins w:id="140" w:author="Lai, Kenny (New Taipei City)" w:date="2025-07-31T16:40:00Z" w16du:dateUtc="2025-07-31T08:40:00Z"/>
                <w:rFonts w:ascii="Arial" w:eastAsia="新細明體" w:hAnsi="Arial"/>
                <w:b/>
                <w:sz w:val="18"/>
              </w:rPr>
            </w:pPr>
            <w:ins w:id="141" w:author="Lai, Kenny (New Taipei City)" w:date="2025-07-31T16:40:00Z" w16du:dateUtc="2025-07-31T08:40:00Z">
              <w:r w:rsidRPr="005D6032">
                <w:rPr>
                  <w:rFonts w:ascii="Arial" w:eastAsia="新細明體" w:hAnsi="Arial"/>
                  <w:b/>
                  <w:sz w:val="18"/>
                </w:rPr>
                <w:t>Angle of arrival</w:t>
              </w:r>
            </w:ins>
          </w:p>
        </w:tc>
        <w:tc>
          <w:tcPr>
            <w:tcW w:w="1061" w:type="pct"/>
            <w:tcBorders>
              <w:top w:val="single" w:sz="4" w:space="0" w:color="auto"/>
              <w:left w:val="single" w:sz="4" w:space="0" w:color="auto"/>
              <w:bottom w:val="nil"/>
              <w:right w:val="single" w:sz="4" w:space="0" w:color="auto"/>
            </w:tcBorders>
            <w:shd w:val="clear" w:color="auto" w:fill="auto"/>
            <w:hideMark/>
          </w:tcPr>
          <w:p w14:paraId="57557234" w14:textId="77777777" w:rsidR="005D6032" w:rsidRPr="005D6032" w:rsidRDefault="005D6032" w:rsidP="005D6032">
            <w:pPr>
              <w:overflowPunct w:val="0"/>
              <w:autoSpaceDE w:val="0"/>
              <w:autoSpaceDN w:val="0"/>
              <w:adjustRightInd w:val="0"/>
              <w:spacing w:after="0"/>
              <w:jc w:val="center"/>
              <w:textAlignment w:val="baseline"/>
              <w:rPr>
                <w:ins w:id="142" w:author="Lai, Kenny (New Taipei City)" w:date="2025-07-31T16:40:00Z" w16du:dateUtc="2025-07-31T08:40:00Z"/>
                <w:rFonts w:ascii="Arial" w:eastAsia="新細明體" w:hAnsi="Arial"/>
                <w:b/>
                <w:sz w:val="18"/>
              </w:rPr>
            </w:pPr>
            <w:ins w:id="143" w:author="Lai, Kenny (New Taipei City)" w:date="2025-07-31T16:40:00Z" w16du:dateUtc="2025-07-31T08:40:00Z">
              <w:r w:rsidRPr="005D6032">
                <w:rPr>
                  <w:rFonts w:ascii="Arial" w:eastAsia="新細明體" w:hAnsi="Arial"/>
                  <w:b/>
                  <w:sz w:val="18"/>
                </w:rPr>
                <w:t>NR operating bands</w:t>
              </w:r>
            </w:ins>
          </w:p>
        </w:tc>
        <w:tc>
          <w:tcPr>
            <w:tcW w:w="2633" w:type="pct"/>
            <w:tcBorders>
              <w:top w:val="single" w:sz="4" w:space="0" w:color="auto"/>
              <w:left w:val="single" w:sz="4" w:space="0" w:color="auto"/>
              <w:bottom w:val="single" w:sz="4" w:space="0" w:color="auto"/>
              <w:right w:val="single" w:sz="4" w:space="0" w:color="auto"/>
            </w:tcBorders>
            <w:hideMark/>
          </w:tcPr>
          <w:p w14:paraId="040B200B" w14:textId="77777777" w:rsidR="005D6032" w:rsidRPr="005D6032" w:rsidRDefault="005D6032" w:rsidP="005D6032">
            <w:pPr>
              <w:overflowPunct w:val="0"/>
              <w:autoSpaceDE w:val="0"/>
              <w:autoSpaceDN w:val="0"/>
              <w:adjustRightInd w:val="0"/>
              <w:spacing w:after="0"/>
              <w:jc w:val="center"/>
              <w:textAlignment w:val="baseline"/>
              <w:rPr>
                <w:ins w:id="144" w:author="Lai, Kenny (New Taipei City)" w:date="2025-07-31T16:40:00Z" w16du:dateUtc="2025-07-31T08:40:00Z"/>
                <w:rFonts w:ascii="Arial" w:eastAsia="新細明體" w:hAnsi="Arial"/>
                <w:b/>
                <w:sz w:val="18"/>
              </w:rPr>
            </w:pPr>
            <w:ins w:id="145" w:author="Lai, Kenny (New Taipei City)" w:date="2025-07-31T16:40:00Z" w16du:dateUtc="2025-07-31T08:40:00Z">
              <w:r w:rsidRPr="005D6032">
                <w:rPr>
                  <w:rFonts w:ascii="Arial" w:eastAsia="新細明體" w:hAnsi="Arial"/>
                  <w:b/>
                  <w:sz w:val="18"/>
                </w:rPr>
                <w:t>Minimum SSB_RP</w:t>
              </w:r>
              <w:r w:rsidRPr="005D6032">
                <w:rPr>
                  <w:rFonts w:ascii="Arial" w:eastAsia="新細明體" w:hAnsi="Arial"/>
                  <w:b/>
                  <w:sz w:val="18"/>
                  <w:vertAlign w:val="superscript"/>
                </w:rPr>
                <w:t xml:space="preserve"> Note 2</w:t>
              </w:r>
            </w:ins>
          </w:p>
        </w:tc>
        <w:tc>
          <w:tcPr>
            <w:tcW w:w="619" w:type="pct"/>
            <w:tcBorders>
              <w:top w:val="single" w:sz="4" w:space="0" w:color="auto"/>
              <w:left w:val="single" w:sz="4" w:space="0" w:color="auto"/>
              <w:bottom w:val="single" w:sz="4" w:space="0" w:color="auto"/>
              <w:right w:val="single" w:sz="4" w:space="0" w:color="auto"/>
            </w:tcBorders>
            <w:hideMark/>
          </w:tcPr>
          <w:p w14:paraId="39D8EFBB" w14:textId="77777777" w:rsidR="005D6032" w:rsidRPr="005D6032" w:rsidRDefault="005D6032" w:rsidP="005D6032">
            <w:pPr>
              <w:overflowPunct w:val="0"/>
              <w:autoSpaceDE w:val="0"/>
              <w:autoSpaceDN w:val="0"/>
              <w:adjustRightInd w:val="0"/>
              <w:spacing w:after="0"/>
              <w:jc w:val="center"/>
              <w:textAlignment w:val="baseline"/>
              <w:rPr>
                <w:ins w:id="146" w:author="Lai, Kenny (New Taipei City)" w:date="2025-07-31T16:40:00Z" w16du:dateUtc="2025-07-31T08:40:00Z"/>
                <w:rFonts w:ascii="Arial" w:eastAsia="新細明體" w:hAnsi="Arial"/>
                <w:b/>
                <w:sz w:val="18"/>
              </w:rPr>
            </w:pPr>
            <w:ins w:id="147" w:author="Lai, Kenny (New Taipei City)" w:date="2025-07-31T16:40:00Z" w16du:dateUtc="2025-07-31T08:40:00Z">
              <w:r w:rsidRPr="005D6032">
                <w:rPr>
                  <w:rFonts w:ascii="Arial" w:eastAsia="新細明體" w:hAnsi="Arial"/>
                  <w:b/>
                  <w:sz w:val="18"/>
                </w:rPr>
                <w:t xml:space="preserve">SSB </w:t>
              </w:r>
              <w:proofErr w:type="spellStart"/>
              <w:r w:rsidRPr="005D6032">
                <w:rPr>
                  <w:rFonts w:ascii="Arial" w:eastAsia="新細明體" w:hAnsi="Arial"/>
                  <w:b/>
                  <w:sz w:val="18"/>
                </w:rPr>
                <w:t>Ês</w:t>
              </w:r>
              <w:proofErr w:type="spellEnd"/>
              <w:r w:rsidRPr="005D6032">
                <w:rPr>
                  <w:rFonts w:ascii="Arial" w:eastAsia="新細明體" w:hAnsi="Arial"/>
                  <w:b/>
                  <w:sz w:val="18"/>
                </w:rPr>
                <w:t>/</w:t>
              </w:r>
              <w:proofErr w:type="spellStart"/>
              <w:r w:rsidRPr="005D6032">
                <w:rPr>
                  <w:rFonts w:ascii="Arial" w:eastAsia="新細明體" w:hAnsi="Arial"/>
                  <w:b/>
                  <w:sz w:val="18"/>
                </w:rPr>
                <w:t>Iot</w:t>
              </w:r>
              <w:proofErr w:type="spellEnd"/>
            </w:ins>
          </w:p>
        </w:tc>
      </w:tr>
      <w:tr w:rsidR="005D6032" w:rsidRPr="005D6032" w14:paraId="0095F4C5" w14:textId="77777777" w:rsidTr="006849B7">
        <w:trPr>
          <w:jc w:val="center"/>
          <w:ins w:id="148" w:author="Lai, Kenny (New Taipei City)" w:date="2025-07-31T16:40:00Z"/>
        </w:trPr>
        <w:tc>
          <w:tcPr>
            <w:tcW w:w="686" w:type="pct"/>
            <w:tcBorders>
              <w:top w:val="nil"/>
              <w:left w:val="single" w:sz="4" w:space="0" w:color="auto"/>
              <w:bottom w:val="nil"/>
              <w:right w:val="single" w:sz="4" w:space="0" w:color="auto"/>
            </w:tcBorders>
            <w:shd w:val="clear" w:color="auto" w:fill="auto"/>
            <w:hideMark/>
          </w:tcPr>
          <w:p w14:paraId="6FE3FC17" w14:textId="77777777" w:rsidR="005D6032" w:rsidRPr="005D6032" w:rsidRDefault="005D6032" w:rsidP="005D6032">
            <w:pPr>
              <w:overflowPunct w:val="0"/>
              <w:autoSpaceDE w:val="0"/>
              <w:autoSpaceDN w:val="0"/>
              <w:adjustRightInd w:val="0"/>
              <w:spacing w:after="0"/>
              <w:jc w:val="center"/>
              <w:textAlignment w:val="baseline"/>
              <w:rPr>
                <w:ins w:id="149" w:author="Lai, Kenny (New Taipei City)" w:date="2025-07-31T16:40:00Z" w16du:dateUtc="2025-07-31T08:40:00Z"/>
                <w:rFonts w:ascii="Arial" w:eastAsia="新細明體" w:hAnsi="Arial"/>
                <w:b/>
                <w:sz w:val="18"/>
              </w:rPr>
            </w:pPr>
          </w:p>
        </w:tc>
        <w:tc>
          <w:tcPr>
            <w:tcW w:w="1061" w:type="pct"/>
            <w:tcBorders>
              <w:top w:val="nil"/>
              <w:left w:val="single" w:sz="4" w:space="0" w:color="auto"/>
              <w:bottom w:val="nil"/>
              <w:right w:val="single" w:sz="4" w:space="0" w:color="auto"/>
            </w:tcBorders>
            <w:shd w:val="clear" w:color="auto" w:fill="auto"/>
            <w:hideMark/>
          </w:tcPr>
          <w:p w14:paraId="184AE89B" w14:textId="77777777" w:rsidR="005D6032" w:rsidRPr="005D6032" w:rsidRDefault="005D6032" w:rsidP="005D6032">
            <w:pPr>
              <w:overflowPunct w:val="0"/>
              <w:autoSpaceDE w:val="0"/>
              <w:autoSpaceDN w:val="0"/>
              <w:adjustRightInd w:val="0"/>
              <w:spacing w:after="0"/>
              <w:jc w:val="center"/>
              <w:textAlignment w:val="baseline"/>
              <w:rPr>
                <w:ins w:id="150" w:author="Lai, Kenny (New Taipei City)" w:date="2025-07-31T16:40:00Z" w16du:dateUtc="2025-07-31T08:40:00Z"/>
                <w:rFonts w:ascii="Arial" w:eastAsia="新細明體" w:hAnsi="Arial"/>
                <w:b/>
                <w:sz w:val="18"/>
              </w:rPr>
            </w:pPr>
          </w:p>
        </w:tc>
        <w:tc>
          <w:tcPr>
            <w:tcW w:w="2633" w:type="pct"/>
            <w:tcBorders>
              <w:top w:val="single" w:sz="4" w:space="0" w:color="auto"/>
              <w:left w:val="single" w:sz="4" w:space="0" w:color="auto"/>
              <w:bottom w:val="single" w:sz="4" w:space="0" w:color="auto"/>
              <w:right w:val="single" w:sz="4" w:space="0" w:color="auto"/>
            </w:tcBorders>
            <w:hideMark/>
          </w:tcPr>
          <w:p w14:paraId="0CCA4BAB" w14:textId="77777777" w:rsidR="005D6032" w:rsidRPr="005D6032" w:rsidRDefault="005D6032" w:rsidP="005D6032">
            <w:pPr>
              <w:overflowPunct w:val="0"/>
              <w:autoSpaceDE w:val="0"/>
              <w:autoSpaceDN w:val="0"/>
              <w:adjustRightInd w:val="0"/>
              <w:spacing w:after="0"/>
              <w:jc w:val="center"/>
              <w:textAlignment w:val="baseline"/>
              <w:rPr>
                <w:ins w:id="151" w:author="Lai, Kenny (New Taipei City)" w:date="2025-07-31T16:40:00Z" w16du:dateUtc="2025-07-31T08:40:00Z"/>
                <w:rFonts w:ascii="Arial" w:eastAsia="新細明體" w:hAnsi="Arial"/>
                <w:b/>
                <w:sz w:val="18"/>
              </w:rPr>
            </w:pPr>
            <w:ins w:id="152" w:author="Lai, Kenny (New Taipei City)" w:date="2025-07-31T16:40:00Z" w16du:dateUtc="2025-07-31T08:40:00Z">
              <w:r w:rsidRPr="005D6032">
                <w:rPr>
                  <w:rFonts w:ascii="Arial" w:eastAsia="新細明體" w:hAnsi="Arial"/>
                  <w:b/>
                  <w:sz w:val="18"/>
                </w:rPr>
                <w:t>dBm / SCS</w:t>
              </w:r>
              <w:r w:rsidRPr="005D6032">
                <w:rPr>
                  <w:rFonts w:ascii="Arial" w:eastAsia="新細明體" w:hAnsi="Arial"/>
                  <w:b/>
                  <w:sz w:val="18"/>
                  <w:vertAlign w:val="subscript"/>
                </w:rPr>
                <w:t>SSB</w:t>
              </w:r>
            </w:ins>
          </w:p>
        </w:tc>
        <w:tc>
          <w:tcPr>
            <w:tcW w:w="619" w:type="pct"/>
            <w:tcBorders>
              <w:top w:val="single" w:sz="4" w:space="0" w:color="auto"/>
              <w:left w:val="single" w:sz="4" w:space="0" w:color="auto"/>
              <w:bottom w:val="nil"/>
              <w:right w:val="single" w:sz="4" w:space="0" w:color="auto"/>
            </w:tcBorders>
            <w:shd w:val="clear" w:color="auto" w:fill="auto"/>
            <w:hideMark/>
          </w:tcPr>
          <w:p w14:paraId="47C58BEE" w14:textId="77777777" w:rsidR="005D6032" w:rsidRPr="005D6032" w:rsidRDefault="005D6032" w:rsidP="005D6032">
            <w:pPr>
              <w:overflowPunct w:val="0"/>
              <w:autoSpaceDE w:val="0"/>
              <w:autoSpaceDN w:val="0"/>
              <w:adjustRightInd w:val="0"/>
              <w:spacing w:after="0"/>
              <w:jc w:val="center"/>
              <w:textAlignment w:val="baseline"/>
              <w:rPr>
                <w:ins w:id="153" w:author="Lai, Kenny (New Taipei City)" w:date="2025-07-31T16:40:00Z" w16du:dateUtc="2025-07-31T08:40:00Z"/>
                <w:rFonts w:ascii="Arial" w:eastAsia="新細明體" w:hAnsi="Arial"/>
                <w:b/>
                <w:sz w:val="18"/>
              </w:rPr>
            </w:pPr>
            <w:ins w:id="154" w:author="Lai, Kenny (New Taipei City)" w:date="2025-07-31T16:40:00Z" w16du:dateUtc="2025-07-31T08:40:00Z">
              <w:r w:rsidRPr="005D6032">
                <w:rPr>
                  <w:rFonts w:ascii="Arial" w:eastAsia="新細明體" w:hAnsi="Arial"/>
                  <w:b/>
                  <w:sz w:val="18"/>
                </w:rPr>
                <w:t>dB</w:t>
              </w:r>
            </w:ins>
          </w:p>
        </w:tc>
      </w:tr>
      <w:tr w:rsidR="005D6032" w:rsidRPr="005D6032" w14:paraId="1FBAC998" w14:textId="77777777" w:rsidTr="006849B7">
        <w:trPr>
          <w:jc w:val="center"/>
          <w:ins w:id="155" w:author="Lai, Kenny (New Taipei City)" w:date="2025-07-31T16:40:00Z"/>
        </w:trPr>
        <w:tc>
          <w:tcPr>
            <w:tcW w:w="686" w:type="pct"/>
            <w:tcBorders>
              <w:top w:val="nil"/>
              <w:left w:val="single" w:sz="4" w:space="0" w:color="auto"/>
              <w:bottom w:val="single" w:sz="4" w:space="0" w:color="auto"/>
              <w:right w:val="single" w:sz="4" w:space="0" w:color="auto"/>
            </w:tcBorders>
            <w:shd w:val="clear" w:color="auto" w:fill="auto"/>
            <w:hideMark/>
          </w:tcPr>
          <w:p w14:paraId="13DBCBBD" w14:textId="77777777" w:rsidR="005D6032" w:rsidRPr="005D6032" w:rsidRDefault="005D6032" w:rsidP="005D6032">
            <w:pPr>
              <w:overflowPunct w:val="0"/>
              <w:autoSpaceDE w:val="0"/>
              <w:autoSpaceDN w:val="0"/>
              <w:adjustRightInd w:val="0"/>
              <w:spacing w:after="0"/>
              <w:jc w:val="center"/>
              <w:textAlignment w:val="baseline"/>
              <w:rPr>
                <w:ins w:id="156" w:author="Lai, Kenny (New Taipei City)" w:date="2025-07-31T16:40:00Z" w16du:dateUtc="2025-07-31T08:40:00Z"/>
                <w:rFonts w:ascii="Arial" w:eastAsia="新細明體" w:hAnsi="Arial"/>
                <w:b/>
                <w:sz w:val="18"/>
              </w:rPr>
            </w:pPr>
          </w:p>
        </w:tc>
        <w:tc>
          <w:tcPr>
            <w:tcW w:w="1061" w:type="pct"/>
            <w:tcBorders>
              <w:top w:val="nil"/>
              <w:left w:val="single" w:sz="4" w:space="0" w:color="auto"/>
              <w:bottom w:val="single" w:sz="4" w:space="0" w:color="auto"/>
              <w:right w:val="single" w:sz="4" w:space="0" w:color="auto"/>
            </w:tcBorders>
            <w:shd w:val="clear" w:color="auto" w:fill="auto"/>
            <w:hideMark/>
          </w:tcPr>
          <w:p w14:paraId="7223BE8A" w14:textId="77777777" w:rsidR="005D6032" w:rsidRPr="005D6032" w:rsidRDefault="005D6032" w:rsidP="005D6032">
            <w:pPr>
              <w:overflowPunct w:val="0"/>
              <w:autoSpaceDE w:val="0"/>
              <w:autoSpaceDN w:val="0"/>
              <w:adjustRightInd w:val="0"/>
              <w:spacing w:after="0"/>
              <w:jc w:val="center"/>
              <w:textAlignment w:val="baseline"/>
              <w:rPr>
                <w:ins w:id="157" w:author="Lai, Kenny (New Taipei City)" w:date="2025-07-31T16:40:00Z" w16du:dateUtc="2025-07-31T08:40:00Z"/>
                <w:rFonts w:ascii="Arial" w:eastAsia="新細明體" w:hAnsi="Arial"/>
                <w:b/>
                <w:sz w:val="18"/>
              </w:rPr>
            </w:pPr>
          </w:p>
        </w:tc>
        <w:tc>
          <w:tcPr>
            <w:tcW w:w="2633" w:type="pct"/>
            <w:tcBorders>
              <w:top w:val="single" w:sz="4" w:space="0" w:color="auto"/>
              <w:left w:val="single" w:sz="4" w:space="0" w:color="auto"/>
              <w:right w:val="single" w:sz="4" w:space="0" w:color="auto"/>
            </w:tcBorders>
            <w:hideMark/>
          </w:tcPr>
          <w:p w14:paraId="6051B844" w14:textId="77777777" w:rsidR="005D6032" w:rsidRPr="005D6032" w:rsidRDefault="005D6032" w:rsidP="005D6032">
            <w:pPr>
              <w:overflowPunct w:val="0"/>
              <w:autoSpaceDE w:val="0"/>
              <w:autoSpaceDN w:val="0"/>
              <w:adjustRightInd w:val="0"/>
              <w:spacing w:after="0"/>
              <w:jc w:val="center"/>
              <w:textAlignment w:val="baseline"/>
              <w:rPr>
                <w:ins w:id="158" w:author="Lai, Kenny (New Taipei City)" w:date="2025-07-31T16:40:00Z" w16du:dateUtc="2025-07-31T08:40:00Z"/>
                <w:rFonts w:ascii="Arial" w:eastAsia="新細明體" w:hAnsi="Arial"/>
                <w:b/>
                <w:sz w:val="18"/>
              </w:rPr>
            </w:pPr>
            <w:ins w:id="159" w:author="Lai, Kenny (New Taipei City)" w:date="2025-07-31T16:40:00Z" w16du:dateUtc="2025-07-31T08:40:00Z">
              <w:r w:rsidRPr="005D6032">
                <w:rPr>
                  <w:rFonts w:ascii="Arial" w:eastAsia="新細明體" w:hAnsi="Arial"/>
                  <w:b/>
                  <w:sz w:val="18"/>
                </w:rPr>
                <w:t>SCS</w:t>
              </w:r>
              <w:r w:rsidRPr="005D6032">
                <w:rPr>
                  <w:rFonts w:ascii="Arial" w:eastAsia="新細明體" w:hAnsi="Arial"/>
                  <w:b/>
                  <w:sz w:val="18"/>
                  <w:vertAlign w:val="subscript"/>
                </w:rPr>
                <w:t>SSB</w:t>
              </w:r>
              <w:r w:rsidRPr="005D6032">
                <w:rPr>
                  <w:rFonts w:ascii="Arial" w:eastAsia="新細明體" w:hAnsi="Arial"/>
                  <w:b/>
                  <w:sz w:val="18"/>
                </w:rPr>
                <w:t xml:space="preserve"> = 120 kHz</w:t>
              </w:r>
            </w:ins>
          </w:p>
        </w:tc>
        <w:tc>
          <w:tcPr>
            <w:tcW w:w="619" w:type="pct"/>
            <w:tcBorders>
              <w:top w:val="nil"/>
              <w:left w:val="single" w:sz="4" w:space="0" w:color="auto"/>
              <w:bottom w:val="single" w:sz="4" w:space="0" w:color="auto"/>
              <w:right w:val="single" w:sz="4" w:space="0" w:color="auto"/>
            </w:tcBorders>
            <w:shd w:val="clear" w:color="auto" w:fill="auto"/>
            <w:hideMark/>
          </w:tcPr>
          <w:p w14:paraId="3A17022A" w14:textId="77777777" w:rsidR="005D6032" w:rsidRPr="005D6032" w:rsidRDefault="005D6032" w:rsidP="005D6032">
            <w:pPr>
              <w:overflowPunct w:val="0"/>
              <w:autoSpaceDE w:val="0"/>
              <w:autoSpaceDN w:val="0"/>
              <w:adjustRightInd w:val="0"/>
              <w:spacing w:after="0"/>
              <w:jc w:val="center"/>
              <w:textAlignment w:val="baseline"/>
              <w:rPr>
                <w:ins w:id="160" w:author="Lai, Kenny (New Taipei City)" w:date="2025-07-31T16:40:00Z" w16du:dateUtc="2025-07-31T08:40:00Z"/>
                <w:rFonts w:ascii="Arial" w:eastAsia="新細明體" w:hAnsi="Arial"/>
                <w:b/>
                <w:sz w:val="18"/>
              </w:rPr>
            </w:pPr>
          </w:p>
        </w:tc>
      </w:tr>
      <w:tr w:rsidR="005D6032" w:rsidRPr="005D6032" w14:paraId="4A8BD900" w14:textId="77777777" w:rsidTr="006849B7">
        <w:trPr>
          <w:jc w:val="center"/>
          <w:ins w:id="161" w:author="Lai, Kenny (New Taipei City)" w:date="2025-07-31T16:40:00Z"/>
        </w:trPr>
        <w:tc>
          <w:tcPr>
            <w:tcW w:w="686" w:type="pct"/>
            <w:tcBorders>
              <w:top w:val="single" w:sz="4" w:space="0" w:color="auto"/>
              <w:left w:val="single" w:sz="4" w:space="0" w:color="auto"/>
              <w:bottom w:val="nil"/>
              <w:right w:val="single" w:sz="4" w:space="0" w:color="auto"/>
            </w:tcBorders>
            <w:shd w:val="clear" w:color="auto" w:fill="auto"/>
            <w:hideMark/>
          </w:tcPr>
          <w:p w14:paraId="5BD498DE" w14:textId="77777777" w:rsidR="005D6032" w:rsidRPr="005D6032" w:rsidRDefault="005D6032" w:rsidP="005D6032">
            <w:pPr>
              <w:overflowPunct w:val="0"/>
              <w:autoSpaceDE w:val="0"/>
              <w:autoSpaceDN w:val="0"/>
              <w:adjustRightInd w:val="0"/>
              <w:spacing w:after="0"/>
              <w:jc w:val="center"/>
              <w:textAlignment w:val="baseline"/>
              <w:rPr>
                <w:ins w:id="162" w:author="Lai, Kenny (New Taipei City)" w:date="2025-07-31T16:40:00Z" w16du:dateUtc="2025-07-31T08:40:00Z"/>
                <w:rFonts w:ascii="Arial" w:eastAsia="新細明體" w:hAnsi="Arial"/>
                <w:sz w:val="18"/>
              </w:rPr>
            </w:pPr>
            <w:ins w:id="163" w:author="Lai, Kenny (New Taipei City)" w:date="2025-07-31T16:40:00Z" w16du:dateUtc="2025-07-31T08:40:00Z">
              <w:r w:rsidRPr="005D6032">
                <w:rPr>
                  <w:rFonts w:ascii="Arial" w:eastAsia="新細明體" w:hAnsi="Arial"/>
                  <w:sz w:val="18"/>
                </w:rPr>
                <w:t>All angles</w:t>
              </w:r>
              <w:r w:rsidRPr="005D6032">
                <w:rPr>
                  <w:rFonts w:ascii="Arial" w:eastAsia="新細明體" w:hAnsi="Arial"/>
                  <w:b/>
                  <w:sz w:val="18"/>
                  <w:vertAlign w:val="superscript"/>
                </w:rPr>
                <w:t xml:space="preserve"> Note 1</w:t>
              </w:r>
            </w:ins>
          </w:p>
        </w:tc>
        <w:tc>
          <w:tcPr>
            <w:tcW w:w="1061" w:type="pct"/>
            <w:tcBorders>
              <w:top w:val="single" w:sz="4" w:space="0" w:color="auto"/>
              <w:left w:val="single" w:sz="4" w:space="0" w:color="auto"/>
              <w:bottom w:val="single" w:sz="4" w:space="0" w:color="auto"/>
              <w:right w:val="single" w:sz="4" w:space="0" w:color="auto"/>
            </w:tcBorders>
            <w:hideMark/>
          </w:tcPr>
          <w:p w14:paraId="05F975E3" w14:textId="77777777" w:rsidR="005D6032" w:rsidRPr="005D6032" w:rsidRDefault="005D6032" w:rsidP="005D6032">
            <w:pPr>
              <w:overflowPunct w:val="0"/>
              <w:autoSpaceDE w:val="0"/>
              <w:autoSpaceDN w:val="0"/>
              <w:adjustRightInd w:val="0"/>
              <w:spacing w:after="0"/>
              <w:jc w:val="center"/>
              <w:textAlignment w:val="baseline"/>
              <w:rPr>
                <w:ins w:id="164" w:author="Lai, Kenny (New Taipei City)" w:date="2025-07-31T16:40:00Z" w16du:dateUtc="2025-07-31T08:40:00Z"/>
                <w:rFonts w:ascii="Arial" w:eastAsia="Calibri" w:hAnsi="Arial"/>
                <w:sz w:val="18"/>
              </w:rPr>
            </w:pPr>
            <w:ins w:id="165" w:author="Lai, Kenny (New Taipei City)" w:date="2025-07-31T16:40:00Z" w16du:dateUtc="2025-07-31T08:40:00Z">
              <w:r w:rsidRPr="005D6032">
                <w:rPr>
                  <w:rFonts w:ascii="Arial" w:eastAsia="Calibri" w:hAnsi="Arial"/>
                  <w:sz w:val="18"/>
                </w:rPr>
                <w:t>n257</w:t>
              </w:r>
            </w:ins>
          </w:p>
        </w:tc>
        <w:tc>
          <w:tcPr>
            <w:tcW w:w="2633" w:type="pct"/>
            <w:tcBorders>
              <w:top w:val="single" w:sz="4" w:space="0" w:color="auto"/>
              <w:left w:val="single" w:sz="4" w:space="0" w:color="auto"/>
              <w:bottom w:val="single" w:sz="4" w:space="0" w:color="auto"/>
              <w:right w:val="single" w:sz="4" w:space="0" w:color="auto"/>
            </w:tcBorders>
          </w:tcPr>
          <w:p w14:paraId="4E2C34E5" w14:textId="77777777" w:rsidR="005D6032" w:rsidRPr="005D6032" w:rsidRDefault="005D6032" w:rsidP="005D6032">
            <w:pPr>
              <w:overflowPunct w:val="0"/>
              <w:autoSpaceDE w:val="0"/>
              <w:autoSpaceDN w:val="0"/>
              <w:adjustRightInd w:val="0"/>
              <w:spacing w:after="0"/>
              <w:jc w:val="center"/>
              <w:textAlignment w:val="baseline"/>
              <w:rPr>
                <w:ins w:id="166" w:author="Lai, Kenny (New Taipei City)" w:date="2025-07-31T16:40:00Z" w16du:dateUtc="2025-07-31T08:40:00Z"/>
                <w:rFonts w:ascii="Arial" w:eastAsia="新細明體" w:hAnsi="Arial"/>
                <w:sz w:val="18"/>
              </w:rPr>
            </w:pPr>
            <w:ins w:id="167" w:author="Lai, Kenny (New Taipei City)" w:date="2025-07-31T16:40:00Z" w16du:dateUtc="2025-07-31T08:40:00Z">
              <w:r w:rsidRPr="005D6032">
                <w:rPr>
                  <w:rFonts w:ascii="Arial" w:eastAsia="新細明體" w:hAnsi="Arial"/>
                  <w:sz w:val="18"/>
                  <w:szCs w:val="18"/>
                </w:rPr>
                <w:t>-106.4</w:t>
              </w:r>
            </w:ins>
          </w:p>
        </w:tc>
        <w:tc>
          <w:tcPr>
            <w:tcW w:w="619" w:type="pct"/>
            <w:tcBorders>
              <w:top w:val="single" w:sz="4" w:space="0" w:color="auto"/>
              <w:left w:val="single" w:sz="4" w:space="0" w:color="auto"/>
              <w:bottom w:val="nil"/>
              <w:right w:val="single" w:sz="4" w:space="0" w:color="auto"/>
            </w:tcBorders>
            <w:shd w:val="clear" w:color="auto" w:fill="auto"/>
            <w:hideMark/>
          </w:tcPr>
          <w:p w14:paraId="10F60E36" w14:textId="77777777" w:rsidR="005D6032" w:rsidRPr="005D6032" w:rsidRDefault="005D6032" w:rsidP="005D6032">
            <w:pPr>
              <w:overflowPunct w:val="0"/>
              <w:autoSpaceDE w:val="0"/>
              <w:autoSpaceDN w:val="0"/>
              <w:adjustRightInd w:val="0"/>
              <w:spacing w:after="0"/>
              <w:jc w:val="center"/>
              <w:textAlignment w:val="baseline"/>
              <w:rPr>
                <w:ins w:id="168" w:author="Lai, Kenny (New Taipei City)" w:date="2025-07-31T16:40:00Z" w16du:dateUtc="2025-07-31T08:40:00Z"/>
                <w:rFonts w:ascii="Arial" w:eastAsia="Yu Mincho" w:hAnsi="Arial"/>
                <w:sz w:val="18"/>
                <w:lang w:eastAsia="ja-JP"/>
              </w:rPr>
            </w:pPr>
            <w:ins w:id="169" w:author="Lai, Kenny (New Taipei City)" w:date="2025-07-31T16:40:00Z" w16du:dateUtc="2025-07-31T08:40:00Z">
              <w:r w:rsidRPr="005D6032">
                <w:rPr>
                  <w:rFonts w:ascii="Arial" w:eastAsia="Yu Mincho" w:hAnsi="Arial"/>
                  <w:sz w:val="18"/>
                  <w:lang w:eastAsia="ja-JP"/>
                </w:rPr>
                <w:t>≥1</w:t>
              </w:r>
            </w:ins>
          </w:p>
        </w:tc>
      </w:tr>
      <w:tr w:rsidR="005D6032" w:rsidRPr="005D6032" w14:paraId="139B2839" w14:textId="77777777" w:rsidTr="006849B7">
        <w:trPr>
          <w:jc w:val="center"/>
          <w:ins w:id="170" w:author="Lai, Kenny (New Taipei City)" w:date="2025-07-31T16:40:00Z"/>
        </w:trPr>
        <w:tc>
          <w:tcPr>
            <w:tcW w:w="686" w:type="pct"/>
            <w:tcBorders>
              <w:top w:val="nil"/>
              <w:left w:val="single" w:sz="4" w:space="0" w:color="auto"/>
              <w:bottom w:val="nil"/>
              <w:right w:val="single" w:sz="4" w:space="0" w:color="auto"/>
            </w:tcBorders>
            <w:shd w:val="clear" w:color="auto" w:fill="auto"/>
            <w:hideMark/>
          </w:tcPr>
          <w:p w14:paraId="7210B55B" w14:textId="77777777" w:rsidR="005D6032" w:rsidRPr="005D6032" w:rsidRDefault="005D6032" w:rsidP="005D6032">
            <w:pPr>
              <w:overflowPunct w:val="0"/>
              <w:autoSpaceDE w:val="0"/>
              <w:autoSpaceDN w:val="0"/>
              <w:adjustRightInd w:val="0"/>
              <w:spacing w:after="0"/>
              <w:jc w:val="center"/>
              <w:textAlignment w:val="baseline"/>
              <w:rPr>
                <w:ins w:id="171" w:author="Lai, Kenny (New Taipei City)" w:date="2025-07-31T16:40:00Z" w16du:dateUtc="2025-07-31T08:40:00Z"/>
                <w:rFonts w:ascii="Arial" w:eastAsia="新細明體"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60A5488" w14:textId="77777777" w:rsidR="005D6032" w:rsidRPr="005D6032" w:rsidRDefault="005D6032" w:rsidP="005D6032">
            <w:pPr>
              <w:overflowPunct w:val="0"/>
              <w:autoSpaceDE w:val="0"/>
              <w:autoSpaceDN w:val="0"/>
              <w:adjustRightInd w:val="0"/>
              <w:spacing w:after="0"/>
              <w:jc w:val="center"/>
              <w:textAlignment w:val="baseline"/>
              <w:rPr>
                <w:ins w:id="172" w:author="Lai, Kenny (New Taipei City)" w:date="2025-07-31T16:40:00Z" w16du:dateUtc="2025-07-31T08:40:00Z"/>
                <w:rFonts w:ascii="Arial" w:eastAsia="Calibri" w:hAnsi="Arial"/>
                <w:sz w:val="18"/>
              </w:rPr>
            </w:pPr>
            <w:ins w:id="173" w:author="Lai, Kenny (New Taipei City)" w:date="2025-07-31T16:40:00Z" w16du:dateUtc="2025-07-31T08:40:00Z">
              <w:r w:rsidRPr="005D6032">
                <w:rPr>
                  <w:rFonts w:ascii="Arial" w:eastAsia="新細明體" w:hAnsi="Arial"/>
                  <w:sz w:val="18"/>
                </w:rPr>
                <w:t>n258</w:t>
              </w:r>
            </w:ins>
          </w:p>
        </w:tc>
        <w:tc>
          <w:tcPr>
            <w:tcW w:w="2633" w:type="pct"/>
            <w:tcBorders>
              <w:top w:val="single" w:sz="4" w:space="0" w:color="auto"/>
              <w:left w:val="single" w:sz="4" w:space="0" w:color="auto"/>
              <w:bottom w:val="single" w:sz="4" w:space="0" w:color="auto"/>
              <w:right w:val="single" w:sz="4" w:space="0" w:color="auto"/>
            </w:tcBorders>
          </w:tcPr>
          <w:p w14:paraId="55598B3E" w14:textId="77777777" w:rsidR="005D6032" w:rsidRPr="005D6032" w:rsidRDefault="005D6032" w:rsidP="005D6032">
            <w:pPr>
              <w:overflowPunct w:val="0"/>
              <w:autoSpaceDE w:val="0"/>
              <w:autoSpaceDN w:val="0"/>
              <w:adjustRightInd w:val="0"/>
              <w:spacing w:after="0"/>
              <w:jc w:val="center"/>
              <w:textAlignment w:val="baseline"/>
              <w:rPr>
                <w:ins w:id="174" w:author="Lai, Kenny (New Taipei City)" w:date="2025-07-31T16:40:00Z" w16du:dateUtc="2025-07-31T08:40:00Z"/>
                <w:rFonts w:ascii="Arial" w:eastAsia="新細明體" w:hAnsi="Arial"/>
                <w:sz w:val="18"/>
              </w:rPr>
            </w:pPr>
            <w:ins w:id="175" w:author="Lai, Kenny (New Taipei City)" w:date="2025-07-31T16:40:00Z" w16du:dateUtc="2025-07-31T08:40:00Z">
              <w:r w:rsidRPr="005D6032">
                <w:rPr>
                  <w:rFonts w:ascii="Arial" w:eastAsia="新細明體" w:hAnsi="Arial"/>
                  <w:sz w:val="18"/>
                  <w:szCs w:val="18"/>
                </w:rPr>
                <w:t>-106.6</w:t>
              </w:r>
            </w:ins>
          </w:p>
        </w:tc>
        <w:tc>
          <w:tcPr>
            <w:tcW w:w="619" w:type="pct"/>
            <w:tcBorders>
              <w:top w:val="nil"/>
              <w:left w:val="single" w:sz="4" w:space="0" w:color="auto"/>
              <w:bottom w:val="nil"/>
              <w:right w:val="single" w:sz="4" w:space="0" w:color="auto"/>
            </w:tcBorders>
            <w:shd w:val="clear" w:color="auto" w:fill="auto"/>
            <w:hideMark/>
          </w:tcPr>
          <w:p w14:paraId="673FBF4F" w14:textId="77777777" w:rsidR="005D6032" w:rsidRPr="005D6032" w:rsidRDefault="005D6032" w:rsidP="005D6032">
            <w:pPr>
              <w:overflowPunct w:val="0"/>
              <w:autoSpaceDE w:val="0"/>
              <w:autoSpaceDN w:val="0"/>
              <w:adjustRightInd w:val="0"/>
              <w:spacing w:after="0"/>
              <w:jc w:val="center"/>
              <w:textAlignment w:val="baseline"/>
              <w:rPr>
                <w:ins w:id="176" w:author="Lai, Kenny (New Taipei City)" w:date="2025-07-31T16:40:00Z" w16du:dateUtc="2025-07-31T08:40:00Z"/>
                <w:rFonts w:ascii="Arial" w:eastAsia="Yu Mincho" w:hAnsi="Arial"/>
                <w:sz w:val="18"/>
                <w:lang w:eastAsia="ja-JP"/>
              </w:rPr>
            </w:pPr>
          </w:p>
        </w:tc>
      </w:tr>
      <w:tr w:rsidR="005D6032" w:rsidRPr="005D6032" w14:paraId="465285F1" w14:textId="77777777" w:rsidTr="006849B7">
        <w:trPr>
          <w:jc w:val="center"/>
          <w:ins w:id="177" w:author="Lai, Kenny (New Taipei City)" w:date="2025-07-31T16:40:00Z"/>
        </w:trPr>
        <w:tc>
          <w:tcPr>
            <w:tcW w:w="686" w:type="pct"/>
            <w:tcBorders>
              <w:top w:val="nil"/>
              <w:left w:val="single" w:sz="4" w:space="0" w:color="auto"/>
              <w:bottom w:val="nil"/>
              <w:right w:val="single" w:sz="4" w:space="0" w:color="auto"/>
            </w:tcBorders>
            <w:shd w:val="clear" w:color="auto" w:fill="auto"/>
          </w:tcPr>
          <w:p w14:paraId="4262C31C" w14:textId="77777777" w:rsidR="005D6032" w:rsidRPr="005D6032" w:rsidRDefault="005D6032" w:rsidP="005D6032">
            <w:pPr>
              <w:overflowPunct w:val="0"/>
              <w:autoSpaceDE w:val="0"/>
              <w:autoSpaceDN w:val="0"/>
              <w:adjustRightInd w:val="0"/>
              <w:spacing w:after="0"/>
              <w:jc w:val="center"/>
              <w:textAlignment w:val="baseline"/>
              <w:rPr>
                <w:ins w:id="178" w:author="Lai, Kenny (New Taipei City)" w:date="2025-07-31T16:40:00Z" w16du:dateUtc="2025-07-31T08:40:00Z"/>
                <w:rFonts w:ascii="Arial" w:eastAsia="新細明體" w:hAnsi="Arial"/>
                <w:sz w:val="18"/>
              </w:rPr>
            </w:pPr>
          </w:p>
        </w:tc>
        <w:tc>
          <w:tcPr>
            <w:tcW w:w="1061" w:type="pct"/>
            <w:tcBorders>
              <w:top w:val="single" w:sz="4" w:space="0" w:color="auto"/>
              <w:left w:val="single" w:sz="4" w:space="0" w:color="auto"/>
              <w:bottom w:val="single" w:sz="4" w:space="0" w:color="auto"/>
              <w:right w:val="single" w:sz="4" w:space="0" w:color="auto"/>
            </w:tcBorders>
          </w:tcPr>
          <w:p w14:paraId="61E3F00C" w14:textId="77777777" w:rsidR="005D6032" w:rsidRPr="005D6032" w:rsidRDefault="005D6032" w:rsidP="005D6032">
            <w:pPr>
              <w:overflowPunct w:val="0"/>
              <w:autoSpaceDE w:val="0"/>
              <w:autoSpaceDN w:val="0"/>
              <w:adjustRightInd w:val="0"/>
              <w:spacing w:after="0"/>
              <w:jc w:val="center"/>
              <w:textAlignment w:val="baseline"/>
              <w:rPr>
                <w:ins w:id="179" w:author="Lai, Kenny (New Taipei City)" w:date="2025-07-31T16:40:00Z" w16du:dateUtc="2025-07-31T08:40:00Z"/>
                <w:rFonts w:ascii="Arial" w:eastAsia="新細明體" w:hAnsi="Arial"/>
                <w:sz w:val="18"/>
              </w:rPr>
            </w:pPr>
            <w:ins w:id="180" w:author="Lai, Kenny (New Taipei City)" w:date="2025-07-31T16:40:00Z" w16du:dateUtc="2025-07-31T08:40:00Z">
              <w:r w:rsidRPr="005D6032">
                <w:rPr>
                  <w:rFonts w:ascii="Arial" w:eastAsia="新細明體" w:hAnsi="Arial"/>
                  <w:sz w:val="18"/>
                </w:rPr>
                <w:t>n261</w:t>
              </w:r>
            </w:ins>
          </w:p>
        </w:tc>
        <w:tc>
          <w:tcPr>
            <w:tcW w:w="2633" w:type="pct"/>
            <w:tcBorders>
              <w:top w:val="single" w:sz="4" w:space="0" w:color="auto"/>
              <w:left w:val="single" w:sz="4" w:space="0" w:color="auto"/>
              <w:bottom w:val="single" w:sz="4" w:space="0" w:color="auto"/>
              <w:right w:val="single" w:sz="4" w:space="0" w:color="auto"/>
            </w:tcBorders>
          </w:tcPr>
          <w:p w14:paraId="007CE543" w14:textId="77777777" w:rsidR="005D6032" w:rsidRPr="005D6032" w:rsidRDefault="005D6032" w:rsidP="005D6032">
            <w:pPr>
              <w:overflowPunct w:val="0"/>
              <w:autoSpaceDE w:val="0"/>
              <w:autoSpaceDN w:val="0"/>
              <w:adjustRightInd w:val="0"/>
              <w:spacing w:after="0"/>
              <w:jc w:val="center"/>
              <w:textAlignment w:val="baseline"/>
              <w:rPr>
                <w:ins w:id="181" w:author="Lai, Kenny (New Taipei City)" w:date="2025-07-31T16:40:00Z" w16du:dateUtc="2025-07-31T08:40:00Z"/>
                <w:rFonts w:ascii="Arial" w:eastAsia="新細明體" w:hAnsi="Arial"/>
                <w:sz w:val="18"/>
                <w:szCs w:val="18"/>
              </w:rPr>
            </w:pPr>
            <w:ins w:id="182" w:author="Lai, Kenny (New Taipei City)" w:date="2025-07-31T16:40:00Z" w16du:dateUtc="2025-07-31T08:40:00Z">
              <w:r w:rsidRPr="005D6032">
                <w:rPr>
                  <w:rFonts w:ascii="Arial" w:eastAsia="新細明體" w:hAnsi="Arial"/>
                  <w:sz w:val="18"/>
                  <w:szCs w:val="18"/>
                </w:rPr>
                <w:t>-106.4</w:t>
              </w:r>
            </w:ins>
          </w:p>
        </w:tc>
        <w:tc>
          <w:tcPr>
            <w:tcW w:w="619" w:type="pct"/>
            <w:tcBorders>
              <w:top w:val="nil"/>
              <w:left w:val="single" w:sz="4" w:space="0" w:color="auto"/>
              <w:bottom w:val="nil"/>
              <w:right w:val="single" w:sz="4" w:space="0" w:color="auto"/>
            </w:tcBorders>
            <w:shd w:val="clear" w:color="auto" w:fill="auto"/>
          </w:tcPr>
          <w:p w14:paraId="5273FA34" w14:textId="77777777" w:rsidR="005D6032" w:rsidRPr="005D6032" w:rsidRDefault="005D6032" w:rsidP="005D6032">
            <w:pPr>
              <w:overflowPunct w:val="0"/>
              <w:autoSpaceDE w:val="0"/>
              <w:autoSpaceDN w:val="0"/>
              <w:adjustRightInd w:val="0"/>
              <w:spacing w:after="0"/>
              <w:jc w:val="center"/>
              <w:textAlignment w:val="baseline"/>
              <w:rPr>
                <w:ins w:id="183" w:author="Lai, Kenny (New Taipei City)" w:date="2025-07-31T16:40:00Z" w16du:dateUtc="2025-07-31T08:40:00Z"/>
                <w:rFonts w:ascii="Arial" w:eastAsia="Yu Mincho" w:hAnsi="Arial"/>
                <w:sz w:val="18"/>
                <w:lang w:eastAsia="ja-JP"/>
              </w:rPr>
            </w:pPr>
          </w:p>
        </w:tc>
      </w:tr>
      <w:tr w:rsidR="005D6032" w:rsidRPr="005D6032" w14:paraId="484587AF" w14:textId="77777777" w:rsidTr="006849B7">
        <w:trPr>
          <w:jc w:val="center"/>
          <w:ins w:id="184" w:author="Lai, Kenny (New Taipei City)" w:date="2025-07-31T16:40:00Z"/>
        </w:trPr>
        <w:tc>
          <w:tcPr>
            <w:tcW w:w="5000" w:type="pct"/>
            <w:gridSpan w:val="4"/>
            <w:tcBorders>
              <w:top w:val="single" w:sz="4" w:space="0" w:color="auto"/>
              <w:left w:val="single" w:sz="4" w:space="0" w:color="auto"/>
              <w:bottom w:val="single" w:sz="4" w:space="0" w:color="auto"/>
              <w:right w:val="single" w:sz="4" w:space="0" w:color="auto"/>
            </w:tcBorders>
          </w:tcPr>
          <w:p w14:paraId="66E946D0" w14:textId="755150CB" w:rsidR="005D6032" w:rsidRPr="005D6032" w:rsidRDefault="005D6032" w:rsidP="005D6032">
            <w:pPr>
              <w:overflowPunct w:val="0"/>
              <w:autoSpaceDE w:val="0"/>
              <w:autoSpaceDN w:val="0"/>
              <w:adjustRightInd w:val="0"/>
              <w:spacing w:after="0"/>
              <w:ind w:left="851" w:hanging="851"/>
              <w:textAlignment w:val="baseline"/>
              <w:rPr>
                <w:ins w:id="185" w:author="Lai, Kenny (New Taipei City)" w:date="2025-07-31T16:40:00Z" w16du:dateUtc="2025-07-31T08:40:00Z"/>
                <w:rFonts w:ascii="Arial" w:eastAsia="新細明體" w:hAnsi="Arial"/>
                <w:sz w:val="18"/>
              </w:rPr>
            </w:pPr>
            <w:ins w:id="186" w:author="Lai, Kenny (New Taipei City)" w:date="2025-07-31T16:40:00Z" w16du:dateUtc="2025-07-31T08:40:00Z">
              <w:r w:rsidRPr="005D6032">
                <w:rPr>
                  <w:rFonts w:ascii="Arial" w:eastAsia="新細明體" w:hAnsi="Arial"/>
                  <w:sz w:val="18"/>
                </w:rPr>
                <w:t>NOTE 1:</w:t>
              </w:r>
              <w:r w:rsidRPr="005D6032">
                <w:rPr>
                  <w:rFonts w:ascii="Arial" w:eastAsia="新細明體" w:hAnsi="Arial"/>
                  <w:sz w:val="18"/>
                </w:rPr>
                <w:tab/>
                <w:t xml:space="preserve">For UEs that support multiple FR2 bands, the Minimum SSB_RP values for all angles are increased by </w:t>
              </w:r>
              <w:proofErr w:type="spellStart"/>
              <w:r w:rsidRPr="005D6032">
                <w:rPr>
                  <w:rFonts w:eastAsia="新細明體"/>
                  <w:sz w:val="18"/>
                </w:rPr>
                <w:t>Δ</w:t>
              </w:r>
              <w:proofErr w:type="gramStart"/>
              <w:r w:rsidRPr="005D6032">
                <w:rPr>
                  <w:rFonts w:ascii="Arial" w:eastAsia="新細明體" w:hAnsi="Arial"/>
                  <w:sz w:val="18"/>
                </w:rPr>
                <w:t>MB</w:t>
              </w:r>
              <w:r w:rsidRPr="005D6032">
                <w:rPr>
                  <w:rFonts w:ascii="Arial" w:eastAsia="新細明體" w:hAnsi="Arial"/>
                  <w:sz w:val="18"/>
                  <w:vertAlign w:val="subscript"/>
                </w:rPr>
                <w:t>S,n</w:t>
              </w:r>
              <w:proofErr w:type="spellEnd"/>
              <w:proofErr w:type="gramEnd"/>
              <w:r w:rsidRPr="005D6032">
                <w:rPr>
                  <w:rFonts w:ascii="Arial" w:eastAsia="新細明體" w:hAnsi="Arial"/>
                  <w:iCs/>
                  <w:sz w:val="18"/>
                </w:rPr>
                <w:t xml:space="preserve">, the </w:t>
              </w:r>
              <w:r w:rsidRPr="005D6032">
                <w:rPr>
                  <w:rFonts w:ascii="Arial" w:eastAsia="新細明體" w:hAnsi="Arial"/>
                  <w:sz w:val="18"/>
                </w:rPr>
                <w:t>UE multi-band relaxation factor</w:t>
              </w:r>
              <w:r w:rsidRPr="005D6032">
                <w:rPr>
                  <w:rFonts w:ascii="Arial" w:eastAsia="新細明體" w:hAnsi="Arial"/>
                  <w:iCs/>
                  <w:sz w:val="18"/>
                </w:rPr>
                <w:t xml:space="preserve"> in dB specified in </w:t>
              </w:r>
              <w:r w:rsidRPr="005D6032">
                <w:rPr>
                  <w:rFonts w:ascii="Arial" w:eastAsia="新細明體" w:hAnsi="Arial"/>
                  <w:sz w:val="18"/>
                </w:rPr>
                <w:t>clause 6.2.1.</w:t>
              </w:r>
            </w:ins>
            <w:ins w:id="187" w:author="Lai, Kenny (New Taipei City)" w:date="2025-07-31T16:49:00Z" w16du:dateUtc="2025-07-31T08:49:00Z">
              <w:r w:rsidR="00CA7716">
                <w:rPr>
                  <w:rFonts w:ascii="Arial" w:eastAsia="新細明體" w:hAnsi="Arial" w:hint="eastAsia"/>
                  <w:sz w:val="18"/>
                  <w:lang w:eastAsia="zh-TW"/>
                </w:rPr>
                <w:t>1.3.</w:t>
              </w:r>
            </w:ins>
            <w:ins w:id="188" w:author="Lai, Kenny (New Taipei City)" w:date="2025-07-31T16:40:00Z" w16du:dateUtc="2025-07-31T08:40:00Z">
              <w:r w:rsidRPr="005D6032">
                <w:rPr>
                  <w:rFonts w:ascii="Arial" w:eastAsia="新細明體" w:hAnsi="Arial"/>
                  <w:sz w:val="18"/>
                </w:rPr>
                <w:t>6</w:t>
              </w:r>
            </w:ins>
          </w:p>
          <w:p w14:paraId="1E4E98B8" w14:textId="77777777" w:rsidR="005D6032" w:rsidRPr="005D6032" w:rsidRDefault="005D6032" w:rsidP="005D6032">
            <w:pPr>
              <w:overflowPunct w:val="0"/>
              <w:autoSpaceDE w:val="0"/>
              <w:autoSpaceDN w:val="0"/>
              <w:adjustRightInd w:val="0"/>
              <w:spacing w:after="0"/>
              <w:ind w:left="851" w:hanging="851"/>
              <w:textAlignment w:val="baseline"/>
              <w:rPr>
                <w:ins w:id="189" w:author="Lai, Kenny (New Taipei City)" w:date="2025-07-31T16:40:00Z" w16du:dateUtc="2025-07-31T08:40:00Z"/>
                <w:rFonts w:ascii="Arial" w:eastAsia="Yu Mincho" w:hAnsi="Arial"/>
                <w:sz w:val="18"/>
                <w:lang w:eastAsia="ja-JP"/>
              </w:rPr>
            </w:pPr>
            <w:ins w:id="190" w:author="Lai, Kenny (New Taipei City)" w:date="2025-07-31T16:40:00Z" w16du:dateUtc="2025-07-31T08:40:00Z">
              <w:r w:rsidRPr="005D6032">
                <w:rPr>
                  <w:rFonts w:ascii="Arial" w:eastAsia="新細明體" w:hAnsi="Arial"/>
                  <w:sz w:val="18"/>
                </w:rPr>
                <w:t>NOTE 2:</w:t>
              </w:r>
              <w:r w:rsidRPr="005D6032">
                <w:rPr>
                  <w:rFonts w:ascii="Arial" w:eastAsia="新細明體" w:hAnsi="Arial"/>
                  <w:sz w:val="18"/>
                </w:rPr>
                <w:tab/>
                <w:t xml:space="preserve">Values specified at the radiated requirements reference point to give minimum SSB </w:t>
              </w:r>
              <w:proofErr w:type="spellStart"/>
              <w:r w:rsidRPr="005D6032">
                <w:rPr>
                  <w:rFonts w:ascii="Arial" w:eastAsia="新細明體" w:hAnsi="Arial"/>
                  <w:sz w:val="18"/>
                </w:rPr>
                <w:t>Ês</w:t>
              </w:r>
              <w:proofErr w:type="spellEnd"/>
              <w:r w:rsidRPr="005D6032">
                <w:rPr>
                  <w:rFonts w:ascii="Arial" w:eastAsia="新細明體" w:hAnsi="Arial"/>
                  <w:sz w:val="18"/>
                </w:rPr>
                <w:t>/</w:t>
              </w:r>
              <w:proofErr w:type="spellStart"/>
              <w:r w:rsidRPr="005D6032">
                <w:rPr>
                  <w:rFonts w:ascii="Arial" w:eastAsia="新細明體" w:hAnsi="Arial"/>
                  <w:sz w:val="18"/>
                </w:rPr>
                <w:t>Iot</w:t>
              </w:r>
              <w:proofErr w:type="spellEnd"/>
              <w:r w:rsidRPr="005D6032">
                <w:rPr>
                  <w:rFonts w:ascii="Arial" w:eastAsia="新細明體" w:hAnsi="Arial"/>
                  <w:sz w:val="18"/>
                </w:rPr>
                <w:t>, with no applied noise.</w:t>
              </w:r>
            </w:ins>
          </w:p>
        </w:tc>
      </w:tr>
    </w:tbl>
    <w:p w14:paraId="2E73314C" w14:textId="77777777" w:rsidR="005D6032" w:rsidRPr="005D6032" w:rsidRDefault="005D6032" w:rsidP="005D6032">
      <w:pPr>
        <w:overflowPunct w:val="0"/>
        <w:autoSpaceDE w:val="0"/>
        <w:autoSpaceDN w:val="0"/>
        <w:adjustRightInd w:val="0"/>
        <w:textAlignment w:val="baseline"/>
        <w:rPr>
          <w:ins w:id="191" w:author="Lai, Kenny (New Taipei City)" w:date="2025-07-31T16:40:00Z" w16du:dateUtc="2025-07-31T08:40:00Z"/>
          <w:rFonts w:eastAsia="新細明體"/>
        </w:rPr>
      </w:pPr>
    </w:p>
    <w:p w14:paraId="1436F998" w14:textId="04B4FC42" w:rsidR="005D6032" w:rsidRPr="005D6032" w:rsidRDefault="005D6032" w:rsidP="005D6032">
      <w:pPr>
        <w:overflowPunct w:val="0"/>
        <w:autoSpaceDE w:val="0"/>
        <w:autoSpaceDN w:val="0"/>
        <w:adjustRightInd w:val="0"/>
        <w:spacing w:before="60"/>
        <w:jc w:val="center"/>
        <w:textAlignment w:val="baseline"/>
        <w:rPr>
          <w:ins w:id="192" w:author="Lai, Kenny (New Taipei City)" w:date="2025-07-31T16:40:00Z" w16du:dateUtc="2025-07-31T08:40:00Z"/>
          <w:rFonts w:ascii="Arial" w:eastAsia="新細明體" w:hAnsi="Arial"/>
          <w:b/>
        </w:rPr>
      </w:pPr>
      <w:ins w:id="193" w:author="Lai, Kenny (New Taipei City)" w:date="2025-07-31T16:40:00Z" w16du:dateUtc="2025-07-31T08:40:00Z">
        <w:r w:rsidRPr="005D6032">
          <w:rPr>
            <w:rFonts w:ascii="Arial" w:eastAsia="新細明體" w:hAnsi="Arial"/>
            <w:b/>
          </w:rPr>
          <w:t xml:space="preserve">Table </w:t>
        </w:r>
      </w:ins>
      <w:ins w:id="194" w:author="Lai, Kenny (New Taipei City)" w:date="2025-07-31T16:46:00Z" w16du:dateUtc="2025-07-31T08:46:00Z">
        <w:r w:rsidR="00CA7716" w:rsidRPr="005D6032">
          <w:rPr>
            <w:rFonts w:ascii="Arial" w:eastAsia="新細明體" w:hAnsi="Arial"/>
            <w:b/>
          </w:rPr>
          <w:t>6.6.</w:t>
        </w:r>
        <w:r w:rsidR="00CA7716">
          <w:rPr>
            <w:rFonts w:ascii="Arial" w:eastAsia="新細明體" w:hAnsi="Arial" w:hint="eastAsia"/>
            <w:b/>
            <w:lang w:eastAsia="zh-TW"/>
          </w:rPr>
          <w:t>1.3.5.1.2-</w:t>
        </w:r>
      </w:ins>
      <w:ins w:id="195" w:author="Lai, Kenny (New Taipei City)" w:date="2025-07-31T16:40:00Z" w16du:dateUtc="2025-07-31T08:40:00Z">
        <w:r w:rsidRPr="005D6032">
          <w:rPr>
            <w:rFonts w:ascii="Arial" w:eastAsia="新細明體" w:hAnsi="Arial"/>
            <w:b/>
          </w:rPr>
          <w:t>2: Conditions for CSI-RS based L1-RSRP measurements for beam correspondence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1"/>
        <w:gridCol w:w="4913"/>
        <w:gridCol w:w="1192"/>
      </w:tblGrid>
      <w:tr w:rsidR="005D6032" w:rsidRPr="005D6032" w14:paraId="2B492764" w14:textId="77777777" w:rsidTr="006849B7">
        <w:trPr>
          <w:jc w:val="center"/>
          <w:ins w:id="196" w:author="Lai, Kenny (New Taipei City)" w:date="2025-07-31T16:40:00Z"/>
        </w:trPr>
        <w:tc>
          <w:tcPr>
            <w:tcW w:w="687" w:type="pct"/>
            <w:tcBorders>
              <w:top w:val="single" w:sz="4" w:space="0" w:color="auto"/>
              <w:left w:val="single" w:sz="4" w:space="0" w:color="auto"/>
              <w:bottom w:val="nil"/>
              <w:right w:val="single" w:sz="4" w:space="0" w:color="auto"/>
            </w:tcBorders>
            <w:shd w:val="clear" w:color="auto" w:fill="auto"/>
            <w:hideMark/>
          </w:tcPr>
          <w:p w14:paraId="1C11EC8D" w14:textId="77777777" w:rsidR="005D6032" w:rsidRPr="005D6032" w:rsidRDefault="005D6032" w:rsidP="005D6032">
            <w:pPr>
              <w:overflowPunct w:val="0"/>
              <w:autoSpaceDE w:val="0"/>
              <w:autoSpaceDN w:val="0"/>
              <w:adjustRightInd w:val="0"/>
              <w:spacing w:after="0"/>
              <w:jc w:val="center"/>
              <w:textAlignment w:val="baseline"/>
              <w:rPr>
                <w:ins w:id="197" w:author="Lai, Kenny (New Taipei City)" w:date="2025-07-31T16:40:00Z" w16du:dateUtc="2025-07-31T08:40:00Z"/>
                <w:rFonts w:ascii="Arial" w:eastAsia="新細明體" w:hAnsi="Arial"/>
                <w:b/>
                <w:sz w:val="18"/>
              </w:rPr>
            </w:pPr>
            <w:ins w:id="198" w:author="Lai, Kenny (New Taipei City)" w:date="2025-07-31T16:40:00Z" w16du:dateUtc="2025-07-31T08:40:00Z">
              <w:r w:rsidRPr="005D6032">
                <w:rPr>
                  <w:rFonts w:ascii="Arial" w:eastAsia="新細明體" w:hAnsi="Arial"/>
                  <w:b/>
                  <w:sz w:val="18"/>
                </w:rPr>
                <w:t>Angle of arrival</w:t>
              </w:r>
            </w:ins>
          </w:p>
        </w:tc>
        <w:tc>
          <w:tcPr>
            <w:tcW w:w="1143" w:type="pct"/>
            <w:tcBorders>
              <w:top w:val="single" w:sz="4" w:space="0" w:color="auto"/>
              <w:left w:val="single" w:sz="4" w:space="0" w:color="auto"/>
              <w:bottom w:val="nil"/>
              <w:right w:val="single" w:sz="4" w:space="0" w:color="auto"/>
            </w:tcBorders>
            <w:shd w:val="clear" w:color="auto" w:fill="auto"/>
            <w:hideMark/>
          </w:tcPr>
          <w:p w14:paraId="76AC96C4" w14:textId="77777777" w:rsidR="005D6032" w:rsidRPr="005D6032" w:rsidRDefault="005D6032" w:rsidP="005D6032">
            <w:pPr>
              <w:overflowPunct w:val="0"/>
              <w:autoSpaceDE w:val="0"/>
              <w:autoSpaceDN w:val="0"/>
              <w:adjustRightInd w:val="0"/>
              <w:spacing w:after="0"/>
              <w:jc w:val="center"/>
              <w:textAlignment w:val="baseline"/>
              <w:rPr>
                <w:ins w:id="199" w:author="Lai, Kenny (New Taipei City)" w:date="2025-07-31T16:40:00Z" w16du:dateUtc="2025-07-31T08:40:00Z"/>
                <w:rFonts w:ascii="Arial" w:eastAsia="新細明體" w:hAnsi="Arial"/>
                <w:b/>
                <w:sz w:val="18"/>
              </w:rPr>
            </w:pPr>
            <w:ins w:id="200" w:author="Lai, Kenny (New Taipei City)" w:date="2025-07-31T16:40:00Z" w16du:dateUtc="2025-07-31T08:40:00Z">
              <w:r w:rsidRPr="005D6032">
                <w:rPr>
                  <w:rFonts w:ascii="Arial" w:eastAsia="新細明體" w:hAnsi="Arial"/>
                  <w:b/>
                  <w:sz w:val="18"/>
                </w:rPr>
                <w:t>NR operating bands</w:t>
              </w:r>
            </w:ins>
          </w:p>
        </w:tc>
        <w:tc>
          <w:tcPr>
            <w:tcW w:w="2551" w:type="pct"/>
            <w:tcBorders>
              <w:top w:val="single" w:sz="4" w:space="0" w:color="auto"/>
              <w:left w:val="single" w:sz="4" w:space="0" w:color="auto"/>
              <w:bottom w:val="single" w:sz="4" w:space="0" w:color="auto"/>
              <w:right w:val="single" w:sz="4" w:space="0" w:color="auto"/>
            </w:tcBorders>
            <w:hideMark/>
          </w:tcPr>
          <w:p w14:paraId="5620CA39" w14:textId="77777777" w:rsidR="005D6032" w:rsidRPr="005D6032" w:rsidRDefault="005D6032" w:rsidP="005D6032">
            <w:pPr>
              <w:overflowPunct w:val="0"/>
              <w:autoSpaceDE w:val="0"/>
              <w:autoSpaceDN w:val="0"/>
              <w:adjustRightInd w:val="0"/>
              <w:spacing w:after="0"/>
              <w:jc w:val="center"/>
              <w:textAlignment w:val="baseline"/>
              <w:rPr>
                <w:ins w:id="201" w:author="Lai, Kenny (New Taipei City)" w:date="2025-07-31T16:40:00Z" w16du:dateUtc="2025-07-31T08:40:00Z"/>
                <w:rFonts w:ascii="Arial" w:eastAsia="新細明體" w:hAnsi="Arial"/>
                <w:b/>
                <w:sz w:val="18"/>
              </w:rPr>
            </w:pPr>
            <w:ins w:id="202" w:author="Lai, Kenny (New Taipei City)" w:date="2025-07-31T16:40:00Z" w16du:dateUtc="2025-07-31T08:40:00Z">
              <w:r w:rsidRPr="005D6032">
                <w:rPr>
                  <w:rFonts w:ascii="Arial" w:eastAsia="新細明體" w:hAnsi="Arial"/>
                  <w:b/>
                  <w:sz w:val="18"/>
                </w:rPr>
                <w:t>Minimum CSI-RS_RP</w:t>
              </w:r>
              <w:r w:rsidRPr="005D6032">
                <w:rPr>
                  <w:rFonts w:ascii="Arial" w:eastAsia="新細明體" w:hAnsi="Arial"/>
                  <w:b/>
                  <w:sz w:val="18"/>
                  <w:vertAlign w:val="superscript"/>
                </w:rPr>
                <w:t xml:space="preserve"> Note 2</w:t>
              </w:r>
            </w:ins>
          </w:p>
        </w:tc>
        <w:tc>
          <w:tcPr>
            <w:tcW w:w="619" w:type="pct"/>
            <w:tcBorders>
              <w:top w:val="single" w:sz="4" w:space="0" w:color="auto"/>
              <w:left w:val="single" w:sz="4" w:space="0" w:color="auto"/>
              <w:bottom w:val="single" w:sz="4" w:space="0" w:color="auto"/>
              <w:right w:val="single" w:sz="4" w:space="0" w:color="auto"/>
            </w:tcBorders>
            <w:hideMark/>
          </w:tcPr>
          <w:p w14:paraId="42FAD1A3" w14:textId="77777777" w:rsidR="005D6032" w:rsidRPr="005D6032" w:rsidRDefault="005D6032" w:rsidP="005D6032">
            <w:pPr>
              <w:overflowPunct w:val="0"/>
              <w:autoSpaceDE w:val="0"/>
              <w:autoSpaceDN w:val="0"/>
              <w:adjustRightInd w:val="0"/>
              <w:spacing w:after="0"/>
              <w:jc w:val="center"/>
              <w:textAlignment w:val="baseline"/>
              <w:rPr>
                <w:ins w:id="203" w:author="Lai, Kenny (New Taipei City)" w:date="2025-07-31T16:40:00Z" w16du:dateUtc="2025-07-31T08:40:00Z"/>
                <w:rFonts w:ascii="Arial" w:eastAsia="新細明體" w:hAnsi="Arial"/>
                <w:b/>
                <w:sz w:val="18"/>
              </w:rPr>
            </w:pPr>
            <w:ins w:id="204" w:author="Lai, Kenny (New Taipei City)" w:date="2025-07-31T16:40:00Z" w16du:dateUtc="2025-07-31T08:40:00Z">
              <w:r w:rsidRPr="005D6032">
                <w:rPr>
                  <w:rFonts w:ascii="Arial" w:eastAsia="新細明體" w:hAnsi="Arial"/>
                  <w:b/>
                  <w:sz w:val="18"/>
                </w:rPr>
                <w:t xml:space="preserve">CSI-RS </w:t>
              </w:r>
              <w:proofErr w:type="spellStart"/>
              <w:r w:rsidRPr="005D6032">
                <w:rPr>
                  <w:rFonts w:ascii="Arial" w:eastAsia="新細明體" w:hAnsi="Arial"/>
                  <w:b/>
                  <w:sz w:val="18"/>
                </w:rPr>
                <w:t>Ês</w:t>
              </w:r>
              <w:proofErr w:type="spellEnd"/>
              <w:r w:rsidRPr="005D6032">
                <w:rPr>
                  <w:rFonts w:ascii="Arial" w:eastAsia="新細明體" w:hAnsi="Arial"/>
                  <w:b/>
                  <w:sz w:val="18"/>
                </w:rPr>
                <w:t>/</w:t>
              </w:r>
              <w:proofErr w:type="spellStart"/>
              <w:r w:rsidRPr="005D6032">
                <w:rPr>
                  <w:rFonts w:ascii="Arial" w:eastAsia="新細明體" w:hAnsi="Arial"/>
                  <w:b/>
                  <w:sz w:val="18"/>
                </w:rPr>
                <w:t>Iot</w:t>
              </w:r>
              <w:proofErr w:type="spellEnd"/>
            </w:ins>
          </w:p>
        </w:tc>
      </w:tr>
      <w:tr w:rsidR="005D6032" w:rsidRPr="005D6032" w14:paraId="565D42C7" w14:textId="77777777" w:rsidTr="006849B7">
        <w:trPr>
          <w:jc w:val="center"/>
          <w:ins w:id="205" w:author="Lai, Kenny (New Taipei City)" w:date="2025-07-31T16:40:00Z"/>
        </w:trPr>
        <w:tc>
          <w:tcPr>
            <w:tcW w:w="687" w:type="pct"/>
            <w:tcBorders>
              <w:top w:val="nil"/>
              <w:left w:val="single" w:sz="4" w:space="0" w:color="auto"/>
              <w:bottom w:val="nil"/>
              <w:right w:val="single" w:sz="4" w:space="0" w:color="auto"/>
            </w:tcBorders>
            <w:shd w:val="clear" w:color="auto" w:fill="auto"/>
            <w:hideMark/>
          </w:tcPr>
          <w:p w14:paraId="3079049D" w14:textId="77777777" w:rsidR="005D6032" w:rsidRPr="005D6032" w:rsidRDefault="005D6032" w:rsidP="005D6032">
            <w:pPr>
              <w:overflowPunct w:val="0"/>
              <w:autoSpaceDE w:val="0"/>
              <w:autoSpaceDN w:val="0"/>
              <w:adjustRightInd w:val="0"/>
              <w:spacing w:after="0"/>
              <w:jc w:val="center"/>
              <w:textAlignment w:val="baseline"/>
              <w:rPr>
                <w:ins w:id="206" w:author="Lai, Kenny (New Taipei City)" w:date="2025-07-31T16:40:00Z" w16du:dateUtc="2025-07-31T08:40:00Z"/>
                <w:rFonts w:ascii="Arial" w:eastAsia="新細明體" w:hAnsi="Arial"/>
                <w:b/>
                <w:sz w:val="18"/>
              </w:rPr>
            </w:pPr>
          </w:p>
        </w:tc>
        <w:tc>
          <w:tcPr>
            <w:tcW w:w="1143" w:type="pct"/>
            <w:tcBorders>
              <w:top w:val="nil"/>
              <w:left w:val="single" w:sz="4" w:space="0" w:color="auto"/>
              <w:bottom w:val="nil"/>
              <w:right w:val="single" w:sz="4" w:space="0" w:color="auto"/>
            </w:tcBorders>
            <w:shd w:val="clear" w:color="auto" w:fill="auto"/>
            <w:hideMark/>
          </w:tcPr>
          <w:p w14:paraId="2DB2DA58" w14:textId="77777777" w:rsidR="005D6032" w:rsidRPr="005D6032" w:rsidRDefault="005D6032" w:rsidP="005D6032">
            <w:pPr>
              <w:overflowPunct w:val="0"/>
              <w:autoSpaceDE w:val="0"/>
              <w:autoSpaceDN w:val="0"/>
              <w:adjustRightInd w:val="0"/>
              <w:spacing w:after="0"/>
              <w:jc w:val="center"/>
              <w:textAlignment w:val="baseline"/>
              <w:rPr>
                <w:ins w:id="207" w:author="Lai, Kenny (New Taipei City)" w:date="2025-07-31T16:40:00Z" w16du:dateUtc="2025-07-31T08:40:00Z"/>
                <w:rFonts w:ascii="Arial" w:eastAsia="新細明體" w:hAnsi="Arial"/>
                <w:b/>
                <w:sz w:val="18"/>
              </w:rPr>
            </w:pPr>
          </w:p>
        </w:tc>
        <w:tc>
          <w:tcPr>
            <w:tcW w:w="2551" w:type="pct"/>
            <w:tcBorders>
              <w:top w:val="single" w:sz="4" w:space="0" w:color="auto"/>
              <w:left w:val="single" w:sz="4" w:space="0" w:color="auto"/>
              <w:bottom w:val="single" w:sz="4" w:space="0" w:color="auto"/>
              <w:right w:val="single" w:sz="4" w:space="0" w:color="auto"/>
            </w:tcBorders>
            <w:hideMark/>
          </w:tcPr>
          <w:p w14:paraId="416F3D9B" w14:textId="77777777" w:rsidR="005D6032" w:rsidRPr="005D6032" w:rsidRDefault="005D6032" w:rsidP="005D6032">
            <w:pPr>
              <w:overflowPunct w:val="0"/>
              <w:autoSpaceDE w:val="0"/>
              <w:autoSpaceDN w:val="0"/>
              <w:adjustRightInd w:val="0"/>
              <w:spacing w:after="0"/>
              <w:jc w:val="center"/>
              <w:textAlignment w:val="baseline"/>
              <w:rPr>
                <w:ins w:id="208" w:author="Lai, Kenny (New Taipei City)" w:date="2025-07-31T16:40:00Z" w16du:dateUtc="2025-07-31T08:40:00Z"/>
                <w:rFonts w:ascii="Arial" w:eastAsia="新細明體" w:hAnsi="Arial"/>
                <w:b/>
                <w:sz w:val="18"/>
              </w:rPr>
            </w:pPr>
            <w:ins w:id="209" w:author="Lai, Kenny (New Taipei City)" w:date="2025-07-31T16:40:00Z" w16du:dateUtc="2025-07-31T08:40:00Z">
              <w:r w:rsidRPr="005D6032">
                <w:rPr>
                  <w:rFonts w:ascii="Arial" w:eastAsia="新細明體" w:hAnsi="Arial"/>
                  <w:b/>
                  <w:sz w:val="18"/>
                </w:rPr>
                <w:t>dBm / SCS</w:t>
              </w:r>
              <w:r w:rsidRPr="005D6032">
                <w:rPr>
                  <w:rFonts w:ascii="Arial" w:eastAsia="新細明體" w:hAnsi="Arial"/>
                  <w:b/>
                  <w:sz w:val="18"/>
                  <w:vertAlign w:val="subscript"/>
                </w:rPr>
                <w:t>CSI-RS</w:t>
              </w:r>
            </w:ins>
          </w:p>
        </w:tc>
        <w:tc>
          <w:tcPr>
            <w:tcW w:w="619" w:type="pct"/>
            <w:tcBorders>
              <w:top w:val="single" w:sz="4" w:space="0" w:color="auto"/>
              <w:left w:val="single" w:sz="4" w:space="0" w:color="auto"/>
              <w:bottom w:val="nil"/>
              <w:right w:val="single" w:sz="4" w:space="0" w:color="auto"/>
            </w:tcBorders>
            <w:shd w:val="clear" w:color="auto" w:fill="auto"/>
            <w:hideMark/>
          </w:tcPr>
          <w:p w14:paraId="639B42C4" w14:textId="77777777" w:rsidR="005D6032" w:rsidRPr="005D6032" w:rsidRDefault="005D6032" w:rsidP="005D6032">
            <w:pPr>
              <w:overflowPunct w:val="0"/>
              <w:autoSpaceDE w:val="0"/>
              <w:autoSpaceDN w:val="0"/>
              <w:adjustRightInd w:val="0"/>
              <w:spacing w:after="0"/>
              <w:jc w:val="center"/>
              <w:textAlignment w:val="baseline"/>
              <w:rPr>
                <w:ins w:id="210" w:author="Lai, Kenny (New Taipei City)" w:date="2025-07-31T16:40:00Z" w16du:dateUtc="2025-07-31T08:40:00Z"/>
                <w:rFonts w:ascii="Arial" w:eastAsia="新細明體" w:hAnsi="Arial"/>
                <w:b/>
                <w:sz w:val="18"/>
              </w:rPr>
            </w:pPr>
            <w:ins w:id="211" w:author="Lai, Kenny (New Taipei City)" w:date="2025-07-31T16:40:00Z" w16du:dateUtc="2025-07-31T08:40:00Z">
              <w:r w:rsidRPr="005D6032">
                <w:rPr>
                  <w:rFonts w:ascii="Arial" w:eastAsia="新細明體" w:hAnsi="Arial"/>
                  <w:b/>
                  <w:sz w:val="18"/>
                </w:rPr>
                <w:t>dB</w:t>
              </w:r>
            </w:ins>
          </w:p>
        </w:tc>
      </w:tr>
      <w:tr w:rsidR="005D6032" w:rsidRPr="005D6032" w14:paraId="237D2C8B" w14:textId="77777777" w:rsidTr="006849B7">
        <w:trPr>
          <w:jc w:val="center"/>
          <w:ins w:id="212" w:author="Lai, Kenny (New Taipei City)" w:date="2025-07-31T16:40:00Z"/>
        </w:trPr>
        <w:tc>
          <w:tcPr>
            <w:tcW w:w="687" w:type="pct"/>
            <w:tcBorders>
              <w:top w:val="nil"/>
              <w:left w:val="single" w:sz="4" w:space="0" w:color="auto"/>
              <w:bottom w:val="single" w:sz="4" w:space="0" w:color="auto"/>
              <w:right w:val="single" w:sz="4" w:space="0" w:color="auto"/>
            </w:tcBorders>
            <w:shd w:val="clear" w:color="auto" w:fill="auto"/>
            <w:hideMark/>
          </w:tcPr>
          <w:p w14:paraId="52D7A382" w14:textId="77777777" w:rsidR="005D6032" w:rsidRPr="005D6032" w:rsidRDefault="005D6032" w:rsidP="005D6032">
            <w:pPr>
              <w:overflowPunct w:val="0"/>
              <w:autoSpaceDE w:val="0"/>
              <w:autoSpaceDN w:val="0"/>
              <w:adjustRightInd w:val="0"/>
              <w:spacing w:after="0"/>
              <w:jc w:val="center"/>
              <w:textAlignment w:val="baseline"/>
              <w:rPr>
                <w:ins w:id="213" w:author="Lai, Kenny (New Taipei City)" w:date="2025-07-31T16:40:00Z" w16du:dateUtc="2025-07-31T08:40:00Z"/>
                <w:rFonts w:ascii="Arial" w:eastAsia="新細明體" w:hAnsi="Arial"/>
                <w:b/>
                <w:sz w:val="18"/>
              </w:rPr>
            </w:pPr>
          </w:p>
        </w:tc>
        <w:tc>
          <w:tcPr>
            <w:tcW w:w="1143" w:type="pct"/>
            <w:tcBorders>
              <w:top w:val="nil"/>
              <w:left w:val="single" w:sz="4" w:space="0" w:color="auto"/>
              <w:bottom w:val="single" w:sz="4" w:space="0" w:color="auto"/>
              <w:right w:val="single" w:sz="4" w:space="0" w:color="auto"/>
            </w:tcBorders>
            <w:shd w:val="clear" w:color="auto" w:fill="auto"/>
            <w:hideMark/>
          </w:tcPr>
          <w:p w14:paraId="35A89C8D" w14:textId="77777777" w:rsidR="005D6032" w:rsidRPr="005D6032" w:rsidRDefault="005D6032" w:rsidP="005D6032">
            <w:pPr>
              <w:overflowPunct w:val="0"/>
              <w:autoSpaceDE w:val="0"/>
              <w:autoSpaceDN w:val="0"/>
              <w:adjustRightInd w:val="0"/>
              <w:spacing w:after="0"/>
              <w:jc w:val="center"/>
              <w:textAlignment w:val="baseline"/>
              <w:rPr>
                <w:ins w:id="214" w:author="Lai, Kenny (New Taipei City)" w:date="2025-07-31T16:40:00Z" w16du:dateUtc="2025-07-31T08:40:00Z"/>
                <w:rFonts w:ascii="Arial" w:eastAsia="新細明體" w:hAnsi="Arial"/>
                <w:b/>
                <w:sz w:val="18"/>
              </w:rPr>
            </w:pPr>
          </w:p>
        </w:tc>
        <w:tc>
          <w:tcPr>
            <w:tcW w:w="2551" w:type="pct"/>
            <w:tcBorders>
              <w:top w:val="single" w:sz="4" w:space="0" w:color="auto"/>
              <w:left w:val="single" w:sz="4" w:space="0" w:color="auto"/>
              <w:bottom w:val="single" w:sz="4" w:space="0" w:color="auto"/>
              <w:right w:val="single" w:sz="4" w:space="0" w:color="auto"/>
            </w:tcBorders>
            <w:hideMark/>
          </w:tcPr>
          <w:p w14:paraId="208A9D66" w14:textId="77777777" w:rsidR="005D6032" w:rsidRPr="005D6032" w:rsidRDefault="005D6032" w:rsidP="005D6032">
            <w:pPr>
              <w:overflowPunct w:val="0"/>
              <w:autoSpaceDE w:val="0"/>
              <w:autoSpaceDN w:val="0"/>
              <w:adjustRightInd w:val="0"/>
              <w:spacing w:after="0"/>
              <w:jc w:val="center"/>
              <w:textAlignment w:val="baseline"/>
              <w:rPr>
                <w:ins w:id="215" w:author="Lai, Kenny (New Taipei City)" w:date="2025-07-31T16:40:00Z" w16du:dateUtc="2025-07-31T08:40:00Z"/>
                <w:rFonts w:ascii="Arial" w:eastAsia="新細明體" w:hAnsi="Arial"/>
                <w:b/>
                <w:sz w:val="18"/>
              </w:rPr>
            </w:pPr>
            <w:ins w:id="216" w:author="Lai, Kenny (New Taipei City)" w:date="2025-07-31T16:40:00Z" w16du:dateUtc="2025-07-31T08:40:00Z">
              <w:r w:rsidRPr="005D6032">
                <w:rPr>
                  <w:rFonts w:ascii="Arial" w:eastAsia="新細明體" w:hAnsi="Arial"/>
                  <w:b/>
                  <w:sz w:val="18"/>
                </w:rPr>
                <w:t>SCS</w:t>
              </w:r>
              <w:r w:rsidRPr="005D6032">
                <w:rPr>
                  <w:rFonts w:ascii="Arial" w:eastAsia="新細明體" w:hAnsi="Arial"/>
                  <w:b/>
                  <w:sz w:val="18"/>
                  <w:vertAlign w:val="subscript"/>
                </w:rPr>
                <w:t>CSI-RS</w:t>
              </w:r>
              <w:r w:rsidRPr="005D6032">
                <w:rPr>
                  <w:rFonts w:ascii="Arial" w:eastAsia="新細明體" w:hAnsi="Arial"/>
                  <w:b/>
                  <w:sz w:val="18"/>
                </w:rPr>
                <w:t xml:space="preserve"> = 120 kHz</w:t>
              </w:r>
            </w:ins>
          </w:p>
        </w:tc>
        <w:tc>
          <w:tcPr>
            <w:tcW w:w="619" w:type="pct"/>
            <w:tcBorders>
              <w:top w:val="nil"/>
              <w:left w:val="single" w:sz="4" w:space="0" w:color="auto"/>
              <w:bottom w:val="single" w:sz="4" w:space="0" w:color="auto"/>
              <w:right w:val="single" w:sz="4" w:space="0" w:color="auto"/>
            </w:tcBorders>
            <w:shd w:val="clear" w:color="auto" w:fill="auto"/>
            <w:hideMark/>
          </w:tcPr>
          <w:p w14:paraId="00C5132C" w14:textId="77777777" w:rsidR="005D6032" w:rsidRPr="005D6032" w:rsidRDefault="005D6032" w:rsidP="005D6032">
            <w:pPr>
              <w:overflowPunct w:val="0"/>
              <w:autoSpaceDE w:val="0"/>
              <w:autoSpaceDN w:val="0"/>
              <w:adjustRightInd w:val="0"/>
              <w:spacing w:after="0"/>
              <w:jc w:val="center"/>
              <w:textAlignment w:val="baseline"/>
              <w:rPr>
                <w:ins w:id="217" w:author="Lai, Kenny (New Taipei City)" w:date="2025-07-31T16:40:00Z" w16du:dateUtc="2025-07-31T08:40:00Z"/>
                <w:rFonts w:ascii="Arial" w:eastAsia="新細明體" w:hAnsi="Arial"/>
                <w:b/>
                <w:sz w:val="18"/>
              </w:rPr>
            </w:pPr>
          </w:p>
        </w:tc>
      </w:tr>
      <w:tr w:rsidR="005D6032" w:rsidRPr="005D6032" w14:paraId="4E39C5CD" w14:textId="77777777" w:rsidTr="006849B7">
        <w:trPr>
          <w:jc w:val="center"/>
          <w:ins w:id="218" w:author="Lai, Kenny (New Taipei City)" w:date="2025-07-31T16:40:00Z"/>
        </w:trPr>
        <w:tc>
          <w:tcPr>
            <w:tcW w:w="687" w:type="pct"/>
            <w:tcBorders>
              <w:top w:val="single" w:sz="4" w:space="0" w:color="auto"/>
              <w:left w:val="single" w:sz="4" w:space="0" w:color="auto"/>
              <w:bottom w:val="nil"/>
              <w:right w:val="single" w:sz="4" w:space="0" w:color="auto"/>
            </w:tcBorders>
            <w:shd w:val="clear" w:color="auto" w:fill="auto"/>
            <w:hideMark/>
          </w:tcPr>
          <w:p w14:paraId="142294C3" w14:textId="77777777" w:rsidR="005D6032" w:rsidRPr="005D6032" w:rsidRDefault="005D6032" w:rsidP="005D6032">
            <w:pPr>
              <w:overflowPunct w:val="0"/>
              <w:autoSpaceDE w:val="0"/>
              <w:autoSpaceDN w:val="0"/>
              <w:adjustRightInd w:val="0"/>
              <w:spacing w:after="0"/>
              <w:jc w:val="center"/>
              <w:textAlignment w:val="baseline"/>
              <w:rPr>
                <w:ins w:id="219" w:author="Lai, Kenny (New Taipei City)" w:date="2025-07-31T16:40:00Z" w16du:dateUtc="2025-07-31T08:40:00Z"/>
                <w:rFonts w:ascii="Arial" w:eastAsia="新細明體" w:hAnsi="Arial"/>
                <w:sz w:val="18"/>
              </w:rPr>
            </w:pPr>
            <w:ins w:id="220" w:author="Lai, Kenny (New Taipei City)" w:date="2025-07-31T16:40:00Z" w16du:dateUtc="2025-07-31T08:40:00Z">
              <w:r w:rsidRPr="005D6032">
                <w:rPr>
                  <w:rFonts w:ascii="Arial" w:eastAsia="新細明體" w:hAnsi="Arial"/>
                  <w:sz w:val="18"/>
                </w:rPr>
                <w:t>All angles</w:t>
              </w:r>
              <w:r w:rsidRPr="005D6032">
                <w:rPr>
                  <w:rFonts w:ascii="Arial" w:eastAsia="新細明體" w:hAnsi="Arial"/>
                  <w:b/>
                  <w:sz w:val="18"/>
                  <w:vertAlign w:val="superscript"/>
                </w:rPr>
                <w:t xml:space="preserve"> Note 1</w:t>
              </w:r>
            </w:ins>
          </w:p>
        </w:tc>
        <w:tc>
          <w:tcPr>
            <w:tcW w:w="1143" w:type="pct"/>
            <w:tcBorders>
              <w:top w:val="single" w:sz="4" w:space="0" w:color="auto"/>
              <w:left w:val="single" w:sz="4" w:space="0" w:color="auto"/>
              <w:bottom w:val="single" w:sz="4" w:space="0" w:color="auto"/>
              <w:right w:val="single" w:sz="4" w:space="0" w:color="auto"/>
            </w:tcBorders>
            <w:hideMark/>
          </w:tcPr>
          <w:p w14:paraId="0DB1A7AA" w14:textId="77777777" w:rsidR="005D6032" w:rsidRPr="005D6032" w:rsidRDefault="005D6032" w:rsidP="005D6032">
            <w:pPr>
              <w:overflowPunct w:val="0"/>
              <w:autoSpaceDE w:val="0"/>
              <w:autoSpaceDN w:val="0"/>
              <w:adjustRightInd w:val="0"/>
              <w:spacing w:after="0"/>
              <w:jc w:val="center"/>
              <w:textAlignment w:val="baseline"/>
              <w:rPr>
                <w:ins w:id="221" w:author="Lai, Kenny (New Taipei City)" w:date="2025-07-31T16:40:00Z" w16du:dateUtc="2025-07-31T08:40:00Z"/>
                <w:rFonts w:ascii="Arial" w:eastAsia="Calibri" w:hAnsi="Arial"/>
                <w:sz w:val="18"/>
                <w:szCs w:val="22"/>
              </w:rPr>
            </w:pPr>
            <w:ins w:id="222" w:author="Lai, Kenny (New Taipei City)" w:date="2025-07-31T16:40:00Z" w16du:dateUtc="2025-07-31T08:40:00Z">
              <w:r w:rsidRPr="005D6032">
                <w:rPr>
                  <w:rFonts w:ascii="Arial" w:eastAsia="Calibri" w:hAnsi="Arial"/>
                  <w:sz w:val="18"/>
                  <w:szCs w:val="22"/>
                </w:rPr>
                <w:t>n257</w:t>
              </w:r>
            </w:ins>
          </w:p>
        </w:tc>
        <w:tc>
          <w:tcPr>
            <w:tcW w:w="2551" w:type="pct"/>
            <w:tcBorders>
              <w:top w:val="single" w:sz="4" w:space="0" w:color="auto"/>
              <w:left w:val="single" w:sz="4" w:space="0" w:color="auto"/>
              <w:bottom w:val="single" w:sz="4" w:space="0" w:color="auto"/>
              <w:right w:val="single" w:sz="4" w:space="0" w:color="auto"/>
            </w:tcBorders>
          </w:tcPr>
          <w:p w14:paraId="7379E408" w14:textId="77777777" w:rsidR="005D6032" w:rsidRPr="005D6032" w:rsidRDefault="005D6032" w:rsidP="005D6032">
            <w:pPr>
              <w:overflowPunct w:val="0"/>
              <w:autoSpaceDE w:val="0"/>
              <w:autoSpaceDN w:val="0"/>
              <w:adjustRightInd w:val="0"/>
              <w:spacing w:after="0"/>
              <w:jc w:val="center"/>
              <w:textAlignment w:val="baseline"/>
              <w:rPr>
                <w:ins w:id="223" w:author="Lai, Kenny (New Taipei City)" w:date="2025-07-31T16:40:00Z" w16du:dateUtc="2025-07-31T08:40:00Z"/>
                <w:rFonts w:ascii="Arial" w:eastAsia="新細明體" w:hAnsi="Arial"/>
                <w:sz w:val="18"/>
              </w:rPr>
            </w:pPr>
            <w:ins w:id="224" w:author="Lai, Kenny (New Taipei City)" w:date="2025-07-31T16:40:00Z" w16du:dateUtc="2025-07-31T08:40:00Z">
              <w:r w:rsidRPr="005D6032">
                <w:rPr>
                  <w:rFonts w:ascii="Arial" w:eastAsia="新細明體" w:hAnsi="Arial"/>
                  <w:sz w:val="18"/>
                  <w:szCs w:val="18"/>
                </w:rPr>
                <w:t>-101.4</w:t>
              </w:r>
            </w:ins>
          </w:p>
        </w:tc>
        <w:tc>
          <w:tcPr>
            <w:tcW w:w="619" w:type="pct"/>
            <w:tcBorders>
              <w:top w:val="single" w:sz="4" w:space="0" w:color="auto"/>
              <w:left w:val="single" w:sz="4" w:space="0" w:color="auto"/>
              <w:bottom w:val="nil"/>
              <w:right w:val="single" w:sz="4" w:space="0" w:color="auto"/>
            </w:tcBorders>
            <w:shd w:val="clear" w:color="auto" w:fill="auto"/>
            <w:hideMark/>
          </w:tcPr>
          <w:p w14:paraId="262E031A" w14:textId="77777777" w:rsidR="005D6032" w:rsidRPr="005D6032" w:rsidRDefault="005D6032" w:rsidP="005D6032">
            <w:pPr>
              <w:overflowPunct w:val="0"/>
              <w:autoSpaceDE w:val="0"/>
              <w:autoSpaceDN w:val="0"/>
              <w:adjustRightInd w:val="0"/>
              <w:spacing w:after="0"/>
              <w:jc w:val="center"/>
              <w:textAlignment w:val="baseline"/>
              <w:rPr>
                <w:ins w:id="225" w:author="Lai, Kenny (New Taipei City)" w:date="2025-07-31T16:40:00Z" w16du:dateUtc="2025-07-31T08:40:00Z"/>
                <w:rFonts w:ascii="Arial" w:eastAsia="Yu Mincho" w:hAnsi="Arial"/>
                <w:sz w:val="18"/>
                <w:lang w:eastAsia="ja-JP"/>
              </w:rPr>
            </w:pPr>
            <w:ins w:id="226" w:author="Lai, Kenny (New Taipei City)" w:date="2025-07-31T16:40:00Z" w16du:dateUtc="2025-07-31T08:40:00Z">
              <w:r w:rsidRPr="005D6032">
                <w:rPr>
                  <w:rFonts w:ascii="Arial" w:eastAsia="Yu Mincho" w:hAnsi="Arial"/>
                  <w:sz w:val="18"/>
                  <w:lang w:eastAsia="ja-JP"/>
                </w:rPr>
                <w:t>≥6</w:t>
              </w:r>
            </w:ins>
          </w:p>
        </w:tc>
      </w:tr>
      <w:tr w:rsidR="005D6032" w:rsidRPr="005D6032" w14:paraId="3901732C" w14:textId="77777777" w:rsidTr="006849B7">
        <w:trPr>
          <w:jc w:val="center"/>
          <w:ins w:id="227" w:author="Lai, Kenny (New Taipei City)" w:date="2025-07-31T16:40:00Z"/>
        </w:trPr>
        <w:tc>
          <w:tcPr>
            <w:tcW w:w="687" w:type="pct"/>
            <w:tcBorders>
              <w:top w:val="nil"/>
              <w:left w:val="single" w:sz="4" w:space="0" w:color="auto"/>
              <w:bottom w:val="nil"/>
              <w:right w:val="single" w:sz="4" w:space="0" w:color="auto"/>
            </w:tcBorders>
            <w:shd w:val="clear" w:color="auto" w:fill="auto"/>
            <w:hideMark/>
          </w:tcPr>
          <w:p w14:paraId="19661CA5" w14:textId="77777777" w:rsidR="005D6032" w:rsidRPr="005D6032" w:rsidRDefault="005D6032" w:rsidP="005D6032">
            <w:pPr>
              <w:overflowPunct w:val="0"/>
              <w:autoSpaceDE w:val="0"/>
              <w:autoSpaceDN w:val="0"/>
              <w:adjustRightInd w:val="0"/>
              <w:spacing w:after="0"/>
              <w:jc w:val="center"/>
              <w:textAlignment w:val="baseline"/>
              <w:rPr>
                <w:ins w:id="228" w:author="Lai, Kenny (New Taipei City)" w:date="2025-07-31T16:40:00Z" w16du:dateUtc="2025-07-31T08:40:00Z"/>
                <w:rFonts w:ascii="Arial" w:eastAsia="新細明體" w:hAnsi="Arial"/>
                <w:sz w:val="18"/>
              </w:rPr>
            </w:pPr>
          </w:p>
        </w:tc>
        <w:tc>
          <w:tcPr>
            <w:tcW w:w="1143" w:type="pct"/>
            <w:tcBorders>
              <w:top w:val="single" w:sz="4" w:space="0" w:color="auto"/>
              <w:left w:val="single" w:sz="4" w:space="0" w:color="auto"/>
              <w:bottom w:val="single" w:sz="4" w:space="0" w:color="auto"/>
              <w:right w:val="single" w:sz="4" w:space="0" w:color="auto"/>
            </w:tcBorders>
            <w:hideMark/>
          </w:tcPr>
          <w:p w14:paraId="7D65B13E" w14:textId="77777777" w:rsidR="005D6032" w:rsidRPr="005D6032" w:rsidRDefault="005D6032" w:rsidP="005D6032">
            <w:pPr>
              <w:overflowPunct w:val="0"/>
              <w:autoSpaceDE w:val="0"/>
              <w:autoSpaceDN w:val="0"/>
              <w:adjustRightInd w:val="0"/>
              <w:spacing w:after="0"/>
              <w:jc w:val="center"/>
              <w:textAlignment w:val="baseline"/>
              <w:rPr>
                <w:ins w:id="229" w:author="Lai, Kenny (New Taipei City)" w:date="2025-07-31T16:40:00Z" w16du:dateUtc="2025-07-31T08:40:00Z"/>
                <w:rFonts w:ascii="Arial" w:eastAsia="Calibri" w:hAnsi="Arial"/>
                <w:sz w:val="18"/>
                <w:szCs w:val="22"/>
              </w:rPr>
            </w:pPr>
            <w:ins w:id="230" w:author="Lai, Kenny (New Taipei City)" w:date="2025-07-31T16:40:00Z" w16du:dateUtc="2025-07-31T08:40:00Z">
              <w:r w:rsidRPr="005D6032">
                <w:rPr>
                  <w:rFonts w:ascii="Arial" w:eastAsia="新細明體" w:hAnsi="Arial"/>
                  <w:sz w:val="18"/>
                  <w:szCs w:val="22"/>
                </w:rPr>
                <w:t>n258</w:t>
              </w:r>
            </w:ins>
          </w:p>
        </w:tc>
        <w:tc>
          <w:tcPr>
            <w:tcW w:w="2551" w:type="pct"/>
            <w:tcBorders>
              <w:top w:val="single" w:sz="4" w:space="0" w:color="auto"/>
              <w:left w:val="single" w:sz="4" w:space="0" w:color="auto"/>
              <w:bottom w:val="single" w:sz="4" w:space="0" w:color="auto"/>
              <w:right w:val="single" w:sz="4" w:space="0" w:color="auto"/>
            </w:tcBorders>
          </w:tcPr>
          <w:p w14:paraId="414D866B" w14:textId="77777777" w:rsidR="005D6032" w:rsidRPr="005D6032" w:rsidRDefault="005D6032" w:rsidP="005D6032">
            <w:pPr>
              <w:overflowPunct w:val="0"/>
              <w:autoSpaceDE w:val="0"/>
              <w:autoSpaceDN w:val="0"/>
              <w:adjustRightInd w:val="0"/>
              <w:spacing w:after="0"/>
              <w:jc w:val="center"/>
              <w:textAlignment w:val="baseline"/>
              <w:rPr>
                <w:ins w:id="231" w:author="Lai, Kenny (New Taipei City)" w:date="2025-07-31T16:40:00Z" w16du:dateUtc="2025-07-31T08:40:00Z"/>
                <w:rFonts w:ascii="Arial" w:eastAsia="新細明體" w:hAnsi="Arial"/>
                <w:sz w:val="18"/>
              </w:rPr>
            </w:pPr>
            <w:ins w:id="232" w:author="Lai, Kenny (New Taipei City)" w:date="2025-07-31T16:40:00Z" w16du:dateUtc="2025-07-31T08:40:00Z">
              <w:r w:rsidRPr="005D6032">
                <w:rPr>
                  <w:rFonts w:ascii="Arial" w:eastAsia="新細明體" w:hAnsi="Arial"/>
                  <w:sz w:val="18"/>
                  <w:szCs w:val="18"/>
                </w:rPr>
                <w:t>-101.6</w:t>
              </w:r>
            </w:ins>
          </w:p>
        </w:tc>
        <w:tc>
          <w:tcPr>
            <w:tcW w:w="619" w:type="pct"/>
            <w:tcBorders>
              <w:top w:val="nil"/>
              <w:left w:val="single" w:sz="4" w:space="0" w:color="auto"/>
              <w:bottom w:val="nil"/>
              <w:right w:val="single" w:sz="4" w:space="0" w:color="auto"/>
            </w:tcBorders>
            <w:shd w:val="clear" w:color="auto" w:fill="auto"/>
            <w:hideMark/>
          </w:tcPr>
          <w:p w14:paraId="562A8A1E" w14:textId="77777777" w:rsidR="005D6032" w:rsidRPr="005D6032" w:rsidRDefault="005D6032" w:rsidP="005D6032">
            <w:pPr>
              <w:overflowPunct w:val="0"/>
              <w:autoSpaceDE w:val="0"/>
              <w:autoSpaceDN w:val="0"/>
              <w:adjustRightInd w:val="0"/>
              <w:spacing w:after="0"/>
              <w:jc w:val="center"/>
              <w:textAlignment w:val="baseline"/>
              <w:rPr>
                <w:ins w:id="233" w:author="Lai, Kenny (New Taipei City)" w:date="2025-07-31T16:40:00Z" w16du:dateUtc="2025-07-31T08:40:00Z"/>
                <w:rFonts w:ascii="Arial" w:eastAsia="Yu Mincho" w:hAnsi="Arial"/>
                <w:sz w:val="18"/>
                <w:lang w:eastAsia="ja-JP"/>
              </w:rPr>
            </w:pPr>
          </w:p>
        </w:tc>
      </w:tr>
      <w:tr w:rsidR="005D6032" w:rsidRPr="005D6032" w14:paraId="12FDDC4D" w14:textId="77777777" w:rsidTr="006849B7">
        <w:trPr>
          <w:jc w:val="center"/>
          <w:ins w:id="234" w:author="Lai, Kenny (New Taipei City)" w:date="2025-07-31T16:40:00Z"/>
        </w:trPr>
        <w:tc>
          <w:tcPr>
            <w:tcW w:w="687" w:type="pct"/>
            <w:tcBorders>
              <w:top w:val="nil"/>
              <w:left w:val="single" w:sz="4" w:space="0" w:color="auto"/>
              <w:bottom w:val="nil"/>
              <w:right w:val="single" w:sz="4" w:space="0" w:color="auto"/>
            </w:tcBorders>
            <w:shd w:val="clear" w:color="auto" w:fill="auto"/>
          </w:tcPr>
          <w:p w14:paraId="07AC2366" w14:textId="77777777" w:rsidR="005D6032" w:rsidRPr="005D6032" w:rsidRDefault="005D6032" w:rsidP="005D6032">
            <w:pPr>
              <w:overflowPunct w:val="0"/>
              <w:autoSpaceDE w:val="0"/>
              <w:autoSpaceDN w:val="0"/>
              <w:adjustRightInd w:val="0"/>
              <w:spacing w:after="0"/>
              <w:jc w:val="center"/>
              <w:textAlignment w:val="baseline"/>
              <w:rPr>
                <w:ins w:id="235" w:author="Lai, Kenny (New Taipei City)" w:date="2025-07-31T16:40:00Z" w16du:dateUtc="2025-07-31T08:40:00Z"/>
                <w:rFonts w:ascii="Arial" w:eastAsia="新細明體" w:hAnsi="Arial"/>
                <w:sz w:val="18"/>
              </w:rPr>
            </w:pPr>
          </w:p>
        </w:tc>
        <w:tc>
          <w:tcPr>
            <w:tcW w:w="1143" w:type="pct"/>
            <w:tcBorders>
              <w:top w:val="single" w:sz="4" w:space="0" w:color="auto"/>
              <w:left w:val="single" w:sz="4" w:space="0" w:color="auto"/>
              <w:bottom w:val="single" w:sz="4" w:space="0" w:color="auto"/>
              <w:right w:val="single" w:sz="4" w:space="0" w:color="auto"/>
            </w:tcBorders>
          </w:tcPr>
          <w:p w14:paraId="71D6AD4F" w14:textId="77777777" w:rsidR="005D6032" w:rsidRPr="005D6032" w:rsidRDefault="005D6032" w:rsidP="005D6032">
            <w:pPr>
              <w:overflowPunct w:val="0"/>
              <w:autoSpaceDE w:val="0"/>
              <w:autoSpaceDN w:val="0"/>
              <w:adjustRightInd w:val="0"/>
              <w:spacing w:after="0"/>
              <w:jc w:val="center"/>
              <w:textAlignment w:val="baseline"/>
              <w:rPr>
                <w:ins w:id="236" w:author="Lai, Kenny (New Taipei City)" w:date="2025-07-31T16:40:00Z" w16du:dateUtc="2025-07-31T08:40:00Z"/>
                <w:rFonts w:ascii="Arial" w:eastAsia="新細明體" w:hAnsi="Arial"/>
                <w:sz w:val="18"/>
                <w:szCs w:val="22"/>
              </w:rPr>
            </w:pPr>
            <w:ins w:id="237" w:author="Lai, Kenny (New Taipei City)" w:date="2025-07-31T16:40:00Z" w16du:dateUtc="2025-07-31T08:40:00Z">
              <w:r w:rsidRPr="005D6032">
                <w:rPr>
                  <w:rFonts w:ascii="Arial" w:eastAsia="新細明體" w:hAnsi="Arial"/>
                  <w:sz w:val="18"/>
                  <w:szCs w:val="22"/>
                </w:rPr>
                <w:t>n261</w:t>
              </w:r>
            </w:ins>
          </w:p>
        </w:tc>
        <w:tc>
          <w:tcPr>
            <w:tcW w:w="2551" w:type="pct"/>
            <w:tcBorders>
              <w:top w:val="single" w:sz="4" w:space="0" w:color="auto"/>
              <w:left w:val="single" w:sz="4" w:space="0" w:color="auto"/>
              <w:bottom w:val="single" w:sz="4" w:space="0" w:color="auto"/>
              <w:right w:val="single" w:sz="4" w:space="0" w:color="auto"/>
            </w:tcBorders>
          </w:tcPr>
          <w:p w14:paraId="53C3A4D0" w14:textId="77777777" w:rsidR="005D6032" w:rsidRPr="005D6032" w:rsidRDefault="005D6032" w:rsidP="005D6032">
            <w:pPr>
              <w:overflowPunct w:val="0"/>
              <w:autoSpaceDE w:val="0"/>
              <w:autoSpaceDN w:val="0"/>
              <w:adjustRightInd w:val="0"/>
              <w:spacing w:after="0"/>
              <w:jc w:val="center"/>
              <w:textAlignment w:val="baseline"/>
              <w:rPr>
                <w:ins w:id="238" w:author="Lai, Kenny (New Taipei City)" w:date="2025-07-31T16:40:00Z" w16du:dateUtc="2025-07-31T08:40:00Z"/>
                <w:rFonts w:ascii="Arial" w:eastAsia="新細明體" w:hAnsi="Arial"/>
                <w:sz w:val="18"/>
                <w:szCs w:val="18"/>
              </w:rPr>
            </w:pPr>
            <w:ins w:id="239" w:author="Lai, Kenny (New Taipei City)" w:date="2025-07-31T16:40:00Z" w16du:dateUtc="2025-07-31T08:40:00Z">
              <w:r w:rsidRPr="005D6032">
                <w:rPr>
                  <w:rFonts w:ascii="Arial" w:eastAsia="新細明體" w:hAnsi="Arial"/>
                  <w:sz w:val="18"/>
                  <w:szCs w:val="18"/>
                </w:rPr>
                <w:t>-101.4</w:t>
              </w:r>
            </w:ins>
          </w:p>
        </w:tc>
        <w:tc>
          <w:tcPr>
            <w:tcW w:w="619" w:type="pct"/>
            <w:tcBorders>
              <w:top w:val="nil"/>
              <w:left w:val="single" w:sz="4" w:space="0" w:color="auto"/>
              <w:bottom w:val="nil"/>
              <w:right w:val="single" w:sz="4" w:space="0" w:color="auto"/>
            </w:tcBorders>
            <w:shd w:val="clear" w:color="auto" w:fill="auto"/>
          </w:tcPr>
          <w:p w14:paraId="139695CF" w14:textId="77777777" w:rsidR="005D6032" w:rsidRPr="005D6032" w:rsidRDefault="005D6032" w:rsidP="005D6032">
            <w:pPr>
              <w:overflowPunct w:val="0"/>
              <w:autoSpaceDE w:val="0"/>
              <w:autoSpaceDN w:val="0"/>
              <w:adjustRightInd w:val="0"/>
              <w:spacing w:after="0"/>
              <w:jc w:val="center"/>
              <w:textAlignment w:val="baseline"/>
              <w:rPr>
                <w:ins w:id="240" w:author="Lai, Kenny (New Taipei City)" w:date="2025-07-31T16:40:00Z" w16du:dateUtc="2025-07-31T08:40:00Z"/>
                <w:rFonts w:ascii="Arial" w:eastAsia="Yu Mincho" w:hAnsi="Arial"/>
                <w:sz w:val="18"/>
                <w:lang w:eastAsia="ja-JP"/>
              </w:rPr>
            </w:pPr>
          </w:p>
        </w:tc>
      </w:tr>
      <w:tr w:rsidR="005D6032" w:rsidRPr="005D6032" w14:paraId="00379B15" w14:textId="77777777" w:rsidTr="006849B7">
        <w:trPr>
          <w:jc w:val="center"/>
          <w:ins w:id="241" w:author="Lai, Kenny (New Taipei City)" w:date="2025-07-31T16:4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FF92EFF" w14:textId="7A57A72D" w:rsidR="005D6032" w:rsidRPr="005D6032" w:rsidRDefault="005D6032" w:rsidP="005D6032">
            <w:pPr>
              <w:overflowPunct w:val="0"/>
              <w:autoSpaceDE w:val="0"/>
              <w:autoSpaceDN w:val="0"/>
              <w:adjustRightInd w:val="0"/>
              <w:spacing w:after="0"/>
              <w:ind w:left="851" w:hanging="851"/>
              <w:textAlignment w:val="baseline"/>
              <w:rPr>
                <w:ins w:id="242" w:author="Lai, Kenny (New Taipei City)" w:date="2025-07-31T16:40:00Z" w16du:dateUtc="2025-07-31T08:40:00Z"/>
                <w:rFonts w:ascii="Arial" w:eastAsia="新細明體" w:hAnsi="Arial"/>
                <w:sz w:val="18"/>
              </w:rPr>
            </w:pPr>
            <w:ins w:id="243" w:author="Lai, Kenny (New Taipei City)" w:date="2025-07-31T16:40:00Z" w16du:dateUtc="2025-07-31T08:40:00Z">
              <w:r w:rsidRPr="005D6032">
                <w:rPr>
                  <w:rFonts w:ascii="Arial" w:eastAsia="新細明體" w:hAnsi="Arial"/>
                  <w:sz w:val="18"/>
                </w:rPr>
                <w:t>NOTE 1:</w:t>
              </w:r>
              <w:r w:rsidRPr="005D6032">
                <w:rPr>
                  <w:rFonts w:ascii="Arial" w:eastAsia="新細明體" w:hAnsi="Arial"/>
                  <w:sz w:val="18"/>
                </w:rPr>
                <w:tab/>
                <w:t xml:space="preserve">For UEs that support multiple FR2 bands, the Minimum CSI-RS_RP values are increased by </w:t>
              </w:r>
              <w:proofErr w:type="spellStart"/>
              <w:r w:rsidRPr="005D6032">
                <w:rPr>
                  <w:rFonts w:eastAsia="新細明體"/>
                  <w:sz w:val="18"/>
                </w:rPr>
                <w:t>Δ</w:t>
              </w:r>
              <w:proofErr w:type="gramStart"/>
              <w:r w:rsidRPr="005D6032">
                <w:rPr>
                  <w:rFonts w:ascii="Arial" w:eastAsia="新細明體" w:hAnsi="Arial"/>
                  <w:sz w:val="18"/>
                </w:rPr>
                <w:t>MB</w:t>
              </w:r>
              <w:r w:rsidRPr="005D6032">
                <w:rPr>
                  <w:rFonts w:ascii="Arial" w:eastAsia="新細明體" w:hAnsi="Arial"/>
                  <w:sz w:val="18"/>
                  <w:vertAlign w:val="subscript"/>
                </w:rPr>
                <w:t>S,n</w:t>
              </w:r>
              <w:proofErr w:type="spellEnd"/>
              <w:proofErr w:type="gramEnd"/>
              <w:r w:rsidRPr="005D6032">
                <w:rPr>
                  <w:rFonts w:ascii="Arial" w:eastAsia="新細明體" w:hAnsi="Arial"/>
                  <w:iCs/>
                  <w:sz w:val="18"/>
                </w:rPr>
                <w:t xml:space="preserve">, the </w:t>
              </w:r>
              <w:r w:rsidRPr="005D6032">
                <w:rPr>
                  <w:rFonts w:ascii="Arial" w:eastAsia="新細明體" w:hAnsi="Arial"/>
                  <w:sz w:val="18"/>
                </w:rPr>
                <w:t>UE multi-band relaxation factor</w:t>
              </w:r>
              <w:r w:rsidRPr="005D6032">
                <w:rPr>
                  <w:rFonts w:ascii="Arial" w:eastAsia="新細明體" w:hAnsi="Arial"/>
                  <w:iCs/>
                  <w:sz w:val="18"/>
                </w:rPr>
                <w:t xml:space="preserve"> in dB specified in </w:t>
              </w:r>
              <w:r w:rsidRPr="005D6032">
                <w:rPr>
                  <w:rFonts w:ascii="Arial" w:eastAsia="新細明體" w:hAnsi="Arial"/>
                  <w:sz w:val="18"/>
                </w:rPr>
                <w:t>clause 6.2.1.</w:t>
              </w:r>
            </w:ins>
            <w:ins w:id="244" w:author="Lai, Kenny (New Taipei City)" w:date="2025-07-31T16:50:00Z" w16du:dateUtc="2025-07-31T08:50:00Z">
              <w:r w:rsidR="00CA7716">
                <w:rPr>
                  <w:rFonts w:ascii="Arial" w:eastAsia="新細明體" w:hAnsi="Arial" w:hint="eastAsia"/>
                  <w:sz w:val="18"/>
                  <w:lang w:eastAsia="zh-TW"/>
                </w:rPr>
                <w:t>1.3.</w:t>
              </w:r>
            </w:ins>
            <w:ins w:id="245" w:author="Lai, Kenny (New Taipei City)" w:date="2025-07-31T16:40:00Z" w16du:dateUtc="2025-07-31T08:40:00Z">
              <w:r w:rsidRPr="005D6032">
                <w:rPr>
                  <w:rFonts w:ascii="Arial" w:eastAsia="新細明體" w:hAnsi="Arial"/>
                  <w:sz w:val="18"/>
                </w:rPr>
                <w:t>6</w:t>
              </w:r>
            </w:ins>
          </w:p>
          <w:p w14:paraId="058CA8E2" w14:textId="77777777" w:rsidR="005D6032" w:rsidRPr="005D6032" w:rsidRDefault="005D6032" w:rsidP="005D6032">
            <w:pPr>
              <w:overflowPunct w:val="0"/>
              <w:autoSpaceDE w:val="0"/>
              <w:autoSpaceDN w:val="0"/>
              <w:adjustRightInd w:val="0"/>
              <w:spacing w:after="0"/>
              <w:ind w:left="851" w:hanging="851"/>
              <w:textAlignment w:val="baseline"/>
              <w:rPr>
                <w:ins w:id="246" w:author="Lai, Kenny (New Taipei City)" w:date="2025-07-31T16:40:00Z" w16du:dateUtc="2025-07-31T08:40:00Z"/>
                <w:rFonts w:ascii="Arial" w:eastAsia="Yu Mincho" w:hAnsi="Arial"/>
                <w:sz w:val="18"/>
                <w:lang w:eastAsia="ja-JP"/>
              </w:rPr>
            </w:pPr>
            <w:ins w:id="247" w:author="Lai, Kenny (New Taipei City)" w:date="2025-07-31T16:40:00Z" w16du:dateUtc="2025-07-31T08:40:00Z">
              <w:r w:rsidRPr="005D6032">
                <w:rPr>
                  <w:rFonts w:ascii="Arial" w:eastAsia="新細明體" w:hAnsi="Arial"/>
                  <w:sz w:val="18"/>
                </w:rPr>
                <w:t>NOTE 2:</w:t>
              </w:r>
              <w:r w:rsidRPr="005D6032">
                <w:rPr>
                  <w:rFonts w:ascii="Arial" w:eastAsia="新細明體" w:hAnsi="Arial"/>
                  <w:sz w:val="18"/>
                </w:rPr>
                <w:tab/>
                <w:t xml:space="preserve">Values specified at the radiated requirements reference point to give minimum CSI-RS </w:t>
              </w:r>
              <w:proofErr w:type="spellStart"/>
              <w:r w:rsidRPr="005D6032">
                <w:rPr>
                  <w:rFonts w:ascii="Arial" w:eastAsia="新細明體" w:hAnsi="Arial"/>
                  <w:sz w:val="18"/>
                </w:rPr>
                <w:t>Ês</w:t>
              </w:r>
              <w:proofErr w:type="spellEnd"/>
              <w:r w:rsidRPr="005D6032">
                <w:rPr>
                  <w:rFonts w:ascii="Arial" w:eastAsia="新細明體" w:hAnsi="Arial"/>
                  <w:sz w:val="18"/>
                </w:rPr>
                <w:t>/</w:t>
              </w:r>
              <w:proofErr w:type="spellStart"/>
              <w:r w:rsidRPr="005D6032">
                <w:rPr>
                  <w:rFonts w:ascii="Arial" w:eastAsia="新細明體" w:hAnsi="Arial"/>
                  <w:sz w:val="18"/>
                </w:rPr>
                <w:t>Iot</w:t>
              </w:r>
              <w:proofErr w:type="spellEnd"/>
              <w:r w:rsidRPr="005D6032">
                <w:rPr>
                  <w:rFonts w:ascii="Arial" w:eastAsia="新細明體" w:hAnsi="Arial"/>
                  <w:sz w:val="18"/>
                </w:rPr>
                <w:t>, with no applied noise.</w:t>
              </w:r>
            </w:ins>
          </w:p>
        </w:tc>
      </w:tr>
    </w:tbl>
    <w:p w14:paraId="74D3CCD7" w14:textId="77777777" w:rsidR="00CA7716" w:rsidRPr="00CA7716" w:rsidRDefault="00CA7716" w:rsidP="00CA7716">
      <w:pPr>
        <w:overflowPunct w:val="0"/>
        <w:autoSpaceDE w:val="0"/>
        <w:autoSpaceDN w:val="0"/>
        <w:adjustRightInd w:val="0"/>
        <w:textAlignment w:val="baseline"/>
        <w:rPr>
          <w:ins w:id="248" w:author="Lai, Kenny (New Taipei City)" w:date="2025-07-31T16:51:00Z" w16du:dateUtc="2025-07-31T08:51:00Z"/>
          <w:rFonts w:eastAsia="Times New Roman"/>
          <w:lang w:eastAsia="en-GB"/>
        </w:rPr>
      </w:pPr>
    </w:p>
    <w:p w14:paraId="7C66579A" w14:textId="16EE8D7E" w:rsidR="00CA7716" w:rsidRPr="00CA7716" w:rsidRDefault="00CA7716" w:rsidP="00CA7716">
      <w:pPr>
        <w:keepNext/>
        <w:keepLines/>
        <w:overflowPunct w:val="0"/>
        <w:autoSpaceDE w:val="0"/>
        <w:autoSpaceDN w:val="0"/>
        <w:adjustRightInd w:val="0"/>
        <w:spacing w:before="120"/>
        <w:ind w:left="1985" w:hanging="1985"/>
        <w:textAlignment w:val="baseline"/>
        <w:rPr>
          <w:ins w:id="249" w:author="Lai, Kenny (New Taipei City)" w:date="2025-07-31T16:51:00Z" w16du:dateUtc="2025-07-31T08:51:00Z"/>
          <w:rFonts w:ascii="Arial" w:eastAsia="Times New Roman" w:hAnsi="Arial"/>
          <w:lang w:eastAsia="en-GB"/>
        </w:rPr>
      </w:pPr>
      <w:bookmarkStart w:id="250" w:name="_CR6_6_1_3_6_2"/>
      <w:ins w:id="251" w:author="Lai, Kenny (New Taipei City)" w:date="2025-07-31T16:51:00Z" w16du:dateUtc="2025-07-31T08:51:00Z">
        <w:r w:rsidRPr="00CA7716">
          <w:rPr>
            <w:rFonts w:ascii="Arial" w:eastAsia="Times New Roman" w:hAnsi="Arial"/>
            <w:lang w:eastAsia="en-GB"/>
          </w:rPr>
          <w:t>6.6.1.3.</w:t>
        </w:r>
        <w:r>
          <w:rPr>
            <w:rFonts w:ascii="Arial" w:eastAsia="新細明體" w:hAnsi="Arial" w:hint="eastAsia"/>
            <w:lang w:eastAsia="zh-TW"/>
          </w:rPr>
          <w:t>5</w:t>
        </w:r>
        <w:r w:rsidRPr="00CA7716">
          <w:rPr>
            <w:rFonts w:ascii="Arial" w:eastAsia="Times New Roman" w:hAnsi="Arial"/>
            <w:lang w:eastAsia="en-GB"/>
          </w:rPr>
          <w:t>.2</w:t>
        </w:r>
        <w:r w:rsidRPr="00CA7716">
          <w:rPr>
            <w:rFonts w:ascii="Arial" w:eastAsia="Times New Roman" w:hAnsi="Arial"/>
            <w:lang w:eastAsia="en-GB"/>
          </w:rPr>
          <w:tab/>
          <w:t>Normative reference</w:t>
        </w:r>
      </w:ins>
    </w:p>
    <w:bookmarkEnd w:id="250"/>
    <w:p w14:paraId="2EE3FF42" w14:textId="6312AFD2" w:rsidR="001B3960" w:rsidRDefault="00CA7716" w:rsidP="001B3960">
      <w:pPr>
        <w:overflowPunct w:val="0"/>
        <w:autoSpaceDE w:val="0"/>
        <w:autoSpaceDN w:val="0"/>
        <w:adjustRightInd w:val="0"/>
        <w:textAlignment w:val="baseline"/>
        <w:rPr>
          <w:rFonts w:eastAsia="新細明體"/>
          <w:lang w:eastAsia="zh-TW"/>
        </w:rPr>
      </w:pPr>
      <w:ins w:id="252" w:author="Lai, Kenny (New Taipei City)" w:date="2025-07-31T16:51:00Z" w16du:dateUtc="2025-07-31T08:51:00Z">
        <w:r w:rsidRPr="00CA7716">
          <w:rPr>
            <w:rFonts w:eastAsia="Times New Roman"/>
            <w:lang w:eastAsia="en-GB"/>
          </w:rPr>
          <w:t>The normative reference for this requirement is TS 38.101-2 [3] clause 6.6.</w:t>
        </w:r>
      </w:ins>
      <w:ins w:id="253" w:author="Lai, Kenny (New Taipei City)" w:date="2025-07-31T16:52:00Z" w16du:dateUtc="2025-07-31T08:52:00Z">
        <w:r>
          <w:rPr>
            <w:rFonts w:eastAsia="新細明體" w:hint="eastAsia"/>
            <w:lang w:eastAsia="zh-TW"/>
          </w:rPr>
          <w:t>7</w:t>
        </w:r>
      </w:ins>
      <w:ins w:id="254" w:author="Lai, Kenny (New Taipei City)" w:date="2025-07-31T16:51:00Z" w16du:dateUtc="2025-07-31T08:51:00Z">
        <w:r w:rsidRPr="00CA7716">
          <w:rPr>
            <w:rFonts w:eastAsia="Times New Roman"/>
            <w:lang w:eastAsia="en-GB"/>
          </w:rPr>
          <w:t>.</w:t>
        </w:r>
      </w:ins>
    </w:p>
    <w:p w14:paraId="2E93E8B9" w14:textId="75B56249" w:rsidR="003E01B4" w:rsidRPr="001B3960" w:rsidRDefault="003E01B4" w:rsidP="003E01B4">
      <w:pPr>
        <w:pStyle w:val="30"/>
        <w:rPr>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E01B4" w:rsidRPr="001B39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EF91" w14:textId="77777777" w:rsidR="00226206" w:rsidRDefault="00226206">
      <w:r>
        <w:separator/>
      </w:r>
    </w:p>
  </w:endnote>
  <w:endnote w:type="continuationSeparator" w:id="0">
    <w:p w14:paraId="75299D1B" w14:textId="77777777" w:rsidR="00226206" w:rsidRDefault="0022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D085" w14:textId="77777777" w:rsidR="00226206" w:rsidRDefault="00226206">
      <w:r>
        <w:separator/>
      </w:r>
    </w:p>
  </w:footnote>
  <w:footnote w:type="continuationSeparator" w:id="0">
    <w:p w14:paraId="30D00CA8" w14:textId="77777777" w:rsidR="00226206" w:rsidRDefault="0022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D"/>
    <w:rsid w:val="00022E4A"/>
    <w:rsid w:val="0003226E"/>
    <w:rsid w:val="00070E09"/>
    <w:rsid w:val="00075D2F"/>
    <w:rsid w:val="000A6394"/>
    <w:rsid w:val="000B02AE"/>
    <w:rsid w:val="000B7FED"/>
    <w:rsid w:val="000C038A"/>
    <w:rsid w:val="000C6598"/>
    <w:rsid w:val="000D44B3"/>
    <w:rsid w:val="00100C79"/>
    <w:rsid w:val="00145D43"/>
    <w:rsid w:val="00153553"/>
    <w:rsid w:val="00153D1D"/>
    <w:rsid w:val="001551F6"/>
    <w:rsid w:val="0016433E"/>
    <w:rsid w:val="00181214"/>
    <w:rsid w:val="00192C46"/>
    <w:rsid w:val="00192E21"/>
    <w:rsid w:val="00196DFB"/>
    <w:rsid w:val="001A08B3"/>
    <w:rsid w:val="001A7B60"/>
    <w:rsid w:val="001B3960"/>
    <w:rsid w:val="001B52F0"/>
    <w:rsid w:val="001B7A65"/>
    <w:rsid w:val="001E41F3"/>
    <w:rsid w:val="002042C4"/>
    <w:rsid w:val="002047CC"/>
    <w:rsid w:val="00226206"/>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44AA4"/>
    <w:rsid w:val="00352104"/>
    <w:rsid w:val="003609EF"/>
    <w:rsid w:val="0036231A"/>
    <w:rsid w:val="00366FE8"/>
    <w:rsid w:val="00374DD4"/>
    <w:rsid w:val="003E01B4"/>
    <w:rsid w:val="003E1A36"/>
    <w:rsid w:val="003E2161"/>
    <w:rsid w:val="00410371"/>
    <w:rsid w:val="004242F1"/>
    <w:rsid w:val="00444D44"/>
    <w:rsid w:val="0049742A"/>
    <w:rsid w:val="004B75B7"/>
    <w:rsid w:val="004D2FBF"/>
    <w:rsid w:val="004E44E9"/>
    <w:rsid w:val="004F095B"/>
    <w:rsid w:val="004F3316"/>
    <w:rsid w:val="005141D9"/>
    <w:rsid w:val="0051580D"/>
    <w:rsid w:val="00547111"/>
    <w:rsid w:val="00592D74"/>
    <w:rsid w:val="005A1DE7"/>
    <w:rsid w:val="005C1E10"/>
    <w:rsid w:val="005C7539"/>
    <w:rsid w:val="005D6032"/>
    <w:rsid w:val="005E2C44"/>
    <w:rsid w:val="005E6A4E"/>
    <w:rsid w:val="005F4B9A"/>
    <w:rsid w:val="00621188"/>
    <w:rsid w:val="006257ED"/>
    <w:rsid w:val="00637903"/>
    <w:rsid w:val="00653DE4"/>
    <w:rsid w:val="00665C47"/>
    <w:rsid w:val="00666BDD"/>
    <w:rsid w:val="00695808"/>
    <w:rsid w:val="006B46FB"/>
    <w:rsid w:val="006E21FB"/>
    <w:rsid w:val="00702DA2"/>
    <w:rsid w:val="0072368B"/>
    <w:rsid w:val="007261C0"/>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475A"/>
    <w:rsid w:val="008573B8"/>
    <w:rsid w:val="008626E7"/>
    <w:rsid w:val="00865595"/>
    <w:rsid w:val="00870EE7"/>
    <w:rsid w:val="008857BC"/>
    <w:rsid w:val="008863B9"/>
    <w:rsid w:val="008963B8"/>
    <w:rsid w:val="008A45A6"/>
    <w:rsid w:val="008D3CCC"/>
    <w:rsid w:val="008E534D"/>
    <w:rsid w:val="008E7DD7"/>
    <w:rsid w:val="008F3789"/>
    <w:rsid w:val="008F686C"/>
    <w:rsid w:val="009148DE"/>
    <w:rsid w:val="00927726"/>
    <w:rsid w:val="0093544B"/>
    <w:rsid w:val="00941E30"/>
    <w:rsid w:val="009531B0"/>
    <w:rsid w:val="009741B3"/>
    <w:rsid w:val="009777D9"/>
    <w:rsid w:val="00991B88"/>
    <w:rsid w:val="009A5753"/>
    <w:rsid w:val="009A579D"/>
    <w:rsid w:val="009C0831"/>
    <w:rsid w:val="009D245E"/>
    <w:rsid w:val="009E3297"/>
    <w:rsid w:val="009F734F"/>
    <w:rsid w:val="00A246B6"/>
    <w:rsid w:val="00A47E70"/>
    <w:rsid w:val="00A50CF0"/>
    <w:rsid w:val="00A65432"/>
    <w:rsid w:val="00A72D50"/>
    <w:rsid w:val="00A72E1E"/>
    <w:rsid w:val="00A738E8"/>
    <w:rsid w:val="00A7671C"/>
    <w:rsid w:val="00A92022"/>
    <w:rsid w:val="00AA1A52"/>
    <w:rsid w:val="00AA2CBC"/>
    <w:rsid w:val="00AB58CB"/>
    <w:rsid w:val="00AC2EA6"/>
    <w:rsid w:val="00AC5820"/>
    <w:rsid w:val="00AD1CD8"/>
    <w:rsid w:val="00B2460A"/>
    <w:rsid w:val="00B258BB"/>
    <w:rsid w:val="00B67B97"/>
    <w:rsid w:val="00B70ED0"/>
    <w:rsid w:val="00B92269"/>
    <w:rsid w:val="00B968C8"/>
    <w:rsid w:val="00B969D5"/>
    <w:rsid w:val="00BA3EC5"/>
    <w:rsid w:val="00BA507F"/>
    <w:rsid w:val="00BA51D9"/>
    <w:rsid w:val="00BB5DFC"/>
    <w:rsid w:val="00BD279D"/>
    <w:rsid w:val="00BD6BB8"/>
    <w:rsid w:val="00C66BA2"/>
    <w:rsid w:val="00C84BB0"/>
    <w:rsid w:val="00C870F6"/>
    <w:rsid w:val="00C95985"/>
    <w:rsid w:val="00CA5846"/>
    <w:rsid w:val="00CA7716"/>
    <w:rsid w:val="00CC5026"/>
    <w:rsid w:val="00CC68D0"/>
    <w:rsid w:val="00CD3B17"/>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5157B"/>
    <w:rsid w:val="00E8040D"/>
    <w:rsid w:val="00E83387"/>
    <w:rsid w:val="00EA6662"/>
    <w:rsid w:val="00EB09B7"/>
    <w:rsid w:val="00ED6E70"/>
    <w:rsid w:val="00EE47FB"/>
    <w:rsid w:val="00EE7D7C"/>
    <w:rsid w:val="00F218A0"/>
    <w:rsid w:val="00F23D49"/>
    <w:rsid w:val="00F25D98"/>
    <w:rsid w:val="00F268BD"/>
    <w:rsid w:val="00F300FB"/>
    <w:rsid w:val="00F36198"/>
    <w:rsid w:val="00F371D9"/>
    <w:rsid w:val="00F42BD6"/>
    <w:rsid w:val="00FB6386"/>
    <w:rsid w:val="00FB6AB6"/>
    <w:rsid w:val="00FD60E9"/>
    <w:rsid w:val="00FE20E4"/>
    <w:rsid w:val="00FF0EFC"/>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40025114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 w:id="1743479445">
      <w:bodyDiv w:val="1"/>
      <w:marLeft w:val="0"/>
      <w:marRight w:val="0"/>
      <w:marTop w:val="0"/>
      <w:marBottom w:val="0"/>
      <w:divBdr>
        <w:top w:val="none" w:sz="0" w:space="0" w:color="auto"/>
        <w:left w:val="none" w:sz="0" w:space="0" w:color="auto"/>
        <w:bottom w:val="none" w:sz="0" w:space="0" w:color="auto"/>
        <w:right w:val="none" w:sz="0" w:space="0" w:color="auto"/>
      </w:divBdr>
    </w:div>
    <w:div w:id="1859467067">
      <w:bodyDiv w:val="1"/>
      <w:marLeft w:val="0"/>
      <w:marRight w:val="0"/>
      <w:marTop w:val="0"/>
      <w:marBottom w:val="0"/>
      <w:divBdr>
        <w:top w:val="none" w:sz="0" w:space="0" w:color="auto"/>
        <w:left w:val="none" w:sz="0" w:space="0" w:color="auto"/>
        <w:bottom w:val="none" w:sz="0" w:space="0" w:color="auto"/>
        <w:right w:val="none" w:sz="0" w:space="0" w:color="auto"/>
      </w:divBdr>
    </w:div>
    <w:div w:id="207782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1899-12-31T23:00:00Z</cp:lastPrinted>
  <dcterms:created xsi:type="dcterms:W3CDTF">2025-08-25T05:45:00Z</dcterms:created>
  <dcterms:modified xsi:type="dcterms:W3CDTF">2025-08-25T05:45:00Z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