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3C2FD" w14:textId="51C0373E" w:rsidR="00272379" w:rsidRPr="00E03CB3" w:rsidRDefault="00272379" w:rsidP="00E03CB3">
      <w:pPr>
        <w:pStyle w:val="CRCoverPage"/>
        <w:tabs>
          <w:tab w:val="right" w:pos="9639"/>
        </w:tabs>
        <w:rPr>
          <w:rFonts w:hint="eastAsia"/>
          <w:b/>
          <w:i/>
          <w:noProof/>
          <w:sz w:val="28"/>
          <w:lang w:val="en-US"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108</w:t>
        </w:r>
      </w:fldSimple>
      <w:r>
        <w:rPr>
          <w:b/>
          <w:i/>
          <w:noProof/>
          <w:sz w:val="28"/>
        </w:rPr>
        <w:tab/>
      </w:r>
      <w:r w:rsidR="004E5AB7" w:rsidRPr="004E5AB7">
        <w:rPr>
          <w:b/>
          <w:i/>
          <w:noProof/>
          <w:sz w:val="28"/>
        </w:rPr>
        <w:t>R5-</w:t>
      </w:r>
      <w:r w:rsidR="00E03CB3" w:rsidRPr="00E03CB3">
        <w:rPr>
          <w:b/>
          <w:i/>
          <w:noProof/>
          <w:sz w:val="28"/>
          <w:lang w:val="en-US"/>
        </w:rPr>
        <w:t>255067</w:t>
      </w:r>
    </w:p>
    <w:p w14:paraId="4ECC20AD" w14:textId="77777777" w:rsidR="00272379" w:rsidRDefault="00272379" w:rsidP="00272379">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AF6F6" w:rsidR="001E41F3" w:rsidRPr="00410371" w:rsidRDefault="001544D7" w:rsidP="00CC25BB">
            <w:pPr>
              <w:pStyle w:val="CRCoverPage"/>
              <w:spacing w:after="0"/>
              <w:rPr>
                <w:b/>
                <w:noProof/>
                <w:sz w:val="28"/>
              </w:rPr>
            </w:pPr>
            <w:r w:rsidRPr="00CC25BB">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21E6F" w:rsidR="001E41F3" w:rsidRPr="00E03CB3" w:rsidRDefault="004E5AB7" w:rsidP="00547111">
            <w:pPr>
              <w:pStyle w:val="CRCoverPage"/>
              <w:spacing w:after="0"/>
              <w:rPr>
                <w:b/>
                <w:noProof/>
                <w:sz w:val="28"/>
              </w:rPr>
            </w:pPr>
            <w:r w:rsidRPr="00E03CB3">
              <w:rPr>
                <w:b/>
                <w:noProof/>
                <w:sz w:val="28"/>
              </w:rPr>
              <w:t>5099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5E744" w:rsidR="001E41F3" w:rsidRPr="00410371" w:rsidRDefault="00E03CB3" w:rsidP="00E03CB3">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CC25BB" w:rsidRDefault="001E41F3" w:rsidP="00CC25BB">
            <w:pPr>
              <w:pStyle w:val="CRCoverPage"/>
              <w:spacing w:after="0"/>
              <w:rPr>
                <w:b/>
                <w:noProof/>
                <w:sz w:val="28"/>
              </w:rPr>
            </w:pPr>
            <w:r w:rsidRPr="00CC25BB">
              <w:rPr>
                <w:b/>
                <w:noProof/>
                <w:sz w:val="28"/>
              </w:rPr>
              <w:t>Current version:</w:t>
            </w:r>
          </w:p>
        </w:tc>
        <w:tc>
          <w:tcPr>
            <w:tcW w:w="1701" w:type="dxa"/>
            <w:shd w:val="pct30" w:color="FFFF00" w:fill="auto"/>
          </w:tcPr>
          <w:p w14:paraId="1E22D6AC" w14:textId="7EC8591C" w:rsidR="001E41F3" w:rsidRPr="00CC25BB" w:rsidRDefault="001544D7" w:rsidP="00CC25BB">
            <w:pPr>
              <w:pStyle w:val="CRCoverPage"/>
              <w:spacing w:after="0"/>
              <w:rPr>
                <w:b/>
                <w:noProof/>
                <w:sz w:val="28"/>
              </w:rPr>
            </w:pPr>
            <w:r w:rsidRPr="00CC25B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19718" w:rsidR="001E41F3" w:rsidRDefault="00DB7460">
            <w:pPr>
              <w:pStyle w:val="CRCoverPage"/>
              <w:spacing w:after="0"/>
              <w:ind w:left="100"/>
              <w:rPr>
                <w:noProof/>
              </w:rPr>
            </w:pPr>
            <w:r>
              <w:t>Correction for 38523-1 TC 6.3.1.7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7D3B8" w:rsidR="001E41F3" w:rsidRPr="00E03CB3" w:rsidRDefault="00DB7460">
            <w:pPr>
              <w:pStyle w:val="CRCoverPage"/>
              <w:spacing w:after="0"/>
              <w:ind w:left="100"/>
              <w:rPr>
                <w:noProof/>
              </w:rPr>
            </w:pPr>
            <w:r w:rsidRPr="00E03CB3">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030B6" w:rsidR="001E41F3" w:rsidRPr="00E03CB3" w:rsidRDefault="00DB7460" w:rsidP="00547111">
            <w:pPr>
              <w:pStyle w:val="CRCoverPage"/>
              <w:spacing w:after="0"/>
              <w:ind w:left="100"/>
              <w:rPr>
                <w:noProof/>
              </w:rPr>
            </w:pPr>
            <w:r w:rsidRPr="00E03C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3CB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6853237" w:rsidR="001E41F3" w:rsidRDefault="00542591">
            <w:pPr>
              <w:pStyle w:val="CRCoverPage"/>
              <w:spacing w:after="0"/>
              <w:ind w:left="100"/>
            </w:pPr>
            <w:r w:rsidRPr="00E03CB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1B752CA" w:rsidR="001E41F3" w:rsidRDefault="00000000">
            <w:pPr>
              <w:pStyle w:val="CRCoverPage"/>
              <w:spacing w:after="0"/>
              <w:ind w:left="100"/>
              <w:rPr>
                <w:noProof/>
              </w:rPr>
            </w:pPr>
            <w:fldSimple w:instr=" DOCPROPERTY  ResDate  \* MERGEFORMAT ">
              <w:r w:rsidR="00DB7460" w:rsidRPr="00E03CB3">
                <w:rPr>
                  <w:noProof/>
                </w:rPr>
                <w:t>2</w:t>
              </w:r>
              <w:r w:rsidR="00542591" w:rsidRPr="00E03CB3">
                <w:rPr>
                  <w:noProof/>
                </w:rPr>
                <w:t>0</w:t>
              </w:r>
              <w:r w:rsidR="00DB7460" w:rsidRPr="00E03CB3">
                <w:rPr>
                  <w:noProof/>
                </w:rPr>
                <w:t>25</w:t>
              </w:r>
              <w:r w:rsidR="003F10D7" w:rsidRPr="00E03CB3">
                <w:rPr>
                  <w:noProof/>
                </w:rPr>
                <w:t>-08-08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EF3DC" w:rsidR="001E41F3" w:rsidRDefault="00DB746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867F6" w:rsidR="001E41F3" w:rsidRDefault="00DB74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EDE0D" w:rsidR="001E41F3" w:rsidRDefault="00DB7460">
            <w:pPr>
              <w:pStyle w:val="CRCoverPage"/>
              <w:spacing w:after="0"/>
              <w:ind w:left="100"/>
              <w:rPr>
                <w:noProof/>
                <w:lang w:eastAsia="zh-CN"/>
              </w:rPr>
            </w:pPr>
            <w:r>
              <w:rPr>
                <w:rFonts w:hint="eastAsia"/>
                <w:noProof/>
                <w:lang w:eastAsia="zh-CN"/>
              </w:rPr>
              <w:t>C</w:t>
            </w:r>
            <w:r>
              <w:rPr>
                <w:noProof/>
                <w:lang w:eastAsia="zh-CN"/>
              </w:rPr>
              <w:t>orrection for fix the issues of table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DC8FA" w:rsidR="00DB7460" w:rsidRDefault="00C04C81" w:rsidP="00C04C81">
            <w:pPr>
              <w:pStyle w:val="CRCoverPage"/>
              <w:spacing w:after="0"/>
              <w:ind w:firstLineChars="50" w:firstLine="100"/>
              <w:rPr>
                <w:noProof/>
                <w:lang w:eastAsia="zh-CN"/>
              </w:rPr>
            </w:pPr>
            <w:r w:rsidRPr="00E03CB3">
              <w:rPr>
                <w:noProof/>
                <w:lang w:eastAsia="zh-CN"/>
              </w:rPr>
              <w:t>Delete the Cell ID from</w:t>
            </w:r>
            <w:r w:rsidR="00DB7460" w:rsidRPr="00E03CB3">
              <w:rPr>
                <w:noProof/>
                <w:lang w:eastAsia="zh-CN"/>
              </w:rPr>
              <w:t xml:space="preserve"> the table name of </w:t>
            </w:r>
            <w:r w:rsidR="00DB7460" w:rsidRPr="00E03CB3">
              <w:t>Table 6.3.1.7.5-</w:t>
            </w:r>
            <w:r w:rsidRPr="00E03CB3">
              <w:t>0/1/2/3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F7761" w:rsidR="001E41F3" w:rsidRDefault="00DB7460">
            <w:pPr>
              <w:pStyle w:val="CRCoverPage"/>
              <w:spacing w:after="0"/>
              <w:ind w:left="100"/>
              <w:rPr>
                <w:noProof/>
                <w:lang w:eastAsia="zh-CN"/>
              </w:rPr>
            </w:pPr>
            <w:r>
              <w:rPr>
                <w:noProof/>
                <w:lang w:eastAsia="zh-CN"/>
              </w:rPr>
              <w:t>Test</w:t>
            </w:r>
            <w:r w:rsidR="00C52018">
              <w:rPr>
                <w:noProof/>
                <w:lang w:eastAsia="zh-CN"/>
              </w:rPr>
              <w:t>ing</w:t>
            </w:r>
            <w:r>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29B6E" w:rsidR="001E41F3" w:rsidRDefault="00DB7460">
            <w:pPr>
              <w:pStyle w:val="CRCoverPage"/>
              <w:spacing w:after="0"/>
              <w:ind w:left="100"/>
              <w:rPr>
                <w:noProof/>
                <w:lang w:eastAsia="zh-CN"/>
              </w:rPr>
            </w:pPr>
            <w:r>
              <w:rPr>
                <w:rFonts w:hint="eastAsia"/>
                <w:noProof/>
                <w:lang w:eastAsia="zh-CN"/>
              </w:rPr>
              <w:t>6</w:t>
            </w:r>
            <w:r>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E2C3D"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420E3"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AE80B4"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EB1DA" w:rsidR="00542591" w:rsidRPr="00CD3D41" w:rsidRDefault="00542591">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E69580" w14:textId="77777777" w:rsidR="00847C20" w:rsidRDefault="00847C20" w:rsidP="00847C20">
      <w:pPr>
        <w:pStyle w:val="4"/>
        <w:rPr>
          <w:lang w:eastAsia="en-GB"/>
        </w:rPr>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bookmarkStart w:id="11" w:name="_Toc76402172"/>
      <w:bookmarkStart w:id="12" w:name="_Toc76403804"/>
      <w:bookmarkStart w:id="13" w:name="_Toc83981185"/>
      <w:bookmarkStart w:id="14" w:name="_Toc83982200"/>
      <w:bookmarkStart w:id="15" w:name="_Toc83983452"/>
      <w:bookmarkStart w:id="16" w:name="_Toc90673258"/>
      <w:r>
        <w:lastRenderedPageBreak/>
        <w:t>6.3.1.7</w:t>
      </w:r>
      <w:r>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54635D" w14:textId="77777777" w:rsidR="00546728" w:rsidRPr="00E5417A" w:rsidRDefault="00546728" w:rsidP="00546728">
      <w:pPr>
        <w:pStyle w:val="H6"/>
      </w:pPr>
      <w:r w:rsidRPr="00E5417A">
        <w:t>6.3.1.7.1</w:t>
      </w:r>
      <w:r w:rsidRPr="00E5417A">
        <w:tab/>
        <w:t>Test Purpose (TP)</w:t>
      </w:r>
    </w:p>
    <w:p w14:paraId="4574B6F5" w14:textId="77777777" w:rsidR="00546728" w:rsidRPr="00E5417A" w:rsidRDefault="00546728" w:rsidP="00546728">
      <w:pPr>
        <w:pStyle w:val="H6"/>
      </w:pPr>
      <w:r w:rsidRPr="00E5417A">
        <w:t>(1)</w:t>
      </w:r>
    </w:p>
    <w:p w14:paraId="299BBC7B" w14:textId="77777777" w:rsidR="00546728" w:rsidRPr="00E5417A" w:rsidRDefault="00546728" w:rsidP="00546728">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569A8E9A" w14:textId="77777777" w:rsidR="00546728" w:rsidRPr="00E5417A" w:rsidRDefault="00546728" w:rsidP="00546728">
      <w:pPr>
        <w:pStyle w:val="PL"/>
        <w:rPr>
          <w:noProof w:val="0"/>
        </w:rPr>
      </w:pPr>
      <w:r w:rsidRPr="00E5417A">
        <w:rPr>
          <w:b/>
          <w:bCs/>
          <w:noProof w:val="0"/>
        </w:rPr>
        <w:t>ensure that</w:t>
      </w:r>
      <w:r w:rsidRPr="00E5417A">
        <w:rPr>
          <w:noProof w:val="0"/>
        </w:rPr>
        <w:t xml:space="preserve"> {</w:t>
      </w:r>
    </w:p>
    <w:p w14:paraId="025D9493" w14:textId="77777777" w:rsidR="00546728" w:rsidRPr="00E5417A" w:rsidRDefault="00546728" w:rsidP="00546728">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5B196AB9" w14:textId="77777777" w:rsidR="00546728" w:rsidRPr="00E5417A" w:rsidRDefault="00546728" w:rsidP="00546728">
      <w:pPr>
        <w:pStyle w:val="PL"/>
        <w:rPr>
          <w:noProof w:val="0"/>
        </w:rPr>
      </w:pPr>
      <w:r w:rsidRPr="00E5417A">
        <w:rPr>
          <w:b/>
          <w:bCs/>
          <w:noProof w:val="0"/>
        </w:rPr>
        <w:t xml:space="preserve">    then </w:t>
      </w:r>
      <w:r w:rsidRPr="00E5417A">
        <w:rPr>
          <w:noProof w:val="0"/>
        </w:rPr>
        <w:t>{UE will continue with the registration procedure on the VPLMN so as to be able to establish the emergency PDU session}</w:t>
      </w:r>
    </w:p>
    <w:p w14:paraId="79201233" w14:textId="77777777" w:rsidR="00546728" w:rsidRPr="00E5417A" w:rsidRDefault="00546728" w:rsidP="00546728">
      <w:pPr>
        <w:pStyle w:val="PL"/>
        <w:rPr>
          <w:noProof w:val="0"/>
        </w:rPr>
      </w:pPr>
      <w:r w:rsidRPr="00E5417A">
        <w:rPr>
          <w:noProof w:val="0"/>
        </w:rPr>
        <w:t xml:space="preserve">            }</w:t>
      </w:r>
    </w:p>
    <w:p w14:paraId="5E671AF2" w14:textId="77777777" w:rsidR="00546728" w:rsidRPr="00E5417A" w:rsidRDefault="00546728" w:rsidP="00546728">
      <w:pPr>
        <w:pStyle w:val="PL"/>
        <w:rPr>
          <w:rFonts w:eastAsia="等线"/>
          <w:noProof w:val="0"/>
        </w:rPr>
      </w:pPr>
    </w:p>
    <w:p w14:paraId="3481AFD3" w14:textId="77777777" w:rsidR="00546728" w:rsidRPr="00E5417A" w:rsidRDefault="00546728" w:rsidP="00546728">
      <w:pPr>
        <w:pStyle w:val="H6"/>
      </w:pPr>
      <w:r w:rsidRPr="00E5417A">
        <w:t>6.3.1.7.2</w:t>
      </w:r>
      <w:r w:rsidRPr="00E5417A">
        <w:tab/>
        <w:t>Conformance requirements</w:t>
      </w:r>
    </w:p>
    <w:p w14:paraId="6E42F96E" w14:textId="77777777" w:rsidR="00546728" w:rsidRPr="00E5417A" w:rsidRDefault="00546728" w:rsidP="00546728">
      <w:r w:rsidRPr="00E5417A">
        <w:t>References: The conformance requirements covered in the present TC are specified in: TS 23.122, clause C.2. Unless otherwise stated these are Rel-15 requirements.</w:t>
      </w:r>
    </w:p>
    <w:p w14:paraId="1A67F19E" w14:textId="77777777" w:rsidR="00546728" w:rsidRPr="00E5417A" w:rsidRDefault="00546728" w:rsidP="00546728">
      <w:pPr>
        <w:rPr>
          <w:bCs/>
        </w:rPr>
      </w:pPr>
      <w:r w:rsidRPr="00E5417A">
        <w:t>[TS 23.122, clause C.2]</w:t>
      </w:r>
    </w:p>
    <w:p w14:paraId="20ACE93B" w14:textId="77777777" w:rsidR="00546728" w:rsidRPr="00E5417A" w:rsidRDefault="00546728" w:rsidP="00546728">
      <w:pPr>
        <w:pStyle w:val="B1"/>
      </w:pPr>
      <w:r w:rsidRPr="00E5417A">
        <w:t>6)</w:t>
      </w:r>
      <w:r w:rsidRPr="00E5417A">
        <w:tab/>
        <w:t>The VPLMN AMF to the UE: The VPLMN AMF shall transparently send the received steering of roaming information to the UE in the REGISTRATION ACCEPT message;</w:t>
      </w:r>
    </w:p>
    <w:p w14:paraId="247C4411" w14:textId="77777777" w:rsidR="00546728" w:rsidRPr="00E5417A" w:rsidRDefault="00546728" w:rsidP="00546728">
      <w:pPr>
        <w:pStyle w:val="B1"/>
      </w:pPr>
      <w:r w:rsidRPr="00E5417A">
        <w:t>7)</w:t>
      </w:r>
      <w:r w:rsidRPr="00E5417A">
        <w:tab/>
        <w:t>If the steering of roaming information is received and the security check is successful, then:</w:t>
      </w:r>
    </w:p>
    <w:p w14:paraId="4E4C0C87" w14:textId="77777777" w:rsidR="00546728" w:rsidRPr="00E5417A" w:rsidRDefault="00546728" w:rsidP="00546728">
      <w:pPr>
        <w:pStyle w:val="B2"/>
      </w:pPr>
      <w:r w:rsidRPr="00E5417A">
        <w:t>a)</w:t>
      </w:r>
      <w:r w:rsidRPr="00E5417A">
        <w:tab/>
        <w:t>if the steering of roaming information contains a secured packet (see 3GPP TS 31.115 [67]):</w:t>
      </w:r>
    </w:p>
    <w:p w14:paraId="56897467" w14:textId="77777777" w:rsidR="00546728" w:rsidRPr="00E5417A" w:rsidRDefault="00546728" w:rsidP="00546728">
      <w:pPr>
        <w:pStyle w:val="B3"/>
      </w:pPr>
      <w:r w:rsidRPr="00E5417A">
        <w:t>-</w:t>
      </w:r>
      <w:r w:rsidRPr="00E5417A">
        <w:tab/>
        <w:t>if the UDM has not requested an acknowledgement from the UE the UE shall send the REGISTRATION COMPLETE message;</w:t>
      </w:r>
    </w:p>
    <w:p w14:paraId="724379B1" w14:textId="77777777" w:rsidR="00546728" w:rsidRPr="00E5417A" w:rsidRDefault="00546728" w:rsidP="00546728">
      <w:pPr>
        <w:pStyle w:val="B3"/>
      </w:pPr>
      <w:r w:rsidRPr="00E5417A">
        <w:t>-</w:t>
      </w:r>
      <w:r w:rsidRPr="00E5417A">
        <w:tab/>
        <w:t>the ME shall upload the secured packet to the USIM using procedures in 3GPP TS 31.111 [41];</w:t>
      </w:r>
    </w:p>
    <w:p w14:paraId="21A0792F" w14:textId="77777777" w:rsidR="00546728" w:rsidRPr="00E5417A" w:rsidRDefault="00546728" w:rsidP="00546728">
      <w:pPr>
        <w:pStyle w:val="NO"/>
      </w:pPr>
      <w:r w:rsidRPr="00E5417A">
        <w:t>NOTE 1:</w:t>
      </w:r>
      <w:r w:rsidRPr="00E5417A">
        <w:tab/>
        <w:t>How the ME handles UICC responses and failures in communication between the ME and UICC is implementation specific and out of scope of this release of the specification.</w:t>
      </w:r>
    </w:p>
    <w:p w14:paraId="2455B98C" w14:textId="77777777" w:rsidR="00546728" w:rsidRPr="00E5417A" w:rsidRDefault="00546728" w:rsidP="00546728">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7BBEF8D" w14:textId="77777777" w:rsidR="00546728" w:rsidRPr="00E5417A" w:rsidRDefault="00546728" w:rsidP="00546728">
      <w:pPr>
        <w:pStyle w:val="B4"/>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FE1B6D5" w14:textId="77777777" w:rsidR="00546728" w:rsidRPr="00E5417A" w:rsidRDefault="00546728" w:rsidP="00546728">
      <w:pPr>
        <w:pStyle w:val="B4"/>
      </w:pPr>
      <w:r w:rsidRPr="00E5417A">
        <w:t>ii)</w:t>
      </w:r>
      <w:r w:rsidRPr="00E5417A">
        <w:tab/>
        <w:t>not release the current N1 NAS signalling connection locally and skip steps 8 to 10;</w:t>
      </w:r>
    </w:p>
    <w:p w14:paraId="212FF594" w14:textId="77777777" w:rsidR="00546728" w:rsidRPr="00E5417A" w:rsidRDefault="00546728" w:rsidP="00546728">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7ECED55" w14:textId="77777777" w:rsidR="00546728" w:rsidRPr="00E5417A" w:rsidRDefault="00546728" w:rsidP="00546728">
      <w:pPr>
        <w:pStyle w:val="B3"/>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759A30E" w14:textId="77777777" w:rsidR="00546728" w:rsidRPr="00E5417A" w:rsidRDefault="00546728" w:rsidP="00546728">
      <w:pPr>
        <w:pStyle w:val="B3"/>
      </w:pPr>
      <w:r w:rsidRPr="00E5417A">
        <w:t>ii)</w:t>
      </w:r>
      <w:r w:rsidRPr="00E5417A">
        <w:tab/>
        <w:t>not release the current N1 NAS signalling connection locally and skip steps 8 to 10;</w:t>
      </w:r>
    </w:p>
    <w:p w14:paraId="74D12D5E" w14:textId="77777777" w:rsidR="00546728" w:rsidRPr="00E5417A" w:rsidRDefault="00546728" w:rsidP="00546728">
      <w:pPr>
        <w:pStyle w:val="B1"/>
      </w:pPr>
      <w:r w:rsidRPr="00E5417A">
        <w:lastRenderedPageBreak/>
        <w:t>8)</w:t>
      </w:r>
      <w:r w:rsidRPr="00E5417A">
        <w:tab/>
        <w:t>If:</w:t>
      </w:r>
    </w:p>
    <w:p w14:paraId="17C674D3" w14:textId="77777777" w:rsidR="00546728" w:rsidRPr="00E5417A" w:rsidRDefault="00546728" w:rsidP="00546728">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37C77ED" w14:textId="77777777" w:rsidR="00546728" w:rsidRPr="00E5417A" w:rsidRDefault="00546728" w:rsidP="00546728">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9119E8E" w14:textId="77777777" w:rsidR="00546728" w:rsidRPr="00E5417A" w:rsidRDefault="00546728" w:rsidP="00546728">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3FC9729" w14:textId="77777777" w:rsidR="00546728" w:rsidRPr="00E5417A" w:rsidRDefault="00546728" w:rsidP="00546728">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4C3FD71C" w14:textId="77777777" w:rsidR="00546728" w:rsidRPr="00E5417A" w:rsidRDefault="00546728" w:rsidP="00546728">
      <w:pPr>
        <w:pStyle w:val="B1"/>
      </w:pPr>
      <w:r w:rsidRPr="00E5417A">
        <w:t>9)</w:t>
      </w:r>
      <w:r w:rsidRPr="00E5417A">
        <w:tab/>
        <w:t>The UE to the VPLMN AMF: If the UDM has requested an acknowledgement from the UE:</w:t>
      </w:r>
    </w:p>
    <w:p w14:paraId="482C377F" w14:textId="77777777" w:rsidR="00546728" w:rsidRPr="00E5417A" w:rsidRDefault="00546728" w:rsidP="00546728">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6359D34F" w14:textId="77777777" w:rsidR="00546728" w:rsidRPr="00E5417A" w:rsidRDefault="00546728" w:rsidP="00546728">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80C652E" w14:textId="77777777" w:rsidR="00546728" w:rsidRPr="00E5417A" w:rsidRDefault="00546728" w:rsidP="00546728">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924344" w14:textId="77777777" w:rsidR="00546728" w:rsidRPr="00E5417A" w:rsidRDefault="00546728" w:rsidP="00546728">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C2B7254" w14:textId="77777777" w:rsidR="00546728" w:rsidRPr="00E5417A" w:rsidRDefault="00546728" w:rsidP="00546728">
      <w:pPr>
        <w:pStyle w:val="B1"/>
      </w:pPr>
      <w:r w:rsidRPr="00E5417A">
        <w:t>12)</w:t>
      </w:r>
      <w:r w:rsidRPr="00E5417A">
        <w:tab/>
        <w:t>The UE deletes the list of "PLMNs where registration was aborted due to SOR".</w:t>
      </w:r>
    </w:p>
    <w:p w14:paraId="19CDC634" w14:textId="77777777" w:rsidR="00546728" w:rsidRPr="00E5417A" w:rsidRDefault="00546728" w:rsidP="00546728">
      <w:r w:rsidRPr="00E5417A">
        <w:t>The list of "PLMNs where registration was aborted due to SOR" is deleted when the UE is switched off or the USIM is removed.</w:t>
      </w:r>
    </w:p>
    <w:p w14:paraId="06396986" w14:textId="77777777" w:rsidR="00546728" w:rsidRPr="00E5417A" w:rsidRDefault="00546728" w:rsidP="00546728">
      <w:r w:rsidRPr="00E5417A">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391E8BC" w14:textId="77777777" w:rsidR="00546728" w:rsidRPr="00E5417A" w:rsidRDefault="00546728" w:rsidP="00546728">
      <w:pPr>
        <w:pStyle w:val="NO"/>
      </w:pPr>
      <w:r w:rsidRPr="00E5417A">
        <w:t>NOTE 3:</w:t>
      </w:r>
      <w:r w:rsidRPr="00E5417A">
        <w:tab/>
        <w:t>The HPLMN/UDM cannot distinguish between "initial registration" and "emergency registration" thus SOR implicitly applies for emergency registration.</w:t>
      </w:r>
    </w:p>
    <w:p w14:paraId="6F9A50D5" w14:textId="77777777" w:rsidR="00546728" w:rsidRPr="00E5417A" w:rsidRDefault="00546728" w:rsidP="00546728">
      <w:pPr>
        <w:pStyle w:val="H6"/>
      </w:pPr>
      <w:r w:rsidRPr="00E5417A">
        <w:lastRenderedPageBreak/>
        <w:t>6.3.1.7.3</w:t>
      </w:r>
      <w:r w:rsidRPr="00E5417A">
        <w:tab/>
        <w:t>Test Description</w:t>
      </w:r>
    </w:p>
    <w:p w14:paraId="0E1BE1BC" w14:textId="77777777" w:rsidR="00546728" w:rsidRPr="00E5417A" w:rsidRDefault="00546728" w:rsidP="00546728">
      <w:pPr>
        <w:pStyle w:val="H6"/>
      </w:pPr>
      <w:r w:rsidRPr="00E5417A">
        <w:t>6.3.1.7.3.1</w:t>
      </w:r>
      <w:r w:rsidRPr="00E5417A">
        <w:tab/>
        <w:t>Pre-test conditions</w:t>
      </w:r>
    </w:p>
    <w:p w14:paraId="5EAFA191" w14:textId="77777777" w:rsidR="00546728" w:rsidRPr="00E5417A" w:rsidRDefault="00546728" w:rsidP="00546728">
      <w:pPr>
        <w:pStyle w:val="H6"/>
      </w:pPr>
      <w:r w:rsidRPr="00E5417A">
        <w:t>System Simulator:</w:t>
      </w:r>
    </w:p>
    <w:p w14:paraId="12D62154" w14:textId="77777777" w:rsidR="00546728" w:rsidRPr="00E5417A" w:rsidRDefault="00546728" w:rsidP="00546728">
      <w:pPr>
        <w:pStyle w:val="B1"/>
      </w:pPr>
      <w:r w:rsidRPr="00E5417A">
        <w:t>-</w:t>
      </w:r>
      <w:r w:rsidRPr="00E5417A">
        <w:tab/>
        <w:t>One inter-frequency multi-PLMN NR Cell as specified in TS 38.508-1 [4] Table 4.4.2-1 are configured broadcasting PLMNs as indicated in Table 6.3.1.7.3.1-1.</w:t>
      </w:r>
    </w:p>
    <w:p w14:paraId="3BC94B56" w14:textId="77777777" w:rsidR="00546728" w:rsidRPr="00E5417A" w:rsidRDefault="00546728" w:rsidP="00546728">
      <w:pPr>
        <w:pStyle w:val="B1"/>
        <w:rPr>
          <w:rFonts w:eastAsia="等线"/>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345C0872" w14:textId="77777777" w:rsidR="00546728" w:rsidRPr="00E5417A" w:rsidRDefault="00546728" w:rsidP="00546728">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46728" w:rsidRPr="00E5417A" w14:paraId="1A684178" w14:textId="77777777" w:rsidTr="00EB21BA">
        <w:trPr>
          <w:jc w:val="center"/>
        </w:trPr>
        <w:tc>
          <w:tcPr>
            <w:tcW w:w="1506" w:type="dxa"/>
            <w:tcBorders>
              <w:top w:val="single" w:sz="4" w:space="0" w:color="auto"/>
              <w:left w:val="single" w:sz="4" w:space="0" w:color="auto"/>
              <w:bottom w:val="single" w:sz="4" w:space="0" w:color="auto"/>
              <w:right w:val="single" w:sz="4" w:space="0" w:color="auto"/>
            </w:tcBorders>
            <w:hideMark/>
          </w:tcPr>
          <w:p w14:paraId="49BCCDF6" w14:textId="77777777" w:rsidR="00546728" w:rsidRPr="00E5417A" w:rsidRDefault="00546728" w:rsidP="00EB21BA">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6B363A52" w14:textId="77777777" w:rsidR="00546728" w:rsidRPr="00E5417A" w:rsidRDefault="00546728" w:rsidP="00EB21BA">
            <w:pPr>
              <w:pStyle w:val="TAH"/>
            </w:pPr>
            <w:r w:rsidRPr="00E5417A">
              <w:t>PLMN names</w:t>
            </w:r>
          </w:p>
        </w:tc>
      </w:tr>
      <w:tr w:rsidR="00546728" w:rsidRPr="00E5417A" w14:paraId="7B2EF9AB" w14:textId="77777777" w:rsidTr="00EB21BA">
        <w:trPr>
          <w:jc w:val="center"/>
        </w:trPr>
        <w:tc>
          <w:tcPr>
            <w:tcW w:w="1506" w:type="dxa"/>
            <w:tcBorders>
              <w:top w:val="single" w:sz="4" w:space="0" w:color="auto"/>
              <w:left w:val="single" w:sz="4" w:space="0" w:color="auto"/>
              <w:bottom w:val="single" w:sz="4" w:space="0" w:color="auto"/>
              <w:right w:val="single" w:sz="4" w:space="0" w:color="auto"/>
            </w:tcBorders>
            <w:hideMark/>
          </w:tcPr>
          <w:p w14:paraId="2CA45ECE" w14:textId="77777777" w:rsidR="00546728" w:rsidRPr="00E5417A" w:rsidRDefault="00546728" w:rsidP="00EB21BA">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38D5BFE1" w14:textId="77777777" w:rsidR="00546728" w:rsidRPr="00E5417A" w:rsidRDefault="00546728" w:rsidP="00EB21BA">
            <w:pPr>
              <w:pStyle w:val="TAC"/>
            </w:pPr>
            <w:r w:rsidRPr="00E5417A">
              <w:t>PLMN2</w:t>
            </w:r>
          </w:p>
        </w:tc>
      </w:tr>
    </w:tbl>
    <w:p w14:paraId="542D1AA4" w14:textId="77777777" w:rsidR="00546728" w:rsidRPr="00E5417A" w:rsidRDefault="00546728" w:rsidP="00546728"/>
    <w:p w14:paraId="6163F9CA" w14:textId="77777777" w:rsidR="00546728" w:rsidRPr="00E5417A" w:rsidRDefault="00546728" w:rsidP="00546728">
      <w:pPr>
        <w:pStyle w:val="B2"/>
      </w:pPr>
      <w:r w:rsidRPr="00E5417A">
        <w:tab/>
        <w:t>NR Cell 11 is set to ''Serving Cell'';</w:t>
      </w:r>
    </w:p>
    <w:p w14:paraId="5372B005" w14:textId="77777777" w:rsidR="00546728" w:rsidRPr="00E5417A" w:rsidRDefault="00546728" w:rsidP="00546728">
      <w:pPr>
        <w:pStyle w:val="B2"/>
      </w:pPr>
      <w:r w:rsidRPr="00E5417A">
        <w:tab/>
        <w:t>System Information Combination NR-1 as defined in TS 38.508-1 [4] clause 4.4.3.1.3 is used in NR cells.</w:t>
      </w:r>
    </w:p>
    <w:p w14:paraId="71D79065" w14:textId="77777777" w:rsidR="00546728" w:rsidRPr="00E5417A" w:rsidRDefault="00546728" w:rsidP="00546728">
      <w:pPr>
        <w:pStyle w:val="H6"/>
      </w:pPr>
      <w:r w:rsidRPr="00E5417A">
        <w:t>UE:</w:t>
      </w:r>
    </w:p>
    <w:p w14:paraId="75CB7810" w14:textId="77777777" w:rsidR="00546728" w:rsidRPr="00E5417A" w:rsidRDefault="00546728" w:rsidP="00546728">
      <w:pPr>
        <w:pStyle w:val="B1"/>
      </w:pPr>
      <w:r w:rsidRPr="00E5417A">
        <w:t>-</w:t>
      </w:r>
      <w:r w:rsidRPr="00E5417A">
        <w:tab/>
        <w:t>The UE is in Automatic PLMN selection mode.</w:t>
      </w:r>
    </w:p>
    <w:p w14:paraId="19C9E3F1" w14:textId="77777777" w:rsidR="00546728" w:rsidRPr="00E5417A" w:rsidRDefault="00546728" w:rsidP="00546728">
      <w:pPr>
        <w:pStyle w:val="B1"/>
      </w:pPr>
      <w:r w:rsidRPr="00E5417A">
        <w:t>-</w:t>
      </w:r>
      <w:r w:rsidRPr="00E5417A">
        <w:tab/>
        <w:t>USIM configuration as defined in Table 6.4.1-10 of TS 38.508-1 [4] will be used.</w:t>
      </w:r>
    </w:p>
    <w:p w14:paraId="713A5E34" w14:textId="77777777" w:rsidR="00546728" w:rsidRPr="00E5417A" w:rsidRDefault="00546728" w:rsidP="00546728">
      <w:pPr>
        <w:pStyle w:val="H6"/>
      </w:pPr>
      <w:r w:rsidRPr="00E5417A">
        <w:t>Preamble:</w:t>
      </w:r>
    </w:p>
    <w:p w14:paraId="673CDFEF" w14:textId="77777777" w:rsidR="00546728" w:rsidRPr="00E5417A" w:rsidRDefault="00546728" w:rsidP="00546728">
      <w:pPr>
        <w:pStyle w:val="B1"/>
      </w:pPr>
      <w:r w:rsidRPr="00E5417A">
        <w:t>-</w:t>
      </w:r>
      <w:r w:rsidRPr="00E5417A">
        <w:tab/>
        <w:t>The UE is in Switched OFF (State 0-A) as defined in TS 38.508-1 [4] Table 4.4A.2-0.</w:t>
      </w:r>
    </w:p>
    <w:p w14:paraId="2567B528" w14:textId="77777777" w:rsidR="00546728" w:rsidRPr="00E5417A" w:rsidRDefault="00546728" w:rsidP="00546728">
      <w:pPr>
        <w:pStyle w:val="H6"/>
      </w:pPr>
      <w:r w:rsidRPr="00E5417A">
        <w:lastRenderedPageBreak/>
        <w:t>6.3.1.7.4</w:t>
      </w:r>
      <w:r w:rsidRPr="00E5417A">
        <w:tab/>
        <w:t>Test procedure sequence</w:t>
      </w:r>
    </w:p>
    <w:p w14:paraId="169D9780" w14:textId="77777777" w:rsidR="00546728" w:rsidRPr="00E5417A" w:rsidRDefault="00546728" w:rsidP="00546728">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546728" w:rsidRPr="00E5417A" w14:paraId="3971B86C" w14:textId="77777777" w:rsidTr="00EB21BA">
        <w:tc>
          <w:tcPr>
            <w:tcW w:w="529" w:type="dxa"/>
            <w:tcBorders>
              <w:top w:val="single" w:sz="4" w:space="0" w:color="auto"/>
              <w:left w:val="single" w:sz="4" w:space="0" w:color="auto"/>
              <w:bottom w:val="nil"/>
              <w:right w:val="single" w:sz="4" w:space="0" w:color="auto"/>
            </w:tcBorders>
            <w:hideMark/>
          </w:tcPr>
          <w:p w14:paraId="36C9C66B" w14:textId="77777777" w:rsidR="00546728" w:rsidRPr="00E5417A" w:rsidRDefault="00546728" w:rsidP="00EB21BA">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75CDC432" w14:textId="77777777" w:rsidR="00546728" w:rsidRPr="00E5417A" w:rsidRDefault="00546728" w:rsidP="00EB21BA">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1EC9D62" w14:textId="77777777" w:rsidR="00546728" w:rsidRPr="00E5417A" w:rsidRDefault="00546728" w:rsidP="00EB21BA">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1D5EB61C" w14:textId="77777777" w:rsidR="00546728" w:rsidRPr="00E5417A" w:rsidRDefault="00546728" w:rsidP="00EB21BA">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557D0D3D" w14:textId="77777777" w:rsidR="00546728" w:rsidRPr="00E5417A" w:rsidRDefault="00546728" w:rsidP="00EB21BA">
            <w:pPr>
              <w:pStyle w:val="TAH"/>
            </w:pPr>
            <w:r w:rsidRPr="00E5417A">
              <w:t>Verdict</w:t>
            </w:r>
          </w:p>
        </w:tc>
      </w:tr>
      <w:tr w:rsidR="00546728" w:rsidRPr="00E5417A" w14:paraId="39E705F2" w14:textId="77777777" w:rsidTr="00EB21BA">
        <w:tc>
          <w:tcPr>
            <w:tcW w:w="529" w:type="dxa"/>
            <w:tcBorders>
              <w:top w:val="nil"/>
              <w:left w:val="single" w:sz="4" w:space="0" w:color="auto"/>
              <w:bottom w:val="single" w:sz="4" w:space="0" w:color="auto"/>
              <w:right w:val="single" w:sz="4" w:space="0" w:color="auto"/>
            </w:tcBorders>
          </w:tcPr>
          <w:p w14:paraId="5ABCEA37" w14:textId="77777777" w:rsidR="00546728" w:rsidRPr="00E5417A" w:rsidRDefault="00546728" w:rsidP="00EB21B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C7217CD" w14:textId="77777777" w:rsidR="00546728" w:rsidRPr="00E5417A" w:rsidRDefault="00546728" w:rsidP="00EB21B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007C273" w14:textId="77777777" w:rsidR="00546728" w:rsidRPr="00E5417A" w:rsidRDefault="00546728" w:rsidP="00EB21BA">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24BBB1B6" w14:textId="77777777" w:rsidR="00546728" w:rsidRPr="00E5417A" w:rsidRDefault="00546728" w:rsidP="00EB21BA">
            <w:pPr>
              <w:pStyle w:val="TAH"/>
            </w:pPr>
            <w:r w:rsidRPr="00E5417A">
              <w:t>Message</w:t>
            </w:r>
          </w:p>
        </w:tc>
        <w:tc>
          <w:tcPr>
            <w:tcW w:w="561" w:type="dxa"/>
            <w:tcBorders>
              <w:top w:val="nil"/>
              <w:left w:val="single" w:sz="4" w:space="0" w:color="auto"/>
              <w:bottom w:val="single" w:sz="4" w:space="0" w:color="auto"/>
              <w:right w:val="single" w:sz="4" w:space="0" w:color="auto"/>
            </w:tcBorders>
          </w:tcPr>
          <w:p w14:paraId="4F9D573A" w14:textId="77777777" w:rsidR="00546728" w:rsidRPr="00E5417A" w:rsidRDefault="00546728" w:rsidP="00EB21B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62282A2E" w14:textId="77777777" w:rsidR="00546728" w:rsidRPr="00E5417A" w:rsidRDefault="00546728" w:rsidP="00EB21BA">
            <w:pPr>
              <w:pStyle w:val="TAH"/>
              <w:rPr>
                <w:rFonts w:eastAsia="MS Gothic"/>
              </w:rPr>
            </w:pPr>
          </w:p>
        </w:tc>
      </w:tr>
      <w:tr w:rsidR="00546728" w:rsidRPr="00E5417A" w14:paraId="619835CE"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6EDBE995" w14:textId="77777777" w:rsidR="00546728" w:rsidRPr="00E5417A" w:rsidRDefault="00546728" w:rsidP="00EB21BA">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059CDCB6" w14:textId="77777777" w:rsidR="00546728" w:rsidRPr="00E5417A" w:rsidRDefault="00546728" w:rsidP="00EB21BA">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CBF507"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483EF40" w14:textId="77777777" w:rsidR="00546728" w:rsidRPr="00E5417A" w:rsidRDefault="00546728" w:rsidP="00EB21BA">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147E3EB2"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4A380157" w14:textId="77777777" w:rsidR="00546728" w:rsidRPr="00E5417A" w:rsidRDefault="00546728" w:rsidP="00EB21BA">
            <w:pPr>
              <w:pStyle w:val="TAC"/>
            </w:pPr>
            <w:r w:rsidRPr="00E5417A">
              <w:t>-</w:t>
            </w:r>
          </w:p>
        </w:tc>
      </w:tr>
      <w:tr w:rsidR="00546728" w:rsidRPr="00E5417A" w14:paraId="6E0FB61C" w14:textId="77777777" w:rsidTr="00EB21BA">
        <w:tc>
          <w:tcPr>
            <w:tcW w:w="529" w:type="dxa"/>
            <w:tcBorders>
              <w:top w:val="single" w:sz="4" w:space="0" w:color="auto"/>
              <w:left w:val="single" w:sz="4" w:space="0" w:color="auto"/>
              <w:bottom w:val="single" w:sz="4" w:space="0" w:color="auto"/>
              <w:right w:val="single" w:sz="4" w:space="0" w:color="auto"/>
            </w:tcBorders>
          </w:tcPr>
          <w:p w14:paraId="2754F974" w14:textId="77777777" w:rsidR="00546728" w:rsidRPr="00E5417A" w:rsidRDefault="00546728" w:rsidP="00EB21BA">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01F293E9" w14:textId="77777777" w:rsidR="00546728" w:rsidRPr="00E5417A" w:rsidRDefault="00546728" w:rsidP="00EB21BA">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221110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997535F"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D6650D6"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937D5BD" w14:textId="77777777" w:rsidR="00546728" w:rsidRPr="00E5417A" w:rsidRDefault="00546728" w:rsidP="00EB21BA">
            <w:pPr>
              <w:pStyle w:val="TAC"/>
            </w:pPr>
            <w:r w:rsidRPr="00E5417A">
              <w:t>-</w:t>
            </w:r>
          </w:p>
        </w:tc>
      </w:tr>
      <w:tr w:rsidR="00546728" w:rsidRPr="00E5417A" w14:paraId="26198899" w14:textId="77777777" w:rsidTr="00EB21BA">
        <w:tc>
          <w:tcPr>
            <w:tcW w:w="529" w:type="dxa"/>
            <w:tcBorders>
              <w:top w:val="single" w:sz="4" w:space="0" w:color="auto"/>
              <w:left w:val="single" w:sz="4" w:space="0" w:color="auto"/>
              <w:bottom w:val="single" w:sz="4" w:space="0" w:color="auto"/>
              <w:right w:val="single" w:sz="4" w:space="0" w:color="auto"/>
            </w:tcBorders>
          </w:tcPr>
          <w:p w14:paraId="6BCA3326" w14:textId="77777777" w:rsidR="00546728" w:rsidRPr="00E5417A" w:rsidRDefault="00546728" w:rsidP="00EB21BA">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4719370F" w14:textId="77777777" w:rsidR="00546728" w:rsidRPr="00E5417A" w:rsidRDefault="00546728" w:rsidP="00EB21BA">
            <w:pPr>
              <w:pStyle w:val="TAL"/>
            </w:pPr>
            <w:r w:rsidRPr="00E5417A">
              <w:t>SS transmits a REGISTRATION REJECT message with cause #22 (Congestion) and T3346 set to 3 minutes.</w:t>
            </w:r>
          </w:p>
          <w:p w14:paraId="2D6216D6" w14:textId="77777777" w:rsidR="00546728" w:rsidRPr="00E5417A" w:rsidRDefault="00546728" w:rsidP="00EB21BA">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2712E829"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B612D43" w14:textId="77777777" w:rsidR="00546728" w:rsidRPr="00E5417A" w:rsidRDefault="00546728" w:rsidP="00EB21BA">
            <w:pPr>
              <w:pStyle w:val="TAL"/>
            </w:pPr>
            <w:r w:rsidRPr="00E5417A">
              <w:t xml:space="preserve">NR RRC: </w:t>
            </w:r>
            <w:proofErr w:type="spellStart"/>
            <w:r w:rsidRPr="00E5417A">
              <w:rPr>
                <w:i/>
              </w:rPr>
              <w:t>DLInformationTransfer</w:t>
            </w:r>
            <w:proofErr w:type="spellEnd"/>
          </w:p>
          <w:p w14:paraId="7A1217F0" w14:textId="77777777" w:rsidR="00546728" w:rsidRPr="00E5417A" w:rsidRDefault="00546728" w:rsidP="00EB21BA">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232D3FA9"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9EFF869" w14:textId="77777777" w:rsidR="00546728" w:rsidRPr="00E5417A" w:rsidRDefault="00546728" w:rsidP="00EB21BA">
            <w:pPr>
              <w:pStyle w:val="TAC"/>
            </w:pPr>
            <w:r w:rsidRPr="00E5417A">
              <w:t>-</w:t>
            </w:r>
          </w:p>
        </w:tc>
      </w:tr>
      <w:tr w:rsidR="00546728" w:rsidRPr="00E5417A" w14:paraId="62C0F78B" w14:textId="77777777" w:rsidTr="00EB21BA">
        <w:tc>
          <w:tcPr>
            <w:tcW w:w="529" w:type="dxa"/>
            <w:tcBorders>
              <w:top w:val="single" w:sz="4" w:space="0" w:color="auto"/>
              <w:left w:val="single" w:sz="4" w:space="0" w:color="auto"/>
              <w:bottom w:val="single" w:sz="4" w:space="0" w:color="auto"/>
              <w:right w:val="single" w:sz="4" w:space="0" w:color="auto"/>
            </w:tcBorders>
          </w:tcPr>
          <w:p w14:paraId="3C9A0EC1" w14:textId="77777777" w:rsidR="00546728" w:rsidRPr="00E5417A" w:rsidRDefault="00546728" w:rsidP="00EB21BA">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7D34CC4A" w14:textId="77777777" w:rsidR="00546728" w:rsidRPr="00E5417A" w:rsidRDefault="00546728" w:rsidP="00EB21BA">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6D8E2C57"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247F062"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CDD8CF0"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A74828B" w14:textId="77777777" w:rsidR="00546728" w:rsidRPr="00E5417A" w:rsidRDefault="00546728" w:rsidP="00EB21BA">
            <w:pPr>
              <w:pStyle w:val="TAC"/>
            </w:pPr>
            <w:r w:rsidRPr="00E5417A">
              <w:t>-</w:t>
            </w:r>
          </w:p>
        </w:tc>
      </w:tr>
      <w:tr w:rsidR="00546728" w:rsidRPr="00E5417A" w14:paraId="68104607" w14:textId="77777777" w:rsidTr="00EB21BA">
        <w:tc>
          <w:tcPr>
            <w:tcW w:w="529" w:type="dxa"/>
            <w:tcBorders>
              <w:top w:val="single" w:sz="4" w:space="0" w:color="auto"/>
              <w:left w:val="single" w:sz="4" w:space="0" w:color="auto"/>
              <w:bottom w:val="single" w:sz="4" w:space="0" w:color="auto"/>
              <w:right w:val="single" w:sz="4" w:space="0" w:color="auto"/>
            </w:tcBorders>
          </w:tcPr>
          <w:p w14:paraId="1FE582D0" w14:textId="77777777" w:rsidR="00546728" w:rsidRPr="00E5417A" w:rsidRDefault="00546728" w:rsidP="00EB21BA">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42D82DF2" w14:textId="77777777" w:rsidR="00546728" w:rsidRPr="00E5417A" w:rsidRDefault="00546728" w:rsidP="00EB21BA">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7A67623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B2FFF3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B5EF15E"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45E7DE2" w14:textId="77777777" w:rsidR="00546728" w:rsidRPr="00E5417A" w:rsidRDefault="00546728" w:rsidP="00EB21BA">
            <w:pPr>
              <w:pStyle w:val="TAC"/>
            </w:pPr>
            <w:r w:rsidRPr="00E5417A">
              <w:t>-</w:t>
            </w:r>
          </w:p>
        </w:tc>
      </w:tr>
      <w:tr w:rsidR="00546728" w:rsidRPr="00E5417A" w14:paraId="0BB26DA0" w14:textId="77777777" w:rsidTr="00EB21BA">
        <w:tc>
          <w:tcPr>
            <w:tcW w:w="529" w:type="dxa"/>
            <w:tcBorders>
              <w:top w:val="single" w:sz="4" w:space="0" w:color="auto"/>
              <w:left w:val="single" w:sz="4" w:space="0" w:color="auto"/>
              <w:bottom w:val="single" w:sz="4" w:space="0" w:color="auto"/>
              <w:right w:val="single" w:sz="4" w:space="0" w:color="auto"/>
            </w:tcBorders>
          </w:tcPr>
          <w:p w14:paraId="535B6F5B" w14:textId="77777777" w:rsidR="00546728" w:rsidRPr="00E5417A" w:rsidRDefault="00546728" w:rsidP="00EB21BA">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75CBD6B7" w14:textId="77777777" w:rsidR="00546728" w:rsidRPr="00E5417A" w:rsidRDefault="00546728" w:rsidP="00EB21BA">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27F91076"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8F93A96" w14:textId="77777777" w:rsidR="00546728" w:rsidRPr="00E5417A" w:rsidRDefault="00546728" w:rsidP="00EB21BA">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C495D6B"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5918BF2" w14:textId="77777777" w:rsidR="00546728" w:rsidRPr="00E5417A" w:rsidRDefault="00546728" w:rsidP="00EB21BA">
            <w:pPr>
              <w:pStyle w:val="TAC"/>
            </w:pPr>
            <w:r w:rsidRPr="00E5417A">
              <w:t>-</w:t>
            </w:r>
          </w:p>
        </w:tc>
      </w:tr>
      <w:tr w:rsidR="00546728" w:rsidRPr="00E5417A" w14:paraId="49F2B79B" w14:textId="77777777" w:rsidTr="00EB21BA">
        <w:tc>
          <w:tcPr>
            <w:tcW w:w="529" w:type="dxa"/>
            <w:tcBorders>
              <w:top w:val="single" w:sz="4" w:space="0" w:color="auto"/>
              <w:left w:val="single" w:sz="4" w:space="0" w:color="auto"/>
              <w:bottom w:val="single" w:sz="4" w:space="0" w:color="auto"/>
              <w:right w:val="single" w:sz="4" w:space="0" w:color="auto"/>
            </w:tcBorders>
          </w:tcPr>
          <w:p w14:paraId="57245B21" w14:textId="77777777" w:rsidR="00546728" w:rsidRPr="00E5417A" w:rsidRDefault="00546728" w:rsidP="00EB21BA">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28C8F02F" w14:textId="77777777" w:rsidR="00546728" w:rsidRPr="00E5417A" w:rsidRDefault="00546728" w:rsidP="00EB21BA">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3FB303D4"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1A6C42A"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5C06B88"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1EA05F1" w14:textId="77777777" w:rsidR="00546728" w:rsidRPr="00E5417A" w:rsidRDefault="00546728" w:rsidP="00EB21BA">
            <w:pPr>
              <w:pStyle w:val="TAC"/>
            </w:pPr>
            <w:r w:rsidRPr="00E5417A">
              <w:t>-</w:t>
            </w:r>
          </w:p>
        </w:tc>
      </w:tr>
      <w:tr w:rsidR="00546728" w:rsidRPr="00E5417A" w14:paraId="74F6C565" w14:textId="77777777" w:rsidTr="00EB21BA">
        <w:tc>
          <w:tcPr>
            <w:tcW w:w="529" w:type="dxa"/>
            <w:tcBorders>
              <w:top w:val="single" w:sz="4" w:space="0" w:color="auto"/>
              <w:left w:val="single" w:sz="4" w:space="0" w:color="auto"/>
              <w:bottom w:val="single" w:sz="4" w:space="0" w:color="auto"/>
              <w:right w:val="single" w:sz="4" w:space="0" w:color="auto"/>
            </w:tcBorders>
          </w:tcPr>
          <w:p w14:paraId="7F7A92F7" w14:textId="77777777" w:rsidR="00546728" w:rsidRPr="00E5417A" w:rsidRDefault="00546728" w:rsidP="00EB21BA">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1C650FE2" w14:textId="77777777" w:rsidR="00546728" w:rsidRPr="00E5417A" w:rsidRDefault="00546728" w:rsidP="00EB21BA">
            <w:pPr>
              <w:pStyle w:val="TAL"/>
            </w:pPr>
            <w:r w:rsidRPr="00E5417A">
              <w:t>The UE transmit a REGISTRATION REQUEST message with IE 5GS registration type set to "Emergency registration" or “Initial registration”.</w:t>
            </w:r>
          </w:p>
          <w:p w14:paraId="6C1F1835" w14:textId="77777777" w:rsidR="00546728" w:rsidRPr="00E5417A" w:rsidRDefault="00546728" w:rsidP="00EB21BA">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7FF0918D"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4B0CC86E" w14:textId="77777777" w:rsidR="00546728" w:rsidRPr="00E5417A" w:rsidRDefault="00546728" w:rsidP="00EB21BA">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447207B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9DE212" w14:textId="77777777" w:rsidR="00546728" w:rsidRPr="00E5417A" w:rsidRDefault="00546728" w:rsidP="00EB21BA">
            <w:pPr>
              <w:pStyle w:val="TAC"/>
            </w:pPr>
            <w:r w:rsidRPr="00E5417A">
              <w:t>-</w:t>
            </w:r>
          </w:p>
        </w:tc>
      </w:tr>
      <w:tr w:rsidR="00546728" w:rsidRPr="00E5417A" w14:paraId="2C5D6887" w14:textId="77777777" w:rsidTr="00EB21BA">
        <w:tc>
          <w:tcPr>
            <w:tcW w:w="529" w:type="dxa"/>
            <w:tcBorders>
              <w:top w:val="single" w:sz="4" w:space="0" w:color="auto"/>
              <w:left w:val="single" w:sz="4" w:space="0" w:color="auto"/>
              <w:bottom w:val="single" w:sz="4" w:space="0" w:color="auto"/>
              <w:right w:val="single" w:sz="4" w:space="0" w:color="auto"/>
            </w:tcBorders>
          </w:tcPr>
          <w:p w14:paraId="39FFB35F" w14:textId="77777777" w:rsidR="00546728" w:rsidRPr="00E5417A" w:rsidRDefault="00546728" w:rsidP="00EB21BA">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21910AC5" w14:textId="77777777" w:rsidR="00546728" w:rsidRPr="00E5417A" w:rsidRDefault="00546728" w:rsidP="00EB21BA">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456F770"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75F75A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4316C13"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70BD7AA" w14:textId="77777777" w:rsidR="00546728" w:rsidRPr="00E5417A" w:rsidRDefault="00546728" w:rsidP="00EB21BA">
            <w:pPr>
              <w:pStyle w:val="TAC"/>
            </w:pPr>
            <w:r w:rsidRPr="00E5417A">
              <w:t>-</w:t>
            </w:r>
          </w:p>
        </w:tc>
      </w:tr>
      <w:tr w:rsidR="00546728" w:rsidRPr="00E5417A" w14:paraId="7583556D"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167FDFBB" w14:textId="77777777" w:rsidR="00546728" w:rsidRPr="00E5417A" w:rsidRDefault="00546728" w:rsidP="00EB21BA">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42B6D6DC" w14:textId="77777777" w:rsidR="00546728" w:rsidRPr="00E5417A" w:rsidRDefault="00546728" w:rsidP="00EB21BA">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7B5D8C29"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4ED703B8" w14:textId="77777777" w:rsidR="00546728" w:rsidRPr="00E5417A" w:rsidRDefault="00546728" w:rsidP="00EB21BA">
            <w:pPr>
              <w:pStyle w:val="TAL"/>
            </w:pPr>
            <w:r w:rsidRPr="00E5417A">
              <w:t xml:space="preserve">NR RRC: </w:t>
            </w:r>
            <w:proofErr w:type="spellStart"/>
            <w:r w:rsidRPr="00E5417A">
              <w:rPr>
                <w:i/>
              </w:rPr>
              <w:t>DLInformationTransfer</w:t>
            </w:r>
            <w:proofErr w:type="spellEnd"/>
            <w:r w:rsidRPr="00E5417A">
              <w:t xml:space="preserve"> </w:t>
            </w:r>
          </w:p>
          <w:p w14:paraId="29B68961" w14:textId="77777777" w:rsidR="00546728" w:rsidRPr="00E5417A" w:rsidRDefault="00546728" w:rsidP="00EB21BA">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5AC1186A"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3CD293F8" w14:textId="77777777" w:rsidR="00546728" w:rsidRPr="00E5417A" w:rsidRDefault="00546728" w:rsidP="00EB21BA">
            <w:pPr>
              <w:pStyle w:val="TAC"/>
            </w:pPr>
            <w:r w:rsidRPr="00E5417A">
              <w:t>-</w:t>
            </w:r>
          </w:p>
        </w:tc>
      </w:tr>
      <w:tr w:rsidR="00546728" w:rsidRPr="00E5417A" w14:paraId="117ECBDB"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4A71299D" w14:textId="77777777" w:rsidR="00546728" w:rsidRPr="00E5417A" w:rsidRDefault="00546728" w:rsidP="00EB21BA">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72563EFA" w14:textId="77777777" w:rsidR="00546728" w:rsidRPr="00E5417A" w:rsidRDefault="00546728" w:rsidP="00EB21BA">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71BAFFF1"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2DF9BBF6" w14:textId="77777777" w:rsidR="00546728" w:rsidRPr="00E5417A" w:rsidRDefault="00546728" w:rsidP="00EB21BA">
            <w:pPr>
              <w:pStyle w:val="TAL"/>
            </w:pPr>
            <w:r w:rsidRPr="00E5417A">
              <w:t xml:space="preserve">NR RRC: </w:t>
            </w:r>
            <w:proofErr w:type="spellStart"/>
            <w:r w:rsidRPr="00E5417A">
              <w:rPr>
                <w:i/>
              </w:rPr>
              <w:t>ULInformationTransfer</w:t>
            </w:r>
            <w:proofErr w:type="spellEnd"/>
            <w:r w:rsidRPr="00E5417A">
              <w:t xml:space="preserve"> </w:t>
            </w:r>
          </w:p>
          <w:p w14:paraId="60AC8623" w14:textId="77777777" w:rsidR="00546728" w:rsidRPr="00E5417A" w:rsidRDefault="00546728" w:rsidP="00EB21BA">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55A2C847"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60EA2448" w14:textId="77777777" w:rsidR="00546728" w:rsidRPr="00E5417A" w:rsidRDefault="00546728" w:rsidP="00EB21BA">
            <w:pPr>
              <w:pStyle w:val="TAC"/>
            </w:pPr>
            <w:r w:rsidRPr="00E5417A">
              <w:t>-</w:t>
            </w:r>
          </w:p>
        </w:tc>
      </w:tr>
      <w:tr w:rsidR="00546728" w:rsidRPr="00E5417A" w14:paraId="6ACC8438" w14:textId="77777777" w:rsidTr="00EB21BA">
        <w:tc>
          <w:tcPr>
            <w:tcW w:w="529" w:type="dxa"/>
            <w:tcBorders>
              <w:top w:val="single" w:sz="4" w:space="0" w:color="auto"/>
              <w:left w:val="single" w:sz="4" w:space="0" w:color="auto"/>
              <w:bottom w:val="single" w:sz="4" w:space="0" w:color="auto"/>
              <w:right w:val="single" w:sz="4" w:space="0" w:color="auto"/>
            </w:tcBorders>
          </w:tcPr>
          <w:p w14:paraId="485F4109" w14:textId="77777777" w:rsidR="00546728" w:rsidRPr="00E5417A" w:rsidRDefault="00546728" w:rsidP="00EB21BA">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094EE41E" w14:textId="77777777" w:rsidR="00546728" w:rsidRPr="00E5417A" w:rsidRDefault="00546728" w:rsidP="00EB21BA">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2921151"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8AF0FAB" w14:textId="77777777" w:rsidR="00546728" w:rsidRPr="00E5417A" w:rsidRDefault="00546728" w:rsidP="00EB21BA">
            <w:pPr>
              <w:pStyle w:val="TAL"/>
            </w:pPr>
            <w:r w:rsidRPr="00E5417A">
              <w:t>5GMM: UL NAS TRANSPORT</w:t>
            </w:r>
          </w:p>
          <w:p w14:paraId="5EF8D249" w14:textId="77777777" w:rsidR="00546728" w:rsidRPr="00E5417A" w:rsidRDefault="00546728" w:rsidP="00EB21BA">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0AA81915" w14:textId="77777777" w:rsidR="00546728" w:rsidRPr="00E5417A" w:rsidRDefault="00546728" w:rsidP="00EB21BA">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6DD6F6F2" w14:textId="77777777" w:rsidR="00546728" w:rsidRPr="00E5417A" w:rsidRDefault="00546728" w:rsidP="00EB21BA">
            <w:pPr>
              <w:pStyle w:val="TAC"/>
            </w:pPr>
            <w:r w:rsidRPr="00E5417A">
              <w:t>P</w:t>
            </w:r>
          </w:p>
        </w:tc>
      </w:tr>
      <w:tr w:rsidR="00546728" w:rsidRPr="00E5417A" w14:paraId="71511AEF" w14:textId="77777777" w:rsidTr="00EB21BA">
        <w:tc>
          <w:tcPr>
            <w:tcW w:w="529" w:type="dxa"/>
            <w:tcBorders>
              <w:top w:val="single" w:sz="4" w:space="0" w:color="auto"/>
              <w:left w:val="single" w:sz="4" w:space="0" w:color="auto"/>
              <w:bottom w:val="single" w:sz="4" w:space="0" w:color="auto"/>
              <w:right w:val="single" w:sz="4" w:space="0" w:color="auto"/>
            </w:tcBorders>
          </w:tcPr>
          <w:p w14:paraId="42F93E2C"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6ED2F220" w14:textId="77777777" w:rsidR="00546728" w:rsidRPr="00E5417A" w:rsidRDefault="00546728" w:rsidP="00EB21BA">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D9FB52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2F57900"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E2FDB0D"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CF36AB3" w14:textId="77777777" w:rsidR="00546728" w:rsidRPr="00E5417A" w:rsidRDefault="00546728" w:rsidP="00EB21BA">
            <w:pPr>
              <w:pStyle w:val="TAC"/>
            </w:pPr>
            <w:r w:rsidRPr="00E5417A">
              <w:t>-</w:t>
            </w:r>
          </w:p>
        </w:tc>
      </w:tr>
      <w:tr w:rsidR="00546728" w:rsidRPr="00E5417A" w14:paraId="1B8D768F" w14:textId="77777777" w:rsidTr="00EB21BA">
        <w:tc>
          <w:tcPr>
            <w:tcW w:w="529" w:type="dxa"/>
            <w:tcBorders>
              <w:top w:val="single" w:sz="4" w:space="0" w:color="auto"/>
              <w:left w:val="single" w:sz="4" w:space="0" w:color="auto"/>
              <w:bottom w:val="single" w:sz="4" w:space="0" w:color="auto"/>
              <w:right w:val="single" w:sz="4" w:space="0" w:color="auto"/>
            </w:tcBorders>
          </w:tcPr>
          <w:p w14:paraId="4F832EB8"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76A43842" w14:textId="77777777" w:rsidR="00546728" w:rsidRPr="00E5417A" w:rsidRDefault="00546728" w:rsidP="00EB21BA">
            <w:pPr>
              <w:pStyle w:val="TAL"/>
            </w:pPr>
            <w:r w:rsidRPr="00E5417A">
              <w:t>EXCEPTION: The behaviour in step 17Aa1</w:t>
            </w:r>
          </w:p>
          <w:p w14:paraId="150F4001" w14:textId="77777777" w:rsidR="00546728" w:rsidRPr="00E5417A" w:rsidRDefault="00546728" w:rsidP="00EB21BA">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05171BF1"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2979B2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D28269E"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85E7A7A" w14:textId="77777777" w:rsidR="00546728" w:rsidRPr="00E5417A" w:rsidRDefault="00546728" w:rsidP="00EB21BA">
            <w:pPr>
              <w:pStyle w:val="TAC"/>
            </w:pPr>
            <w:r w:rsidRPr="00E5417A">
              <w:t>-</w:t>
            </w:r>
          </w:p>
        </w:tc>
      </w:tr>
      <w:tr w:rsidR="00546728" w:rsidRPr="00E5417A" w14:paraId="391F6333" w14:textId="77777777" w:rsidTr="00EB21BA">
        <w:tc>
          <w:tcPr>
            <w:tcW w:w="529" w:type="dxa"/>
            <w:tcBorders>
              <w:top w:val="single" w:sz="4" w:space="0" w:color="auto"/>
              <w:left w:val="single" w:sz="4" w:space="0" w:color="auto"/>
              <w:bottom w:val="single" w:sz="4" w:space="0" w:color="auto"/>
              <w:right w:val="single" w:sz="4" w:space="0" w:color="auto"/>
            </w:tcBorders>
          </w:tcPr>
          <w:p w14:paraId="1D0A166E" w14:textId="77777777" w:rsidR="00546728" w:rsidRPr="00E5417A" w:rsidRDefault="00546728" w:rsidP="00EB21BA">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270B4291" w14:textId="77777777" w:rsidR="00546728" w:rsidRPr="00E5417A" w:rsidRDefault="00546728" w:rsidP="00EB21BA">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76058EE3"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E478EFA"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A44F80B"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2EC9510" w14:textId="77777777" w:rsidR="00546728" w:rsidRPr="00E5417A" w:rsidRDefault="00546728" w:rsidP="00EB21BA">
            <w:pPr>
              <w:pStyle w:val="TAC"/>
            </w:pPr>
            <w:r w:rsidRPr="00E5417A">
              <w:t>-</w:t>
            </w:r>
          </w:p>
        </w:tc>
      </w:tr>
      <w:tr w:rsidR="00546728" w:rsidRPr="00E5417A" w14:paraId="42EB9B7E" w14:textId="77777777" w:rsidTr="00EB21BA">
        <w:tc>
          <w:tcPr>
            <w:tcW w:w="529" w:type="dxa"/>
            <w:tcBorders>
              <w:top w:val="single" w:sz="4" w:space="0" w:color="auto"/>
              <w:left w:val="single" w:sz="4" w:space="0" w:color="auto"/>
              <w:bottom w:val="single" w:sz="4" w:space="0" w:color="auto"/>
              <w:right w:val="single" w:sz="4" w:space="0" w:color="auto"/>
            </w:tcBorders>
          </w:tcPr>
          <w:p w14:paraId="042D73F2" w14:textId="77777777" w:rsidR="00546728" w:rsidRPr="00E5417A" w:rsidRDefault="00546728" w:rsidP="00EB21BA">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5EC5CB47" w14:textId="77777777" w:rsidR="00546728" w:rsidRPr="00E5417A" w:rsidRDefault="00546728" w:rsidP="00EB21BA">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65143DC1"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920295"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079F66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EFADCE" w14:textId="77777777" w:rsidR="00546728" w:rsidRPr="00E5417A" w:rsidRDefault="00546728" w:rsidP="00EB21BA">
            <w:pPr>
              <w:pStyle w:val="TAC"/>
            </w:pPr>
            <w:r w:rsidRPr="00E5417A">
              <w:t>-</w:t>
            </w:r>
          </w:p>
        </w:tc>
      </w:tr>
      <w:tr w:rsidR="00546728" w:rsidRPr="00E5417A" w14:paraId="7B6A420B" w14:textId="77777777" w:rsidTr="00EB21BA">
        <w:tc>
          <w:tcPr>
            <w:tcW w:w="529" w:type="dxa"/>
            <w:tcBorders>
              <w:top w:val="single" w:sz="4" w:space="0" w:color="auto"/>
              <w:left w:val="single" w:sz="4" w:space="0" w:color="auto"/>
              <w:bottom w:val="single" w:sz="4" w:space="0" w:color="auto"/>
              <w:right w:val="single" w:sz="4" w:space="0" w:color="auto"/>
            </w:tcBorders>
          </w:tcPr>
          <w:p w14:paraId="63B9060A" w14:textId="77777777" w:rsidR="00546728" w:rsidRPr="00E5417A" w:rsidRDefault="00546728" w:rsidP="00EB21BA">
            <w:pPr>
              <w:pStyle w:val="TAC"/>
            </w:pPr>
            <w:r w:rsidRPr="00E5417A">
              <w:t>23</w:t>
            </w:r>
          </w:p>
        </w:tc>
        <w:tc>
          <w:tcPr>
            <w:tcW w:w="3901" w:type="dxa"/>
            <w:tcBorders>
              <w:top w:val="single" w:sz="4" w:space="0" w:color="auto"/>
              <w:left w:val="single" w:sz="4" w:space="0" w:color="auto"/>
              <w:bottom w:val="single" w:sz="4" w:space="0" w:color="auto"/>
              <w:right w:val="single" w:sz="4" w:space="0" w:color="auto"/>
            </w:tcBorders>
          </w:tcPr>
          <w:p w14:paraId="4C29A298" w14:textId="77777777" w:rsidR="00546728" w:rsidRPr="00E5417A" w:rsidRDefault="00546728" w:rsidP="00EB21BA">
            <w:pPr>
              <w:pStyle w:val="TAL"/>
              <w:rPr>
                <w:lang w:eastAsia="ko-KR"/>
              </w:rPr>
            </w:pPr>
            <w:r w:rsidRPr="00E5417A">
              <w:rPr>
                <w:lang w:eastAsia="zh-CN"/>
              </w:rPr>
              <w:t>Generic procedure of "Test Procedure for IMS MO Emergency call release" described in TS 38.508-1 [4] Table 4.9.12A.2.2-1 are performed.(Note 4)</w:t>
            </w:r>
          </w:p>
        </w:tc>
        <w:tc>
          <w:tcPr>
            <w:tcW w:w="701" w:type="dxa"/>
            <w:tcBorders>
              <w:top w:val="single" w:sz="4" w:space="0" w:color="auto"/>
              <w:left w:val="single" w:sz="4" w:space="0" w:color="auto"/>
              <w:bottom w:val="single" w:sz="4" w:space="0" w:color="auto"/>
              <w:right w:val="single" w:sz="4" w:space="0" w:color="auto"/>
            </w:tcBorders>
          </w:tcPr>
          <w:p w14:paraId="744F8FCF" w14:textId="77777777" w:rsidR="00546728" w:rsidRPr="00E5417A" w:rsidDel="009A6EB5"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B4CFC4D" w14:textId="77777777" w:rsidR="00546728" w:rsidRPr="00E5417A" w:rsidDel="009A6EB5" w:rsidRDefault="00546728" w:rsidP="00EB21BA">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4377D271" w14:textId="77777777" w:rsidR="00546728" w:rsidRPr="00E5417A" w:rsidRDefault="00546728" w:rsidP="00EB21BA">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6D102EE" w14:textId="77777777" w:rsidR="00546728" w:rsidRPr="00E5417A" w:rsidRDefault="00546728" w:rsidP="00EB21BA">
            <w:pPr>
              <w:pStyle w:val="TAC"/>
            </w:pPr>
            <w:r w:rsidRPr="00E5417A">
              <w:rPr>
                <w:rFonts w:cs="Arial"/>
                <w:szCs w:val="18"/>
              </w:rPr>
              <w:t>-</w:t>
            </w:r>
          </w:p>
        </w:tc>
      </w:tr>
      <w:tr w:rsidR="00546728" w:rsidRPr="00E5417A" w14:paraId="6770D2E0" w14:textId="77777777" w:rsidTr="00EB21BA">
        <w:tc>
          <w:tcPr>
            <w:tcW w:w="529" w:type="dxa"/>
            <w:tcBorders>
              <w:top w:val="single" w:sz="4" w:space="0" w:color="auto"/>
              <w:left w:val="single" w:sz="4" w:space="0" w:color="auto"/>
              <w:bottom w:val="single" w:sz="4" w:space="0" w:color="auto"/>
              <w:right w:val="single" w:sz="4" w:space="0" w:color="auto"/>
            </w:tcBorders>
          </w:tcPr>
          <w:p w14:paraId="36749B2E" w14:textId="77777777" w:rsidR="00546728" w:rsidRPr="00E5417A" w:rsidRDefault="00546728" w:rsidP="00EB21BA">
            <w:pPr>
              <w:pStyle w:val="TAC"/>
            </w:pPr>
            <w:r w:rsidRPr="00E5417A">
              <w:lastRenderedPageBreak/>
              <w:t>24</w:t>
            </w:r>
          </w:p>
        </w:tc>
        <w:tc>
          <w:tcPr>
            <w:tcW w:w="3901" w:type="dxa"/>
            <w:tcBorders>
              <w:top w:val="single" w:sz="4" w:space="0" w:color="auto"/>
              <w:left w:val="single" w:sz="4" w:space="0" w:color="auto"/>
              <w:bottom w:val="single" w:sz="4" w:space="0" w:color="auto"/>
              <w:right w:val="single" w:sz="4" w:space="0" w:color="auto"/>
            </w:tcBorders>
          </w:tcPr>
          <w:p w14:paraId="3271FEDD" w14:textId="77777777" w:rsidR="00546728" w:rsidRPr="00E5417A" w:rsidRDefault="00546728" w:rsidP="00EB21BA">
            <w:pPr>
              <w:pStyle w:val="TAL"/>
              <w:rPr>
                <w:lang w:eastAsia="ko-KR"/>
              </w:rPr>
            </w:pPr>
            <w:r w:rsidRPr="00E5417A">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5A4B453E" w14:textId="77777777" w:rsidR="00546728" w:rsidRPr="00E5417A" w:rsidDel="009A6EB5"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4AC3704" w14:textId="77777777" w:rsidR="00546728" w:rsidRPr="00E5417A" w:rsidDel="009A6EB5" w:rsidRDefault="00546728" w:rsidP="00EB21BA">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2DC73F9D"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FE0357D" w14:textId="77777777" w:rsidR="00546728" w:rsidRPr="00E5417A" w:rsidRDefault="00546728" w:rsidP="00EB21BA">
            <w:pPr>
              <w:pStyle w:val="TAC"/>
            </w:pPr>
            <w:r w:rsidRPr="00E5417A">
              <w:t>-</w:t>
            </w:r>
          </w:p>
        </w:tc>
      </w:tr>
      <w:tr w:rsidR="00546728" w:rsidRPr="00E5417A" w14:paraId="568E1B1D" w14:textId="77777777" w:rsidTr="00EB21BA">
        <w:tc>
          <w:tcPr>
            <w:tcW w:w="529" w:type="dxa"/>
            <w:tcBorders>
              <w:top w:val="single" w:sz="4" w:space="0" w:color="auto"/>
              <w:left w:val="single" w:sz="4" w:space="0" w:color="auto"/>
              <w:bottom w:val="single" w:sz="4" w:space="0" w:color="auto"/>
              <w:right w:val="single" w:sz="4" w:space="0" w:color="auto"/>
            </w:tcBorders>
          </w:tcPr>
          <w:p w14:paraId="6E56CCBD" w14:textId="77777777" w:rsidR="00546728" w:rsidRPr="00E5417A" w:rsidRDefault="00546728" w:rsidP="00EB21BA">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12F9680C" w14:textId="77777777" w:rsidR="00546728" w:rsidRPr="00E5417A" w:rsidRDefault="00546728" w:rsidP="00EB21BA">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051951BB"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7611D5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3AF8B78"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0862D8C" w14:textId="77777777" w:rsidR="00546728" w:rsidRPr="00E5417A" w:rsidRDefault="00546728" w:rsidP="00EB21BA">
            <w:pPr>
              <w:pStyle w:val="TAC"/>
            </w:pPr>
            <w:r w:rsidRPr="00E5417A">
              <w:t>-</w:t>
            </w:r>
          </w:p>
        </w:tc>
      </w:tr>
      <w:tr w:rsidR="00546728" w:rsidRPr="00E5417A" w14:paraId="0F4DEEED" w14:textId="77777777" w:rsidTr="00EB21BA">
        <w:tc>
          <w:tcPr>
            <w:tcW w:w="529" w:type="dxa"/>
            <w:tcBorders>
              <w:top w:val="single" w:sz="4" w:space="0" w:color="auto"/>
              <w:left w:val="single" w:sz="4" w:space="0" w:color="auto"/>
              <w:bottom w:val="single" w:sz="4" w:space="0" w:color="auto"/>
              <w:right w:val="single" w:sz="4" w:space="0" w:color="auto"/>
            </w:tcBorders>
          </w:tcPr>
          <w:p w14:paraId="24B31DC6"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068A0089" w14:textId="77777777" w:rsidR="00546728" w:rsidRPr="00E5417A" w:rsidRDefault="00546728" w:rsidP="00EB21BA">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774345CF"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AD9FF52"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824E6F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ABEA85E" w14:textId="77777777" w:rsidR="00546728" w:rsidRPr="00E5417A" w:rsidRDefault="00546728" w:rsidP="00EB21BA">
            <w:pPr>
              <w:pStyle w:val="TAC"/>
            </w:pPr>
            <w:r w:rsidRPr="00E5417A">
              <w:t>-</w:t>
            </w:r>
          </w:p>
        </w:tc>
      </w:tr>
      <w:tr w:rsidR="00546728" w:rsidRPr="00E5417A" w14:paraId="33F3DC77" w14:textId="77777777" w:rsidTr="00EB21BA">
        <w:tc>
          <w:tcPr>
            <w:tcW w:w="529" w:type="dxa"/>
            <w:tcBorders>
              <w:top w:val="single" w:sz="4" w:space="0" w:color="auto"/>
              <w:left w:val="single" w:sz="4" w:space="0" w:color="auto"/>
              <w:bottom w:val="single" w:sz="4" w:space="0" w:color="auto"/>
              <w:right w:val="single" w:sz="4" w:space="0" w:color="auto"/>
            </w:tcBorders>
          </w:tcPr>
          <w:p w14:paraId="3BD3A63B" w14:textId="77777777" w:rsidR="00546728" w:rsidRPr="00E5417A" w:rsidRDefault="00546728" w:rsidP="00EB21BA">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419CFEC0" w14:textId="77777777" w:rsidR="00546728" w:rsidRPr="00E5417A" w:rsidRDefault="00546728" w:rsidP="00EB21BA">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3EE5D302"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1DCC39A" w14:textId="77777777" w:rsidR="00546728" w:rsidRPr="00E5417A" w:rsidRDefault="00546728" w:rsidP="00EB21BA">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5D48B68C"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8FFD43" w14:textId="77777777" w:rsidR="00546728" w:rsidRPr="00E5417A" w:rsidRDefault="00546728" w:rsidP="00EB21BA">
            <w:pPr>
              <w:pStyle w:val="TAC"/>
            </w:pPr>
            <w:r w:rsidRPr="00E5417A">
              <w:t>-</w:t>
            </w:r>
          </w:p>
        </w:tc>
      </w:tr>
      <w:tr w:rsidR="00546728" w:rsidRPr="00E5417A" w14:paraId="1EC4C03C" w14:textId="77777777" w:rsidTr="00EB21BA">
        <w:tc>
          <w:tcPr>
            <w:tcW w:w="529" w:type="dxa"/>
            <w:tcBorders>
              <w:top w:val="single" w:sz="4" w:space="0" w:color="auto"/>
              <w:left w:val="single" w:sz="4" w:space="0" w:color="auto"/>
              <w:bottom w:val="single" w:sz="4" w:space="0" w:color="auto"/>
              <w:right w:val="single" w:sz="4" w:space="0" w:color="auto"/>
            </w:tcBorders>
          </w:tcPr>
          <w:p w14:paraId="2D5D9500" w14:textId="77777777" w:rsidR="00546728" w:rsidRPr="00E5417A" w:rsidRDefault="00546728" w:rsidP="00EB21BA">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7A29FDAF" w14:textId="77777777" w:rsidR="00546728" w:rsidRPr="00E5417A" w:rsidRDefault="00546728" w:rsidP="00EB21BA">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37F616DD"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6D7F286"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580018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AC69166" w14:textId="77777777" w:rsidR="00546728" w:rsidRPr="00E5417A" w:rsidRDefault="00546728" w:rsidP="00EB21BA">
            <w:pPr>
              <w:pStyle w:val="TAC"/>
            </w:pPr>
            <w:r w:rsidRPr="00E5417A">
              <w:t>-</w:t>
            </w:r>
          </w:p>
        </w:tc>
      </w:tr>
      <w:tr w:rsidR="00546728" w:rsidRPr="00E5417A" w14:paraId="73F39921" w14:textId="77777777" w:rsidTr="00EB21BA">
        <w:tc>
          <w:tcPr>
            <w:tcW w:w="529" w:type="dxa"/>
            <w:tcBorders>
              <w:top w:val="single" w:sz="4" w:space="0" w:color="auto"/>
              <w:left w:val="single" w:sz="4" w:space="0" w:color="auto"/>
              <w:bottom w:val="single" w:sz="4" w:space="0" w:color="auto"/>
              <w:right w:val="single" w:sz="4" w:space="0" w:color="auto"/>
            </w:tcBorders>
          </w:tcPr>
          <w:p w14:paraId="7D0F90E4" w14:textId="77777777" w:rsidR="00546728" w:rsidRPr="00E5417A" w:rsidRDefault="00546728" w:rsidP="00EB21BA">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59366586" w14:textId="77777777" w:rsidR="00546728" w:rsidRPr="00E5417A" w:rsidRDefault="00546728" w:rsidP="00EB21BA">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16E1B8B3"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C77578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965F890"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7FD8568" w14:textId="77777777" w:rsidR="00546728" w:rsidRPr="00E5417A" w:rsidRDefault="00546728" w:rsidP="00EB21BA">
            <w:pPr>
              <w:pStyle w:val="TAC"/>
            </w:pPr>
            <w:r w:rsidRPr="00E5417A">
              <w:t>-</w:t>
            </w:r>
          </w:p>
        </w:tc>
      </w:tr>
      <w:tr w:rsidR="00546728" w:rsidRPr="00E5417A" w14:paraId="02915B2A" w14:textId="77777777" w:rsidTr="00EB21BA">
        <w:tc>
          <w:tcPr>
            <w:tcW w:w="529" w:type="dxa"/>
            <w:tcBorders>
              <w:top w:val="single" w:sz="4" w:space="0" w:color="auto"/>
              <w:left w:val="single" w:sz="4" w:space="0" w:color="auto"/>
              <w:bottom w:val="single" w:sz="4" w:space="0" w:color="auto"/>
              <w:right w:val="single" w:sz="4" w:space="0" w:color="auto"/>
            </w:tcBorders>
          </w:tcPr>
          <w:p w14:paraId="63468996" w14:textId="77777777" w:rsidR="00546728" w:rsidRPr="00E5417A" w:rsidRDefault="00546728" w:rsidP="00EB21BA">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24193069" w14:textId="77777777" w:rsidR="00546728" w:rsidRPr="00E5417A" w:rsidRDefault="00546728" w:rsidP="00EB21BA">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7562FBB7"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15F97EF" w14:textId="77777777" w:rsidR="00546728" w:rsidRPr="00E5417A" w:rsidRDefault="00546728" w:rsidP="00EB21BA">
            <w:pPr>
              <w:pStyle w:val="TAL"/>
            </w:pPr>
            <w:r w:rsidRPr="00E5417A">
              <w:t xml:space="preserve">NR RRC: </w:t>
            </w:r>
            <w:proofErr w:type="spellStart"/>
            <w:r w:rsidRPr="00E5417A">
              <w:t>DLInformationTransfer</w:t>
            </w:r>
            <w:proofErr w:type="spellEnd"/>
          </w:p>
          <w:p w14:paraId="7B54A0C9" w14:textId="77777777" w:rsidR="00546728" w:rsidRPr="00E5417A" w:rsidRDefault="00546728" w:rsidP="00EB21BA">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78A92DA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D4A9DB8" w14:textId="77777777" w:rsidR="00546728" w:rsidRPr="00E5417A" w:rsidRDefault="00546728" w:rsidP="00EB21BA">
            <w:pPr>
              <w:pStyle w:val="TAC"/>
            </w:pPr>
            <w:r w:rsidRPr="00E5417A">
              <w:t>-</w:t>
            </w:r>
          </w:p>
        </w:tc>
      </w:tr>
      <w:tr w:rsidR="00546728" w:rsidRPr="00E5417A" w14:paraId="7C314D77" w14:textId="77777777" w:rsidTr="00EB21BA">
        <w:tc>
          <w:tcPr>
            <w:tcW w:w="529" w:type="dxa"/>
            <w:tcBorders>
              <w:top w:val="single" w:sz="4" w:space="0" w:color="auto"/>
              <w:left w:val="single" w:sz="4" w:space="0" w:color="auto"/>
              <w:bottom w:val="single" w:sz="4" w:space="0" w:color="auto"/>
              <w:right w:val="single" w:sz="4" w:space="0" w:color="auto"/>
            </w:tcBorders>
          </w:tcPr>
          <w:p w14:paraId="1D62FA08" w14:textId="77777777" w:rsidR="00546728" w:rsidRPr="00E5417A" w:rsidRDefault="00546728" w:rsidP="00EB21BA">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791EB8FB" w14:textId="77777777" w:rsidR="00546728" w:rsidRPr="00E5417A" w:rsidRDefault="00546728" w:rsidP="00EB21BA">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2AAB6F3E"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0DD77352" w14:textId="77777777" w:rsidR="00546728" w:rsidRPr="00E5417A" w:rsidRDefault="00546728" w:rsidP="00EB21BA">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D6FC37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3A997CC" w14:textId="77777777" w:rsidR="00546728" w:rsidRPr="00E5417A" w:rsidRDefault="00546728" w:rsidP="00EB21BA">
            <w:pPr>
              <w:pStyle w:val="TAC"/>
            </w:pPr>
            <w:r w:rsidRPr="00E5417A">
              <w:t>-</w:t>
            </w:r>
          </w:p>
        </w:tc>
      </w:tr>
      <w:tr w:rsidR="00546728" w:rsidRPr="00E5417A" w14:paraId="6E1A038E" w14:textId="77777777" w:rsidTr="00EB21BA">
        <w:tc>
          <w:tcPr>
            <w:tcW w:w="529" w:type="dxa"/>
            <w:tcBorders>
              <w:top w:val="single" w:sz="4" w:space="0" w:color="auto"/>
              <w:left w:val="single" w:sz="4" w:space="0" w:color="auto"/>
              <w:bottom w:val="single" w:sz="4" w:space="0" w:color="auto"/>
              <w:right w:val="single" w:sz="4" w:space="0" w:color="auto"/>
            </w:tcBorders>
          </w:tcPr>
          <w:p w14:paraId="0A75BEB4" w14:textId="77777777" w:rsidR="00546728" w:rsidRPr="00E5417A" w:rsidRDefault="00546728" w:rsidP="00EB21BA">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6221A53A" w14:textId="77777777" w:rsidR="00546728" w:rsidRPr="00E5417A" w:rsidRDefault="00546728" w:rsidP="00EB21BA">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3FCC97DC"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6EA9B14"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14C2509"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1358AC9" w14:textId="77777777" w:rsidR="00546728" w:rsidRPr="00E5417A" w:rsidRDefault="00546728" w:rsidP="00EB21BA">
            <w:pPr>
              <w:pStyle w:val="TAC"/>
            </w:pPr>
            <w:r w:rsidRPr="00E5417A">
              <w:t>-</w:t>
            </w:r>
          </w:p>
        </w:tc>
      </w:tr>
      <w:tr w:rsidR="00546728" w:rsidRPr="00E5417A" w14:paraId="1222B4BE" w14:textId="77777777" w:rsidTr="00EB21BA">
        <w:tc>
          <w:tcPr>
            <w:tcW w:w="9458" w:type="dxa"/>
            <w:gridSpan w:val="6"/>
            <w:tcBorders>
              <w:top w:val="single" w:sz="4" w:space="0" w:color="auto"/>
              <w:left w:val="single" w:sz="4" w:space="0" w:color="auto"/>
              <w:bottom w:val="single" w:sz="4" w:space="0" w:color="auto"/>
              <w:right w:val="single" w:sz="4" w:space="0" w:color="auto"/>
            </w:tcBorders>
          </w:tcPr>
          <w:p w14:paraId="770743D0" w14:textId="77777777" w:rsidR="00546728" w:rsidRPr="00E5417A" w:rsidRDefault="00546728" w:rsidP="00EB21BA">
            <w:pPr>
              <w:pStyle w:val="TAN"/>
            </w:pPr>
            <w:r w:rsidRPr="00E5417A">
              <w:rPr>
                <w:lang w:eastAsia="x-none"/>
              </w:rPr>
              <w:t xml:space="preserve">Note </w:t>
            </w:r>
            <w:r w:rsidRPr="00E5417A">
              <w:t>1:</w:t>
            </w:r>
            <w:r w:rsidRPr="00E5417A">
              <w:tab/>
            </w:r>
            <w:r w:rsidRPr="00E5417A">
              <w:rPr>
                <w:lang w:eastAsia="x-none"/>
              </w:rPr>
              <w:t xml:space="preserve">T3346 is set to 3 </w:t>
            </w:r>
            <w:proofErr w:type="spellStart"/>
            <w:r w:rsidRPr="00E5417A">
              <w:rPr>
                <w:lang w:eastAsia="x-none"/>
              </w:rPr>
              <w:t>minutes.This</w:t>
            </w:r>
            <w:proofErr w:type="spellEnd"/>
            <w:r w:rsidRPr="00E5417A">
              <w:rPr>
                <w:lang w:eastAsia="x-none"/>
              </w:rPr>
              <w:t xml:space="preserve"> is checked for 3 minutes less tolerance.</w:t>
            </w:r>
          </w:p>
          <w:p w14:paraId="6CC16BAF" w14:textId="77777777" w:rsidR="00546728" w:rsidRPr="00E5417A" w:rsidRDefault="00546728" w:rsidP="00EB21BA">
            <w:pPr>
              <w:pStyle w:val="TAN"/>
            </w:pPr>
            <w:r w:rsidRPr="00E5417A">
              <w:t>Note 2:</w:t>
            </w:r>
            <w:r w:rsidRPr="00E5417A">
              <w:tab/>
              <w:t>This can be done by an AT/MMI command.</w:t>
            </w:r>
          </w:p>
          <w:p w14:paraId="534D12C8" w14:textId="77777777" w:rsidR="00546728" w:rsidRPr="00E5417A" w:rsidRDefault="00546728" w:rsidP="00EB21BA">
            <w:pPr>
              <w:pStyle w:val="TAN"/>
            </w:pPr>
            <w:r w:rsidRPr="00E5417A">
              <w:t>Note 3:</w:t>
            </w:r>
            <w:r w:rsidRPr="00E5417A">
              <w:tab/>
              <w:t>5GS registration type can set to either "initial registration" according to TS 24.501 clause5.2.2.3.3 or "emergency registration" according to TS 24.501 clause 5.5.1.2.</w:t>
            </w:r>
          </w:p>
          <w:p w14:paraId="4ED66663" w14:textId="77777777" w:rsidR="00546728" w:rsidRPr="00E5417A" w:rsidRDefault="00546728" w:rsidP="00EB21BA">
            <w:pPr>
              <w:pStyle w:val="TAN"/>
            </w:pPr>
            <w:r w:rsidRPr="00E5417A">
              <w:t>Note 4:</w:t>
            </w:r>
            <w:r w:rsidRPr="00E5417A">
              <w:tab/>
              <w:t>The UE may optionally transmit a De-registration REQ during Steps 23-24.</w:t>
            </w:r>
          </w:p>
        </w:tc>
      </w:tr>
    </w:tbl>
    <w:p w14:paraId="587C8928" w14:textId="77777777" w:rsidR="00546728" w:rsidRPr="00E5417A" w:rsidRDefault="00546728" w:rsidP="00546728">
      <w:pPr>
        <w:rPr>
          <w:rFonts w:eastAsia="等线"/>
        </w:rPr>
      </w:pPr>
    </w:p>
    <w:p w14:paraId="0290C80C" w14:textId="2B997094" w:rsidR="00847C20" w:rsidRPr="00E00EA5" w:rsidRDefault="00847C20" w:rsidP="00847C20">
      <w:pPr>
        <w:rPr>
          <w:noProof/>
          <w:color w:val="FF0000"/>
        </w:rPr>
      </w:pPr>
      <w:r w:rsidRPr="00E00EA5">
        <w:rPr>
          <w:noProof/>
          <w:color w:val="FF0000"/>
        </w:rPr>
        <w:t>&lt;start of change&gt;</w:t>
      </w:r>
    </w:p>
    <w:p w14:paraId="2A11524E" w14:textId="77777777" w:rsidR="00847C20" w:rsidRDefault="00847C20" w:rsidP="00847C20">
      <w:pPr>
        <w:rPr>
          <w:rFonts w:eastAsia="等线"/>
          <w:lang w:eastAsia="en-GB"/>
        </w:rPr>
      </w:pPr>
    </w:p>
    <w:p w14:paraId="758F3B98" w14:textId="77777777" w:rsidR="00847C20" w:rsidRDefault="00847C20" w:rsidP="00847C20">
      <w:pPr>
        <w:pStyle w:val="H6"/>
      </w:pPr>
      <w:r>
        <w:t>6.3.1.7.5</w:t>
      </w:r>
      <w:r>
        <w:tab/>
        <w:t>Specific message contents</w:t>
      </w:r>
    </w:p>
    <w:p w14:paraId="12EE3E71" w14:textId="0E179EF1" w:rsidR="00847C20" w:rsidRDefault="00847C20" w:rsidP="00847C20">
      <w:pPr>
        <w:pStyle w:val="TH"/>
      </w:pPr>
      <w:r>
        <w:t xml:space="preserve">Table 6.3.1.7.5-0: REGISTRATION REJECT </w:t>
      </w:r>
      <w:del w:id="17" w:author="Sunlin Zhu/朱荪菻" w:date="2025-08-19T11:07:00Z">
        <w:r w:rsidDel="00AD4CD8">
          <w:delText xml:space="preserve">for NR Cell 11 </w:delText>
        </w:r>
      </w:del>
      <w:r>
        <w:t>(step 1B Table 6.3.1.7.4-1)</w:t>
      </w:r>
    </w:p>
    <w:tbl>
      <w:tblPr>
        <w:tblW w:w="946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4"/>
        <w:gridCol w:w="2199"/>
        <w:gridCol w:w="1651"/>
        <w:gridCol w:w="1211"/>
      </w:tblGrid>
      <w:tr w:rsidR="00847C20" w14:paraId="5F1305B6" w14:textId="77777777" w:rsidTr="00847C20">
        <w:tc>
          <w:tcPr>
            <w:tcW w:w="9458" w:type="dxa"/>
            <w:gridSpan w:val="4"/>
            <w:tcBorders>
              <w:top w:val="single" w:sz="4" w:space="0" w:color="auto"/>
              <w:left w:val="single" w:sz="4" w:space="0" w:color="auto"/>
              <w:bottom w:val="single" w:sz="4" w:space="0" w:color="auto"/>
              <w:right w:val="single" w:sz="4" w:space="0" w:color="auto"/>
            </w:tcBorders>
            <w:hideMark/>
          </w:tcPr>
          <w:p w14:paraId="58DE3138" w14:textId="77777777" w:rsidR="00847C20" w:rsidRDefault="00847C20">
            <w:pPr>
              <w:pStyle w:val="TAL"/>
            </w:pPr>
            <w:r>
              <w:t>Derivation Path: TS 38.508-1 [4], Table 4.7.1-9</w:t>
            </w:r>
          </w:p>
        </w:tc>
      </w:tr>
      <w:tr w:rsidR="00847C20" w14:paraId="41FCBF59"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052F" w14:textId="77777777" w:rsidR="00847C20" w:rsidRDefault="00847C20">
            <w:pPr>
              <w:pStyle w:val="TAH"/>
            </w:pPr>
            <w:r>
              <w:t>Information Element</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D5C2" w14:textId="77777777" w:rsidR="00847C20" w:rsidRDefault="00847C20">
            <w:pPr>
              <w:pStyle w:val="TAH"/>
            </w:pPr>
            <w:r>
              <w:t>Value/remark</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4CB8" w14:textId="77777777" w:rsidR="00847C20" w:rsidRDefault="00847C20">
            <w:pPr>
              <w:pStyle w:val="TAH"/>
            </w:pPr>
            <w:r>
              <w:t>Comment</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EF21" w14:textId="77777777" w:rsidR="00847C20" w:rsidRDefault="00847C20">
            <w:pPr>
              <w:pStyle w:val="TAH"/>
            </w:pPr>
            <w:r>
              <w:t>Condition</w:t>
            </w:r>
          </w:p>
        </w:tc>
      </w:tr>
      <w:tr w:rsidR="00847C20" w14:paraId="7E541CBD"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490" w14:textId="77777777" w:rsidR="00847C20" w:rsidRDefault="00847C20">
            <w:pPr>
              <w:pStyle w:val="TAL"/>
            </w:pPr>
            <w:r>
              <w:t>5GMM cause</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49E0" w14:textId="77777777" w:rsidR="00847C20" w:rsidRDefault="00847C20">
            <w:pPr>
              <w:pStyle w:val="TAL"/>
              <w:rPr>
                <w:b/>
              </w:rPr>
            </w:pPr>
            <w:r>
              <w:t>‘00010110’B</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EDBD" w14:textId="77777777" w:rsidR="00847C20" w:rsidRDefault="00847C20">
            <w:pPr>
              <w:pStyle w:val="TAL"/>
              <w:rPr>
                <w:b/>
              </w:rPr>
            </w:pPr>
            <w:r>
              <w:t>Cause #22 (Congestion)</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63ED" w14:textId="77777777" w:rsidR="00847C20" w:rsidRDefault="00847C20">
            <w:pPr>
              <w:pStyle w:val="TAL"/>
              <w:rPr>
                <w:b/>
              </w:rPr>
            </w:pPr>
          </w:p>
        </w:tc>
      </w:tr>
      <w:tr w:rsidR="00847C20" w14:paraId="3D9D3D41"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6DDA" w14:textId="77777777" w:rsidR="00847C20" w:rsidRDefault="00847C20">
            <w:pPr>
              <w:pStyle w:val="TAL"/>
            </w:pPr>
            <w:r>
              <w:t>T3346 value</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3350" w14:textId="77777777" w:rsidR="00847C20" w:rsidRDefault="00847C20">
            <w:pPr>
              <w:pStyle w:val="TAL"/>
            </w:pPr>
            <w:r>
              <w:t>‘00100011’B</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6C4A" w14:textId="77777777" w:rsidR="00847C20" w:rsidRDefault="00847C20">
            <w:pPr>
              <w:pStyle w:val="TAL"/>
            </w:pPr>
            <w:r>
              <w:t>3 minutes</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1FC2" w14:textId="77777777" w:rsidR="00847C20" w:rsidRDefault="00847C20">
            <w:pPr>
              <w:pStyle w:val="TAL"/>
            </w:pPr>
          </w:p>
        </w:tc>
      </w:tr>
    </w:tbl>
    <w:p w14:paraId="5443B00B" w14:textId="77777777" w:rsidR="00847C20" w:rsidRDefault="00847C20" w:rsidP="00847C20">
      <w:pPr>
        <w:rPr>
          <w:lang w:eastAsia="en-GB"/>
        </w:rPr>
      </w:pPr>
    </w:p>
    <w:p w14:paraId="43C57023" w14:textId="665C70B7" w:rsidR="00847C20" w:rsidRDefault="00847C20" w:rsidP="00847C20">
      <w:pPr>
        <w:pStyle w:val="TH"/>
      </w:pPr>
      <w:r>
        <w:t xml:space="preserve">Table 6.3.1.7.5-1: REGISTRATION REQUEST </w:t>
      </w:r>
      <w:del w:id="18" w:author="Sunlin Zhu/朱荪菻" w:date="2025-08-19T11:07:00Z">
        <w:r w:rsidDel="00AD4CD8">
          <w:delText xml:space="preserve">for NR Cell 11 </w:delText>
        </w:r>
      </w:del>
      <w:r>
        <w:t>(step 6 Table 6.3.1.7.4-1)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465"/>
      </w:tblGrid>
      <w:tr w:rsidR="00847C20" w14:paraId="272E0176" w14:textId="77777777" w:rsidTr="00847C20">
        <w:tc>
          <w:tcPr>
            <w:tcW w:w="9732" w:type="dxa"/>
            <w:tcBorders>
              <w:top w:val="single" w:sz="4" w:space="0" w:color="auto"/>
              <w:left w:val="single" w:sz="4" w:space="0" w:color="auto"/>
              <w:bottom w:val="single" w:sz="4" w:space="0" w:color="auto"/>
              <w:right w:val="single" w:sz="4" w:space="0" w:color="auto"/>
            </w:tcBorders>
            <w:hideMark/>
          </w:tcPr>
          <w:p w14:paraId="086BB5E7" w14:textId="77777777" w:rsidR="00847C20" w:rsidRDefault="00847C20">
            <w:pPr>
              <w:pStyle w:val="TAL"/>
            </w:pPr>
            <w:r>
              <w:t>Derivation Path: TS 38.508-1 [4], Table 4.7.1-6, Condition EMERGENCY or INITIAL.</w:t>
            </w:r>
          </w:p>
        </w:tc>
      </w:tr>
    </w:tbl>
    <w:p w14:paraId="2AFADB98" w14:textId="77777777" w:rsidR="00847C20" w:rsidRDefault="00847C20" w:rsidP="00847C20">
      <w:pPr>
        <w:rPr>
          <w:lang w:eastAsia="en-GB"/>
        </w:rPr>
      </w:pPr>
    </w:p>
    <w:p w14:paraId="74C713E2" w14:textId="234AF7F8" w:rsidR="00847C20" w:rsidRDefault="00847C20" w:rsidP="00847C20">
      <w:pPr>
        <w:pStyle w:val="TH"/>
      </w:pPr>
      <w:r>
        <w:t xml:space="preserve">Table 6.3.1.7.5-2: </w:t>
      </w:r>
      <w:r>
        <w:rPr>
          <w:iCs/>
        </w:rPr>
        <w:t xml:space="preserve">REGISTRATION ACCEPT </w:t>
      </w:r>
      <w:del w:id="19" w:author="Sunlin Zhu/朱荪菻" w:date="2025-08-19T11:07:00Z">
        <w:r w:rsidDel="00AD4CD8">
          <w:rPr>
            <w:iCs/>
          </w:rPr>
          <w:delText>for NR Cell 11</w:delText>
        </w:r>
      </w:del>
      <w:del w:id="20" w:author="Sunlin Zhu/朱荪菻" w:date="2025-08-05T18:43:00Z">
        <w:r w:rsidDel="00847C20">
          <w:delText xml:space="preserve"> </w:delText>
        </w:r>
        <w:r w:rsidDel="00847C20">
          <w:rPr>
            <w:iCs/>
          </w:rPr>
          <w:delText>11</w:delText>
        </w:r>
        <w:r w:rsidDel="00847C20">
          <w:delText xml:space="preserve"> </w:delText>
        </w:r>
      </w:del>
      <w:r>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47C20" w14:paraId="4379D4E9" w14:textId="77777777" w:rsidTr="00847C20">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B1C0" w14:textId="77777777" w:rsidR="00847C20" w:rsidRDefault="00847C20">
            <w:pPr>
              <w:pStyle w:val="TAL"/>
            </w:pPr>
            <w:r>
              <w:t>Derivation Path: TS 38.508-1 [4] Table 4.7.1-7</w:t>
            </w:r>
          </w:p>
        </w:tc>
      </w:tr>
      <w:tr w:rsidR="00847C20" w14:paraId="26624A5D" w14:textId="77777777" w:rsidTr="00847C20">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E9D765" w14:textId="77777777" w:rsidR="00847C20" w:rsidRDefault="00847C20">
            <w:pPr>
              <w:pStyle w:val="TAH"/>
            </w:pPr>
            <w: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F914FC" w14:textId="77777777" w:rsidR="00847C20" w:rsidRDefault="00847C2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A6D279" w14:textId="77777777" w:rsidR="00847C20" w:rsidRDefault="00847C20">
            <w:pPr>
              <w:pStyle w:val="TAH"/>
            </w:pPr>
            <w: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E55E60" w14:textId="77777777" w:rsidR="00847C20" w:rsidRDefault="00847C20">
            <w:pPr>
              <w:pStyle w:val="TAH"/>
            </w:pPr>
            <w:r>
              <w:t>Condition</w:t>
            </w:r>
          </w:p>
        </w:tc>
      </w:tr>
      <w:tr w:rsidR="00847C20" w14:paraId="4C7ECBD4" w14:textId="77777777" w:rsidTr="00847C20">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CBA22F" w14:textId="77777777" w:rsidR="00847C20" w:rsidRDefault="00847C20">
            <w:pPr>
              <w:pStyle w:val="TAL"/>
            </w:pPr>
            <w: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9BB17" w14:textId="77777777" w:rsidR="00847C20" w:rsidRDefault="00847C20">
            <w:pPr>
              <w:pStyle w:val="TAL"/>
            </w:pPr>
            <w: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2B4F47" w14:textId="77777777" w:rsidR="00847C20" w:rsidRDefault="00847C20">
            <w:pPr>
              <w:pStyle w:val="TAL"/>
            </w:pPr>
            <w: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D1C2C" w14:textId="77777777" w:rsidR="00847C20" w:rsidRDefault="00847C20">
            <w:pPr>
              <w:pStyle w:val="TAL"/>
            </w:pPr>
          </w:p>
        </w:tc>
      </w:tr>
    </w:tbl>
    <w:p w14:paraId="375E69FE" w14:textId="77777777" w:rsidR="00847C20" w:rsidRDefault="00847C20" w:rsidP="00847C20">
      <w:pPr>
        <w:rPr>
          <w:rFonts w:eastAsia="等线"/>
          <w:lang w:eastAsia="en-GB"/>
        </w:rPr>
      </w:pPr>
    </w:p>
    <w:p w14:paraId="3C151748" w14:textId="3C81E7B0" w:rsidR="00847C20" w:rsidRDefault="00847C20" w:rsidP="00847C20">
      <w:pPr>
        <w:pStyle w:val="TH"/>
      </w:pPr>
      <w:r>
        <w:lastRenderedPageBreak/>
        <w:t xml:space="preserve">Table 6.3.1.7.5-3: SOR Transparent Container in </w:t>
      </w:r>
      <w:r>
        <w:rPr>
          <w:iCs/>
        </w:rPr>
        <w:t xml:space="preserve">REGISTRATION ACCEPT </w:t>
      </w:r>
      <w:del w:id="21" w:author="Sunlin Zhu/朱荪菻" w:date="2025-08-19T11:07:00Z">
        <w:r w:rsidDel="00AD4CD8">
          <w:rPr>
            <w:iCs/>
          </w:rPr>
          <w:delText xml:space="preserve">for NR Cell </w:delText>
        </w:r>
      </w:del>
      <w:del w:id="22" w:author="Sunlin Zhu/朱荪菻" w:date="2025-08-05T18:43:00Z">
        <w:r w:rsidDel="00847C20">
          <w:rPr>
            <w:iCs/>
          </w:rPr>
          <w:delText>13</w:delText>
        </w:r>
        <w:r w:rsidDel="00847C20">
          <w:delText xml:space="preserve"> </w:delText>
        </w:r>
      </w:del>
      <w:r>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47C20" w14:paraId="5A23E9B9" w14:textId="77777777" w:rsidTr="00847C20">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EF1D" w14:textId="77777777" w:rsidR="00847C20" w:rsidRDefault="00847C20">
            <w:pPr>
              <w:pStyle w:val="TAL"/>
            </w:pPr>
            <w:r>
              <w:t>Derivation Path: TS 24.501 [22] Figure 9.11.3.51.1</w:t>
            </w:r>
          </w:p>
        </w:tc>
      </w:tr>
      <w:tr w:rsidR="00847C20" w14:paraId="7080FE66"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CA5545" w14:textId="77777777" w:rsidR="00847C20" w:rsidRDefault="00847C20">
            <w:pPr>
              <w:pStyle w:val="TAH"/>
            </w:pPr>
            <w:r>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360399" w14:textId="77777777" w:rsidR="00847C20" w:rsidRDefault="00847C2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34BBA7" w14:textId="77777777" w:rsidR="00847C20" w:rsidRDefault="00847C20">
            <w:pPr>
              <w:pStyle w:val="TAH"/>
            </w:pPr>
            <w:r>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0FE2EB" w14:textId="77777777" w:rsidR="00847C20" w:rsidRDefault="00847C20">
            <w:pPr>
              <w:pStyle w:val="TAH"/>
            </w:pPr>
            <w:r>
              <w:t>Condition</w:t>
            </w:r>
          </w:p>
        </w:tc>
      </w:tr>
      <w:tr w:rsidR="00847C20" w14:paraId="568053F2"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AC95A1" w14:textId="77777777" w:rsidR="00847C20" w:rsidRDefault="00847C20">
            <w:pPr>
              <w:pStyle w:val="TAL"/>
            </w:pPr>
            <w:proofErr w:type="spellStart"/>
            <w:r>
              <w:t>SoR</w:t>
            </w:r>
            <w:proofErr w:type="spellEnd"/>
            <w:r>
              <w:t>-MAC-I</w:t>
            </w:r>
            <w:r>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F4FDA8" w14:textId="77777777" w:rsidR="00847C20" w:rsidRDefault="00847C20">
            <w:pPr>
              <w:pStyle w:val="TAL"/>
            </w:pPr>
            <w:r>
              <w:t xml:space="preserve">Set to mismatch the calculated </w:t>
            </w:r>
            <w:proofErr w:type="spellStart"/>
            <w:r>
              <w:t>SoR</w:t>
            </w:r>
            <w:proofErr w:type="spellEnd"/>
            <w:r>
              <w:t>-MAC-I</w:t>
            </w:r>
            <w:r>
              <w:rPr>
                <w:vertAlign w:val="subscript"/>
              </w:rPr>
              <w:t>AUS</w:t>
            </w:r>
            <w: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B3EA66"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343921" w14:textId="77777777" w:rsidR="00847C20" w:rsidRDefault="00847C20">
            <w:pPr>
              <w:pStyle w:val="TAL"/>
            </w:pPr>
          </w:p>
        </w:tc>
      </w:tr>
      <w:tr w:rsidR="00847C20" w14:paraId="4DC05C50"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14428" w14:textId="77777777" w:rsidR="00847C20" w:rsidRDefault="00847C20">
            <w:pPr>
              <w:pStyle w:val="TAL"/>
            </w:pPr>
            <w:proofErr w:type="spellStart"/>
            <w:r>
              <w:t>Counter</w:t>
            </w:r>
            <w:r>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072D2" w14:textId="77777777" w:rsidR="00847C20" w:rsidRDefault="00847C20">
            <w:pPr>
              <w:pStyle w:val="TAL"/>
            </w:pPr>
            <w: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81B648"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AD9BF" w14:textId="77777777" w:rsidR="00847C20" w:rsidRDefault="00847C20">
            <w:pPr>
              <w:pStyle w:val="TAL"/>
            </w:pPr>
          </w:p>
        </w:tc>
      </w:tr>
      <w:tr w:rsidR="00847C20" w14:paraId="225C1B1D"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A2406D" w14:textId="77777777" w:rsidR="00847C20" w:rsidRDefault="00847C20">
            <w:pPr>
              <w:pStyle w:val="TAL"/>
            </w:pPr>
            <w:r>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8E8DDB" w14:textId="77777777" w:rsidR="00847C20" w:rsidRDefault="00847C20">
            <w:pPr>
              <w:pStyle w:val="TAL"/>
            </w:pPr>
            <w: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E4F8DB" w14:textId="77777777" w:rsidR="00847C20" w:rsidRDefault="00847C20">
            <w:pPr>
              <w:pStyle w:val="TAL"/>
            </w:pPr>
            <w:r>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BAB6C" w14:textId="77777777" w:rsidR="00847C20" w:rsidRDefault="00847C20">
            <w:pPr>
              <w:pStyle w:val="TAL"/>
            </w:pPr>
          </w:p>
        </w:tc>
      </w:tr>
      <w:tr w:rsidR="00847C20" w14:paraId="7CE9CBC7"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8E8F3" w14:textId="77777777" w:rsidR="00847C20" w:rsidRDefault="00847C20">
            <w:pPr>
              <w:pStyle w:val="TAL"/>
            </w:pPr>
            <w:r>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5D7BB6"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5FA8E5" w14:textId="77777777" w:rsidR="00847C20" w:rsidRDefault="00847C20">
            <w:pPr>
              <w:pStyle w:val="TAL"/>
            </w:pPr>
            <w:r>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DF2060" w14:textId="77777777" w:rsidR="00847C20" w:rsidRDefault="00847C20">
            <w:pPr>
              <w:pStyle w:val="TAL"/>
            </w:pPr>
          </w:p>
        </w:tc>
      </w:tr>
      <w:tr w:rsidR="00847C20" w14:paraId="51145D4F"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B8762" w14:textId="77777777" w:rsidR="00847C20" w:rsidRDefault="00847C20">
            <w:pPr>
              <w:pStyle w:val="TAL"/>
            </w:pPr>
            <w:r>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C57844"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A3B55A" w14:textId="77777777" w:rsidR="00847C20" w:rsidRDefault="00847C20">
            <w:pPr>
              <w:pStyle w:val="TAL"/>
            </w:pPr>
            <w:r>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70FFDB" w14:textId="77777777" w:rsidR="00847C20" w:rsidRDefault="00847C20">
            <w:pPr>
              <w:pStyle w:val="TAL"/>
            </w:pPr>
          </w:p>
        </w:tc>
      </w:tr>
      <w:tr w:rsidR="00847C20" w14:paraId="5ACF228D"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4C7725" w14:textId="77777777" w:rsidR="00847C20" w:rsidRDefault="00847C20">
            <w:pPr>
              <w:pStyle w:val="TAL"/>
            </w:pPr>
            <w:r>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8378F2"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C39FBA" w14:textId="77777777" w:rsidR="00847C20" w:rsidRDefault="00847C20">
            <w:pPr>
              <w:pStyle w:val="TAL"/>
            </w:pPr>
            <w:r>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D364CF" w14:textId="77777777" w:rsidR="00847C20" w:rsidRDefault="00847C20">
            <w:pPr>
              <w:pStyle w:val="TAL"/>
            </w:pPr>
          </w:p>
        </w:tc>
      </w:tr>
      <w:tr w:rsidR="00847C20" w14:paraId="1B940DD9"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6D74C1" w14:textId="77777777" w:rsidR="00847C20" w:rsidRDefault="00847C20">
            <w:pPr>
              <w:pStyle w:val="TAL"/>
            </w:pPr>
            <w:r>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501C8" w14:textId="77777777" w:rsidR="00847C20" w:rsidRDefault="00847C20">
            <w:pPr>
              <w:pStyle w:val="TAL"/>
            </w:pPr>
            <w: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C21E30"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0CEAAF" w14:textId="77777777" w:rsidR="00847C20" w:rsidRDefault="00847C20">
            <w:pPr>
              <w:pStyle w:val="TAL"/>
            </w:pPr>
          </w:p>
        </w:tc>
      </w:tr>
      <w:tr w:rsidR="00847C20" w14:paraId="0CE13A97"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E4023F" w14:textId="77777777" w:rsidR="00847C20" w:rsidRDefault="00847C20">
            <w:pPr>
              <w:pStyle w:val="TAL"/>
            </w:pPr>
            <w:r>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36D824" w14:textId="77777777" w:rsidR="00847C20" w:rsidRDefault="00847C20">
            <w:pPr>
              <w:pStyle w:val="TAL"/>
            </w:pPr>
            <w: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0ED230"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A277F7" w14:textId="77777777" w:rsidR="00847C20" w:rsidRDefault="00847C20">
            <w:pPr>
              <w:pStyle w:val="TAL"/>
            </w:pPr>
          </w:p>
        </w:tc>
      </w:tr>
    </w:tbl>
    <w:p w14:paraId="37917013" w14:textId="77777777" w:rsidR="00847C20" w:rsidRDefault="00847C20" w:rsidP="00847C20">
      <w:pPr>
        <w:rPr>
          <w:lang w:eastAsia="en-GB"/>
        </w:rPr>
      </w:pPr>
    </w:p>
    <w:p w14:paraId="06B3D2C7" w14:textId="167D69A0" w:rsidR="00847C20" w:rsidRPr="00E00EA5" w:rsidRDefault="00847C20" w:rsidP="00847C20">
      <w:pPr>
        <w:rPr>
          <w:noProof/>
          <w:color w:val="FF0000"/>
        </w:rPr>
      </w:pPr>
      <w:r w:rsidRPr="00E00EA5">
        <w:rPr>
          <w:noProof/>
          <w:color w:val="FF0000"/>
        </w:rPr>
        <w:t>&lt;end of changed&gt;</w:t>
      </w:r>
    </w:p>
    <w:p w14:paraId="2BE04172" w14:textId="77777777" w:rsidR="00847C20" w:rsidRPr="00847C20" w:rsidRDefault="00847C20">
      <w:pPr>
        <w:rPr>
          <w:noProof/>
        </w:rPr>
      </w:pPr>
    </w:p>
    <w:sectPr w:rsidR="00847C20" w:rsidRPr="00847C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67B0" w14:textId="77777777" w:rsidR="00BA4869" w:rsidRDefault="00BA4869">
      <w:r>
        <w:separator/>
      </w:r>
    </w:p>
  </w:endnote>
  <w:endnote w:type="continuationSeparator" w:id="0">
    <w:p w14:paraId="0C499351" w14:textId="77777777" w:rsidR="00BA4869" w:rsidRDefault="00BA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5F4D" w14:textId="77777777" w:rsidR="00BA4869" w:rsidRDefault="00BA4869">
      <w:r>
        <w:separator/>
      </w:r>
    </w:p>
  </w:footnote>
  <w:footnote w:type="continuationSeparator" w:id="0">
    <w:p w14:paraId="4796C212" w14:textId="77777777" w:rsidR="00BA4869" w:rsidRDefault="00BA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B30915"/>
    <w:multiLevelType w:val="hybridMultilevel"/>
    <w:tmpl w:val="E7C2C35E"/>
    <w:lvl w:ilvl="0" w:tplc="54662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48636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EF"/>
    <w:rsid w:val="00022E4A"/>
    <w:rsid w:val="0003487C"/>
    <w:rsid w:val="00070E09"/>
    <w:rsid w:val="000A6394"/>
    <w:rsid w:val="000B7FED"/>
    <w:rsid w:val="000C038A"/>
    <w:rsid w:val="000C6598"/>
    <w:rsid w:val="000D44B3"/>
    <w:rsid w:val="00145D43"/>
    <w:rsid w:val="001478F0"/>
    <w:rsid w:val="001544D7"/>
    <w:rsid w:val="00192C46"/>
    <w:rsid w:val="001A08B3"/>
    <w:rsid w:val="001A7B60"/>
    <w:rsid w:val="001B52F0"/>
    <w:rsid w:val="001B7A65"/>
    <w:rsid w:val="001E41F3"/>
    <w:rsid w:val="0026004D"/>
    <w:rsid w:val="002640DD"/>
    <w:rsid w:val="00272379"/>
    <w:rsid w:val="00275D12"/>
    <w:rsid w:val="00284FEB"/>
    <w:rsid w:val="002860C4"/>
    <w:rsid w:val="002B5741"/>
    <w:rsid w:val="002D21D3"/>
    <w:rsid w:val="002E472E"/>
    <w:rsid w:val="00305409"/>
    <w:rsid w:val="003609EF"/>
    <w:rsid w:val="0036231A"/>
    <w:rsid w:val="00374DD4"/>
    <w:rsid w:val="003E1A36"/>
    <w:rsid w:val="003F10D7"/>
    <w:rsid w:val="00405622"/>
    <w:rsid w:val="00410371"/>
    <w:rsid w:val="004242F1"/>
    <w:rsid w:val="004B75B7"/>
    <w:rsid w:val="004E5AB7"/>
    <w:rsid w:val="005141D9"/>
    <w:rsid w:val="0051580D"/>
    <w:rsid w:val="00542591"/>
    <w:rsid w:val="00546728"/>
    <w:rsid w:val="00547111"/>
    <w:rsid w:val="0054741D"/>
    <w:rsid w:val="00555576"/>
    <w:rsid w:val="00592D74"/>
    <w:rsid w:val="005E2C44"/>
    <w:rsid w:val="005F3234"/>
    <w:rsid w:val="00621188"/>
    <w:rsid w:val="006257ED"/>
    <w:rsid w:val="00653DE4"/>
    <w:rsid w:val="00660C58"/>
    <w:rsid w:val="00665C47"/>
    <w:rsid w:val="00695808"/>
    <w:rsid w:val="006B46FB"/>
    <w:rsid w:val="006E21FB"/>
    <w:rsid w:val="007619CF"/>
    <w:rsid w:val="00792342"/>
    <w:rsid w:val="007977A8"/>
    <w:rsid w:val="007B06BC"/>
    <w:rsid w:val="007B512A"/>
    <w:rsid w:val="007C2097"/>
    <w:rsid w:val="007D562A"/>
    <w:rsid w:val="007D6A07"/>
    <w:rsid w:val="007F7259"/>
    <w:rsid w:val="008040A8"/>
    <w:rsid w:val="008279FA"/>
    <w:rsid w:val="00847C20"/>
    <w:rsid w:val="008626E7"/>
    <w:rsid w:val="00870EE7"/>
    <w:rsid w:val="008863B9"/>
    <w:rsid w:val="008A45A6"/>
    <w:rsid w:val="008D3CCC"/>
    <w:rsid w:val="008F3789"/>
    <w:rsid w:val="008F5E19"/>
    <w:rsid w:val="008F686C"/>
    <w:rsid w:val="00911FB5"/>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CD8"/>
    <w:rsid w:val="00B258BB"/>
    <w:rsid w:val="00B67B97"/>
    <w:rsid w:val="00B968C8"/>
    <w:rsid w:val="00BA3EC5"/>
    <w:rsid w:val="00BA4869"/>
    <w:rsid w:val="00BA51D9"/>
    <w:rsid w:val="00BB5DFC"/>
    <w:rsid w:val="00BD279D"/>
    <w:rsid w:val="00BD6BB8"/>
    <w:rsid w:val="00C04C81"/>
    <w:rsid w:val="00C50E40"/>
    <w:rsid w:val="00C52018"/>
    <w:rsid w:val="00C66BA2"/>
    <w:rsid w:val="00C870F6"/>
    <w:rsid w:val="00C95985"/>
    <w:rsid w:val="00CC25BB"/>
    <w:rsid w:val="00CC5026"/>
    <w:rsid w:val="00CC68D0"/>
    <w:rsid w:val="00CD3D41"/>
    <w:rsid w:val="00D03F9A"/>
    <w:rsid w:val="00D06D51"/>
    <w:rsid w:val="00D24991"/>
    <w:rsid w:val="00D31E7B"/>
    <w:rsid w:val="00D50255"/>
    <w:rsid w:val="00D66520"/>
    <w:rsid w:val="00D84AE9"/>
    <w:rsid w:val="00D9124E"/>
    <w:rsid w:val="00D93239"/>
    <w:rsid w:val="00DB7460"/>
    <w:rsid w:val="00DD18E0"/>
    <w:rsid w:val="00DE2B1D"/>
    <w:rsid w:val="00DE34CF"/>
    <w:rsid w:val="00E00EA5"/>
    <w:rsid w:val="00E03CB3"/>
    <w:rsid w:val="00E13F3D"/>
    <w:rsid w:val="00E3406C"/>
    <w:rsid w:val="00E34898"/>
    <w:rsid w:val="00EB09B7"/>
    <w:rsid w:val="00EE7D7C"/>
    <w:rsid w:val="00F210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847C20"/>
    <w:rPr>
      <w:rFonts w:ascii="Arial" w:hAnsi="Arial"/>
      <w:lang w:val="en-GB" w:eastAsia="en-US"/>
    </w:rPr>
  </w:style>
  <w:style w:type="character" w:customStyle="1" w:styleId="TALChar">
    <w:name w:val="TAL Char"/>
    <w:link w:val="TAL"/>
    <w:qFormat/>
    <w:locked/>
    <w:rsid w:val="00847C20"/>
    <w:rPr>
      <w:rFonts w:ascii="Arial" w:hAnsi="Arial"/>
      <w:sz w:val="18"/>
      <w:lang w:val="en-GB" w:eastAsia="en-US"/>
    </w:rPr>
  </w:style>
  <w:style w:type="character" w:customStyle="1" w:styleId="TAHCar">
    <w:name w:val="TAH Car"/>
    <w:link w:val="TAH"/>
    <w:qFormat/>
    <w:locked/>
    <w:rsid w:val="00847C20"/>
    <w:rPr>
      <w:rFonts w:ascii="Arial" w:hAnsi="Arial"/>
      <w:b/>
      <w:sz w:val="18"/>
      <w:lang w:val="en-GB" w:eastAsia="en-US"/>
    </w:rPr>
  </w:style>
  <w:style w:type="character" w:customStyle="1" w:styleId="THChar">
    <w:name w:val="TH Char"/>
    <w:link w:val="TH"/>
    <w:qFormat/>
    <w:locked/>
    <w:rsid w:val="00847C20"/>
    <w:rPr>
      <w:rFonts w:ascii="Arial" w:hAnsi="Arial"/>
      <w:b/>
      <w:lang w:val="en-GB" w:eastAsia="en-US"/>
    </w:rPr>
  </w:style>
  <w:style w:type="character" w:customStyle="1" w:styleId="CRCoverPageChar">
    <w:name w:val="CR Cover Page Char"/>
    <w:link w:val="CRCoverPage"/>
    <w:qFormat/>
    <w:locked/>
    <w:rsid w:val="00272379"/>
    <w:rPr>
      <w:rFonts w:ascii="Arial" w:hAnsi="Arial"/>
      <w:lang w:val="en-GB" w:eastAsia="en-US"/>
    </w:rPr>
  </w:style>
  <w:style w:type="character" w:customStyle="1" w:styleId="NOChar">
    <w:name w:val="NO Char"/>
    <w:link w:val="NO"/>
    <w:qFormat/>
    <w:rsid w:val="00546728"/>
    <w:rPr>
      <w:rFonts w:ascii="Times New Roman" w:hAnsi="Times New Roman"/>
      <w:lang w:val="en-GB" w:eastAsia="en-US"/>
    </w:rPr>
  </w:style>
  <w:style w:type="character" w:customStyle="1" w:styleId="PLChar">
    <w:name w:val="PL Char"/>
    <w:link w:val="PL"/>
    <w:qFormat/>
    <w:rsid w:val="00546728"/>
    <w:rPr>
      <w:rFonts w:ascii="Courier New" w:hAnsi="Courier New"/>
      <w:noProof/>
      <w:sz w:val="16"/>
      <w:lang w:val="en-GB" w:eastAsia="en-US"/>
    </w:rPr>
  </w:style>
  <w:style w:type="character" w:customStyle="1" w:styleId="TACCar">
    <w:name w:val="TAC Car"/>
    <w:link w:val="TAC"/>
    <w:qFormat/>
    <w:rsid w:val="00546728"/>
    <w:rPr>
      <w:rFonts w:ascii="Arial" w:hAnsi="Arial"/>
      <w:sz w:val="18"/>
      <w:lang w:val="en-GB" w:eastAsia="en-US"/>
    </w:rPr>
  </w:style>
  <w:style w:type="character" w:customStyle="1" w:styleId="B1Char">
    <w:name w:val="B1 Char"/>
    <w:link w:val="B1"/>
    <w:qFormat/>
    <w:locked/>
    <w:rsid w:val="00546728"/>
    <w:rPr>
      <w:rFonts w:ascii="Times New Roman" w:hAnsi="Times New Roman"/>
      <w:lang w:val="en-GB" w:eastAsia="en-US"/>
    </w:rPr>
  </w:style>
  <w:style w:type="character" w:customStyle="1" w:styleId="TANChar">
    <w:name w:val="TAN Char"/>
    <w:link w:val="TAN"/>
    <w:qFormat/>
    <w:rsid w:val="00546728"/>
    <w:rPr>
      <w:rFonts w:ascii="Arial" w:hAnsi="Arial"/>
      <w:sz w:val="18"/>
      <w:lang w:val="en-GB" w:eastAsia="en-US"/>
    </w:rPr>
  </w:style>
  <w:style w:type="character" w:customStyle="1" w:styleId="B2Char">
    <w:name w:val="B2 Char"/>
    <w:link w:val="B2"/>
    <w:qFormat/>
    <w:rsid w:val="00546728"/>
    <w:rPr>
      <w:rFonts w:ascii="Times New Roman" w:hAnsi="Times New Roman"/>
      <w:lang w:val="en-GB" w:eastAsia="en-US"/>
    </w:rPr>
  </w:style>
  <w:style w:type="character" w:customStyle="1" w:styleId="B3Char">
    <w:name w:val="B3 Char"/>
    <w:link w:val="B3"/>
    <w:qFormat/>
    <w:rsid w:val="00546728"/>
    <w:rPr>
      <w:rFonts w:ascii="Times New Roman" w:hAnsi="Times New Roman"/>
      <w:lang w:val="en-GB" w:eastAsia="en-US"/>
    </w:rPr>
  </w:style>
  <w:style w:type="character" w:customStyle="1" w:styleId="B4Char">
    <w:name w:val="B4 Char"/>
    <w:link w:val="B4"/>
    <w:qFormat/>
    <w:rsid w:val="00546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425414">
      <w:bodyDiv w:val="1"/>
      <w:marLeft w:val="0"/>
      <w:marRight w:val="0"/>
      <w:marTop w:val="0"/>
      <w:marBottom w:val="0"/>
      <w:divBdr>
        <w:top w:val="none" w:sz="0" w:space="0" w:color="auto"/>
        <w:left w:val="none" w:sz="0" w:space="0" w:color="auto"/>
        <w:bottom w:val="none" w:sz="0" w:space="0" w:color="auto"/>
        <w:right w:val="none" w:sz="0" w:space="0" w:color="auto"/>
      </w:divBdr>
    </w:div>
    <w:div w:id="786967367">
      <w:bodyDiv w:val="1"/>
      <w:marLeft w:val="0"/>
      <w:marRight w:val="0"/>
      <w:marTop w:val="0"/>
      <w:marBottom w:val="0"/>
      <w:divBdr>
        <w:top w:val="none" w:sz="0" w:space="0" w:color="auto"/>
        <w:left w:val="none" w:sz="0" w:space="0" w:color="auto"/>
        <w:bottom w:val="none" w:sz="0" w:space="0" w:color="auto"/>
        <w:right w:val="none" w:sz="0" w:space="0" w:color="auto"/>
      </w:divBdr>
      <w:divsChild>
        <w:div w:id="2086805154">
          <w:marLeft w:val="0"/>
          <w:marRight w:val="0"/>
          <w:marTop w:val="0"/>
          <w:marBottom w:val="0"/>
          <w:divBdr>
            <w:top w:val="none" w:sz="0" w:space="0" w:color="auto"/>
            <w:left w:val="none" w:sz="0" w:space="0" w:color="auto"/>
            <w:bottom w:val="none" w:sz="0" w:space="0" w:color="auto"/>
            <w:right w:val="none" w:sz="0" w:space="0" w:color="auto"/>
          </w:divBdr>
        </w:div>
      </w:divsChild>
    </w:div>
    <w:div w:id="1066147966">
      <w:bodyDiv w:val="1"/>
      <w:marLeft w:val="0"/>
      <w:marRight w:val="0"/>
      <w:marTop w:val="0"/>
      <w:marBottom w:val="0"/>
      <w:divBdr>
        <w:top w:val="none" w:sz="0" w:space="0" w:color="auto"/>
        <w:left w:val="none" w:sz="0" w:space="0" w:color="auto"/>
        <w:bottom w:val="none" w:sz="0" w:space="0" w:color="auto"/>
        <w:right w:val="none" w:sz="0" w:space="0" w:color="auto"/>
      </w:divBdr>
    </w:div>
    <w:div w:id="1165825699">
      <w:bodyDiv w:val="1"/>
      <w:marLeft w:val="0"/>
      <w:marRight w:val="0"/>
      <w:marTop w:val="0"/>
      <w:marBottom w:val="0"/>
      <w:divBdr>
        <w:top w:val="none" w:sz="0" w:space="0" w:color="auto"/>
        <w:left w:val="none" w:sz="0" w:space="0" w:color="auto"/>
        <w:bottom w:val="none" w:sz="0" w:space="0" w:color="auto"/>
        <w:right w:val="none" w:sz="0" w:space="0" w:color="auto"/>
      </w:divBdr>
    </w:div>
    <w:div w:id="1269701465">
      <w:bodyDiv w:val="1"/>
      <w:marLeft w:val="0"/>
      <w:marRight w:val="0"/>
      <w:marTop w:val="0"/>
      <w:marBottom w:val="0"/>
      <w:divBdr>
        <w:top w:val="none" w:sz="0" w:space="0" w:color="auto"/>
        <w:left w:val="none" w:sz="0" w:space="0" w:color="auto"/>
        <w:bottom w:val="none" w:sz="0" w:space="0" w:color="auto"/>
        <w:right w:val="none" w:sz="0" w:space="0" w:color="auto"/>
      </w:divBdr>
    </w:div>
    <w:div w:id="1523737091">
      <w:bodyDiv w:val="1"/>
      <w:marLeft w:val="0"/>
      <w:marRight w:val="0"/>
      <w:marTop w:val="0"/>
      <w:marBottom w:val="0"/>
      <w:divBdr>
        <w:top w:val="none" w:sz="0" w:space="0" w:color="auto"/>
        <w:left w:val="none" w:sz="0" w:space="0" w:color="auto"/>
        <w:bottom w:val="none" w:sz="0" w:space="0" w:color="auto"/>
        <w:right w:val="none" w:sz="0" w:space="0" w:color="auto"/>
      </w:divBdr>
    </w:div>
    <w:div w:id="1580484441">
      <w:bodyDiv w:val="1"/>
      <w:marLeft w:val="0"/>
      <w:marRight w:val="0"/>
      <w:marTop w:val="0"/>
      <w:marBottom w:val="0"/>
      <w:divBdr>
        <w:top w:val="none" w:sz="0" w:space="0" w:color="auto"/>
        <w:left w:val="none" w:sz="0" w:space="0" w:color="auto"/>
        <w:bottom w:val="none" w:sz="0" w:space="0" w:color="auto"/>
        <w:right w:val="none" w:sz="0" w:space="0" w:color="auto"/>
      </w:divBdr>
      <w:divsChild>
        <w:div w:id="2146198280">
          <w:marLeft w:val="0"/>
          <w:marRight w:val="0"/>
          <w:marTop w:val="0"/>
          <w:marBottom w:val="0"/>
          <w:divBdr>
            <w:top w:val="none" w:sz="0" w:space="0" w:color="auto"/>
            <w:left w:val="none" w:sz="0" w:space="0" w:color="auto"/>
            <w:bottom w:val="none" w:sz="0" w:space="0" w:color="auto"/>
            <w:right w:val="none" w:sz="0" w:space="0" w:color="auto"/>
          </w:divBdr>
        </w:div>
      </w:divsChild>
    </w:div>
    <w:div w:id="163409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2416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1899-12-31T23:00:00Z</cp:lastPrinted>
  <dcterms:created xsi:type="dcterms:W3CDTF">2025-08-29T03:52:00Z</dcterms:created>
  <dcterms:modified xsi:type="dcterms:W3CDTF">2025-08-29T03:52:00Z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9e4fb5071e611f0800057f8000056f8">
    <vt:lpwstr>CWMOtBJYwc+NKXAWpn0KGgKGyATVdNm582a5jbaydN3NL8cDsPlIFkgz/BJUx97Nr85vgEm82SJXgd1jY3IhnQnvA==</vt:lpwstr>
  </property>
</Properties>
</file>