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9EAB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5104E7">
        <w:fldChar w:fldCharType="begin"/>
      </w:r>
      <w:r w:rsidR="005104E7">
        <w:instrText xml:space="preserve"> DOCPROPERTY  MtgTitle  \* MERGEFORMAT </w:instrText>
      </w:r>
      <w:r w:rsidR="005104E7">
        <w:fldChar w:fldCharType="end"/>
      </w:r>
      <w:r>
        <w:rPr>
          <w:b/>
          <w:i/>
          <w:noProof/>
          <w:sz w:val="28"/>
        </w:rPr>
        <w:tab/>
      </w:r>
      <w:fldSimple w:instr=" DOCPROPERTY  Tdoc#  \* MERGEFORMAT ">
        <w:r w:rsidR="00E13F3D" w:rsidRPr="00E13F3D">
          <w:rPr>
            <w:b/>
            <w:i/>
            <w:noProof/>
            <w:sz w:val="28"/>
          </w:rPr>
          <w:t>R5-25</w:t>
        </w:r>
        <w:r w:rsidR="003B3E0E">
          <w:rPr>
            <w:b/>
            <w:i/>
            <w:noProof/>
            <w:sz w:val="28"/>
          </w:rPr>
          <w:t>4994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E7745" w:rsidR="001E41F3" w:rsidRPr="00410371" w:rsidRDefault="003B3E0E" w:rsidP="00E13F3D">
            <w:pPr>
              <w:pStyle w:val="CRCoverPage"/>
              <w:spacing w:after="0"/>
              <w:jc w:val="center"/>
              <w:rPr>
                <w:b/>
                <w:noProof/>
              </w:rPr>
            </w:pPr>
            <w:r w:rsidRPr="003B3E0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Idle mode TC for NR channel BW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05C62" w:rsidR="001E41F3" w:rsidRDefault="001E28F0" w:rsidP="00547111">
            <w:pPr>
              <w:pStyle w:val="CRCoverPage"/>
              <w:spacing w:after="0"/>
              <w:ind w:left="100"/>
              <w:rPr>
                <w:noProof/>
              </w:rPr>
            </w:pPr>
            <w:r>
              <w:t>R5</w:t>
            </w:r>
            <w:r w:rsidR="005104E7">
              <w:fldChar w:fldCharType="begin"/>
            </w:r>
            <w:r w:rsidR="005104E7">
              <w:instrText xml:space="preserve"> DOCPROPERTY  SourceIfTsg  \* MERGEFORMAT </w:instrText>
            </w:r>
            <w:r w:rsidR="005104E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NR_FR1_lessthan_5MHz_BW-UEConTest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76CD7" w:rsidR="001E41F3" w:rsidRDefault="00000000">
            <w:pPr>
              <w:pStyle w:val="CRCoverPage"/>
              <w:spacing w:after="0"/>
              <w:ind w:left="100"/>
              <w:rPr>
                <w:noProof/>
              </w:rPr>
            </w:pPr>
            <w:fldSimple w:instr=" DOCPROPERTY  ResDate  \* MERGEFORMAT ">
              <w:r w:rsidR="00D24991">
                <w:rPr>
                  <w:noProof/>
                </w:rPr>
                <w:t>2025-08-</w:t>
              </w:r>
              <w:r w:rsidR="003B3E0E">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4477" w14:paraId="1256F52C" w14:textId="77777777" w:rsidTr="00547111">
        <w:tc>
          <w:tcPr>
            <w:tcW w:w="2694" w:type="dxa"/>
            <w:gridSpan w:val="2"/>
            <w:tcBorders>
              <w:top w:val="single" w:sz="4" w:space="0" w:color="auto"/>
              <w:left w:val="single" w:sz="4" w:space="0" w:color="auto"/>
            </w:tcBorders>
          </w:tcPr>
          <w:p w14:paraId="52C87DB0" w14:textId="77777777" w:rsidR="00DE4477" w:rsidRDefault="00DE4477" w:rsidP="00DE44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9096E" w:rsidR="00DE4477" w:rsidRDefault="00DE4477" w:rsidP="00DE4477">
            <w:pPr>
              <w:pStyle w:val="CRCoverPage"/>
              <w:spacing w:after="0"/>
              <w:ind w:left="100"/>
              <w:rPr>
                <w:noProof/>
              </w:rPr>
            </w:pPr>
            <w:r>
              <w:rPr>
                <w:noProof/>
                <w:lang w:eastAsia="zh-CN"/>
              </w:rPr>
              <w:t xml:space="preserve">To apply for </w:t>
            </w:r>
            <w:r w:rsidRPr="007D5AA9">
              <w:t>NR channel BW less than 5MHz for FR1</w:t>
            </w:r>
            <w:r>
              <w:t>, some Idle mode test cases shall be updated based on TS 38.331 and TS 36.331.</w:t>
            </w:r>
          </w:p>
        </w:tc>
      </w:tr>
      <w:tr w:rsidR="00DE4477" w14:paraId="4CA74D09" w14:textId="77777777" w:rsidTr="00547111">
        <w:tc>
          <w:tcPr>
            <w:tcW w:w="2694" w:type="dxa"/>
            <w:gridSpan w:val="2"/>
            <w:tcBorders>
              <w:left w:val="single" w:sz="4" w:space="0" w:color="auto"/>
            </w:tcBorders>
          </w:tcPr>
          <w:p w14:paraId="2D0866D6" w14:textId="77777777" w:rsidR="00DE4477" w:rsidRDefault="00DE4477" w:rsidP="00DE4477">
            <w:pPr>
              <w:pStyle w:val="CRCoverPage"/>
              <w:spacing w:after="0"/>
              <w:rPr>
                <w:b/>
                <w:i/>
                <w:noProof/>
                <w:sz w:val="8"/>
                <w:szCs w:val="8"/>
              </w:rPr>
            </w:pPr>
          </w:p>
        </w:tc>
        <w:tc>
          <w:tcPr>
            <w:tcW w:w="6946" w:type="dxa"/>
            <w:gridSpan w:val="9"/>
            <w:tcBorders>
              <w:right w:val="single" w:sz="4" w:space="0" w:color="auto"/>
            </w:tcBorders>
          </w:tcPr>
          <w:p w14:paraId="365DEF04" w14:textId="77777777" w:rsidR="00DE4477" w:rsidRDefault="00DE4477" w:rsidP="00DE4477">
            <w:pPr>
              <w:pStyle w:val="CRCoverPage"/>
              <w:spacing w:after="0"/>
              <w:rPr>
                <w:noProof/>
                <w:sz w:val="8"/>
                <w:szCs w:val="8"/>
              </w:rPr>
            </w:pPr>
          </w:p>
        </w:tc>
      </w:tr>
      <w:tr w:rsidR="00DE4477" w14:paraId="21016551" w14:textId="77777777" w:rsidTr="00547111">
        <w:tc>
          <w:tcPr>
            <w:tcW w:w="2694" w:type="dxa"/>
            <w:gridSpan w:val="2"/>
            <w:tcBorders>
              <w:left w:val="single" w:sz="4" w:space="0" w:color="auto"/>
            </w:tcBorders>
          </w:tcPr>
          <w:p w14:paraId="49433147" w14:textId="77777777" w:rsidR="00DE4477" w:rsidRDefault="00DE4477" w:rsidP="00DE44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4316B" w:rsidR="00DE4477" w:rsidRDefault="00DE4477" w:rsidP="00DE4477">
            <w:pPr>
              <w:pStyle w:val="CRCoverPage"/>
              <w:spacing w:after="0"/>
              <w:ind w:left="100"/>
              <w:rPr>
                <w:noProof/>
              </w:rPr>
            </w:pPr>
            <w:r>
              <w:rPr>
                <w:lang w:eastAsia="zh-CN"/>
              </w:rPr>
              <w:t>SIB4 and SIB24 were updated for the impacted Idle mode TC.</w:t>
            </w:r>
          </w:p>
        </w:tc>
      </w:tr>
      <w:tr w:rsidR="00DE4477" w14:paraId="1F886379" w14:textId="77777777" w:rsidTr="00547111">
        <w:tc>
          <w:tcPr>
            <w:tcW w:w="2694" w:type="dxa"/>
            <w:gridSpan w:val="2"/>
            <w:tcBorders>
              <w:left w:val="single" w:sz="4" w:space="0" w:color="auto"/>
            </w:tcBorders>
          </w:tcPr>
          <w:p w14:paraId="4D989623" w14:textId="77777777" w:rsidR="00DE4477" w:rsidRDefault="00DE4477" w:rsidP="00DE4477">
            <w:pPr>
              <w:pStyle w:val="CRCoverPage"/>
              <w:spacing w:after="0"/>
              <w:rPr>
                <w:b/>
                <w:i/>
                <w:noProof/>
                <w:sz w:val="8"/>
                <w:szCs w:val="8"/>
              </w:rPr>
            </w:pPr>
          </w:p>
        </w:tc>
        <w:tc>
          <w:tcPr>
            <w:tcW w:w="6946" w:type="dxa"/>
            <w:gridSpan w:val="9"/>
            <w:tcBorders>
              <w:right w:val="single" w:sz="4" w:space="0" w:color="auto"/>
            </w:tcBorders>
          </w:tcPr>
          <w:p w14:paraId="71C4A204" w14:textId="77777777" w:rsidR="00DE4477" w:rsidRDefault="00DE4477" w:rsidP="00DE4477">
            <w:pPr>
              <w:pStyle w:val="CRCoverPage"/>
              <w:spacing w:after="0"/>
              <w:rPr>
                <w:noProof/>
                <w:sz w:val="8"/>
                <w:szCs w:val="8"/>
              </w:rPr>
            </w:pPr>
          </w:p>
        </w:tc>
      </w:tr>
      <w:tr w:rsidR="00DE4477" w14:paraId="678D7BF9" w14:textId="77777777" w:rsidTr="00547111">
        <w:tc>
          <w:tcPr>
            <w:tcW w:w="2694" w:type="dxa"/>
            <w:gridSpan w:val="2"/>
            <w:tcBorders>
              <w:left w:val="single" w:sz="4" w:space="0" w:color="auto"/>
              <w:bottom w:val="single" w:sz="4" w:space="0" w:color="auto"/>
            </w:tcBorders>
          </w:tcPr>
          <w:p w14:paraId="4E5CE1B6" w14:textId="77777777" w:rsidR="00DE4477" w:rsidRDefault="00DE4477" w:rsidP="00DE44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8A598" w:rsidR="00DE4477" w:rsidRDefault="00DE4477" w:rsidP="00DE4477">
            <w:pPr>
              <w:pStyle w:val="CRCoverPage"/>
              <w:spacing w:after="0"/>
              <w:ind w:left="100"/>
              <w:rPr>
                <w:noProof/>
              </w:rPr>
            </w:pPr>
            <w:r>
              <w:rPr>
                <w:lang w:val="fr-FR"/>
              </w:rPr>
              <w:t xml:space="preserve">Work Plan </w:t>
            </w:r>
            <w:proofErr w:type="spellStart"/>
            <w:r>
              <w:rPr>
                <w:lang w:val="fr-FR"/>
              </w:rPr>
              <w:t>will</w:t>
            </w:r>
            <w:proofErr w:type="spellEnd"/>
            <w:r>
              <w:rPr>
                <w:lang w:val="fr-FR"/>
              </w:rPr>
              <w:t xml:space="preserve"> be </w:t>
            </w:r>
            <w:proofErr w:type="spellStart"/>
            <w:r>
              <w:rPr>
                <w:lang w:val="fr-FR"/>
              </w:rPr>
              <w:t>incomplete</w:t>
            </w:r>
            <w:proofErr w:type="spellEnd"/>
            <w:r>
              <w:rPr>
                <w:lang w:val="fr-FR"/>
              </w:rPr>
              <w:t>.</w:t>
            </w:r>
          </w:p>
        </w:tc>
      </w:tr>
      <w:tr w:rsidR="00DE4477" w14:paraId="034AF533" w14:textId="77777777" w:rsidTr="00547111">
        <w:tc>
          <w:tcPr>
            <w:tcW w:w="2694" w:type="dxa"/>
            <w:gridSpan w:val="2"/>
          </w:tcPr>
          <w:p w14:paraId="39D9EB5B" w14:textId="77777777" w:rsidR="00DE4477" w:rsidRDefault="00DE4477" w:rsidP="00DE4477">
            <w:pPr>
              <w:pStyle w:val="CRCoverPage"/>
              <w:spacing w:after="0"/>
              <w:rPr>
                <w:b/>
                <w:i/>
                <w:noProof/>
                <w:sz w:val="8"/>
                <w:szCs w:val="8"/>
              </w:rPr>
            </w:pPr>
          </w:p>
        </w:tc>
        <w:tc>
          <w:tcPr>
            <w:tcW w:w="6946" w:type="dxa"/>
            <w:gridSpan w:val="9"/>
          </w:tcPr>
          <w:p w14:paraId="7826CB1C" w14:textId="77777777" w:rsidR="00DE4477" w:rsidRDefault="00DE4477" w:rsidP="00DE4477">
            <w:pPr>
              <w:pStyle w:val="CRCoverPage"/>
              <w:spacing w:after="0"/>
              <w:rPr>
                <w:noProof/>
                <w:sz w:val="8"/>
                <w:szCs w:val="8"/>
              </w:rPr>
            </w:pPr>
          </w:p>
        </w:tc>
      </w:tr>
      <w:tr w:rsidR="00DE4477" w14:paraId="6A17D7AC" w14:textId="77777777" w:rsidTr="00547111">
        <w:tc>
          <w:tcPr>
            <w:tcW w:w="2694" w:type="dxa"/>
            <w:gridSpan w:val="2"/>
            <w:tcBorders>
              <w:top w:val="single" w:sz="4" w:space="0" w:color="auto"/>
              <w:left w:val="single" w:sz="4" w:space="0" w:color="auto"/>
            </w:tcBorders>
          </w:tcPr>
          <w:p w14:paraId="6DAD5B19" w14:textId="77777777" w:rsidR="00DE4477" w:rsidRDefault="00DE4477" w:rsidP="00DE44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19536" w:rsidR="00DE4477" w:rsidRDefault="00DE4477" w:rsidP="00DE4477">
            <w:pPr>
              <w:pStyle w:val="CRCoverPage"/>
              <w:spacing w:after="0"/>
              <w:ind w:left="100"/>
              <w:rPr>
                <w:noProof/>
              </w:rPr>
            </w:pPr>
            <w:r>
              <w:rPr>
                <w:noProof/>
                <w:lang w:eastAsia="zh-CN"/>
              </w:rPr>
              <w:t>6.1.2.4.3.3, 6.1.2.5.3.3, 6.2.2.1.3.3, 6.2.2.2.3.3, 6.2.3.1.3.3, 6.2.3.2.3.3, 6.2.3.3.3.3, 6.2.3.4.3.3, 6.2.3.5.3.3, 6.2.3.6.3.3, 6.2.3.7.3.3, 6.2.3.8.3.3, 6.2.3.10.3.3, 6.2.3.11.3.3 and 6.4.3.1.3.3</w:t>
            </w:r>
          </w:p>
        </w:tc>
      </w:tr>
      <w:tr w:rsidR="00DE4477" w14:paraId="56E1E6C3" w14:textId="77777777" w:rsidTr="00547111">
        <w:tc>
          <w:tcPr>
            <w:tcW w:w="2694" w:type="dxa"/>
            <w:gridSpan w:val="2"/>
            <w:tcBorders>
              <w:left w:val="single" w:sz="4" w:space="0" w:color="auto"/>
            </w:tcBorders>
          </w:tcPr>
          <w:p w14:paraId="2FB9DE77" w14:textId="77777777" w:rsidR="00DE4477" w:rsidRDefault="00DE4477" w:rsidP="00DE4477">
            <w:pPr>
              <w:pStyle w:val="CRCoverPage"/>
              <w:spacing w:after="0"/>
              <w:rPr>
                <w:b/>
                <w:i/>
                <w:noProof/>
                <w:sz w:val="8"/>
                <w:szCs w:val="8"/>
              </w:rPr>
            </w:pPr>
          </w:p>
        </w:tc>
        <w:tc>
          <w:tcPr>
            <w:tcW w:w="6946" w:type="dxa"/>
            <w:gridSpan w:val="9"/>
            <w:tcBorders>
              <w:right w:val="single" w:sz="4" w:space="0" w:color="auto"/>
            </w:tcBorders>
          </w:tcPr>
          <w:p w14:paraId="0898542D" w14:textId="77777777" w:rsidR="00DE4477" w:rsidRDefault="00DE4477" w:rsidP="00DE4477">
            <w:pPr>
              <w:pStyle w:val="CRCoverPage"/>
              <w:spacing w:after="0"/>
              <w:rPr>
                <w:noProof/>
                <w:sz w:val="8"/>
                <w:szCs w:val="8"/>
              </w:rPr>
            </w:pPr>
          </w:p>
        </w:tc>
      </w:tr>
      <w:tr w:rsidR="00DE4477" w14:paraId="76F95A8B" w14:textId="77777777" w:rsidTr="00547111">
        <w:tc>
          <w:tcPr>
            <w:tcW w:w="2694" w:type="dxa"/>
            <w:gridSpan w:val="2"/>
            <w:tcBorders>
              <w:left w:val="single" w:sz="4" w:space="0" w:color="auto"/>
            </w:tcBorders>
          </w:tcPr>
          <w:p w14:paraId="335EAB52" w14:textId="77777777" w:rsidR="00DE4477" w:rsidRDefault="00DE4477" w:rsidP="00DE44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477" w:rsidRDefault="00DE4477" w:rsidP="00DE44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477" w:rsidRDefault="00DE4477" w:rsidP="00DE4477">
            <w:pPr>
              <w:pStyle w:val="CRCoverPage"/>
              <w:spacing w:after="0"/>
              <w:jc w:val="center"/>
              <w:rPr>
                <w:b/>
                <w:caps/>
                <w:noProof/>
              </w:rPr>
            </w:pPr>
            <w:r>
              <w:rPr>
                <w:b/>
                <w:caps/>
                <w:noProof/>
              </w:rPr>
              <w:t>N</w:t>
            </w:r>
          </w:p>
        </w:tc>
        <w:tc>
          <w:tcPr>
            <w:tcW w:w="2977" w:type="dxa"/>
            <w:gridSpan w:val="4"/>
          </w:tcPr>
          <w:p w14:paraId="304CCBCB" w14:textId="77777777" w:rsidR="00DE4477" w:rsidRDefault="00DE4477" w:rsidP="00DE44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477" w:rsidRDefault="00DE4477" w:rsidP="00DE4477">
            <w:pPr>
              <w:pStyle w:val="CRCoverPage"/>
              <w:spacing w:after="0"/>
              <w:ind w:left="99"/>
              <w:rPr>
                <w:noProof/>
              </w:rPr>
            </w:pPr>
          </w:p>
        </w:tc>
      </w:tr>
      <w:tr w:rsidR="00DE4477" w14:paraId="34ACE2EB" w14:textId="77777777" w:rsidTr="00547111">
        <w:tc>
          <w:tcPr>
            <w:tcW w:w="2694" w:type="dxa"/>
            <w:gridSpan w:val="2"/>
            <w:tcBorders>
              <w:left w:val="single" w:sz="4" w:space="0" w:color="auto"/>
            </w:tcBorders>
          </w:tcPr>
          <w:p w14:paraId="571382F3" w14:textId="77777777" w:rsidR="00DE4477" w:rsidRDefault="00DE4477" w:rsidP="00DE44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477" w:rsidRDefault="00DE4477" w:rsidP="00DE4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4ED5B" w:rsidR="00DE4477" w:rsidRDefault="00DE4477" w:rsidP="00DE44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E4477" w:rsidRDefault="00DE4477" w:rsidP="00DE44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477" w:rsidRDefault="00DE4477" w:rsidP="00DE4477">
            <w:pPr>
              <w:pStyle w:val="CRCoverPage"/>
              <w:spacing w:after="0"/>
              <w:ind w:left="99"/>
              <w:rPr>
                <w:noProof/>
              </w:rPr>
            </w:pPr>
            <w:r>
              <w:rPr>
                <w:noProof/>
              </w:rPr>
              <w:t xml:space="preserve">TS/TR ... CR ... </w:t>
            </w:r>
          </w:p>
        </w:tc>
      </w:tr>
      <w:tr w:rsidR="00DE4477" w14:paraId="446DDBAC" w14:textId="77777777" w:rsidTr="00547111">
        <w:tc>
          <w:tcPr>
            <w:tcW w:w="2694" w:type="dxa"/>
            <w:gridSpan w:val="2"/>
            <w:tcBorders>
              <w:left w:val="single" w:sz="4" w:space="0" w:color="auto"/>
            </w:tcBorders>
          </w:tcPr>
          <w:p w14:paraId="678A1AA6" w14:textId="77777777" w:rsidR="00DE4477" w:rsidRDefault="00DE4477" w:rsidP="00DE44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777B45" w:rsidR="00DE4477" w:rsidRDefault="00DE4477" w:rsidP="00DE447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09CFD9" w:rsidR="00DE4477" w:rsidRDefault="00AC3FFD" w:rsidP="00DE44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E4477" w:rsidRDefault="00DE4477" w:rsidP="00DE44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B648D" w:rsidR="005E6C1E" w:rsidRDefault="00AC3FFD" w:rsidP="005E6C1E">
            <w:pPr>
              <w:pStyle w:val="CRCoverPage"/>
              <w:spacing w:after="0"/>
              <w:ind w:left="99"/>
              <w:rPr>
                <w:noProof/>
              </w:rPr>
            </w:pPr>
            <w:r>
              <w:rPr>
                <w:noProof/>
              </w:rPr>
              <w:t xml:space="preserve">TS/TR ... CR ... </w:t>
            </w:r>
          </w:p>
        </w:tc>
      </w:tr>
      <w:tr w:rsidR="00DE4477" w14:paraId="55C714D2" w14:textId="77777777" w:rsidTr="00547111">
        <w:tc>
          <w:tcPr>
            <w:tcW w:w="2694" w:type="dxa"/>
            <w:gridSpan w:val="2"/>
            <w:tcBorders>
              <w:left w:val="single" w:sz="4" w:space="0" w:color="auto"/>
            </w:tcBorders>
          </w:tcPr>
          <w:p w14:paraId="45913E62" w14:textId="77777777" w:rsidR="00DE4477" w:rsidRDefault="00DE4477" w:rsidP="00DE44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477" w:rsidRDefault="00DE4477" w:rsidP="00DE44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A7BB4" w:rsidR="00DE4477" w:rsidRDefault="00DE4477" w:rsidP="00DE44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E4477" w:rsidRDefault="00DE4477" w:rsidP="00DE44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477" w:rsidRDefault="00DE4477" w:rsidP="00DE4477">
            <w:pPr>
              <w:pStyle w:val="CRCoverPage"/>
              <w:spacing w:after="0"/>
              <w:ind w:left="99"/>
              <w:rPr>
                <w:noProof/>
              </w:rPr>
            </w:pPr>
            <w:r>
              <w:rPr>
                <w:noProof/>
              </w:rPr>
              <w:t xml:space="preserve">TS/TR ... CR ... </w:t>
            </w:r>
          </w:p>
        </w:tc>
      </w:tr>
      <w:tr w:rsidR="00DE4477" w14:paraId="60DF82CC" w14:textId="77777777" w:rsidTr="008863B9">
        <w:tc>
          <w:tcPr>
            <w:tcW w:w="2694" w:type="dxa"/>
            <w:gridSpan w:val="2"/>
            <w:tcBorders>
              <w:left w:val="single" w:sz="4" w:space="0" w:color="auto"/>
            </w:tcBorders>
          </w:tcPr>
          <w:p w14:paraId="517696CD" w14:textId="77777777" w:rsidR="00DE4477" w:rsidRDefault="00DE4477" w:rsidP="00DE4477">
            <w:pPr>
              <w:pStyle w:val="CRCoverPage"/>
              <w:spacing w:after="0"/>
              <w:rPr>
                <w:b/>
                <w:i/>
                <w:noProof/>
              </w:rPr>
            </w:pPr>
          </w:p>
        </w:tc>
        <w:tc>
          <w:tcPr>
            <w:tcW w:w="6946" w:type="dxa"/>
            <w:gridSpan w:val="9"/>
            <w:tcBorders>
              <w:right w:val="single" w:sz="4" w:space="0" w:color="auto"/>
            </w:tcBorders>
          </w:tcPr>
          <w:p w14:paraId="4D84207F" w14:textId="77777777" w:rsidR="00DE4477" w:rsidRDefault="00DE4477" w:rsidP="00DE4477">
            <w:pPr>
              <w:pStyle w:val="CRCoverPage"/>
              <w:spacing w:after="0"/>
              <w:rPr>
                <w:noProof/>
              </w:rPr>
            </w:pPr>
          </w:p>
        </w:tc>
      </w:tr>
      <w:tr w:rsidR="00DE4477" w14:paraId="556B87B6" w14:textId="77777777" w:rsidTr="008863B9">
        <w:tc>
          <w:tcPr>
            <w:tcW w:w="2694" w:type="dxa"/>
            <w:gridSpan w:val="2"/>
            <w:tcBorders>
              <w:left w:val="single" w:sz="4" w:space="0" w:color="auto"/>
              <w:bottom w:val="single" w:sz="4" w:space="0" w:color="auto"/>
            </w:tcBorders>
          </w:tcPr>
          <w:p w14:paraId="79A9C411" w14:textId="77777777" w:rsidR="00DE4477" w:rsidRDefault="00DE4477" w:rsidP="00DE44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8B7693" w:rsidR="004E1278" w:rsidRDefault="00C5388F" w:rsidP="00DE4477">
            <w:pPr>
              <w:pStyle w:val="CRCoverPage"/>
              <w:spacing w:after="0"/>
              <w:ind w:left="100"/>
              <w:rPr>
                <w:noProof/>
                <w:lang w:eastAsia="zh-CN"/>
              </w:rPr>
            </w:pPr>
            <w:r w:rsidRPr="00C5388F">
              <w:rPr>
                <w:noProof/>
                <w:lang w:eastAsia="zh-CN"/>
              </w:rPr>
              <w:t>This is the outcome of R5-253750 with one revision.</w:t>
            </w:r>
          </w:p>
        </w:tc>
      </w:tr>
      <w:tr w:rsidR="00DE4477" w:rsidRPr="008863B9" w14:paraId="45BFE792" w14:textId="77777777" w:rsidTr="008863B9">
        <w:tc>
          <w:tcPr>
            <w:tcW w:w="2694" w:type="dxa"/>
            <w:gridSpan w:val="2"/>
            <w:tcBorders>
              <w:top w:val="single" w:sz="4" w:space="0" w:color="auto"/>
              <w:bottom w:val="single" w:sz="4" w:space="0" w:color="auto"/>
            </w:tcBorders>
          </w:tcPr>
          <w:p w14:paraId="194242DD" w14:textId="77777777" w:rsidR="00DE4477" w:rsidRPr="008863B9" w:rsidRDefault="00DE4477" w:rsidP="00DE44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477" w:rsidRPr="008863B9" w:rsidRDefault="00DE4477" w:rsidP="00DE4477">
            <w:pPr>
              <w:pStyle w:val="CRCoverPage"/>
              <w:spacing w:after="0"/>
              <w:ind w:left="100"/>
              <w:rPr>
                <w:noProof/>
                <w:sz w:val="8"/>
                <w:szCs w:val="8"/>
              </w:rPr>
            </w:pPr>
          </w:p>
        </w:tc>
      </w:tr>
      <w:tr w:rsidR="00DE44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477" w:rsidRDefault="00DE4477" w:rsidP="00DE44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B5AB83" w:rsidR="00DE4477" w:rsidRDefault="00C5388F" w:rsidP="00DE4477">
            <w:pPr>
              <w:pStyle w:val="CRCoverPage"/>
              <w:spacing w:after="0"/>
              <w:ind w:left="100"/>
              <w:rPr>
                <w:noProof/>
              </w:rPr>
            </w:pPr>
            <w:r w:rsidRPr="00C5388F">
              <w:rPr>
                <w:noProof/>
              </w:rPr>
              <w:t>R5-253750 -&gt; R5-254994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A1F0CC" w14:textId="77777777" w:rsidR="00C761FD" w:rsidRDefault="00C761FD" w:rsidP="00C761FD">
      <w:pPr>
        <w:rPr>
          <w:rFonts w:ascii="Arial" w:hAnsi="Arial" w:cs="Arial"/>
          <w:noProof/>
          <w:color w:val="00B0F0"/>
          <w:sz w:val="28"/>
        </w:rPr>
      </w:pPr>
      <w:r w:rsidRPr="008D7AD3">
        <w:rPr>
          <w:rFonts w:ascii="Arial" w:hAnsi="Arial" w:cs="Arial"/>
          <w:noProof/>
          <w:color w:val="00B0F0"/>
          <w:sz w:val="28"/>
        </w:rPr>
        <w:lastRenderedPageBreak/>
        <w:t>[Start of change]</w:t>
      </w:r>
    </w:p>
    <w:p w14:paraId="2F9F7416" w14:textId="77777777" w:rsidR="00C761FD" w:rsidRPr="00E5417A" w:rsidRDefault="00C761FD" w:rsidP="00C761FD">
      <w:pPr>
        <w:pStyle w:val="H6"/>
        <w:rPr>
          <w:lang w:eastAsia="zh-CN"/>
        </w:rPr>
      </w:pPr>
      <w:r w:rsidRPr="00E5417A">
        <w:rPr>
          <w:lang w:eastAsia="zh-CN"/>
        </w:rPr>
        <w:t>6.1.2.4.3.3</w:t>
      </w:r>
      <w:r w:rsidRPr="00E5417A">
        <w:rPr>
          <w:lang w:eastAsia="zh-CN"/>
        </w:rPr>
        <w:tab/>
        <w:t>Specific message contents</w:t>
      </w:r>
    </w:p>
    <w:p w14:paraId="13354FC1" w14:textId="77777777" w:rsidR="00C761FD" w:rsidRPr="00E5417A" w:rsidRDefault="00C761FD" w:rsidP="00C761FD">
      <w:pPr>
        <w:pStyle w:val="TH"/>
      </w:pPr>
      <w:r w:rsidRPr="00E5417A">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761FD" w:rsidRPr="00E5417A" w14:paraId="3301D4C8" w14:textId="77777777" w:rsidTr="009E30C1">
        <w:tc>
          <w:tcPr>
            <w:tcW w:w="1908" w:type="dxa"/>
          </w:tcPr>
          <w:p w14:paraId="7F4157D5" w14:textId="77777777" w:rsidR="00C761FD" w:rsidRPr="00E5417A" w:rsidRDefault="00C761FD" w:rsidP="009E30C1">
            <w:pPr>
              <w:pStyle w:val="TAH"/>
            </w:pPr>
            <w:r w:rsidRPr="00E5417A">
              <w:t>Condition</w:t>
            </w:r>
          </w:p>
        </w:tc>
        <w:tc>
          <w:tcPr>
            <w:tcW w:w="7731" w:type="dxa"/>
          </w:tcPr>
          <w:p w14:paraId="08D3737A" w14:textId="77777777" w:rsidR="00C761FD" w:rsidRPr="00E5417A" w:rsidRDefault="00C761FD" w:rsidP="009E30C1">
            <w:pPr>
              <w:pStyle w:val="TAH"/>
            </w:pPr>
            <w:r w:rsidRPr="00E5417A">
              <w:t>Explanation</w:t>
            </w:r>
          </w:p>
        </w:tc>
      </w:tr>
      <w:tr w:rsidR="00C761FD" w:rsidRPr="00E5417A" w14:paraId="6B149A3F" w14:textId="77777777" w:rsidTr="009E30C1">
        <w:tc>
          <w:tcPr>
            <w:tcW w:w="1908" w:type="dxa"/>
          </w:tcPr>
          <w:p w14:paraId="684CBEBE" w14:textId="77777777" w:rsidR="00C761FD" w:rsidRPr="00E5417A" w:rsidRDefault="00C761FD" w:rsidP="009E30C1">
            <w:pPr>
              <w:pStyle w:val="TAL"/>
            </w:pPr>
            <w:r w:rsidRPr="00E5417A">
              <w:t>NR Cell 1</w:t>
            </w:r>
          </w:p>
        </w:tc>
        <w:tc>
          <w:tcPr>
            <w:tcW w:w="7731" w:type="dxa"/>
          </w:tcPr>
          <w:p w14:paraId="633E60CE" w14:textId="77777777" w:rsidR="00C761FD" w:rsidRPr="00E5417A" w:rsidRDefault="00C761FD" w:rsidP="009E30C1">
            <w:pPr>
              <w:pStyle w:val="TAL"/>
            </w:pPr>
            <w:r w:rsidRPr="00E5417A">
              <w:t>This condition applies to system information transmitted on NR Cell 1.</w:t>
            </w:r>
          </w:p>
        </w:tc>
      </w:tr>
      <w:tr w:rsidR="00C761FD" w:rsidRPr="00E5417A" w14:paraId="3CB7D31C" w14:textId="77777777" w:rsidTr="009E30C1">
        <w:tc>
          <w:tcPr>
            <w:tcW w:w="1908" w:type="dxa"/>
          </w:tcPr>
          <w:p w14:paraId="106E53CF" w14:textId="77777777" w:rsidR="00C761FD" w:rsidRPr="00E5417A" w:rsidRDefault="00C761FD" w:rsidP="009E30C1">
            <w:pPr>
              <w:pStyle w:val="TAL"/>
            </w:pPr>
            <w:r w:rsidRPr="00E5417A">
              <w:t>NR Cell 10</w:t>
            </w:r>
          </w:p>
        </w:tc>
        <w:tc>
          <w:tcPr>
            <w:tcW w:w="7731" w:type="dxa"/>
          </w:tcPr>
          <w:p w14:paraId="7391D57B" w14:textId="77777777" w:rsidR="00C761FD" w:rsidRPr="00E5417A" w:rsidRDefault="00C761FD" w:rsidP="009E30C1">
            <w:pPr>
              <w:pStyle w:val="TAL"/>
            </w:pPr>
            <w:r w:rsidRPr="00E5417A">
              <w:t>This condition applies to system information transmitted on NR Cell 10.</w:t>
            </w:r>
          </w:p>
        </w:tc>
      </w:tr>
      <w:tr w:rsidR="00C761FD" w:rsidRPr="00E5417A" w14:paraId="06A4EFB0" w14:textId="77777777" w:rsidTr="009E30C1">
        <w:trPr>
          <w:ins w:id="1" w:author="Daiwei Zhou (周代卫)" w:date="2025-07-24T17:35:00Z"/>
        </w:trPr>
        <w:tc>
          <w:tcPr>
            <w:tcW w:w="1908" w:type="dxa"/>
          </w:tcPr>
          <w:p w14:paraId="732AA3B9" w14:textId="77777777" w:rsidR="00C761FD" w:rsidRPr="00E5417A" w:rsidRDefault="00C761FD" w:rsidP="009E30C1">
            <w:pPr>
              <w:pStyle w:val="TAL"/>
              <w:rPr>
                <w:ins w:id="2" w:author="Daiwei Zhou (周代卫)" w:date="2025-07-24T17:35:00Z"/>
                <w:lang w:eastAsia="zh-CN"/>
              </w:rPr>
            </w:pPr>
            <w:ins w:id="3" w:author="Daiwei Zhou (周代卫)" w:date="2025-07-24T17:35:00Z">
              <w:r>
                <w:rPr>
                  <w:rFonts w:hint="eastAsia"/>
                  <w:lang w:eastAsia="zh-CN"/>
                </w:rPr>
                <w:t>B</w:t>
              </w:r>
              <w:r>
                <w:rPr>
                  <w:lang w:eastAsia="zh-CN"/>
                </w:rPr>
                <w:t>W3</w:t>
              </w:r>
            </w:ins>
          </w:p>
        </w:tc>
        <w:tc>
          <w:tcPr>
            <w:tcW w:w="7731" w:type="dxa"/>
          </w:tcPr>
          <w:p w14:paraId="45D7E625" w14:textId="17913DF0" w:rsidR="00C761FD" w:rsidRPr="00E5417A" w:rsidRDefault="00C761FD" w:rsidP="009E30C1">
            <w:pPr>
              <w:pStyle w:val="TAL"/>
              <w:rPr>
                <w:ins w:id="4" w:author="Daiwei Zhou (周代卫)" w:date="2025-07-24T17:35:00Z"/>
              </w:rPr>
            </w:pPr>
            <w:ins w:id="5" w:author="Daiwei Zhou (周代卫)" w:date="2025-07-24T17:35:00Z">
              <w:r w:rsidRPr="00E5417A">
                <w:t xml:space="preserve">This condition applies to system information transmitted on </w:t>
              </w:r>
            </w:ins>
            <w:ins w:id="6" w:author="Daiwei Zhou (周代卫)" w:date="2025-08-01T16:59:00Z">
              <w:r w:rsidR="00EF4AE9">
                <w:t>NR</w:t>
              </w:r>
            </w:ins>
            <w:ins w:id="7" w:author="Daiwei Zhou (周代卫)" w:date="2025-07-24T17:36:00Z">
              <w:r w:rsidRPr="00345954">
                <w:t xml:space="preserve"> cell with NR channel BW less than 5 MHz for FR1</w:t>
              </w:r>
            </w:ins>
            <w:ins w:id="8" w:author="Daiwei Zhou (周代卫)" w:date="2025-08-01T17:01:00Z">
              <w:r w:rsidR="00EF4AE9">
                <w:t>.</w:t>
              </w:r>
            </w:ins>
          </w:p>
        </w:tc>
      </w:tr>
    </w:tbl>
    <w:p w14:paraId="008BE90A" w14:textId="77777777" w:rsidR="00C761FD" w:rsidRPr="00EF4AE9" w:rsidRDefault="00C761FD" w:rsidP="00C761FD"/>
    <w:p w14:paraId="1277DDA8" w14:textId="77777777" w:rsidR="00C761FD" w:rsidRPr="00E5417A" w:rsidRDefault="00C761FD" w:rsidP="00C761FD">
      <w:pPr>
        <w:pStyle w:val="TH"/>
      </w:pPr>
      <w:r w:rsidRPr="00E5417A">
        <w:t xml:space="preserve">Table 6.1.2.4.3.3-2: </w:t>
      </w:r>
      <w:r w:rsidRPr="00E5417A">
        <w:rPr>
          <w:iCs/>
        </w:rPr>
        <w:t xml:space="preserve">SIB2 of NR Cell 1 and NR Cell10 </w:t>
      </w:r>
      <w:r w:rsidRPr="00E5417A">
        <w:t>(preamble and all steps,</w:t>
      </w:r>
      <w:r w:rsidRPr="00E5417A">
        <w:rPr>
          <w:lang w:eastAsia="sv-SE"/>
        </w:rPr>
        <w:t xml:space="preserve"> Table </w:t>
      </w:r>
      <w:r w:rsidRPr="00E5417A">
        <w:t>6.1.2.4</w:t>
      </w:r>
      <w:r w:rsidRPr="00E5417A">
        <w:rPr>
          <w:lang w:eastAsia="zh-CN"/>
        </w:rPr>
        <w:t>.</w:t>
      </w:r>
      <w:r w:rsidRPr="00E5417A">
        <w:t>3.2-</w:t>
      </w:r>
      <w:r w:rsidRPr="00E5417A">
        <w:rPr>
          <w:lang w:eastAsia="zh-CN"/>
        </w:rPr>
        <w:t>3</w:t>
      </w:r>
      <w:r w:rsidRPr="00E5417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E5417A" w14:paraId="79B88E44" w14:textId="77777777" w:rsidTr="009E30C1">
        <w:tc>
          <w:tcPr>
            <w:tcW w:w="9747" w:type="dxa"/>
            <w:gridSpan w:val="4"/>
          </w:tcPr>
          <w:p w14:paraId="1B7F3247" w14:textId="77777777" w:rsidR="00C761FD" w:rsidRPr="00E5417A" w:rsidRDefault="00C761FD" w:rsidP="009E30C1">
            <w:pPr>
              <w:pStyle w:val="TAH"/>
              <w:jc w:val="left"/>
              <w:rPr>
                <w:b w:val="0"/>
                <w:lang w:eastAsia="zh-CN"/>
              </w:rPr>
            </w:pPr>
            <w:r w:rsidRPr="00E5417A">
              <w:rPr>
                <w:b w:val="0"/>
              </w:rPr>
              <w:t>Derivation Path</w:t>
            </w:r>
            <w:r w:rsidRPr="00E5417A">
              <w:rPr>
                <w:b w:val="0"/>
                <w:lang w:eastAsia="zh-CN"/>
              </w:rPr>
              <w:t>: TS 38.508-1 [4], Table 4.6.2-1</w:t>
            </w:r>
          </w:p>
        </w:tc>
      </w:tr>
      <w:tr w:rsidR="00C761FD" w:rsidRPr="00E5417A" w14:paraId="40F4CE41" w14:textId="77777777" w:rsidTr="009E30C1">
        <w:tc>
          <w:tcPr>
            <w:tcW w:w="3652" w:type="dxa"/>
          </w:tcPr>
          <w:p w14:paraId="3836BF4D" w14:textId="77777777" w:rsidR="00C761FD" w:rsidRPr="00E5417A" w:rsidRDefault="00C761FD" w:rsidP="009E30C1">
            <w:pPr>
              <w:pStyle w:val="TAH"/>
            </w:pPr>
            <w:r w:rsidRPr="00E5417A">
              <w:t>Information Element</w:t>
            </w:r>
          </w:p>
        </w:tc>
        <w:tc>
          <w:tcPr>
            <w:tcW w:w="2835" w:type="dxa"/>
          </w:tcPr>
          <w:p w14:paraId="2755C11E" w14:textId="77777777" w:rsidR="00C761FD" w:rsidRPr="00E5417A" w:rsidRDefault="00C761FD" w:rsidP="009E30C1">
            <w:pPr>
              <w:pStyle w:val="TAH"/>
            </w:pPr>
            <w:r w:rsidRPr="00E5417A">
              <w:t>Value/remark</w:t>
            </w:r>
          </w:p>
        </w:tc>
        <w:tc>
          <w:tcPr>
            <w:tcW w:w="2015" w:type="dxa"/>
          </w:tcPr>
          <w:p w14:paraId="1FDE7511" w14:textId="77777777" w:rsidR="00C761FD" w:rsidRPr="00E5417A" w:rsidRDefault="00C761FD" w:rsidP="009E30C1">
            <w:pPr>
              <w:pStyle w:val="TAH"/>
            </w:pPr>
            <w:r w:rsidRPr="00E5417A">
              <w:t>Comment</w:t>
            </w:r>
          </w:p>
        </w:tc>
        <w:tc>
          <w:tcPr>
            <w:tcW w:w="1245" w:type="dxa"/>
          </w:tcPr>
          <w:p w14:paraId="343DC67F" w14:textId="77777777" w:rsidR="00C761FD" w:rsidRPr="00E5417A" w:rsidRDefault="00C761FD" w:rsidP="009E30C1">
            <w:pPr>
              <w:pStyle w:val="TAH"/>
            </w:pPr>
            <w:r w:rsidRPr="00E5417A">
              <w:t>Condition</w:t>
            </w:r>
          </w:p>
        </w:tc>
      </w:tr>
      <w:tr w:rsidR="00C761FD" w:rsidRPr="00E5417A" w14:paraId="1D78149B" w14:textId="77777777" w:rsidTr="009E30C1">
        <w:tc>
          <w:tcPr>
            <w:tcW w:w="3652" w:type="dxa"/>
          </w:tcPr>
          <w:p w14:paraId="0A995E78" w14:textId="325D8D21" w:rsidR="00C761FD" w:rsidRPr="00E5417A" w:rsidRDefault="00C761FD" w:rsidP="009E30C1">
            <w:pPr>
              <w:pStyle w:val="TAL"/>
            </w:pPr>
            <w:r w:rsidRPr="00E5417A">
              <w:t>SIB2</w:t>
            </w:r>
            <w:ins w:id="9" w:author="Daiwei Zhou (周代卫)" w:date="2025-08-01T17:05:00Z">
              <w:r w:rsidR="00B34BDA">
                <w:t xml:space="preserve"> </w:t>
              </w:r>
            </w:ins>
            <w:r w:rsidRPr="00E5417A">
              <w:t xml:space="preserve">::= </w:t>
            </w:r>
            <w:r w:rsidRPr="00E5417A">
              <w:rPr>
                <w:snapToGrid w:val="0"/>
              </w:rPr>
              <w:t xml:space="preserve">SEQUENCE </w:t>
            </w:r>
            <w:r w:rsidRPr="00E5417A">
              <w:t>{</w:t>
            </w:r>
          </w:p>
        </w:tc>
        <w:tc>
          <w:tcPr>
            <w:tcW w:w="2835" w:type="dxa"/>
          </w:tcPr>
          <w:p w14:paraId="38C9E6AE" w14:textId="77777777" w:rsidR="00C761FD" w:rsidRPr="00E5417A" w:rsidRDefault="00C761FD" w:rsidP="009E30C1">
            <w:pPr>
              <w:pStyle w:val="TAL"/>
            </w:pPr>
          </w:p>
        </w:tc>
        <w:tc>
          <w:tcPr>
            <w:tcW w:w="2015" w:type="dxa"/>
          </w:tcPr>
          <w:p w14:paraId="34A366D2" w14:textId="77777777" w:rsidR="00C761FD" w:rsidRPr="00E5417A" w:rsidRDefault="00C761FD" w:rsidP="009E30C1">
            <w:pPr>
              <w:pStyle w:val="TAL"/>
            </w:pPr>
          </w:p>
        </w:tc>
        <w:tc>
          <w:tcPr>
            <w:tcW w:w="1245" w:type="dxa"/>
          </w:tcPr>
          <w:p w14:paraId="7BAC564F" w14:textId="77777777" w:rsidR="00C761FD" w:rsidRPr="00E5417A" w:rsidRDefault="00C761FD" w:rsidP="009E30C1">
            <w:pPr>
              <w:pStyle w:val="TAL"/>
            </w:pPr>
          </w:p>
        </w:tc>
      </w:tr>
      <w:tr w:rsidR="00C761FD" w:rsidRPr="00E5417A" w14:paraId="15EAD59C" w14:textId="77777777" w:rsidTr="009E30C1">
        <w:tc>
          <w:tcPr>
            <w:tcW w:w="3652" w:type="dxa"/>
          </w:tcPr>
          <w:p w14:paraId="22BB342F" w14:textId="77777777" w:rsidR="00C761FD" w:rsidRPr="00E5417A" w:rsidRDefault="00C761FD" w:rsidP="009E30C1">
            <w:pPr>
              <w:pStyle w:val="TAL"/>
              <w:rPr>
                <w:lang w:eastAsia="zh-CN"/>
              </w:rPr>
            </w:pPr>
            <w:r w:rsidRPr="00E5417A">
              <w:rPr>
                <w:lang w:eastAsia="zh-CN"/>
              </w:rPr>
              <w:t xml:space="preserve">  </w:t>
            </w:r>
            <w:proofErr w:type="spellStart"/>
            <w:r w:rsidRPr="00E5417A">
              <w:t>cellReselectionServingFreqInfo</w:t>
            </w:r>
            <w:proofErr w:type="spellEnd"/>
            <w:r w:rsidRPr="00E5417A">
              <w:t xml:space="preserve"> SEQUENCE{</w:t>
            </w:r>
          </w:p>
        </w:tc>
        <w:tc>
          <w:tcPr>
            <w:tcW w:w="2835" w:type="dxa"/>
          </w:tcPr>
          <w:p w14:paraId="02CDB98F" w14:textId="77777777" w:rsidR="00C761FD" w:rsidRPr="00E5417A" w:rsidRDefault="00C761FD" w:rsidP="009E30C1">
            <w:pPr>
              <w:pStyle w:val="TAL"/>
              <w:rPr>
                <w:lang w:eastAsia="zh-CN"/>
              </w:rPr>
            </w:pPr>
          </w:p>
        </w:tc>
        <w:tc>
          <w:tcPr>
            <w:tcW w:w="2015" w:type="dxa"/>
          </w:tcPr>
          <w:p w14:paraId="29544531" w14:textId="77777777" w:rsidR="00C761FD" w:rsidRPr="00E5417A" w:rsidRDefault="00C761FD" w:rsidP="009E30C1">
            <w:pPr>
              <w:pStyle w:val="TAL"/>
            </w:pPr>
          </w:p>
        </w:tc>
        <w:tc>
          <w:tcPr>
            <w:tcW w:w="1245" w:type="dxa"/>
          </w:tcPr>
          <w:p w14:paraId="20EF4305" w14:textId="77777777" w:rsidR="00C761FD" w:rsidRPr="00E5417A" w:rsidRDefault="00C761FD" w:rsidP="009E30C1">
            <w:pPr>
              <w:pStyle w:val="TAL"/>
            </w:pPr>
          </w:p>
        </w:tc>
      </w:tr>
      <w:tr w:rsidR="00C761FD" w:rsidRPr="00E5417A" w14:paraId="5293C74F" w14:textId="77777777" w:rsidTr="009E30C1">
        <w:tc>
          <w:tcPr>
            <w:tcW w:w="3652" w:type="dxa"/>
            <w:tcBorders>
              <w:bottom w:val="nil"/>
            </w:tcBorders>
          </w:tcPr>
          <w:p w14:paraId="6D117D63" w14:textId="77777777" w:rsidR="00C761FD" w:rsidRPr="00E5417A" w:rsidRDefault="00C761FD" w:rsidP="009E30C1">
            <w:pPr>
              <w:pStyle w:val="TAL"/>
            </w:pPr>
            <w:r w:rsidRPr="00E5417A">
              <w:t xml:space="preserve">    </w:t>
            </w:r>
            <w:proofErr w:type="spellStart"/>
            <w:r w:rsidRPr="00E5417A">
              <w:t>cellReselectionPriority</w:t>
            </w:r>
            <w:proofErr w:type="spellEnd"/>
          </w:p>
        </w:tc>
        <w:tc>
          <w:tcPr>
            <w:tcW w:w="2835" w:type="dxa"/>
          </w:tcPr>
          <w:p w14:paraId="53043640" w14:textId="77777777" w:rsidR="00C761FD" w:rsidRPr="00E5417A" w:rsidRDefault="00C761FD" w:rsidP="009E30C1">
            <w:pPr>
              <w:pStyle w:val="TAL"/>
              <w:rPr>
                <w:lang w:eastAsia="zh-CN"/>
              </w:rPr>
            </w:pPr>
            <w:r w:rsidRPr="00E5417A">
              <w:rPr>
                <w:lang w:eastAsia="zh-CN"/>
              </w:rPr>
              <w:t>1</w:t>
            </w:r>
          </w:p>
        </w:tc>
        <w:tc>
          <w:tcPr>
            <w:tcW w:w="2015" w:type="dxa"/>
          </w:tcPr>
          <w:p w14:paraId="63A215AE" w14:textId="77777777" w:rsidR="00C761FD" w:rsidRPr="00E5417A" w:rsidRDefault="00C761FD" w:rsidP="009E30C1">
            <w:pPr>
              <w:pStyle w:val="TAL"/>
            </w:pPr>
          </w:p>
        </w:tc>
        <w:tc>
          <w:tcPr>
            <w:tcW w:w="1245" w:type="dxa"/>
          </w:tcPr>
          <w:p w14:paraId="5C26ABA5" w14:textId="77777777" w:rsidR="00C761FD" w:rsidRPr="00E5417A" w:rsidRDefault="00C761FD" w:rsidP="009E30C1">
            <w:pPr>
              <w:pStyle w:val="TAL"/>
              <w:rPr>
                <w:lang w:eastAsia="zh-CN"/>
              </w:rPr>
            </w:pPr>
            <w:r w:rsidRPr="00E5417A">
              <w:rPr>
                <w:lang w:eastAsia="zh-CN"/>
              </w:rPr>
              <w:t>NR Cell 1</w:t>
            </w:r>
          </w:p>
        </w:tc>
      </w:tr>
      <w:tr w:rsidR="00C761FD" w:rsidRPr="00E5417A" w14:paraId="10C6F487" w14:textId="77777777" w:rsidTr="009E30C1">
        <w:tc>
          <w:tcPr>
            <w:tcW w:w="3652" w:type="dxa"/>
            <w:tcBorders>
              <w:top w:val="nil"/>
              <w:bottom w:val="nil"/>
            </w:tcBorders>
          </w:tcPr>
          <w:p w14:paraId="0A5210E5" w14:textId="77777777" w:rsidR="00C761FD" w:rsidRPr="00E5417A" w:rsidRDefault="00C761FD" w:rsidP="009E30C1">
            <w:pPr>
              <w:pStyle w:val="TAL"/>
              <w:ind w:firstLine="195"/>
            </w:pPr>
          </w:p>
        </w:tc>
        <w:tc>
          <w:tcPr>
            <w:tcW w:w="2835" w:type="dxa"/>
          </w:tcPr>
          <w:p w14:paraId="095EE9F3" w14:textId="77777777" w:rsidR="00C761FD" w:rsidRPr="00E5417A" w:rsidRDefault="00C761FD" w:rsidP="009E30C1">
            <w:pPr>
              <w:pStyle w:val="TAL"/>
              <w:rPr>
                <w:lang w:eastAsia="zh-CN"/>
              </w:rPr>
            </w:pPr>
            <w:r w:rsidRPr="00E5417A">
              <w:rPr>
                <w:lang w:eastAsia="zh-CN"/>
              </w:rPr>
              <w:t>5</w:t>
            </w:r>
          </w:p>
        </w:tc>
        <w:tc>
          <w:tcPr>
            <w:tcW w:w="2015" w:type="dxa"/>
          </w:tcPr>
          <w:p w14:paraId="1941D111" w14:textId="77777777" w:rsidR="00C761FD" w:rsidRPr="00E5417A" w:rsidRDefault="00C761FD" w:rsidP="009E30C1">
            <w:pPr>
              <w:pStyle w:val="TAL"/>
            </w:pPr>
          </w:p>
        </w:tc>
        <w:tc>
          <w:tcPr>
            <w:tcW w:w="1245" w:type="dxa"/>
          </w:tcPr>
          <w:p w14:paraId="0CFE3F16" w14:textId="77777777" w:rsidR="00C761FD" w:rsidRPr="00E5417A" w:rsidRDefault="00C761FD" w:rsidP="009E30C1">
            <w:pPr>
              <w:pStyle w:val="TAL"/>
              <w:rPr>
                <w:lang w:eastAsia="zh-CN"/>
              </w:rPr>
            </w:pPr>
            <w:r w:rsidRPr="00E5417A">
              <w:rPr>
                <w:lang w:eastAsia="zh-CN"/>
              </w:rPr>
              <w:t>NR Cell 10</w:t>
            </w:r>
          </w:p>
        </w:tc>
      </w:tr>
      <w:tr w:rsidR="00C761FD" w:rsidRPr="00E5417A" w14:paraId="01A39A80" w14:textId="77777777" w:rsidTr="009E30C1">
        <w:tc>
          <w:tcPr>
            <w:tcW w:w="3652" w:type="dxa"/>
          </w:tcPr>
          <w:p w14:paraId="3B9FA819" w14:textId="77777777" w:rsidR="00C761FD" w:rsidRPr="00E5417A" w:rsidRDefault="00C761FD" w:rsidP="009E30C1">
            <w:pPr>
              <w:pStyle w:val="TAL"/>
            </w:pPr>
            <w:r w:rsidRPr="00E5417A">
              <w:rPr>
                <w:lang w:eastAsia="zh-CN"/>
              </w:rPr>
              <w:t xml:space="preserve">  </w:t>
            </w:r>
            <w:r w:rsidRPr="00E5417A">
              <w:t>}</w:t>
            </w:r>
          </w:p>
        </w:tc>
        <w:tc>
          <w:tcPr>
            <w:tcW w:w="2835" w:type="dxa"/>
          </w:tcPr>
          <w:p w14:paraId="7700A4BD" w14:textId="77777777" w:rsidR="00C761FD" w:rsidRPr="00E5417A" w:rsidRDefault="00C761FD" w:rsidP="009E30C1">
            <w:pPr>
              <w:pStyle w:val="TAL"/>
            </w:pPr>
          </w:p>
        </w:tc>
        <w:tc>
          <w:tcPr>
            <w:tcW w:w="2015" w:type="dxa"/>
          </w:tcPr>
          <w:p w14:paraId="6EBCE8CF" w14:textId="77777777" w:rsidR="00C761FD" w:rsidRPr="00E5417A" w:rsidRDefault="00C761FD" w:rsidP="009E30C1">
            <w:pPr>
              <w:pStyle w:val="TAL"/>
            </w:pPr>
          </w:p>
        </w:tc>
        <w:tc>
          <w:tcPr>
            <w:tcW w:w="1245" w:type="dxa"/>
          </w:tcPr>
          <w:p w14:paraId="603C3AAB" w14:textId="77777777" w:rsidR="00C761FD" w:rsidRPr="00E5417A" w:rsidRDefault="00C761FD" w:rsidP="009E30C1">
            <w:pPr>
              <w:pStyle w:val="TAL"/>
            </w:pPr>
          </w:p>
        </w:tc>
      </w:tr>
      <w:tr w:rsidR="00C761FD" w:rsidRPr="00E5417A" w14:paraId="35E200A6" w14:textId="77777777" w:rsidTr="009E30C1">
        <w:tc>
          <w:tcPr>
            <w:tcW w:w="3652" w:type="dxa"/>
          </w:tcPr>
          <w:p w14:paraId="7C6AD4F2" w14:textId="77777777" w:rsidR="00C761FD" w:rsidRPr="00E5417A" w:rsidRDefault="00C761FD" w:rsidP="009E30C1">
            <w:pPr>
              <w:pStyle w:val="TAL"/>
              <w:rPr>
                <w:lang w:eastAsia="zh-CN"/>
              </w:rPr>
            </w:pPr>
            <w:r w:rsidRPr="00E5417A">
              <w:rPr>
                <w:lang w:eastAsia="zh-CN"/>
              </w:rPr>
              <w:t>}</w:t>
            </w:r>
          </w:p>
        </w:tc>
        <w:tc>
          <w:tcPr>
            <w:tcW w:w="2835" w:type="dxa"/>
          </w:tcPr>
          <w:p w14:paraId="29784DD0" w14:textId="77777777" w:rsidR="00C761FD" w:rsidRPr="00E5417A" w:rsidRDefault="00C761FD" w:rsidP="009E30C1">
            <w:pPr>
              <w:pStyle w:val="TAL"/>
            </w:pPr>
          </w:p>
        </w:tc>
        <w:tc>
          <w:tcPr>
            <w:tcW w:w="2015" w:type="dxa"/>
          </w:tcPr>
          <w:p w14:paraId="074DFA5C" w14:textId="77777777" w:rsidR="00C761FD" w:rsidRPr="00E5417A" w:rsidRDefault="00C761FD" w:rsidP="009E30C1">
            <w:pPr>
              <w:pStyle w:val="TAL"/>
            </w:pPr>
          </w:p>
        </w:tc>
        <w:tc>
          <w:tcPr>
            <w:tcW w:w="1245" w:type="dxa"/>
          </w:tcPr>
          <w:p w14:paraId="558A4E13" w14:textId="77777777" w:rsidR="00C761FD" w:rsidRPr="00E5417A" w:rsidRDefault="00C761FD" w:rsidP="009E30C1">
            <w:pPr>
              <w:pStyle w:val="TAL"/>
            </w:pPr>
          </w:p>
        </w:tc>
      </w:tr>
    </w:tbl>
    <w:p w14:paraId="3A3FC0AA" w14:textId="77777777" w:rsidR="00C761FD" w:rsidRPr="00E5417A" w:rsidRDefault="00C761FD" w:rsidP="00C761FD"/>
    <w:p w14:paraId="3ACF03DD" w14:textId="77777777" w:rsidR="00C761FD" w:rsidRPr="001541E3" w:rsidRDefault="00C761FD" w:rsidP="00C761FD">
      <w:pPr>
        <w:pStyle w:val="TH"/>
      </w:pPr>
      <w:r w:rsidRPr="001541E3">
        <w:lastRenderedPageBreak/>
        <w:t xml:space="preserve">Table 6.1.2.4.3.3-3: </w:t>
      </w:r>
      <w:r w:rsidRPr="001541E3">
        <w:rPr>
          <w:iCs/>
        </w:rPr>
        <w:t xml:space="preserve">SIB4 of NR Cell 1 and NR Cell 10 </w:t>
      </w:r>
      <w:r w:rsidRPr="001541E3">
        <w:t>(preamble and all steps,</w:t>
      </w:r>
      <w:r w:rsidRPr="001541E3">
        <w:rPr>
          <w:lang w:eastAsia="sv-SE"/>
        </w:rPr>
        <w:t xml:space="preserve"> Table </w:t>
      </w:r>
      <w:r w:rsidRPr="001541E3">
        <w:t>6.1.2.4</w:t>
      </w:r>
      <w:r w:rsidRPr="001541E3">
        <w:rPr>
          <w:lang w:eastAsia="zh-CN"/>
        </w:rPr>
        <w:t>.</w:t>
      </w:r>
      <w:r w:rsidRPr="001541E3">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Change w:id="10">
          <w:tblGrid>
            <w:gridCol w:w="3652"/>
            <w:gridCol w:w="2835"/>
            <w:gridCol w:w="2015"/>
            <w:gridCol w:w="1245"/>
          </w:tblGrid>
        </w:tblGridChange>
      </w:tblGrid>
      <w:tr w:rsidR="00C761FD" w:rsidRPr="001541E3" w14:paraId="0A4707F8" w14:textId="77777777" w:rsidTr="009E30C1">
        <w:tc>
          <w:tcPr>
            <w:tcW w:w="9747" w:type="dxa"/>
            <w:gridSpan w:val="4"/>
          </w:tcPr>
          <w:p w14:paraId="32D4016A" w14:textId="2D72AC81" w:rsidR="00C761FD" w:rsidRPr="001541E3" w:rsidRDefault="00C761FD" w:rsidP="009E30C1">
            <w:pPr>
              <w:pStyle w:val="TAH"/>
              <w:jc w:val="left"/>
              <w:rPr>
                <w:b w:val="0"/>
                <w:lang w:eastAsia="zh-CN"/>
              </w:rPr>
            </w:pPr>
            <w:r w:rsidRPr="001541E3">
              <w:rPr>
                <w:b w:val="0"/>
              </w:rPr>
              <w:t>Derivation Path</w:t>
            </w:r>
            <w:r w:rsidRPr="001541E3">
              <w:rPr>
                <w:b w:val="0"/>
                <w:lang w:eastAsia="zh-CN"/>
              </w:rPr>
              <w:t>: TS 38.508-1 [4], Table 4.6.2-3</w:t>
            </w:r>
          </w:p>
        </w:tc>
      </w:tr>
      <w:tr w:rsidR="00C761FD" w:rsidRPr="001541E3" w14:paraId="4E9D261B" w14:textId="77777777" w:rsidTr="009E30C1">
        <w:tc>
          <w:tcPr>
            <w:tcW w:w="3652" w:type="dxa"/>
          </w:tcPr>
          <w:p w14:paraId="62095B01" w14:textId="77777777" w:rsidR="00C761FD" w:rsidRPr="001541E3" w:rsidRDefault="00C761FD" w:rsidP="009E30C1">
            <w:pPr>
              <w:pStyle w:val="TAH"/>
            </w:pPr>
            <w:r w:rsidRPr="001541E3">
              <w:t>Information Element</w:t>
            </w:r>
          </w:p>
        </w:tc>
        <w:tc>
          <w:tcPr>
            <w:tcW w:w="2835" w:type="dxa"/>
          </w:tcPr>
          <w:p w14:paraId="1BF5321F" w14:textId="77777777" w:rsidR="00C761FD" w:rsidRPr="001541E3" w:rsidRDefault="00C761FD" w:rsidP="009E30C1">
            <w:pPr>
              <w:pStyle w:val="TAH"/>
            </w:pPr>
            <w:r w:rsidRPr="001541E3">
              <w:t>Value/remark</w:t>
            </w:r>
          </w:p>
        </w:tc>
        <w:tc>
          <w:tcPr>
            <w:tcW w:w="2015" w:type="dxa"/>
          </w:tcPr>
          <w:p w14:paraId="2890934C" w14:textId="77777777" w:rsidR="00C761FD" w:rsidRPr="001541E3" w:rsidRDefault="00C761FD" w:rsidP="009E30C1">
            <w:pPr>
              <w:pStyle w:val="TAH"/>
            </w:pPr>
            <w:r w:rsidRPr="001541E3">
              <w:t>Comment</w:t>
            </w:r>
          </w:p>
        </w:tc>
        <w:tc>
          <w:tcPr>
            <w:tcW w:w="1245" w:type="dxa"/>
          </w:tcPr>
          <w:p w14:paraId="4D6FA1C0" w14:textId="77777777" w:rsidR="00C761FD" w:rsidRPr="001541E3" w:rsidRDefault="00C761FD" w:rsidP="009E30C1">
            <w:pPr>
              <w:pStyle w:val="TAH"/>
            </w:pPr>
            <w:r w:rsidRPr="001541E3">
              <w:t>Condition</w:t>
            </w:r>
          </w:p>
        </w:tc>
      </w:tr>
      <w:tr w:rsidR="00C761FD" w:rsidRPr="001541E3" w14:paraId="362B81EB" w14:textId="77777777" w:rsidTr="009E30C1">
        <w:tc>
          <w:tcPr>
            <w:tcW w:w="3652" w:type="dxa"/>
          </w:tcPr>
          <w:p w14:paraId="7DCBAE19" w14:textId="77777777" w:rsidR="00C761FD" w:rsidRPr="001541E3" w:rsidRDefault="00C761FD" w:rsidP="009E30C1">
            <w:pPr>
              <w:pStyle w:val="TAL"/>
            </w:pPr>
            <w:r w:rsidRPr="001541E3">
              <w:t>SIB4</w:t>
            </w:r>
            <w:ins w:id="11" w:author="Daiwei Zhou (周代卫)" w:date="2025-07-24T17:33:00Z">
              <w:r w:rsidRPr="001541E3">
                <w:t xml:space="preserve"> </w:t>
              </w:r>
            </w:ins>
            <w:r w:rsidRPr="001541E3">
              <w:t xml:space="preserve">::= </w:t>
            </w:r>
            <w:r w:rsidRPr="001541E3">
              <w:rPr>
                <w:snapToGrid w:val="0"/>
              </w:rPr>
              <w:t xml:space="preserve">SEQUENCE </w:t>
            </w:r>
            <w:r w:rsidRPr="001541E3">
              <w:t>{</w:t>
            </w:r>
          </w:p>
        </w:tc>
        <w:tc>
          <w:tcPr>
            <w:tcW w:w="2835" w:type="dxa"/>
          </w:tcPr>
          <w:p w14:paraId="09E3028D" w14:textId="77777777" w:rsidR="00C761FD" w:rsidRPr="001541E3" w:rsidRDefault="00C761FD" w:rsidP="009E30C1">
            <w:pPr>
              <w:pStyle w:val="TAL"/>
            </w:pPr>
          </w:p>
        </w:tc>
        <w:tc>
          <w:tcPr>
            <w:tcW w:w="2015" w:type="dxa"/>
          </w:tcPr>
          <w:p w14:paraId="64E58C4C" w14:textId="77777777" w:rsidR="00C761FD" w:rsidRPr="001541E3" w:rsidRDefault="00C761FD" w:rsidP="009E30C1">
            <w:pPr>
              <w:pStyle w:val="TAL"/>
            </w:pPr>
          </w:p>
        </w:tc>
        <w:tc>
          <w:tcPr>
            <w:tcW w:w="1245" w:type="dxa"/>
          </w:tcPr>
          <w:p w14:paraId="55443ED6" w14:textId="77777777" w:rsidR="00C761FD" w:rsidRPr="001541E3" w:rsidRDefault="00C761FD" w:rsidP="009E30C1">
            <w:pPr>
              <w:pStyle w:val="TAL"/>
            </w:pPr>
          </w:p>
        </w:tc>
      </w:tr>
      <w:tr w:rsidR="00C761FD" w:rsidRPr="001541E3" w14:paraId="1A5E414B" w14:textId="77777777" w:rsidTr="009E30C1">
        <w:tc>
          <w:tcPr>
            <w:tcW w:w="3652" w:type="dxa"/>
          </w:tcPr>
          <w:p w14:paraId="3E23D69C" w14:textId="77777777" w:rsidR="00C761FD" w:rsidRPr="001541E3" w:rsidRDefault="00C761FD" w:rsidP="009E30C1">
            <w:pPr>
              <w:pStyle w:val="TAL"/>
            </w:pPr>
            <w:r w:rsidRPr="001541E3">
              <w:rPr>
                <w:lang w:eastAsia="zh-CN"/>
              </w:rPr>
              <w:t xml:space="preserve"> </w:t>
            </w:r>
            <w:r w:rsidRPr="001541E3">
              <w:t xml:space="preserve"> </w:t>
            </w:r>
            <w:proofErr w:type="spellStart"/>
            <w:r w:rsidRPr="001541E3">
              <w:t>InterFreqCarrierFreqList</w:t>
            </w:r>
            <w:proofErr w:type="spellEnd"/>
            <w:r w:rsidRPr="001541E3">
              <w:t xml:space="preserve"> SEQUENCE (SIZE (</w:t>
            </w:r>
            <w:proofErr w:type="gramStart"/>
            <w:r w:rsidRPr="001541E3">
              <w:t>1..</w:t>
            </w:r>
            <w:proofErr w:type="gramEnd"/>
            <w:r w:rsidRPr="001541E3">
              <w:t xml:space="preserve">maxFreq)) OF </w:t>
            </w:r>
            <w:proofErr w:type="spellStart"/>
            <w:r w:rsidRPr="001541E3">
              <w:t>InterFreqCarrierFreqInfo</w:t>
            </w:r>
            <w:proofErr w:type="spellEnd"/>
            <w:r w:rsidRPr="001541E3">
              <w:t xml:space="preserve"> {</w:t>
            </w:r>
          </w:p>
        </w:tc>
        <w:tc>
          <w:tcPr>
            <w:tcW w:w="2835" w:type="dxa"/>
          </w:tcPr>
          <w:p w14:paraId="7FECE806" w14:textId="77777777" w:rsidR="00C761FD" w:rsidRPr="001541E3" w:rsidRDefault="00C761FD" w:rsidP="009E30C1">
            <w:pPr>
              <w:pStyle w:val="TAL"/>
            </w:pPr>
            <w:r w:rsidRPr="001541E3">
              <w:t>1 entry</w:t>
            </w:r>
          </w:p>
        </w:tc>
        <w:tc>
          <w:tcPr>
            <w:tcW w:w="2015" w:type="dxa"/>
          </w:tcPr>
          <w:p w14:paraId="3E8E27B7" w14:textId="77777777" w:rsidR="00C761FD" w:rsidRPr="001541E3" w:rsidRDefault="00C761FD" w:rsidP="009E30C1">
            <w:pPr>
              <w:pStyle w:val="TAL"/>
            </w:pPr>
          </w:p>
        </w:tc>
        <w:tc>
          <w:tcPr>
            <w:tcW w:w="1245" w:type="dxa"/>
          </w:tcPr>
          <w:p w14:paraId="6E9662EE" w14:textId="77777777" w:rsidR="00C761FD" w:rsidRPr="001541E3" w:rsidRDefault="00C761FD" w:rsidP="009E30C1">
            <w:pPr>
              <w:pStyle w:val="TAL"/>
            </w:pPr>
          </w:p>
        </w:tc>
      </w:tr>
      <w:tr w:rsidR="00C761FD" w:rsidRPr="001541E3" w14:paraId="29E24A56" w14:textId="77777777" w:rsidTr="008A2F85">
        <w:tc>
          <w:tcPr>
            <w:tcW w:w="3652" w:type="dxa"/>
            <w:tcBorders>
              <w:bottom w:val="single" w:sz="4" w:space="0" w:color="auto"/>
            </w:tcBorders>
          </w:tcPr>
          <w:p w14:paraId="2CFBA567" w14:textId="77777777" w:rsidR="00C761FD" w:rsidRPr="001541E3" w:rsidRDefault="00C761FD" w:rsidP="009E30C1">
            <w:pPr>
              <w:pStyle w:val="TAL"/>
            </w:pPr>
            <w:r w:rsidRPr="001541E3">
              <w:rPr>
                <w:lang w:eastAsia="zh-CN"/>
              </w:rPr>
              <w:t xml:space="preserve"> </w:t>
            </w:r>
            <w:r w:rsidRPr="001541E3">
              <w:t xml:space="preserve"> </w:t>
            </w:r>
            <w:r w:rsidRPr="001541E3">
              <w:rPr>
                <w:lang w:eastAsia="zh-CN"/>
              </w:rPr>
              <w:t xml:space="preserve"> </w:t>
            </w:r>
            <w:r w:rsidRPr="001541E3">
              <w:t xml:space="preserve"> </w:t>
            </w:r>
            <w:proofErr w:type="spellStart"/>
            <w:r w:rsidRPr="001541E3">
              <w:t>InterFreqCarrierFreqInfo</w:t>
            </w:r>
            <w:proofErr w:type="spellEnd"/>
            <w:r w:rsidRPr="001541E3">
              <w:t>[1] SEQUENCE {</w:t>
            </w:r>
          </w:p>
        </w:tc>
        <w:tc>
          <w:tcPr>
            <w:tcW w:w="2835" w:type="dxa"/>
          </w:tcPr>
          <w:p w14:paraId="4D051B03" w14:textId="77777777" w:rsidR="00C761FD" w:rsidRPr="001541E3" w:rsidRDefault="00C761FD" w:rsidP="009E30C1">
            <w:pPr>
              <w:pStyle w:val="TAL"/>
            </w:pPr>
          </w:p>
        </w:tc>
        <w:tc>
          <w:tcPr>
            <w:tcW w:w="2015" w:type="dxa"/>
          </w:tcPr>
          <w:p w14:paraId="57EA1D93" w14:textId="77777777" w:rsidR="00C761FD" w:rsidRPr="001541E3" w:rsidRDefault="00C761FD" w:rsidP="009E30C1">
            <w:pPr>
              <w:pStyle w:val="TAL"/>
            </w:pPr>
            <w:r w:rsidRPr="001541E3">
              <w:t>entry 1</w:t>
            </w:r>
          </w:p>
        </w:tc>
        <w:tc>
          <w:tcPr>
            <w:tcW w:w="1245" w:type="dxa"/>
          </w:tcPr>
          <w:p w14:paraId="4B7D884A" w14:textId="77777777" w:rsidR="00C761FD" w:rsidRPr="001541E3" w:rsidRDefault="00C761FD" w:rsidP="009E30C1">
            <w:pPr>
              <w:pStyle w:val="TAL"/>
            </w:pPr>
          </w:p>
        </w:tc>
      </w:tr>
      <w:tr w:rsidR="00C761FD" w:rsidRPr="001541E3" w14:paraId="571BC63D" w14:textId="77777777" w:rsidTr="009E30C1">
        <w:tc>
          <w:tcPr>
            <w:tcW w:w="3652" w:type="dxa"/>
            <w:tcBorders>
              <w:bottom w:val="nil"/>
            </w:tcBorders>
          </w:tcPr>
          <w:p w14:paraId="694A9BB5" w14:textId="77777777" w:rsidR="00C761FD" w:rsidRPr="001541E3" w:rsidRDefault="00C761FD" w:rsidP="009E30C1">
            <w:pPr>
              <w:pStyle w:val="TAL"/>
            </w:pPr>
            <w:r w:rsidRPr="001541E3">
              <w:rPr>
                <w:lang w:eastAsia="zh-CN"/>
              </w:rPr>
              <w:t xml:space="preserve"> </w:t>
            </w:r>
            <w:r w:rsidRPr="001541E3">
              <w:t xml:space="preserve">   </w:t>
            </w:r>
            <w:r w:rsidRPr="001541E3">
              <w:rPr>
                <w:lang w:eastAsia="zh-CN"/>
              </w:rPr>
              <w:t xml:space="preserve"> </w:t>
            </w:r>
            <w:r w:rsidRPr="001541E3">
              <w:t xml:space="preserve"> dl-CarrierFreq</w:t>
            </w:r>
          </w:p>
        </w:tc>
        <w:tc>
          <w:tcPr>
            <w:tcW w:w="2835" w:type="dxa"/>
          </w:tcPr>
          <w:p w14:paraId="6E44601E" w14:textId="77777777" w:rsidR="00C761FD" w:rsidRPr="001541E3" w:rsidRDefault="00C761FD" w:rsidP="009E30C1">
            <w:pPr>
              <w:pStyle w:val="TAL"/>
              <w:rPr>
                <w:lang w:eastAsia="zh-CN"/>
              </w:rPr>
            </w:pPr>
            <w:r w:rsidRPr="001541E3">
              <w:t>Same downlink ARFCN as used for NR Cell 10</w:t>
            </w:r>
          </w:p>
        </w:tc>
        <w:tc>
          <w:tcPr>
            <w:tcW w:w="2015" w:type="dxa"/>
          </w:tcPr>
          <w:p w14:paraId="50285848" w14:textId="77777777" w:rsidR="00C761FD" w:rsidRPr="001541E3" w:rsidRDefault="00C761FD" w:rsidP="009E30C1">
            <w:pPr>
              <w:pStyle w:val="TAL"/>
            </w:pPr>
          </w:p>
        </w:tc>
        <w:tc>
          <w:tcPr>
            <w:tcW w:w="1245" w:type="dxa"/>
          </w:tcPr>
          <w:p w14:paraId="36CFA5E3" w14:textId="77777777" w:rsidR="00C761FD" w:rsidRPr="001541E3" w:rsidRDefault="00C761FD" w:rsidP="009E30C1">
            <w:pPr>
              <w:pStyle w:val="TAL"/>
              <w:rPr>
                <w:lang w:eastAsia="zh-CN"/>
              </w:rPr>
            </w:pPr>
            <w:r w:rsidRPr="001541E3">
              <w:rPr>
                <w:lang w:eastAsia="zh-CN"/>
              </w:rPr>
              <w:t>NR Cell 1</w:t>
            </w:r>
          </w:p>
        </w:tc>
      </w:tr>
      <w:tr w:rsidR="00C761FD" w:rsidRPr="001541E3" w14:paraId="6B068889" w14:textId="77777777" w:rsidTr="008A2F85">
        <w:tc>
          <w:tcPr>
            <w:tcW w:w="3652" w:type="dxa"/>
            <w:tcBorders>
              <w:top w:val="nil"/>
              <w:bottom w:val="nil"/>
            </w:tcBorders>
          </w:tcPr>
          <w:p w14:paraId="5F90E4A8" w14:textId="77777777" w:rsidR="00C761FD" w:rsidRPr="001541E3" w:rsidRDefault="00C761FD" w:rsidP="009E30C1">
            <w:pPr>
              <w:pStyle w:val="TAL"/>
            </w:pPr>
          </w:p>
        </w:tc>
        <w:tc>
          <w:tcPr>
            <w:tcW w:w="2835" w:type="dxa"/>
          </w:tcPr>
          <w:p w14:paraId="54A0DA58" w14:textId="77777777" w:rsidR="00C761FD" w:rsidRPr="001541E3" w:rsidRDefault="00C761FD" w:rsidP="009E30C1">
            <w:pPr>
              <w:pStyle w:val="TAL"/>
            </w:pPr>
            <w:r w:rsidRPr="001541E3">
              <w:t>Same downlink ARFCN as used for NR Cell 1</w:t>
            </w:r>
          </w:p>
        </w:tc>
        <w:tc>
          <w:tcPr>
            <w:tcW w:w="2015" w:type="dxa"/>
          </w:tcPr>
          <w:p w14:paraId="39E54F97" w14:textId="77777777" w:rsidR="00C761FD" w:rsidRPr="001541E3" w:rsidRDefault="00C761FD" w:rsidP="009E30C1">
            <w:pPr>
              <w:pStyle w:val="TAL"/>
            </w:pPr>
          </w:p>
        </w:tc>
        <w:tc>
          <w:tcPr>
            <w:tcW w:w="1245" w:type="dxa"/>
          </w:tcPr>
          <w:p w14:paraId="2D2B23BB" w14:textId="77777777" w:rsidR="00C761FD" w:rsidRPr="001541E3" w:rsidRDefault="00C761FD" w:rsidP="009E30C1">
            <w:pPr>
              <w:pStyle w:val="TAL"/>
              <w:rPr>
                <w:lang w:eastAsia="zh-CN"/>
              </w:rPr>
            </w:pPr>
            <w:r w:rsidRPr="001541E3">
              <w:rPr>
                <w:lang w:eastAsia="zh-CN"/>
              </w:rPr>
              <w:t>NR Cell 10</w:t>
            </w:r>
          </w:p>
        </w:tc>
      </w:tr>
      <w:tr w:rsidR="008A2F85" w:rsidRPr="001541E3" w14:paraId="722E68EC" w14:textId="77777777" w:rsidTr="00893C2C">
        <w:trPr>
          <w:ins w:id="12" w:author="Daiwei Zhou (周代卫)" w:date="2025-08-21T16:09:00Z"/>
        </w:trPr>
        <w:tc>
          <w:tcPr>
            <w:tcW w:w="3652" w:type="dxa"/>
            <w:tcBorders>
              <w:top w:val="nil"/>
              <w:bottom w:val="single" w:sz="4" w:space="0" w:color="auto"/>
            </w:tcBorders>
          </w:tcPr>
          <w:p w14:paraId="5F9B92E7" w14:textId="77777777" w:rsidR="008A2F85" w:rsidRPr="001541E3" w:rsidRDefault="008A2F85" w:rsidP="009E30C1">
            <w:pPr>
              <w:pStyle w:val="TAL"/>
              <w:rPr>
                <w:ins w:id="13" w:author="Daiwei Zhou (周代卫)" w:date="2025-08-21T16:09:00Z"/>
              </w:rPr>
            </w:pPr>
          </w:p>
        </w:tc>
        <w:tc>
          <w:tcPr>
            <w:tcW w:w="2835" w:type="dxa"/>
          </w:tcPr>
          <w:p w14:paraId="6E5F837A" w14:textId="6C5E13D4" w:rsidR="008A2F85" w:rsidRPr="001541E3" w:rsidRDefault="008A2F85" w:rsidP="009E30C1">
            <w:pPr>
              <w:pStyle w:val="TAL"/>
              <w:rPr>
                <w:ins w:id="14" w:author="Daiwei Zhou (周代卫)" w:date="2025-08-21T16:09:00Z"/>
                <w:lang w:eastAsia="zh-CN"/>
              </w:rPr>
            </w:pPr>
            <w:ins w:id="15" w:author="Daiwei Zhou (周代卫)" w:date="2025-08-21T16:10:00Z">
              <w:r w:rsidRPr="001541E3">
                <w:rPr>
                  <w:rFonts w:hint="eastAsia"/>
                  <w:lang w:eastAsia="zh-CN"/>
                </w:rPr>
                <w:t>2</w:t>
              </w:r>
              <w:r w:rsidRPr="001541E3">
                <w:rPr>
                  <w:lang w:eastAsia="zh-CN"/>
                </w:rPr>
                <w:t>50</w:t>
              </w:r>
            </w:ins>
          </w:p>
        </w:tc>
        <w:tc>
          <w:tcPr>
            <w:tcW w:w="2015" w:type="dxa"/>
          </w:tcPr>
          <w:p w14:paraId="6143DE2C" w14:textId="77777777" w:rsidR="008A2F85" w:rsidRPr="001541E3" w:rsidRDefault="008A2F85" w:rsidP="009E30C1">
            <w:pPr>
              <w:pStyle w:val="TAL"/>
              <w:rPr>
                <w:ins w:id="16" w:author="Daiwei Zhou (周代卫)" w:date="2025-08-21T16:09:00Z"/>
              </w:rPr>
            </w:pPr>
          </w:p>
        </w:tc>
        <w:tc>
          <w:tcPr>
            <w:tcW w:w="1245" w:type="dxa"/>
          </w:tcPr>
          <w:p w14:paraId="03AF2BC2" w14:textId="23DF4F0F" w:rsidR="008A2F85" w:rsidRPr="001541E3" w:rsidRDefault="008A2F85" w:rsidP="009E30C1">
            <w:pPr>
              <w:pStyle w:val="TAL"/>
              <w:rPr>
                <w:ins w:id="17" w:author="Daiwei Zhou (周代卫)" w:date="2025-08-21T16:09:00Z"/>
                <w:lang w:eastAsia="zh-CN"/>
              </w:rPr>
            </w:pPr>
            <w:ins w:id="18" w:author="Daiwei Zhou (周代卫)" w:date="2025-08-21T16:09:00Z">
              <w:r w:rsidRPr="001541E3">
                <w:rPr>
                  <w:rFonts w:hint="eastAsia"/>
                  <w:lang w:eastAsia="zh-CN"/>
                </w:rPr>
                <w:t>B</w:t>
              </w:r>
              <w:r w:rsidRPr="001541E3">
                <w:rPr>
                  <w:lang w:eastAsia="zh-CN"/>
                </w:rPr>
                <w:t>W3</w:t>
              </w:r>
            </w:ins>
          </w:p>
        </w:tc>
      </w:tr>
      <w:tr w:rsidR="008E3327" w:rsidRPr="001541E3" w14:paraId="670B381D" w14:textId="77777777" w:rsidTr="00893C2C">
        <w:trPr>
          <w:ins w:id="19" w:author="Daiwei Zhou (周代卫)" w:date="2025-08-21T16:11:00Z"/>
        </w:trPr>
        <w:tc>
          <w:tcPr>
            <w:tcW w:w="3652" w:type="dxa"/>
            <w:tcBorders>
              <w:top w:val="single" w:sz="4" w:space="0" w:color="auto"/>
              <w:bottom w:val="nil"/>
            </w:tcBorders>
          </w:tcPr>
          <w:p w14:paraId="3F6673FF" w14:textId="139EB98B" w:rsidR="008E3327" w:rsidRPr="001541E3" w:rsidRDefault="008E3327" w:rsidP="008E3327">
            <w:pPr>
              <w:pStyle w:val="TAL"/>
              <w:rPr>
                <w:ins w:id="20" w:author="Daiwei Zhou (周代卫)" w:date="2025-08-21T16:11:00Z"/>
              </w:rPr>
            </w:pPr>
            <w:ins w:id="21" w:author="Daiwei Zhou (周代卫)" w:date="2025-08-21T16:11:00Z">
              <w:r w:rsidRPr="001541E3">
                <w:t xml:space="preserve">      </w:t>
              </w:r>
              <w:proofErr w:type="spellStart"/>
              <w:r w:rsidRPr="001541E3">
                <w:t>frequencyBandList</w:t>
              </w:r>
              <w:proofErr w:type="spellEnd"/>
            </w:ins>
          </w:p>
        </w:tc>
        <w:tc>
          <w:tcPr>
            <w:tcW w:w="2835" w:type="dxa"/>
          </w:tcPr>
          <w:p w14:paraId="587CE5F0" w14:textId="27362A37" w:rsidR="008E3327" w:rsidRPr="001541E3" w:rsidRDefault="008E3327" w:rsidP="008E3327">
            <w:pPr>
              <w:pStyle w:val="TAL"/>
              <w:rPr>
                <w:ins w:id="22" w:author="Daiwei Zhou (周代卫)" w:date="2025-08-21T16:11:00Z"/>
                <w:lang w:eastAsia="zh-CN"/>
              </w:rPr>
            </w:pPr>
            <w:proofErr w:type="spellStart"/>
            <w:ins w:id="23" w:author="Daiwei Zhou (周代卫)" w:date="2025-08-21T16:11:00Z">
              <w:r w:rsidRPr="001541E3">
                <w:t>MultiFrequencyBandListNR</w:t>
              </w:r>
              <w:proofErr w:type="spellEnd"/>
              <w:r w:rsidRPr="001541E3">
                <w:t>-SIB</w:t>
              </w:r>
            </w:ins>
          </w:p>
        </w:tc>
        <w:tc>
          <w:tcPr>
            <w:tcW w:w="2015" w:type="dxa"/>
          </w:tcPr>
          <w:p w14:paraId="4A8DFC08" w14:textId="77777777" w:rsidR="008E3327" w:rsidRPr="001541E3" w:rsidRDefault="008E3327" w:rsidP="008E3327">
            <w:pPr>
              <w:pStyle w:val="TAL"/>
              <w:rPr>
                <w:ins w:id="24" w:author="Daiwei Zhou (周代卫)" w:date="2025-08-21T16:11:00Z"/>
              </w:rPr>
            </w:pPr>
          </w:p>
        </w:tc>
        <w:tc>
          <w:tcPr>
            <w:tcW w:w="1245" w:type="dxa"/>
          </w:tcPr>
          <w:p w14:paraId="440AA290" w14:textId="4F488A68" w:rsidR="008E3327" w:rsidRPr="001541E3" w:rsidRDefault="008E3327" w:rsidP="008E3327">
            <w:pPr>
              <w:pStyle w:val="TAL"/>
              <w:rPr>
                <w:ins w:id="25" w:author="Daiwei Zhou (周代卫)" w:date="2025-08-21T16:11:00Z"/>
                <w:lang w:eastAsia="zh-CN"/>
              </w:rPr>
            </w:pPr>
          </w:p>
        </w:tc>
      </w:tr>
      <w:tr w:rsidR="00893C2C" w:rsidRPr="001541E3" w14:paraId="68C41CB4" w14:textId="77777777" w:rsidTr="009E30C1">
        <w:trPr>
          <w:ins w:id="26" w:author="Daiwei Zhou (周代卫)" w:date="2025-08-22T11:15:00Z"/>
        </w:trPr>
        <w:tc>
          <w:tcPr>
            <w:tcW w:w="3652" w:type="dxa"/>
            <w:tcBorders>
              <w:top w:val="nil"/>
            </w:tcBorders>
          </w:tcPr>
          <w:p w14:paraId="349E1A56" w14:textId="77777777" w:rsidR="00893C2C" w:rsidRPr="001541E3" w:rsidRDefault="00893C2C" w:rsidP="00893C2C">
            <w:pPr>
              <w:pStyle w:val="TAL"/>
              <w:rPr>
                <w:ins w:id="27" w:author="Daiwei Zhou (周代卫)" w:date="2025-08-22T11:15:00Z"/>
              </w:rPr>
            </w:pPr>
          </w:p>
        </w:tc>
        <w:tc>
          <w:tcPr>
            <w:tcW w:w="2835" w:type="dxa"/>
          </w:tcPr>
          <w:p w14:paraId="30651695" w14:textId="5E0530FB" w:rsidR="00893C2C" w:rsidRPr="001541E3" w:rsidRDefault="00893C2C" w:rsidP="00893C2C">
            <w:pPr>
              <w:pStyle w:val="TAL"/>
              <w:rPr>
                <w:ins w:id="28" w:author="Daiwei Zhou (周代卫)" w:date="2025-08-22T11:15:00Z"/>
              </w:rPr>
            </w:pPr>
            <w:proofErr w:type="spellStart"/>
            <w:ins w:id="29" w:author="Daiwei Zhou (周代卫)" w:date="2025-08-22T11:16:00Z">
              <w:r w:rsidRPr="001541E3">
                <w:t>MultiFrequencyBandListNR</w:t>
              </w:r>
              <w:proofErr w:type="spellEnd"/>
              <w:r w:rsidRPr="001541E3">
                <w:t xml:space="preserve">-SIB with condition </w:t>
              </w:r>
              <w:r w:rsidRPr="001541E3">
                <w:rPr>
                  <w:lang w:eastAsia="zh-CN"/>
                </w:rPr>
                <w:t>LessThan5MHz</w:t>
              </w:r>
            </w:ins>
          </w:p>
        </w:tc>
        <w:tc>
          <w:tcPr>
            <w:tcW w:w="2015" w:type="dxa"/>
          </w:tcPr>
          <w:p w14:paraId="31201497" w14:textId="77777777" w:rsidR="00893C2C" w:rsidRPr="001541E3" w:rsidRDefault="00893C2C" w:rsidP="00893C2C">
            <w:pPr>
              <w:pStyle w:val="TAL"/>
              <w:rPr>
                <w:ins w:id="30" w:author="Daiwei Zhou (周代卫)" w:date="2025-08-22T11:15:00Z"/>
              </w:rPr>
            </w:pPr>
          </w:p>
        </w:tc>
        <w:tc>
          <w:tcPr>
            <w:tcW w:w="1245" w:type="dxa"/>
          </w:tcPr>
          <w:p w14:paraId="36C2C31E" w14:textId="0834FD0E" w:rsidR="00893C2C" w:rsidRPr="001541E3" w:rsidRDefault="00893C2C" w:rsidP="00893C2C">
            <w:pPr>
              <w:pStyle w:val="TAL"/>
              <w:rPr>
                <w:ins w:id="31" w:author="Daiwei Zhou (周代卫)" w:date="2025-08-22T11:15:00Z"/>
                <w:lang w:eastAsia="zh-CN"/>
              </w:rPr>
            </w:pPr>
            <w:ins w:id="32" w:author="Daiwei Zhou (周代卫)" w:date="2025-08-22T11:16:00Z">
              <w:r w:rsidRPr="001541E3">
                <w:rPr>
                  <w:lang w:eastAsia="zh-CN"/>
                </w:rPr>
                <w:t>BW3</w:t>
              </w:r>
            </w:ins>
          </w:p>
        </w:tc>
      </w:tr>
      <w:tr w:rsidR="00C761FD" w:rsidRPr="001541E3" w14:paraId="3C23B3FA" w14:textId="77777777" w:rsidTr="009E30C1">
        <w:tc>
          <w:tcPr>
            <w:tcW w:w="3652" w:type="dxa"/>
          </w:tcPr>
          <w:p w14:paraId="74B0D42C" w14:textId="77777777" w:rsidR="00C761FD" w:rsidRPr="001541E3" w:rsidRDefault="00C761FD" w:rsidP="009E30C1">
            <w:pPr>
              <w:pStyle w:val="TAL"/>
            </w:pPr>
            <w:r w:rsidRPr="001541E3">
              <w:t xml:space="preserve">    </w:t>
            </w:r>
            <w:r w:rsidRPr="001541E3">
              <w:rPr>
                <w:lang w:eastAsia="zh-CN"/>
              </w:rPr>
              <w:t xml:space="preserve"> </w:t>
            </w:r>
            <w:r w:rsidRPr="001541E3">
              <w:t xml:space="preserve"> t-</w:t>
            </w:r>
            <w:proofErr w:type="spellStart"/>
            <w:r w:rsidRPr="001541E3">
              <w:t>ReselectionNR</w:t>
            </w:r>
            <w:proofErr w:type="spellEnd"/>
          </w:p>
        </w:tc>
        <w:tc>
          <w:tcPr>
            <w:tcW w:w="2835" w:type="dxa"/>
          </w:tcPr>
          <w:p w14:paraId="3EC8851C" w14:textId="77777777" w:rsidR="00C761FD" w:rsidRPr="001541E3" w:rsidRDefault="00C761FD" w:rsidP="009E30C1">
            <w:pPr>
              <w:pStyle w:val="TAL"/>
            </w:pPr>
            <w:r w:rsidRPr="001541E3">
              <w:t>7</w:t>
            </w:r>
          </w:p>
        </w:tc>
        <w:tc>
          <w:tcPr>
            <w:tcW w:w="2015" w:type="dxa"/>
          </w:tcPr>
          <w:p w14:paraId="2DA75705" w14:textId="77777777" w:rsidR="00C761FD" w:rsidRPr="001541E3" w:rsidRDefault="00C761FD" w:rsidP="009E30C1">
            <w:pPr>
              <w:pStyle w:val="TAL"/>
              <w:rPr>
                <w:lang w:eastAsia="zh-CN"/>
              </w:rPr>
            </w:pPr>
            <w:r w:rsidRPr="001541E3">
              <w:rPr>
                <w:lang w:eastAsia="zh-CN"/>
              </w:rPr>
              <w:t>seconds</w:t>
            </w:r>
          </w:p>
        </w:tc>
        <w:tc>
          <w:tcPr>
            <w:tcW w:w="1245" w:type="dxa"/>
          </w:tcPr>
          <w:p w14:paraId="07C2181D" w14:textId="77777777" w:rsidR="00C761FD" w:rsidRPr="001541E3" w:rsidRDefault="00C761FD" w:rsidP="009E30C1">
            <w:pPr>
              <w:pStyle w:val="TAL"/>
            </w:pPr>
          </w:p>
        </w:tc>
      </w:tr>
      <w:tr w:rsidR="00C761FD" w:rsidRPr="001541E3" w14:paraId="45F8B1CE" w14:textId="77777777" w:rsidTr="009E30C1">
        <w:tc>
          <w:tcPr>
            <w:tcW w:w="3652" w:type="dxa"/>
          </w:tcPr>
          <w:p w14:paraId="40BC5470" w14:textId="77777777" w:rsidR="00C761FD" w:rsidRPr="001541E3" w:rsidRDefault="00C761FD" w:rsidP="009E30C1">
            <w:pPr>
              <w:pStyle w:val="TAL"/>
            </w:pPr>
            <w:r w:rsidRPr="001541E3">
              <w:t xml:space="preserve">    </w:t>
            </w:r>
            <w:r w:rsidRPr="001541E3">
              <w:rPr>
                <w:lang w:eastAsia="zh-CN"/>
              </w:rPr>
              <w:t xml:space="preserve"> </w:t>
            </w:r>
            <w:r w:rsidRPr="001541E3">
              <w:t xml:space="preserve"> </w:t>
            </w:r>
            <w:proofErr w:type="spellStart"/>
            <w:r w:rsidRPr="001541E3">
              <w:t>threshX-HighP</w:t>
            </w:r>
            <w:proofErr w:type="spellEnd"/>
          </w:p>
        </w:tc>
        <w:tc>
          <w:tcPr>
            <w:tcW w:w="2835" w:type="dxa"/>
          </w:tcPr>
          <w:p w14:paraId="140025A1" w14:textId="77777777" w:rsidR="00C761FD" w:rsidRPr="001541E3" w:rsidRDefault="00C761FD" w:rsidP="009E30C1">
            <w:pPr>
              <w:pStyle w:val="TAL"/>
            </w:pPr>
            <w:r w:rsidRPr="001541E3">
              <w:t>10</w:t>
            </w:r>
          </w:p>
        </w:tc>
        <w:tc>
          <w:tcPr>
            <w:tcW w:w="2015" w:type="dxa"/>
          </w:tcPr>
          <w:p w14:paraId="64B05C44" w14:textId="77777777" w:rsidR="00C761FD" w:rsidRPr="001541E3" w:rsidRDefault="00C761FD" w:rsidP="009E30C1">
            <w:pPr>
              <w:pStyle w:val="TAL"/>
              <w:rPr>
                <w:lang w:eastAsia="zh-CN"/>
              </w:rPr>
            </w:pPr>
            <w:r w:rsidRPr="001541E3">
              <w:rPr>
                <w:lang w:eastAsia="zh-CN"/>
              </w:rPr>
              <w:t>20 dB</w:t>
            </w:r>
          </w:p>
        </w:tc>
        <w:tc>
          <w:tcPr>
            <w:tcW w:w="1245" w:type="dxa"/>
          </w:tcPr>
          <w:p w14:paraId="5CD0812E" w14:textId="77777777" w:rsidR="00C761FD" w:rsidRPr="001541E3" w:rsidRDefault="00C761FD" w:rsidP="009E30C1">
            <w:pPr>
              <w:pStyle w:val="TAL"/>
              <w:rPr>
                <w:lang w:eastAsia="zh-CN"/>
              </w:rPr>
            </w:pPr>
          </w:p>
        </w:tc>
      </w:tr>
      <w:tr w:rsidR="00C761FD" w:rsidRPr="001541E3" w14:paraId="18C5F589" w14:textId="77777777" w:rsidTr="009E30C1">
        <w:tc>
          <w:tcPr>
            <w:tcW w:w="3652" w:type="dxa"/>
            <w:tcBorders>
              <w:bottom w:val="nil"/>
            </w:tcBorders>
          </w:tcPr>
          <w:p w14:paraId="70C9FB7B" w14:textId="77777777" w:rsidR="00C761FD" w:rsidRPr="001541E3" w:rsidRDefault="00C761FD" w:rsidP="009E30C1">
            <w:pPr>
              <w:pStyle w:val="TAL"/>
            </w:pPr>
            <w:r w:rsidRPr="001541E3">
              <w:t xml:space="preserve">    </w:t>
            </w:r>
            <w:r w:rsidRPr="001541E3">
              <w:rPr>
                <w:lang w:eastAsia="zh-CN"/>
              </w:rPr>
              <w:t xml:space="preserve"> </w:t>
            </w:r>
            <w:r w:rsidRPr="001541E3">
              <w:t xml:space="preserve"> </w:t>
            </w:r>
            <w:proofErr w:type="spellStart"/>
            <w:r w:rsidRPr="001541E3">
              <w:rPr>
                <w:lang w:eastAsia="zh-CN"/>
              </w:rPr>
              <w:t>cellReselectionPriority</w:t>
            </w:r>
            <w:proofErr w:type="spellEnd"/>
          </w:p>
        </w:tc>
        <w:tc>
          <w:tcPr>
            <w:tcW w:w="2835" w:type="dxa"/>
          </w:tcPr>
          <w:p w14:paraId="0FC1A11C" w14:textId="77777777" w:rsidR="00C761FD" w:rsidRPr="001541E3" w:rsidRDefault="00C761FD" w:rsidP="009E30C1">
            <w:pPr>
              <w:pStyle w:val="TAL"/>
              <w:rPr>
                <w:lang w:eastAsia="zh-CN"/>
              </w:rPr>
            </w:pPr>
            <w:r w:rsidRPr="001541E3">
              <w:rPr>
                <w:lang w:eastAsia="zh-CN"/>
              </w:rPr>
              <w:t>5</w:t>
            </w:r>
          </w:p>
        </w:tc>
        <w:tc>
          <w:tcPr>
            <w:tcW w:w="2015" w:type="dxa"/>
          </w:tcPr>
          <w:p w14:paraId="124E79BB" w14:textId="77777777" w:rsidR="00C761FD" w:rsidRPr="001541E3" w:rsidRDefault="00C761FD" w:rsidP="009E30C1">
            <w:pPr>
              <w:pStyle w:val="TAL"/>
              <w:rPr>
                <w:lang w:eastAsia="zh-CN"/>
              </w:rPr>
            </w:pPr>
          </w:p>
        </w:tc>
        <w:tc>
          <w:tcPr>
            <w:tcW w:w="1245" w:type="dxa"/>
          </w:tcPr>
          <w:p w14:paraId="67A0A424" w14:textId="77777777" w:rsidR="00C761FD" w:rsidRPr="001541E3" w:rsidRDefault="00C761FD" w:rsidP="009E30C1">
            <w:pPr>
              <w:pStyle w:val="TAL"/>
            </w:pPr>
            <w:r w:rsidRPr="001541E3">
              <w:rPr>
                <w:lang w:eastAsia="zh-CN"/>
              </w:rPr>
              <w:t>NR Cell 1</w:t>
            </w:r>
          </w:p>
        </w:tc>
      </w:tr>
      <w:tr w:rsidR="00C761FD" w:rsidRPr="001541E3" w14:paraId="30F1F53B" w14:textId="77777777" w:rsidTr="009E30C1">
        <w:tc>
          <w:tcPr>
            <w:tcW w:w="3652" w:type="dxa"/>
            <w:tcBorders>
              <w:top w:val="nil"/>
            </w:tcBorders>
          </w:tcPr>
          <w:p w14:paraId="7D69574A" w14:textId="77777777" w:rsidR="00C761FD" w:rsidRPr="001541E3" w:rsidRDefault="00C761FD" w:rsidP="009E30C1">
            <w:pPr>
              <w:pStyle w:val="TAL"/>
            </w:pPr>
          </w:p>
        </w:tc>
        <w:tc>
          <w:tcPr>
            <w:tcW w:w="2835" w:type="dxa"/>
          </w:tcPr>
          <w:p w14:paraId="4D46BFDF" w14:textId="77777777" w:rsidR="00C761FD" w:rsidRPr="001541E3" w:rsidRDefault="00C761FD" w:rsidP="009E30C1">
            <w:pPr>
              <w:pStyle w:val="TAL"/>
              <w:rPr>
                <w:lang w:eastAsia="zh-CN"/>
              </w:rPr>
            </w:pPr>
            <w:r w:rsidRPr="001541E3">
              <w:rPr>
                <w:lang w:eastAsia="zh-CN"/>
              </w:rPr>
              <w:t>1</w:t>
            </w:r>
          </w:p>
        </w:tc>
        <w:tc>
          <w:tcPr>
            <w:tcW w:w="2015" w:type="dxa"/>
          </w:tcPr>
          <w:p w14:paraId="2E3BAFF2" w14:textId="77777777" w:rsidR="00C761FD" w:rsidRPr="001541E3" w:rsidRDefault="00C761FD" w:rsidP="009E30C1">
            <w:pPr>
              <w:pStyle w:val="TAL"/>
              <w:rPr>
                <w:lang w:eastAsia="zh-CN"/>
              </w:rPr>
            </w:pPr>
          </w:p>
        </w:tc>
        <w:tc>
          <w:tcPr>
            <w:tcW w:w="1245" w:type="dxa"/>
          </w:tcPr>
          <w:p w14:paraId="42D999E6" w14:textId="77777777" w:rsidR="00C761FD" w:rsidRPr="001541E3" w:rsidRDefault="00C761FD" w:rsidP="009E30C1">
            <w:pPr>
              <w:pStyle w:val="TAL"/>
              <w:rPr>
                <w:lang w:eastAsia="zh-CN"/>
              </w:rPr>
            </w:pPr>
            <w:r w:rsidRPr="001541E3">
              <w:rPr>
                <w:lang w:eastAsia="zh-CN"/>
              </w:rPr>
              <w:t>NR Cell 10</w:t>
            </w:r>
          </w:p>
        </w:tc>
      </w:tr>
      <w:tr w:rsidR="00C761FD" w:rsidRPr="001541E3" w14:paraId="0F3E2C10" w14:textId="77777777" w:rsidTr="009E30C1">
        <w:tc>
          <w:tcPr>
            <w:tcW w:w="3652" w:type="dxa"/>
          </w:tcPr>
          <w:p w14:paraId="4D59A8C2" w14:textId="77777777" w:rsidR="00C761FD" w:rsidRPr="001541E3" w:rsidRDefault="00C761FD" w:rsidP="009E30C1">
            <w:pPr>
              <w:pStyle w:val="TAL"/>
            </w:pPr>
            <w:r w:rsidRPr="001541E3">
              <w:rPr>
                <w:lang w:eastAsia="zh-CN"/>
              </w:rPr>
              <w:t xml:space="preserve">    }</w:t>
            </w:r>
          </w:p>
        </w:tc>
        <w:tc>
          <w:tcPr>
            <w:tcW w:w="2835" w:type="dxa"/>
          </w:tcPr>
          <w:p w14:paraId="03ABE988" w14:textId="77777777" w:rsidR="00C761FD" w:rsidRPr="001541E3" w:rsidRDefault="00C761FD" w:rsidP="009E30C1">
            <w:pPr>
              <w:pStyle w:val="TAL"/>
              <w:rPr>
                <w:lang w:eastAsia="zh-CN"/>
              </w:rPr>
            </w:pPr>
          </w:p>
        </w:tc>
        <w:tc>
          <w:tcPr>
            <w:tcW w:w="2015" w:type="dxa"/>
          </w:tcPr>
          <w:p w14:paraId="752AABB8" w14:textId="77777777" w:rsidR="00C761FD" w:rsidRPr="001541E3" w:rsidRDefault="00C761FD" w:rsidP="009E30C1">
            <w:pPr>
              <w:pStyle w:val="TAL"/>
              <w:rPr>
                <w:lang w:eastAsia="zh-CN"/>
              </w:rPr>
            </w:pPr>
          </w:p>
        </w:tc>
        <w:tc>
          <w:tcPr>
            <w:tcW w:w="1245" w:type="dxa"/>
          </w:tcPr>
          <w:p w14:paraId="010A9D38" w14:textId="77777777" w:rsidR="00C761FD" w:rsidRPr="001541E3" w:rsidRDefault="00C761FD" w:rsidP="009E30C1">
            <w:pPr>
              <w:pStyle w:val="TAL"/>
              <w:rPr>
                <w:lang w:eastAsia="zh-CN"/>
              </w:rPr>
            </w:pPr>
          </w:p>
        </w:tc>
      </w:tr>
      <w:tr w:rsidR="00C761FD" w:rsidRPr="001541E3" w14:paraId="18070F75" w14:textId="77777777" w:rsidTr="009E30C1">
        <w:tc>
          <w:tcPr>
            <w:tcW w:w="3652" w:type="dxa"/>
          </w:tcPr>
          <w:p w14:paraId="5F2D1690" w14:textId="77777777" w:rsidR="00C761FD" w:rsidRPr="001541E3" w:rsidRDefault="00C761FD" w:rsidP="009E30C1">
            <w:pPr>
              <w:pStyle w:val="TAL"/>
            </w:pPr>
            <w:r w:rsidRPr="001541E3">
              <w:rPr>
                <w:lang w:eastAsia="zh-CN"/>
              </w:rPr>
              <w:t xml:space="preserve">  </w:t>
            </w:r>
            <w:r w:rsidRPr="001541E3">
              <w:t>}</w:t>
            </w:r>
          </w:p>
        </w:tc>
        <w:tc>
          <w:tcPr>
            <w:tcW w:w="2835" w:type="dxa"/>
          </w:tcPr>
          <w:p w14:paraId="5FC772DB" w14:textId="77777777" w:rsidR="00C761FD" w:rsidRPr="001541E3" w:rsidRDefault="00C761FD" w:rsidP="009E30C1">
            <w:pPr>
              <w:pStyle w:val="TAL"/>
            </w:pPr>
          </w:p>
        </w:tc>
        <w:tc>
          <w:tcPr>
            <w:tcW w:w="2015" w:type="dxa"/>
          </w:tcPr>
          <w:p w14:paraId="018E2A4F" w14:textId="77777777" w:rsidR="00C761FD" w:rsidRPr="001541E3" w:rsidRDefault="00C761FD" w:rsidP="009E30C1">
            <w:pPr>
              <w:pStyle w:val="TAL"/>
            </w:pPr>
          </w:p>
        </w:tc>
        <w:tc>
          <w:tcPr>
            <w:tcW w:w="1245" w:type="dxa"/>
          </w:tcPr>
          <w:p w14:paraId="45F9B7A5" w14:textId="77777777" w:rsidR="00C761FD" w:rsidRPr="001541E3" w:rsidRDefault="00C761FD" w:rsidP="009E30C1">
            <w:pPr>
              <w:pStyle w:val="TAL"/>
            </w:pPr>
          </w:p>
        </w:tc>
      </w:tr>
      <w:tr w:rsidR="009234C4" w:rsidRPr="001541E3" w14:paraId="667BAEE0" w14:textId="77777777" w:rsidTr="009E30C1">
        <w:trPr>
          <w:ins w:id="33" w:author="Daiwei Zhou (周代卫)" w:date="2025-08-22T11:21:00Z"/>
        </w:trPr>
        <w:tc>
          <w:tcPr>
            <w:tcW w:w="3652" w:type="dxa"/>
            <w:vAlign w:val="center"/>
          </w:tcPr>
          <w:p w14:paraId="1E027877" w14:textId="5CBE5DB8" w:rsidR="009234C4" w:rsidRPr="001541E3" w:rsidRDefault="009234C4" w:rsidP="009E30C1">
            <w:pPr>
              <w:pStyle w:val="TAL"/>
              <w:rPr>
                <w:ins w:id="34" w:author="Daiwei Zhou (周代卫)" w:date="2025-08-22T11:21:00Z"/>
                <w:rFonts w:eastAsia="MS Mincho" w:cs="Arial"/>
                <w:kern w:val="2"/>
                <w:szCs w:val="22"/>
                <w:lang w:eastAsia="zh-CN"/>
                <w14:ligatures w14:val="standardContextual"/>
              </w:rPr>
            </w:pPr>
            <w:ins w:id="35" w:author="Daiwei Zhou (周代卫)" w:date="2025-08-22T11:21:00Z">
              <w:r w:rsidRPr="001541E3">
                <w:rPr>
                  <w:rFonts w:eastAsia="MS Mincho" w:cs="Arial"/>
                  <w:kern w:val="2"/>
                  <w:szCs w:val="22"/>
                  <w:lang w:eastAsia="zh-CN"/>
                  <w14:ligatures w14:val="standardContextual"/>
                </w:rPr>
                <w:t xml:space="preserve">  InterFreqCarrierFreqList-v1800</w:t>
              </w:r>
            </w:ins>
          </w:p>
        </w:tc>
        <w:tc>
          <w:tcPr>
            <w:tcW w:w="2835" w:type="dxa"/>
          </w:tcPr>
          <w:p w14:paraId="5FD42F64" w14:textId="69A4CEC4" w:rsidR="009234C4" w:rsidRPr="001541E3" w:rsidRDefault="009234C4" w:rsidP="009E30C1">
            <w:pPr>
              <w:pStyle w:val="TAL"/>
              <w:rPr>
                <w:ins w:id="36" w:author="Daiwei Zhou (周代卫)" w:date="2025-08-22T11:21:00Z"/>
              </w:rPr>
            </w:pPr>
            <w:ins w:id="37" w:author="Daiwei Zhou (周代卫)" w:date="2025-08-22T11:21:00Z">
              <w:r w:rsidRPr="001541E3">
                <w:rPr>
                  <w:rFonts w:hint="eastAsia"/>
                </w:rPr>
                <w:t>N</w:t>
              </w:r>
              <w:r w:rsidRPr="001541E3">
                <w:t>ot present</w:t>
              </w:r>
            </w:ins>
          </w:p>
        </w:tc>
        <w:tc>
          <w:tcPr>
            <w:tcW w:w="2015" w:type="dxa"/>
          </w:tcPr>
          <w:p w14:paraId="6A2AF813" w14:textId="77777777" w:rsidR="009234C4" w:rsidRPr="001541E3" w:rsidRDefault="009234C4" w:rsidP="009E30C1">
            <w:pPr>
              <w:pStyle w:val="TAL"/>
              <w:rPr>
                <w:ins w:id="38" w:author="Daiwei Zhou (周代卫)" w:date="2025-08-22T11:21:00Z"/>
              </w:rPr>
            </w:pPr>
          </w:p>
        </w:tc>
        <w:tc>
          <w:tcPr>
            <w:tcW w:w="1245" w:type="dxa"/>
          </w:tcPr>
          <w:p w14:paraId="0D7BEE8F" w14:textId="77777777" w:rsidR="009234C4" w:rsidRPr="001541E3" w:rsidRDefault="009234C4" w:rsidP="009E30C1">
            <w:pPr>
              <w:pStyle w:val="TAL"/>
              <w:rPr>
                <w:ins w:id="39" w:author="Daiwei Zhou (周代卫)" w:date="2025-08-22T11:21:00Z"/>
                <w:color w:val="808080"/>
              </w:rPr>
            </w:pPr>
          </w:p>
        </w:tc>
      </w:tr>
      <w:tr w:rsidR="00C761FD" w:rsidRPr="001541E3" w14:paraId="206895C7"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Daiwei Zhou (周代卫)" w:date="2025-07-24T17: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 w:author="Daiwei Zhou (周代卫)" w:date="2025-07-24T17:33:00Z"/>
        </w:trPr>
        <w:tc>
          <w:tcPr>
            <w:tcW w:w="3652" w:type="dxa"/>
            <w:vAlign w:val="center"/>
            <w:tcPrChange w:id="42" w:author="Daiwei Zhou (周代卫)" w:date="2025-07-24T17:34:00Z">
              <w:tcPr>
                <w:tcW w:w="3652" w:type="dxa"/>
              </w:tcPr>
            </w:tcPrChange>
          </w:tcPr>
          <w:p w14:paraId="61E8CAA0" w14:textId="77777777" w:rsidR="00C761FD" w:rsidRPr="001541E3" w:rsidRDefault="00C761FD" w:rsidP="009E30C1">
            <w:pPr>
              <w:pStyle w:val="TAL"/>
              <w:rPr>
                <w:ins w:id="43" w:author="Daiwei Zhou (周代卫)" w:date="2025-07-24T17:33:00Z"/>
                <w:lang w:eastAsia="zh-CN"/>
              </w:rPr>
            </w:pPr>
            <w:ins w:id="44" w:author="Daiwei Zhou (周代卫)" w:date="2025-07-24T17:34:00Z">
              <w:r w:rsidRPr="001541E3">
                <w:rPr>
                  <w:rFonts w:eastAsia="MS Mincho" w:cs="Arial"/>
                  <w:kern w:val="2"/>
                  <w:szCs w:val="22"/>
                  <w:lang w:eastAsia="zh-CN"/>
                  <w14:ligatures w14:val="standardContextual"/>
                </w:rPr>
                <w:t xml:space="preserve">  InterFreqCarrierFreqList-v1800 SEQUENCE (SIZE (</w:t>
              </w:r>
              <w:proofErr w:type="gramStart"/>
              <w:r w:rsidRPr="001541E3">
                <w:rPr>
                  <w:rFonts w:eastAsia="MS Mincho" w:cs="Arial"/>
                  <w:kern w:val="2"/>
                  <w:szCs w:val="22"/>
                  <w:lang w:eastAsia="zh-CN"/>
                  <w14:ligatures w14:val="standardContextual"/>
                </w:rPr>
                <w:t>1..</w:t>
              </w:r>
              <w:proofErr w:type="gramEnd"/>
              <w:r w:rsidRPr="001541E3">
                <w:rPr>
                  <w:rFonts w:eastAsia="MS Mincho" w:cs="Arial"/>
                  <w:kern w:val="2"/>
                  <w:szCs w:val="22"/>
                  <w:lang w:eastAsia="zh-CN"/>
                  <w14:ligatures w14:val="standardContextual"/>
                </w:rPr>
                <w:t>maxFreq)) OF InterFreqCarrierFreqInfo-v1800 {</w:t>
              </w:r>
            </w:ins>
          </w:p>
        </w:tc>
        <w:tc>
          <w:tcPr>
            <w:tcW w:w="2835" w:type="dxa"/>
            <w:tcPrChange w:id="45" w:author="Daiwei Zhou (周代卫)" w:date="2025-07-24T17:34:00Z">
              <w:tcPr>
                <w:tcW w:w="2835" w:type="dxa"/>
              </w:tcPr>
            </w:tcPrChange>
          </w:tcPr>
          <w:p w14:paraId="3AB25523" w14:textId="77777777" w:rsidR="00C761FD" w:rsidRPr="001541E3" w:rsidRDefault="00C761FD" w:rsidP="009E30C1">
            <w:pPr>
              <w:pStyle w:val="TAL"/>
              <w:rPr>
                <w:ins w:id="46" w:author="Daiwei Zhou (周代卫)" w:date="2025-07-24T17:33:00Z"/>
              </w:rPr>
            </w:pPr>
            <w:ins w:id="47" w:author="Daiwei Zhou (周代卫)" w:date="2025-07-24T17:34:00Z">
              <w:r w:rsidRPr="001541E3">
                <w:t>1 entry</w:t>
              </w:r>
            </w:ins>
          </w:p>
        </w:tc>
        <w:tc>
          <w:tcPr>
            <w:tcW w:w="2015" w:type="dxa"/>
            <w:tcPrChange w:id="48" w:author="Daiwei Zhou (周代卫)" w:date="2025-07-24T17:34:00Z">
              <w:tcPr>
                <w:tcW w:w="2015" w:type="dxa"/>
              </w:tcPr>
            </w:tcPrChange>
          </w:tcPr>
          <w:p w14:paraId="6678E09A" w14:textId="77777777" w:rsidR="00C761FD" w:rsidRPr="001541E3" w:rsidRDefault="00C761FD" w:rsidP="009E30C1">
            <w:pPr>
              <w:pStyle w:val="TAL"/>
              <w:rPr>
                <w:ins w:id="49" w:author="Daiwei Zhou (周代卫)" w:date="2025-07-24T17:33:00Z"/>
              </w:rPr>
            </w:pPr>
          </w:p>
        </w:tc>
        <w:tc>
          <w:tcPr>
            <w:tcW w:w="1245" w:type="dxa"/>
            <w:tcPrChange w:id="50" w:author="Daiwei Zhou (周代卫)" w:date="2025-07-24T17:34:00Z">
              <w:tcPr>
                <w:tcW w:w="1245" w:type="dxa"/>
              </w:tcPr>
            </w:tcPrChange>
          </w:tcPr>
          <w:p w14:paraId="464D5953" w14:textId="77777777" w:rsidR="00C761FD" w:rsidRPr="001541E3" w:rsidRDefault="00C761FD" w:rsidP="009E30C1">
            <w:pPr>
              <w:pStyle w:val="TAL"/>
              <w:rPr>
                <w:ins w:id="51" w:author="Daiwei Zhou (周代卫)" w:date="2025-07-24T17:33:00Z"/>
              </w:rPr>
            </w:pPr>
            <w:ins w:id="52" w:author="Daiwei Zhou (周代卫)" w:date="2025-07-24T17:34:00Z">
              <w:r w:rsidRPr="001541E3">
                <w:rPr>
                  <w:color w:val="808080"/>
                </w:rPr>
                <w:t>BW3</w:t>
              </w:r>
            </w:ins>
          </w:p>
        </w:tc>
      </w:tr>
      <w:tr w:rsidR="00C761FD" w:rsidRPr="001541E3" w14:paraId="787B88A8"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 w:author="Daiwei Zhou (周代卫)" w:date="2025-07-24T17:3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4" w:author="Daiwei Zhou (周代卫)" w:date="2025-07-24T17:33:00Z"/>
        </w:trPr>
        <w:tc>
          <w:tcPr>
            <w:tcW w:w="3652" w:type="dxa"/>
            <w:tcBorders>
              <w:bottom w:val="single" w:sz="4" w:space="0" w:color="auto"/>
            </w:tcBorders>
            <w:vAlign w:val="center"/>
            <w:tcPrChange w:id="55" w:author="Daiwei Zhou (周代卫)" w:date="2025-07-24T17:38:00Z">
              <w:tcPr>
                <w:tcW w:w="3652" w:type="dxa"/>
              </w:tcPr>
            </w:tcPrChange>
          </w:tcPr>
          <w:p w14:paraId="6746B7DA" w14:textId="77777777" w:rsidR="00C761FD" w:rsidRPr="001541E3" w:rsidRDefault="00C761FD" w:rsidP="009E30C1">
            <w:pPr>
              <w:pStyle w:val="TAL"/>
              <w:rPr>
                <w:ins w:id="56" w:author="Daiwei Zhou (周代卫)" w:date="2025-07-24T17:33:00Z"/>
                <w:lang w:eastAsia="zh-CN"/>
              </w:rPr>
            </w:pPr>
            <w:ins w:id="57" w:author="Daiwei Zhou (周代卫)" w:date="2025-07-24T17:34:00Z">
              <w:r w:rsidRPr="001541E3">
                <w:rPr>
                  <w:rFonts w:eastAsia="MS Mincho" w:cs="Arial"/>
                  <w:kern w:val="2"/>
                  <w:szCs w:val="22"/>
                  <w:lang w:eastAsia="zh-CN"/>
                  <w14:ligatures w14:val="standardContextual"/>
                </w:rPr>
                <w:t xml:space="preserve">    InterFreqCarrierFreqInfo-v1800[</w:t>
              </w:r>
            </w:ins>
            <w:ins w:id="58" w:author="Daiwei Zhou (周代卫)" w:date="2025-07-24T17:43:00Z">
              <w:r w:rsidRPr="001541E3">
                <w:rPr>
                  <w:rFonts w:eastAsia="MS Mincho" w:cs="Arial"/>
                  <w:kern w:val="2"/>
                  <w:szCs w:val="22"/>
                  <w:lang w:eastAsia="zh-CN"/>
                  <w14:ligatures w14:val="standardContextual"/>
                </w:rPr>
                <w:t>1</w:t>
              </w:r>
            </w:ins>
            <w:ins w:id="59" w:author="Daiwei Zhou (周代卫)" w:date="2025-07-24T17:34:00Z">
              <w:r w:rsidRPr="001541E3">
                <w:rPr>
                  <w:rFonts w:eastAsia="MS Mincho" w:cs="Arial"/>
                  <w:kern w:val="2"/>
                  <w:szCs w:val="22"/>
                  <w:lang w:eastAsia="zh-CN"/>
                  <w14:ligatures w14:val="standardContextual"/>
                </w:rPr>
                <w:t>] SEQUENCE {</w:t>
              </w:r>
            </w:ins>
          </w:p>
        </w:tc>
        <w:tc>
          <w:tcPr>
            <w:tcW w:w="2835" w:type="dxa"/>
            <w:tcPrChange w:id="60" w:author="Daiwei Zhou (周代卫)" w:date="2025-07-24T17:38:00Z">
              <w:tcPr>
                <w:tcW w:w="2835" w:type="dxa"/>
              </w:tcPr>
            </w:tcPrChange>
          </w:tcPr>
          <w:p w14:paraId="1F0807C1" w14:textId="77777777" w:rsidR="00C761FD" w:rsidRPr="001541E3" w:rsidRDefault="00C761FD" w:rsidP="009E30C1">
            <w:pPr>
              <w:pStyle w:val="TAL"/>
              <w:rPr>
                <w:ins w:id="61" w:author="Daiwei Zhou (周代卫)" w:date="2025-07-24T17:33:00Z"/>
              </w:rPr>
            </w:pPr>
          </w:p>
        </w:tc>
        <w:tc>
          <w:tcPr>
            <w:tcW w:w="2015" w:type="dxa"/>
            <w:tcPrChange w:id="62" w:author="Daiwei Zhou (周代卫)" w:date="2025-07-24T17:38:00Z">
              <w:tcPr>
                <w:tcW w:w="2015" w:type="dxa"/>
              </w:tcPr>
            </w:tcPrChange>
          </w:tcPr>
          <w:p w14:paraId="121E3DA0" w14:textId="77777777" w:rsidR="00C761FD" w:rsidRPr="001541E3" w:rsidRDefault="00C761FD" w:rsidP="009E30C1">
            <w:pPr>
              <w:pStyle w:val="TAL"/>
              <w:rPr>
                <w:ins w:id="63" w:author="Daiwei Zhou (周代卫)" w:date="2025-07-24T17:33:00Z"/>
              </w:rPr>
            </w:pPr>
            <w:ins w:id="64" w:author="Daiwei Zhou (周代卫)" w:date="2025-07-24T17:34:00Z">
              <w:r w:rsidRPr="001541E3">
                <w:t>entry 1</w:t>
              </w:r>
            </w:ins>
          </w:p>
        </w:tc>
        <w:tc>
          <w:tcPr>
            <w:tcW w:w="1245" w:type="dxa"/>
            <w:tcPrChange w:id="65" w:author="Daiwei Zhou (周代卫)" w:date="2025-07-24T17:38:00Z">
              <w:tcPr>
                <w:tcW w:w="1245" w:type="dxa"/>
              </w:tcPr>
            </w:tcPrChange>
          </w:tcPr>
          <w:p w14:paraId="2D2ED3AE" w14:textId="77777777" w:rsidR="00C761FD" w:rsidRPr="001541E3" w:rsidRDefault="00C761FD" w:rsidP="009E30C1">
            <w:pPr>
              <w:pStyle w:val="TAL"/>
              <w:rPr>
                <w:ins w:id="66" w:author="Daiwei Zhou (周代卫)" w:date="2025-07-24T17:33:00Z"/>
              </w:rPr>
            </w:pPr>
          </w:p>
        </w:tc>
      </w:tr>
      <w:tr w:rsidR="00C761FD" w:rsidRPr="001541E3" w14:paraId="203477AB"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 w:author="Daiwei Zhou (周代卫)" w:date="2025-07-24T17:3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8" w:author="Daiwei Zhou (周代卫)" w:date="2025-07-24T17:33:00Z"/>
        </w:trPr>
        <w:tc>
          <w:tcPr>
            <w:tcW w:w="3652" w:type="dxa"/>
            <w:tcBorders>
              <w:bottom w:val="nil"/>
            </w:tcBorders>
            <w:vAlign w:val="center"/>
            <w:tcPrChange w:id="69" w:author="Daiwei Zhou (周代卫)" w:date="2025-07-24T17:38:00Z">
              <w:tcPr>
                <w:tcW w:w="3652" w:type="dxa"/>
              </w:tcPr>
            </w:tcPrChange>
          </w:tcPr>
          <w:p w14:paraId="36369C0E" w14:textId="77777777" w:rsidR="00C761FD" w:rsidRPr="001541E3" w:rsidRDefault="00C761FD" w:rsidP="009E30C1">
            <w:pPr>
              <w:pStyle w:val="TAL"/>
              <w:rPr>
                <w:ins w:id="70" w:author="Daiwei Zhou (周代卫)" w:date="2025-07-24T17:33:00Z"/>
                <w:lang w:eastAsia="zh-CN"/>
              </w:rPr>
            </w:pPr>
            <w:ins w:id="71" w:author="Daiwei Zhou (周代卫)" w:date="2025-07-24T17:34:00Z">
              <w:r w:rsidRPr="001541E3">
                <w:rPr>
                  <w:rFonts w:eastAsia="MS Mincho" w:cs="Arial"/>
                  <w:kern w:val="2"/>
                  <w:szCs w:val="22"/>
                  <w:lang w:eastAsia="zh-CN"/>
                  <w14:ligatures w14:val="standardContextual"/>
                </w:rPr>
                <w:t xml:space="preserve">      dl-CarrierFreq-r18</w:t>
              </w:r>
            </w:ins>
          </w:p>
        </w:tc>
        <w:tc>
          <w:tcPr>
            <w:tcW w:w="2835" w:type="dxa"/>
            <w:tcPrChange w:id="72" w:author="Daiwei Zhou (周代卫)" w:date="2025-07-24T17:38:00Z">
              <w:tcPr>
                <w:tcW w:w="2835" w:type="dxa"/>
              </w:tcPr>
            </w:tcPrChange>
          </w:tcPr>
          <w:p w14:paraId="680D84D9" w14:textId="77777777" w:rsidR="00C761FD" w:rsidRPr="001541E3" w:rsidRDefault="00C761FD" w:rsidP="009E30C1">
            <w:pPr>
              <w:pStyle w:val="TAL"/>
              <w:rPr>
                <w:ins w:id="73" w:author="Daiwei Zhou (周代卫)" w:date="2025-07-24T17:33:00Z"/>
              </w:rPr>
            </w:pPr>
            <w:ins w:id="74" w:author="Daiwei Zhou (周代卫)" w:date="2025-07-24T17:38:00Z">
              <w:r w:rsidRPr="001541E3">
                <w:t>Same downlink ARFCN as used for NR Cell 10</w:t>
              </w:r>
            </w:ins>
          </w:p>
        </w:tc>
        <w:tc>
          <w:tcPr>
            <w:tcW w:w="2015" w:type="dxa"/>
            <w:tcPrChange w:id="75" w:author="Daiwei Zhou (周代卫)" w:date="2025-07-24T17:38:00Z">
              <w:tcPr>
                <w:tcW w:w="2015" w:type="dxa"/>
              </w:tcPr>
            </w:tcPrChange>
          </w:tcPr>
          <w:p w14:paraId="69AE68C6" w14:textId="77777777" w:rsidR="00C761FD" w:rsidRPr="001541E3" w:rsidRDefault="00C761FD" w:rsidP="009E30C1">
            <w:pPr>
              <w:pStyle w:val="TAL"/>
              <w:rPr>
                <w:ins w:id="76" w:author="Daiwei Zhou (周代卫)" w:date="2025-07-24T17:33:00Z"/>
              </w:rPr>
            </w:pPr>
          </w:p>
        </w:tc>
        <w:tc>
          <w:tcPr>
            <w:tcW w:w="1245" w:type="dxa"/>
            <w:tcPrChange w:id="77" w:author="Daiwei Zhou (周代卫)" w:date="2025-07-24T17:38:00Z">
              <w:tcPr>
                <w:tcW w:w="1245" w:type="dxa"/>
              </w:tcPr>
            </w:tcPrChange>
          </w:tcPr>
          <w:p w14:paraId="62F65C01" w14:textId="77777777" w:rsidR="00C761FD" w:rsidRPr="001541E3" w:rsidRDefault="00C761FD" w:rsidP="009E30C1">
            <w:pPr>
              <w:pStyle w:val="TAL"/>
              <w:rPr>
                <w:ins w:id="78" w:author="Daiwei Zhou (周代卫)" w:date="2025-07-24T17:33:00Z"/>
              </w:rPr>
            </w:pPr>
            <w:ins w:id="79" w:author="Daiwei Zhou (周代卫)" w:date="2025-07-24T17:38:00Z">
              <w:r w:rsidRPr="001541E3">
                <w:rPr>
                  <w:lang w:eastAsia="zh-CN"/>
                </w:rPr>
                <w:t>NR Cell 1</w:t>
              </w:r>
            </w:ins>
          </w:p>
        </w:tc>
      </w:tr>
      <w:tr w:rsidR="00C761FD" w:rsidRPr="001541E3" w14:paraId="31D32DB4"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 w:author="Daiwei Zhou (周代卫)" w:date="2025-07-24T17: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 w:author="Daiwei Zhou (周代卫)" w:date="2025-07-24T17:38:00Z"/>
        </w:trPr>
        <w:tc>
          <w:tcPr>
            <w:tcW w:w="3652" w:type="dxa"/>
            <w:tcBorders>
              <w:top w:val="nil"/>
              <w:bottom w:val="single" w:sz="4" w:space="0" w:color="auto"/>
            </w:tcBorders>
            <w:vAlign w:val="center"/>
            <w:tcPrChange w:id="82" w:author="Daiwei Zhou (周代卫)" w:date="2025-07-24T17:39:00Z">
              <w:tcPr>
                <w:tcW w:w="3652" w:type="dxa"/>
                <w:vAlign w:val="center"/>
              </w:tcPr>
            </w:tcPrChange>
          </w:tcPr>
          <w:p w14:paraId="17DFA4C7" w14:textId="77777777" w:rsidR="00C761FD" w:rsidRPr="001541E3" w:rsidRDefault="00C761FD" w:rsidP="009E30C1">
            <w:pPr>
              <w:pStyle w:val="TAL"/>
              <w:rPr>
                <w:ins w:id="83" w:author="Daiwei Zhou (周代卫)" w:date="2025-07-24T17:38:00Z"/>
                <w:rFonts w:eastAsia="MS Mincho" w:cs="Arial"/>
                <w:kern w:val="2"/>
                <w:szCs w:val="22"/>
                <w:lang w:eastAsia="zh-CN"/>
                <w14:ligatures w14:val="standardContextual"/>
              </w:rPr>
            </w:pPr>
          </w:p>
        </w:tc>
        <w:tc>
          <w:tcPr>
            <w:tcW w:w="2835" w:type="dxa"/>
            <w:tcPrChange w:id="84" w:author="Daiwei Zhou (周代卫)" w:date="2025-07-24T17:39:00Z">
              <w:tcPr>
                <w:tcW w:w="2835" w:type="dxa"/>
              </w:tcPr>
            </w:tcPrChange>
          </w:tcPr>
          <w:p w14:paraId="79C12EF8" w14:textId="77777777" w:rsidR="00C761FD" w:rsidRPr="001541E3" w:rsidRDefault="00C761FD" w:rsidP="009E30C1">
            <w:pPr>
              <w:pStyle w:val="TAL"/>
              <w:rPr>
                <w:ins w:id="85" w:author="Daiwei Zhou (周代卫)" w:date="2025-07-24T17:38:00Z"/>
              </w:rPr>
            </w:pPr>
            <w:ins w:id="86" w:author="Daiwei Zhou (周代卫)" w:date="2025-07-24T17:38:00Z">
              <w:r w:rsidRPr="001541E3">
                <w:t>Same downlink ARFCN as used for NR Cell 1</w:t>
              </w:r>
            </w:ins>
          </w:p>
        </w:tc>
        <w:tc>
          <w:tcPr>
            <w:tcW w:w="2015" w:type="dxa"/>
            <w:tcPrChange w:id="87" w:author="Daiwei Zhou (周代卫)" w:date="2025-07-24T17:39:00Z">
              <w:tcPr>
                <w:tcW w:w="2015" w:type="dxa"/>
              </w:tcPr>
            </w:tcPrChange>
          </w:tcPr>
          <w:p w14:paraId="0333E7A5" w14:textId="77777777" w:rsidR="00C761FD" w:rsidRPr="001541E3" w:rsidRDefault="00C761FD" w:rsidP="009E30C1">
            <w:pPr>
              <w:pStyle w:val="TAL"/>
              <w:rPr>
                <w:ins w:id="88" w:author="Daiwei Zhou (周代卫)" w:date="2025-07-24T17:38:00Z"/>
              </w:rPr>
            </w:pPr>
          </w:p>
        </w:tc>
        <w:tc>
          <w:tcPr>
            <w:tcW w:w="1245" w:type="dxa"/>
            <w:tcPrChange w:id="89" w:author="Daiwei Zhou (周代卫)" w:date="2025-07-24T17:39:00Z">
              <w:tcPr>
                <w:tcW w:w="1245" w:type="dxa"/>
              </w:tcPr>
            </w:tcPrChange>
          </w:tcPr>
          <w:p w14:paraId="794A48AE" w14:textId="77777777" w:rsidR="00C761FD" w:rsidRPr="001541E3" w:rsidRDefault="00C761FD" w:rsidP="009E30C1">
            <w:pPr>
              <w:pStyle w:val="TAL"/>
              <w:rPr>
                <w:ins w:id="90" w:author="Daiwei Zhou (周代卫)" w:date="2025-07-24T17:38:00Z"/>
              </w:rPr>
            </w:pPr>
            <w:ins w:id="91" w:author="Daiwei Zhou (周代卫)" w:date="2025-07-24T17:38:00Z">
              <w:r w:rsidRPr="001541E3">
                <w:rPr>
                  <w:lang w:eastAsia="zh-CN"/>
                </w:rPr>
                <w:t>NR Cell 10</w:t>
              </w:r>
            </w:ins>
          </w:p>
        </w:tc>
      </w:tr>
      <w:tr w:rsidR="00C761FD" w:rsidRPr="001541E3" w14:paraId="2203F7C8"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Daiwei Zhou (周代卫)" w:date="2025-07-24T17: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 w:author="Daiwei Zhou (周代卫)" w:date="2025-07-24T17:33:00Z"/>
        </w:trPr>
        <w:tc>
          <w:tcPr>
            <w:tcW w:w="3652" w:type="dxa"/>
            <w:tcBorders>
              <w:bottom w:val="nil"/>
            </w:tcBorders>
            <w:vAlign w:val="center"/>
            <w:tcPrChange w:id="94" w:author="Daiwei Zhou (周代卫)" w:date="2025-07-24T17:39:00Z">
              <w:tcPr>
                <w:tcW w:w="3652" w:type="dxa"/>
              </w:tcPr>
            </w:tcPrChange>
          </w:tcPr>
          <w:p w14:paraId="0D8D31ED" w14:textId="77777777" w:rsidR="00C761FD" w:rsidRPr="001541E3" w:rsidRDefault="00C761FD" w:rsidP="009E30C1">
            <w:pPr>
              <w:pStyle w:val="TAL"/>
              <w:rPr>
                <w:ins w:id="95" w:author="Daiwei Zhou (周代卫)" w:date="2025-07-24T17:33:00Z"/>
                <w:lang w:eastAsia="zh-CN"/>
              </w:rPr>
            </w:pPr>
            <w:ins w:id="96" w:author="Daiwei Zhou (周代卫)" w:date="2025-07-24T17:34:00Z">
              <w:r w:rsidRPr="001541E3">
                <w:rPr>
                  <w:rFonts w:eastAsia="MS Mincho" w:cs="Arial"/>
                  <w:kern w:val="2"/>
                  <w:szCs w:val="22"/>
                  <w:lang w:eastAsia="zh-CN"/>
                  <w14:ligatures w14:val="standardContextual"/>
                </w:rPr>
                <w:t xml:space="preserve">      frequencyBandList-r18</w:t>
              </w:r>
            </w:ins>
            <w:ins w:id="97" w:author="Daiwei Zhou (周代卫)" w:date="2025-07-24T17:41:00Z">
              <w:r w:rsidRPr="001541E3">
                <w:t xml:space="preserve"> </w:t>
              </w:r>
              <w:r w:rsidRPr="001541E3">
                <w:rPr>
                  <w:rFonts w:eastAsia="MS Mincho" w:cs="Arial"/>
                  <w:kern w:val="2"/>
                  <w:szCs w:val="22"/>
                  <w:lang w:eastAsia="zh-CN"/>
                  <w14:ligatures w14:val="standardContextual"/>
                </w:rPr>
                <w:t>SEQUENCE (SIZE (</w:t>
              </w:r>
              <w:proofErr w:type="gramStart"/>
              <w:r w:rsidRPr="001541E3">
                <w:rPr>
                  <w:rFonts w:eastAsia="MS Mincho" w:cs="Arial"/>
                  <w:kern w:val="2"/>
                  <w:szCs w:val="22"/>
                  <w:lang w:eastAsia="zh-CN"/>
                  <w14:ligatures w14:val="standardContextual"/>
                </w:rPr>
                <w:t>1..</w:t>
              </w:r>
              <w:proofErr w:type="gramEnd"/>
              <w:r w:rsidRPr="001541E3">
                <w:rPr>
                  <w:rFonts w:eastAsia="MS Mincho" w:cs="Arial"/>
                  <w:kern w:val="2"/>
                  <w:szCs w:val="22"/>
                  <w:lang w:eastAsia="zh-CN"/>
                  <w14:ligatures w14:val="standardContextual"/>
                </w:rPr>
                <w:t xml:space="preserve"> </w:t>
              </w:r>
              <w:proofErr w:type="spellStart"/>
              <w:r w:rsidRPr="001541E3">
                <w:rPr>
                  <w:rFonts w:eastAsia="MS Mincho" w:cs="Arial"/>
                  <w:kern w:val="2"/>
                  <w:szCs w:val="22"/>
                  <w:lang w:eastAsia="zh-CN"/>
                  <w14:ligatures w14:val="standardContextual"/>
                </w:rPr>
                <w:t>maxNrofMultiBands</w:t>
              </w:r>
              <w:proofErr w:type="spellEnd"/>
              <w:r w:rsidRPr="001541E3">
                <w:rPr>
                  <w:rFonts w:eastAsia="MS Mincho" w:cs="Arial"/>
                  <w:kern w:val="2"/>
                  <w:szCs w:val="22"/>
                  <w:lang w:eastAsia="zh-CN"/>
                  <w14:ligatures w14:val="standardContextual"/>
                </w:rPr>
                <w:t>)) OF NR-</w:t>
              </w:r>
              <w:proofErr w:type="spellStart"/>
              <w:r w:rsidRPr="001541E3">
                <w:rPr>
                  <w:rFonts w:eastAsia="MS Mincho" w:cs="Arial"/>
                  <w:kern w:val="2"/>
                  <w:szCs w:val="22"/>
                  <w:lang w:eastAsia="zh-CN"/>
                  <w14:ligatures w14:val="standardContextual"/>
                </w:rPr>
                <w:t>MultiBandInfo</w:t>
              </w:r>
            </w:ins>
            <w:proofErr w:type="spellEnd"/>
            <w:ins w:id="98" w:author="Daiwei Zhou (周代卫)" w:date="2025-07-24T17:42:00Z">
              <w:r w:rsidRPr="001541E3">
                <w:rPr>
                  <w:rFonts w:eastAsia="MS Mincho" w:cs="Arial"/>
                  <w:kern w:val="2"/>
                  <w:szCs w:val="22"/>
                  <w:lang w:eastAsia="zh-CN"/>
                  <w14:ligatures w14:val="standardContextual"/>
                </w:rPr>
                <w:t xml:space="preserve"> {</w:t>
              </w:r>
            </w:ins>
          </w:p>
        </w:tc>
        <w:tc>
          <w:tcPr>
            <w:tcW w:w="2835" w:type="dxa"/>
            <w:tcPrChange w:id="99" w:author="Daiwei Zhou (周代卫)" w:date="2025-07-24T17:39:00Z">
              <w:tcPr>
                <w:tcW w:w="2835" w:type="dxa"/>
              </w:tcPr>
            </w:tcPrChange>
          </w:tcPr>
          <w:p w14:paraId="7CC11B46" w14:textId="77777777" w:rsidR="00C761FD" w:rsidRPr="001541E3" w:rsidRDefault="00C761FD" w:rsidP="009E30C1">
            <w:pPr>
              <w:pStyle w:val="TAL"/>
              <w:rPr>
                <w:ins w:id="100" w:author="Daiwei Zhou (周代卫)" w:date="2025-07-24T17:33:00Z"/>
              </w:rPr>
            </w:pPr>
            <w:ins w:id="101" w:author="Daiwei Zhou (周代卫)" w:date="2025-07-24T17:43:00Z">
              <w:r w:rsidRPr="001541E3">
                <w:t>1 entry</w:t>
              </w:r>
            </w:ins>
          </w:p>
        </w:tc>
        <w:tc>
          <w:tcPr>
            <w:tcW w:w="2015" w:type="dxa"/>
            <w:tcPrChange w:id="102" w:author="Daiwei Zhou (周代卫)" w:date="2025-07-24T17:39:00Z">
              <w:tcPr>
                <w:tcW w:w="2015" w:type="dxa"/>
              </w:tcPr>
            </w:tcPrChange>
          </w:tcPr>
          <w:p w14:paraId="174045E4" w14:textId="77777777" w:rsidR="00C761FD" w:rsidRPr="001541E3" w:rsidRDefault="00C761FD" w:rsidP="009E30C1">
            <w:pPr>
              <w:pStyle w:val="TAL"/>
              <w:rPr>
                <w:ins w:id="103" w:author="Daiwei Zhou (周代卫)" w:date="2025-07-24T17:33:00Z"/>
              </w:rPr>
            </w:pPr>
          </w:p>
        </w:tc>
        <w:tc>
          <w:tcPr>
            <w:tcW w:w="1245" w:type="dxa"/>
            <w:tcPrChange w:id="104" w:author="Daiwei Zhou (周代卫)" w:date="2025-07-24T17:39:00Z">
              <w:tcPr>
                <w:tcW w:w="1245" w:type="dxa"/>
              </w:tcPr>
            </w:tcPrChange>
          </w:tcPr>
          <w:p w14:paraId="17C6003E" w14:textId="77777777" w:rsidR="00C761FD" w:rsidRPr="001541E3" w:rsidRDefault="00C761FD" w:rsidP="009E30C1">
            <w:pPr>
              <w:pStyle w:val="TAL"/>
              <w:rPr>
                <w:ins w:id="105" w:author="Daiwei Zhou (周代卫)" w:date="2025-07-24T17:33:00Z"/>
              </w:rPr>
            </w:pPr>
          </w:p>
        </w:tc>
      </w:tr>
      <w:tr w:rsidR="00C761FD" w:rsidRPr="001541E3" w14:paraId="746E69C4" w14:textId="77777777" w:rsidTr="009E30C1">
        <w:trPr>
          <w:ins w:id="106" w:author="Daiwei Zhou (周代卫)" w:date="2025-07-24T17:41:00Z"/>
        </w:trPr>
        <w:tc>
          <w:tcPr>
            <w:tcW w:w="3652" w:type="dxa"/>
            <w:tcBorders>
              <w:bottom w:val="nil"/>
            </w:tcBorders>
            <w:vAlign w:val="center"/>
          </w:tcPr>
          <w:p w14:paraId="0D458269" w14:textId="77777777" w:rsidR="00C761FD" w:rsidRPr="001541E3" w:rsidRDefault="00C761FD" w:rsidP="009E30C1">
            <w:pPr>
              <w:pStyle w:val="TAL"/>
              <w:rPr>
                <w:ins w:id="107" w:author="Daiwei Zhou (周代卫)" w:date="2025-07-24T17:41:00Z"/>
                <w:rFonts w:eastAsia="MS Mincho" w:cs="Arial"/>
                <w:kern w:val="2"/>
                <w:szCs w:val="22"/>
                <w:lang w:eastAsia="zh-CN"/>
                <w14:ligatures w14:val="standardContextual"/>
              </w:rPr>
            </w:pPr>
            <w:ins w:id="108" w:author="Daiwei Zhou (周代卫)" w:date="2025-07-24T17:42:00Z">
              <w:r w:rsidRPr="001541E3">
                <w:rPr>
                  <w:rFonts w:eastAsia="MS Mincho" w:cs="Arial"/>
                  <w:kern w:val="2"/>
                  <w:szCs w:val="22"/>
                  <w:lang w:eastAsia="zh-CN"/>
                  <w14:ligatures w14:val="standardContextual"/>
                </w:rPr>
                <w:t xml:space="preserve">        NR-</w:t>
              </w:r>
              <w:proofErr w:type="spellStart"/>
              <w:r w:rsidRPr="001541E3">
                <w:rPr>
                  <w:rFonts w:eastAsia="MS Mincho" w:cs="Arial"/>
                  <w:kern w:val="2"/>
                  <w:szCs w:val="22"/>
                  <w:lang w:eastAsia="zh-CN"/>
                  <w14:ligatures w14:val="standardContextual"/>
                </w:rPr>
                <w:t>MultiBandInfo</w:t>
              </w:r>
              <w:proofErr w:type="spellEnd"/>
              <w:r w:rsidRPr="001541E3">
                <w:rPr>
                  <w:rFonts w:eastAsia="MS Mincho" w:cs="Arial"/>
                  <w:kern w:val="2"/>
                  <w:szCs w:val="22"/>
                  <w:lang w:eastAsia="zh-CN"/>
                  <w14:ligatures w14:val="standardContextual"/>
                </w:rPr>
                <w:t>[1]</w:t>
              </w:r>
            </w:ins>
            <w:ins w:id="109" w:author="Daiwei Zhou (周代卫)" w:date="2025-07-24T17:43:00Z">
              <w:r w:rsidRPr="001541E3">
                <w:rPr>
                  <w:rFonts w:eastAsia="MS Mincho" w:cs="Arial"/>
                  <w:kern w:val="2"/>
                  <w:szCs w:val="22"/>
                  <w:lang w:eastAsia="zh-CN"/>
                  <w14:ligatures w14:val="standardContextual"/>
                </w:rPr>
                <w:t xml:space="preserve"> SEQUENCE {</w:t>
              </w:r>
            </w:ins>
          </w:p>
        </w:tc>
        <w:tc>
          <w:tcPr>
            <w:tcW w:w="2835" w:type="dxa"/>
          </w:tcPr>
          <w:p w14:paraId="3EA8A5F3" w14:textId="77777777" w:rsidR="00C761FD" w:rsidRPr="001541E3" w:rsidRDefault="00C761FD" w:rsidP="009E30C1">
            <w:pPr>
              <w:pStyle w:val="TAL"/>
              <w:rPr>
                <w:ins w:id="110" w:author="Daiwei Zhou (周代卫)" w:date="2025-07-24T17:41:00Z"/>
              </w:rPr>
            </w:pPr>
          </w:p>
        </w:tc>
        <w:tc>
          <w:tcPr>
            <w:tcW w:w="2015" w:type="dxa"/>
          </w:tcPr>
          <w:p w14:paraId="66F330C5" w14:textId="77777777" w:rsidR="00C761FD" w:rsidRPr="001541E3" w:rsidRDefault="00C761FD" w:rsidP="009E30C1">
            <w:pPr>
              <w:pStyle w:val="TAL"/>
              <w:rPr>
                <w:ins w:id="111" w:author="Daiwei Zhou (周代卫)" w:date="2025-07-24T17:41:00Z"/>
              </w:rPr>
            </w:pPr>
            <w:ins w:id="112" w:author="Daiwei Zhou (周代卫)" w:date="2025-07-24T17:43:00Z">
              <w:r w:rsidRPr="001541E3">
                <w:t>entry 1</w:t>
              </w:r>
            </w:ins>
          </w:p>
        </w:tc>
        <w:tc>
          <w:tcPr>
            <w:tcW w:w="1245" w:type="dxa"/>
          </w:tcPr>
          <w:p w14:paraId="1AA2D913" w14:textId="77777777" w:rsidR="00C761FD" w:rsidRPr="001541E3" w:rsidRDefault="00C761FD" w:rsidP="009E30C1">
            <w:pPr>
              <w:pStyle w:val="TAL"/>
              <w:rPr>
                <w:ins w:id="113" w:author="Daiwei Zhou (周代卫)" w:date="2025-07-24T17:41:00Z"/>
                <w:lang w:eastAsia="zh-CN"/>
              </w:rPr>
            </w:pPr>
          </w:p>
        </w:tc>
      </w:tr>
      <w:tr w:rsidR="00C761FD" w:rsidRPr="001541E3" w14:paraId="3B533DBC" w14:textId="77777777" w:rsidTr="009E30C1">
        <w:trPr>
          <w:ins w:id="114" w:author="Daiwei Zhou (周代卫)" w:date="2025-07-24T17:43:00Z"/>
        </w:trPr>
        <w:tc>
          <w:tcPr>
            <w:tcW w:w="3652" w:type="dxa"/>
            <w:tcBorders>
              <w:bottom w:val="nil"/>
            </w:tcBorders>
            <w:vAlign w:val="center"/>
          </w:tcPr>
          <w:p w14:paraId="4ADC896D" w14:textId="77777777" w:rsidR="00C761FD" w:rsidRPr="001541E3" w:rsidRDefault="00C761FD" w:rsidP="009E30C1">
            <w:pPr>
              <w:pStyle w:val="TAL"/>
              <w:rPr>
                <w:ins w:id="115" w:author="Daiwei Zhou (周代卫)" w:date="2025-07-24T17:43:00Z"/>
                <w:rFonts w:eastAsia="MS Mincho" w:cs="Arial"/>
                <w:kern w:val="2"/>
                <w:szCs w:val="22"/>
                <w:lang w:eastAsia="zh-CN"/>
                <w14:ligatures w14:val="standardContextual"/>
              </w:rPr>
            </w:pPr>
            <w:ins w:id="116" w:author="Daiwei Zhou (周代卫)" w:date="2025-07-24T17:43:00Z">
              <w:r w:rsidRPr="001541E3">
                <w:rPr>
                  <w:rFonts w:eastAsia="MS Mincho" w:cs="Arial"/>
                  <w:kern w:val="2"/>
                  <w:szCs w:val="22"/>
                  <w:lang w:eastAsia="zh-CN"/>
                  <w14:ligatures w14:val="standardContextual"/>
                </w:rPr>
                <w:t xml:space="preserve">          freqBandIndicatorNR</w:t>
              </w:r>
            </w:ins>
          </w:p>
        </w:tc>
        <w:tc>
          <w:tcPr>
            <w:tcW w:w="2835" w:type="dxa"/>
          </w:tcPr>
          <w:p w14:paraId="0990F2F1" w14:textId="77777777" w:rsidR="00C761FD" w:rsidRPr="001541E3" w:rsidRDefault="00C761FD" w:rsidP="009E30C1">
            <w:pPr>
              <w:pStyle w:val="TAL"/>
              <w:rPr>
                <w:ins w:id="117" w:author="Daiwei Zhou (周代卫)" w:date="2025-07-24T17:43:00Z"/>
              </w:rPr>
            </w:pPr>
            <w:ins w:id="118" w:author="Daiwei Zhou (周代卫)" w:date="2025-07-24T17:45:00Z">
              <w:r w:rsidRPr="001541E3">
                <w:t xml:space="preserve">Same </w:t>
              </w:r>
              <w:r w:rsidRPr="001541E3">
                <w:rPr>
                  <w:rFonts w:hint="eastAsia"/>
                  <w:lang w:eastAsia="zh-CN"/>
                </w:rPr>
                <w:t>band</w:t>
              </w:r>
              <w:r w:rsidRPr="001541E3">
                <w:t xml:space="preserve"> as used for NR Cell 10</w:t>
              </w:r>
            </w:ins>
          </w:p>
        </w:tc>
        <w:tc>
          <w:tcPr>
            <w:tcW w:w="2015" w:type="dxa"/>
          </w:tcPr>
          <w:p w14:paraId="18C4C0F3" w14:textId="77777777" w:rsidR="00C761FD" w:rsidRPr="001541E3" w:rsidRDefault="00C761FD" w:rsidP="009E30C1">
            <w:pPr>
              <w:pStyle w:val="TAL"/>
              <w:rPr>
                <w:ins w:id="119" w:author="Daiwei Zhou (周代卫)" w:date="2025-07-24T17:43:00Z"/>
              </w:rPr>
            </w:pPr>
          </w:p>
        </w:tc>
        <w:tc>
          <w:tcPr>
            <w:tcW w:w="1245" w:type="dxa"/>
          </w:tcPr>
          <w:p w14:paraId="4F2AE2FF" w14:textId="77777777" w:rsidR="00C761FD" w:rsidRPr="001541E3" w:rsidRDefault="00C761FD" w:rsidP="009E30C1">
            <w:pPr>
              <w:pStyle w:val="TAL"/>
              <w:rPr>
                <w:ins w:id="120" w:author="Daiwei Zhou (周代卫)" w:date="2025-07-24T17:43:00Z"/>
                <w:lang w:eastAsia="zh-CN"/>
              </w:rPr>
            </w:pPr>
            <w:ins w:id="121" w:author="Daiwei Zhou (周代卫)" w:date="2025-07-24T17:45:00Z">
              <w:r w:rsidRPr="001541E3">
                <w:rPr>
                  <w:lang w:eastAsia="zh-CN"/>
                </w:rPr>
                <w:t>NR Cell 1</w:t>
              </w:r>
            </w:ins>
          </w:p>
        </w:tc>
      </w:tr>
      <w:tr w:rsidR="00C761FD" w:rsidRPr="001541E3" w14:paraId="64210AE8"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 w:author="Daiwei Zhou (周代卫)" w:date="2025-07-24T17:3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3" w:author="Daiwei Zhou (周代卫)" w:date="2025-07-24T17:39:00Z"/>
        </w:trPr>
        <w:tc>
          <w:tcPr>
            <w:tcW w:w="3652" w:type="dxa"/>
            <w:tcBorders>
              <w:top w:val="nil"/>
            </w:tcBorders>
            <w:vAlign w:val="center"/>
            <w:tcPrChange w:id="124" w:author="Daiwei Zhou (周代卫)" w:date="2025-07-24T17:39:00Z">
              <w:tcPr>
                <w:tcW w:w="3652" w:type="dxa"/>
                <w:vAlign w:val="center"/>
              </w:tcPr>
            </w:tcPrChange>
          </w:tcPr>
          <w:p w14:paraId="03741AC2" w14:textId="77777777" w:rsidR="00C761FD" w:rsidRPr="001541E3" w:rsidRDefault="00C761FD" w:rsidP="009E30C1">
            <w:pPr>
              <w:pStyle w:val="TAL"/>
              <w:rPr>
                <w:ins w:id="125" w:author="Daiwei Zhou (周代卫)" w:date="2025-07-24T17:39:00Z"/>
                <w:rFonts w:eastAsia="MS Mincho" w:cs="Arial"/>
                <w:kern w:val="2"/>
                <w:szCs w:val="22"/>
                <w:lang w:eastAsia="zh-CN"/>
                <w14:ligatures w14:val="standardContextual"/>
              </w:rPr>
            </w:pPr>
          </w:p>
        </w:tc>
        <w:tc>
          <w:tcPr>
            <w:tcW w:w="2835" w:type="dxa"/>
            <w:tcPrChange w:id="126" w:author="Daiwei Zhou (周代卫)" w:date="2025-07-24T17:39:00Z">
              <w:tcPr>
                <w:tcW w:w="2835" w:type="dxa"/>
              </w:tcPr>
            </w:tcPrChange>
          </w:tcPr>
          <w:p w14:paraId="18334691" w14:textId="77777777" w:rsidR="00C761FD" w:rsidRPr="001541E3" w:rsidRDefault="00C761FD" w:rsidP="009E30C1">
            <w:pPr>
              <w:pStyle w:val="TAL"/>
              <w:rPr>
                <w:ins w:id="127" w:author="Daiwei Zhou (周代卫)" w:date="2025-07-24T17:39:00Z"/>
              </w:rPr>
            </w:pPr>
            <w:ins w:id="128" w:author="Daiwei Zhou (周代卫)" w:date="2025-07-24T17:45:00Z">
              <w:r w:rsidRPr="001541E3">
                <w:t>Same band as used for NR Cell 1</w:t>
              </w:r>
            </w:ins>
          </w:p>
        </w:tc>
        <w:tc>
          <w:tcPr>
            <w:tcW w:w="2015" w:type="dxa"/>
            <w:tcPrChange w:id="129" w:author="Daiwei Zhou (周代卫)" w:date="2025-07-24T17:39:00Z">
              <w:tcPr>
                <w:tcW w:w="2015" w:type="dxa"/>
              </w:tcPr>
            </w:tcPrChange>
          </w:tcPr>
          <w:p w14:paraId="0226E419" w14:textId="77777777" w:rsidR="00C761FD" w:rsidRPr="001541E3" w:rsidRDefault="00C761FD" w:rsidP="009E30C1">
            <w:pPr>
              <w:pStyle w:val="TAL"/>
              <w:rPr>
                <w:ins w:id="130" w:author="Daiwei Zhou (周代卫)" w:date="2025-07-24T17:39:00Z"/>
              </w:rPr>
            </w:pPr>
          </w:p>
        </w:tc>
        <w:tc>
          <w:tcPr>
            <w:tcW w:w="1245" w:type="dxa"/>
            <w:tcPrChange w:id="131" w:author="Daiwei Zhou (周代卫)" w:date="2025-07-24T17:39:00Z">
              <w:tcPr>
                <w:tcW w:w="1245" w:type="dxa"/>
              </w:tcPr>
            </w:tcPrChange>
          </w:tcPr>
          <w:p w14:paraId="29094822" w14:textId="77777777" w:rsidR="00C761FD" w:rsidRPr="001541E3" w:rsidRDefault="00C761FD" w:rsidP="009E30C1">
            <w:pPr>
              <w:pStyle w:val="TAL"/>
              <w:rPr>
                <w:ins w:id="132" w:author="Daiwei Zhou (周代卫)" w:date="2025-07-24T17:39:00Z"/>
              </w:rPr>
            </w:pPr>
            <w:ins w:id="133" w:author="Daiwei Zhou (周代卫)" w:date="2025-07-24T17:40:00Z">
              <w:r w:rsidRPr="001541E3">
                <w:rPr>
                  <w:lang w:eastAsia="zh-CN"/>
                </w:rPr>
                <w:t>NR Cell 10</w:t>
              </w:r>
            </w:ins>
          </w:p>
        </w:tc>
      </w:tr>
      <w:tr w:rsidR="00C761FD" w:rsidRPr="001541E3" w14:paraId="5EF025BC" w14:textId="77777777" w:rsidTr="009E30C1">
        <w:trPr>
          <w:ins w:id="134" w:author="Daiwei Zhou (周代卫)" w:date="2025-07-24T17:44:00Z"/>
        </w:trPr>
        <w:tc>
          <w:tcPr>
            <w:tcW w:w="3652" w:type="dxa"/>
            <w:vAlign w:val="center"/>
          </w:tcPr>
          <w:p w14:paraId="62AC4CDB" w14:textId="77777777" w:rsidR="00C761FD" w:rsidRPr="001541E3" w:rsidRDefault="00C761FD" w:rsidP="009E30C1">
            <w:pPr>
              <w:pStyle w:val="TAL"/>
              <w:rPr>
                <w:ins w:id="135" w:author="Daiwei Zhou (周代卫)" w:date="2025-07-24T17:44:00Z"/>
                <w:rFonts w:eastAsia="MS Mincho" w:cs="Arial"/>
                <w:kern w:val="2"/>
                <w:szCs w:val="22"/>
                <w:lang w:eastAsia="zh-CN"/>
                <w14:ligatures w14:val="standardContextual"/>
              </w:rPr>
            </w:pPr>
            <w:ins w:id="136" w:author="Daiwei Zhou (周代卫)" w:date="2025-07-24T17:44:00Z">
              <w:r w:rsidRPr="001541E3">
                <w:rPr>
                  <w:rFonts w:eastAsia="MS Mincho" w:cs="Arial"/>
                  <w:kern w:val="2"/>
                  <w:szCs w:val="22"/>
                  <w:lang w:eastAsia="zh-CN"/>
                  <w14:ligatures w14:val="standardContextual"/>
                </w:rPr>
                <w:t xml:space="preserve">        </w:t>
              </w:r>
              <w:r w:rsidRPr="001541E3">
                <w:rPr>
                  <w:rFonts w:cs="Arial"/>
                  <w:kern w:val="2"/>
                  <w:szCs w:val="22"/>
                  <w:lang w:eastAsia="zh-CN"/>
                  <w14:ligatures w14:val="standardContextual"/>
                </w:rPr>
                <w:t>}</w:t>
              </w:r>
            </w:ins>
          </w:p>
        </w:tc>
        <w:tc>
          <w:tcPr>
            <w:tcW w:w="2835" w:type="dxa"/>
          </w:tcPr>
          <w:p w14:paraId="070D60F4" w14:textId="77777777" w:rsidR="00C761FD" w:rsidRPr="001541E3" w:rsidRDefault="00C761FD" w:rsidP="009E30C1">
            <w:pPr>
              <w:pStyle w:val="TAL"/>
              <w:rPr>
                <w:ins w:id="137" w:author="Daiwei Zhou (周代卫)" w:date="2025-07-24T17:44:00Z"/>
              </w:rPr>
            </w:pPr>
          </w:p>
        </w:tc>
        <w:tc>
          <w:tcPr>
            <w:tcW w:w="2015" w:type="dxa"/>
          </w:tcPr>
          <w:p w14:paraId="274D19A1" w14:textId="77777777" w:rsidR="00C761FD" w:rsidRPr="001541E3" w:rsidRDefault="00C761FD" w:rsidP="009E30C1">
            <w:pPr>
              <w:pStyle w:val="TAL"/>
              <w:rPr>
                <w:ins w:id="138" w:author="Daiwei Zhou (周代卫)" w:date="2025-07-24T17:44:00Z"/>
              </w:rPr>
            </w:pPr>
          </w:p>
        </w:tc>
        <w:tc>
          <w:tcPr>
            <w:tcW w:w="1245" w:type="dxa"/>
          </w:tcPr>
          <w:p w14:paraId="53DCF6AD" w14:textId="77777777" w:rsidR="00C761FD" w:rsidRPr="001541E3" w:rsidRDefault="00C761FD" w:rsidP="009E30C1">
            <w:pPr>
              <w:pStyle w:val="TAL"/>
              <w:rPr>
                <w:ins w:id="139" w:author="Daiwei Zhou (周代卫)" w:date="2025-07-24T17:44:00Z"/>
              </w:rPr>
            </w:pPr>
          </w:p>
        </w:tc>
      </w:tr>
      <w:tr w:rsidR="00C761FD" w:rsidRPr="001541E3" w14:paraId="31D6EBA3" w14:textId="77777777" w:rsidTr="009E30C1">
        <w:trPr>
          <w:ins w:id="140" w:author="Daiwei Zhou (周代卫)" w:date="2025-07-24T17:42:00Z"/>
        </w:trPr>
        <w:tc>
          <w:tcPr>
            <w:tcW w:w="3652" w:type="dxa"/>
            <w:vAlign w:val="center"/>
          </w:tcPr>
          <w:p w14:paraId="3DE483CD" w14:textId="77777777" w:rsidR="00C761FD" w:rsidRPr="001541E3" w:rsidRDefault="00C761FD" w:rsidP="009E30C1">
            <w:pPr>
              <w:pStyle w:val="TAL"/>
              <w:rPr>
                <w:ins w:id="141" w:author="Daiwei Zhou (周代卫)" w:date="2025-07-24T17:42:00Z"/>
                <w:rFonts w:eastAsia="MS Mincho" w:cs="Arial"/>
                <w:kern w:val="2"/>
                <w:szCs w:val="22"/>
                <w:lang w:eastAsia="zh-CN"/>
                <w14:ligatures w14:val="standardContextual"/>
              </w:rPr>
            </w:pPr>
            <w:ins w:id="142" w:author="Daiwei Zhou (周代卫)" w:date="2025-07-24T17:42:00Z">
              <w:r w:rsidRPr="001541E3">
                <w:rPr>
                  <w:rFonts w:eastAsia="MS Mincho" w:cs="Arial"/>
                  <w:kern w:val="2"/>
                  <w:szCs w:val="22"/>
                  <w:lang w:eastAsia="zh-CN"/>
                  <w14:ligatures w14:val="standardContextual"/>
                </w:rPr>
                <w:t xml:space="preserve">      </w:t>
              </w:r>
              <w:r w:rsidRPr="001541E3">
                <w:rPr>
                  <w:rFonts w:cs="Arial"/>
                  <w:kern w:val="2"/>
                  <w:szCs w:val="22"/>
                  <w:lang w:eastAsia="zh-CN"/>
                  <w14:ligatures w14:val="standardContextual"/>
                </w:rPr>
                <w:t>}</w:t>
              </w:r>
            </w:ins>
          </w:p>
        </w:tc>
        <w:tc>
          <w:tcPr>
            <w:tcW w:w="2835" w:type="dxa"/>
          </w:tcPr>
          <w:p w14:paraId="02A11589" w14:textId="77777777" w:rsidR="00C761FD" w:rsidRPr="001541E3" w:rsidRDefault="00C761FD" w:rsidP="009E30C1">
            <w:pPr>
              <w:pStyle w:val="TAL"/>
              <w:rPr>
                <w:ins w:id="143" w:author="Daiwei Zhou (周代卫)" w:date="2025-07-24T17:42:00Z"/>
              </w:rPr>
            </w:pPr>
          </w:p>
        </w:tc>
        <w:tc>
          <w:tcPr>
            <w:tcW w:w="2015" w:type="dxa"/>
          </w:tcPr>
          <w:p w14:paraId="78C3D5E0" w14:textId="77777777" w:rsidR="00C761FD" w:rsidRPr="001541E3" w:rsidRDefault="00C761FD" w:rsidP="009E30C1">
            <w:pPr>
              <w:pStyle w:val="TAL"/>
              <w:rPr>
                <w:ins w:id="144" w:author="Daiwei Zhou (周代卫)" w:date="2025-07-24T17:42:00Z"/>
              </w:rPr>
            </w:pPr>
          </w:p>
        </w:tc>
        <w:tc>
          <w:tcPr>
            <w:tcW w:w="1245" w:type="dxa"/>
          </w:tcPr>
          <w:p w14:paraId="0BF0D98F" w14:textId="77777777" w:rsidR="00C761FD" w:rsidRPr="001541E3" w:rsidRDefault="00C761FD" w:rsidP="009E30C1">
            <w:pPr>
              <w:pStyle w:val="TAL"/>
              <w:rPr>
                <w:ins w:id="145" w:author="Daiwei Zhou (周代卫)" w:date="2025-07-24T17:42:00Z"/>
              </w:rPr>
            </w:pPr>
          </w:p>
        </w:tc>
      </w:tr>
      <w:tr w:rsidR="00C761FD" w:rsidRPr="001541E3" w14:paraId="4FE68163"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 w:author="Daiwei Zhou (周代卫)" w:date="2025-07-24T17: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7" w:author="Daiwei Zhou (周代卫)" w:date="2025-07-24T17:33:00Z"/>
        </w:trPr>
        <w:tc>
          <w:tcPr>
            <w:tcW w:w="3652" w:type="dxa"/>
            <w:vAlign w:val="center"/>
            <w:tcPrChange w:id="148" w:author="Daiwei Zhou (周代卫)" w:date="2025-07-24T17:34:00Z">
              <w:tcPr>
                <w:tcW w:w="3652" w:type="dxa"/>
              </w:tcPr>
            </w:tcPrChange>
          </w:tcPr>
          <w:p w14:paraId="1D1A97E5" w14:textId="77777777" w:rsidR="00C761FD" w:rsidRPr="001541E3" w:rsidRDefault="00C761FD" w:rsidP="009E30C1">
            <w:pPr>
              <w:pStyle w:val="TAL"/>
              <w:rPr>
                <w:ins w:id="149" w:author="Daiwei Zhou (周代卫)" w:date="2025-07-24T17:33:00Z"/>
                <w:lang w:eastAsia="zh-CN"/>
              </w:rPr>
            </w:pPr>
            <w:ins w:id="150" w:author="Daiwei Zhou (周代卫)" w:date="2025-07-24T17:34:00Z">
              <w:r w:rsidRPr="001541E3">
                <w:rPr>
                  <w:rFonts w:eastAsia="MS Mincho" w:cs="Arial"/>
                  <w:kern w:val="2"/>
                  <w:szCs w:val="22"/>
                  <w:lang w:eastAsia="zh-CN"/>
                  <w14:ligatures w14:val="standardContextual"/>
                </w:rPr>
                <w:t xml:space="preserve">    </w:t>
              </w:r>
              <w:r w:rsidRPr="001541E3">
                <w:rPr>
                  <w:rFonts w:cs="Arial"/>
                  <w:kern w:val="2"/>
                  <w:szCs w:val="22"/>
                  <w:lang w:eastAsia="zh-CN"/>
                  <w14:ligatures w14:val="standardContextual"/>
                </w:rPr>
                <w:t>}</w:t>
              </w:r>
            </w:ins>
          </w:p>
        </w:tc>
        <w:tc>
          <w:tcPr>
            <w:tcW w:w="2835" w:type="dxa"/>
            <w:tcPrChange w:id="151" w:author="Daiwei Zhou (周代卫)" w:date="2025-07-24T17:34:00Z">
              <w:tcPr>
                <w:tcW w:w="2835" w:type="dxa"/>
              </w:tcPr>
            </w:tcPrChange>
          </w:tcPr>
          <w:p w14:paraId="2041F134" w14:textId="77777777" w:rsidR="00C761FD" w:rsidRPr="001541E3" w:rsidRDefault="00C761FD" w:rsidP="009E30C1">
            <w:pPr>
              <w:pStyle w:val="TAL"/>
              <w:rPr>
                <w:ins w:id="152" w:author="Daiwei Zhou (周代卫)" w:date="2025-07-24T17:33:00Z"/>
              </w:rPr>
            </w:pPr>
          </w:p>
        </w:tc>
        <w:tc>
          <w:tcPr>
            <w:tcW w:w="2015" w:type="dxa"/>
            <w:tcPrChange w:id="153" w:author="Daiwei Zhou (周代卫)" w:date="2025-07-24T17:34:00Z">
              <w:tcPr>
                <w:tcW w:w="2015" w:type="dxa"/>
              </w:tcPr>
            </w:tcPrChange>
          </w:tcPr>
          <w:p w14:paraId="1CCF1688" w14:textId="77777777" w:rsidR="00C761FD" w:rsidRPr="001541E3" w:rsidRDefault="00C761FD" w:rsidP="009E30C1">
            <w:pPr>
              <w:pStyle w:val="TAL"/>
              <w:rPr>
                <w:ins w:id="154" w:author="Daiwei Zhou (周代卫)" w:date="2025-07-24T17:33:00Z"/>
              </w:rPr>
            </w:pPr>
          </w:p>
        </w:tc>
        <w:tc>
          <w:tcPr>
            <w:tcW w:w="1245" w:type="dxa"/>
            <w:tcPrChange w:id="155" w:author="Daiwei Zhou (周代卫)" w:date="2025-07-24T17:34:00Z">
              <w:tcPr>
                <w:tcW w:w="1245" w:type="dxa"/>
              </w:tcPr>
            </w:tcPrChange>
          </w:tcPr>
          <w:p w14:paraId="4FA0338D" w14:textId="77777777" w:rsidR="00C761FD" w:rsidRPr="001541E3" w:rsidRDefault="00C761FD" w:rsidP="009E30C1">
            <w:pPr>
              <w:pStyle w:val="TAL"/>
              <w:rPr>
                <w:ins w:id="156" w:author="Daiwei Zhou (周代卫)" w:date="2025-07-24T17:33:00Z"/>
              </w:rPr>
            </w:pPr>
          </w:p>
        </w:tc>
      </w:tr>
      <w:tr w:rsidR="00C761FD" w:rsidRPr="001541E3" w14:paraId="088DC3AA"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 w:author="Daiwei Zhou (周代卫)" w:date="2025-07-24T17:34: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58" w:author="Daiwei Zhou (周代卫)" w:date="2025-07-24T17:33:00Z"/>
        </w:trPr>
        <w:tc>
          <w:tcPr>
            <w:tcW w:w="3652" w:type="dxa"/>
            <w:vAlign w:val="center"/>
            <w:tcPrChange w:id="159" w:author="Daiwei Zhou (周代卫)" w:date="2025-07-24T17:34:00Z">
              <w:tcPr>
                <w:tcW w:w="3652" w:type="dxa"/>
              </w:tcPr>
            </w:tcPrChange>
          </w:tcPr>
          <w:p w14:paraId="58FE92A6" w14:textId="77777777" w:rsidR="00C761FD" w:rsidRPr="001541E3" w:rsidRDefault="00C761FD" w:rsidP="009E30C1">
            <w:pPr>
              <w:pStyle w:val="TAL"/>
              <w:rPr>
                <w:ins w:id="160" w:author="Daiwei Zhou (周代卫)" w:date="2025-07-24T17:33:00Z"/>
                <w:lang w:eastAsia="zh-CN"/>
              </w:rPr>
            </w:pPr>
            <w:ins w:id="161" w:author="Daiwei Zhou (周代卫)" w:date="2025-07-24T17:34:00Z">
              <w:r w:rsidRPr="001541E3">
                <w:rPr>
                  <w:rFonts w:eastAsia="MS Mincho" w:cs="Arial"/>
                  <w:kern w:val="2"/>
                  <w:szCs w:val="22"/>
                  <w:lang w:eastAsia="zh-CN"/>
                  <w14:ligatures w14:val="standardContextual"/>
                </w:rPr>
                <w:t xml:space="preserve">  </w:t>
              </w:r>
              <w:r w:rsidRPr="001541E3">
                <w:rPr>
                  <w:rFonts w:cs="Arial"/>
                  <w:kern w:val="2"/>
                  <w:szCs w:val="22"/>
                  <w:lang w:eastAsia="zh-CN"/>
                  <w14:ligatures w14:val="standardContextual"/>
                </w:rPr>
                <w:t>}</w:t>
              </w:r>
            </w:ins>
          </w:p>
        </w:tc>
        <w:tc>
          <w:tcPr>
            <w:tcW w:w="2835" w:type="dxa"/>
            <w:tcPrChange w:id="162" w:author="Daiwei Zhou (周代卫)" w:date="2025-07-24T17:34:00Z">
              <w:tcPr>
                <w:tcW w:w="2835" w:type="dxa"/>
              </w:tcPr>
            </w:tcPrChange>
          </w:tcPr>
          <w:p w14:paraId="394CC26C" w14:textId="77777777" w:rsidR="00C761FD" w:rsidRPr="001541E3" w:rsidRDefault="00C761FD" w:rsidP="009E30C1">
            <w:pPr>
              <w:pStyle w:val="TAL"/>
              <w:rPr>
                <w:ins w:id="163" w:author="Daiwei Zhou (周代卫)" w:date="2025-07-24T17:33:00Z"/>
              </w:rPr>
            </w:pPr>
          </w:p>
        </w:tc>
        <w:tc>
          <w:tcPr>
            <w:tcW w:w="2015" w:type="dxa"/>
            <w:tcPrChange w:id="164" w:author="Daiwei Zhou (周代卫)" w:date="2025-07-24T17:34:00Z">
              <w:tcPr>
                <w:tcW w:w="2015" w:type="dxa"/>
              </w:tcPr>
            </w:tcPrChange>
          </w:tcPr>
          <w:p w14:paraId="50CB7416" w14:textId="77777777" w:rsidR="00C761FD" w:rsidRPr="001541E3" w:rsidRDefault="00C761FD" w:rsidP="009E30C1">
            <w:pPr>
              <w:pStyle w:val="TAL"/>
              <w:rPr>
                <w:ins w:id="165" w:author="Daiwei Zhou (周代卫)" w:date="2025-07-24T17:33:00Z"/>
              </w:rPr>
            </w:pPr>
          </w:p>
        </w:tc>
        <w:tc>
          <w:tcPr>
            <w:tcW w:w="1245" w:type="dxa"/>
            <w:tcPrChange w:id="166" w:author="Daiwei Zhou (周代卫)" w:date="2025-07-24T17:34:00Z">
              <w:tcPr>
                <w:tcW w:w="1245" w:type="dxa"/>
              </w:tcPr>
            </w:tcPrChange>
          </w:tcPr>
          <w:p w14:paraId="28315B71" w14:textId="77777777" w:rsidR="00C761FD" w:rsidRPr="001541E3" w:rsidRDefault="00C761FD" w:rsidP="009E30C1">
            <w:pPr>
              <w:pStyle w:val="TAL"/>
              <w:rPr>
                <w:ins w:id="167" w:author="Daiwei Zhou (周代卫)" w:date="2025-07-24T17:33:00Z"/>
              </w:rPr>
            </w:pPr>
          </w:p>
        </w:tc>
      </w:tr>
      <w:tr w:rsidR="00C761FD" w:rsidRPr="001541E3" w14:paraId="385B7229" w14:textId="77777777" w:rsidTr="009E30C1">
        <w:tc>
          <w:tcPr>
            <w:tcW w:w="3652" w:type="dxa"/>
          </w:tcPr>
          <w:p w14:paraId="4197FA6B" w14:textId="77777777" w:rsidR="00C761FD" w:rsidRPr="001541E3" w:rsidRDefault="00C761FD" w:rsidP="009E30C1">
            <w:pPr>
              <w:pStyle w:val="TAL"/>
              <w:rPr>
                <w:lang w:eastAsia="zh-CN"/>
              </w:rPr>
            </w:pPr>
            <w:r w:rsidRPr="001541E3">
              <w:rPr>
                <w:lang w:eastAsia="zh-CN"/>
              </w:rPr>
              <w:t>}</w:t>
            </w:r>
          </w:p>
        </w:tc>
        <w:tc>
          <w:tcPr>
            <w:tcW w:w="2835" w:type="dxa"/>
          </w:tcPr>
          <w:p w14:paraId="7E6EB468" w14:textId="77777777" w:rsidR="00C761FD" w:rsidRPr="001541E3" w:rsidRDefault="00C761FD" w:rsidP="009E30C1">
            <w:pPr>
              <w:pStyle w:val="TAL"/>
            </w:pPr>
          </w:p>
        </w:tc>
        <w:tc>
          <w:tcPr>
            <w:tcW w:w="2015" w:type="dxa"/>
          </w:tcPr>
          <w:p w14:paraId="780BFC4E" w14:textId="77777777" w:rsidR="00C761FD" w:rsidRPr="001541E3" w:rsidRDefault="00C761FD" w:rsidP="009E30C1">
            <w:pPr>
              <w:pStyle w:val="TAL"/>
            </w:pPr>
          </w:p>
        </w:tc>
        <w:tc>
          <w:tcPr>
            <w:tcW w:w="1245" w:type="dxa"/>
          </w:tcPr>
          <w:p w14:paraId="7EDB265B" w14:textId="77777777" w:rsidR="00C761FD" w:rsidRPr="001541E3" w:rsidRDefault="00C761FD" w:rsidP="009E30C1">
            <w:pPr>
              <w:pStyle w:val="TAL"/>
            </w:pPr>
          </w:p>
        </w:tc>
      </w:tr>
    </w:tbl>
    <w:p w14:paraId="27376789" w14:textId="77777777" w:rsidR="00C761FD" w:rsidRPr="001541E3" w:rsidRDefault="00C761FD" w:rsidP="00C761FD"/>
    <w:p w14:paraId="138BC80A"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7485F63B" w14:textId="77777777" w:rsidR="00C761FD" w:rsidRPr="001541E3" w:rsidRDefault="00C761FD" w:rsidP="00C761FD">
      <w:pPr>
        <w:pStyle w:val="H6"/>
        <w:rPr>
          <w:lang w:eastAsia="zh-CN"/>
        </w:rPr>
      </w:pPr>
      <w:r w:rsidRPr="001541E3">
        <w:rPr>
          <w:lang w:eastAsia="zh-CN"/>
        </w:rPr>
        <w:t>6.1.2.5.3.3</w:t>
      </w:r>
      <w:r w:rsidRPr="001541E3">
        <w:rPr>
          <w:lang w:eastAsia="zh-CN"/>
        </w:rPr>
        <w:tab/>
        <w:t>Specific message contents</w:t>
      </w:r>
    </w:p>
    <w:p w14:paraId="52442407" w14:textId="77777777" w:rsidR="00C761FD" w:rsidRPr="001541E3" w:rsidRDefault="00C761FD" w:rsidP="00C761FD">
      <w:pPr>
        <w:pStyle w:val="TH"/>
      </w:pPr>
      <w:r w:rsidRPr="001541E3">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C761FD" w:rsidRPr="001541E3" w14:paraId="0DB50023" w14:textId="77777777" w:rsidTr="009E30C1">
        <w:tc>
          <w:tcPr>
            <w:tcW w:w="1908" w:type="dxa"/>
          </w:tcPr>
          <w:p w14:paraId="1B26FE48"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Condition</w:t>
            </w:r>
          </w:p>
        </w:tc>
        <w:tc>
          <w:tcPr>
            <w:tcW w:w="7731" w:type="dxa"/>
          </w:tcPr>
          <w:p w14:paraId="41F5CC8C"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Explanation</w:t>
            </w:r>
          </w:p>
        </w:tc>
      </w:tr>
      <w:tr w:rsidR="00C761FD" w:rsidRPr="001541E3" w14:paraId="65B350F0" w14:textId="77777777" w:rsidTr="009E30C1">
        <w:tc>
          <w:tcPr>
            <w:tcW w:w="1908" w:type="dxa"/>
          </w:tcPr>
          <w:p w14:paraId="73D2FA0E" w14:textId="77777777" w:rsidR="00C761FD" w:rsidRPr="001541E3" w:rsidRDefault="00C761FD" w:rsidP="009E30C1">
            <w:pPr>
              <w:keepNext/>
              <w:keepLines/>
              <w:spacing w:after="0"/>
              <w:rPr>
                <w:rFonts w:ascii="Arial" w:hAnsi="Arial"/>
                <w:sz w:val="18"/>
              </w:rPr>
            </w:pPr>
            <w:r w:rsidRPr="001541E3">
              <w:rPr>
                <w:rFonts w:ascii="Arial" w:hAnsi="Arial"/>
                <w:sz w:val="18"/>
              </w:rPr>
              <w:t>NR Cell 1</w:t>
            </w:r>
          </w:p>
        </w:tc>
        <w:tc>
          <w:tcPr>
            <w:tcW w:w="7731" w:type="dxa"/>
          </w:tcPr>
          <w:p w14:paraId="7FCFE5E4" w14:textId="77777777" w:rsidR="00C761FD" w:rsidRPr="001541E3" w:rsidRDefault="00C761FD" w:rsidP="009E30C1">
            <w:pPr>
              <w:keepNext/>
              <w:keepLines/>
              <w:spacing w:after="0"/>
              <w:rPr>
                <w:rFonts w:ascii="Arial" w:hAnsi="Arial"/>
                <w:sz w:val="18"/>
              </w:rPr>
            </w:pPr>
            <w:r w:rsidRPr="001541E3">
              <w:rPr>
                <w:rFonts w:ascii="Arial" w:hAnsi="Arial"/>
                <w:sz w:val="18"/>
              </w:rPr>
              <w:t>This condition applies to system information transmitted on NR Cell 1.</w:t>
            </w:r>
          </w:p>
        </w:tc>
      </w:tr>
      <w:tr w:rsidR="00C761FD" w:rsidRPr="001541E3" w14:paraId="335453A4" w14:textId="77777777" w:rsidTr="009E30C1">
        <w:tc>
          <w:tcPr>
            <w:tcW w:w="1908" w:type="dxa"/>
          </w:tcPr>
          <w:p w14:paraId="2B3503CB" w14:textId="77777777" w:rsidR="00C761FD" w:rsidRPr="001541E3" w:rsidRDefault="00C761FD" w:rsidP="009E30C1">
            <w:pPr>
              <w:keepNext/>
              <w:keepLines/>
              <w:spacing w:after="0"/>
              <w:rPr>
                <w:rFonts w:ascii="Arial" w:hAnsi="Arial"/>
                <w:sz w:val="18"/>
              </w:rPr>
            </w:pPr>
            <w:r w:rsidRPr="001541E3">
              <w:rPr>
                <w:rFonts w:ascii="Arial" w:hAnsi="Arial"/>
                <w:sz w:val="18"/>
              </w:rPr>
              <w:t>NR Cell 10</w:t>
            </w:r>
          </w:p>
        </w:tc>
        <w:tc>
          <w:tcPr>
            <w:tcW w:w="7731" w:type="dxa"/>
          </w:tcPr>
          <w:p w14:paraId="2BDF5F36" w14:textId="77777777" w:rsidR="00C761FD" w:rsidRPr="001541E3" w:rsidRDefault="00C761FD" w:rsidP="009E30C1">
            <w:pPr>
              <w:keepNext/>
              <w:keepLines/>
              <w:spacing w:after="0"/>
              <w:rPr>
                <w:rFonts w:ascii="Arial" w:hAnsi="Arial"/>
                <w:sz w:val="18"/>
              </w:rPr>
            </w:pPr>
            <w:r w:rsidRPr="001541E3">
              <w:rPr>
                <w:rFonts w:ascii="Arial" w:hAnsi="Arial"/>
                <w:sz w:val="18"/>
              </w:rPr>
              <w:t>This condition applies to system information transmitted on NR Cell 10.</w:t>
            </w:r>
          </w:p>
        </w:tc>
      </w:tr>
      <w:tr w:rsidR="00C761FD" w:rsidRPr="001541E3" w14:paraId="25ACB113" w14:textId="77777777" w:rsidTr="009E30C1">
        <w:trPr>
          <w:ins w:id="168" w:author="Daiwei Zhou (周代卫)" w:date="2025-07-24T17:46:00Z"/>
        </w:trPr>
        <w:tc>
          <w:tcPr>
            <w:tcW w:w="1908" w:type="dxa"/>
          </w:tcPr>
          <w:p w14:paraId="451976D2" w14:textId="77777777" w:rsidR="00C761FD" w:rsidRPr="001541E3" w:rsidRDefault="00C761FD" w:rsidP="009E30C1">
            <w:pPr>
              <w:keepNext/>
              <w:keepLines/>
              <w:spacing w:after="0"/>
              <w:rPr>
                <w:ins w:id="169" w:author="Daiwei Zhou (周代卫)" w:date="2025-07-24T17:46:00Z"/>
                <w:rFonts w:ascii="Arial" w:hAnsi="Arial"/>
                <w:sz w:val="18"/>
              </w:rPr>
            </w:pPr>
            <w:ins w:id="170" w:author="Daiwei Zhou (周代卫)" w:date="2025-07-24T17:47:00Z">
              <w:r w:rsidRPr="001541E3">
                <w:rPr>
                  <w:rFonts w:ascii="Arial" w:hAnsi="Arial"/>
                  <w:sz w:val="18"/>
                  <w:rPrChange w:id="171" w:author="Daiwei Zhou (周代卫)" w:date="2025-07-24T17:47:00Z">
                    <w:rPr>
                      <w:lang w:eastAsia="zh-CN"/>
                    </w:rPr>
                  </w:rPrChange>
                </w:rPr>
                <w:t>BW3</w:t>
              </w:r>
            </w:ins>
          </w:p>
        </w:tc>
        <w:tc>
          <w:tcPr>
            <w:tcW w:w="7731" w:type="dxa"/>
          </w:tcPr>
          <w:p w14:paraId="7CF031A0" w14:textId="3A01DFF4" w:rsidR="00C761FD" w:rsidRPr="001541E3" w:rsidRDefault="00C761FD" w:rsidP="009E30C1">
            <w:pPr>
              <w:keepNext/>
              <w:keepLines/>
              <w:spacing w:after="0"/>
              <w:rPr>
                <w:ins w:id="172" w:author="Daiwei Zhou (周代卫)" w:date="2025-07-24T17:46:00Z"/>
                <w:rFonts w:ascii="Arial" w:hAnsi="Arial"/>
                <w:sz w:val="18"/>
              </w:rPr>
            </w:pPr>
            <w:ins w:id="173" w:author="Daiwei Zhou (周代卫)" w:date="2025-07-24T17:47:00Z">
              <w:r w:rsidRPr="001541E3">
                <w:rPr>
                  <w:rFonts w:ascii="Arial" w:hAnsi="Arial"/>
                  <w:sz w:val="18"/>
                  <w:rPrChange w:id="174" w:author="Daiwei Zhou (周代卫)" w:date="2025-07-24T17:47:00Z">
                    <w:rPr/>
                  </w:rPrChange>
                </w:rPr>
                <w:t xml:space="preserve">This condition applies to system information transmitted on </w:t>
              </w:r>
            </w:ins>
            <w:ins w:id="175" w:author="Daiwei Zhou (周代卫)" w:date="2025-08-01T17:00:00Z">
              <w:r w:rsidR="00EF4AE9" w:rsidRPr="001541E3">
                <w:rPr>
                  <w:rFonts w:ascii="Arial" w:hAnsi="Arial"/>
                  <w:sz w:val="18"/>
                </w:rPr>
                <w:t>NR</w:t>
              </w:r>
            </w:ins>
            <w:ins w:id="176" w:author="Daiwei Zhou (周代卫)" w:date="2025-07-24T17:47:00Z">
              <w:r w:rsidRPr="001541E3">
                <w:rPr>
                  <w:rFonts w:ascii="Arial" w:hAnsi="Arial"/>
                  <w:sz w:val="18"/>
                  <w:rPrChange w:id="177" w:author="Daiwei Zhou (周代卫)" w:date="2025-07-24T17:47:00Z">
                    <w:rPr/>
                  </w:rPrChange>
                </w:rPr>
                <w:t xml:space="preserve"> cell with NR channel BW less than 5 MHz for FR1</w:t>
              </w:r>
            </w:ins>
            <w:ins w:id="178" w:author="Daiwei Zhou (周代卫)" w:date="2025-08-01T17:02:00Z">
              <w:r w:rsidR="00EF4AE9" w:rsidRPr="001541E3">
                <w:rPr>
                  <w:rFonts w:ascii="Arial" w:hAnsi="Arial"/>
                  <w:sz w:val="18"/>
                </w:rPr>
                <w:t>.</w:t>
              </w:r>
            </w:ins>
          </w:p>
        </w:tc>
      </w:tr>
    </w:tbl>
    <w:p w14:paraId="6D11F9BF" w14:textId="77777777" w:rsidR="00C761FD" w:rsidRPr="001541E3" w:rsidRDefault="00C761FD" w:rsidP="00C761FD"/>
    <w:p w14:paraId="65A6F80A" w14:textId="77777777" w:rsidR="00C761FD" w:rsidRPr="001541E3" w:rsidRDefault="00C761FD" w:rsidP="00C761FD">
      <w:pPr>
        <w:pStyle w:val="TH"/>
      </w:pPr>
      <w:r w:rsidRPr="001541E3">
        <w:lastRenderedPageBreak/>
        <w:t xml:space="preserve">Table 6.1.2.5.3.3-2: </w:t>
      </w:r>
      <w:r w:rsidRPr="001541E3">
        <w:rPr>
          <w:iCs/>
        </w:rPr>
        <w:t xml:space="preserve">SIB1 of NR Cell 1 </w:t>
      </w:r>
      <w:r w:rsidRPr="001541E3">
        <w:t>(preamble and all steps,</w:t>
      </w:r>
      <w:r w:rsidRPr="001541E3">
        <w:rPr>
          <w:lang w:eastAsia="sv-SE"/>
        </w:rPr>
        <w:t xml:space="preserve"> Table </w:t>
      </w:r>
      <w:r w:rsidRPr="001541E3">
        <w:t>6.1.2.5</w:t>
      </w:r>
      <w:r w:rsidRPr="001541E3">
        <w:rPr>
          <w:lang w:eastAsia="zh-CN"/>
        </w:rPr>
        <w:t>.</w:t>
      </w:r>
      <w:r w:rsidRPr="001541E3">
        <w:t>3.2-</w:t>
      </w:r>
      <w:r w:rsidRPr="001541E3">
        <w:rPr>
          <w:lang w:eastAsia="zh-CN"/>
        </w:rPr>
        <w:t>3</w:t>
      </w:r>
      <w:r w:rsidRPr="001541E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1541E3" w14:paraId="311A59D5" w14:textId="77777777" w:rsidTr="009E30C1">
        <w:tc>
          <w:tcPr>
            <w:tcW w:w="9747" w:type="dxa"/>
            <w:gridSpan w:val="4"/>
          </w:tcPr>
          <w:p w14:paraId="518687F3" w14:textId="77777777" w:rsidR="00C761FD" w:rsidRPr="001541E3" w:rsidRDefault="00C761FD" w:rsidP="009E30C1">
            <w:pPr>
              <w:keepNext/>
              <w:keepLines/>
              <w:spacing w:after="0"/>
              <w:rPr>
                <w:rFonts w:ascii="Arial" w:hAnsi="Arial"/>
                <w:sz w:val="18"/>
                <w:lang w:eastAsia="zh-CN"/>
              </w:rPr>
            </w:pPr>
            <w:r w:rsidRPr="001541E3">
              <w:rPr>
                <w:rFonts w:ascii="Arial" w:hAnsi="Arial"/>
                <w:sz w:val="18"/>
              </w:rPr>
              <w:t>Derivation Path</w:t>
            </w:r>
            <w:r w:rsidRPr="001541E3">
              <w:rPr>
                <w:rFonts w:ascii="Arial" w:hAnsi="Arial"/>
                <w:sz w:val="18"/>
                <w:lang w:eastAsia="zh-CN"/>
              </w:rPr>
              <w:t>: TS 38.508-1 [4], Table 4.6.1-28</w:t>
            </w:r>
          </w:p>
        </w:tc>
      </w:tr>
      <w:tr w:rsidR="00C761FD" w:rsidRPr="001541E3" w14:paraId="7A549B65" w14:textId="77777777" w:rsidTr="009E30C1">
        <w:tc>
          <w:tcPr>
            <w:tcW w:w="3652" w:type="dxa"/>
          </w:tcPr>
          <w:p w14:paraId="5AF51113"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Information Element</w:t>
            </w:r>
          </w:p>
        </w:tc>
        <w:tc>
          <w:tcPr>
            <w:tcW w:w="2835" w:type="dxa"/>
          </w:tcPr>
          <w:p w14:paraId="069CF7CC"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Value/remark</w:t>
            </w:r>
          </w:p>
        </w:tc>
        <w:tc>
          <w:tcPr>
            <w:tcW w:w="2015" w:type="dxa"/>
          </w:tcPr>
          <w:p w14:paraId="4EDB042E"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Comment</w:t>
            </w:r>
          </w:p>
        </w:tc>
        <w:tc>
          <w:tcPr>
            <w:tcW w:w="1245" w:type="dxa"/>
          </w:tcPr>
          <w:p w14:paraId="433C45F5"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Condition</w:t>
            </w:r>
          </w:p>
        </w:tc>
      </w:tr>
      <w:tr w:rsidR="00C761FD" w:rsidRPr="001541E3" w14:paraId="4B05F005" w14:textId="77777777" w:rsidTr="009E30C1">
        <w:tc>
          <w:tcPr>
            <w:tcW w:w="3652" w:type="dxa"/>
          </w:tcPr>
          <w:p w14:paraId="1ADA7844" w14:textId="745CCA37" w:rsidR="00C761FD" w:rsidRPr="001541E3" w:rsidRDefault="00C761FD" w:rsidP="009E30C1">
            <w:pPr>
              <w:keepNext/>
              <w:keepLines/>
              <w:spacing w:after="0"/>
              <w:rPr>
                <w:rFonts w:ascii="Arial" w:hAnsi="Arial"/>
                <w:sz w:val="18"/>
              </w:rPr>
            </w:pPr>
            <w:r w:rsidRPr="001541E3">
              <w:rPr>
                <w:rFonts w:ascii="Arial" w:hAnsi="Arial"/>
                <w:sz w:val="18"/>
              </w:rPr>
              <w:t>SIB1</w:t>
            </w:r>
            <w:ins w:id="179" w:author="Daiwei Zhou (周代卫)" w:date="2025-08-01T17:05:00Z">
              <w:r w:rsidR="00B34BDA" w:rsidRPr="001541E3">
                <w:rPr>
                  <w:rFonts w:ascii="Arial" w:hAnsi="Arial"/>
                  <w:sz w:val="18"/>
                </w:rPr>
                <w:t xml:space="preserve"> </w:t>
              </w:r>
            </w:ins>
            <w:r w:rsidRPr="001541E3">
              <w:rPr>
                <w:rFonts w:ascii="Arial" w:hAnsi="Arial"/>
                <w:sz w:val="18"/>
              </w:rPr>
              <w:t xml:space="preserve">::= </w:t>
            </w:r>
            <w:r w:rsidRPr="001541E3">
              <w:rPr>
                <w:rFonts w:ascii="Arial" w:hAnsi="Arial"/>
                <w:snapToGrid w:val="0"/>
                <w:sz w:val="18"/>
              </w:rPr>
              <w:t xml:space="preserve">SEQUENCE </w:t>
            </w:r>
            <w:r w:rsidRPr="001541E3">
              <w:rPr>
                <w:rFonts w:ascii="Arial" w:hAnsi="Arial"/>
                <w:sz w:val="18"/>
              </w:rPr>
              <w:t>{</w:t>
            </w:r>
          </w:p>
        </w:tc>
        <w:tc>
          <w:tcPr>
            <w:tcW w:w="2835" w:type="dxa"/>
          </w:tcPr>
          <w:p w14:paraId="4A4484DF" w14:textId="77777777" w:rsidR="00C761FD" w:rsidRPr="001541E3" w:rsidRDefault="00C761FD" w:rsidP="009E30C1">
            <w:pPr>
              <w:keepNext/>
              <w:keepLines/>
              <w:spacing w:after="0"/>
              <w:rPr>
                <w:rFonts w:ascii="Arial" w:hAnsi="Arial"/>
                <w:sz w:val="18"/>
              </w:rPr>
            </w:pPr>
          </w:p>
        </w:tc>
        <w:tc>
          <w:tcPr>
            <w:tcW w:w="2015" w:type="dxa"/>
          </w:tcPr>
          <w:p w14:paraId="41AA3362" w14:textId="77777777" w:rsidR="00C761FD" w:rsidRPr="001541E3" w:rsidRDefault="00C761FD" w:rsidP="009E30C1">
            <w:pPr>
              <w:keepNext/>
              <w:keepLines/>
              <w:spacing w:after="0"/>
              <w:rPr>
                <w:rFonts w:ascii="Arial" w:hAnsi="Arial"/>
                <w:sz w:val="18"/>
              </w:rPr>
            </w:pPr>
          </w:p>
        </w:tc>
        <w:tc>
          <w:tcPr>
            <w:tcW w:w="1245" w:type="dxa"/>
          </w:tcPr>
          <w:p w14:paraId="3981FE4F" w14:textId="77777777" w:rsidR="00C761FD" w:rsidRPr="001541E3" w:rsidRDefault="00C761FD" w:rsidP="009E30C1">
            <w:pPr>
              <w:keepNext/>
              <w:keepLines/>
              <w:spacing w:after="0"/>
              <w:rPr>
                <w:rFonts w:ascii="Arial" w:hAnsi="Arial"/>
                <w:sz w:val="18"/>
              </w:rPr>
            </w:pPr>
          </w:p>
        </w:tc>
      </w:tr>
      <w:tr w:rsidR="00C761FD" w:rsidRPr="001541E3" w14:paraId="33F9CDE8" w14:textId="77777777" w:rsidTr="009E30C1">
        <w:tc>
          <w:tcPr>
            <w:tcW w:w="3652" w:type="dxa"/>
          </w:tcPr>
          <w:p w14:paraId="3DD5C90E" w14:textId="77777777" w:rsidR="00C761FD" w:rsidRPr="001541E3" w:rsidRDefault="00C761FD" w:rsidP="009E30C1">
            <w:pPr>
              <w:keepNext/>
              <w:keepLines/>
              <w:spacing w:after="0"/>
              <w:rPr>
                <w:rFonts w:ascii="Arial" w:hAnsi="Arial"/>
                <w:sz w:val="18"/>
                <w:lang w:eastAsia="zh-CN"/>
              </w:rPr>
            </w:pPr>
            <w:r w:rsidRPr="001541E3">
              <w:rPr>
                <w:rFonts w:ascii="Arial" w:hAnsi="Arial"/>
                <w:sz w:val="18"/>
                <w:lang w:eastAsia="zh-CN"/>
              </w:rPr>
              <w:t xml:space="preserve">  </w:t>
            </w:r>
            <w:proofErr w:type="spellStart"/>
            <w:r w:rsidRPr="001541E3">
              <w:rPr>
                <w:rFonts w:ascii="Arial" w:hAnsi="Arial"/>
                <w:sz w:val="18"/>
              </w:rPr>
              <w:t>servingCellConfigCommon</w:t>
            </w:r>
            <w:proofErr w:type="spellEnd"/>
            <w:r w:rsidRPr="001541E3">
              <w:rPr>
                <w:rFonts w:ascii="Arial" w:hAnsi="Arial"/>
                <w:sz w:val="18"/>
              </w:rPr>
              <w:t xml:space="preserve"> SEQUENCE{</w:t>
            </w:r>
          </w:p>
        </w:tc>
        <w:tc>
          <w:tcPr>
            <w:tcW w:w="2835" w:type="dxa"/>
          </w:tcPr>
          <w:p w14:paraId="4D8F04BD" w14:textId="77777777" w:rsidR="00C761FD" w:rsidRPr="001541E3" w:rsidRDefault="00C761FD" w:rsidP="009E30C1">
            <w:pPr>
              <w:keepNext/>
              <w:keepLines/>
              <w:spacing w:after="0"/>
              <w:rPr>
                <w:rFonts w:ascii="Arial" w:hAnsi="Arial"/>
                <w:sz w:val="18"/>
                <w:lang w:eastAsia="zh-CN"/>
              </w:rPr>
            </w:pPr>
          </w:p>
        </w:tc>
        <w:tc>
          <w:tcPr>
            <w:tcW w:w="2015" w:type="dxa"/>
          </w:tcPr>
          <w:p w14:paraId="02B59AA9" w14:textId="77777777" w:rsidR="00C761FD" w:rsidRPr="001541E3" w:rsidRDefault="00C761FD" w:rsidP="009E30C1">
            <w:pPr>
              <w:keepNext/>
              <w:keepLines/>
              <w:spacing w:after="0"/>
              <w:rPr>
                <w:rFonts w:ascii="Arial" w:hAnsi="Arial"/>
                <w:sz w:val="18"/>
              </w:rPr>
            </w:pPr>
          </w:p>
        </w:tc>
        <w:tc>
          <w:tcPr>
            <w:tcW w:w="1245" w:type="dxa"/>
          </w:tcPr>
          <w:p w14:paraId="0BFAEA43" w14:textId="77777777" w:rsidR="00C761FD" w:rsidRPr="001541E3" w:rsidRDefault="00C761FD" w:rsidP="009E30C1">
            <w:pPr>
              <w:keepNext/>
              <w:keepLines/>
              <w:spacing w:after="0"/>
              <w:rPr>
                <w:rFonts w:ascii="Arial" w:hAnsi="Arial"/>
                <w:sz w:val="18"/>
              </w:rPr>
            </w:pPr>
          </w:p>
        </w:tc>
      </w:tr>
      <w:tr w:rsidR="00C761FD" w:rsidRPr="001541E3" w14:paraId="630D6D81" w14:textId="77777777" w:rsidTr="009E30C1">
        <w:tc>
          <w:tcPr>
            <w:tcW w:w="3652" w:type="dxa"/>
          </w:tcPr>
          <w:p w14:paraId="115D0548" w14:textId="77777777" w:rsidR="00C761FD" w:rsidRPr="001541E3" w:rsidRDefault="00C761FD" w:rsidP="009E30C1">
            <w:pPr>
              <w:keepNext/>
              <w:keepLines/>
              <w:spacing w:after="0"/>
              <w:rPr>
                <w:rFonts w:ascii="Arial" w:hAnsi="Arial"/>
                <w:sz w:val="18"/>
                <w:lang w:eastAsia="zh-CN"/>
              </w:rPr>
            </w:pPr>
            <w:r w:rsidRPr="001541E3">
              <w:rPr>
                <w:rFonts w:ascii="Arial" w:hAnsi="Arial"/>
                <w:sz w:val="18"/>
              </w:rPr>
              <w:t xml:space="preserve">    uplinkConfigCommon </w:t>
            </w:r>
            <w:r w:rsidRPr="001541E3">
              <w:rPr>
                <w:rFonts w:ascii="Arial" w:hAnsi="Arial"/>
                <w:sz w:val="18"/>
                <w:lang w:eastAsia="zh-CN"/>
              </w:rPr>
              <w:t>SEQUENCE{</w:t>
            </w:r>
          </w:p>
        </w:tc>
        <w:tc>
          <w:tcPr>
            <w:tcW w:w="2835" w:type="dxa"/>
          </w:tcPr>
          <w:p w14:paraId="38A054BD" w14:textId="77777777" w:rsidR="00C761FD" w:rsidRPr="001541E3" w:rsidRDefault="00C761FD" w:rsidP="009E30C1">
            <w:pPr>
              <w:keepNext/>
              <w:keepLines/>
              <w:spacing w:after="0"/>
              <w:rPr>
                <w:rFonts w:ascii="Arial" w:hAnsi="Arial"/>
                <w:sz w:val="18"/>
              </w:rPr>
            </w:pPr>
          </w:p>
        </w:tc>
        <w:tc>
          <w:tcPr>
            <w:tcW w:w="2015" w:type="dxa"/>
          </w:tcPr>
          <w:p w14:paraId="79DFB3FB" w14:textId="77777777" w:rsidR="00C761FD" w:rsidRPr="001541E3" w:rsidRDefault="00C761FD" w:rsidP="009E30C1">
            <w:pPr>
              <w:keepNext/>
              <w:keepLines/>
              <w:spacing w:after="0"/>
              <w:rPr>
                <w:rFonts w:ascii="Arial" w:hAnsi="Arial"/>
                <w:sz w:val="18"/>
                <w:lang w:eastAsia="zh-CN"/>
              </w:rPr>
            </w:pPr>
          </w:p>
        </w:tc>
        <w:tc>
          <w:tcPr>
            <w:tcW w:w="1245" w:type="dxa"/>
          </w:tcPr>
          <w:p w14:paraId="16089A20" w14:textId="77777777" w:rsidR="00C761FD" w:rsidRPr="001541E3" w:rsidRDefault="00C761FD" w:rsidP="009E30C1">
            <w:pPr>
              <w:keepNext/>
              <w:keepLines/>
              <w:spacing w:after="0"/>
              <w:rPr>
                <w:rFonts w:ascii="Arial" w:hAnsi="Arial"/>
                <w:sz w:val="18"/>
              </w:rPr>
            </w:pPr>
          </w:p>
        </w:tc>
      </w:tr>
      <w:tr w:rsidR="00C761FD" w:rsidRPr="001541E3" w14:paraId="565C3691" w14:textId="77777777" w:rsidTr="009E30C1">
        <w:tc>
          <w:tcPr>
            <w:tcW w:w="3652" w:type="dxa"/>
          </w:tcPr>
          <w:p w14:paraId="152ECA54"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FrequencyInfoUL SEQUENCE {</w:t>
            </w:r>
          </w:p>
        </w:tc>
        <w:tc>
          <w:tcPr>
            <w:tcW w:w="2835" w:type="dxa"/>
          </w:tcPr>
          <w:p w14:paraId="3F14B189" w14:textId="77777777" w:rsidR="00C761FD" w:rsidRPr="001541E3" w:rsidRDefault="00C761FD" w:rsidP="009E30C1">
            <w:pPr>
              <w:keepNext/>
              <w:keepLines/>
              <w:spacing w:after="0"/>
              <w:rPr>
                <w:rFonts w:ascii="Arial" w:hAnsi="Arial"/>
                <w:sz w:val="18"/>
              </w:rPr>
            </w:pPr>
          </w:p>
        </w:tc>
        <w:tc>
          <w:tcPr>
            <w:tcW w:w="2015" w:type="dxa"/>
          </w:tcPr>
          <w:p w14:paraId="17EBB761" w14:textId="77777777" w:rsidR="00C761FD" w:rsidRPr="001541E3" w:rsidRDefault="00C761FD" w:rsidP="009E30C1">
            <w:pPr>
              <w:keepNext/>
              <w:keepLines/>
              <w:spacing w:after="0"/>
              <w:rPr>
                <w:rFonts w:ascii="Arial" w:hAnsi="Arial"/>
                <w:sz w:val="18"/>
              </w:rPr>
            </w:pPr>
          </w:p>
        </w:tc>
        <w:tc>
          <w:tcPr>
            <w:tcW w:w="1245" w:type="dxa"/>
          </w:tcPr>
          <w:p w14:paraId="48E6B936" w14:textId="77777777" w:rsidR="00C761FD" w:rsidRPr="001541E3" w:rsidRDefault="00C761FD" w:rsidP="009E30C1">
            <w:pPr>
              <w:keepNext/>
              <w:keepLines/>
              <w:spacing w:after="0"/>
              <w:rPr>
                <w:rFonts w:ascii="Arial" w:hAnsi="Arial"/>
                <w:sz w:val="18"/>
                <w:lang w:eastAsia="zh-CN"/>
              </w:rPr>
            </w:pPr>
          </w:p>
        </w:tc>
      </w:tr>
      <w:tr w:rsidR="00C761FD" w:rsidRPr="001541E3" w14:paraId="2351AC5C" w14:textId="77777777" w:rsidTr="009E30C1">
        <w:tc>
          <w:tcPr>
            <w:tcW w:w="3652" w:type="dxa"/>
          </w:tcPr>
          <w:p w14:paraId="2AA62C5F" w14:textId="77777777" w:rsidR="00C761FD" w:rsidRPr="001541E3" w:rsidRDefault="00C761FD" w:rsidP="009E30C1">
            <w:pPr>
              <w:keepNext/>
              <w:keepLines/>
              <w:spacing w:after="0"/>
              <w:rPr>
                <w:rFonts w:ascii="Arial" w:hAnsi="Arial"/>
                <w:sz w:val="18"/>
              </w:rPr>
            </w:pPr>
            <w:r w:rsidRPr="001541E3">
              <w:rPr>
                <w:rFonts w:ascii="Arial" w:hAnsi="Arial"/>
                <w:sz w:val="18"/>
                <w:lang w:eastAsia="zh-CN"/>
              </w:rPr>
              <w:t xml:space="preserve">      </w:t>
            </w:r>
            <w:r w:rsidRPr="001541E3">
              <w:rPr>
                <w:rFonts w:ascii="Arial" w:hAnsi="Arial"/>
                <w:sz w:val="18"/>
              </w:rPr>
              <w:t xml:space="preserve">  p-Max</w:t>
            </w:r>
          </w:p>
        </w:tc>
        <w:tc>
          <w:tcPr>
            <w:tcW w:w="2835" w:type="dxa"/>
          </w:tcPr>
          <w:p w14:paraId="44010E3B" w14:textId="77777777" w:rsidR="00C761FD" w:rsidRPr="001541E3" w:rsidRDefault="00C761FD" w:rsidP="009E30C1">
            <w:pPr>
              <w:keepNext/>
              <w:keepLines/>
              <w:spacing w:after="0"/>
              <w:rPr>
                <w:rFonts w:ascii="Arial" w:hAnsi="Arial"/>
                <w:sz w:val="18"/>
                <w:lang w:eastAsia="zh-CN"/>
              </w:rPr>
            </w:pPr>
            <w:r w:rsidRPr="001541E3">
              <w:rPr>
                <w:rFonts w:ascii="Arial" w:hAnsi="Arial"/>
                <w:sz w:val="18"/>
                <w:lang w:eastAsia="zh-CN"/>
              </w:rPr>
              <w:t>33dBm</w:t>
            </w:r>
          </w:p>
        </w:tc>
        <w:tc>
          <w:tcPr>
            <w:tcW w:w="2015" w:type="dxa"/>
          </w:tcPr>
          <w:p w14:paraId="778BBF7A" w14:textId="77777777" w:rsidR="00C761FD" w:rsidRPr="001541E3" w:rsidRDefault="00C761FD" w:rsidP="009E30C1">
            <w:pPr>
              <w:keepNext/>
              <w:keepLines/>
              <w:spacing w:after="0"/>
              <w:rPr>
                <w:rFonts w:ascii="Arial" w:hAnsi="Arial"/>
                <w:sz w:val="18"/>
              </w:rPr>
            </w:pPr>
          </w:p>
        </w:tc>
        <w:tc>
          <w:tcPr>
            <w:tcW w:w="1245" w:type="dxa"/>
          </w:tcPr>
          <w:p w14:paraId="473DA78D" w14:textId="77777777" w:rsidR="00C761FD" w:rsidRPr="001541E3" w:rsidRDefault="00C761FD" w:rsidP="009E30C1">
            <w:pPr>
              <w:keepNext/>
              <w:keepLines/>
              <w:spacing w:after="0"/>
              <w:rPr>
                <w:rFonts w:ascii="Arial" w:hAnsi="Arial"/>
                <w:sz w:val="18"/>
                <w:lang w:eastAsia="zh-CN"/>
              </w:rPr>
            </w:pPr>
          </w:p>
        </w:tc>
      </w:tr>
      <w:tr w:rsidR="00C761FD" w:rsidRPr="001541E3" w14:paraId="365465F6" w14:textId="77777777" w:rsidTr="009E30C1">
        <w:tc>
          <w:tcPr>
            <w:tcW w:w="3652" w:type="dxa"/>
          </w:tcPr>
          <w:p w14:paraId="0F4DFAA0"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w:t>
            </w:r>
          </w:p>
        </w:tc>
        <w:tc>
          <w:tcPr>
            <w:tcW w:w="2835" w:type="dxa"/>
          </w:tcPr>
          <w:p w14:paraId="3D947E41" w14:textId="77777777" w:rsidR="00C761FD" w:rsidRPr="001541E3" w:rsidRDefault="00C761FD" w:rsidP="009E30C1">
            <w:pPr>
              <w:keepNext/>
              <w:keepLines/>
              <w:spacing w:after="0"/>
              <w:rPr>
                <w:rFonts w:ascii="Arial" w:hAnsi="Arial"/>
                <w:sz w:val="18"/>
                <w:lang w:eastAsia="zh-CN"/>
              </w:rPr>
            </w:pPr>
          </w:p>
        </w:tc>
        <w:tc>
          <w:tcPr>
            <w:tcW w:w="2015" w:type="dxa"/>
          </w:tcPr>
          <w:p w14:paraId="04BC4AF3" w14:textId="77777777" w:rsidR="00C761FD" w:rsidRPr="001541E3" w:rsidRDefault="00C761FD" w:rsidP="009E30C1">
            <w:pPr>
              <w:keepNext/>
              <w:keepLines/>
              <w:spacing w:after="0"/>
              <w:rPr>
                <w:rFonts w:ascii="Arial" w:hAnsi="Arial"/>
                <w:sz w:val="18"/>
              </w:rPr>
            </w:pPr>
          </w:p>
        </w:tc>
        <w:tc>
          <w:tcPr>
            <w:tcW w:w="1245" w:type="dxa"/>
          </w:tcPr>
          <w:p w14:paraId="4693FCC2" w14:textId="77777777" w:rsidR="00C761FD" w:rsidRPr="001541E3" w:rsidRDefault="00C761FD" w:rsidP="009E30C1">
            <w:pPr>
              <w:keepNext/>
              <w:keepLines/>
              <w:spacing w:after="0"/>
              <w:rPr>
                <w:rFonts w:ascii="Arial" w:hAnsi="Arial"/>
                <w:sz w:val="18"/>
                <w:lang w:eastAsia="zh-CN"/>
              </w:rPr>
            </w:pPr>
          </w:p>
        </w:tc>
      </w:tr>
      <w:tr w:rsidR="00C761FD" w:rsidRPr="001541E3" w14:paraId="401ACBEA" w14:textId="77777777" w:rsidTr="009E30C1">
        <w:tc>
          <w:tcPr>
            <w:tcW w:w="3652" w:type="dxa"/>
          </w:tcPr>
          <w:p w14:paraId="5ED84CC8" w14:textId="77777777" w:rsidR="00C761FD" w:rsidRPr="001541E3" w:rsidRDefault="00C761FD" w:rsidP="009E30C1">
            <w:pPr>
              <w:keepNext/>
              <w:keepLines/>
              <w:spacing w:after="0"/>
              <w:rPr>
                <w:rFonts w:ascii="Arial" w:hAnsi="Arial"/>
                <w:sz w:val="18"/>
              </w:rPr>
            </w:pPr>
            <w:r w:rsidRPr="001541E3">
              <w:rPr>
                <w:rFonts w:ascii="Arial" w:hAnsi="Arial"/>
                <w:sz w:val="18"/>
                <w:lang w:eastAsia="zh-CN"/>
              </w:rPr>
              <w:t xml:space="preserve">    </w:t>
            </w:r>
            <w:r w:rsidRPr="001541E3">
              <w:rPr>
                <w:rFonts w:ascii="Arial" w:hAnsi="Arial"/>
                <w:sz w:val="18"/>
              </w:rPr>
              <w:t>}</w:t>
            </w:r>
          </w:p>
        </w:tc>
        <w:tc>
          <w:tcPr>
            <w:tcW w:w="2835" w:type="dxa"/>
          </w:tcPr>
          <w:p w14:paraId="2B067A43" w14:textId="77777777" w:rsidR="00C761FD" w:rsidRPr="001541E3" w:rsidRDefault="00C761FD" w:rsidP="009E30C1">
            <w:pPr>
              <w:keepNext/>
              <w:keepLines/>
              <w:spacing w:after="0"/>
              <w:rPr>
                <w:rFonts w:ascii="Arial" w:hAnsi="Arial"/>
                <w:sz w:val="18"/>
              </w:rPr>
            </w:pPr>
          </w:p>
        </w:tc>
        <w:tc>
          <w:tcPr>
            <w:tcW w:w="2015" w:type="dxa"/>
          </w:tcPr>
          <w:p w14:paraId="328D1B81" w14:textId="77777777" w:rsidR="00C761FD" w:rsidRPr="001541E3" w:rsidRDefault="00C761FD" w:rsidP="009E30C1">
            <w:pPr>
              <w:keepNext/>
              <w:keepLines/>
              <w:spacing w:after="0"/>
              <w:rPr>
                <w:rFonts w:ascii="Arial" w:hAnsi="Arial"/>
                <w:sz w:val="18"/>
              </w:rPr>
            </w:pPr>
          </w:p>
        </w:tc>
        <w:tc>
          <w:tcPr>
            <w:tcW w:w="1245" w:type="dxa"/>
          </w:tcPr>
          <w:p w14:paraId="6A65026C" w14:textId="77777777" w:rsidR="00C761FD" w:rsidRPr="001541E3" w:rsidRDefault="00C761FD" w:rsidP="009E30C1">
            <w:pPr>
              <w:keepNext/>
              <w:keepLines/>
              <w:spacing w:after="0"/>
              <w:rPr>
                <w:rFonts w:ascii="Arial" w:hAnsi="Arial"/>
                <w:sz w:val="18"/>
              </w:rPr>
            </w:pPr>
          </w:p>
        </w:tc>
      </w:tr>
      <w:tr w:rsidR="00C761FD" w:rsidRPr="001541E3" w14:paraId="2671588E" w14:textId="77777777" w:rsidTr="009E30C1">
        <w:tc>
          <w:tcPr>
            <w:tcW w:w="3652" w:type="dxa"/>
          </w:tcPr>
          <w:p w14:paraId="5F0DB250" w14:textId="77777777" w:rsidR="00C761FD" w:rsidRPr="001541E3" w:rsidRDefault="00C761FD" w:rsidP="009E30C1">
            <w:pPr>
              <w:keepNext/>
              <w:keepLines/>
              <w:spacing w:after="0"/>
              <w:rPr>
                <w:rFonts w:ascii="Arial" w:hAnsi="Arial"/>
                <w:sz w:val="18"/>
                <w:lang w:eastAsia="zh-CN"/>
              </w:rPr>
            </w:pPr>
            <w:r w:rsidRPr="001541E3">
              <w:rPr>
                <w:rFonts w:ascii="Arial" w:hAnsi="Arial"/>
                <w:sz w:val="18"/>
                <w:lang w:eastAsia="zh-CN"/>
              </w:rPr>
              <w:t xml:space="preserve">  }</w:t>
            </w:r>
          </w:p>
        </w:tc>
        <w:tc>
          <w:tcPr>
            <w:tcW w:w="2835" w:type="dxa"/>
          </w:tcPr>
          <w:p w14:paraId="2B7E8CE4" w14:textId="77777777" w:rsidR="00C761FD" w:rsidRPr="001541E3" w:rsidRDefault="00C761FD" w:rsidP="009E30C1">
            <w:pPr>
              <w:keepNext/>
              <w:keepLines/>
              <w:spacing w:after="0"/>
              <w:rPr>
                <w:rFonts w:ascii="Arial" w:hAnsi="Arial"/>
                <w:sz w:val="18"/>
              </w:rPr>
            </w:pPr>
          </w:p>
        </w:tc>
        <w:tc>
          <w:tcPr>
            <w:tcW w:w="2015" w:type="dxa"/>
          </w:tcPr>
          <w:p w14:paraId="30EFDAE6" w14:textId="77777777" w:rsidR="00C761FD" w:rsidRPr="001541E3" w:rsidRDefault="00C761FD" w:rsidP="009E30C1">
            <w:pPr>
              <w:keepNext/>
              <w:keepLines/>
              <w:spacing w:after="0"/>
              <w:rPr>
                <w:rFonts w:ascii="Arial" w:hAnsi="Arial"/>
                <w:sz w:val="18"/>
              </w:rPr>
            </w:pPr>
          </w:p>
        </w:tc>
        <w:tc>
          <w:tcPr>
            <w:tcW w:w="1245" w:type="dxa"/>
          </w:tcPr>
          <w:p w14:paraId="7CAD7BBF" w14:textId="77777777" w:rsidR="00C761FD" w:rsidRPr="001541E3" w:rsidRDefault="00C761FD" w:rsidP="009E30C1">
            <w:pPr>
              <w:keepNext/>
              <w:keepLines/>
              <w:spacing w:after="0"/>
              <w:rPr>
                <w:rFonts w:ascii="Arial" w:hAnsi="Arial"/>
                <w:sz w:val="18"/>
              </w:rPr>
            </w:pPr>
          </w:p>
        </w:tc>
      </w:tr>
      <w:tr w:rsidR="00C761FD" w:rsidRPr="001541E3" w14:paraId="08BB5D5C" w14:textId="77777777" w:rsidTr="009E30C1">
        <w:tc>
          <w:tcPr>
            <w:tcW w:w="3652" w:type="dxa"/>
          </w:tcPr>
          <w:p w14:paraId="655F1753" w14:textId="77777777" w:rsidR="00C761FD" w:rsidRPr="001541E3" w:rsidRDefault="00C761FD" w:rsidP="009E30C1">
            <w:pPr>
              <w:keepNext/>
              <w:keepLines/>
              <w:spacing w:after="0"/>
              <w:rPr>
                <w:rFonts w:ascii="Arial" w:hAnsi="Arial"/>
                <w:sz w:val="18"/>
                <w:lang w:eastAsia="zh-CN"/>
              </w:rPr>
            </w:pPr>
            <w:r w:rsidRPr="001541E3">
              <w:rPr>
                <w:rFonts w:ascii="Arial" w:hAnsi="Arial"/>
                <w:sz w:val="18"/>
                <w:lang w:eastAsia="zh-CN"/>
              </w:rPr>
              <w:t>}</w:t>
            </w:r>
          </w:p>
        </w:tc>
        <w:tc>
          <w:tcPr>
            <w:tcW w:w="2835" w:type="dxa"/>
          </w:tcPr>
          <w:p w14:paraId="0C0EBFE5" w14:textId="77777777" w:rsidR="00C761FD" w:rsidRPr="001541E3" w:rsidRDefault="00C761FD" w:rsidP="009E30C1">
            <w:pPr>
              <w:keepNext/>
              <w:keepLines/>
              <w:spacing w:after="0"/>
              <w:rPr>
                <w:rFonts w:ascii="Arial" w:hAnsi="Arial"/>
                <w:sz w:val="18"/>
              </w:rPr>
            </w:pPr>
          </w:p>
        </w:tc>
        <w:tc>
          <w:tcPr>
            <w:tcW w:w="2015" w:type="dxa"/>
          </w:tcPr>
          <w:p w14:paraId="2CE46785" w14:textId="77777777" w:rsidR="00C761FD" w:rsidRPr="001541E3" w:rsidRDefault="00C761FD" w:rsidP="009E30C1">
            <w:pPr>
              <w:keepNext/>
              <w:keepLines/>
              <w:spacing w:after="0"/>
              <w:rPr>
                <w:rFonts w:ascii="Arial" w:hAnsi="Arial"/>
                <w:sz w:val="18"/>
              </w:rPr>
            </w:pPr>
          </w:p>
        </w:tc>
        <w:tc>
          <w:tcPr>
            <w:tcW w:w="1245" w:type="dxa"/>
          </w:tcPr>
          <w:p w14:paraId="51641D0D" w14:textId="77777777" w:rsidR="00C761FD" w:rsidRPr="001541E3" w:rsidRDefault="00C761FD" w:rsidP="009E30C1">
            <w:pPr>
              <w:keepNext/>
              <w:keepLines/>
              <w:spacing w:after="0"/>
              <w:rPr>
                <w:rFonts w:ascii="Arial" w:hAnsi="Arial"/>
                <w:sz w:val="18"/>
              </w:rPr>
            </w:pPr>
          </w:p>
        </w:tc>
      </w:tr>
    </w:tbl>
    <w:p w14:paraId="16F9398A" w14:textId="77777777" w:rsidR="00C761FD" w:rsidRPr="001541E3" w:rsidRDefault="00C761FD" w:rsidP="00C761FD"/>
    <w:p w14:paraId="72210F90" w14:textId="77777777" w:rsidR="00C761FD" w:rsidRPr="001541E3" w:rsidRDefault="00C761FD" w:rsidP="00C761FD">
      <w:pPr>
        <w:pStyle w:val="TH"/>
      </w:pPr>
      <w:r w:rsidRPr="001541E3">
        <w:t xml:space="preserve">Table 6.1.2.5.3.3-3: </w:t>
      </w:r>
      <w:r w:rsidRPr="001541E3">
        <w:rPr>
          <w:iCs/>
        </w:rPr>
        <w:t xml:space="preserve">SIB2 of NR Cell 1 and NR Cell10 </w:t>
      </w:r>
      <w:r w:rsidRPr="001541E3">
        <w:t>(preamble and all steps,</w:t>
      </w:r>
      <w:r w:rsidRPr="001541E3">
        <w:rPr>
          <w:lang w:eastAsia="sv-SE"/>
        </w:rPr>
        <w:t xml:space="preserve"> Table </w:t>
      </w:r>
      <w:r w:rsidRPr="001541E3">
        <w:t>6.1.2.5</w:t>
      </w:r>
      <w:r w:rsidRPr="001541E3">
        <w:rPr>
          <w:lang w:eastAsia="zh-CN"/>
        </w:rPr>
        <w:t>.</w:t>
      </w:r>
      <w:r w:rsidRPr="001541E3">
        <w:t>3.2-</w:t>
      </w:r>
      <w:r w:rsidRPr="001541E3">
        <w:rPr>
          <w:lang w:eastAsia="zh-CN"/>
        </w:rPr>
        <w:t>3</w:t>
      </w:r>
      <w:r w:rsidRPr="001541E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1541E3" w14:paraId="4C0997A3" w14:textId="77777777" w:rsidTr="009E30C1">
        <w:tc>
          <w:tcPr>
            <w:tcW w:w="9747" w:type="dxa"/>
            <w:gridSpan w:val="4"/>
          </w:tcPr>
          <w:p w14:paraId="795EFC7F" w14:textId="77777777" w:rsidR="00C761FD" w:rsidRPr="001541E3" w:rsidRDefault="00C761FD" w:rsidP="009E30C1">
            <w:pPr>
              <w:keepNext/>
              <w:keepLines/>
              <w:spacing w:after="0"/>
              <w:rPr>
                <w:rFonts w:ascii="Arial" w:hAnsi="Arial"/>
                <w:sz w:val="18"/>
                <w:lang w:eastAsia="zh-CN"/>
              </w:rPr>
            </w:pPr>
            <w:r w:rsidRPr="001541E3">
              <w:rPr>
                <w:rFonts w:ascii="Arial" w:hAnsi="Arial"/>
                <w:sz w:val="18"/>
              </w:rPr>
              <w:t>Derivation Path</w:t>
            </w:r>
            <w:r w:rsidRPr="001541E3">
              <w:rPr>
                <w:rFonts w:ascii="Arial" w:hAnsi="Arial"/>
                <w:sz w:val="18"/>
                <w:lang w:eastAsia="zh-CN"/>
              </w:rPr>
              <w:t>: TS 38.508-1 [4], Table 4.6.2-1</w:t>
            </w:r>
          </w:p>
        </w:tc>
      </w:tr>
      <w:tr w:rsidR="00C761FD" w:rsidRPr="001541E3" w14:paraId="2D8364AC" w14:textId="77777777" w:rsidTr="009E30C1">
        <w:tc>
          <w:tcPr>
            <w:tcW w:w="3652" w:type="dxa"/>
          </w:tcPr>
          <w:p w14:paraId="270B19AA"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Information Element</w:t>
            </w:r>
          </w:p>
        </w:tc>
        <w:tc>
          <w:tcPr>
            <w:tcW w:w="2835" w:type="dxa"/>
          </w:tcPr>
          <w:p w14:paraId="6FE4533D"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Value/remark</w:t>
            </w:r>
          </w:p>
        </w:tc>
        <w:tc>
          <w:tcPr>
            <w:tcW w:w="2015" w:type="dxa"/>
          </w:tcPr>
          <w:p w14:paraId="255A4C1D"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Comment</w:t>
            </w:r>
          </w:p>
        </w:tc>
        <w:tc>
          <w:tcPr>
            <w:tcW w:w="1245" w:type="dxa"/>
          </w:tcPr>
          <w:p w14:paraId="1426BF3E"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Condition</w:t>
            </w:r>
          </w:p>
        </w:tc>
      </w:tr>
      <w:tr w:rsidR="00C761FD" w:rsidRPr="001541E3" w14:paraId="44CB906C" w14:textId="77777777" w:rsidTr="009E30C1">
        <w:tc>
          <w:tcPr>
            <w:tcW w:w="3652" w:type="dxa"/>
          </w:tcPr>
          <w:p w14:paraId="24B9E856" w14:textId="26C68630" w:rsidR="00C761FD" w:rsidRPr="001541E3" w:rsidRDefault="00C761FD" w:rsidP="009E30C1">
            <w:pPr>
              <w:keepNext/>
              <w:keepLines/>
              <w:spacing w:after="0"/>
              <w:rPr>
                <w:rFonts w:ascii="Arial" w:hAnsi="Arial"/>
                <w:sz w:val="18"/>
              </w:rPr>
            </w:pPr>
            <w:r w:rsidRPr="001541E3">
              <w:rPr>
                <w:rFonts w:ascii="Arial" w:hAnsi="Arial"/>
                <w:sz w:val="18"/>
              </w:rPr>
              <w:t>SIB2</w:t>
            </w:r>
            <w:ins w:id="180" w:author="Daiwei Zhou (周代卫)" w:date="2025-08-01T17:05:00Z">
              <w:r w:rsidR="00B34BDA" w:rsidRPr="001541E3">
                <w:rPr>
                  <w:rFonts w:ascii="Arial" w:hAnsi="Arial"/>
                  <w:sz w:val="18"/>
                </w:rPr>
                <w:t xml:space="preserve"> </w:t>
              </w:r>
            </w:ins>
            <w:r w:rsidRPr="001541E3">
              <w:rPr>
                <w:rFonts w:ascii="Arial" w:hAnsi="Arial"/>
                <w:sz w:val="18"/>
              </w:rPr>
              <w:t xml:space="preserve">::= </w:t>
            </w:r>
            <w:r w:rsidRPr="001541E3">
              <w:rPr>
                <w:rFonts w:ascii="Arial" w:hAnsi="Arial"/>
                <w:snapToGrid w:val="0"/>
                <w:sz w:val="18"/>
              </w:rPr>
              <w:t xml:space="preserve">SEQUENCE </w:t>
            </w:r>
            <w:r w:rsidRPr="001541E3">
              <w:rPr>
                <w:rFonts w:ascii="Arial" w:hAnsi="Arial"/>
                <w:sz w:val="18"/>
              </w:rPr>
              <w:t>{</w:t>
            </w:r>
          </w:p>
        </w:tc>
        <w:tc>
          <w:tcPr>
            <w:tcW w:w="2835" w:type="dxa"/>
          </w:tcPr>
          <w:p w14:paraId="0B12FA85" w14:textId="77777777" w:rsidR="00C761FD" w:rsidRPr="001541E3" w:rsidRDefault="00C761FD" w:rsidP="009E30C1">
            <w:pPr>
              <w:keepNext/>
              <w:keepLines/>
              <w:spacing w:after="0"/>
              <w:rPr>
                <w:rFonts w:ascii="Arial" w:hAnsi="Arial"/>
                <w:sz w:val="18"/>
              </w:rPr>
            </w:pPr>
          </w:p>
        </w:tc>
        <w:tc>
          <w:tcPr>
            <w:tcW w:w="2015" w:type="dxa"/>
          </w:tcPr>
          <w:p w14:paraId="72217A88" w14:textId="77777777" w:rsidR="00C761FD" w:rsidRPr="001541E3" w:rsidRDefault="00C761FD" w:rsidP="009E30C1">
            <w:pPr>
              <w:keepNext/>
              <w:keepLines/>
              <w:spacing w:after="0"/>
              <w:rPr>
                <w:rFonts w:ascii="Arial" w:hAnsi="Arial"/>
                <w:sz w:val="18"/>
              </w:rPr>
            </w:pPr>
          </w:p>
        </w:tc>
        <w:tc>
          <w:tcPr>
            <w:tcW w:w="1245" w:type="dxa"/>
          </w:tcPr>
          <w:p w14:paraId="0966B8C8" w14:textId="77777777" w:rsidR="00C761FD" w:rsidRPr="001541E3" w:rsidRDefault="00C761FD" w:rsidP="009E30C1">
            <w:pPr>
              <w:keepNext/>
              <w:keepLines/>
              <w:spacing w:after="0"/>
              <w:rPr>
                <w:rFonts w:ascii="Arial" w:hAnsi="Arial"/>
                <w:sz w:val="18"/>
              </w:rPr>
            </w:pPr>
          </w:p>
        </w:tc>
      </w:tr>
      <w:tr w:rsidR="00C761FD" w:rsidRPr="001541E3" w14:paraId="556D1D23" w14:textId="77777777" w:rsidTr="009E30C1">
        <w:tc>
          <w:tcPr>
            <w:tcW w:w="3652" w:type="dxa"/>
          </w:tcPr>
          <w:p w14:paraId="507048D0" w14:textId="77777777" w:rsidR="00C761FD" w:rsidRPr="001541E3" w:rsidRDefault="00C761FD" w:rsidP="009E30C1">
            <w:pPr>
              <w:keepNext/>
              <w:keepLines/>
              <w:spacing w:after="0"/>
              <w:rPr>
                <w:rFonts w:ascii="Arial" w:hAnsi="Arial"/>
                <w:sz w:val="18"/>
                <w:lang w:eastAsia="zh-CN"/>
              </w:rPr>
            </w:pPr>
            <w:r w:rsidRPr="001541E3">
              <w:rPr>
                <w:rFonts w:ascii="Arial" w:hAnsi="Arial"/>
                <w:sz w:val="18"/>
                <w:lang w:eastAsia="zh-CN"/>
              </w:rPr>
              <w:t xml:space="preserve">  </w:t>
            </w:r>
            <w:proofErr w:type="spellStart"/>
            <w:r w:rsidRPr="001541E3">
              <w:rPr>
                <w:rFonts w:ascii="Arial" w:hAnsi="Arial"/>
                <w:sz w:val="18"/>
              </w:rPr>
              <w:t>cellReselectionServingFreqInfo</w:t>
            </w:r>
            <w:proofErr w:type="spellEnd"/>
            <w:r w:rsidRPr="001541E3">
              <w:rPr>
                <w:rFonts w:ascii="Arial" w:hAnsi="Arial"/>
                <w:sz w:val="18"/>
              </w:rPr>
              <w:t xml:space="preserve"> SEQUENCE{</w:t>
            </w:r>
          </w:p>
        </w:tc>
        <w:tc>
          <w:tcPr>
            <w:tcW w:w="2835" w:type="dxa"/>
          </w:tcPr>
          <w:p w14:paraId="7EA63BA2" w14:textId="77777777" w:rsidR="00C761FD" w:rsidRPr="001541E3" w:rsidRDefault="00C761FD" w:rsidP="009E30C1">
            <w:pPr>
              <w:keepNext/>
              <w:keepLines/>
              <w:spacing w:after="0"/>
              <w:rPr>
                <w:rFonts w:ascii="Arial" w:hAnsi="Arial"/>
                <w:sz w:val="18"/>
                <w:lang w:eastAsia="zh-CN"/>
              </w:rPr>
            </w:pPr>
          </w:p>
        </w:tc>
        <w:tc>
          <w:tcPr>
            <w:tcW w:w="2015" w:type="dxa"/>
          </w:tcPr>
          <w:p w14:paraId="4A4AC185" w14:textId="77777777" w:rsidR="00C761FD" w:rsidRPr="001541E3" w:rsidRDefault="00C761FD" w:rsidP="009E30C1">
            <w:pPr>
              <w:keepNext/>
              <w:keepLines/>
              <w:spacing w:after="0"/>
              <w:rPr>
                <w:rFonts w:ascii="Arial" w:hAnsi="Arial"/>
                <w:sz w:val="18"/>
              </w:rPr>
            </w:pPr>
          </w:p>
        </w:tc>
        <w:tc>
          <w:tcPr>
            <w:tcW w:w="1245" w:type="dxa"/>
          </w:tcPr>
          <w:p w14:paraId="30EED4F9" w14:textId="77777777" w:rsidR="00C761FD" w:rsidRPr="001541E3" w:rsidRDefault="00C761FD" w:rsidP="009E30C1">
            <w:pPr>
              <w:keepNext/>
              <w:keepLines/>
              <w:spacing w:after="0"/>
              <w:rPr>
                <w:rFonts w:ascii="Arial" w:hAnsi="Arial"/>
                <w:sz w:val="18"/>
              </w:rPr>
            </w:pPr>
          </w:p>
        </w:tc>
      </w:tr>
      <w:tr w:rsidR="00C761FD" w:rsidRPr="001541E3" w14:paraId="219DC7CB" w14:textId="77777777" w:rsidTr="009E30C1">
        <w:tc>
          <w:tcPr>
            <w:tcW w:w="3652" w:type="dxa"/>
            <w:tcBorders>
              <w:bottom w:val="single" w:sz="4" w:space="0" w:color="auto"/>
            </w:tcBorders>
          </w:tcPr>
          <w:p w14:paraId="5603A8E5"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w:t>
            </w:r>
            <w:proofErr w:type="spellStart"/>
            <w:r w:rsidRPr="001541E3">
              <w:rPr>
                <w:rFonts w:ascii="Arial" w:hAnsi="Arial"/>
                <w:sz w:val="18"/>
              </w:rPr>
              <w:t>threshServingLowP</w:t>
            </w:r>
            <w:proofErr w:type="spellEnd"/>
          </w:p>
        </w:tc>
        <w:tc>
          <w:tcPr>
            <w:tcW w:w="2835" w:type="dxa"/>
          </w:tcPr>
          <w:p w14:paraId="65734995" w14:textId="77777777" w:rsidR="00C761FD" w:rsidRPr="001541E3" w:rsidRDefault="00C761FD" w:rsidP="009E30C1">
            <w:pPr>
              <w:keepNext/>
              <w:keepLines/>
              <w:spacing w:after="0"/>
              <w:rPr>
                <w:rFonts w:ascii="Arial" w:hAnsi="Arial"/>
                <w:sz w:val="18"/>
              </w:rPr>
            </w:pPr>
            <w:r w:rsidRPr="001541E3">
              <w:rPr>
                <w:rFonts w:ascii="Arial" w:hAnsi="Arial"/>
                <w:sz w:val="18"/>
              </w:rPr>
              <w:t>9</w:t>
            </w:r>
          </w:p>
        </w:tc>
        <w:tc>
          <w:tcPr>
            <w:tcW w:w="2015" w:type="dxa"/>
          </w:tcPr>
          <w:p w14:paraId="12DAC4A7" w14:textId="77777777" w:rsidR="00C761FD" w:rsidRPr="001541E3" w:rsidRDefault="00C761FD" w:rsidP="009E30C1">
            <w:pPr>
              <w:keepNext/>
              <w:keepLines/>
              <w:spacing w:after="0"/>
              <w:rPr>
                <w:rFonts w:ascii="Arial" w:hAnsi="Arial"/>
                <w:sz w:val="18"/>
                <w:lang w:eastAsia="zh-CN"/>
              </w:rPr>
            </w:pPr>
            <w:r w:rsidRPr="001541E3">
              <w:rPr>
                <w:rFonts w:ascii="Arial" w:hAnsi="Arial"/>
                <w:sz w:val="18"/>
                <w:lang w:eastAsia="zh-CN"/>
              </w:rPr>
              <w:t>18 dB</w:t>
            </w:r>
          </w:p>
        </w:tc>
        <w:tc>
          <w:tcPr>
            <w:tcW w:w="1245" w:type="dxa"/>
          </w:tcPr>
          <w:p w14:paraId="6DB7073E" w14:textId="77777777" w:rsidR="00C761FD" w:rsidRPr="001541E3" w:rsidRDefault="00C761FD" w:rsidP="009E30C1">
            <w:pPr>
              <w:keepNext/>
              <w:keepLines/>
              <w:spacing w:after="0"/>
              <w:rPr>
                <w:rFonts w:ascii="Arial" w:hAnsi="Arial"/>
                <w:sz w:val="18"/>
                <w:lang w:eastAsia="zh-CN"/>
              </w:rPr>
            </w:pPr>
            <w:r w:rsidRPr="001541E3">
              <w:rPr>
                <w:rFonts w:ascii="Arial" w:hAnsi="Arial"/>
                <w:sz w:val="18"/>
                <w:lang w:eastAsia="zh-CN"/>
              </w:rPr>
              <w:t>NR Cell 1</w:t>
            </w:r>
          </w:p>
        </w:tc>
      </w:tr>
      <w:tr w:rsidR="00C761FD" w:rsidRPr="001541E3" w14:paraId="502FA4F8" w14:textId="77777777" w:rsidTr="009E30C1">
        <w:tc>
          <w:tcPr>
            <w:tcW w:w="3652" w:type="dxa"/>
            <w:tcBorders>
              <w:bottom w:val="nil"/>
            </w:tcBorders>
          </w:tcPr>
          <w:p w14:paraId="3D066A5F"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w:t>
            </w:r>
            <w:proofErr w:type="spellStart"/>
            <w:r w:rsidRPr="001541E3">
              <w:rPr>
                <w:rFonts w:ascii="Arial" w:hAnsi="Arial"/>
                <w:sz w:val="18"/>
              </w:rPr>
              <w:t>cellReselectionPriority</w:t>
            </w:r>
            <w:proofErr w:type="spellEnd"/>
          </w:p>
        </w:tc>
        <w:tc>
          <w:tcPr>
            <w:tcW w:w="2835" w:type="dxa"/>
          </w:tcPr>
          <w:p w14:paraId="3A2B9E1F" w14:textId="77777777" w:rsidR="00C761FD" w:rsidRPr="001541E3" w:rsidRDefault="00C761FD" w:rsidP="009E30C1">
            <w:pPr>
              <w:keepNext/>
              <w:keepLines/>
              <w:spacing w:after="0"/>
              <w:rPr>
                <w:rFonts w:ascii="Arial" w:hAnsi="Arial"/>
                <w:sz w:val="18"/>
                <w:lang w:eastAsia="zh-CN"/>
              </w:rPr>
            </w:pPr>
            <w:r w:rsidRPr="001541E3">
              <w:rPr>
                <w:rFonts w:ascii="Arial" w:hAnsi="Arial"/>
                <w:sz w:val="18"/>
                <w:lang w:eastAsia="zh-CN"/>
              </w:rPr>
              <w:t>5</w:t>
            </w:r>
          </w:p>
        </w:tc>
        <w:tc>
          <w:tcPr>
            <w:tcW w:w="2015" w:type="dxa"/>
          </w:tcPr>
          <w:p w14:paraId="365DDC69" w14:textId="77777777" w:rsidR="00C761FD" w:rsidRPr="001541E3" w:rsidRDefault="00C761FD" w:rsidP="009E30C1">
            <w:pPr>
              <w:keepNext/>
              <w:keepLines/>
              <w:spacing w:after="0"/>
              <w:rPr>
                <w:rFonts w:ascii="Arial" w:hAnsi="Arial"/>
                <w:sz w:val="18"/>
              </w:rPr>
            </w:pPr>
          </w:p>
        </w:tc>
        <w:tc>
          <w:tcPr>
            <w:tcW w:w="1245" w:type="dxa"/>
          </w:tcPr>
          <w:p w14:paraId="49DD771E" w14:textId="77777777" w:rsidR="00C761FD" w:rsidRPr="001541E3" w:rsidRDefault="00C761FD" w:rsidP="009E30C1">
            <w:pPr>
              <w:keepNext/>
              <w:keepLines/>
              <w:spacing w:after="0"/>
              <w:rPr>
                <w:rFonts w:ascii="Arial" w:hAnsi="Arial"/>
                <w:sz w:val="18"/>
                <w:lang w:eastAsia="zh-CN"/>
              </w:rPr>
            </w:pPr>
            <w:r w:rsidRPr="001541E3">
              <w:rPr>
                <w:rFonts w:ascii="Arial" w:hAnsi="Arial"/>
                <w:sz w:val="18"/>
                <w:lang w:eastAsia="zh-CN"/>
              </w:rPr>
              <w:t>NR Cell 1</w:t>
            </w:r>
          </w:p>
        </w:tc>
      </w:tr>
      <w:tr w:rsidR="00C761FD" w:rsidRPr="001541E3" w14:paraId="7D3CA375" w14:textId="77777777" w:rsidTr="009E30C1">
        <w:tc>
          <w:tcPr>
            <w:tcW w:w="3652" w:type="dxa"/>
            <w:tcBorders>
              <w:top w:val="nil"/>
              <w:bottom w:val="nil"/>
            </w:tcBorders>
          </w:tcPr>
          <w:p w14:paraId="4ED8AD96" w14:textId="77777777" w:rsidR="00C761FD" w:rsidRPr="001541E3" w:rsidRDefault="00C761FD" w:rsidP="009E30C1">
            <w:pPr>
              <w:keepNext/>
              <w:keepLines/>
              <w:spacing w:after="0"/>
              <w:ind w:firstLine="195"/>
              <w:rPr>
                <w:rFonts w:ascii="Arial" w:hAnsi="Arial"/>
                <w:sz w:val="18"/>
              </w:rPr>
            </w:pPr>
          </w:p>
        </w:tc>
        <w:tc>
          <w:tcPr>
            <w:tcW w:w="2835" w:type="dxa"/>
          </w:tcPr>
          <w:p w14:paraId="6988381E" w14:textId="77777777" w:rsidR="00C761FD" w:rsidRPr="001541E3" w:rsidRDefault="00C761FD" w:rsidP="009E30C1">
            <w:pPr>
              <w:keepNext/>
              <w:keepLines/>
              <w:spacing w:after="0"/>
              <w:rPr>
                <w:rFonts w:ascii="Arial" w:hAnsi="Arial"/>
                <w:sz w:val="18"/>
                <w:lang w:eastAsia="zh-CN"/>
              </w:rPr>
            </w:pPr>
            <w:r w:rsidRPr="001541E3">
              <w:rPr>
                <w:rFonts w:ascii="Arial" w:hAnsi="Arial"/>
                <w:sz w:val="18"/>
                <w:lang w:eastAsia="zh-CN"/>
              </w:rPr>
              <w:t>1</w:t>
            </w:r>
          </w:p>
        </w:tc>
        <w:tc>
          <w:tcPr>
            <w:tcW w:w="2015" w:type="dxa"/>
          </w:tcPr>
          <w:p w14:paraId="29DDD4EE" w14:textId="77777777" w:rsidR="00C761FD" w:rsidRPr="001541E3" w:rsidRDefault="00C761FD" w:rsidP="009E30C1">
            <w:pPr>
              <w:keepNext/>
              <w:keepLines/>
              <w:spacing w:after="0"/>
              <w:rPr>
                <w:rFonts w:ascii="Arial" w:hAnsi="Arial"/>
                <w:sz w:val="18"/>
              </w:rPr>
            </w:pPr>
          </w:p>
        </w:tc>
        <w:tc>
          <w:tcPr>
            <w:tcW w:w="1245" w:type="dxa"/>
          </w:tcPr>
          <w:p w14:paraId="3E3E75DE" w14:textId="77777777" w:rsidR="00C761FD" w:rsidRPr="001541E3" w:rsidRDefault="00C761FD" w:rsidP="009E30C1">
            <w:pPr>
              <w:keepNext/>
              <w:keepLines/>
              <w:spacing w:after="0"/>
              <w:rPr>
                <w:rFonts w:ascii="Arial" w:hAnsi="Arial"/>
                <w:sz w:val="18"/>
                <w:lang w:eastAsia="zh-CN"/>
              </w:rPr>
            </w:pPr>
            <w:r w:rsidRPr="001541E3">
              <w:rPr>
                <w:rFonts w:ascii="Arial" w:hAnsi="Arial"/>
                <w:sz w:val="18"/>
                <w:lang w:eastAsia="zh-CN"/>
              </w:rPr>
              <w:t>NR Cell 10</w:t>
            </w:r>
          </w:p>
        </w:tc>
      </w:tr>
      <w:tr w:rsidR="00C761FD" w:rsidRPr="001541E3" w14:paraId="780991F8" w14:textId="77777777" w:rsidTr="009E30C1">
        <w:tc>
          <w:tcPr>
            <w:tcW w:w="3652" w:type="dxa"/>
          </w:tcPr>
          <w:p w14:paraId="1A57A93B" w14:textId="77777777" w:rsidR="00C761FD" w:rsidRPr="001541E3" w:rsidRDefault="00C761FD" w:rsidP="009E30C1">
            <w:pPr>
              <w:keepNext/>
              <w:keepLines/>
              <w:spacing w:after="0"/>
              <w:rPr>
                <w:rFonts w:ascii="Arial" w:hAnsi="Arial"/>
                <w:sz w:val="18"/>
              </w:rPr>
            </w:pPr>
            <w:r w:rsidRPr="001541E3">
              <w:rPr>
                <w:rFonts w:ascii="Arial" w:hAnsi="Arial"/>
                <w:sz w:val="18"/>
                <w:lang w:eastAsia="zh-CN"/>
              </w:rPr>
              <w:t xml:space="preserve">  </w:t>
            </w:r>
            <w:r w:rsidRPr="001541E3">
              <w:rPr>
                <w:rFonts w:ascii="Arial" w:hAnsi="Arial"/>
                <w:sz w:val="18"/>
              </w:rPr>
              <w:t>}</w:t>
            </w:r>
          </w:p>
        </w:tc>
        <w:tc>
          <w:tcPr>
            <w:tcW w:w="2835" w:type="dxa"/>
          </w:tcPr>
          <w:p w14:paraId="3003FB4D" w14:textId="77777777" w:rsidR="00C761FD" w:rsidRPr="001541E3" w:rsidRDefault="00C761FD" w:rsidP="009E30C1">
            <w:pPr>
              <w:keepNext/>
              <w:keepLines/>
              <w:spacing w:after="0"/>
              <w:rPr>
                <w:rFonts w:ascii="Arial" w:hAnsi="Arial"/>
                <w:sz w:val="18"/>
              </w:rPr>
            </w:pPr>
          </w:p>
        </w:tc>
        <w:tc>
          <w:tcPr>
            <w:tcW w:w="2015" w:type="dxa"/>
          </w:tcPr>
          <w:p w14:paraId="23CC7BA9" w14:textId="77777777" w:rsidR="00C761FD" w:rsidRPr="001541E3" w:rsidRDefault="00C761FD" w:rsidP="009E30C1">
            <w:pPr>
              <w:keepNext/>
              <w:keepLines/>
              <w:spacing w:after="0"/>
              <w:rPr>
                <w:rFonts w:ascii="Arial" w:hAnsi="Arial"/>
                <w:sz w:val="18"/>
              </w:rPr>
            </w:pPr>
          </w:p>
        </w:tc>
        <w:tc>
          <w:tcPr>
            <w:tcW w:w="1245" w:type="dxa"/>
          </w:tcPr>
          <w:p w14:paraId="76B0CF31" w14:textId="77777777" w:rsidR="00C761FD" w:rsidRPr="001541E3" w:rsidRDefault="00C761FD" w:rsidP="009E30C1">
            <w:pPr>
              <w:keepNext/>
              <w:keepLines/>
              <w:spacing w:after="0"/>
              <w:rPr>
                <w:rFonts w:ascii="Arial" w:hAnsi="Arial"/>
                <w:sz w:val="18"/>
              </w:rPr>
            </w:pPr>
          </w:p>
        </w:tc>
      </w:tr>
      <w:tr w:rsidR="00C761FD" w:rsidRPr="001541E3" w14:paraId="0C6CBF40" w14:textId="77777777" w:rsidTr="009E30C1">
        <w:tc>
          <w:tcPr>
            <w:tcW w:w="3652" w:type="dxa"/>
          </w:tcPr>
          <w:p w14:paraId="2231CB03" w14:textId="77777777" w:rsidR="00C761FD" w:rsidRPr="001541E3" w:rsidRDefault="00C761FD" w:rsidP="009E30C1">
            <w:pPr>
              <w:keepNext/>
              <w:keepLines/>
              <w:spacing w:after="0"/>
              <w:rPr>
                <w:rFonts w:ascii="Arial" w:hAnsi="Arial"/>
                <w:sz w:val="18"/>
                <w:lang w:eastAsia="zh-CN"/>
              </w:rPr>
            </w:pPr>
            <w:r w:rsidRPr="001541E3">
              <w:rPr>
                <w:rFonts w:ascii="Arial" w:hAnsi="Arial"/>
                <w:sz w:val="18"/>
                <w:lang w:eastAsia="zh-CN"/>
              </w:rPr>
              <w:t>}</w:t>
            </w:r>
          </w:p>
        </w:tc>
        <w:tc>
          <w:tcPr>
            <w:tcW w:w="2835" w:type="dxa"/>
          </w:tcPr>
          <w:p w14:paraId="6B45E590" w14:textId="77777777" w:rsidR="00C761FD" w:rsidRPr="001541E3" w:rsidRDefault="00C761FD" w:rsidP="009E30C1">
            <w:pPr>
              <w:keepNext/>
              <w:keepLines/>
              <w:spacing w:after="0"/>
              <w:rPr>
                <w:rFonts w:ascii="Arial" w:hAnsi="Arial"/>
                <w:sz w:val="18"/>
              </w:rPr>
            </w:pPr>
          </w:p>
        </w:tc>
        <w:tc>
          <w:tcPr>
            <w:tcW w:w="2015" w:type="dxa"/>
          </w:tcPr>
          <w:p w14:paraId="7384BD58" w14:textId="77777777" w:rsidR="00C761FD" w:rsidRPr="001541E3" w:rsidRDefault="00C761FD" w:rsidP="009E30C1">
            <w:pPr>
              <w:keepNext/>
              <w:keepLines/>
              <w:spacing w:after="0"/>
              <w:rPr>
                <w:rFonts w:ascii="Arial" w:hAnsi="Arial"/>
                <w:sz w:val="18"/>
              </w:rPr>
            </w:pPr>
          </w:p>
        </w:tc>
        <w:tc>
          <w:tcPr>
            <w:tcW w:w="1245" w:type="dxa"/>
          </w:tcPr>
          <w:p w14:paraId="4660D8DF" w14:textId="77777777" w:rsidR="00C761FD" w:rsidRPr="001541E3" w:rsidRDefault="00C761FD" w:rsidP="009E30C1">
            <w:pPr>
              <w:keepNext/>
              <w:keepLines/>
              <w:spacing w:after="0"/>
              <w:rPr>
                <w:rFonts w:ascii="Arial" w:hAnsi="Arial"/>
                <w:sz w:val="18"/>
              </w:rPr>
            </w:pPr>
          </w:p>
        </w:tc>
      </w:tr>
    </w:tbl>
    <w:p w14:paraId="42F1C4BB" w14:textId="77777777" w:rsidR="00C761FD" w:rsidRPr="001541E3" w:rsidRDefault="00C761FD" w:rsidP="00C761FD"/>
    <w:p w14:paraId="5015028A" w14:textId="77777777" w:rsidR="00C761FD" w:rsidRPr="001541E3" w:rsidRDefault="00C761FD" w:rsidP="00C761FD">
      <w:pPr>
        <w:pStyle w:val="TH"/>
      </w:pPr>
      <w:r w:rsidRPr="001541E3">
        <w:lastRenderedPageBreak/>
        <w:t xml:space="preserve">Table 6.1.2.5.3.3-4: </w:t>
      </w:r>
      <w:r w:rsidRPr="001541E3">
        <w:rPr>
          <w:iCs/>
        </w:rPr>
        <w:t xml:space="preserve">SIB4 of NR Cell 1 and NR Cell 10 </w:t>
      </w:r>
      <w:r w:rsidRPr="001541E3">
        <w:t>(preamble and all steps,</w:t>
      </w:r>
      <w:r w:rsidRPr="001541E3">
        <w:rPr>
          <w:lang w:eastAsia="sv-SE"/>
        </w:rPr>
        <w:t xml:space="preserve"> Table </w:t>
      </w:r>
      <w:r w:rsidRPr="001541E3">
        <w:t>6.1.2.5</w:t>
      </w:r>
      <w:r w:rsidRPr="001541E3">
        <w:rPr>
          <w:lang w:eastAsia="zh-CN"/>
        </w:rPr>
        <w:t>.</w:t>
      </w:r>
      <w:r w:rsidRPr="001541E3">
        <w:t>3.2-</w:t>
      </w:r>
      <w:r w:rsidRPr="001541E3">
        <w:rPr>
          <w:lang w:eastAsia="zh-CN"/>
        </w:rPr>
        <w:t>3</w:t>
      </w:r>
      <w:r w:rsidRPr="001541E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Change w:id="181">
          <w:tblGrid>
            <w:gridCol w:w="3652"/>
            <w:gridCol w:w="2835"/>
            <w:gridCol w:w="2015"/>
            <w:gridCol w:w="1245"/>
          </w:tblGrid>
        </w:tblGridChange>
      </w:tblGrid>
      <w:tr w:rsidR="00C761FD" w:rsidRPr="001541E3" w14:paraId="51711E7B" w14:textId="77777777" w:rsidTr="009E30C1">
        <w:tc>
          <w:tcPr>
            <w:tcW w:w="9747" w:type="dxa"/>
            <w:gridSpan w:val="4"/>
          </w:tcPr>
          <w:p w14:paraId="510F4259" w14:textId="39E04F7A" w:rsidR="00C761FD" w:rsidRPr="001541E3" w:rsidRDefault="00C761FD" w:rsidP="009E30C1">
            <w:pPr>
              <w:pStyle w:val="TAL"/>
              <w:rPr>
                <w:lang w:eastAsia="zh-CN"/>
              </w:rPr>
            </w:pPr>
            <w:r w:rsidRPr="001541E3">
              <w:t>Derivation Path</w:t>
            </w:r>
            <w:r w:rsidRPr="001541E3">
              <w:rPr>
                <w:lang w:eastAsia="zh-CN"/>
              </w:rPr>
              <w:t>: TS 38.508-1 [4], Table 4.6.2-3</w:t>
            </w:r>
          </w:p>
        </w:tc>
      </w:tr>
      <w:tr w:rsidR="00C761FD" w:rsidRPr="001541E3" w14:paraId="03F8D419" w14:textId="77777777" w:rsidTr="009E30C1">
        <w:tc>
          <w:tcPr>
            <w:tcW w:w="3652" w:type="dxa"/>
          </w:tcPr>
          <w:p w14:paraId="7BAB3FD4" w14:textId="77777777" w:rsidR="00C761FD" w:rsidRPr="001541E3" w:rsidRDefault="00C761FD" w:rsidP="009E30C1">
            <w:pPr>
              <w:pStyle w:val="TAH"/>
            </w:pPr>
            <w:r w:rsidRPr="001541E3">
              <w:t>Information Element</w:t>
            </w:r>
          </w:p>
        </w:tc>
        <w:tc>
          <w:tcPr>
            <w:tcW w:w="2835" w:type="dxa"/>
          </w:tcPr>
          <w:p w14:paraId="73BC9E79" w14:textId="77777777" w:rsidR="00C761FD" w:rsidRPr="001541E3" w:rsidRDefault="00C761FD" w:rsidP="009E30C1">
            <w:pPr>
              <w:pStyle w:val="TAH"/>
            </w:pPr>
            <w:r w:rsidRPr="001541E3">
              <w:t>Value/remark</w:t>
            </w:r>
          </w:p>
        </w:tc>
        <w:tc>
          <w:tcPr>
            <w:tcW w:w="2015" w:type="dxa"/>
          </w:tcPr>
          <w:p w14:paraId="26188EE8" w14:textId="77777777" w:rsidR="00C761FD" w:rsidRPr="001541E3" w:rsidRDefault="00C761FD" w:rsidP="009E30C1">
            <w:pPr>
              <w:pStyle w:val="TAH"/>
            </w:pPr>
            <w:r w:rsidRPr="001541E3">
              <w:t>Comment</w:t>
            </w:r>
          </w:p>
        </w:tc>
        <w:tc>
          <w:tcPr>
            <w:tcW w:w="1245" w:type="dxa"/>
          </w:tcPr>
          <w:p w14:paraId="172F1301" w14:textId="77777777" w:rsidR="00C761FD" w:rsidRPr="001541E3" w:rsidRDefault="00C761FD" w:rsidP="009E30C1">
            <w:pPr>
              <w:pStyle w:val="TAH"/>
            </w:pPr>
            <w:r w:rsidRPr="001541E3">
              <w:t>Condition</w:t>
            </w:r>
          </w:p>
        </w:tc>
      </w:tr>
      <w:tr w:rsidR="00C761FD" w:rsidRPr="001541E3" w14:paraId="6C9C5EC8" w14:textId="77777777" w:rsidTr="009E30C1">
        <w:tc>
          <w:tcPr>
            <w:tcW w:w="3652" w:type="dxa"/>
          </w:tcPr>
          <w:p w14:paraId="7BED888A" w14:textId="2916A0B4" w:rsidR="00C761FD" w:rsidRPr="001541E3" w:rsidRDefault="00C761FD" w:rsidP="009E30C1">
            <w:pPr>
              <w:pStyle w:val="TAL"/>
            </w:pPr>
            <w:r w:rsidRPr="001541E3">
              <w:t>SIB4</w:t>
            </w:r>
            <w:ins w:id="182" w:author="Daiwei Zhou (周代卫)" w:date="2025-08-01T17:05:00Z">
              <w:r w:rsidR="00B34BDA" w:rsidRPr="001541E3">
                <w:t xml:space="preserve"> </w:t>
              </w:r>
            </w:ins>
            <w:r w:rsidRPr="001541E3">
              <w:t xml:space="preserve">::= </w:t>
            </w:r>
            <w:r w:rsidRPr="001541E3">
              <w:rPr>
                <w:snapToGrid w:val="0"/>
              </w:rPr>
              <w:t xml:space="preserve">SEQUENCE </w:t>
            </w:r>
            <w:r w:rsidRPr="001541E3">
              <w:t>{</w:t>
            </w:r>
          </w:p>
        </w:tc>
        <w:tc>
          <w:tcPr>
            <w:tcW w:w="2835" w:type="dxa"/>
          </w:tcPr>
          <w:p w14:paraId="629BFE95" w14:textId="77777777" w:rsidR="00C761FD" w:rsidRPr="001541E3" w:rsidRDefault="00C761FD" w:rsidP="009E30C1">
            <w:pPr>
              <w:pStyle w:val="TAL"/>
            </w:pPr>
          </w:p>
        </w:tc>
        <w:tc>
          <w:tcPr>
            <w:tcW w:w="2015" w:type="dxa"/>
          </w:tcPr>
          <w:p w14:paraId="15827C10" w14:textId="77777777" w:rsidR="00C761FD" w:rsidRPr="001541E3" w:rsidRDefault="00C761FD" w:rsidP="009E30C1">
            <w:pPr>
              <w:pStyle w:val="TAL"/>
            </w:pPr>
          </w:p>
        </w:tc>
        <w:tc>
          <w:tcPr>
            <w:tcW w:w="1245" w:type="dxa"/>
          </w:tcPr>
          <w:p w14:paraId="49DE34CC" w14:textId="77777777" w:rsidR="00C761FD" w:rsidRPr="001541E3" w:rsidRDefault="00C761FD" w:rsidP="009E30C1">
            <w:pPr>
              <w:pStyle w:val="TAL"/>
            </w:pPr>
          </w:p>
        </w:tc>
      </w:tr>
      <w:tr w:rsidR="00C761FD" w:rsidRPr="001541E3" w14:paraId="3E0A2C72" w14:textId="77777777" w:rsidTr="009E30C1">
        <w:tc>
          <w:tcPr>
            <w:tcW w:w="3652" w:type="dxa"/>
          </w:tcPr>
          <w:p w14:paraId="45ED1558" w14:textId="77777777" w:rsidR="00C761FD" w:rsidRPr="001541E3" w:rsidRDefault="00C761FD" w:rsidP="009E30C1">
            <w:pPr>
              <w:pStyle w:val="TAL"/>
            </w:pPr>
            <w:r w:rsidRPr="001541E3">
              <w:rPr>
                <w:lang w:eastAsia="zh-CN"/>
              </w:rPr>
              <w:t xml:space="preserve"> </w:t>
            </w:r>
            <w:r w:rsidRPr="001541E3">
              <w:t xml:space="preserve"> </w:t>
            </w:r>
            <w:proofErr w:type="spellStart"/>
            <w:r w:rsidRPr="001541E3">
              <w:t>InterFreqCarrierFreqList</w:t>
            </w:r>
            <w:proofErr w:type="spellEnd"/>
            <w:r w:rsidRPr="001541E3">
              <w:t xml:space="preserve"> SEQUENCE (SIZE (</w:t>
            </w:r>
            <w:proofErr w:type="gramStart"/>
            <w:r w:rsidRPr="001541E3">
              <w:t>1..</w:t>
            </w:r>
            <w:proofErr w:type="gramEnd"/>
            <w:r w:rsidRPr="001541E3">
              <w:t xml:space="preserve">maxFreq)) OF </w:t>
            </w:r>
            <w:proofErr w:type="spellStart"/>
            <w:r w:rsidRPr="001541E3">
              <w:t>InterFreqCarrierFreqInfo</w:t>
            </w:r>
            <w:proofErr w:type="spellEnd"/>
            <w:r w:rsidRPr="001541E3">
              <w:t xml:space="preserve"> {</w:t>
            </w:r>
          </w:p>
        </w:tc>
        <w:tc>
          <w:tcPr>
            <w:tcW w:w="2835" w:type="dxa"/>
          </w:tcPr>
          <w:p w14:paraId="3358A005" w14:textId="77777777" w:rsidR="00C761FD" w:rsidRPr="001541E3" w:rsidRDefault="00C761FD" w:rsidP="009E30C1">
            <w:pPr>
              <w:pStyle w:val="TAL"/>
            </w:pPr>
            <w:r w:rsidRPr="001541E3">
              <w:t>1 entry</w:t>
            </w:r>
          </w:p>
        </w:tc>
        <w:tc>
          <w:tcPr>
            <w:tcW w:w="2015" w:type="dxa"/>
          </w:tcPr>
          <w:p w14:paraId="69FFAB7E" w14:textId="77777777" w:rsidR="00C761FD" w:rsidRPr="001541E3" w:rsidRDefault="00C761FD" w:rsidP="009E30C1">
            <w:pPr>
              <w:pStyle w:val="TAL"/>
            </w:pPr>
          </w:p>
        </w:tc>
        <w:tc>
          <w:tcPr>
            <w:tcW w:w="1245" w:type="dxa"/>
          </w:tcPr>
          <w:p w14:paraId="1062EC26" w14:textId="77777777" w:rsidR="00C761FD" w:rsidRPr="001541E3" w:rsidRDefault="00C761FD" w:rsidP="009E30C1">
            <w:pPr>
              <w:pStyle w:val="TAL"/>
            </w:pPr>
          </w:p>
        </w:tc>
      </w:tr>
      <w:tr w:rsidR="00C761FD" w:rsidRPr="001541E3" w14:paraId="47A57597" w14:textId="77777777" w:rsidTr="006B6669">
        <w:tc>
          <w:tcPr>
            <w:tcW w:w="3652" w:type="dxa"/>
            <w:tcBorders>
              <w:bottom w:val="single" w:sz="4" w:space="0" w:color="auto"/>
            </w:tcBorders>
          </w:tcPr>
          <w:p w14:paraId="2757E58F" w14:textId="77777777" w:rsidR="00C761FD" w:rsidRPr="001541E3" w:rsidRDefault="00C761FD" w:rsidP="009E30C1">
            <w:pPr>
              <w:pStyle w:val="TAL"/>
            </w:pPr>
            <w:r w:rsidRPr="001541E3">
              <w:rPr>
                <w:lang w:eastAsia="zh-CN"/>
              </w:rPr>
              <w:t xml:space="preserve"> </w:t>
            </w:r>
            <w:r w:rsidRPr="001541E3">
              <w:t xml:space="preserve"> </w:t>
            </w:r>
            <w:r w:rsidRPr="001541E3">
              <w:rPr>
                <w:lang w:eastAsia="zh-CN"/>
              </w:rPr>
              <w:t xml:space="preserve"> </w:t>
            </w:r>
            <w:r w:rsidRPr="001541E3">
              <w:t xml:space="preserve"> </w:t>
            </w:r>
            <w:proofErr w:type="spellStart"/>
            <w:r w:rsidRPr="001541E3">
              <w:t>InterFreqCarrierFreqInfo</w:t>
            </w:r>
            <w:proofErr w:type="spellEnd"/>
            <w:r w:rsidRPr="001541E3">
              <w:t>[1] SEQUENCE {</w:t>
            </w:r>
          </w:p>
        </w:tc>
        <w:tc>
          <w:tcPr>
            <w:tcW w:w="2835" w:type="dxa"/>
          </w:tcPr>
          <w:p w14:paraId="720E781C" w14:textId="77777777" w:rsidR="00C761FD" w:rsidRPr="001541E3" w:rsidRDefault="00C761FD" w:rsidP="009E30C1">
            <w:pPr>
              <w:pStyle w:val="TAL"/>
            </w:pPr>
          </w:p>
        </w:tc>
        <w:tc>
          <w:tcPr>
            <w:tcW w:w="2015" w:type="dxa"/>
          </w:tcPr>
          <w:p w14:paraId="3022D038" w14:textId="77777777" w:rsidR="00C761FD" w:rsidRPr="001541E3" w:rsidRDefault="00C761FD" w:rsidP="009E30C1">
            <w:pPr>
              <w:pStyle w:val="TAL"/>
            </w:pPr>
            <w:r w:rsidRPr="001541E3">
              <w:t>entry 1</w:t>
            </w:r>
          </w:p>
        </w:tc>
        <w:tc>
          <w:tcPr>
            <w:tcW w:w="1245" w:type="dxa"/>
          </w:tcPr>
          <w:p w14:paraId="429ACC89" w14:textId="77777777" w:rsidR="00C761FD" w:rsidRPr="001541E3" w:rsidRDefault="00C761FD" w:rsidP="009E30C1">
            <w:pPr>
              <w:pStyle w:val="TAL"/>
            </w:pPr>
          </w:p>
        </w:tc>
      </w:tr>
      <w:tr w:rsidR="00C761FD" w:rsidRPr="001541E3" w14:paraId="731CB761" w14:textId="77777777" w:rsidTr="009E30C1">
        <w:tc>
          <w:tcPr>
            <w:tcW w:w="3652" w:type="dxa"/>
            <w:tcBorders>
              <w:bottom w:val="nil"/>
            </w:tcBorders>
          </w:tcPr>
          <w:p w14:paraId="319D092F" w14:textId="77777777" w:rsidR="00C761FD" w:rsidRPr="001541E3" w:rsidRDefault="00C761FD" w:rsidP="009E30C1">
            <w:pPr>
              <w:pStyle w:val="TAL"/>
            </w:pPr>
            <w:r w:rsidRPr="001541E3">
              <w:rPr>
                <w:lang w:eastAsia="zh-CN"/>
              </w:rPr>
              <w:t xml:space="preserve"> </w:t>
            </w:r>
            <w:r w:rsidRPr="001541E3">
              <w:t xml:space="preserve">   </w:t>
            </w:r>
            <w:r w:rsidRPr="001541E3">
              <w:rPr>
                <w:lang w:eastAsia="zh-CN"/>
              </w:rPr>
              <w:t xml:space="preserve"> </w:t>
            </w:r>
            <w:r w:rsidRPr="001541E3">
              <w:t xml:space="preserve"> dl-CarrierFreq</w:t>
            </w:r>
          </w:p>
        </w:tc>
        <w:tc>
          <w:tcPr>
            <w:tcW w:w="2835" w:type="dxa"/>
          </w:tcPr>
          <w:p w14:paraId="7076160E" w14:textId="77777777" w:rsidR="00C761FD" w:rsidRPr="001541E3" w:rsidRDefault="00C761FD" w:rsidP="009E30C1">
            <w:pPr>
              <w:pStyle w:val="TAL"/>
              <w:rPr>
                <w:lang w:eastAsia="zh-CN"/>
              </w:rPr>
            </w:pPr>
            <w:r w:rsidRPr="001541E3">
              <w:t>Same downlink ARFCN as used for NR Cell 10</w:t>
            </w:r>
          </w:p>
        </w:tc>
        <w:tc>
          <w:tcPr>
            <w:tcW w:w="2015" w:type="dxa"/>
          </w:tcPr>
          <w:p w14:paraId="7D3909F3" w14:textId="77777777" w:rsidR="00C761FD" w:rsidRPr="001541E3" w:rsidRDefault="00C761FD" w:rsidP="009E30C1">
            <w:pPr>
              <w:pStyle w:val="TAL"/>
            </w:pPr>
          </w:p>
        </w:tc>
        <w:tc>
          <w:tcPr>
            <w:tcW w:w="1245" w:type="dxa"/>
          </w:tcPr>
          <w:p w14:paraId="103F9AA7" w14:textId="77777777" w:rsidR="00C761FD" w:rsidRPr="001541E3" w:rsidRDefault="00C761FD" w:rsidP="009E30C1">
            <w:pPr>
              <w:pStyle w:val="TAL"/>
              <w:rPr>
                <w:lang w:eastAsia="zh-CN"/>
              </w:rPr>
            </w:pPr>
            <w:r w:rsidRPr="001541E3">
              <w:rPr>
                <w:lang w:eastAsia="zh-CN"/>
              </w:rPr>
              <w:t>NR Cell 1</w:t>
            </w:r>
          </w:p>
        </w:tc>
      </w:tr>
      <w:tr w:rsidR="00C761FD" w:rsidRPr="001541E3" w14:paraId="4F63B339" w14:textId="77777777" w:rsidTr="006B6669">
        <w:tc>
          <w:tcPr>
            <w:tcW w:w="3652" w:type="dxa"/>
            <w:tcBorders>
              <w:top w:val="nil"/>
              <w:bottom w:val="nil"/>
            </w:tcBorders>
          </w:tcPr>
          <w:p w14:paraId="2FB405B7" w14:textId="77777777" w:rsidR="00C761FD" w:rsidRPr="001541E3" w:rsidRDefault="00C761FD" w:rsidP="009E30C1">
            <w:pPr>
              <w:pStyle w:val="TAL"/>
            </w:pPr>
          </w:p>
        </w:tc>
        <w:tc>
          <w:tcPr>
            <w:tcW w:w="2835" w:type="dxa"/>
          </w:tcPr>
          <w:p w14:paraId="284C1287" w14:textId="77777777" w:rsidR="00C761FD" w:rsidRPr="001541E3" w:rsidRDefault="00C761FD" w:rsidP="009E30C1">
            <w:pPr>
              <w:pStyle w:val="TAL"/>
            </w:pPr>
            <w:r w:rsidRPr="001541E3">
              <w:t>Same downlink ARFCN as used for NR Cell 1</w:t>
            </w:r>
          </w:p>
        </w:tc>
        <w:tc>
          <w:tcPr>
            <w:tcW w:w="2015" w:type="dxa"/>
          </w:tcPr>
          <w:p w14:paraId="096F7EBE" w14:textId="77777777" w:rsidR="00C761FD" w:rsidRPr="001541E3" w:rsidRDefault="00C761FD" w:rsidP="009E30C1">
            <w:pPr>
              <w:pStyle w:val="TAL"/>
            </w:pPr>
          </w:p>
        </w:tc>
        <w:tc>
          <w:tcPr>
            <w:tcW w:w="1245" w:type="dxa"/>
          </w:tcPr>
          <w:p w14:paraId="155DED42" w14:textId="77777777" w:rsidR="00C761FD" w:rsidRPr="001541E3" w:rsidRDefault="00C761FD" w:rsidP="009E30C1">
            <w:pPr>
              <w:pStyle w:val="TAL"/>
              <w:rPr>
                <w:lang w:eastAsia="zh-CN"/>
              </w:rPr>
            </w:pPr>
            <w:r w:rsidRPr="001541E3">
              <w:rPr>
                <w:lang w:eastAsia="zh-CN"/>
              </w:rPr>
              <w:t>NR Cell 10</w:t>
            </w:r>
          </w:p>
        </w:tc>
      </w:tr>
      <w:tr w:rsidR="006B6669" w:rsidRPr="001541E3" w14:paraId="676BA560" w14:textId="77777777" w:rsidTr="003700F6">
        <w:trPr>
          <w:ins w:id="183" w:author="Daiwei Zhou (周代卫)" w:date="2025-08-21T16:12:00Z"/>
        </w:trPr>
        <w:tc>
          <w:tcPr>
            <w:tcW w:w="3652" w:type="dxa"/>
            <w:tcBorders>
              <w:top w:val="nil"/>
              <w:bottom w:val="single" w:sz="4" w:space="0" w:color="auto"/>
            </w:tcBorders>
          </w:tcPr>
          <w:p w14:paraId="1FAAEAAD" w14:textId="77777777" w:rsidR="006B6669" w:rsidRPr="001541E3" w:rsidRDefault="006B6669" w:rsidP="006B6669">
            <w:pPr>
              <w:pStyle w:val="TAL"/>
              <w:rPr>
                <w:ins w:id="184" w:author="Daiwei Zhou (周代卫)" w:date="2025-08-21T16:12:00Z"/>
              </w:rPr>
            </w:pPr>
          </w:p>
        </w:tc>
        <w:tc>
          <w:tcPr>
            <w:tcW w:w="2835" w:type="dxa"/>
          </w:tcPr>
          <w:p w14:paraId="7AF9BC3F" w14:textId="3EC7F6C1" w:rsidR="006B6669" w:rsidRPr="001541E3" w:rsidRDefault="006B6669" w:rsidP="006B6669">
            <w:pPr>
              <w:pStyle w:val="TAL"/>
              <w:rPr>
                <w:ins w:id="185" w:author="Daiwei Zhou (周代卫)" w:date="2025-08-21T16:12:00Z"/>
              </w:rPr>
            </w:pPr>
            <w:ins w:id="186" w:author="Daiwei Zhou (周代卫)" w:date="2025-08-21T16:12:00Z">
              <w:r w:rsidRPr="001541E3">
                <w:rPr>
                  <w:lang w:eastAsia="zh-CN"/>
                </w:rPr>
                <w:t>250</w:t>
              </w:r>
            </w:ins>
          </w:p>
        </w:tc>
        <w:tc>
          <w:tcPr>
            <w:tcW w:w="2015" w:type="dxa"/>
          </w:tcPr>
          <w:p w14:paraId="59B7AF14" w14:textId="77777777" w:rsidR="006B6669" w:rsidRPr="001541E3" w:rsidRDefault="006B6669" w:rsidP="006B6669">
            <w:pPr>
              <w:pStyle w:val="TAL"/>
              <w:rPr>
                <w:ins w:id="187" w:author="Daiwei Zhou (周代卫)" w:date="2025-08-21T16:12:00Z"/>
              </w:rPr>
            </w:pPr>
          </w:p>
        </w:tc>
        <w:tc>
          <w:tcPr>
            <w:tcW w:w="1245" w:type="dxa"/>
          </w:tcPr>
          <w:p w14:paraId="76C46535" w14:textId="18522095" w:rsidR="006B6669" w:rsidRPr="001541E3" w:rsidRDefault="006B6669" w:rsidP="006B6669">
            <w:pPr>
              <w:pStyle w:val="TAL"/>
              <w:rPr>
                <w:ins w:id="188" w:author="Daiwei Zhou (周代卫)" w:date="2025-08-21T16:12:00Z"/>
                <w:lang w:eastAsia="zh-CN"/>
              </w:rPr>
            </w:pPr>
            <w:ins w:id="189" w:author="Daiwei Zhou (周代卫)" w:date="2025-08-21T16:12:00Z">
              <w:r w:rsidRPr="001541E3">
                <w:rPr>
                  <w:lang w:eastAsia="zh-CN"/>
                </w:rPr>
                <w:t>BW3</w:t>
              </w:r>
            </w:ins>
          </w:p>
        </w:tc>
      </w:tr>
      <w:tr w:rsidR="006B6669" w:rsidRPr="001541E3" w14:paraId="1D1F11F2" w14:textId="77777777" w:rsidTr="003700F6">
        <w:trPr>
          <w:ins w:id="190" w:author="Daiwei Zhou (周代卫)" w:date="2025-08-21T16:12:00Z"/>
        </w:trPr>
        <w:tc>
          <w:tcPr>
            <w:tcW w:w="3652" w:type="dxa"/>
            <w:tcBorders>
              <w:top w:val="single" w:sz="4" w:space="0" w:color="auto"/>
              <w:bottom w:val="nil"/>
            </w:tcBorders>
          </w:tcPr>
          <w:p w14:paraId="5CAB2769" w14:textId="21B8BF22" w:rsidR="006B6669" w:rsidRPr="001541E3" w:rsidRDefault="006B6669" w:rsidP="006B6669">
            <w:pPr>
              <w:pStyle w:val="TAL"/>
              <w:rPr>
                <w:ins w:id="191" w:author="Daiwei Zhou (周代卫)" w:date="2025-08-21T16:12:00Z"/>
              </w:rPr>
            </w:pPr>
            <w:ins w:id="192" w:author="Daiwei Zhou (周代卫)" w:date="2025-08-21T16:12:00Z">
              <w:r w:rsidRPr="001541E3">
                <w:t xml:space="preserve">      </w:t>
              </w:r>
              <w:proofErr w:type="spellStart"/>
              <w:r w:rsidRPr="001541E3">
                <w:t>frequencyBandList</w:t>
              </w:r>
              <w:proofErr w:type="spellEnd"/>
            </w:ins>
          </w:p>
        </w:tc>
        <w:tc>
          <w:tcPr>
            <w:tcW w:w="2835" w:type="dxa"/>
          </w:tcPr>
          <w:p w14:paraId="2D13C182" w14:textId="43A6AAD5" w:rsidR="006B6669" w:rsidRPr="001541E3" w:rsidRDefault="006B6669" w:rsidP="006B6669">
            <w:pPr>
              <w:pStyle w:val="TAL"/>
              <w:rPr>
                <w:ins w:id="193" w:author="Daiwei Zhou (周代卫)" w:date="2025-08-21T16:12:00Z"/>
              </w:rPr>
            </w:pPr>
            <w:proofErr w:type="spellStart"/>
            <w:ins w:id="194" w:author="Daiwei Zhou (周代卫)" w:date="2025-08-21T16:12:00Z">
              <w:r w:rsidRPr="001541E3">
                <w:t>MultiFrequencyBandListNR</w:t>
              </w:r>
              <w:proofErr w:type="spellEnd"/>
              <w:r w:rsidRPr="001541E3">
                <w:t>-SIB</w:t>
              </w:r>
            </w:ins>
          </w:p>
        </w:tc>
        <w:tc>
          <w:tcPr>
            <w:tcW w:w="2015" w:type="dxa"/>
          </w:tcPr>
          <w:p w14:paraId="69F37450" w14:textId="77777777" w:rsidR="006B6669" w:rsidRPr="001541E3" w:rsidRDefault="006B6669" w:rsidP="006B6669">
            <w:pPr>
              <w:pStyle w:val="TAL"/>
              <w:rPr>
                <w:ins w:id="195" w:author="Daiwei Zhou (周代卫)" w:date="2025-08-21T16:12:00Z"/>
              </w:rPr>
            </w:pPr>
          </w:p>
        </w:tc>
        <w:tc>
          <w:tcPr>
            <w:tcW w:w="1245" w:type="dxa"/>
          </w:tcPr>
          <w:p w14:paraId="3BC203F8" w14:textId="43F4C03F" w:rsidR="006B6669" w:rsidRPr="001541E3" w:rsidRDefault="006B6669" w:rsidP="006B6669">
            <w:pPr>
              <w:pStyle w:val="TAL"/>
              <w:rPr>
                <w:ins w:id="196" w:author="Daiwei Zhou (周代卫)" w:date="2025-08-21T16:12:00Z"/>
                <w:lang w:eastAsia="zh-CN"/>
              </w:rPr>
            </w:pPr>
          </w:p>
        </w:tc>
      </w:tr>
      <w:tr w:rsidR="003700F6" w:rsidRPr="001541E3" w14:paraId="1D668F59" w14:textId="77777777" w:rsidTr="009E30C1">
        <w:trPr>
          <w:ins w:id="197" w:author="Daiwei Zhou (周代卫)" w:date="2025-08-22T11:18:00Z"/>
        </w:trPr>
        <w:tc>
          <w:tcPr>
            <w:tcW w:w="3652" w:type="dxa"/>
            <w:tcBorders>
              <w:top w:val="nil"/>
            </w:tcBorders>
          </w:tcPr>
          <w:p w14:paraId="0D937067" w14:textId="77777777" w:rsidR="003700F6" w:rsidRPr="001541E3" w:rsidRDefault="003700F6" w:rsidP="003700F6">
            <w:pPr>
              <w:pStyle w:val="TAL"/>
              <w:rPr>
                <w:ins w:id="198" w:author="Daiwei Zhou (周代卫)" w:date="2025-08-22T11:18:00Z"/>
              </w:rPr>
            </w:pPr>
          </w:p>
        </w:tc>
        <w:tc>
          <w:tcPr>
            <w:tcW w:w="2835" w:type="dxa"/>
          </w:tcPr>
          <w:p w14:paraId="6C4BDDC2" w14:textId="180553CE" w:rsidR="003700F6" w:rsidRPr="001541E3" w:rsidRDefault="003700F6" w:rsidP="003700F6">
            <w:pPr>
              <w:pStyle w:val="TAL"/>
              <w:rPr>
                <w:ins w:id="199" w:author="Daiwei Zhou (周代卫)" w:date="2025-08-22T11:18:00Z"/>
              </w:rPr>
            </w:pPr>
            <w:proofErr w:type="spellStart"/>
            <w:ins w:id="200" w:author="Daiwei Zhou (周代卫)" w:date="2025-08-22T11:18:00Z">
              <w:r w:rsidRPr="001541E3">
                <w:t>MultiFrequencyBandListNR</w:t>
              </w:r>
              <w:proofErr w:type="spellEnd"/>
              <w:r w:rsidRPr="001541E3">
                <w:t xml:space="preserve">-SIB with condition </w:t>
              </w:r>
              <w:r w:rsidRPr="001541E3">
                <w:rPr>
                  <w:lang w:eastAsia="zh-CN"/>
                </w:rPr>
                <w:t>LessThan5MHz</w:t>
              </w:r>
            </w:ins>
          </w:p>
        </w:tc>
        <w:tc>
          <w:tcPr>
            <w:tcW w:w="2015" w:type="dxa"/>
          </w:tcPr>
          <w:p w14:paraId="35873A1D" w14:textId="77777777" w:rsidR="003700F6" w:rsidRPr="001541E3" w:rsidRDefault="003700F6" w:rsidP="003700F6">
            <w:pPr>
              <w:pStyle w:val="TAL"/>
              <w:rPr>
                <w:ins w:id="201" w:author="Daiwei Zhou (周代卫)" w:date="2025-08-22T11:18:00Z"/>
              </w:rPr>
            </w:pPr>
          </w:p>
        </w:tc>
        <w:tc>
          <w:tcPr>
            <w:tcW w:w="1245" w:type="dxa"/>
          </w:tcPr>
          <w:p w14:paraId="1FCD2DE6" w14:textId="1F6CBB90" w:rsidR="003700F6" w:rsidRPr="001541E3" w:rsidRDefault="003700F6" w:rsidP="003700F6">
            <w:pPr>
              <w:pStyle w:val="TAL"/>
              <w:rPr>
                <w:ins w:id="202" w:author="Daiwei Zhou (周代卫)" w:date="2025-08-22T11:18:00Z"/>
                <w:lang w:eastAsia="zh-CN"/>
              </w:rPr>
            </w:pPr>
            <w:ins w:id="203" w:author="Daiwei Zhou (周代卫)" w:date="2025-08-22T11:18:00Z">
              <w:r w:rsidRPr="001541E3">
                <w:rPr>
                  <w:lang w:eastAsia="zh-CN"/>
                </w:rPr>
                <w:t>BW3</w:t>
              </w:r>
            </w:ins>
          </w:p>
        </w:tc>
      </w:tr>
      <w:tr w:rsidR="00C761FD" w:rsidRPr="001541E3" w14:paraId="6BDB2BEE" w14:textId="77777777" w:rsidTr="009E30C1">
        <w:tc>
          <w:tcPr>
            <w:tcW w:w="3652" w:type="dxa"/>
            <w:tcBorders>
              <w:top w:val="nil"/>
            </w:tcBorders>
          </w:tcPr>
          <w:p w14:paraId="3EDF7F07" w14:textId="77777777" w:rsidR="00C761FD" w:rsidRPr="001541E3" w:rsidRDefault="00C761FD" w:rsidP="009E30C1">
            <w:pPr>
              <w:pStyle w:val="TAL"/>
            </w:pPr>
            <w:r w:rsidRPr="001541E3">
              <w:t xml:space="preserve">    </w:t>
            </w:r>
            <w:r w:rsidRPr="001541E3">
              <w:rPr>
                <w:lang w:eastAsia="zh-CN"/>
              </w:rPr>
              <w:t xml:space="preserve"> </w:t>
            </w:r>
            <w:r w:rsidRPr="001541E3">
              <w:t xml:space="preserve"> p-Max</w:t>
            </w:r>
          </w:p>
        </w:tc>
        <w:tc>
          <w:tcPr>
            <w:tcW w:w="2835" w:type="dxa"/>
          </w:tcPr>
          <w:p w14:paraId="1F1909E9" w14:textId="77777777" w:rsidR="00C761FD" w:rsidRPr="001541E3" w:rsidRDefault="00C761FD" w:rsidP="009E30C1">
            <w:pPr>
              <w:pStyle w:val="TAL"/>
              <w:rPr>
                <w:lang w:eastAsia="zh-CN"/>
              </w:rPr>
            </w:pPr>
            <w:r w:rsidRPr="001541E3">
              <w:rPr>
                <w:lang w:eastAsia="zh-CN"/>
              </w:rPr>
              <w:t>33dBm</w:t>
            </w:r>
          </w:p>
        </w:tc>
        <w:tc>
          <w:tcPr>
            <w:tcW w:w="2015" w:type="dxa"/>
          </w:tcPr>
          <w:p w14:paraId="1E9DE55F" w14:textId="77777777" w:rsidR="00C761FD" w:rsidRPr="001541E3" w:rsidRDefault="00C761FD" w:rsidP="009E30C1">
            <w:pPr>
              <w:pStyle w:val="TAL"/>
            </w:pPr>
          </w:p>
        </w:tc>
        <w:tc>
          <w:tcPr>
            <w:tcW w:w="1245" w:type="dxa"/>
          </w:tcPr>
          <w:p w14:paraId="2A752A0E" w14:textId="77777777" w:rsidR="00C761FD" w:rsidRPr="001541E3" w:rsidRDefault="00C761FD" w:rsidP="009E30C1">
            <w:pPr>
              <w:pStyle w:val="TAL"/>
              <w:rPr>
                <w:lang w:eastAsia="zh-CN"/>
              </w:rPr>
            </w:pPr>
            <w:r w:rsidRPr="001541E3">
              <w:rPr>
                <w:lang w:eastAsia="zh-CN"/>
              </w:rPr>
              <w:t>NR Cell 1</w:t>
            </w:r>
          </w:p>
        </w:tc>
      </w:tr>
      <w:tr w:rsidR="00C761FD" w:rsidRPr="001541E3" w14:paraId="6EE9440B" w14:textId="77777777" w:rsidTr="009E30C1">
        <w:tc>
          <w:tcPr>
            <w:tcW w:w="3652" w:type="dxa"/>
          </w:tcPr>
          <w:p w14:paraId="5231494A" w14:textId="77777777" w:rsidR="00C761FD" w:rsidRPr="001541E3" w:rsidRDefault="00C761FD" w:rsidP="009E30C1">
            <w:pPr>
              <w:pStyle w:val="TAL"/>
            </w:pPr>
            <w:r w:rsidRPr="001541E3">
              <w:t xml:space="preserve">    </w:t>
            </w:r>
            <w:r w:rsidRPr="001541E3">
              <w:rPr>
                <w:lang w:eastAsia="zh-CN"/>
              </w:rPr>
              <w:t xml:space="preserve"> </w:t>
            </w:r>
            <w:r w:rsidRPr="001541E3">
              <w:t xml:space="preserve"> t-</w:t>
            </w:r>
            <w:proofErr w:type="spellStart"/>
            <w:r w:rsidRPr="001541E3">
              <w:t>ReselectionNR</w:t>
            </w:r>
            <w:proofErr w:type="spellEnd"/>
          </w:p>
        </w:tc>
        <w:tc>
          <w:tcPr>
            <w:tcW w:w="2835" w:type="dxa"/>
          </w:tcPr>
          <w:p w14:paraId="47D5713A" w14:textId="77777777" w:rsidR="00C761FD" w:rsidRPr="001541E3" w:rsidRDefault="00C761FD" w:rsidP="009E30C1">
            <w:pPr>
              <w:pStyle w:val="TAL"/>
            </w:pPr>
            <w:r w:rsidRPr="001541E3">
              <w:t>7</w:t>
            </w:r>
          </w:p>
        </w:tc>
        <w:tc>
          <w:tcPr>
            <w:tcW w:w="2015" w:type="dxa"/>
          </w:tcPr>
          <w:p w14:paraId="626593A3" w14:textId="77777777" w:rsidR="00C761FD" w:rsidRPr="001541E3" w:rsidRDefault="00C761FD" w:rsidP="009E30C1">
            <w:pPr>
              <w:pStyle w:val="TAL"/>
              <w:rPr>
                <w:lang w:eastAsia="zh-CN"/>
              </w:rPr>
            </w:pPr>
            <w:r w:rsidRPr="001541E3">
              <w:rPr>
                <w:lang w:eastAsia="zh-CN"/>
              </w:rPr>
              <w:t>seconds</w:t>
            </w:r>
          </w:p>
        </w:tc>
        <w:tc>
          <w:tcPr>
            <w:tcW w:w="1245" w:type="dxa"/>
          </w:tcPr>
          <w:p w14:paraId="6DDDBEAF" w14:textId="77777777" w:rsidR="00C761FD" w:rsidRPr="001541E3" w:rsidRDefault="00C761FD" w:rsidP="009E30C1">
            <w:pPr>
              <w:pStyle w:val="TAL"/>
            </w:pPr>
          </w:p>
        </w:tc>
      </w:tr>
      <w:tr w:rsidR="00C761FD" w:rsidRPr="001541E3" w14:paraId="58755A1B" w14:textId="77777777" w:rsidTr="009E30C1">
        <w:tc>
          <w:tcPr>
            <w:tcW w:w="3652" w:type="dxa"/>
          </w:tcPr>
          <w:p w14:paraId="05E45F99" w14:textId="77777777" w:rsidR="00C761FD" w:rsidRPr="001541E3" w:rsidRDefault="00C761FD" w:rsidP="009E30C1">
            <w:pPr>
              <w:pStyle w:val="TAL"/>
            </w:pPr>
            <w:r w:rsidRPr="001541E3">
              <w:t xml:space="preserve">    </w:t>
            </w:r>
            <w:r w:rsidRPr="001541E3">
              <w:rPr>
                <w:lang w:eastAsia="zh-CN"/>
              </w:rPr>
              <w:t xml:space="preserve"> </w:t>
            </w:r>
            <w:r w:rsidRPr="001541E3">
              <w:t xml:space="preserve"> </w:t>
            </w:r>
            <w:proofErr w:type="spellStart"/>
            <w:r w:rsidRPr="001541E3">
              <w:t>threshX-HighP</w:t>
            </w:r>
            <w:proofErr w:type="spellEnd"/>
          </w:p>
        </w:tc>
        <w:tc>
          <w:tcPr>
            <w:tcW w:w="2835" w:type="dxa"/>
          </w:tcPr>
          <w:p w14:paraId="25341EF7" w14:textId="77777777" w:rsidR="00C761FD" w:rsidRPr="001541E3" w:rsidRDefault="00C761FD" w:rsidP="009E30C1">
            <w:pPr>
              <w:pStyle w:val="TAL"/>
            </w:pPr>
            <w:r w:rsidRPr="001541E3">
              <w:t>14</w:t>
            </w:r>
          </w:p>
        </w:tc>
        <w:tc>
          <w:tcPr>
            <w:tcW w:w="2015" w:type="dxa"/>
          </w:tcPr>
          <w:p w14:paraId="5B94ADEA" w14:textId="77777777" w:rsidR="00C761FD" w:rsidRPr="001541E3" w:rsidRDefault="00C761FD" w:rsidP="009E30C1">
            <w:pPr>
              <w:pStyle w:val="TAL"/>
              <w:rPr>
                <w:lang w:eastAsia="zh-CN"/>
              </w:rPr>
            </w:pPr>
            <w:r w:rsidRPr="001541E3">
              <w:rPr>
                <w:lang w:eastAsia="zh-CN"/>
              </w:rPr>
              <w:t>28 dB</w:t>
            </w:r>
          </w:p>
        </w:tc>
        <w:tc>
          <w:tcPr>
            <w:tcW w:w="1245" w:type="dxa"/>
          </w:tcPr>
          <w:p w14:paraId="71E0CF15" w14:textId="77777777" w:rsidR="00C761FD" w:rsidRPr="001541E3" w:rsidRDefault="00C761FD" w:rsidP="009E30C1">
            <w:pPr>
              <w:pStyle w:val="TAL"/>
              <w:rPr>
                <w:lang w:eastAsia="zh-CN"/>
              </w:rPr>
            </w:pPr>
          </w:p>
        </w:tc>
      </w:tr>
      <w:tr w:rsidR="00C761FD" w:rsidRPr="001541E3" w14:paraId="33CC0F9B" w14:textId="77777777" w:rsidTr="009E30C1">
        <w:tc>
          <w:tcPr>
            <w:tcW w:w="3652" w:type="dxa"/>
            <w:tcBorders>
              <w:bottom w:val="single" w:sz="4" w:space="0" w:color="auto"/>
            </w:tcBorders>
          </w:tcPr>
          <w:p w14:paraId="290E92DB" w14:textId="77777777" w:rsidR="00C761FD" w:rsidRPr="001541E3" w:rsidRDefault="00C761FD" w:rsidP="009E30C1">
            <w:pPr>
              <w:pStyle w:val="TAL"/>
            </w:pPr>
            <w:r w:rsidRPr="001541E3">
              <w:t xml:space="preserve">    </w:t>
            </w:r>
            <w:r w:rsidRPr="001541E3">
              <w:rPr>
                <w:lang w:eastAsia="zh-CN"/>
              </w:rPr>
              <w:t xml:space="preserve"> </w:t>
            </w:r>
            <w:r w:rsidRPr="001541E3">
              <w:t xml:space="preserve"> </w:t>
            </w:r>
            <w:proofErr w:type="spellStart"/>
            <w:r w:rsidRPr="001541E3">
              <w:t>threshX-LowP</w:t>
            </w:r>
            <w:proofErr w:type="spellEnd"/>
          </w:p>
        </w:tc>
        <w:tc>
          <w:tcPr>
            <w:tcW w:w="2835" w:type="dxa"/>
          </w:tcPr>
          <w:p w14:paraId="2F249541" w14:textId="77777777" w:rsidR="00C761FD" w:rsidRPr="001541E3" w:rsidRDefault="00C761FD" w:rsidP="009E30C1">
            <w:pPr>
              <w:pStyle w:val="TAL"/>
            </w:pPr>
            <w:r w:rsidRPr="001541E3">
              <w:t>6</w:t>
            </w:r>
          </w:p>
        </w:tc>
        <w:tc>
          <w:tcPr>
            <w:tcW w:w="2015" w:type="dxa"/>
          </w:tcPr>
          <w:p w14:paraId="297EB336" w14:textId="77777777" w:rsidR="00C761FD" w:rsidRPr="001541E3" w:rsidRDefault="00C761FD" w:rsidP="009E30C1">
            <w:pPr>
              <w:pStyle w:val="TAL"/>
            </w:pPr>
            <w:r w:rsidRPr="001541E3">
              <w:t>12 dB</w:t>
            </w:r>
          </w:p>
        </w:tc>
        <w:tc>
          <w:tcPr>
            <w:tcW w:w="1245" w:type="dxa"/>
          </w:tcPr>
          <w:p w14:paraId="7CADD4DD" w14:textId="77777777" w:rsidR="00C761FD" w:rsidRPr="001541E3" w:rsidRDefault="00C761FD" w:rsidP="009E30C1">
            <w:pPr>
              <w:pStyle w:val="TAL"/>
              <w:rPr>
                <w:lang w:eastAsia="zh-CN"/>
              </w:rPr>
            </w:pPr>
          </w:p>
        </w:tc>
      </w:tr>
      <w:tr w:rsidR="00C761FD" w:rsidRPr="001541E3" w14:paraId="2A98A9AD" w14:textId="77777777" w:rsidTr="009E30C1">
        <w:tc>
          <w:tcPr>
            <w:tcW w:w="3652" w:type="dxa"/>
            <w:tcBorders>
              <w:bottom w:val="nil"/>
            </w:tcBorders>
          </w:tcPr>
          <w:p w14:paraId="367F87BF" w14:textId="77777777" w:rsidR="00C761FD" w:rsidRPr="001541E3" w:rsidRDefault="00C761FD" w:rsidP="009E30C1">
            <w:pPr>
              <w:pStyle w:val="TAL"/>
            </w:pPr>
            <w:r w:rsidRPr="001541E3">
              <w:t xml:space="preserve">    </w:t>
            </w:r>
            <w:r w:rsidRPr="001541E3">
              <w:rPr>
                <w:lang w:eastAsia="zh-CN"/>
              </w:rPr>
              <w:t xml:space="preserve"> </w:t>
            </w:r>
            <w:r w:rsidRPr="001541E3">
              <w:t xml:space="preserve"> </w:t>
            </w:r>
            <w:proofErr w:type="spellStart"/>
            <w:r w:rsidRPr="001541E3">
              <w:rPr>
                <w:lang w:eastAsia="zh-CN"/>
              </w:rPr>
              <w:t>cellReselectionPriority</w:t>
            </w:r>
            <w:proofErr w:type="spellEnd"/>
          </w:p>
        </w:tc>
        <w:tc>
          <w:tcPr>
            <w:tcW w:w="2835" w:type="dxa"/>
          </w:tcPr>
          <w:p w14:paraId="55878D71" w14:textId="77777777" w:rsidR="00C761FD" w:rsidRPr="001541E3" w:rsidRDefault="00C761FD" w:rsidP="009E30C1">
            <w:pPr>
              <w:pStyle w:val="TAL"/>
              <w:rPr>
                <w:lang w:eastAsia="zh-CN"/>
              </w:rPr>
            </w:pPr>
            <w:r w:rsidRPr="001541E3">
              <w:rPr>
                <w:lang w:eastAsia="zh-CN"/>
              </w:rPr>
              <w:t>1</w:t>
            </w:r>
          </w:p>
        </w:tc>
        <w:tc>
          <w:tcPr>
            <w:tcW w:w="2015" w:type="dxa"/>
          </w:tcPr>
          <w:p w14:paraId="4C4A06D6" w14:textId="77777777" w:rsidR="00C761FD" w:rsidRPr="001541E3" w:rsidRDefault="00C761FD" w:rsidP="009E30C1">
            <w:pPr>
              <w:pStyle w:val="TAL"/>
              <w:rPr>
                <w:lang w:eastAsia="zh-CN"/>
              </w:rPr>
            </w:pPr>
          </w:p>
        </w:tc>
        <w:tc>
          <w:tcPr>
            <w:tcW w:w="1245" w:type="dxa"/>
          </w:tcPr>
          <w:p w14:paraId="4EF510F7" w14:textId="77777777" w:rsidR="00C761FD" w:rsidRPr="001541E3" w:rsidRDefault="00C761FD" w:rsidP="009E30C1">
            <w:pPr>
              <w:pStyle w:val="TAL"/>
            </w:pPr>
            <w:r w:rsidRPr="001541E3">
              <w:rPr>
                <w:lang w:eastAsia="zh-CN"/>
              </w:rPr>
              <w:t>NR Cell 1</w:t>
            </w:r>
          </w:p>
        </w:tc>
      </w:tr>
      <w:tr w:rsidR="00C761FD" w:rsidRPr="001541E3" w14:paraId="42A24609" w14:textId="77777777" w:rsidTr="009E30C1">
        <w:tc>
          <w:tcPr>
            <w:tcW w:w="3652" w:type="dxa"/>
            <w:tcBorders>
              <w:top w:val="nil"/>
            </w:tcBorders>
          </w:tcPr>
          <w:p w14:paraId="3DB21270" w14:textId="77777777" w:rsidR="00C761FD" w:rsidRPr="001541E3" w:rsidRDefault="00C761FD" w:rsidP="009E30C1">
            <w:pPr>
              <w:pStyle w:val="TAL"/>
            </w:pPr>
          </w:p>
        </w:tc>
        <w:tc>
          <w:tcPr>
            <w:tcW w:w="2835" w:type="dxa"/>
          </w:tcPr>
          <w:p w14:paraId="737A1C30" w14:textId="77777777" w:rsidR="00C761FD" w:rsidRPr="001541E3" w:rsidRDefault="00C761FD" w:rsidP="009E30C1">
            <w:pPr>
              <w:pStyle w:val="TAL"/>
              <w:rPr>
                <w:lang w:eastAsia="zh-CN"/>
              </w:rPr>
            </w:pPr>
            <w:r w:rsidRPr="001541E3">
              <w:rPr>
                <w:lang w:eastAsia="zh-CN"/>
              </w:rPr>
              <w:t>5</w:t>
            </w:r>
          </w:p>
        </w:tc>
        <w:tc>
          <w:tcPr>
            <w:tcW w:w="2015" w:type="dxa"/>
          </w:tcPr>
          <w:p w14:paraId="2E9864E9" w14:textId="77777777" w:rsidR="00C761FD" w:rsidRPr="001541E3" w:rsidRDefault="00C761FD" w:rsidP="009E30C1">
            <w:pPr>
              <w:pStyle w:val="TAL"/>
              <w:rPr>
                <w:lang w:eastAsia="zh-CN"/>
              </w:rPr>
            </w:pPr>
          </w:p>
        </w:tc>
        <w:tc>
          <w:tcPr>
            <w:tcW w:w="1245" w:type="dxa"/>
          </w:tcPr>
          <w:p w14:paraId="276401B5" w14:textId="77777777" w:rsidR="00C761FD" w:rsidRPr="001541E3" w:rsidRDefault="00C761FD" w:rsidP="009E30C1">
            <w:pPr>
              <w:pStyle w:val="TAL"/>
              <w:rPr>
                <w:lang w:eastAsia="zh-CN"/>
              </w:rPr>
            </w:pPr>
            <w:r w:rsidRPr="001541E3">
              <w:rPr>
                <w:lang w:eastAsia="zh-CN"/>
              </w:rPr>
              <w:t>NR Cell 10</w:t>
            </w:r>
          </w:p>
        </w:tc>
      </w:tr>
      <w:tr w:rsidR="00C761FD" w:rsidRPr="001541E3" w14:paraId="3845FD67" w14:textId="77777777" w:rsidTr="009E30C1">
        <w:tc>
          <w:tcPr>
            <w:tcW w:w="3652" w:type="dxa"/>
          </w:tcPr>
          <w:p w14:paraId="66659378" w14:textId="77777777" w:rsidR="00C761FD" w:rsidRPr="001541E3" w:rsidRDefault="00C761FD" w:rsidP="009E30C1">
            <w:pPr>
              <w:pStyle w:val="TAL"/>
            </w:pPr>
            <w:r w:rsidRPr="001541E3">
              <w:rPr>
                <w:lang w:eastAsia="zh-CN"/>
              </w:rPr>
              <w:t xml:space="preserve">    }</w:t>
            </w:r>
          </w:p>
        </w:tc>
        <w:tc>
          <w:tcPr>
            <w:tcW w:w="2835" w:type="dxa"/>
          </w:tcPr>
          <w:p w14:paraId="61D75861" w14:textId="77777777" w:rsidR="00C761FD" w:rsidRPr="001541E3" w:rsidRDefault="00C761FD" w:rsidP="009E30C1">
            <w:pPr>
              <w:pStyle w:val="TAL"/>
              <w:rPr>
                <w:lang w:eastAsia="zh-CN"/>
              </w:rPr>
            </w:pPr>
          </w:p>
        </w:tc>
        <w:tc>
          <w:tcPr>
            <w:tcW w:w="2015" w:type="dxa"/>
          </w:tcPr>
          <w:p w14:paraId="1D666FC3" w14:textId="77777777" w:rsidR="00C761FD" w:rsidRPr="001541E3" w:rsidRDefault="00C761FD" w:rsidP="009E30C1">
            <w:pPr>
              <w:pStyle w:val="TAL"/>
              <w:rPr>
                <w:lang w:eastAsia="zh-CN"/>
              </w:rPr>
            </w:pPr>
          </w:p>
        </w:tc>
        <w:tc>
          <w:tcPr>
            <w:tcW w:w="1245" w:type="dxa"/>
          </w:tcPr>
          <w:p w14:paraId="7DDA3C3D" w14:textId="77777777" w:rsidR="00C761FD" w:rsidRPr="001541E3" w:rsidRDefault="00C761FD" w:rsidP="009E30C1">
            <w:pPr>
              <w:pStyle w:val="TAL"/>
              <w:rPr>
                <w:lang w:eastAsia="zh-CN"/>
              </w:rPr>
            </w:pPr>
          </w:p>
        </w:tc>
      </w:tr>
      <w:tr w:rsidR="00C761FD" w:rsidRPr="001541E3" w14:paraId="0AF81832" w14:textId="77777777" w:rsidTr="009E30C1">
        <w:tc>
          <w:tcPr>
            <w:tcW w:w="3652" w:type="dxa"/>
          </w:tcPr>
          <w:p w14:paraId="70171B07" w14:textId="77777777" w:rsidR="00C761FD" w:rsidRPr="001541E3" w:rsidRDefault="00C761FD" w:rsidP="009E30C1">
            <w:pPr>
              <w:pStyle w:val="TAL"/>
            </w:pPr>
            <w:r w:rsidRPr="001541E3">
              <w:rPr>
                <w:lang w:eastAsia="zh-CN"/>
              </w:rPr>
              <w:t xml:space="preserve">  </w:t>
            </w:r>
            <w:r w:rsidRPr="001541E3">
              <w:t>}</w:t>
            </w:r>
          </w:p>
        </w:tc>
        <w:tc>
          <w:tcPr>
            <w:tcW w:w="2835" w:type="dxa"/>
          </w:tcPr>
          <w:p w14:paraId="4174C7BD" w14:textId="77777777" w:rsidR="00C761FD" w:rsidRPr="001541E3" w:rsidRDefault="00C761FD" w:rsidP="009E30C1">
            <w:pPr>
              <w:pStyle w:val="TAL"/>
            </w:pPr>
          </w:p>
        </w:tc>
        <w:tc>
          <w:tcPr>
            <w:tcW w:w="2015" w:type="dxa"/>
          </w:tcPr>
          <w:p w14:paraId="381F8297" w14:textId="77777777" w:rsidR="00C761FD" w:rsidRPr="001541E3" w:rsidRDefault="00C761FD" w:rsidP="009E30C1">
            <w:pPr>
              <w:pStyle w:val="TAL"/>
            </w:pPr>
          </w:p>
        </w:tc>
        <w:tc>
          <w:tcPr>
            <w:tcW w:w="1245" w:type="dxa"/>
          </w:tcPr>
          <w:p w14:paraId="2BE1A808" w14:textId="77777777" w:rsidR="00C761FD" w:rsidRPr="001541E3" w:rsidRDefault="00C761FD" w:rsidP="009E30C1">
            <w:pPr>
              <w:pStyle w:val="TAL"/>
            </w:pPr>
          </w:p>
        </w:tc>
      </w:tr>
      <w:tr w:rsidR="00AB1C18" w:rsidRPr="001541E3" w14:paraId="6FA54921" w14:textId="77777777" w:rsidTr="009E30C1">
        <w:trPr>
          <w:ins w:id="204" w:author="Daiwei Zhou (周代卫)" w:date="2025-08-22T11:19:00Z"/>
        </w:trPr>
        <w:tc>
          <w:tcPr>
            <w:tcW w:w="3652" w:type="dxa"/>
            <w:vAlign w:val="center"/>
          </w:tcPr>
          <w:p w14:paraId="1720339B" w14:textId="1C156204" w:rsidR="00AB1C18" w:rsidRPr="001541E3" w:rsidRDefault="00AB1C18" w:rsidP="009E30C1">
            <w:pPr>
              <w:pStyle w:val="TAL"/>
              <w:rPr>
                <w:ins w:id="205" w:author="Daiwei Zhou (周代卫)" w:date="2025-08-22T11:19:00Z"/>
                <w:rFonts w:eastAsia="MS Mincho" w:cs="Arial"/>
                <w:kern w:val="2"/>
                <w:szCs w:val="22"/>
                <w:lang w:eastAsia="zh-CN"/>
                <w14:ligatures w14:val="standardContextual"/>
              </w:rPr>
            </w:pPr>
            <w:ins w:id="206" w:author="Daiwei Zhou (周代卫)" w:date="2025-08-22T11:19:00Z">
              <w:r w:rsidRPr="001541E3">
                <w:rPr>
                  <w:rFonts w:eastAsia="MS Mincho" w:cs="Arial"/>
                  <w:kern w:val="2"/>
                  <w:szCs w:val="22"/>
                  <w:lang w:eastAsia="zh-CN"/>
                  <w14:ligatures w14:val="standardContextual"/>
                </w:rPr>
                <w:t xml:space="preserve">  InterFreqCarrierFreqList-v1800</w:t>
              </w:r>
            </w:ins>
          </w:p>
        </w:tc>
        <w:tc>
          <w:tcPr>
            <w:tcW w:w="2835" w:type="dxa"/>
          </w:tcPr>
          <w:p w14:paraId="49687FB9" w14:textId="2227A5E2" w:rsidR="00AB1C18" w:rsidRPr="001541E3" w:rsidRDefault="00AB1C18" w:rsidP="009E30C1">
            <w:pPr>
              <w:pStyle w:val="TAL"/>
              <w:rPr>
                <w:ins w:id="207" w:author="Daiwei Zhou (周代卫)" w:date="2025-08-22T11:19:00Z"/>
              </w:rPr>
            </w:pPr>
            <w:ins w:id="208" w:author="Daiwei Zhou (周代卫)" w:date="2025-08-22T11:19:00Z">
              <w:r w:rsidRPr="001541E3">
                <w:rPr>
                  <w:rFonts w:hint="eastAsia"/>
                </w:rPr>
                <w:t>N</w:t>
              </w:r>
              <w:r w:rsidRPr="001541E3">
                <w:t>ot present</w:t>
              </w:r>
            </w:ins>
          </w:p>
        </w:tc>
        <w:tc>
          <w:tcPr>
            <w:tcW w:w="2015" w:type="dxa"/>
          </w:tcPr>
          <w:p w14:paraId="48F8C1CF" w14:textId="77777777" w:rsidR="00AB1C18" w:rsidRPr="001541E3" w:rsidRDefault="00AB1C18" w:rsidP="009E30C1">
            <w:pPr>
              <w:pStyle w:val="TAL"/>
              <w:rPr>
                <w:ins w:id="209" w:author="Daiwei Zhou (周代卫)" w:date="2025-08-22T11:19:00Z"/>
              </w:rPr>
            </w:pPr>
          </w:p>
        </w:tc>
        <w:tc>
          <w:tcPr>
            <w:tcW w:w="1245" w:type="dxa"/>
          </w:tcPr>
          <w:p w14:paraId="0A3007BB" w14:textId="77777777" w:rsidR="00AB1C18" w:rsidRPr="001541E3" w:rsidRDefault="00AB1C18" w:rsidP="009E30C1">
            <w:pPr>
              <w:pStyle w:val="TAL"/>
              <w:rPr>
                <w:ins w:id="210" w:author="Daiwei Zhou (周代卫)" w:date="2025-08-22T11:19:00Z"/>
                <w:color w:val="808080"/>
              </w:rPr>
            </w:pPr>
          </w:p>
        </w:tc>
      </w:tr>
      <w:tr w:rsidR="00C761FD" w:rsidRPr="001541E3" w14:paraId="3DBBDD6B"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2" w:author="Daiwei Zhou (周代卫)" w:date="2025-07-24T17:53:00Z"/>
        </w:trPr>
        <w:tc>
          <w:tcPr>
            <w:tcW w:w="3652" w:type="dxa"/>
            <w:vAlign w:val="center"/>
            <w:tcPrChange w:id="213" w:author="Daiwei Zhou (周代卫)" w:date="2025-07-24T17:54:00Z">
              <w:tcPr>
                <w:tcW w:w="3652" w:type="dxa"/>
              </w:tcPr>
            </w:tcPrChange>
          </w:tcPr>
          <w:p w14:paraId="6AC4EF1B" w14:textId="77777777" w:rsidR="00C761FD" w:rsidRPr="001541E3" w:rsidRDefault="00C761FD" w:rsidP="009E30C1">
            <w:pPr>
              <w:pStyle w:val="TAL"/>
              <w:rPr>
                <w:ins w:id="214" w:author="Daiwei Zhou (周代卫)" w:date="2025-07-24T17:53:00Z"/>
                <w:lang w:eastAsia="zh-CN"/>
              </w:rPr>
            </w:pPr>
            <w:ins w:id="215" w:author="Daiwei Zhou (周代卫)" w:date="2025-07-24T17:54:00Z">
              <w:r w:rsidRPr="001541E3">
                <w:rPr>
                  <w:rFonts w:eastAsia="MS Mincho" w:cs="Arial"/>
                  <w:kern w:val="2"/>
                  <w:szCs w:val="22"/>
                  <w:lang w:eastAsia="zh-CN"/>
                  <w14:ligatures w14:val="standardContextual"/>
                </w:rPr>
                <w:t xml:space="preserve">  InterFreqCarrierFreqList-v1800 SEQUENCE (SIZE (</w:t>
              </w:r>
              <w:proofErr w:type="gramStart"/>
              <w:r w:rsidRPr="001541E3">
                <w:rPr>
                  <w:rFonts w:eastAsia="MS Mincho" w:cs="Arial"/>
                  <w:kern w:val="2"/>
                  <w:szCs w:val="22"/>
                  <w:lang w:eastAsia="zh-CN"/>
                  <w14:ligatures w14:val="standardContextual"/>
                </w:rPr>
                <w:t>1..</w:t>
              </w:r>
              <w:proofErr w:type="gramEnd"/>
              <w:r w:rsidRPr="001541E3">
                <w:rPr>
                  <w:rFonts w:eastAsia="MS Mincho" w:cs="Arial"/>
                  <w:kern w:val="2"/>
                  <w:szCs w:val="22"/>
                  <w:lang w:eastAsia="zh-CN"/>
                  <w14:ligatures w14:val="standardContextual"/>
                </w:rPr>
                <w:t>maxFreq)) OF InterFreqCarrierFreqInfo-v1800 {</w:t>
              </w:r>
            </w:ins>
          </w:p>
        </w:tc>
        <w:tc>
          <w:tcPr>
            <w:tcW w:w="2835" w:type="dxa"/>
            <w:tcPrChange w:id="216" w:author="Daiwei Zhou (周代卫)" w:date="2025-07-24T17:54:00Z">
              <w:tcPr>
                <w:tcW w:w="2835" w:type="dxa"/>
              </w:tcPr>
            </w:tcPrChange>
          </w:tcPr>
          <w:p w14:paraId="2015E0D0" w14:textId="77777777" w:rsidR="00C761FD" w:rsidRPr="001541E3" w:rsidRDefault="00C761FD" w:rsidP="009E30C1">
            <w:pPr>
              <w:pStyle w:val="TAL"/>
              <w:rPr>
                <w:ins w:id="217" w:author="Daiwei Zhou (周代卫)" w:date="2025-07-24T17:53:00Z"/>
              </w:rPr>
            </w:pPr>
            <w:ins w:id="218" w:author="Daiwei Zhou (周代卫)" w:date="2025-07-24T17:54:00Z">
              <w:r w:rsidRPr="001541E3">
                <w:t>1 entry</w:t>
              </w:r>
            </w:ins>
          </w:p>
        </w:tc>
        <w:tc>
          <w:tcPr>
            <w:tcW w:w="2015" w:type="dxa"/>
            <w:tcPrChange w:id="219" w:author="Daiwei Zhou (周代卫)" w:date="2025-07-24T17:54:00Z">
              <w:tcPr>
                <w:tcW w:w="2015" w:type="dxa"/>
              </w:tcPr>
            </w:tcPrChange>
          </w:tcPr>
          <w:p w14:paraId="025E44BD" w14:textId="77777777" w:rsidR="00C761FD" w:rsidRPr="001541E3" w:rsidRDefault="00C761FD" w:rsidP="009E30C1">
            <w:pPr>
              <w:pStyle w:val="TAL"/>
              <w:rPr>
                <w:ins w:id="220" w:author="Daiwei Zhou (周代卫)" w:date="2025-07-24T17:53:00Z"/>
              </w:rPr>
            </w:pPr>
          </w:p>
        </w:tc>
        <w:tc>
          <w:tcPr>
            <w:tcW w:w="1245" w:type="dxa"/>
            <w:tcPrChange w:id="221" w:author="Daiwei Zhou (周代卫)" w:date="2025-07-24T17:54:00Z">
              <w:tcPr>
                <w:tcW w:w="1245" w:type="dxa"/>
              </w:tcPr>
            </w:tcPrChange>
          </w:tcPr>
          <w:p w14:paraId="757FAA79" w14:textId="77777777" w:rsidR="00C761FD" w:rsidRPr="001541E3" w:rsidRDefault="00C761FD" w:rsidP="009E30C1">
            <w:pPr>
              <w:pStyle w:val="TAL"/>
              <w:rPr>
                <w:ins w:id="222" w:author="Daiwei Zhou (周代卫)" w:date="2025-07-24T17:53:00Z"/>
              </w:rPr>
            </w:pPr>
            <w:ins w:id="223" w:author="Daiwei Zhou (周代卫)" w:date="2025-07-24T17:54:00Z">
              <w:r w:rsidRPr="001541E3">
                <w:rPr>
                  <w:color w:val="808080"/>
                </w:rPr>
                <w:t>BW3</w:t>
              </w:r>
            </w:ins>
          </w:p>
        </w:tc>
      </w:tr>
      <w:tr w:rsidR="00C761FD" w:rsidRPr="001541E3" w14:paraId="5835DF72"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5" w:author="Daiwei Zhou (周代卫)" w:date="2025-07-24T17:53:00Z"/>
        </w:trPr>
        <w:tc>
          <w:tcPr>
            <w:tcW w:w="3652" w:type="dxa"/>
            <w:tcBorders>
              <w:bottom w:val="single" w:sz="4" w:space="0" w:color="auto"/>
            </w:tcBorders>
            <w:vAlign w:val="center"/>
            <w:tcPrChange w:id="226" w:author="Daiwei Zhou (周代卫)" w:date="2025-07-24T18:00:00Z">
              <w:tcPr>
                <w:tcW w:w="3652" w:type="dxa"/>
              </w:tcPr>
            </w:tcPrChange>
          </w:tcPr>
          <w:p w14:paraId="6B2A2D35" w14:textId="77777777" w:rsidR="00C761FD" w:rsidRPr="001541E3" w:rsidRDefault="00C761FD" w:rsidP="009E30C1">
            <w:pPr>
              <w:pStyle w:val="TAL"/>
              <w:rPr>
                <w:ins w:id="227" w:author="Daiwei Zhou (周代卫)" w:date="2025-07-24T17:53:00Z"/>
                <w:lang w:eastAsia="zh-CN"/>
              </w:rPr>
            </w:pPr>
            <w:ins w:id="228" w:author="Daiwei Zhou (周代卫)" w:date="2025-07-24T17:54:00Z">
              <w:r w:rsidRPr="001541E3">
                <w:rPr>
                  <w:rFonts w:eastAsia="MS Mincho" w:cs="Arial"/>
                  <w:kern w:val="2"/>
                  <w:szCs w:val="22"/>
                  <w:lang w:eastAsia="zh-CN"/>
                  <w14:ligatures w14:val="standardContextual"/>
                </w:rPr>
                <w:t xml:space="preserve">    InterFreqCarrierFreqInfo-v1800[1] SEQUENCE {</w:t>
              </w:r>
            </w:ins>
          </w:p>
        </w:tc>
        <w:tc>
          <w:tcPr>
            <w:tcW w:w="2835" w:type="dxa"/>
            <w:tcPrChange w:id="229" w:author="Daiwei Zhou (周代卫)" w:date="2025-07-24T18:00:00Z">
              <w:tcPr>
                <w:tcW w:w="2835" w:type="dxa"/>
              </w:tcPr>
            </w:tcPrChange>
          </w:tcPr>
          <w:p w14:paraId="4C153434" w14:textId="77777777" w:rsidR="00C761FD" w:rsidRPr="001541E3" w:rsidRDefault="00C761FD" w:rsidP="009E30C1">
            <w:pPr>
              <w:pStyle w:val="TAL"/>
              <w:rPr>
                <w:ins w:id="230" w:author="Daiwei Zhou (周代卫)" w:date="2025-07-24T17:53:00Z"/>
              </w:rPr>
            </w:pPr>
          </w:p>
        </w:tc>
        <w:tc>
          <w:tcPr>
            <w:tcW w:w="2015" w:type="dxa"/>
            <w:tcPrChange w:id="231" w:author="Daiwei Zhou (周代卫)" w:date="2025-07-24T18:00:00Z">
              <w:tcPr>
                <w:tcW w:w="2015" w:type="dxa"/>
              </w:tcPr>
            </w:tcPrChange>
          </w:tcPr>
          <w:p w14:paraId="648082BC" w14:textId="77777777" w:rsidR="00C761FD" w:rsidRPr="001541E3" w:rsidRDefault="00C761FD" w:rsidP="009E30C1">
            <w:pPr>
              <w:pStyle w:val="TAL"/>
              <w:rPr>
                <w:ins w:id="232" w:author="Daiwei Zhou (周代卫)" w:date="2025-07-24T17:53:00Z"/>
              </w:rPr>
            </w:pPr>
            <w:ins w:id="233" w:author="Daiwei Zhou (周代卫)" w:date="2025-07-24T17:54:00Z">
              <w:r w:rsidRPr="001541E3">
                <w:t>entry 1</w:t>
              </w:r>
            </w:ins>
          </w:p>
        </w:tc>
        <w:tc>
          <w:tcPr>
            <w:tcW w:w="1245" w:type="dxa"/>
            <w:tcPrChange w:id="234" w:author="Daiwei Zhou (周代卫)" w:date="2025-07-24T18:00:00Z">
              <w:tcPr>
                <w:tcW w:w="1245" w:type="dxa"/>
              </w:tcPr>
            </w:tcPrChange>
          </w:tcPr>
          <w:p w14:paraId="312449F4" w14:textId="77777777" w:rsidR="00C761FD" w:rsidRPr="001541E3" w:rsidRDefault="00C761FD" w:rsidP="009E30C1">
            <w:pPr>
              <w:pStyle w:val="TAL"/>
              <w:rPr>
                <w:ins w:id="235" w:author="Daiwei Zhou (周代卫)" w:date="2025-07-24T17:53:00Z"/>
              </w:rPr>
            </w:pPr>
          </w:p>
        </w:tc>
      </w:tr>
      <w:tr w:rsidR="00C761FD" w:rsidRPr="001541E3" w14:paraId="1E470FE6"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7" w:author="Daiwei Zhou (周代卫)" w:date="2025-07-24T17:53:00Z"/>
        </w:trPr>
        <w:tc>
          <w:tcPr>
            <w:tcW w:w="3652" w:type="dxa"/>
            <w:tcBorders>
              <w:bottom w:val="nil"/>
            </w:tcBorders>
            <w:vAlign w:val="center"/>
            <w:tcPrChange w:id="238" w:author="Daiwei Zhou (周代卫)" w:date="2025-07-24T18:00:00Z">
              <w:tcPr>
                <w:tcW w:w="3652" w:type="dxa"/>
              </w:tcPr>
            </w:tcPrChange>
          </w:tcPr>
          <w:p w14:paraId="25C9EF08" w14:textId="77777777" w:rsidR="00C761FD" w:rsidRPr="001541E3" w:rsidRDefault="00C761FD" w:rsidP="009E30C1">
            <w:pPr>
              <w:pStyle w:val="TAL"/>
              <w:rPr>
                <w:ins w:id="239" w:author="Daiwei Zhou (周代卫)" w:date="2025-07-24T17:53:00Z"/>
                <w:lang w:eastAsia="zh-CN"/>
              </w:rPr>
            </w:pPr>
            <w:ins w:id="240" w:author="Daiwei Zhou (周代卫)" w:date="2025-07-24T17:54:00Z">
              <w:r w:rsidRPr="001541E3">
                <w:rPr>
                  <w:rFonts w:eastAsia="MS Mincho" w:cs="Arial"/>
                  <w:kern w:val="2"/>
                  <w:szCs w:val="22"/>
                  <w:lang w:eastAsia="zh-CN"/>
                  <w14:ligatures w14:val="standardContextual"/>
                </w:rPr>
                <w:t xml:space="preserve">      dl-CarrierFreq-r18</w:t>
              </w:r>
            </w:ins>
          </w:p>
        </w:tc>
        <w:tc>
          <w:tcPr>
            <w:tcW w:w="2835" w:type="dxa"/>
            <w:tcPrChange w:id="241" w:author="Daiwei Zhou (周代卫)" w:date="2025-07-24T18:00:00Z">
              <w:tcPr>
                <w:tcW w:w="2835" w:type="dxa"/>
              </w:tcPr>
            </w:tcPrChange>
          </w:tcPr>
          <w:p w14:paraId="4EE3DED8" w14:textId="77777777" w:rsidR="00C761FD" w:rsidRPr="001541E3" w:rsidRDefault="00C761FD" w:rsidP="009E30C1">
            <w:pPr>
              <w:pStyle w:val="TAL"/>
              <w:rPr>
                <w:ins w:id="242" w:author="Daiwei Zhou (周代卫)" w:date="2025-07-24T17:53:00Z"/>
              </w:rPr>
            </w:pPr>
            <w:ins w:id="243" w:author="Daiwei Zhou (周代卫)" w:date="2025-07-24T17:54:00Z">
              <w:r w:rsidRPr="001541E3">
                <w:t>Same downlink ARFCN as used for NR Cell 10</w:t>
              </w:r>
            </w:ins>
          </w:p>
        </w:tc>
        <w:tc>
          <w:tcPr>
            <w:tcW w:w="2015" w:type="dxa"/>
            <w:tcPrChange w:id="244" w:author="Daiwei Zhou (周代卫)" w:date="2025-07-24T18:00:00Z">
              <w:tcPr>
                <w:tcW w:w="2015" w:type="dxa"/>
              </w:tcPr>
            </w:tcPrChange>
          </w:tcPr>
          <w:p w14:paraId="16E8F59D" w14:textId="77777777" w:rsidR="00C761FD" w:rsidRPr="001541E3" w:rsidRDefault="00C761FD" w:rsidP="009E30C1">
            <w:pPr>
              <w:pStyle w:val="TAL"/>
              <w:rPr>
                <w:ins w:id="245" w:author="Daiwei Zhou (周代卫)" w:date="2025-07-24T17:53:00Z"/>
              </w:rPr>
            </w:pPr>
          </w:p>
        </w:tc>
        <w:tc>
          <w:tcPr>
            <w:tcW w:w="1245" w:type="dxa"/>
            <w:tcPrChange w:id="246" w:author="Daiwei Zhou (周代卫)" w:date="2025-07-24T18:00:00Z">
              <w:tcPr>
                <w:tcW w:w="1245" w:type="dxa"/>
              </w:tcPr>
            </w:tcPrChange>
          </w:tcPr>
          <w:p w14:paraId="02234628" w14:textId="77777777" w:rsidR="00C761FD" w:rsidRPr="001541E3" w:rsidRDefault="00C761FD" w:rsidP="009E30C1">
            <w:pPr>
              <w:pStyle w:val="TAL"/>
              <w:rPr>
                <w:ins w:id="247" w:author="Daiwei Zhou (周代卫)" w:date="2025-07-24T17:53:00Z"/>
              </w:rPr>
            </w:pPr>
            <w:ins w:id="248" w:author="Daiwei Zhou (周代卫)" w:date="2025-07-24T17:54:00Z">
              <w:r w:rsidRPr="001541E3">
                <w:rPr>
                  <w:lang w:eastAsia="zh-CN"/>
                </w:rPr>
                <w:t>NR Cell 1</w:t>
              </w:r>
            </w:ins>
          </w:p>
        </w:tc>
      </w:tr>
      <w:tr w:rsidR="00C761FD" w:rsidRPr="001541E3" w14:paraId="0AB40C39"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0" w:author="Daiwei Zhou (周代卫)" w:date="2025-07-24T17:53:00Z"/>
        </w:trPr>
        <w:tc>
          <w:tcPr>
            <w:tcW w:w="3652" w:type="dxa"/>
            <w:tcBorders>
              <w:top w:val="nil"/>
            </w:tcBorders>
            <w:vAlign w:val="center"/>
            <w:tcPrChange w:id="251" w:author="Daiwei Zhou (周代卫)" w:date="2025-07-24T18:00:00Z">
              <w:tcPr>
                <w:tcW w:w="3652" w:type="dxa"/>
              </w:tcPr>
            </w:tcPrChange>
          </w:tcPr>
          <w:p w14:paraId="2739BA35" w14:textId="77777777" w:rsidR="00C761FD" w:rsidRPr="001541E3" w:rsidRDefault="00C761FD" w:rsidP="009E30C1">
            <w:pPr>
              <w:pStyle w:val="TAL"/>
              <w:rPr>
                <w:ins w:id="252" w:author="Daiwei Zhou (周代卫)" w:date="2025-07-24T17:53:00Z"/>
                <w:lang w:eastAsia="zh-CN"/>
              </w:rPr>
            </w:pPr>
          </w:p>
        </w:tc>
        <w:tc>
          <w:tcPr>
            <w:tcW w:w="2835" w:type="dxa"/>
            <w:tcPrChange w:id="253" w:author="Daiwei Zhou (周代卫)" w:date="2025-07-24T18:00:00Z">
              <w:tcPr>
                <w:tcW w:w="2835" w:type="dxa"/>
              </w:tcPr>
            </w:tcPrChange>
          </w:tcPr>
          <w:p w14:paraId="6CA950F4" w14:textId="77777777" w:rsidR="00C761FD" w:rsidRPr="001541E3" w:rsidRDefault="00C761FD" w:rsidP="009E30C1">
            <w:pPr>
              <w:pStyle w:val="TAL"/>
              <w:rPr>
                <w:ins w:id="254" w:author="Daiwei Zhou (周代卫)" w:date="2025-07-24T17:53:00Z"/>
              </w:rPr>
            </w:pPr>
            <w:ins w:id="255" w:author="Daiwei Zhou (周代卫)" w:date="2025-07-24T17:54:00Z">
              <w:r w:rsidRPr="001541E3">
                <w:t>Same downlink ARFCN as used for NR Cell 1</w:t>
              </w:r>
            </w:ins>
          </w:p>
        </w:tc>
        <w:tc>
          <w:tcPr>
            <w:tcW w:w="2015" w:type="dxa"/>
            <w:tcPrChange w:id="256" w:author="Daiwei Zhou (周代卫)" w:date="2025-07-24T18:00:00Z">
              <w:tcPr>
                <w:tcW w:w="2015" w:type="dxa"/>
              </w:tcPr>
            </w:tcPrChange>
          </w:tcPr>
          <w:p w14:paraId="36938858" w14:textId="77777777" w:rsidR="00C761FD" w:rsidRPr="001541E3" w:rsidRDefault="00C761FD" w:rsidP="009E30C1">
            <w:pPr>
              <w:pStyle w:val="TAL"/>
              <w:rPr>
                <w:ins w:id="257" w:author="Daiwei Zhou (周代卫)" w:date="2025-07-24T17:53:00Z"/>
              </w:rPr>
            </w:pPr>
          </w:p>
        </w:tc>
        <w:tc>
          <w:tcPr>
            <w:tcW w:w="1245" w:type="dxa"/>
            <w:tcPrChange w:id="258" w:author="Daiwei Zhou (周代卫)" w:date="2025-07-24T18:00:00Z">
              <w:tcPr>
                <w:tcW w:w="1245" w:type="dxa"/>
              </w:tcPr>
            </w:tcPrChange>
          </w:tcPr>
          <w:p w14:paraId="54E25A6E" w14:textId="77777777" w:rsidR="00C761FD" w:rsidRPr="001541E3" w:rsidRDefault="00C761FD" w:rsidP="009E30C1">
            <w:pPr>
              <w:pStyle w:val="TAL"/>
              <w:rPr>
                <w:ins w:id="259" w:author="Daiwei Zhou (周代卫)" w:date="2025-07-24T17:53:00Z"/>
              </w:rPr>
            </w:pPr>
            <w:ins w:id="260" w:author="Daiwei Zhou (周代卫)" w:date="2025-07-24T17:54:00Z">
              <w:r w:rsidRPr="001541E3">
                <w:rPr>
                  <w:lang w:eastAsia="zh-CN"/>
                </w:rPr>
                <w:t>NR Cell 10</w:t>
              </w:r>
            </w:ins>
          </w:p>
        </w:tc>
      </w:tr>
      <w:tr w:rsidR="00C761FD" w:rsidRPr="001541E3" w14:paraId="05A9256C"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2" w:author="Daiwei Zhou (周代卫)" w:date="2025-07-24T17:53:00Z"/>
        </w:trPr>
        <w:tc>
          <w:tcPr>
            <w:tcW w:w="3652" w:type="dxa"/>
            <w:vAlign w:val="center"/>
            <w:tcPrChange w:id="263" w:author="Daiwei Zhou (周代卫)" w:date="2025-07-24T17:54:00Z">
              <w:tcPr>
                <w:tcW w:w="3652" w:type="dxa"/>
              </w:tcPr>
            </w:tcPrChange>
          </w:tcPr>
          <w:p w14:paraId="3845AD84" w14:textId="77777777" w:rsidR="00C761FD" w:rsidRPr="001541E3" w:rsidRDefault="00C761FD" w:rsidP="009E30C1">
            <w:pPr>
              <w:pStyle w:val="TAL"/>
              <w:rPr>
                <w:ins w:id="264" w:author="Daiwei Zhou (周代卫)" w:date="2025-07-24T17:53:00Z"/>
                <w:lang w:eastAsia="zh-CN"/>
              </w:rPr>
            </w:pPr>
            <w:ins w:id="265" w:author="Daiwei Zhou (周代卫)" w:date="2025-07-24T17:54:00Z">
              <w:r w:rsidRPr="001541E3">
                <w:rPr>
                  <w:rFonts w:eastAsia="MS Mincho" w:cs="Arial"/>
                  <w:kern w:val="2"/>
                  <w:szCs w:val="22"/>
                  <w:lang w:eastAsia="zh-CN"/>
                  <w14:ligatures w14:val="standardContextual"/>
                </w:rPr>
                <w:t xml:space="preserve">      frequencyBandList-r18</w:t>
              </w:r>
              <w:r w:rsidRPr="001541E3">
                <w:t xml:space="preserve"> </w:t>
              </w:r>
              <w:r w:rsidRPr="001541E3">
                <w:rPr>
                  <w:rFonts w:eastAsia="MS Mincho" w:cs="Arial"/>
                  <w:kern w:val="2"/>
                  <w:szCs w:val="22"/>
                  <w:lang w:eastAsia="zh-CN"/>
                  <w14:ligatures w14:val="standardContextual"/>
                </w:rPr>
                <w:t>SEQUENCE (SIZE (</w:t>
              </w:r>
              <w:proofErr w:type="gramStart"/>
              <w:r w:rsidRPr="001541E3">
                <w:rPr>
                  <w:rFonts w:eastAsia="MS Mincho" w:cs="Arial"/>
                  <w:kern w:val="2"/>
                  <w:szCs w:val="22"/>
                  <w:lang w:eastAsia="zh-CN"/>
                  <w14:ligatures w14:val="standardContextual"/>
                </w:rPr>
                <w:t>1..</w:t>
              </w:r>
              <w:proofErr w:type="gramEnd"/>
              <w:r w:rsidRPr="001541E3">
                <w:rPr>
                  <w:rFonts w:eastAsia="MS Mincho" w:cs="Arial"/>
                  <w:kern w:val="2"/>
                  <w:szCs w:val="22"/>
                  <w:lang w:eastAsia="zh-CN"/>
                  <w14:ligatures w14:val="standardContextual"/>
                </w:rPr>
                <w:t xml:space="preserve"> </w:t>
              </w:r>
              <w:proofErr w:type="spellStart"/>
              <w:r w:rsidRPr="001541E3">
                <w:rPr>
                  <w:rFonts w:eastAsia="MS Mincho" w:cs="Arial"/>
                  <w:kern w:val="2"/>
                  <w:szCs w:val="22"/>
                  <w:lang w:eastAsia="zh-CN"/>
                  <w14:ligatures w14:val="standardContextual"/>
                </w:rPr>
                <w:t>maxNrofMultiBands</w:t>
              </w:r>
              <w:proofErr w:type="spellEnd"/>
              <w:r w:rsidRPr="001541E3">
                <w:rPr>
                  <w:rFonts w:eastAsia="MS Mincho" w:cs="Arial"/>
                  <w:kern w:val="2"/>
                  <w:szCs w:val="22"/>
                  <w:lang w:eastAsia="zh-CN"/>
                  <w14:ligatures w14:val="standardContextual"/>
                </w:rPr>
                <w:t>)) OF NR-</w:t>
              </w:r>
              <w:proofErr w:type="spellStart"/>
              <w:r w:rsidRPr="001541E3">
                <w:rPr>
                  <w:rFonts w:eastAsia="MS Mincho" w:cs="Arial"/>
                  <w:kern w:val="2"/>
                  <w:szCs w:val="22"/>
                  <w:lang w:eastAsia="zh-CN"/>
                  <w14:ligatures w14:val="standardContextual"/>
                </w:rPr>
                <w:t>MultiBandInfo</w:t>
              </w:r>
              <w:proofErr w:type="spellEnd"/>
              <w:r w:rsidRPr="001541E3">
                <w:rPr>
                  <w:rFonts w:eastAsia="MS Mincho" w:cs="Arial"/>
                  <w:kern w:val="2"/>
                  <w:szCs w:val="22"/>
                  <w:lang w:eastAsia="zh-CN"/>
                  <w14:ligatures w14:val="standardContextual"/>
                </w:rPr>
                <w:t xml:space="preserve"> {</w:t>
              </w:r>
            </w:ins>
          </w:p>
        </w:tc>
        <w:tc>
          <w:tcPr>
            <w:tcW w:w="2835" w:type="dxa"/>
            <w:tcPrChange w:id="266" w:author="Daiwei Zhou (周代卫)" w:date="2025-07-24T17:54:00Z">
              <w:tcPr>
                <w:tcW w:w="2835" w:type="dxa"/>
              </w:tcPr>
            </w:tcPrChange>
          </w:tcPr>
          <w:p w14:paraId="641E6D61" w14:textId="77777777" w:rsidR="00C761FD" w:rsidRPr="001541E3" w:rsidRDefault="00C761FD" w:rsidP="009E30C1">
            <w:pPr>
              <w:pStyle w:val="TAL"/>
              <w:rPr>
                <w:ins w:id="267" w:author="Daiwei Zhou (周代卫)" w:date="2025-07-24T17:53:00Z"/>
              </w:rPr>
            </w:pPr>
            <w:ins w:id="268" w:author="Daiwei Zhou (周代卫)" w:date="2025-07-24T17:54:00Z">
              <w:r w:rsidRPr="001541E3">
                <w:t>1 entry</w:t>
              </w:r>
            </w:ins>
          </w:p>
        </w:tc>
        <w:tc>
          <w:tcPr>
            <w:tcW w:w="2015" w:type="dxa"/>
            <w:tcPrChange w:id="269" w:author="Daiwei Zhou (周代卫)" w:date="2025-07-24T17:54:00Z">
              <w:tcPr>
                <w:tcW w:w="2015" w:type="dxa"/>
              </w:tcPr>
            </w:tcPrChange>
          </w:tcPr>
          <w:p w14:paraId="7E570690" w14:textId="77777777" w:rsidR="00C761FD" w:rsidRPr="001541E3" w:rsidRDefault="00C761FD" w:rsidP="009E30C1">
            <w:pPr>
              <w:pStyle w:val="TAL"/>
              <w:rPr>
                <w:ins w:id="270" w:author="Daiwei Zhou (周代卫)" w:date="2025-07-24T17:53:00Z"/>
              </w:rPr>
            </w:pPr>
          </w:p>
        </w:tc>
        <w:tc>
          <w:tcPr>
            <w:tcW w:w="1245" w:type="dxa"/>
            <w:tcPrChange w:id="271" w:author="Daiwei Zhou (周代卫)" w:date="2025-07-24T17:54:00Z">
              <w:tcPr>
                <w:tcW w:w="1245" w:type="dxa"/>
              </w:tcPr>
            </w:tcPrChange>
          </w:tcPr>
          <w:p w14:paraId="6BA3CAD4" w14:textId="77777777" w:rsidR="00C761FD" w:rsidRPr="001541E3" w:rsidRDefault="00C761FD" w:rsidP="009E30C1">
            <w:pPr>
              <w:pStyle w:val="TAL"/>
              <w:rPr>
                <w:ins w:id="272" w:author="Daiwei Zhou (周代卫)" w:date="2025-07-24T17:53:00Z"/>
              </w:rPr>
            </w:pPr>
          </w:p>
        </w:tc>
      </w:tr>
      <w:tr w:rsidR="00C761FD" w:rsidRPr="001541E3" w14:paraId="70DCF576"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4" w:author="Daiwei Zhou (周代卫)" w:date="2025-07-24T17:53:00Z"/>
        </w:trPr>
        <w:tc>
          <w:tcPr>
            <w:tcW w:w="3652" w:type="dxa"/>
            <w:tcBorders>
              <w:bottom w:val="single" w:sz="4" w:space="0" w:color="auto"/>
            </w:tcBorders>
            <w:vAlign w:val="center"/>
            <w:tcPrChange w:id="275" w:author="Daiwei Zhou (周代卫)" w:date="2025-07-24T18:00:00Z">
              <w:tcPr>
                <w:tcW w:w="3652" w:type="dxa"/>
              </w:tcPr>
            </w:tcPrChange>
          </w:tcPr>
          <w:p w14:paraId="450D6432" w14:textId="77777777" w:rsidR="00C761FD" w:rsidRPr="001541E3" w:rsidRDefault="00C761FD" w:rsidP="009E30C1">
            <w:pPr>
              <w:pStyle w:val="TAL"/>
              <w:rPr>
                <w:ins w:id="276" w:author="Daiwei Zhou (周代卫)" w:date="2025-07-24T17:53:00Z"/>
                <w:lang w:eastAsia="zh-CN"/>
              </w:rPr>
            </w:pPr>
            <w:ins w:id="277" w:author="Daiwei Zhou (周代卫)" w:date="2025-07-24T17:54:00Z">
              <w:r w:rsidRPr="001541E3">
                <w:rPr>
                  <w:rFonts w:eastAsia="MS Mincho" w:cs="Arial"/>
                  <w:kern w:val="2"/>
                  <w:szCs w:val="22"/>
                  <w:lang w:eastAsia="zh-CN"/>
                  <w14:ligatures w14:val="standardContextual"/>
                </w:rPr>
                <w:t xml:space="preserve">        NR-</w:t>
              </w:r>
              <w:proofErr w:type="spellStart"/>
              <w:r w:rsidRPr="001541E3">
                <w:rPr>
                  <w:rFonts w:eastAsia="MS Mincho" w:cs="Arial"/>
                  <w:kern w:val="2"/>
                  <w:szCs w:val="22"/>
                  <w:lang w:eastAsia="zh-CN"/>
                  <w14:ligatures w14:val="standardContextual"/>
                </w:rPr>
                <w:t>MultiBandInfo</w:t>
              </w:r>
              <w:proofErr w:type="spellEnd"/>
              <w:r w:rsidRPr="001541E3">
                <w:rPr>
                  <w:rFonts w:eastAsia="MS Mincho" w:cs="Arial"/>
                  <w:kern w:val="2"/>
                  <w:szCs w:val="22"/>
                  <w:lang w:eastAsia="zh-CN"/>
                  <w14:ligatures w14:val="standardContextual"/>
                </w:rPr>
                <w:t>[1] SEQUENCE {</w:t>
              </w:r>
            </w:ins>
          </w:p>
        </w:tc>
        <w:tc>
          <w:tcPr>
            <w:tcW w:w="2835" w:type="dxa"/>
            <w:tcPrChange w:id="278" w:author="Daiwei Zhou (周代卫)" w:date="2025-07-24T18:00:00Z">
              <w:tcPr>
                <w:tcW w:w="2835" w:type="dxa"/>
              </w:tcPr>
            </w:tcPrChange>
          </w:tcPr>
          <w:p w14:paraId="2DC9A257" w14:textId="77777777" w:rsidR="00C761FD" w:rsidRPr="001541E3" w:rsidRDefault="00C761FD" w:rsidP="009E30C1">
            <w:pPr>
              <w:pStyle w:val="TAL"/>
              <w:rPr>
                <w:ins w:id="279" w:author="Daiwei Zhou (周代卫)" w:date="2025-07-24T17:53:00Z"/>
              </w:rPr>
            </w:pPr>
          </w:p>
        </w:tc>
        <w:tc>
          <w:tcPr>
            <w:tcW w:w="2015" w:type="dxa"/>
            <w:tcPrChange w:id="280" w:author="Daiwei Zhou (周代卫)" w:date="2025-07-24T18:00:00Z">
              <w:tcPr>
                <w:tcW w:w="2015" w:type="dxa"/>
              </w:tcPr>
            </w:tcPrChange>
          </w:tcPr>
          <w:p w14:paraId="2B65A4B8" w14:textId="77777777" w:rsidR="00C761FD" w:rsidRPr="001541E3" w:rsidRDefault="00C761FD" w:rsidP="009E30C1">
            <w:pPr>
              <w:pStyle w:val="TAL"/>
              <w:rPr>
                <w:ins w:id="281" w:author="Daiwei Zhou (周代卫)" w:date="2025-07-24T17:53:00Z"/>
              </w:rPr>
            </w:pPr>
            <w:ins w:id="282" w:author="Daiwei Zhou (周代卫)" w:date="2025-07-24T17:54:00Z">
              <w:r w:rsidRPr="001541E3">
                <w:t>entry 1</w:t>
              </w:r>
            </w:ins>
          </w:p>
        </w:tc>
        <w:tc>
          <w:tcPr>
            <w:tcW w:w="1245" w:type="dxa"/>
            <w:tcPrChange w:id="283" w:author="Daiwei Zhou (周代卫)" w:date="2025-07-24T18:00:00Z">
              <w:tcPr>
                <w:tcW w:w="1245" w:type="dxa"/>
              </w:tcPr>
            </w:tcPrChange>
          </w:tcPr>
          <w:p w14:paraId="756CFAC3" w14:textId="77777777" w:rsidR="00C761FD" w:rsidRPr="001541E3" w:rsidRDefault="00C761FD" w:rsidP="009E30C1">
            <w:pPr>
              <w:pStyle w:val="TAL"/>
              <w:rPr>
                <w:ins w:id="284" w:author="Daiwei Zhou (周代卫)" w:date="2025-07-24T17:53:00Z"/>
              </w:rPr>
            </w:pPr>
          </w:p>
        </w:tc>
      </w:tr>
      <w:tr w:rsidR="00C761FD" w:rsidRPr="001541E3" w14:paraId="117724B5"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5"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86" w:author="Daiwei Zhou (周代卫)" w:date="2025-07-24T17:53:00Z"/>
        </w:trPr>
        <w:tc>
          <w:tcPr>
            <w:tcW w:w="3652" w:type="dxa"/>
            <w:tcBorders>
              <w:bottom w:val="nil"/>
            </w:tcBorders>
            <w:vAlign w:val="center"/>
            <w:tcPrChange w:id="287" w:author="Daiwei Zhou (周代卫)" w:date="2025-07-24T18:00:00Z">
              <w:tcPr>
                <w:tcW w:w="3652" w:type="dxa"/>
              </w:tcPr>
            </w:tcPrChange>
          </w:tcPr>
          <w:p w14:paraId="67C19BFD" w14:textId="77777777" w:rsidR="00C761FD" w:rsidRPr="001541E3" w:rsidRDefault="00C761FD" w:rsidP="009E30C1">
            <w:pPr>
              <w:pStyle w:val="TAL"/>
              <w:rPr>
                <w:ins w:id="288" w:author="Daiwei Zhou (周代卫)" w:date="2025-07-24T17:53:00Z"/>
                <w:lang w:eastAsia="zh-CN"/>
              </w:rPr>
            </w:pPr>
            <w:ins w:id="289" w:author="Daiwei Zhou (周代卫)" w:date="2025-07-24T17:54:00Z">
              <w:r w:rsidRPr="001541E3">
                <w:rPr>
                  <w:rFonts w:eastAsia="MS Mincho" w:cs="Arial"/>
                  <w:kern w:val="2"/>
                  <w:szCs w:val="22"/>
                  <w:lang w:eastAsia="zh-CN"/>
                  <w14:ligatures w14:val="standardContextual"/>
                </w:rPr>
                <w:t xml:space="preserve">          freqBandIndicatorNR</w:t>
              </w:r>
            </w:ins>
          </w:p>
        </w:tc>
        <w:tc>
          <w:tcPr>
            <w:tcW w:w="2835" w:type="dxa"/>
            <w:tcPrChange w:id="290" w:author="Daiwei Zhou (周代卫)" w:date="2025-07-24T18:00:00Z">
              <w:tcPr>
                <w:tcW w:w="2835" w:type="dxa"/>
              </w:tcPr>
            </w:tcPrChange>
          </w:tcPr>
          <w:p w14:paraId="098A16F3" w14:textId="77777777" w:rsidR="00C761FD" w:rsidRPr="001541E3" w:rsidRDefault="00C761FD" w:rsidP="009E30C1">
            <w:pPr>
              <w:pStyle w:val="TAL"/>
              <w:rPr>
                <w:ins w:id="291" w:author="Daiwei Zhou (周代卫)" w:date="2025-07-24T17:53:00Z"/>
              </w:rPr>
            </w:pPr>
            <w:ins w:id="292" w:author="Daiwei Zhou (周代卫)" w:date="2025-07-24T17:54:00Z">
              <w:r w:rsidRPr="001541E3">
                <w:t xml:space="preserve">Same </w:t>
              </w:r>
              <w:r w:rsidRPr="001541E3">
                <w:rPr>
                  <w:rFonts w:hint="eastAsia"/>
                  <w:lang w:eastAsia="zh-CN"/>
                </w:rPr>
                <w:t>band</w:t>
              </w:r>
              <w:r w:rsidRPr="001541E3">
                <w:t xml:space="preserve"> as used for NR Cell 10</w:t>
              </w:r>
            </w:ins>
          </w:p>
        </w:tc>
        <w:tc>
          <w:tcPr>
            <w:tcW w:w="2015" w:type="dxa"/>
            <w:tcPrChange w:id="293" w:author="Daiwei Zhou (周代卫)" w:date="2025-07-24T18:00:00Z">
              <w:tcPr>
                <w:tcW w:w="2015" w:type="dxa"/>
              </w:tcPr>
            </w:tcPrChange>
          </w:tcPr>
          <w:p w14:paraId="119F1A2F" w14:textId="77777777" w:rsidR="00C761FD" w:rsidRPr="001541E3" w:rsidRDefault="00C761FD" w:rsidP="009E30C1">
            <w:pPr>
              <w:pStyle w:val="TAL"/>
              <w:rPr>
                <w:ins w:id="294" w:author="Daiwei Zhou (周代卫)" w:date="2025-07-24T17:53:00Z"/>
              </w:rPr>
            </w:pPr>
          </w:p>
        </w:tc>
        <w:tc>
          <w:tcPr>
            <w:tcW w:w="1245" w:type="dxa"/>
            <w:tcPrChange w:id="295" w:author="Daiwei Zhou (周代卫)" w:date="2025-07-24T18:00:00Z">
              <w:tcPr>
                <w:tcW w:w="1245" w:type="dxa"/>
              </w:tcPr>
            </w:tcPrChange>
          </w:tcPr>
          <w:p w14:paraId="1FBC2F81" w14:textId="77777777" w:rsidR="00C761FD" w:rsidRPr="001541E3" w:rsidRDefault="00C761FD" w:rsidP="009E30C1">
            <w:pPr>
              <w:pStyle w:val="TAL"/>
              <w:rPr>
                <w:ins w:id="296" w:author="Daiwei Zhou (周代卫)" w:date="2025-07-24T17:53:00Z"/>
              </w:rPr>
            </w:pPr>
            <w:ins w:id="297" w:author="Daiwei Zhou (周代卫)" w:date="2025-07-24T17:54:00Z">
              <w:r w:rsidRPr="001541E3">
                <w:rPr>
                  <w:lang w:eastAsia="zh-CN"/>
                </w:rPr>
                <w:t>NR Cell 1</w:t>
              </w:r>
            </w:ins>
          </w:p>
        </w:tc>
      </w:tr>
      <w:tr w:rsidR="00C761FD" w:rsidRPr="001541E3" w14:paraId="06C7B3CD"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8" w:author="Daiwei Zhou (周代卫)" w:date="2025-07-24T18: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9" w:author="Daiwei Zhou (周代卫)" w:date="2025-07-24T17:53:00Z"/>
        </w:trPr>
        <w:tc>
          <w:tcPr>
            <w:tcW w:w="3652" w:type="dxa"/>
            <w:tcBorders>
              <w:top w:val="nil"/>
            </w:tcBorders>
            <w:vAlign w:val="center"/>
            <w:tcPrChange w:id="300" w:author="Daiwei Zhou (周代卫)" w:date="2025-07-24T18:00:00Z">
              <w:tcPr>
                <w:tcW w:w="3652" w:type="dxa"/>
              </w:tcPr>
            </w:tcPrChange>
          </w:tcPr>
          <w:p w14:paraId="22C7FA1D" w14:textId="77777777" w:rsidR="00C761FD" w:rsidRPr="001541E3" w:rsidRDefault="00C761FD" w:rsidP="009E30C1">
            <w:pPr>
              <w:pStyle w:val="TAL"/>
              <w:rPr>
                <w:ins w:id="301" w:author="Daiwei Zhou (周代卫)" w:date="2025-07-24T17:53:00Z"/>
                <w:lang w:eastAsia="zh-CN"/>
              </w:rPr>
            </w:pPr>
          </w:p>
        </w:tc>
        <w:tc>
          <w:tcPr>
            <w:tcW w:w="2835" w:type="dxa"/>
            <w:tcPrChange w:id="302" w:author="Daiwei Zhou (周代卫)" w:date="2025-07-24T18:00:00Z">
              <w:tcPr>
                <w:tcW w:w="2835" w:type="dxa"/>
              </w:tcPr>
            </w:tcPrChange>
          </w:tcPr>
          <w:p w14:paraId="6CD2F383" w14:textId="77777777" w:rsidR="00C761FD" w:rsidRPr="001541E3" w:rsidRDefault="00C761FD" w:rsidP="009E30C1">
            <w:pPr>
              <w:pStyle w:val="TAL"/>
              <w:rPr>
                <w:ins w:id="303" w:author="Daiwei Zhou (周代卫)" w:date="2025-07-24T17:53:00Z"/>
              </w:rPr>
            </w:pPr>
            <w:ins w:id="304" w:author="Daiwei Zhou (周代卫)" w:date="2025-07-24T17:54:00Z">
              <w:r w:rsidRPr="001541E3">
                <w:t>Same band as used for NR Cell 1</w:t>
              </w:r>
            </w:ins>
          </w:p>
        </w:tc>
        <w:tc>
          <w:tcPr>
            <w:tcW w:w="2015" w:type="dxa"/>
            <w:tcPrChange w:id="305" w:author="Daiwei Zhou (周代卫)" w:date="2025-07-24T18:00:00Z">
              <w:tcPr>
                <w:tcW w:w="2015" w:type="dxa"/>
              </w:tcPr>
            </w:tcPrChange>
          </w:tcPr>
          <w:p w14:paraId="73D4E5A4" w14:textId="77777777" w:rsidR="00C761FD" w:rsidRPr="001541E3" w:rsidRDefault="00C761FD" w:rsidP="009E30C1">
            <w:pPr>
              <w:pStyle w:val="TAL"/>
              <w:rPr>
                <w:ins w:id="306" w:author="Daiwei Zhou (周代卫)" w:date="2025-07-24T17:53:00Z"/>
              </w:rPr>
            </w:pPr>
          </w:p>
        </w:tc>
        <w:tc>
          <w:tcPr>
            <w:tcW w:w="1245" w:type="dxa"/>
            <w:tcPrChange w:id="307" w:author="Daiwei Zhou (周代卫)" w:date="2025-07-24T18:00:00Z">
              <w:tcPr>
                <w:tcW w:w="1245" w:type="dxa"/>
              </w:tcPr>
            </w:tcPrChange>
          </w:tcPr>
          <w:p w14:paraId="497ACAED" w14:textId="77777777" w:rsidR="00C761FD" w:rsidRPr="001541E3" w:rsidRDefault="00C761FD" w:rsidP="009E30C1">
            <w:pPr>
              <w:pStyle w:val="TAL"/>
              <w:rPr>
                <w:ins w:id="308" w:author="Daiwei Zhou (周代卫)" w:date="2025-07-24T17:53:00Z"/>
              </w:rPr>
            </w:pPr>
            <w:ins w:id="309" w:author="Daiwei Zhou (周代卫)" w:date="2025-07-24T17:54:00Z">
              <w:r w:rsidRPr="001541E3">
                <w:rPr>
                  <w:lang w:eastAsia="zh-CN"/>
                </w:rPr>
                <w:t>NR Cell 10</w:t>
              </w:r>
            </w:ins>
          </w:p>
        </w:tc>
      </w:tr>
      <w:tr w:rsidR="00C761FD" w:rsidRPr="001541E3" w14:paraId="69A68F59"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1" w:author="Daiwei Zhou (周代卫)" w:date="2025-07-24T17:53:00Z"/>
        </w:trPr>
        <w:tc>
          <w:tcPr>
            <w:tcW w:w="3652" w:type="dxa"/>
            <w:vAlign w:val="center"/>
            <w:tcPrChange w:id="312" w:author="Daiwei Zhou (周代卫)" w:date="2025-07-24T17:54:00Z">
              <w:tcPr>
                <w:tcW w:w="3652" w:type="dxa"/>
              </w:tcPr>
            </w:tcPrChange>
          </w:tcPr>
          <w:p w14:paraId="364980D0" w14:textId="77777777" w:rsidR="00C761FD" w:rsidRPr="001541E3" w:rsidRDefault="00C761FD" w:rsidP="009E30C1">
            <w:pPr>
              <w:pStyle w:val="TAL"/>
              <w:rPr>
                <w:ins w:id="313" w:author="Daiwei Zhou (周代卫)" w:date="2025-07-24T17:53:00Z"/>
                <w:lang w:eastAsia="zh-CN"/>
              </w:rPr>
            </w:pPr>
            <w:ins w:id="314" w:author="Daiwei Zhou (周代卫)" w:date="2025-07-24T17:54:00Z">
              <w:r w:rsidRPr="001541E3">
                <w:rPr>
                  <w:rFonts w:eastAsia="MS Mincho" w:cs="Arial"/>
                  <w:kern w:val="2"/>
                  <w:szCs w:val="22"/>
                  <w:lang w:eastAsia="zh-CN"/>
                  <w14:ligatures w14:val="standardContextual"/>
                </w:rPr>
                <w:t xml:space="preserve">        </w:t>
              </w:r>
              <w:r w:rsidRPr="001541E3">
                <w:rPr>
                  <w:rFonts w:cs="Arial"/>
                  <w:kern w:val="2"/>
                  <w:szCs w:val="22"/>
                  <w:lang w:eastAsia="zh-CN"/>
                  <w14:ligatures w14:val="standardContextual"/>
                </w:rPr>
                <w:t>}</w:t>
              </w:r>
            </w:ins>
          </w:p>
        </w:tc>
        <w:tc>
          <w:tcPr>
            <w:tcW w:w="2835" w:type="dxa"/>
            <w:tcPrChange w:id="315" w:author="Daiwei Zhou (周代卫)" w:date="2025-07-24T17:54:00Z">
              <w:tcPr>
                <w:tcW w:w="2835" w:type="dxa"/>
              </w:tcPr>
            </w:tcPrChange>
          </w:tcPr>
          <w:p w14:paraId="3CDF6E06" w14:textId="77777777" w:rsidR="00C761FD" w:rsidRPr="001541E3" w:rsidRDefault="00C761FD" w:rsidP="009E30C1">
            <w:pPr>
              <w:pStyle w:val="TAL"/>
              <w:rPr>
                <w:ins w:id="316" w:author="Daiwei Zhou (周代卫)" w:date="2025-07-24T17:53:00Z"/>
              </w:rPr>
            </w:pPr>
          </w:p>
        </w:tc>
        <w:tc>
          <w:tcPr>
            <w:tcW w:w="2015" w:type="dxa"/>
            <w:tcPrChange w:id="317" w:author="Daiwei Zhou (周代卫)" w:date="2025-07-24T17:54:00Z">
              <w:tcPr>
                <w:tcW w:w="2015" w:type="dxa"/>
              </w:tcPr>
            </w:tcPrChange>
          </w:tcPr>
          <w:p w14:paraId="628CBA70" w14:textId="77777777" w:rsidR="00C761FD" w:rsidRPr="001541E3" w:rsidRDefault="00C761FD" w:rsidP="009E30C1">
            <w:pPr>
              <w:pStyle w:val="TAL"/>
              <w:rPr>
                <w:ins w:id="318" w:author="Daiwei Zhou (周代卫)" w:date="2025-07-24T17:53:00Z"/>
              </w:rPr>
            </w:pPr>
          </w:p>
        </w:tc>
        <w:tc>
          <w:tcPr>
            <w:tcW w:w="1245" w:type="dxa"/>
            <w:tcPrChange w:id="319" w:author="Daiwei Zhou (周代卫)" w:date="2025-07-24T17:54:00Z">
              <w:tcPr>
                <w:tcW w:w="1245" w:type="dxa"/>
              </w:tcPr>
            </w:tcPrChange>
          </w:tcPr>
          <w:p w14:paraId="4BD947DC" w14:textId="77777777" w:rsidR="00C761FD" w:rsidRPr="001541E3" w:rsidRDefault="00C761FD" w:rsidP="009E30C1">
            <w:pPr>
              <w:pStyle w:val="TAL"/>
              <w:rPr>
                <w:ins w:id="320" w:author="Daiwei Zhou (周代卫)" w:date="2025-07-24T17:53:00Z"/>
              </w:rPr>
            </w:pPr>
          </w:p>
        </w:tc>
      </w:tr>
      <w:tr w:rsidR="00C761FD" w:rsidRPr="001541E3" w14:paraId="77C66126"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22" w:author="Daiwei Zhou (周代卫)" w:date="2025-07-24T17:53:00Z"/>
        </w:trPr>
        <w:tc>
          <w:tcPr>
            <w:tcW w:w="3652" w:type="dxa"/>
            <w:vAlign w:val="center"/>
            <w:tcPrChange w:id="323" w:author="Daiwei Zhou (周代卫)" w:date="2025-07-24T17:54:00Z">
              <w:tcPr>
                <w:tcW w:w="3652" w:type="dxa"/>
              </w:tcPr>
            </w:tcPrChange>
          </w:tcPr>
          <w:p w14:paraId="35D62DA9" w14:textId="77777777" w:rsidR="00C761FD" w:rsidRPr="001541E3" w:rsidRDefault="00C761FD" w:rsidP="009E30C1">
            <w:pPr>
              <w:pStyle w:val="TAL"/>
              <w:rPr>
                <w:ins w:id="324" w:author="Daiwei Zhou (周代卫)" w:date="2025-07-24T17:53:00Z"/>
                <w:lang w:eastAsia="zh-CN"/>
              </w:rPr>
            </w:pPr>
            <w:ins w:id="325" w:author="Daiwei Zhou (周代卫)" w:date="2025-07-24T17:54:00Z">
              <w:r w:rsidRPr="001541E3">
                <w:rPr>
                  <w:rFonts w:eastAsia="MS Mincho" w:cs="Arial"/>
                  <w:kern w:val="2"/>
                  <w:szCs w:val="22"/>
                  <w:lang w:eastAsia="zh-CN"/>
                  <w14:ligatures w14:val="standardContextual"/>
                </w:rPr>
                <w:t xml:space="preserve">      </w:t>
              </w:r>
              <w:r w:rsidRPr="001541E3">
                <w:rPr>
                  <w:rFonts w:cs="Arial"/>
                  <w:kern w:val="2"/>
                  <w:szCs w:val="22"/>
                  <w:lang w:eastAsia="zh-CN"/>
                  <w14:ligatures w14:val="standardContextual"/>
                </w:rPr>
                <w:t>}</w:t>
              </w:r>
            </w:ins>
          </w:p>
        </w:tc>
        <w:tc>
          <w:tcPr>
            <w:tcW w:w="2835" w:type="dxa"/>
            <w:tcPrChange w:id="326" w:author="Daiwei Zhou (周代卫)" w:date="2025-07-24T17:54:00Z">
              <w:tcPr>
                <w:tcW w:w="2835" w:type="dxa"/>
              </w:tcPr>
            </w:tcPrChange>
          </w:tcPr>
          <w:p w14:paraId="74A28E8C" w14:textId="77777777" w:rsidR="00C761FD" w:rsidRPr="001541E3" w:rsidRDefault="00C761FD" w:rsidP="009E30C1">
            <w:pPr>
              <w:pStyle w:val="TAL"/>
              <w:rPr>
                <w:ins w:id="327" w:author="Daiwei Zhou (周代卫)" w:date="2025-07-24T17:53:00Z"/>
              </w:rPr>
            </w:pPr>
          </w:p>
        </w:tc>
        <w:tc>
          <w:tcPr>
            <w:tcW w:w="2015" w:type="dxa"/>
            <w:tcPrChange w:id="328" w:author="Daiwei Zhou (周代卫)" w:date="2025-07-24T17:54:00Z">
              <w:tcPr>
                <w:tcW w:w="2015" w:type="dxa"/>
              </w:tcPr>
            </w:tcPrChange>
          </w:tcPr>
          <w:p w14:paraId="1B438F1E" w14:textId="77777777" w:rsidR="00C761FD" w:rsidRPr="001541E3" w:rsidRDefault="00C761FD" w:rsidP="009E30C1">
            <w:pPr>
              <w:pStyle w:val="TAL"/>
              <w:rPr>
                <w:ins w:id="329" w:author="Daiwei Zhou (周代卫)" w:date="2025-07-24T17:53:00Z"/>
              </w:rPr>
            </w:pPr>
          </w:p>
        </w:tc>
        <w:tc>
          <w:tcPr>
            <w:tcW w:w="1245" w:type="dxa"/>
            <w:tcPrChange w:id="330" w:author="Daiwei Zhou (周代卫)" w:date="2025-07-24T17:54:00Z">
              <w:tcPr>
                <w:tcW w:w="1245" w:type="dxa"/>
              </w:tcPr>
            </w:tcPrChange>
          </w:tcPr>
          <w:p w14:paraId="09D627ED" w14:textId="77777777" w:rsidR="00C761FD" w:rsidRPr="001541E3" w:rsidRDefault="00C761FD" w:rsidP="009E30C1">
            <w:pPr>
              <w:pStyle w:val="TAL"/>
              <w:rPr>
                <w:ins w:id="331" w:author="Daiwei Zhou (周代卫)" w:date="2025-07-24T17:53:00Z"/>
              </w:rPr>
            </w:pPr>
          </w:p>
        </w:tc>
      </w:tr>
      <w:tr w:rsidR="00C761FD" w:rsidRPr="001541E3" w14:paraId="67088413"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2"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3" w:author="Daiwei Zhou (周代卫)" w:date="2025-07-24T17:53:00Z"/>
        </w:trPr>
        <w:tc>
          <w:tcPr>
            <w:tcW w:w="3652" w:type="dxa"/>
            <w:vAlign w:val="center"/>
            <w:tcPrChange w:id="334" w:author="Daiwei Zhou (周代卫)" w:date="2025-07-24T17:54:00Z">
              <w:tcPr>
                <w:tcW w:w="3652" w:type="dxa"/>
              </w:tcPr>
            </w:tcPrChange>
          </w:tcPr>
          <w:p w14:paraId="1089D589" w14:textId="77777777" w:rsidR="00C761FD" w:rsidRPr="001541E3" w:rsidRDefault="00C761FD" w:rsidP="009E30C1">
            <w:pPr>
              <w:pStyle w:val="TAL"/>
              <w:rPr>
                <w:ins w:id="335" w:author="Daiwei Zhou (周代卫)" w:date="2025-07-24T17:53:00Z"/>
                <w:lang w:eastAsia="zh-CN"/>
              </w:rPr>
            </w:pPr>
            <w:ins w:id="336" w:author="Daiwei Zhou (周代卫)" w:date="2025-07-24T17:54:00Z">
              <w:r w:rsidRPr="001541E3">
                <w:rPr>
                  <w:rFonts w:eastAsia="MS Mincho" w:cs="Arial"/>
                  <w:kern w:val="2"/>
                  <w:szCs w:val="22"/>
                  <w:lang w:eastAsia="zh-CN"/>
                  <w14:ligatures w14:val="standardContextual"/>
                </w:rPr>
                <w:t xml:space="preserve">    </w:t>
              </w:r>
              <w:r w:rsidRPr="001541E3">
                <w:rPr>
                  <w:rFonts w:cs="Arial"/>
                  <w:kern w:val="2"/>
                  <w:szCs w:val="22"/>
                  <w:lang w:eastAsia="zh-CN"/>
                  <w14:ligatures w14:val="standardContextual"/>
                </w:rPr>
                <w:t>}</w:t>
              </w:r>
            </w:ins>
          </w:p>
        </w:tc>
        <w:tc>
          <w:tcPr>
            <w:tcW w:w="2835" w:type="dxa"/>
            <w:tcPrChange w:id="337" w:author="Daiwei Zhou (周代卫)" w:date="2025-07-24T17:54:00Z">
              <w:tcPr>
                <w:tcW w:w="2835" w:type="dxa"/>
              </w:tcPr>
            </w:tcPrChange>
          </w:tcPr>
          <w:p w14:paraId="12D19D72" w14:textId="77777777" w:rsidR="00C761FD" w:rsidRPr="001541E3" w:rsidRDefault="00C761FD" w:rsidP="009E30C1">
            <w:pPr>
              <w:pStyle w:val="TAL"/>
              <w:rPr>
                <w:ins w:id="338" w:author="Daiwei Zhou (周代卫)" w:date="2025-07-24T17:53:00Z"/>
              </w:rPr>
            </w:pPr>
          </w:p>
        </w:tc>
        <w:tc>
          <w:tcPr>
            <w:tcW w:w="2015" w:type="dxa"/>
            <w:tcPrChange w:id="339" w:author="Daiwei Zhou (周代卫)" w:date="2025-07-24T17:54:00Z">
              <w:tcPr>
                <w:tcW w:w="2015" w:type="dxa"/>
              </w:tcPr>
            </w:tcPrChange>
          </w:tcPr>
          <w:p w14:paraId="0E91EC7E" w14:textId="77777777" w:rsidR="00C761FD" w:rsidRPr="001541E3" w:rsidRDefault="00C761FD" w:rsidP="009E30C1">
            <w:pPr>
              <w:pStyle w:val="TAL"/>
              <w:rPr>
                <w:ins w:id="340" w:author="Daiwei Zhou (周代卫)" w:date="2025-07-24T17:53:00Z"/>
              </w:rPr>
            </w:pPr>
          </w:p>
        </w:tc>
        <w:tc>
          <w:tcPr>
            <w:tcW w:w="1245" w:type="dxa"/>
            <w:tcPrChange w:id="341" w:author="Daiwei Zhou (周代卫)" w:date="2025-07-24T17:54:00Z">
              <w:tcPr>
                <w:tcW w:w="1245" w:type="dxa"/>
              </w:tcPr>
            </w:tcPrChange>
          </w:tcPr>
          <w:p w14:paraId="0F2A5B98" w14:textId="77777777" w:rsidR="00C761FD" w:rsidRPr="001541E3" w:rsidRDefault="00C761FD" w:rsidP="009E30C1">
            <w:pPr>
              <w:pStyle w:val="TAL"/>
              <w:rPr>
                <w:ins w:id="342" w:author="Daiwei Zhou (周代卫)" w:date="2025-07-24T17:53:00Z"/>
              </w:rPr>
            </w:pPr>
          </w:p>
        </w:tc>
      </w:tr>
      <w:tr w:rsidR="00C761FD" w:rsidRPr="001541E3" w14:paraId="186B6CAF" w14:textId="77777777" w:rsidTr="009E30C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3" w:author="Daiwei Zhou (周代卫)" w:date="2025-07-24T17:5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4" w:author="Daiwei Zhou (周代卫)" w:date="2025-07-24T17:53:00Z"/>
        </w:trPr>
        <w:tc>
          <w:tcPr>
            <w:tcW w:w="3652" w:type="dxa"/>
            <w:vAlign w:val="center"/>
            <w:tcPrChange w:id="345" w:author="Daiwei Zhou (周代卫)" w:date="2025-07-24T17:54:00Z">
              <w:tcPr>
                <w:tcW w:w="3652" w:type="dxa"/>
              </w:tcPr>
            </w:tcPrChange>
          </w:tcPr>
          <w:p w14:paraId="4CBFAD09" w14:textId="77777777" w:rsidR="00C761FD" w:rsidRPr="001541E3" w:rsidRDefault="00C761FD" w:rsidP="009E30C1">
            <w:pPr>
              <w:pStyle w:val="TAL"/>
              <w:rPr>
                <w:ins w:id="346" w:author="Daiwei Zhou (周代卫)" w:date="2025-07-24T17:53:00Z"/>
                <w:lang w:eastAsia="zh-CN"/>
              </w:rPr>
            </w:pPr>
            <w:ins w:id="347" w:author="Daiwei Zhou (周代卫)" w:date="2025-07-24T17:54:00Z">
              <w:r w:rsidRPr="001541E3">
                <w:rPr>
                  <w:rFonts w:eastAsia="MS Mincho" w:cs="Arial"/>
                  <w:kern w:val="2"/>
                  <w:szCs w:val="22"/>
                  <w:lang w:eastAsia="zh-CN"/>
                  <w14:ligatures w14:val="standardContextual"/>
                </w:rPr>
                <w:t xml:space="preserve">  </w:t>
              </w:r>
              <w:r w:rsidRPr="001541E3">
                <w:rPr>
                  <w:rFonts w:cs="Arial"/>
                  <w:kern w:val="2"/>
                  <w:szCs w:val="22"/>
                  <w:lang w:eastAsia="zh-CN"/>
                  <w14:ligatures w14:val="standardContextual"/>
                </w:rPr>
                <w:t>}</w:t>
              </w:r>
            </w:ins>
          </w:p>
        </w:tc>
        <w:tc>
          <w:tcPr>
            <w:tcW w:w="2835" w:type="dxa"/>
            <w:tcPrChange w:id="348" w:author="Daiwei Zhou (周代卫)" w:date="2025-07-24T17:54:00Z">
              <w:tcPr>
                <w:tcW w:w="2835" w:type="dxa"/>
              </w:tcPr>
            </w:tcPrChange>
          </w:tcPr>
          <w:p w14:paraId="705E0DD4" w14:textId="77777777" w:rsidR="00C761FD" w:rsidRPr="001541E3" w:rsidRDefault="00C761FD" w:rsidP="009E30C1">
            <w:pPr>
              <w:pStyle w:val="TAL"/>
              <w:rPr>
                <w:ins w:id="349" w:author="Daiwei Zhou (周代卫)" w:date="2025-07-24T17:53:00Z"/>
              </w:rPr>
            </w:pPr>
          </w:p>
        </w:tc>
        <w:tc>
          <w:tcPr>
            <w:tcW w:w="2015" w:type="dxa"/>
            <w:tcPrChange w:id="350" w:author="Daiwei Zhou (周代卫)" w:date="2025-07-24T17:54:00Z">
              <w:tcPr>
                <w:tcW w:w="2015" w:type="dxa"/>
              </w:tcPr>
            </w:tcPrChange>
          </w:tcPr>
          <w:p w14:paraId="63457CDE" w14:textId="77777777" w:rsidR="00C761FD" w:rsidRPr="001541E3" w:rsidRDefault="00C761FD" w:rsidP="009E30C1">
            <w:pPr>
              <w:pStyle w:val="TAL"/>
              <w:rPr>
                <w:ins w:id="351" w:author="Daiwei Zhou (周代卫)" w:date="2025-07-24T17:53:00Z"/>
              </w:rPr>
            </w:pPr>
          </w:p>
        </w:tc>
        <w:tc>
          <w:tcPr>
            <w:tcW w:w="1245" w:type="dxa"/>
            <w:tcPrChange w:id="352" w:author="Daiwei Zhou (周代卫)" w:date="2025-07-24T17:54:00Z">
              <w:tcPr>
                <w:tcW w:w="1245" w:type="dxa"/>
              </w:tcPr>
            </w:tcPrChange>
          </w:tcPr>
          <w:p w14:paraId="7BD43E6A" w14:textId="77777777" w:rsidR="00C761FD" w:rsidRPr="001541E3" w:rsidRDefault="00C761FD" w:rsidP="009E30C1">
            <w:pPr>
              <w:pStyle w:val="TAL"/>
              <w:rPr>
                <w:ins w:id="353" w:author="Daiwei Zhou (周代卫)" w:date="2025-07-24T17:53:00Z"/>
              </w:rPr>
            </w:pPr>
          </w:p>
        </w:tc>
      </w:tr>
      <w:tr w:rsidR="00C761FD" w:rsidRPr="001541E3" w14:paraId="151E3B53" w14:textId="77777777" w:rsidTr="009E30C1">
        <w:tc>
          <w:tcPr>
            <w:tcW w:w="3652" w:type="dxa"/>
          </w:tcPr>
          <w:p w14:paraId="6C3538EF" w14:textId="77777777" w:rsidR="00C761FD" w:rsidRPr="001541E3" w:rsidRDefault="00C761FD" w:rsidP="009E30C1">
            <w:pPr>
              <w:pStyle w:val="TAL"/>
              <w:rPr>
                <w:lang w:eastAsia="zh-CN"/>
              </w:rPr>
            </w:pPr>
            <w:r w:rsidRPr="001541E3">
              <w:rPr>
                <w:lang w:eastAsia="zh-CN"/>
              </w:rPr>
              <w:t>}</w:t>
            </w:r>
          </w:p>
        </w:tc>
        <w:tc>
          <w:tcPr>
            <w:tcW w:w="2835" w:type="dxa"/>
          </w:tcPr>
          <w:p w14:paraId="50D60DFA" w14:textId="77777777" w:rsidR="00C761FD" w:rsidRPr="001541E3" w:rsidRDefault="00C761FD" w:rsidP="009E30C1">
            <w:pPr>
              <w:pStyle w:val="TAL"/>
            </w:pPr>
          </w:p>
        </w:tc>
        <w:tc>
          <w:tcPr>
            <w:tcW w:w="2015" w:type="dxa"/>
          </w:tcPr>
          <w:p w14:paraId="3EE3120D" w14:textId="77777777" w:rsidR="00C761FD" w:rsidRPr="001541E3" w:rsidRDefault="00C761FD" w:rsidP="009E30C1">
            <w:pPr>
              <w:pStyle w:val="TAL"/>
            </w:pPr>
          </w:p>
        </w:tc>
        <w:tc>
          <w:tcPr>
            <w:tcW w:w="1245" w:type="dxa"/>
          </w:tcPr>
          <w:p w14:paraId="28385B95" w14:textId="77777777" w:rsidR="00C761FD" w:rsidRPr="001541E3" w:rsidRDefault="00C761FD" w:rsidP="009E30C1">
            <w:pPr>
              <w:pStyle w:val="TAL"/>
            </w:pPr>
          </w:p>
        </w:tc>
      </w:tr>
    </w:tbl>
    <w:p w14:paraId="43D68A9C" w14:textId="77777777" w:rsidR="00C761FD" w:rsidRPr="001541E3" w:rsidRDefault="00C761FD" w:rsidP="00C761FD"/>
    <w:p w14:paraId="18906A00"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2A9B1205" w14:textId="77777777" w:rsidR="00C761FD" w:rsidRPr="001541E3" w:rsidRDefault="00C761FD" w:rsidP="00C761FD">
      <w:pPr>
        <w:pStyle w:val="H6"/>
        <w:rPr>
          <w:lang w:eastAsia="zh-CN"/>
        </w:rPr>
      </w:pPr>
      <w:r w:rsidRPr="001541E3">
        <w:rPr>
          <w:lang w:eastAsia="zh-CN"/>
        </w:rPr>
        <w:lastRenderedPageBreak/>
        <w:t>6.2.2.1.3.3</w:t>
      </w:r>
      <w:r w:rsidRPr="001541E3">
        <w:rPr>
          <w:lang w:eastAsia="zh-CN"/>
        </w:rPr>
        <w:tab/>
        <w:t>Specific message contents</w:t>
      </w:r>
    </w:p>
    <w:p w14:paraId="1A0F05FD" w14:textId="77777777" w:rsidR="00C761FD" w:rsidRPr="001541E3" w:rsidRDefault="00C761FD" w:rsidP="00C761FD">
      <w:pPr>
        <w:pStyle w:val="TH"/>
        <w:rPr>
          <w:i/>
          <w:iCs/>
        </w:rPr>
      </w:pPr>
      <w:r w:rsidRPr="001541E3">
        <w:t xml:space="preserve">Table 6.2.2.1.3.3-1: </w:t>
      </w:r>
      <w:r w:rsidRPr="001541E3">
        <w:rPr>
          <w:i/>
        </w:rPr>
        <w:t xml:space="preserve">SIB5 </w:t>
      </w:r>
      <w:r w:rsidRPr="001541E3">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4676C714"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4D6568EA" w14:textId="77777777" w:rsidR="00C761FD" w:rsidRPr="001541E3" w:rsidRDefault="00C761FD" w:rsidP="009E30C1">
            <w:pPr>
              <w:pStyle w:val="TAL"/>
            </w:pPr>
            <w:r w:rsidRPr="001541E3">
              <w:t>Derivation Path: TS 38.508-1 [4], Table 4.6.2-4</w:t>
            </w:r>
          </w:p>
        </w:tc>
      </w:tr>
      <w:tr w:rsidR="00C761FD" w:rsidRPr="001541E3" w14:paraId="48EF74A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01D96"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BDCBB"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FD897"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4C67E" w14:textId="77777777" w:rsidR="00C761FD" w:rsidRPr="001541E3" w:rsidRDefault="00C761FD" w:rsidP="009E30C1">
            <w:pPr>
              <w:pStyle w:val="TAH"/>
            </w:pPr>
            <w:r w:rsidRPr="001541E3">
              <w:t>Condition</w:t>
            </w:r>
          </w:p>
        </w:tc>
      </w:tr>
      <w:tr w:rsidR="00C761FD" w:rsidRPr="001541E3" w14:paraId="69256F3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A84A4" w14:textId="77777777" w:rsidR="00C761FD" w:rsidRPr="001541E3" w:rsidRDefault="00C761FD" w:rsidP="009E30C1">
            <w:pPr>
              <w:pStyle w:val="TAL"/>
            </w:pPr>
            <w:r w:rsidRPr="001541E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3FA1"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B1DF"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7C31" w14:textId="77777777" w:rsidR="00C761FD" w:rsidRPr="001541E3" w:rsidRDefault="00C761FD" w:rsidP="009E30C1">
            <w:pPr>
              <w:pStyle w:val="TAL"/>
            </w:pPr>
          </w:p>
        </w:tc>
      </w:tr>
      <w:tr w:rsidR="00C761FD" w:rsidRPr="001541E3" w14:paraId="56A4516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78B6" w14:textId="77777777" w:rsidR="00C761FD" w:rsidRPr="001541E3" w:rsidRDefault="00C761FD" w:rsidP="009E30C1">
            <w:pPr>
              <w:pStyle w:val="TAL"/>
            </w:pPr>
            <w:r w:rsidRPr="001541E3">
              <w:t xml:space="preserve">  </w:t>
            </w:r>
            <w:proofErr w:type="spellStart"/>
            <w:r w:rsidRPr="001541E3">
              <w:t>carrierFreqListEUTRA</w:t>
            </w:r>
            <w:proofErr w:type="spellEnd"/>
            <w:r w:rsidRPr="001541E3">
              <w:t xml:space="preserve"> SEQUENCE (SIZE (</w:t>
            </w:r>
            <w:proofErr w:type="gramStart"/>
            <w:r w:rsidRPr="001541E3">
              <w:t>1..</w:t>
            </w:r>
            <w:proofErr w:type="gramEnd"/>
            <w:r w:rsidRPr="001541E3">
              <w:t xml:space="preserve">maxEUTRA-Carrier)) OF </w:t>
            </w:r>
            <w:proofErr w:type="spellStart"/>
            <w:r w:rsidRPr="001541E3">
              <w:t>CarrierFreqEUTRA</w:t>
            </w:r>
            <w:proofErr w:type="spellEnd"/>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BA21" w14:textId="77777777" w:rsidR="00C761FD" w:rsidRPr="001541E3" w:rsidRDefault="00C761FD" w:rsidP="009E30C1">
            <w:pPr>
              <w:pStyle w:val="TAL"/>
            </w:pPr>
            <w:r w:rsidRPr="001541E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5FEC"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1DC12" w14:textId="77777777" w:rsidR="00C761FD" w:rsidRPr="001541E3" w:rsidRDefault="00C761FD" w:rsidP="009E30C1">
            <w:pPr>
              <w:pStyle w:val="TAL"/>
            </w:pPr>
          </w:p>
        </w:tc>
      </w:tr>
      <w:tr w:rsidR="00C761FD" w:rsidRPr="001541E3" w14:paraId="14658CA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43628" w14:textId="77777777" w:rsidR="00C761FD" w:rsidRPr="001541E3" w:rsidRDefault="00C761FD" w:rsidP="009E30C1">
            <w:pPr>
              <w:pStyle w:val="TAL"/>
              <w:rPr>
                <w:lang w:eastAsia="zh-CN"/>
              </w:rPr>
            </w:pPr>
            <w:r w:rsidRPr="001541E3">
              <w:t xml:space="preserve">    </w:t>
            </w:r>
            <w:proofErr w:type="spellStart"/>
            <w:r w:rsidRPr="001541E3">
              <w:t>CarrierFreqEUTRA</w:t>
            </w:r>
            <w:proofErr w:type="spellEnd"/>
            <w:r w:rsidRPr="001541E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EA25B"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406C" w14:textId="77777777" w:rsidR="00C761FD" w:rsidRPr="001541E3" w:rsidRDefault="00C761FD" w:rsidP="009E30C1">
            <w:pPr>
              <w:pStyle w:val="TAL"/>
            </w:pPr>
            <w:r w:rsidRPr="001541E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2E06" w14:textId="77777777" w:rsidR="00C761FD" w:rsidRPr="001541E3" w:rsidRDefault="00C761FD" w:rsidP="009E30C1">
            <w:pPr>
              <w:pStyle w:val="TAL"/>
            </w:pPr>
          </w:p>
        </w:tc>
      </w:tr>
      <w:tr w:rsidR="00C761FD" w:rsidRPr="001541E3" w14:paraId="168D767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0D07C" w14:textId="77777777" w:rsidR="00C761FD" w:rsidRPr="001541E3" w:rsidRDefault="00C761FD" w:rsidP="009E30C1">
            <w:pPr>
              <w:pStyle w:val="TAL"/>
              <w:rPr>
                <w:lang w:eastAsia="zh-CN"/>
              </w:rPr>
            </w:pPr>
            <w:r w:rsidRPr="001541E3">
              <w:rPr>
                <w:lang w:eastAsia="zh-CN"/>
              </w:rPr>
              <w:t xml:space="preserve">      </w:t>
            </w:r>
            <w:proofErr w:type="spellStart"/>
            <w:r w:rsidRPr="001541E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F046" w14:textId="77777777" w:rsidR="00C761FD" w:rsidRPr="001541E3" w:rsidRDefault="00C761FD" w:rsidP="009E30C1">
            <w:pPr>
              <w:pStyle w:val="TAL"/>
            </w:pPr>
            <w:r w:rsidRPr="001541E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0955B"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9B6E" w14:textId="77777777" w:rsidR="00C761FD" w:rsidRPr="001541E3" w:rsidRDefault="00C761FD" w:rsidP="009E30C1">
            <w:pPr>
              <w:pStyle w:val="TAL"/>
            </w:pPr>
          </w:p>
        </w:tc>
      </w:tr>
      <w:tr w:rsidR="00C761FD" w:rsidRPr="001541E3" w14:paraId="0CFC8E9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7AE11"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AA66"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FE4B"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E6B06" w14:textId="77777777" w:rsidR="00C761FD" w:rsidRPr="001541E3" w:rsidRDefault="00C761FD" w:rsidP="009E30C1">
            <w:pPr>
              <w:pStyle w:val="TAL"/>
            </w:pPr>
          </w:p>
        </w:tc>
      </w:tr>
      <w:tr w:rsidR="00C761FD" w:rsidRPr="001541E3" w14:paraId="52F07C1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7D0CF"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82BE"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EA24A"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E70C" w14:textId="77777777" w:rsidR="00C761FD" w:rsidRPr="001541E3" w:rsidRDefault="00C761FD" w:rsidP="009E30C1">
            <w:pPr>
              <w:pStyle w:val="TAL"/>
            </w:pPr>
          </w:p>
        </w:tc>
      </w:tr>
      <w:tr w:rsidR="00C761FD" w:rsidRPr="001541E3" w14:paraId="21FE8B7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487AB"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8FBF"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8907D"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C0026" w14:textId="77777777" w:rsidR="00C761FD" w:rsidRPr="001541E3" w:rsidRDefault="00C761FD" w:rsidP="009E30C1">
            <w:pPr>
              <w:pStyle w:val="TAL"/>
            </w:pPr>
          </w:p>
        </w:tc>
      </w:tr>
    </w:tbl>
    <w:p w14:paraId="3D3A4ADF" w14:textId="77777777" w:rsidR="00C761FD" w:rsidRPr="001541E3" w:rsidRDefault="00C761FD" w:rsidP="00C761FD"/>
    <w:p w14:paraId="00572EA6" w14:textId="77777777" w:rsidR="00C761FD" w:rsidRPr="001541E3" w:rsidRDefault="00C761FD" w:rsidP="00C761FD">
      <w:pPr>
        <w:pStyle w:val="TH"/>
        <w:rPr>
          <w:i/>
          <w:iCs/>
        </w:rPr>
      </w:pPr>
      <w:r w:rsidRPr="001541E3">
        <w:t xml:space="preserve">Table 6.2.2.1.3.3-2: </w:t>
      </w:r>
      <w:r w:rsidRPr="001541E3">
        <w:rPr>
          <w:i/>
          <w:iCs/>
        </w:rPr>
        <w:t>SystemInformationBlockType24</w:t>
      </w:r>
      <w:r w:rsidRPr="001541E3">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1541E3" w14:paraId="7D3204AA"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2BA53D6B" w14:textId="0F97531A" w:rsidR="00C761FD" w:rsidRPr="001541E3" w:rsidRDefault="00C761FD" w:rsidP="009E30C1">
            <w:pPr>
              <w:keepNext/>
              <w:keepLines/>
              <w:spacing w:after="0"/>
              <w:rPr>
                <w:rFonts w:ascii="Arial" w:hAnsi="Arial"/>
                <w:sz w:val="18"/>
              </w:rPr>
            </w:pPr>
            <w:r w:rsidRPr="001541E3">
              <w:rPr>
                <w:rFonts w:ascii="Arial" w:hAnsi="Arial"/>
                <w:sz w:val="18"/>
              </w:rPr>
              <w:t>Derivation path: TS 36.508 [7], Table 4.4.3.3-20</w:t>
            </w:r>
          </w:p>
        </w:tc>
      </w:tr>
      <w:tr w:rsidR="00C761FD" w:rsidRPr="001541E3" w14:paraId="1785E270"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2E9F156"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DC2238"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0F199E1C"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4D34188"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Condition</w:t>
            </w:r>
          </w:p>
        </w:tc>
      </w:tr>
      <w:tr w:rsidR="00C761FD" w:rsidRPr="001541E3" w14:paraId="5F38F69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64CA8F9" w14:textId="77777777" w:rsidR="00C761FD" w:rsidRPr="001541E3" w:rsidRDefault="00C761FD" w:rsidP="009E30C1">
            <w:pPr>
              <w:keepNext/>
              <w:keepLines/>
              <w:spacing w:after="0"/>
              <w:rPr>
                <w:rFonts w:ascii="Arial" w:hAnsi="Arial"/>
                <w:sz w:val="18"/>
              </w:rPr>
            </w:pPr>
            <w:r w:rsidRPr="001541E3">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5FB1A78" w14:textId="77777777" w:rsidR="00C761FD" w:rsidRPr="001541E3"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D334868" w14:textId="77777777" w:rsidR="00C761FD" w:rsidRPr="001541E3"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36D9D51" w14:textId="77777777" w:rsidR="00C761FD" w:rsidRPr="001541E3" w:rsidRDefault="00C761FD" w:rsidP="009E30C1">
            <w:pPr>
              <w:keepNext/>
              <w:keepLines/>
              <w:spacing w:after="0"/>
              <w:rPr>
                <w:rFonts w:ascii="Arial" w:hAnsi="Arial"/>
                <w:sz w:val="18"/>
              </w:rPr>
            </w:pPr>
          </w:p>
        </w:tc>
      </w:tr>
      <w:tr w:rsidR="00C761FD" w:rsidRPr="001541E3" w14:paraId="507C1283"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7596B68"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carrierFreqListNR-r15 SEQUENCE (SIZE (</w:t>
            </w:r>
            <w:proofErr w:type="gramStart"/>
            <w:r w:rsidRPr="001541E3">
              <w:rPr>
                <w:rFonts w:ascii="Arial" w:hAnsi="Arial"/>
                <w:sz w:val="18"/>
              </w:rPr>
              <w:t>1..</w:t>
            </w:r>
            <w:proofErr w:type="gramEnd"/>
            <w:r w:rsidRPr="001541E3">
              <w:rPr>
                <w:rFonts w:ascii="Arial" w:hAnsi="Arial"/>
                <w:sz w:val="18"/>
              </w:rPr>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2C7A391E" w14:textId="77777777" w:rsidR="00C761FD" w:rsidRPr="001541E3" w:rsidRDefault="00C761FD" w:rsidP="009E30C1">
            <w:pPr>
              <w:keepNext/>
              <w:keepLines/>
              <w:spacing w:after="0"/>
              <w:rPr>
                <w:rFonts w:ascii="Arial" w:hAnsi="Arial"/>
                <w:sz w:val="18"/>
              </w:rPr>
            </w:pPr>
            <w:r w:rsidRPr="001541E3">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67EE008C" w14:textId="77777777" w:rsidR="00C761FD" w:rsidRPr="001541E3"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097F418" w14:textId="77777777" w:rsidR="00C761FD" w:rsidRPr="001541E3" w:rsidRDefault="00C761FD" w:rsidP="009E30C1">
            <w:pPr>
              <w:keepNext/>
              <w:keepLines/>
              <w:spacing w:after="0"/>
              <w:rPr>
                <w:rFonts w:ascii="Arial" w:hAnsi="Arial"/>
                <w:sz w:val="18"/>
              </w:rPr>
            </w:pPr>
          </w:p>
        </w:tc>
      </w:tr>
      <w:tr w:rsidR="00C761FD" w:rsidRPr="001541E3" w14:paraId="5F6DCA0E" w14:textId="77777777" w:rsidTr="009E65DB">
        <w:tc>
          <w:tcPr>
            <w:tcW w:w="4535" w:type="dxa"/>
            <w:tcBorders>
              <w:top w:val="single" w:sz="4" w:space="0" w:color="auto"/>
              <w:left w:val="single" w:sz="4" w:space="0" w:color="auto"/>
              <w:bottom w:val="single" w:sz="4" w:space="0" w:color="auto"/>
              <w:right w:val="single" w:sz="4" w:space="0" w:color="auto"/>
            </w:tcBorders>
            <w:hideMark/>
          </w:tcPr>
          <w:p w14:paraId="42DF049B"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00C0800F" w14:textId="77777777" w:rsidR="00C761FD" w:rsidRPr="001541E3"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FD7971" w14:textId="77777777" w:rsidR="00C761FD" w:rsidRPr="001541E3" w:rsidRDefault="00C761FD" w:rsidP="009E30C1">
            <w:pPr>
              <w:keepNext/>
              <w:keepLines/>
              <w:spacing w:after="0"/>
              <w:rPr>
                <w:rFonts w:ascii="Arial" w:hAnsi="Arial"/>
                <w:sz w:val="18"/>
              </w:rPr>
            </w:pPr>
            <w:r w:rsidRPr="001541E3">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5E28D485" w14:textId="77777777" w:rsidR="00C761FD" w:rsidRPr="001541E3" w:rsidRDefault="00C761FD" w:rsidP="009E30C1">
            <w:pPr>
              <w:keepNext/>
              <w:keepLines/>
              <w:spacing w:after="0"/>
              <w:rPr>
                <w:rFonts w:ascii="Arial" w:hAnsi="Arial"/>
                <w:sz w:val="18"/>
              </w:rPr>
            </w:pPr>
          </w:p>
        </w:tc>
      </w:tr>
      <w:tr w:rsidR="00C761FD" w:rsidRPr="001541E3" w14:paraId="57F004A8" w14:textId="77777777" w:rsidTr="009E65DB">
        <w:tc>
          <w:tcPr>
            <w:tcW w:w="4535" w:type="dxa"/>
            <w:tcBorders>
              <w:top w:val="single" w:sz="4" w:space="0" w:color="auto"/>
              <w:left w:val="single" w:sz="4" w:space="0" w:color="auto"/>
              <w:bottom w:val="nil"/>
              <w:right w:val="single" w:sz="4" w:space="0" w:color="auto"/>
            </w:tcBorders>
            <w:hideMark/>
          </w:tcPr>
          <w:p w14:paraId="11ED6FD4"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CE7CB57" w14:textId="77777777" w:rsidR="00C761FD" w:rsidRPr="001541E3" w:rsidRDefault="00C761FD" w:rsidP="009E30C1">
            <w:pPr>
              <w:keepNext/>
              <w:keepLines/>
              <w:spacing w:after="0"/>
              <w:rPr>
                <w:rFonts w:ascii="Arial" w:hAnsi="Arial"/>
                <w:sz w:val="18"/>
              </w:rPr>
            </w:pPr>
            <w:r w:rsidRPr="001541E3">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370B2B4" w14:textId="77777777" w:rsidR="00C761FD" w:rsidRPr="001541E3"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848505" w14:textId="77777777" w:rsidR="00C761FD" w:rsidRPr="001541E3" w:rsidRDefault="00C761FD" w:rsidP="009E30C1">
            <w:pPr>
              <w:keepNext/>
              <w:keepLines/>
              <w:spacing w:after="0"/>
              <w:rPr>
                <w:rFonts w:ascii="Arial" w:hAnsi="Arial"/>
                <w:sz w:val="18"/>
              </w:rPr>
            </w:pPr>
          </w:p>
        </w:tc>
      </w:tr>
      <w:tr w:rsidR="009E65DB" w:rsidRPr="001541E3" w14:paraId="09792963" w14:textId="77777777" w:rsidTr="009E65DB">
        <w:trPr>
          <w:ins w:id="354" w:author="Daiwei Zhou (周代卫)" w:date="2025-08-21T16:14:00Z"/>
        </w:trPr>
        <w:tc>
          <w:tcPr>
            <w:tcW w:w="4535" w:type="dxa"/>
            <w:tcBorders>
              <w:top w:val="nil"/>
              <w:left w:val="single" w:sz="4" w:space="0" w:color="auto"/>
              <w:bottom w:val="single" w:sz="4" w:space="0" w:color="auto"/>
              <w:right w:val="single" w:sz="4" w:space="0" w:color="auto"/>
            </w:tcBorders>
          </w:tcPr>
          <w:p w14:paraId="1BCBB8D7" w14:textId="77777777" w:rsidR="009E65DB" w:rsidRPr="001541E3" w:rsidRDefault="009E65DB" w:rsidP="009E65DB">
            <w:pPr>
              <w:keepNext/>
              <w:keepLines/>
              <w:spacing w:after="0"/>
              <w:rPr>
                <w:ins w:id="355" w:author="Daiwei Zhou (周代卫)" w:date="2025-08-21T16:14:00Z"/>
                <w:rFonts w:ascii="Arial" w:hAnsi="Arial"/>
                <w:sz w:val="18"/>
              </w:rPr>
            </w:pPr>
          </w:p>
        </w:tc>
        <w:tc>
          <w:tcPr>
            <w:tcW w:w="2519" w:type="dxa"/>
            <w:tcBorders>
              <w:top w:val="single" w:sz="4" w:space="0" w:color="auto"/>
              <w:left w:val="single" w:sz="4" w:space="0" w:color="auto"/>
              <w:bottom w:val="single" w:sz="4" w:space="0" w:color="auto"/>
              <w:right w:val="single" w:sz="4" w:space="0" w:color="auto"/>
            </w:tcBorders>
          </w:tcPr>
          <w:p w14:paraId="717ECAEC" w14:textId="56CFFC2C" w:rsidR="009E65DB" w:rsidRPr="001541E3" w:rsidRDefault="009E65DB" w:rsidP="009E65DB">
            <w:pPr>
              <w:keepNext/>
              <w:keepLines/>
              <w:spacing w:after="0"/>
              <w:rPr>
                <w:ins w:id="356" w:author="Daiwei Zhou (周代卫)" w:date="2025-08-21T16:14:00Z"/>
                <w:rFonts w:ascii="Arial" w:hAnsi="Arial"/>
                <w:sz w:val="18"/>
              </w:rPr>
            </w:pPr>
            <w:ins w:id="357" w:author="Daiwei Zhou (周代卫)" w:date="2025-08-21T16:15:00Z">
              <w:r w:rsidRPr="001541E3">
                <w:rPr>
                  <w:rFonts w:ascii="Arial" w:hAnsi="Arial"/>
                  <w:sz w:val="18"/>
                </w:rPr>
                <w:t>250</w:t>
              </w:r>
            </w:ins>
          </w:p>
        </w:tc>
        <w:tc>
          <w:tcPr>
            <w:tcW w:w="1448" w:type="dxa"/>
            <w:tcBorders>
              <w:top w:val="single" w:sz="4" w:space="0" w:color="auto"/>
              <w:left w:val="single" w:sz="4" w:space="0" w:color="auto"/>
              <w:bottom w:val="single" w:sz="4" w:space="0" w:color="auto"/>
              <w:right w:val="single" w:sz="4" w:space="0" w:color="auto"/>
            </w:tcBorders>
          </w:tcPr>
          <w:p w14:paraId="283BB021" w14:textId="77777777" w:rsidR="009E65DB" w:rsidRPr="001541E3" w:rsidRDefault="009E65DB" w:rsidP="009E65DB">
            <w:pPr>
              <w:keepNext/>
              <w:keepLines/>
              <w:spacing w:after="0"/>
              <w:rPr>
                <w:ins w:id="358" w:author="Daiwei Zhou (周代卫)" w:date="2025-08-21T16:14: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4E0A726" w14:textId="040A0193" w:rsidR="009E65DB" w:rsidRPr="001541E3" w:rsidRDefault="009E65DB" w:rsidP="009E65DB">
            <w:pPr>
              <w:keepNext/>
              <w:keepLines/>
              <w:spacing w:after="0"/>
              <w:rPr>
                <w:ins w:id="359" w:author="Daiwei Zhou (周代卫)" w:date="2025-08-21T16:14:00Z"/>
                <w:rFonts w:ascii="Arial" w:hAnsi="Arial"/>
                <w:sz w:val="18"/>
              </w:rPr>
            </w:pPr>
            <w:ins w:id="360" w:author="Daiwei Zhou (周代卫)" w:date="2025-08-21T16:15:00Z">
              <w:r w:rsidRPr="001541E3">
                <w:rPr>
                  <w:rFonts w:ascii="Arial" w:hAnsi="Arial"/>
                  <w:sz w:val="18"/>
                </w:rPr>
                <w:t>LessThan5MHz</w:t>
              </w:r>
            </w:ins>
          </w:p>
        </w:tc>
      </w:tr>
      <w:tr w:rsidR="00301252" w:rsidRPr="001541E3" w14:paraId="69040A1E" w14:textId="77777777" w:rsidTr="00801768">
        <w:trPr>
          <w:ins w:id="361" w:author="Daiwei Zhou (周代卫)" w:date="2025-08-21T16:15:00Z"/>
        </w:trPr>
        <w:tc>
          <w:tcPr>
            <w:tcW w:w="4535" w:type="dxa"/>
            <w:tcBorders>
              <w:top w:val="nil"/>
              <w:left w:val="single" w:sz="4" w:space="0" w:color="auto"/>
              <w:bottom w:val="single" w:sz="4" w:space="0" w:color="auto"/>
              <w:right w:val="single" w:sz="4" w:space="0" w:color="auto"/>
            </w:tcBorders>
          </w:tcPr>
          <w:p w14:paraId="5FEE4A68" w14:textId="39D119E4" w:rsidR="00301252" w:rsidRPr="001541E3" w:rsidRDefault="00301252" w:rsidP="00301252">
            <w:pPr>
              <w:keepNext/>
              <w:keepLines/>
              <w:spacing w:after="0"/>
              <w:rPr>
                <w:ins w:id="362" w:author="Daiwei Zhou (周代卫)" w:date="2025-08-21T16:15:00Z"/>
                <w:rFonts w:ascii="Arial" w:hAnsi="Arial" w:cs="Arial"/>
                <w:sz w:val="18"/>
                <w:szCs w:val="18"/>
              </w:rPr>
            </w:pPr>
            <w:ins w:id="363" w:author="Daiwei Zhou (周代卫)" w:date="2025-08-21T16:16:00Z">
              <w:r w:rsidRPr="001541E3">
                <w:rPr>
                  <w:rFonts w:ascii="Arial" w:hAnsi="Arial" w:cs="Arial"/>
                  <w:sz w:val="18"/>
                  <w:szCs w:val="18"/>
                </w:rPr>
                <w:t xml:space="preserve">    </w:t>
              </w:r>
            </w:ins>
            <w:ins w:id="364" w:author="Daiwei Zhou (周代卫)" w:date="2025-08-21T16:19:00Z">
              <w:r w:rsidR="008051D3" w:rsidRPr="001541E3">
                <w:rPr>
                  <w:rFonts w:ascii="Arial" w:hAnsi="Arial" w:cs="Arial"/>
                  <w:sz w:val="18"/>
                  <w:szCs w:val="18"/>
                </w:rPr>
                <w:t xml:space="preserve"> </w:t>
              </w:r>
            </w:ins>
            <w:ins w:id="365" w:author="Daiwei Zhou (周代卫)" w:date="2025-08-21T16:20:00Z">
              <w:r w:rsidR="008051D3" w:rsidRPr="001541E3">
                <w:rPr>
                  <w:rFonts w:ascii="Arial" w:hAnsi="Arial" w:cs="Arial"/>
                  <w:sz w:val="18"/>
                  <w:szCs w:val="18"/>
                </w:rPr>
                <w:t xml:space="preserve"> </w:t>
              </w:r>
            </w:ins>
            <w:ins w:id="366" w:author="Daiwei Zhou (周代卫)" w:date="2025-08-21T16:16:00Z">
              <w:r w:rsidRPr="001541E3">
                <w:rPr>
                  <w:rFonts w:ascii="Arial" w:hAnsi="Arial" w:cs="Arial"/>
                  <w:sz w:val="18"/>
                  <w:szCs w:val="18"/>
                </w:rPr>
                <w:t>multiBandInfoList-r15</w:t>
              </w:r>
              <w:r w:rsidRPr="001541E3">
                <w:rPr>
                  <w:rFonts w:ascii="Arial" w:hAnsi="Arial" w:cs="Arial"/>
                  <w:sz w:val="18"/>
                  <w:szCs w:val="18"/>
                  <w:lang w:eastAsia="zh-CN"/>
                </w:rPr>
                <w:t xml:space="preserve"> [</w:t>
              </w:r>
              <w:r w:rsidRPr="001541E3">
                <w:rPr>
                  <w:rFonts w:ascii="Arial" w:hAnsi="Arial" w:cs="Arial"/>
                  <w:i/>
                  <w:sz w:val="18"/>
                  <w:szCs w:val="18"/>
                  <w:lang w:eastAsia="zh-CN"/>
                </w:rPr>
                <w:t>n</w:t>
              </w:r>
              <w:r w:rsidRPr="001541E3">
                <w:rPr>
                  <w:rFonts w:ascii="Arial" w:hAnsi="Arial" w:cs="Arial"/>
                  <w:sz w:val="18"/>
                  <w:szCs w:val="18"/>
                  <w:lang w:eastAsia="zh-CN"/>
                </w:rPr>
                <w:t>]</w:t>
              </w:r>
              <w:r w:rsidRPr="001541E3">
                <w:rPr>
                  <w:rFonts w:ascii="Arial" w:hAnsi="Arial" w:cs="Arial"/>
                  <w:sz w:val="18"/>
                  <w:szCs w:val="18"/>
                </w:rPr>
                <w:t xml:space="preserve"> SEQUENCE (SIZE (</w:t>
              </w:r>
              <w:proofErr w:type="gramStart"/>
              <w:r w:rsidRPr="001541E3">
                <w:rPr>
                  <w:rFonts w:ascii="Arial" w:hAnsi="Arial" w:cs="Arial"/>
                  <w:sz w:val="18"/>
                  <w:szCs w:val="18"/>
                </w:rPr>
                <w:t>1..</w:t>
              </w:r>
              <w:proofErr w:type="gramEnd"/>
              <w:r w:rsidRPr="001541E3">
                <w:rPr>
                  <w:rFonts w:ascii="Arial" w:hAnsi="Arial" w:cs="Arial"/>
                  <w:sz w:val="18"/>
                  <w:szCs w:val="18"/>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53A95CDC" w14:textId="7F38C83E" w:rsidR="00301252" w:rsidRPr="001541E3" w:rsidRDefault="00301252" w:rsidP="00301252">
            <w:pPr>
              <w:keepNext/>
              <w:keepLines/>
              <w:spacing w:after="0"/>
              <w:rPr>
                <w:ins w:id="367" w:author="Daiwei Zhou (周代卫)" w:date="2025-08-21T16:15:00Z"/>
                <w:rFonts w:ascii="Arial" w:hAnsi="Arial" w:cs="Arial"/>
                <w:sz w:val="18"/>
                <w:szCs w:val="18"/>
              </w:rPr>
            </w:pPr>
            <w:ins w:id="368" w:author="Daiwei Zhou (周代卫)" w:date="2025-08-21T16:16:00Z">
              <w:r w:rsidRPr="001541E3">
                <w:rPr>
                  <w:rFonts w:ascii="Arial" w:hAnsi="Arial" w:cs="Arial"/>
                  <w:sz w:val="18"/>
                  <w:szCs w:val="18"/>
                </w:rPr>
                <w:t>1 entry</w:t>
              </w:r>
            </w:ins>
          </w:p>
        </w:tc>
        <w:tc>
          <w:tcPr>
            <w:tcW w:w="1448" w:type="dxa"/>
            <w:tcBorders>
              <w:top w:val="single" w:sz="4" w:space="0" w:color="auto"/>
              <w:left w:val="single" w:sz="4" w:space="0" w:color="auto"/>
              <w:bottom w:val="single" w:sz="4" w:space="0" w:color="auto"/>
              <w:right w:val="single" w:sz="4" w:space="0" w:color="auto"/>
            </w:tcBorders>
          </w:tcPr>
          <w:p w14:paraId="235C3F09" w14:textId="77777777" w:rsidR="00301252" w:rsidRPr="001541E3" w:rsidRDefault="00301252" w:rsidP="00301252">
            <w:pPr>
              <w:keepNext/>
              <w:keepLines/>
              <w:spacing w:after="0"/>
              <w:rPr>
                <w:ins w:id="369" w:author="Daiwei Zhou (周代卫)" w:date="2025-08-21T16:15: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24EB1151" w14:textId="77777777" w:rsidR="00301252" w:rsidRPr="001541E3" w:rsidRDefault="00301252" w:rsidP="00301252">
            <w:pPr>
              <w:keepNext/>
              <w:keepLines/>
              <w:spacing w:after="0"/>
              <w:rPr>
                <w:ins w:id="370" w:author="Daiwei Zhou (周代卫)" w:date="2025-08-21T16:15:00Z"/>
                <w:rFonts w:ascii="Arial" w:hAnsi="Arial" w:cs="Arial"/>
                <w:sz w:val="18"/>
                <w:szCs w:val="18"/>
              </w:rPr>
            </w:pPr>
          </w:p>
        </w:tc>
      </w:tr>
      <w:tr w:rsidR="00AA58D4" w:rsidRPr="001541E3" w14:paraId="473BF2D6" w14:textId="77777777" w:rsidTr="00801768">
        <w:trPr>
          <w:ins w:id="371" w:author="Daiwei Zhou (周代卫)" w:date="2025-08-21T16:15:00Z"/>
        </w:trPr>
        <w:tc>
          <w:tcPr>
            <w:tcW w:w="4535" w:type="dxa"/>
            <w:tcBorders>
              <w:top w:val="single" w:sz="4" w:space="0" w:color="auto"/>
              <w:left w:val="single" w:sz="4" w:space="0" w:color="auto"/>
              <w:bottom w:val="nil"/>
              <w:right w:val="single" w:sz="4" w:space="0" w:color="auto"/>
            </w:tcBorders>
          </w:tcPr>
          <w:p w14:paraId="501DC6F7" w14:textId="5F74DDD0" w:rsidR="00AA58D4" w:rsidRPr="001541E3" w:rsidRDefault="00AA58D4" w:rsidP="00AA58D4">
            <w:pPr>
              <w:keepNext/>
              <w:keepLines/>
              <w:spacing w:after="0"/>
              <w:rPr>
                <w:ins w:id="372" w:author="Daiwei Zhou (周代卫)" w:date="2025-08-21T16:15:00Z"/>
                <w:rFonts w:ascii="Arial" w:hAnsi="Arial" w:cs="Arial"/>
                <w:sz w:val="18"/>
                <w:szCs w:val="18"/>
              </w:rPr>
            </w:pPr>
            <w:ins w:id="373" w:author="Daiwei Zhou (周代卫)" w:date="2025-08-21T16:16:00Z">
              <w:r w:rsidRPr="001541E3">
                <w:rPr>
                  <w:rFonts w:ascii="Arial" w:hAnsi="Arial" w:cs="Arial"/>
                  <w:sz w:val="18"/>
                  <w:szCs w:val="18"/>
                </w:rPr>
                <w:t xml:space="preserve">      </w:t>
              </w:r>
            </w:ins>
            <w:ins w:id="374" w:author="Daiwei Zhou (周代卫)" w:date="2025-08-21T16:20:00Z">
              <w:r w:rsidR="008051D3" w:rsidRPr="001541E3">
                <w:rPr>
                  <w:rFonts w:ascii="Arial" w:hAnsi="Arial" w:cs="Arial"/>
                  <w:sz w:val="18"/>
                  <w:szCs w:val="18"/>
                </w:rPr>
                <w:t xml:space="preserve">  </w:t>
              </w:r>
            </w:ins>
            <w:ins w:id="375" w:author="Daiwei Zhou (周代卫)" w:date="2025-08-21T16:16:00Z">
              <w:r w:rsidRPr="001541E3">
                <w:rPr>
                  <w:rFonts w:ascii="Arial" w:hAnsi="Arial" w:cs="Arial"/>
                  <w:sz w:val="18"/>
                  <w:szCs w:val="18"/>
                </w:rPr>
                <w:t>FreqBandIndicatorNR-r15[1]</w:t>
              </w:r>
            </w:ins>
          </w:p>
        </w:tc>
        <w:tc>
          <w:tcPr>
            <w:tcW w:w="2519" w:type="dxa"/>
            <w:tcBorders>
              <w:top w:val="single" w:sz="4" w:space="0" w:color="auto"/>
              <w:left w:val="single" w:sz="4" w:space="0" w:color="auto"/>
              <w:bottom w:val="single" w:sz="4" w:space="0" w:color="auto"/>
              <w:right w:val="single" w:sz="4" w:space="0" w:color="auto"/>
            </w:tcBorders>
          </w:tcPr>
          <w:p w14:paraId="2166D084" w14:textId="054EB88F" w:rsidR="00AA58D4" w:rsidRPr="001541E3" w:rsidRDefault="00801768" w:rsidP="00AA58D4">
            <w:pPr>
              <w:keepNext/>
              <w:keepLines/>
              <w:spacing w:after="0"/>
              <w:rPr>
                <w:ins w:id="376" w:author="Daiwei Zhou (周代卫)" w:date="2025-08-21T16:15:00Z"/>
                <w:rFonts w:ascii="Arial" w:hAnsi="Arial" w:cs="Arial"/>
                <w:sz w:val="18"/>
                <w:szCs w:val="18"/>
              </w:rPr>
            </w:pPr>
            <w:ins w:id="377" w:author="Daiwei Zhou (周代卫)" w:date="2025-08-22T11:28:00Z">
              <w:r w:rsidRPr="001541E3">
                <w:rPr>
                  <w:rFonts w:ascii="Arial" w:hAnsi="Arial" w:cs="Arial"/>
                  <w:iCs/>
                  <w:sz w:val="18"/>
                  <w:szCs w:val="18"/>
                  <w:lang w:eastAsia="zh-CN"/>
                </w:rPr>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005A292E" w14:textId="3416C7E7" w:rsidR="00AA58D4" w:rsidRPr="001541E3" w:rsidRDefault="00AA58D4" w:rsidP="00AA58D4">
            <w:pPr>
              <w:keepNext/>
              <w:keepLines/>
              <w:spacing w:after="0"/>
              <w:rPr>
                <w:ins w:id="378" w:author="Daiwei Zhou (周代卫)" w:date="2025-08-21T16:15:00Z"/>
                <w:rFonts w:ascii="Arial" w:hAnsi="Arial" w:cs="Arial"/>
                <w:sz w:val="18"/>
                <w:szCs w:val="18"/>
              </w:rPr>
            </w:pPr>
            <w:ins w:id="379" w:author="Daiwei Zhou (周代卫)" w:date="2025-08-21T16:16:00Z">
              <w:r w:rsidRPr="001541E3">
                <w:rPr>
                  <w:rFonts w:ascii="Arial" w:hAnsi="Arial" w:cs="Arial"/>
                  <w:iCs/>
                  <w:sz w:val="18"/>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1DEA794B" w14:textId="21345EC9" w:rsidR="00AA58D4" w:rsidRPr="001541E3" w:rsidRDefault="00AA58D4" w:rsidP="00AA58D4">
            <w:pPr>
              <w:keepNext/>
              <w:keepLines/>
              <w:spacing w:after="0"/>
              <w:rPr>
                <w:ins w:id="380" w:author="Daiwei Zhou (周代卫)" w:date="2025-08-21T16:15:00Z"/>
                <w:rFonts w:ascii="Arial" w:hAnsi="Arial" w:cs="Arial"/>
                <w:sz w:val="18"/>
                <w:szCs w:val="18"/>
              </w:rPr>
            </w:pPr>
          </w:p>
        </w:tc>
      </w:tr>
      <w:tr w:rsidR="00801768" w:rsidRPr="001541E3" w14:paraId="5AE4E226" w14:textId="77777777" w:rsidTr="009E65DB">
        <w:trPr>
          <w:ins w:id="381" w:author="Daiwei Zhou (周代卫)" w:date="2025-08-22T11:27:00Z"/>
        </w:trPr>
        <w:tc>
          <w:tcPr>
            <w:tcW w:w="4535" w:type="dxa"/>
            <w:tcBorders>
              <w:top w:val="nil"/>
              <w:left w:val="single" w:sz="4" w:space="0" w:color="auto"/>
              <w:bottom w:val="single" w:sz="4" w:space="0" w:color="auto"/>
              <w:right w:val="single" w:sz="4" w:space="0" w:color="auto"/>
            </w:tcBorders>
          </w:tcPr>
          <w:p w14:paraId="5463D0CB" w14:textId="77777777" w:rsidR="00801768" w:rsidRPr="001541E3" w:rsidRDefault="00801768" w:rsidP="00801768">
            <w:pPr>
              <w:keepNext/>
              <w:keepLines/>
              <w:spacing w:after="0"/>
              <w:rPr>
                <w:ins w:id="382" w:author="Daiwei Zhou (周代卫)" w:date="2025-08-22T11:27:00Z"/>
                <w:rFonts w:ascii="Arial" w:hAnsi="Arial" w:cs="Arial"/>
                <w:sz w:val="18"/>
                <w:szCs w:val="18"/>
              </w:rPr>
            </w:pPr>
          </w:p>
        </w:tc>
        <w:tc>
          <w:tcPr>
            <w:tcW w:w="2519" w:type="dxa"/>
            <w:tcBorders>
              <w:top w:val="single" w:sz="4" w:space="0" w:color="auto"/>
              <w:left w:val="single" w:sz="4" w:space="0" w:color="auto"/>
              <w:bottom w:val="single" w:sz="4" w:space="0" w:color="auto"/>
              <w:right w:val="single" w:sz="4" w:space="0" w:color="auto"/>
            </w:tcBorders>
          </w:tcPr>
          <w:p w14:paraId="144DF129" w14:textId="341AF6B7" w:rsidR="00801768" w:rsidRPr="001541E3" w:rsidRDefault="00801768" w:rsidP="00801768">
            <w:pPr>
              <w:keepNext/>
              <w:keepLines/>
              <w:spacing w:after="0"/>
              <w:rPr>
                <w:ins w:id="383" w:author="Daiwei Zhou (周代卫)" w:date="2025-08-22T11:27:00Z"/>
                <w:rFonts w:ascii="Arial" w:hAnsi="Arial" w:cs="Arial"/>
                <w:sz w:val="18"/>
                <w:szCs w:val="18"/>
              </w:rPr>
            </w:pPr>
            <w:ins w:id="384" w:author="Daiwei Zhou (周代卫)" w:date="2025-08-22T11:28:00Z">
              <w:r w:rsidRPr="001541E3">
                <w:rPr>
                  <w:rFonts w:ascii="Arial" w:hAnsi="Arial" w:cs="Arial"/>
                  <w:sz w:val="18"/>
                  <w:szCs w:val="18"/>
                </w:rPr>
                <w:t>200</w:t>
              </w:r>
            </w:ins>
          </w:p>
        </w:tc>
        <w:tc>
          <w:tcPr>
            <w:tcW w:w="1448" w:type="dxa"/>
            <w:tcBorders>
              <w:top w:val="single" w:sz="4" w:space="0" w:color="auto"/>
              <w:left w:val="single" w:sz="4" w:space="0" w:color="auto"/>
              <w:bottom w:val="single" w:sz="4" w:space="0" w:color="auto"/>
              <w:right w:val="single" w:sz="4" w:space="0" w:color="auto"/>
            </w:tcBorders>
          </w:tcPr>
          <w:p w14:paraId="0D297D93" w14:textId="097799AF" w:rsidR="00801768" w:rsidRPr="001541E3" w:rsidRDefault="00801768" w:rsidP="00801768">
            <w:pPr>
              <w:keepNext/>
              <w:keepLines/>
              <w:spacing w:after="0"/>
              <w:rPr>
                <w:ins w:id="385" w:author="Daiwei Zhou (周代卫)" w:date="2025-08-22T11:27:00Z"/>
                <w:rFonts w:ascii="Arial" w:hAnsi="Arial" w:cs="Arial"/>
                <w:iCs/>
                <w:sz w:val="18"/>
                <w:szCs w:val="18"/>
                <w:lang w:eastAsia="zh-CN"/>
              </w:rPr>
            </w:pPr>
            <w:ins w:id="386" w:author="Daiwei Zhou (周代卫)" w:date="2025-08-22T11:28:00Z">
              <w:r w:rsidRPr="001541E3">
                <w:rPr>
                  <w:rFonts w:ascii="Arial" w:hAnsi="Arial" w:cs="Arial"/>
                  <w:iCs/>
                  <w:sz w:val="18"/>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0BC3356A" w14:textId="4C4F81D3" w:rsidR="00801768" w:rsidRPr="001541E3" w:rsidRDefault="00801768" w:rsidP="00801768">
            <w:pPr>
              <w:keepNext/>
              <w:keepLines/>
              <w:spacing w:after="0"/>
              <w:rPr>
                <w:ins w:id="387" w:author="Daiwei Zhou (周代卫)" w:date="2025-08-22T11:27:00Z"/>
                <w:rFonts w:ascii="Arial" w:hAnsi="Arial" w:cs="Arial"/>
                <w:sz w:val="18"/>
                <w:szCs w:val="18"/>
                <w:lang w:eastAsia="zh-CN"/>
              </w:rPr>
            </w:pPr>
            <w:ins w:id="388" w:author="Daiwei Zhou (周代卫)" w:date="2025-08-22T11:28:00Z">
              <w:r w:rsidRPr="001541E3">
                <w:rPr>
                  <w:rFonts w:ascii="Arial" w:hAnsi="Arial" w:cs="Arial"/>
                  <w:sz w:val="18"/>
                  <w:szCs w:val="18"/>
                  <w:lang w:eastAsia="zh-CN"/>
                </w:rPr>
                <w:t>LessThan5MHz</w:t>
              </w:r>
            </w:ins>
          </w:p>
        </w:tc>
      </w:tr>
      <w:tr w:rsidR="00301252" w:rsidRPr="001541E3" w14:paraId="05A4E68B" w14:textId="77777777" w:rsidTr="009E65DB">
        <w:trPr>
          <w:ins w:id="389" w:author="Daiwei Zhou (周代卫)" w:date="2025-08-21T16:15:00Z"/>
        </w:trPr>
        <w:tc>
          <w:tcPr>
            <w:tcW w:w="4535" w:type="dxa"/>
            <w:tcBorders>
              <w:top w:val="nil"/>
              <w:left w:val="single" w:sz="4" w:space="0" w:color="auto"/>
              <w:bottom w:val="single" w:sz="4" w:space="0" w:color="auto"/>
              <w:right w:val="single" w:sz="4" w:space="0" w:color="auto"/>
            </w:tcBorders>
          </w:tcPr>
          <w:p w14:paraId="5802BF0D" w14:textId="20638FDA" w:rsidR="00301252" w:rsidRPr="001541E3" w:rsidRDefault="00301252" w:rsidP="00301252">
            <w:pPr>
              <w:keepNext/>
              <w:keepLines/>
              <w:spacing w:after="0"/>
              <w:rPr>
                <w:ins w:id="390" w:author="Daiwei Zhou (周代卫)" w:date="2025-08-21T16:15:00Z"/>
                <w:rFonts w:ascii="Arial" w:hAnsi="Arial" w:cs="Arial"/>
                <w:sz w:val="18"/>
                <w:szCs w:val="18"/>
              </w:rPr>
            </w:pPr>
            <w:ins w:id="391" w:author="Daiwei Zhou (周代卫)" w:date="2025-08-21T16:16:00Z">
              <w:r w:rsidRPr="001541E3">
                <w:rPr>
                  <w:rFonts w:ascii="Arial" w:hAnsi="Arial" w:cs="Arial"/>
                  <w:sz w:val="18"/>
                  <w:szCs w:val="18"/>
                </w:rPr>
                <w:t xml:space="preserve">    </w:t>
              </w:r>
            </w:ins>
            <w:ins w:id="392" w:author="Daiwei Zhou (周代卫)" w:date="2025-08-21T16:20:00Z">
              <w:r w:rsidR="008051D3" w:rsidRPr="001541E3">
                <w:rPr>
                  <w:rFonts w:ascii="Arial" w:hAnsi="Arial" w:cs="Arial"/>
                  <w:sz w:val="18"/>
                  <w:szCs w:val="18"/>
                </w:rPr>
                <w:t xml:space="preserve">  </w:t>
              </w:r>
            </w:ins>
            <w:ins w:id="393" w:author="Daiwei Zhou (周代卫)" w:date="2025-08-21T16:16:00Z">
              <w:r w:rsidRPr="001541E3">
                <w:rPr>
                  <w:rFonts w:ascii="Arial" w:hAnsi="Arial" w:cs="Arial"/>
                  <w:sz w:val="18"/>
                  <w:szCs w:val="18"/>
                </w:rPr>
                <w:t>}</w:t>
              </w:r>
            </w:ins>
          </w:p>
        </w:tc>
        <w:tc>
          <w:tcPr>
            <w:tcW w:w="2519" w:type="dxa"/>
            <w:tcBorders>
              <w:top w:val="single" w:sz="4" w:space="0" w:color="auto"/>
              <w:left w:val="single" w:sz="4" w:space="0" w:color="auto"/>
              <w:bottom w:val="single" w:sz="4" w:space="0" w:color="auto"/>
              <w:right w:val="single" w:sz="4" w:space="0" w:color="auto"/>
            </w:tcBorders>
          </w:tcPr>
          <w:p w14:paraId="7C684C1B" w14:textId="77777777" w:rsidR="00301252" w:rsidRPr="001541E3" w:rsidRDefault="00301252" w:rsidP="00301252">
            <w:pPr>
              <w:keepNext/>
              <w:keepLines/>
              <w:spacing w:after="0"/>
              <w:rPr>
                <w:ins w:id="394" w:author="Daiwei Zhou (周代卫)" w:date="2025-08-21T16:15:00Z"/>
                <w:rFonts w:ascii="Arial" w:hAnsi="Arial" w:cs="Arial"/>
                <w:sz w:val="18"/>
                <w:szCs w:val="18"/>
              </w:rPr>
            </w:pPr>
          </w:p>
        </w:tc>
        <w:tc>
          <w:tcPr>
            <w:tcW w:w="1448" w:type="dxa"/>
            <w:tcBorders>
              <w:top w:val="single" w:sz="4" w:space="0" w:color="auto"/>
              <w:left w:val="single" w:sz="4" w:space="0" w:color="auto"/>
              <w:bottom w:val="single" w:sz="4" w:space="0" w:color="auto"/>
              <w:right w:val="single" w:sz="4" w:space="0" w:color="auto"/>
            </w:tcBorders>
          </w:tcPr>
          <w:p w14:paraId="483CA7B6" w14:textId="77777777" w:rsidR="00301252" w:rsidRPr="001541E3" w:rsidRDefault="00301252" w:rsidP="00301252">
            <w:pPr>
              <w:keepNext/>
              <w:keepLines/>
              <w:spacing w:after="0"/>
              <w:rPr>
                <w:ins w:id="395" w:author="Daiwei Zhou (周代卫)" w:date="2025-08-21T16:15:00Z"/>
                <w:rFonts w:ascii="Arial"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59FACD5A" w14:textId="77777777" w:rsidR="00301252" w:rsidRPr="001541E3" w:rsidRDefault="00301252" w:rsidP="00301252">
            <w:pPr>
              <w:keepNext/>
              <w:keepLines/>
              <w:spacing w:after="0"/>
              <w:rPr>
                <w:ins w:id="396" w:author="Daiwei Zhou (周代卫)" w:date="2025-08-21T16:15:00Z"/>
                <w:rFonts w:ascii="Arial" w:hAnsi="Arial" w:cs="Arial"/>
                <w:sz w:val="18"/>
                <w:szCs w:val="18"/>
              </w:rPr>
            </w:pPr>
          </w:p>
        </w:tc>
      </w:tr>
      <w:tr w:rsidR="00C761FD" w:rsidRPr="001541E3" w14:paraId="3F984312"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DEF73D4"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563B5AD7" w14:textId="77777777" w:rsidR="00C761FD" w:rsidRPr="001541E3"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3E18C73E" w14:textId="77777777" w:rsidR="00C761FD" w:rsidRPr="001541E3"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7A066E5" w14:textId="77777777" w:rsidR="00C761FD" w:rsidRPr="001541E3" w:rsidRDefault="00C761FD" w:rsidP="009E30C1">
            <w:pPr>
              <w:keepNext/>
              <w:keepLines/>
              <w:spacing w:after="0"/>
              <w:rPr>
                <w:rFonts w:ascii="Arial" w:hAnsi="Arial"/>
                <w:sz w:val="18"/>
              </w:rPr>
            </w:pPr>
          </w:p>
        </w:tc>
      </w:tr>
      <w:tr w:rsidR="00C761FD" w:rsidRPr="001541E3" w14:paraId="3821A6E0"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F51E83F"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447A982" w14:textId="77777777" w:rsidR="00C761FD" w:rsidRPr="001541E3"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1C3E93EE" w14:textId="77777777" w:rsidR="00C761FD" w:rsidRPr="001541E3"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BDD1AD" w14:textId="77777777" w:rsidR="00C761FD" w:rsidRPr="001541E3" w:rsidRDefault="00C761FD" w:rsidP="009E30C1">
            <w:pPr>
              <w:keepNext/>
              <w:keepLines/>
              <w:spacing w:after="0"/>
              <w:rPr>
                <w:rFonts w:ascii="Arial" w:hAnsi="Arial"/>
                <w:sz w:val="18"/>
              </w:rPr>
            </w:pPr>
          </w:p>
        </w:tc>
      </w:tr>
      <w:tr w:rsidR="008F6EDA" w:rsidRPr="001541E3" w14:paraId="7E23BDF4" w14:textId="77777777" w:rsidTr="009E30C1">
        <w:trPr>
          <w:ins w:id="397" w:author="Daiwei Zhou (周代卫)" w:date="2025-08-22T11:49:00Z"/>
        </w:trPr>
        <w:tc>
          <w:tcPr>
            <w:tcW w:w="4535" w:type="dxa"/>
            <w:tcBorders>
              <w:top w:val="single" w:sz="4" w:space="0" w:color="auto"/>
              <w:left w:val="single" w:sz="4" w:space="0" w:color="auto"/>
              <w:bottom w:val="single" w:sz="4" w:space="0" w:color="auto"/>
              <w:right w:val="single" w:sz="4" w:space="0" w:color="auto"/>
            </w:tcBorders>
          </w:tcPr>
          <w:p w14:paraId="3F3AD719" w14:textId="522424CA" w:rsidR="008F6EDA" w:rsidRPr="001541E3" w:rsidRDefault="008F6EDA" w:rsidP="009E30C1">
            <w:pPr>
              <w:keepNext/>
              <w:keepLines/>
              <w:spacing w:after="0"/>
              <w:rPr>
                <w:ins w:id="398" w:author="Daiwei Zhou (周代卫)" w:date="2025-08-22T11:49:00Z"/>
                <w:rFonts w:ascii="Arial" w:hAnsi="Arial"/>
                <w:sz w:val="18"/>
              </w:rPr>
            </w:pPr>
            <w:ins w:id="399" w:author="Daiwei Zhou (周代卫)" w:date="2025-08-22T11:49:00Z">
              <w:r w:rsidRPr="001541E3">
                <w:rPr>
                  <w:rFonts w:ascii="Arial" w:hAnsi="Arial" w:cs="Arial"/>
                  <w:sz w:val="18"/>
                  <w:szCs w:val="18"/>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4F5AA7A2" w14:textId="2E78F34B" w:rsidR="008F6EDA" w:rsidRPr="001541E3" w:rsidRDefault="008F6EDA" w:rsidP="009E30C1">
            <w:pPr>
              <w:keepNext/>
              <w:keepLines/>
              <w:spacing w:after="0"/>
              <w:rPr>
                <w:ins w:id="400" w:author="Daiwei Zhou (周代卫)" w:date="2025-08-22T11:49:00Z"/>
                <w:rFonts w:ascii="Arial" w:hAnsi="Arial"/>
                <w:sz w:val="18"/>
              </w:rPr>
            </w:pPr>
            <w:ins w:id="401" w:author="Daiwei Zhou (周代卫)" w:date="2025-08-22T11:49:00Z">
              <w:r w:rsidRPr="001541E3">
                <w:rPr>
                  <w:rFonts w:ascii="Arial" w:hAnsi="Arial" w:hint="eastAsia"/>
                  <w:sz w:val="18"/>
                </w:rPr>
                <w:t>N</w:t>
              </w:r>
              <w:r w:rsidRPr="001541E3">
                <w:rPr>
                  <w:rFonts w:ascii="Arial" w:hAnsi="Arial"/>
                  <w:sz w:val="18"/>
                </w:rPr>
                <w:t>ot present</w:t>
              </w:r>
            </w:ins>
          </w:p>
        </w:tc>
        <w:tc>
          <w:tcPr>
            <w:tcW w:w="1448" w:type="dxa"/>
            <w:tcBorders>
              <w:top w:val="single" w:sz="4" w:space="0" w:color="auto"/>
              <w:left w:val="single" w:sz="4" w:space="0" w:color="auto"/>
              <w:bottom w:val="single" w:sz="4" w:space="0" w:color="auto"/>
              <w:right w:val="single" w:sz="4" w:space="0" w:color="auto"/>
            </w:tcBorders>
          </w:tcPr>
          <w:p w14:paraId="63DDCB9D" w14:textId="77777777" w:rsidR="008F6EDA" w:rsidRPr="001541E3" w:rsidRDefault="008F6EDA" w:rsidP="009E30C1">
            <w:pPr>
              <w:keepNext/>
              <w:keepLines/>
              <w:spacing w:after="0"/>
              <w:rPr>
                <w:ins w:id="402" w:author="Daiwei Zhou (周代卫)" w:date="2025-08-22T11:4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ED9371A" w14:textId="77777777" w:rsidR="008F6EDA" w:rsidRPr="001541E3" w:rsidRDefault="008F6EDA" w:rsidP="009E30C1">
            <w:pPr>
              <w:keepNext/>
              <w:keepLines/>
              <w:spacing w:after="0"/>
              <w:rPr>
                <w:ins w:id="403" w:author="Daiwei Zhou (周代卫)" w:date="2025-08-22T11:49:00Z"/>
                <w:rFonts w:ascii="Arial" w:hAnsi="Arial"/>
                <w:sz w:val="18"/>
              </w:rPr>
            </w:pPr>
          </w:p>
        </w:tc>
      </w:tr>
      <w:tr w:rsidR="00C761FD" w:rsidRPr="001541E3" w14:paraId="6662B1B8" w14:textId="77777777" w:rsidTr="009E30C1">
        <w:trPr>
          <w:ins w:id="404" w:author="Daiwei Zhou (周代卫)" w:date="2025-07-24T18:29:00Z"/>
        </w:trPr>
        <w:tc>
          <w:tcPr>
            <w:tcW w:w="4535" w:type="dxa"/>
            <w:tcBorders>
              <w:top w:val="single" w:sz="4" w:space="0" w:color="auto"/>
              <w:left w:val="single" w:sz="4" w:space="0" w:color="auto"/>
              <w:bottom w:val="single" w:sz="4" w:space="0" w:color="auto"/>
              <w:right w:val="single" w:sz="4" w:space="0" w:color="auto"/>
            </w:tcBorders>
          </w:tcPr>
          <w:p w14:paraId="7E0BAEB8" w14:textId="77777777" w:rsidR="00C761FD" w:rsidRPr="001541E3" w:rsidRDefault="00C761FD" w:rsidP="009E30C1">
            <w:pPr>
              <w:keepNext/>
              <w:keepLines/>
              <w:spacing w:after="0"/>
              <w:rPr>
                <w:ins w:id="405" w:author="Daiwei Zhou (周代卫)" w:date="2025-07-24T18:29:00Z"/>
                <w:rFonts w:ascii="Arial" w:hAnsi="Arial" w:cs="Arial"/>
                <w:sz w:val="18"/>
                <w:szCs w:val="18"/>
                <w:rPrChange w:id="406" w:author="Daiwei Zhou (周代卫)" w:date="2025-07-24T18:36:00Z">
                  <w:rPr>
                    <w:ins w:id="407" w:author="Daiwei Zhou (周代卫)" w:date="2025-07-24T18:29:00Z"/>
                    <w:rFonts w:ascii="Arial" w:hAnsi="Arial"/>
                    <w:sz w:val="18"/>
                  </w:rPr>
                </w:rPrChange>
              </w:rPr>
            </w:pPr>
            <w:ins w:id="408" w:author="Daiwei Zhou (周代卫)" w:date="2025-07-24T18:30:00Z">
              <w:r w:rsidRPr="001541E3">
                <w:rPr>
                  <w:rFonts w:ascii="Arial" w:hAnsi="Arial" w:cs="Arial"/>
                  <w:sz w:val="18"/>
                  <w:szCs w:val="18"/>
                  <w:rPrChange w:id="409" w:author="Daiwei Zhou (周代卫)" w:date="2025-07-24T18:36:00Z">
                    <w:rPr/>
                  </w:rPrChange>
                </w:rPr>
                <w:t xml:space="preserve">  carrierFreqListNR-v1810 SEQUENCE (SIZE (</w:t>
              </w:r>
              <w:proofErr w:type="gramStart"/>
              <w:r w:rsidRPr="001541E3">
                <w:rPr>
                  <w:rFonts w:ascii="Arial" w:hAnsi="Arial" w:cs="Arial"/>
                  <w:sz w:val="18"/>
                  <w:szCs w:val="18"/>
                  <w:rPrChange w:id="410" w:author="Daiwei Zhou (周代卫)" w:date="2025-07-24T18:36:00Z">
                    <w:rPr/>
                  </w:rPrChange>
                </w:rPr>
                <w:t>1..</w:t>
              </w:r>
              <w:proofErr w:type="gramEnd"/>
              <w:r w:rsidRPr="001541E3">
                <w:rPr>
                  <w:rFonts w:ascii="Arial" w:hAnsi="Arial" w:cs="Arial"/>
                  <w:sz w:val="18"/>
                  <w:szCs w:val="18"/>
                  <w:rPrChange w:id="411" w:author="Daiwei Zhou (周代卫)" w:date="2025-07-24T18:36:00Z">
                    <w:rPr/>
                  </w:rPrChange>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213AD6C3" w14:textId="77777777" w:rsidR="00C761FD" w:rsidRPr="001541E3" w:rsidRDefault="00C761FD" w:rsidP="009E30C1">
            <w:pPr>
              <w:keepNext/>
              <w:keepLines/>
              <w:spacing w:after="0"/>
              <w:rPr>
                <w:ins w:id="412" w:author="Daiwei Zhou (周代卫)" w:date="2025-07-24T18:29:00Z"/>
                <w:rFonts w:ascii="Arial" w:hAnsi="Arial" w:cs="Arial"/>
                <w:sz w:val="18"/>
                <w:szCs w:val="18"/>
                <w:lang w:eastAsia="zh-CN"/>
                <w:rPrChange w:id="413" w:author="Daiwei Zhou (周代卫)" w:date="2025-07-24T18:36:00Z">
                  <w:rPr>
                    <w:ins w:id="414" w:author="Daiwei Zhou (周代卫)" w:date="2025-07-24T18:29:00Z"/>
                    <w:rFonts w:ascii="Arial" w:hAnsi="Arial"/>
                    <w:sz w:val="18"/>
                    <w:lang w:eastAsia="zh-CN"/>
                  </w:rPr>
                </w:rPrChange>
              </w:rPr>
            </w:pPr>
            <w:ins w:id="415" w:author="Daiwei Zhou (周代卫)" w:date="2025-07-24T18:30:00Z">
              <w:r w:rsidRPr="001541E3">
                <w:rPr>
                  <w:rFonts w:ascii="Arial" w:hAnsi="Arial" w:cs="Arial"/>
                  <w:sz w:val="18"/>
                  <w:szCs w:val="18"/>
                  <w:lang w:eastAsia="zh-CN"/>
                  <w:rPrChange w:id="416" w:author="Daiwei Zhou (周代卫)" w:date="2025-07-24T18:36:00Z">
                    <w:rPr>
                      <w:rFonts w:ascii="Arial" w:hAnsi="Arial"/>
                      <w:sz w:val="18"/>
                      <w:lang w:eastAsia="zh-CN"/>
                    </w:rPr>
                  </w:rPrChange>
                </w:rPr>
                <w:t>1 entry</w:t>
              </w:r>
            </w:ins>
          </w:p>
        </w:tc>
        <w:tc>
          <w:tcPr>
            <w:tcW w:w="1448" w:type="dxa"/>
            <w:tcBorders>
              <w:top w:val="single" w:sz="4" w:space="0" w:color="auto"/>
              <w:left w:val="single" w:sz="4" w:space="0" w:color="auto"/>
              <w:bottom w:val="single" w:sz="4" w:space="0" w:color="auto"/>
              <w:right w:val="single" w:sz="4" w:space="0" w:color="auto"/>
            </w:tcBorders>
          </w:tcPr>
          <w:p w14:paraId="694DAB83" w14:textId="77777777" w:rsidR="00C761FD" w:rsidRPr="001541E3" w:rsidRDefault="00C761FD" w:rsidP="009E30C1">
            <w:pPr>
              <w:keepNext/>
              <w:keepLines/>
              <w:spacing w:after="0"/>
              <w:rPr>
                <w:ins w:id="417" w:author="Daiwei Zhou (周代卫)" w:date="2025-07-24T18:29:00Z"/>
                <w:rFonts w:ascii="Arial" w:hAnsi="Arial" w:cs="Arial"/>
                <w:sz w:val="18"/>
                <w:szCs w:val="18"/>
                <w:rPrChange w:id="418" w:author="Daiwei Zhou (周代卫)" w:date="2025-07-24T18:36:00Z">
                  <w:rPr>
                    <w:ins w:id="419" w:author="Daiwei Zhou (周代卫)" w:date="2025-07-24T18:29: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63B9B507" w14:textId="77777777" w:rsidR="00C761FD" w:rsidRPr="001541E3" w:rsidRDefault="00C761FD" w:rsidP="009E30C1">
            <w:pPr>
              <w:keepNext/>
              <w:keepLines/>
              <w:spacing w:after="0"/>
              <w:rPr>
                <w:ins w:id="420" w:author="Daiwei Zhou (周代卫)" w:date="2025-07-24T18:29:00Z"/>
                <w:rFonts w:ascii="Arial" w:hAnsi="Arial" w:cs="Arial"/>
                <w:sz w:val="18"/>
                <w:szCs w:val="18"/>
                <w:rPrChange w:id="421" w:author="Daiwei Zhou (周代卫)" w:date="2025-07-24T18:36:00Z">
                  <w:rPr>
                    <w:ins w:id="422" w:author="Daiwei Zhou (周代卫)" w:date="2025-07-24T18:29:00Z"/>
                    <w:rFonts w:ascii="Arial" w:hAnsi="Arial"/>
                    <w:sz w:val="18"/>
                  </w:rPr>
                </w:rPrChange>
              </w:rPr>
            </w:pPr>
            <w:ins w:id="423" w:author="Daiwei Zhou (周代卫)" w:date="2025-07-24T18:30:00Z">
              <w:r w:rsidRPr="001541E3">
                <w:rPr>
                  <w:rFonts w:ascii="Arial" w:hAnsi="Arial" w:cs="Arial"/>
                  <w:sz w:val="18"/>
                  <w:szCs w:val="18"/>
                  <w:rPrChange w:id="424" w:author="Daiwei Zhou (周代卫)" w:date="2025-07-24T18:36:00Z">
                    <w:rPr>
                      <w:lang w:eastAsia="zh-CN"/>
                    </w:rPr>
                  </w:rPrChange>
                </w:rPr>
                <w:t>LessThan5MHz</w:t>
              </w:r>
            </w:ins>
          </w:p>
        </w:tc>
      </w:tr>
      <w:tr w:rsidR="00C761FD" w:rsidRPr="001541E3" w14:paraId="359F5DB6" w14:textId="77777777" w:rsidTr="009E30C1">
        <w:trPr>
          <w:ins w:id="425" w:author="Daiwei Zhou (周代卫)" w:date="2025-07-24T18:29:00Z"/>
        </w:trPr>
        <w:tc>
          <w:tcPr>
            <w:tcW w:w="4535" w:type="dxa"/>
            <w:tcBorders>
              <w:top w:val="single" w:sz="4" w:space="0" w:color="auto"/>
              <w:left w:val="single" w:sz="4" w:space="0" w:color="auto"/>
              <w:bottom w:val="single" w:sz="4" w:space="0" w:color="auto"/>
              <w:right w:val="single" w:sz="4" w:space="0" w:color="auto"/>
            </w:tcBorders>
          </w:tcPr>
          <w:p w14:paraId="7348DA6C" w14:textId="77777777" w:rsidR="00C761FD" w:rsidRPr="001541E3" w:rsidRDefault="00C761FD" w:rsidP="009E30C1">
            <w:pPr>
              <w:keepNext/>
              <w:keepLines/>
              <w:spacing w:after="0"/>
              <w:rPr>
                <w:ins w:id="426" w:author="Daiwei Zhou (周代卫)" w:date="2025-07-24T18:29:00Z"/>
                <w:rFonts w:ascii="Arial" w:hAnsi="Arial" w:cs="Arial"/>
                <w:sz w:val="18"/>
                <w:szCs w:val="18"/>
                <w:rPrChange w:id="427" w:author="Daiwei Zhou (周代卫)" w:date="2025-07-24T18:36:00Z">
                  <w:rPr>
                    <w:ins w:id="428" w:author="Daiwei Zhou (周代卫)" w:date="2025-07-24T18:29:00Z"/>
                    <w:rFonts w:ascii="Arial" w:hAnsi="Arial"/>
                    <w:sz w:val="18"/>
                  </w:rPr>
                </w:rPrChange>
              </w:rPr>
            </w:pPr>
            <w:ins w:id="429" w:author="Daiwei Zhou (周代卫)" w:date="2025-07-24T18:30:00Z">
              <w:r w:rsidRPr="001541E3">
                <w:rPr>
                  <w:rFonts w:ascii="Arial" w:hAnsi="Arial" w:cs="Arial"/>
                  <w:sz w:val="18"/>
                  <w:szCs w:val="18"/>
                  <w:rPrChange w:id="430" w:author="Daiwei Zhou (周代卫)" w:date="2025-07-24T18:36:00Z">
                    <w:rPr/>
                  </w:rPrChange>
                </w:rPr>
                <w:t xml:space="preserve">    CarrierFreqNR-v1810[</w:t>
              </w:r>
              <w:r w:rsidRPr="001541E3">
                <w:rPr>
                  <w:rFonts w:ascii="Arial" w:hAnsi="Arial" w:cs="Arial"/>
                  <w:sz w:val="18"/>
                  <w:szCs w:val="18"/>
                  <w:rPrChange w:id="431" w:author="Daiwei Zhou (周代卫)" w:date="2025-07-24T18:36:00Z">
                    <w:rPr>
                      <w:rFonts w:ascii="Arial" w:hAnsi="Arial"/>
                      <w:sz w:val="18"/>
                    </w:rPr>
                  </w:rPrChange>
                </w:rPr>
                <w:t>1</w:t>
              </w:r>
              <w:r w:rsidRPr="001541E3">
                <w:rPr>
                  <w:rFonts w:ascii="Arial" w:hAnsi="Arial" w:cs="Arial"/>
                  <w:sz w:val="18"/>
                  <w:szCs w:val="18"/>
                  <w:rPrChange w:id="432" w:author="Daiwei Zhou (周代卫)" w:date="2025-07-24T18:36:00Z">
                    <w:rPr/>
                  </w:rPrChange>
                </w:rPr>
                <w:t>] SEQUENCE {</w:t>
              </w:r>
            </w:ins>
          </w:p>
        </w:tc>
        <w:tc>
          <w:tcPr>
            <w:tcW w:w="2519" w:type="dxa"/>
            <w:tcBorders>
              <w:top w:val="single" w:sz="4" w:space="0" w:color="auto"/>
              <w:left w:val="single" w:sz="4" w:space="0" w:color="auto"/>
              <w:bottom w:val="single" w:sz="4" w:space="0" w:color="auto"/>
              <w:right w:val="single" w:sz="4" w:space="0" w:color="auto"/>
            </w:tcBorders>
          </w:tcPr>
          <w:p w14:paraId="4CF067BB" w14:textId="77777777" w:rsidR="00C761FD" w:rsidRPr="001541E3" w:rsidRDefault="00C761FD" w:rsidP="009E30C1">
            <w:pPr>
              <w:keepNext/>
              <w:keepLines/>
              <w:spacing w:after="0"/>
              <w:rPr>
                <w:ins w:id="433" w:author="Daiwei Zhou (周代卫)" w:date="2025-07-24T18:29:00Z"/>
                <w:rFonts w:ascii="Arial" w:hAnsi="Arial" w:cs="Arial"/>
                <w:sz w:val="18"/>
                <w:szCs w:val="18"/>
                <w:rPrChange w:id="434" w:author="Daiwei Zhou (周代卫)" w:date="2025-07-24T18:36:00Z">
                  <w:rPr>
                    <w:ins w:id="435" w:author="Daiwei Zhou (周代卫)" w:date="2025-07-24T18:29: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3DC84C92" w14:textId="77777777" w:rsidR="00C761FD" w:rsidRPr="001541E3" w:rsidRDefault="00C761FD" w:rsidP="009E30C1">
            <w:pPr>
              <w:keepNext/>
              <w:keepLines/>
              <w:spacing w:after="0"/>
              <w:rPr>
                <w:ins w:id="436" w:author="Daiwei Zhou (周代卫)" w:date="2025-07-24T18:29:00Z"/>
                <w:rFonts w:ascii="Arial" w:hAnsi="Arial" w:cs="Arial"/>
                <w:sz w:val="18"/>
                <w:szCs w:val="18"/>
                <w:rPrChange w:id="437" w:author="Daiwei Zhou (周代卫)" w:date="2025-07-24T18:36:00Z">
                  <w:rPr>
                    <w:ins w:id="438" w:author="Daiwei Zhou (周代卫)" w:date="2025-07-24T18:29:00Z"/>
                    <w:rFonts w:ascii="Arial" w:hAnsi="Arial"/>
                    <w:sz w:val="18"/>
                  </w:rPr>
                </w:rPrChange>
              </w:rPr>
            </w:pPr>
            <w:ins w:id="439" w:author="Daiwei Zhou (周代卫)" w:date="2025-07-24T18:30:00Z">
              <w:r w:rsidRPr="001541E3">
                <w:rPr>
                  <w:rFonts w:ascii="Arial" w:hAnsi="Arial" w:cs="Arial"/>
                  <w:sz w:val="18"/>
                  <w:szCs w:val="18"/>
                  <w:rPrChange w:id="440" w:author="Daiwei Zhou (周代卫)" w:date="2025-07-24T18:36:00Z">
                    <w:rPr>
                      <w:lang w:eastAsia="zh-CN"/>
                    </w:rPr>
                  </w:rPrChange>
                </w:rPr>
                <w:t xml:space="preserve">entry </w:t>
              </w:r>
              <w:r w:rsidRPr="001541E3">
                <w:rPr>
                  <w:rFonts w:ascii="Arial" w:hAnsi="Arial" w:cs="Arial"/>
                  <w:sz w:val="18"/>
                  <w:szCs w:val="18"/>
                  <w:rPrChange w:id="441" w:author="Daiwei Zhou (周代卫)" w:date="2025-07-24T18:36:00Z">
                    <w:rPr>
                      <w:rFonts w:ascii="Arial" w:hAnsi="Arial"/>
                      <w:sz w:val="18"/>
                    </w:rPr>
                  </w:rPrChange>
                </w:rPr>
                <w:t>1</w:t>
              </w:r>
            </w:ins>
          </w:p>
        </w:tc>
        <w:tc>
          <w:tcPr>
            <w:tcW w:w="1135" w:type="dxa"/>
            <w:tcBorders>
              <w:top w:val="single" w:sz="4" w:space="0" w:color="auto"/>
              <w:left w:val="single" w:sz="4" w:space="0" w:color="auto"/>
              <w:bottom w:val="single" w:sz="4" w:space="0" w:color="auto"/>
              <w:right w:val="single" w:sz="4" w:space="0" w:color="auto"/>
            </w:tcBorders>
          </w:tcPr>
          <w:p w14:paraId="482E5C7F" w14:textId="77777777" w:rsidR="00C761FD" w:rsidRPr="001541E3" w:rsidRDefault="00C761FD" w:rsidP="009E30C1">
            <w:pPr>
              <w:keepNext/>
              <w:keepLines/>
              <w:spacing w:after="0"/>
              <w:rPr>
                <w:ins w:id="442" w:author="Daiwei Zhou (周代卫)" w:date="2025-07-24T18:29:00Z"/>
                <w:rFonts w:ascii="Arial" w:hAnsi="Arial" w:cs="Arial"/>
                <w:sz w:val="18"/>
                <w:szCs w:val="18"/>
                <w:rPrChange w:id="443" w:author="Daiwei Zhou (周代卫)" w:date="2025-07-24T18:36:00Z">
                  <w:rPr>
                    <w:ins w:id="444" w:author="Daiwei Zhou (周代卫)" w:date="2025-07-24T18:29:00Z"/>
                    <w:rFonts w:ascii="Arial" w:hAnsi="Arial"/>
                    <w:sz w:val="18"/>
                  </w:rPr>
                </w:rPrChange>
              </w:rPr>
            </w:pPr>
          </w:p>
        </w:tc>
      </w:tr>
      <w:tr w:rsidR="00C761FD" w:rsidRPr="001541E3" w14:paraId="5CE99FCD" w14:textId="77777777" w:rsidTr="009E30C1">
        <w:trPr>
          <w:ins w:id="445" w:author="Daiwei Zhou (周代卫)" w:date="2025-07-24T18:30:00Z"/>
        </w:trPr>
        <w:tc>
          <w:tcPr>
            <w:tcW w:w="4535" w:type="dxa"/>
            <w:tcBorders>
              <w:top w:val="single" w:sz="4" w:space="0" w:color="auto"/>
              <w:left w:val="single" w:sz="4" w:space="0" w:color="auto"/>
              <w:bottom w:val="single" w:sz="4" w:space="0" w:color="auto"/>
              <w:right w:val="single" w:sz="4" w:space="0" w:color="auto"/>
            </w:tcBorders>
          </w:tcPr>
          <w:p w14:paraId="3DDAE656" w14:textId="77777777" w:rsidR="00C761FD" w:rsidRPr="001541E3" w:rsidRDefault="00C761FD" w:rsidP="009E30C1">
            <w:pPr>
              <w:keepNext/>
              <w:keepLines/>
              <w:spacing w:after="0"/>
              <w:rPr>
                <w:ins w:id="446" w:author="Daiwei Zhou (周代卫)" w:date="2025-07-24T18:30:00Z"/>
                <w:rFonts w:ascii="Arial" w:hAnsi="Arial" w:cs="Arial"/>
                <w:sz w:val="18"/>
                <w:szCs w:val="18"/>
                <w:rPrChange w:id="447" w:author="Daiwei Zhou (周代卫)" w:date="2025-07-24T18:36:00Z">
                  <w:rPr>
                    <w:ins w:id="448" w:author="Daiwei Zhou (周代卫)" w:date="2025-07-24T18:30:00Z"/>
                    <w:rFonts w:ascii="Arial" w:hAnsi="Arial"/>
                    <w:sz w:val="18"/>
                  </w:rPr>
                </w:rPrChange>
              </w:rPr>
            </w:pPr>
            <w:ins w:id="449" w:author="Daiwei Zhou (周代卫)" w:date="2025-07-24T18:30:00Z">
              <w:r w:rsidRPr="001541E3">
                <w:rPr>
                  <w:rFonts w:ascii="Arial" w:hAnsi="Arial" w:cs="Arial"/>
                  <w:sz w:val="18"/>
                  <w:szCs w:val="18"/>
                  <w:rPrChange w:id="450" w:author="Daiwei Zhou (周代卫)" w:date="2025-07-24T18:36:00Z">
                    <w:rPr/>
                  </w:rPrChange>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11C33535" w14:textId="77777777" w:rsidR="00C761FD" w:rsidRPr="001541E3" w:rsidRDefault="00C761FD" w:rsidP="009E30C1">
            <w:pPr>
              <w:keepNext/>
              <w:keepLines/>
              <w:spacing w:after="0"/>
              <w:rPr>
                <w:ins w:id="451" w:author="Daiwei Zhou (周代卫)" w:date="2025-07-24T18:30:00Z"/>
                <w:rFonts w:ascii="Arial" w:hAnsi="Arial" w:cs="Arial"/>
                <w:sz w:val="18"/>
                <w:szCs w:val="18"/>
                <w:rPrChange w:id="452" w:author="Daiwei Zhou (周代卫)" w:date="2025-07-24T18:36:00Z">
                  <w:rPr>
                    <w:ins w:id="453" w:author="Daiwei Zhou (周代卫)" w:date="2025-07-24T18:30:00Z"/>
                    <w:rFonts w:ascii="Arial" w:hAnsi="Arial"/>
                    <w:sz w:val="18"/>
                  </w:rPr>
                </w:rPrChange>
              </w:rPr>
            </w:pPr>
            <w:ins w:id="454" w:author="Daiwei Zhou (周代卫)" w:date="2025-07-24T18:31:00Z">
              <w:r w:rsidRPr="001541E3">
                <w:rPr>
                  <w:rFonts w:ascii="Arial" w:hAnsi="Arial" w:cs="Arial"/>
                  <w:sz w:val="18"/>
                  <w:szCs w:val="18"/>
                  <w:rPrChange w:id="455" w:author="Daiwei Zhou (周代卫)" w:date="2025-07-24T18:36:00Z">
                    <w:rPr>
                      <w:rFonts w:ascii="Arial" w:hAnsi="Arial"/>
                      <w:sz w:val="18"/>
                    </w:rPr>
                  </w:rPrChange>
                </w:rPr>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08DCDC11" w14:textId="77777777" w:rsidR="00C761FD" w:rsidRPr="001541E3" w:rsidRDefault="00C761FD" w:rsidP="009E30C1">
            <w:pPr>
              <w:keepNext/>
              <w:keepLines/>
              <w:spacing w:after="0"/>
              <w:rPr>
                <w:ins w:id="456" w:author="Daiwei Zhou (周代卫)" w:date="2025-07-24T18:30:00Z"/>
                <w:rFonts w:ascii="Arial" w:hAnsi="Arial" w:cs="Arial"/>
                <w:sz w:val="18"/>
                <w:szCs w:val="18"/>
                <w:rPrChange w:id="457" w:author="Daiwei Zhou (周代卫)" w:date="2025-07-24T18:36:00Z">
                  <w:rPr>
                    <w:ins w:id="458" w:author="Daiwei Zhou (周代卫)" w:date="2025-07-24T18:30: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1BF3394A" w14:textId="77777777" w:rsidR="00C761FD" w:rsidRPr="001541E3" w:rsidRDefault="00C761FD" w:rsidP="009E30C1">
            <w:pPr>
              <w:keepNext/>
              <w:keepLines/>
              <w:spacing w:after="0"/>
              <w:rPr>
                <w:ins w:id="459" w:author="Daiwei Zhou (周代卫)" w:date="2025-07-24T18:30:00Z"/>
                <w:rFonts w:ascii="Arial" w:hAnsi="Arial" w:cs="Arial"/>
                <w:sz w:val="18"/>
                <w:szCs w:val="18"/>
                <w:rPrChange w:id="460" w:author="Daiwei Zhou (周代卫)" w:date="2025-07-24T18:36:00Z">
                  <w:rPr>
                    <w:ins w:id="461" w:author="Daiwei Zhou (周代卫)" w:date="2025-07-24T18:30:00Z"/>
                    <w:rFonts w:ascii="Arial" w:hAnsi="Arial"/>
                    <w:sz w:val="18"/>
                  </w:rPr>
                </w:rPrChange>
              </w:rPr>
            </w:pPr>
          </w:p>
        </w:tc>
      </w:tr>
      <w:tr w:rsidR="00C761FD" w:rsidRPr="001541E3" w14:paraId="3C8DAEBE" w14:textId="77777777" w:rsidTr="009E30C1">
        <w:trPr>
          <w:ins w:id="462" w:author="Daiwei Zhou (周代卫)" w:date="2025-07-24T18:30:00Z"/>
        </w:trPr>
        <w:tc>
          <w:tcPr>
            <w:tcW w:w="4535" w:type="dxa"/>
            <w:tcBorders>
              <w:top w:val="single" w:sz="4" w:space="0" w:color="auto"/>
              <w:left w:val="single" w:sz="4" w:space="0" w:color="auto"/>
              <w:bottom w:val="single" w:sz="4" w:space="0" w:color="auto"/>
              <w:right w:val="single" w:sz="4" w:space="0" w:color="auto"/>
            </w:tcBorders>
          </w:tcPr>
          <w:p w14:paraId="09A46619" w14:textId="77777777" w:rsidR="00C761FD" w:rsidRPr="001541E3" w:rsidRDefault="00C761FD" w:rsidP="009E30C1">
            <w:pPr>
              <w:keepNext/>
              <w:keepLines/>
              <w:spacing w:after="0"/>
              <w:rPr>
                <w:ins w:id="463" w:author="Daiwei Zhou (周代卫)" w:date="2025-07-24T18:30:00Z"/>
                <w:rFonts w:ascii="Arial" w:hAnsi="Arial" w:cs="Arial"/>
                <w:sz w:val="18"/>
                <w:szCs w:val="18"/>
                <w:rPrChange w:id="464" w:author="Daiwei Zhou (周代卫)" w:date="2025-07-24T18:36:00Z">
                  <w:rPr>
                    <w:ins w:id="465" w:author="Daiwei Zhou (周代卫)" w:date="2025-07-24T18:30:00Z"/>
                    <w:rFonts w:ascii="Arial" w:hAnsi="Arial"/>
                    <w:sz w:val="18"/>
                  </w:rPr>
                </w:rPrChange>
              </w:rPr>
            </w:pPr>
            <w:ins w:id="466" w:author="Daiwei Zhou (周代卫)" w:date="2025-07-24T18:30:00Z">
              <w:r w:rsidRPr="001541E3">
                <w:rPr>
                  <w:rFonts w:ascii="Arial" w:hAnsi="Arial" w:cs="Arial"/>
                  <w:sz w:val="18"/>
                  <w:szCs w:val="18"/>
                  <w:rPrChange w:id="467" w:author="Daiwei Zhou (周代卫)" w:date="2025-07-24T18:36:00Z">
                    <w:rPr/>
                  </w:rPrChange>
                </w:rPr>
                <w:t xml:space="preserve">      multiBandInfoList-r18</w:t>
              </w:r>
            </w:ins>
            <w:ins w:id="468" w:author="Daiwei Zhou (周代卫)" w:date="2025-07-24T18:33:00Z">
              <w:r w:rsidRPr="001541E3">
                <w:rPr>
                  <w:rFonts w:ascii="Arial" w:hAnsi="Arial" w:cs="Arial"/>
                  <w:sz w:val="18"/>
                  <w:szCs w:val="18"/>
                  <w:rPrChange w:id="469" w:author="Daiwei Zhou (周代卫)" w:date="2025-07-24T18:36:00Z">
                    <w:rPr/>
                  </w:rPrChange>
                </w:rPr>
                <w:t xml:space="preserve"> SEQUENCE (SIZE (</w:t>
              </w:r>
              <w:proofErr w:type="gramStart"/>
              <w:r w:rsidRPr="001541E3">
                <w:rPr>
                  <w:rFonts w:ascii="Arial" w:hAnsi="Arial" w:cs="Arial"/>
                  <w:sz w:val="18"/>
                  <w:szCs w:val="18"/>
                  <w:rPrChange w:id="470" w:author="Daiwei Zhou (周代卫)" w:date="2025-07-24T18:36:00Z">
                    <w:rPr/>
                  </w:rPrChange>
                </w:rPr>
                <w:t>1..</w:t>
              </w:r>
              <w:proofErr w:type="gramEnd"/>
              <w:r w:rsidRPr="001541E3">
                <w:rPr>
                  <w:rFonts w:ascii="Arial" w:hAnsi="Arial" w:cs="Arial"/>
                  <w:sz w:val="18"/>
                  <w:szCs w:val="18"/>
                  <w:rPrChange w:id="471" w:author="Daiwei Zhou (周代卫)" w:date="2025-07-24T18:36:00Z">
                    <w:rPr/>
                  </w:rPrChange>
                </w:rPr>
                <w:t xml:space="preserve"> maxMultiBandsNR-r15)) OF FreqBandIndicatorNR-r15</w:t>
              </w:r>
              <w:r w:rsidRPr="001541E3">
                <w:rPr>
                  <w:rFonts w:ascii="Arial" w:hAnsi="Arial" w:cs="Arial"/>
                  <w:sz w:val="18"/>
                  <w:szCs w:val="18"/>
                  <w:rPrChange w:id="472" w:author="Daiwei Zhou (周代卫)" w:date="2025-07-24T18:36:00Z">
                    <w:rPr>
                      <w:rFonts w:ascii="Arial" w:hAnsi="Arial"/>
                      <w:sz w:val="18"/>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2ED92C5" w14:textId="77777777" w:rsidR="00C761FD" w:rsidRPr="001541E3" w:rsidRDefault="00C761FD" w:rsidP="009E30C1">
            <w:pPr>
              <w:keepNext/>
              <w:keepLines/>
              <w:spacing w:after="0"/>
              <w:rPr>
                <w:ins w:id="473" w:author="Daiwei Zhou (周代卫)" w:date="2025-07-24T18:30:00Z"/>
                <w:rFonts w:ascii="Arial" w:hAnsi="Arial" w:cs="Arial"/>
                <w:sz w:val="18"/>
                <w:szCs w:val="18"/>
                <w:lang w:eastAsia="zh-CN"/>
                <w:rPrChange w:id="474" w:author="Daiwei Zhou (周代卫)" w:date="2025-07-24T18:36:00Z">
                  <w:rPr>
                    <w:ins w:id="475" w:author="Daiwei Zhou (周代卫)" w:date="2025-07-24T18:30:00Z"/>
                    <w:rFonts w:ascii="Arial" w:hAnsi="Arial"/>
                    <w:sz w:val="18"/>
                    <w:lang w:eastAsia="zh-CN"/>
                  </w:rPr>
                </w:rPrChange>
              </w:rPr>
            </w:pPr>
            <w:ins w:id="476" w:author="Daiwei Zhou (周代卫)" w:date="2025-07-24T18:35:00Z">
              <w:r w:rsidRPr="001541E3">
                <w:rPr>
                  <w:rFonts w:ascii="Arial" w:hAnsi="Arial" w:cs="Arial"/>
                  <w:sz w:val="18"/>
                  <w:szCs w:val="18"/>
                  <w:lang w:eastAsia="zh-CN"/>
                  <w:rPrChange w:id="477" w:author="Daiwei Zhou (周代卫)" w:date="2025-07-24T18:36:00Z">
                    <w:rPr>
                      <w:rFonts w:ascii="Arial" w:hAnsi="Arial"/>
                      <w:sz w:val="18"/>
                      <w:lang w:eastAsia="zh-CN"/>
                    </w:rPr>
                  </w:rPrChange>
                </w:rPr>
                <w:t>1 entry</w:t>
              </w:r>
            </w:ins>
          </w:p>
        </w:tc>
        <w:tc>
          <w:tcPr>
            <w:tcW w:w="1448" w:type="dxa"/>
            <w:tcBorders>
              <w:top w:val="single" w:sz="4" w:space="0" w:color="auto"/>
              <w:left w:val="single" w:sz="4" w:space="0" w:color="auto"/>
              <w:bottom w:val="single" w:sz="4" w:space="0" w:color="auto"/>
              <w:right w:val="single" w:sz="4" w:space="0" w:color="auto"/>
            </w:tcBorders>
          </w:tcPr>
          <w:p w14:paraId="6F244031" w14:textId="77777777" w:rsidR="00C761FD" w:rsidRPr="001541E3" w:rsidRDefault="00C761FD" w:rsidP="009E30C1">
            <w:pPr>
              <w:keepNext/>
              <w:keepLines/>
              <w:spacing w:after="0"/>
              <w:rPr>
                <w:ins w:id="478" w:author="Daiwei Zhou (周代卫)" w:date="2025-07-24T18:30:00Z"/>
                <w:rFonts w:ascii="Arial" w:hAnsi="Arial" w:cs="Arial"/>
                <w:sz w:val="18"/>
                <w:szCs w:val="18"/>
                <w:rPrChange w:id="479" w:author="Daiwei Zhou (周代卫)" w:date="2025-07-24T18:36:00Z">
                  <w:rPr>
                    <w:ins w:id="480" w:author="Daiwei Zhou (周代卫)" w:date="2025-07-24T18:30: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5CBF9395" w14:textId="77777777" w:rsidR="00C761FD" w:rsidRPr="001541E3" w:rsidRDefault="00C761FD" w:rsidP="009E30C1">
            <w:pPr>
              <w:keepNext/>
              <w:keepLines/>
              <w:spacing w:after="0"/>
              <w:rPr>
                <w:ins w:id="481" w:author="Daiwei Zhou (周代卫)" w:date="2025-07-24T18:30:00Z"/>
                <w:rFonts w:ascii="Arial" w:hAnsi="Arial" w:cs="Arial"/>
                <w:sz w:val="18"/>
                <w:szCs w:val="18"/>
                <w:rPrChange w:id="482" w:author="Daiwei Zhou (周代卫)" w:date="2025-07-24T18:36:00Z">
                  <w:rPr>
                    <w:ins w:id="483" w:author="Daiwei Zhou (周代卫)" w:date="2025-07-24T18:30:00Z"/>
                    <w:rFonts w:ascii="Arial" w:hAnsi="Arial"/>
                    <w:sz w:val="18"/>
                  </w:rPr>
                </w:rPrChange>
              </w:rPr>
            </w:pPr>
          </w:p>
        </w:tc>
      </w:tr>
      <w:tr w:rsidR="00C761FD" w:rsidRPr="001541E3" w14:paraId="67CEE67D" w14:textId="77777777" w:rsidTr="009E30C1">
        <w:trPr>
          <w:ins w:id="484" w:author="Daiwei Zhou (周代卫)" w:date="2025-07-24T18:33:00Z"/>
        </w:trPr>
        <w:tc>
          <w:tcPr>
            <w:tcW w:w="4535" w:type="dxa"/>
            <w:tcBorders>
              <w:top w:val="single" w:sz="4" w:space="0" w:color="auto"/>
              <w:left w:val="single" w:sz="4" w:space="0" w:color="auto"/>
              <w:bottom w:val="single" w:sz="4" w:space="0" w:color="auto"/>
              <w:right w:val="single" w:sz="4" w:space="0" w:color="auto"/>
            </w:tcBorders>
          </w:tcPr>
          <w:p w14:paraId="22759348" w14:textId="77777777" w:rsidR="00C761FD" w:rsidRPr="001541E3" w:rsidRDefault="00C761FD" w:rsidP="009E30C1">
            <w:pPr>
              <w:keepNext/>
              <w:keepLines/>
              <w:spacing w:after="0"/>
              <w:rPr>
                <w:ins w:id="485" w:author="Daiwei Zhou (周代卫)" w:date="2025-07-24T18:33:00Z"/>
                <w:rFonts w:ascii="Arial" w:hAnsi="Arial" w:cs="Arial"/>
                <w:sz w:val="18"/>
                <w:szCs w:val="18"/>
                <w:rPrChange w:id="486" w:author="Daiwei Zhou (周代卫)" w:date="2025-07-24T18:36:00Z">
                  <w:rPr>
                    <w:ins w:id="487" w:author="Daiwei Zhou (周代卫)" w:date="2025-07-24T18:33:00Z"/>
                    <w:rFonts w:ascii="Arial" w:hAnsi="Arial"/>
                    <w:sz w:val="18"/>
                  </w:rPr>
                </w:rPrChange>
              </w:rPr>
            </w:pPr>
            <w:ins w:id="488" w:author="Daiwei Zhou (周代卫)" w:date="2025-07-24T18:33:00Z">
              <w:r w:rsidRPr="001541E3">
                <w:rPr>
                  <w:rFonts w:ascii="Arial" w:hAnsi="Arial" w:cs="Arial"/>
                  <w:sz w:val="18"/>
                  <w:szCs w:val="18"/>
                  <w:rPrChange w:id="489" w:author="Daiwei Zhou (周代卫)" w:date="2025-07-24T18:36:00Z">
                    <w:rPr>
                      <w:rFonts w:ascii="Arial" w:hAnsi="Arial"/>
                      <w:sz w:val="18"/>
                    </w:rPr>
                  </w:rPrChange>
                </w:rPr>
                <w:t xml:space="preserve">    </w:t>
              </w:r>
            </w:ins>
            <w:ins w:id="490" w:author="Daiwei Zhou (周代卫)" w:date="2025-07-24T18:34:00Z">
              <w:r w:rsidRPr="001541E3">
                <w:rPr>
                  <w:rFonts w:ascii="Arial" w:hAnsi="Arial" w:cs="Arial"/>
                  <w:sz w:val="18"/>
                  <w:szCs w:val="18"/>
                  <w:rPrChange w:id="491" w:author="Daiwei Zhou (周代卫)" w:date="2025-07-24T18:36:00Z">
                    <w:rPr>
                      <w:rFonts w:ascii="Arial" w:hAnsi="Arial"/>
                      <w:sz w:val="18"/>
                    </w:rPr>
                  </w:rPrChange>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139FE5FC" w14:textId="77777777" w:rsidR="00C761FD" w:rsidRPr="001541E3" w:rsidRDefault="00C761FD" w:rsidP="009E30C1">
            <w:pPr>
              <w:keepNext/>
              <w:keepLines/>
              <w:spacing w:after="0"/>
              <w:rPr>
                <w:ins w:id="492" w:author="Daiwei Zhou (周代卫)" w:date="2025-07-24T18:33:00Z"/>
                <w:rFonts w:ascii="Arial" w:hAnsi="Arial" w:cs="Arial"/>
                <w:sz w:val="18"/>
                <w:szCs w:val="18"/>
                <w:rPrChange w:id="493" w:author="Daiwei Zhou (周代卫)" w:date="2025-07-24T18:36:00Z">
                  <w:rPr>
                    <w:ins w:id="494" w:author="Daiwei Zhou (周代卫)" w:date="2025-07-24T18:33:00Z"/>
                    <w:rFonts w:ascii="Arial" w:hAnsi="Arial"/>
                    <w:sz w:val="18"/>
                  </w:rPr>
                </w:rPrChange>
              </w:rPr>
            </w:pPr>
            <w:ins w:id="495" w:author="Daiwei Zhou (周代卫)" w:date="2025-07-24T18:36:00Z">
              <w:r w:rsidRPr="001541E3">
                <w:rPr>
                  <w:rFonts w:ascii="Arial" w:hAnsi="Arial" w:cs="Arial"/>
                  <w:sz w:val="18"/>
                  <w:szCs w:val="18"/>
                  <w:rPrChange w:id="496" w:author="Daiwei Zhou (周代卫)" w:date="2025-07-24T18:36:00Z">
                    <w:rPr/>
                  </w:rPrChange>
                </w:rPr>
                <w:t xml:space="preserve">Same </w:t>
              </w:r>
              <w:r w:rsidRPr="001541E3">
                <w:rPr>
                  <w:rFonts w:ascii="Arial" w:hAnsi="Arial" w:cs="Arial"/>
                  <w:sz w:val="18"/>
                  <w:szCs w:val="18"/>
                  <w:lang w:eastAsia="zh-CN"/>
                  <w:rPrChange w:id="497" w:author="Daiwei Zhou (周代卫)" w:date="2025-07-24T18:36:00Z">
                    <w:rPr>
                      <w:lang w:eastAsia="zh-CN"/>
                    </w:rPr>
                  </w:rPrChange>
                </w:rPr>
                <w:t>band</w:t>
              </w:r>
              <w:r w:rsidRPr="001541E3">
                <w:rPr>
                  <w:rFonts w:ascii="Arial" w:hAnsi="Arial" w:cs="Arial"/>
                  <w:sz w:val="18"/>
                  <w:szCs w:val="18"/>
                  <w:rPrChange w:id="498" w:author="Daiwei Zhou (周代卫)" w:date="2025-07-24T18:36:00Z">
                    <w:rPr/>
                  </w:rPrChange>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7846AA31" w14:textId="77777777" w:rsidR="00C761FD" w:rsidRPr="001541E3" w:rsidRDefault="00C761FD" w:rsidP="009E30C1">
            <w:pPr>
              <w:keepNext/>
              <w:keepLines/>
              <w:spacing w:after="0"/>
              <w:rPr>
                <w:ins w:id="499" w:author="Daiwei Zhou (周代卫)" w:date="2025-07-24T18:33:00Z"/>
                <w:rFonts w:ascii="Arial" w:hAnsi="Arial" w:cs="Arial"/>
                <w:sz w:val="18"/>
                <w:szCs w:val="18"/>
                <w:lang w:eastAsia="zh-CN"/>
                <w:rPrChange w:id="500" w:author="Daiwei Zhou (周代卫)" w:date="2025-07-24T18:36:00Z">
                  <w:rPr>
                    <w:ins w:id="501" w:author="Daiwei Zhou (周代卫)" w:date="2025-07-24T18:33:00Z"/>
                    <w:rFonts w:ascii="Arial" w:hAnsi="Arial"/>
                    <w:sz w:val="18"/>
                    <w:lang w:eastAsia="zh-CN"/>
                  </w:rPr>
                </w:rPrChange>
              </w:rPr>
            </w:pPr>
            <w:ins w:id="502" w:author="Daiwei Zhou (周代卫)" w:date="2025-07-24T18:35:00Z">
              <w:r w:rsidRPr="001541E3">
                <w:rPr>
                  <w:rFonts w:ascii="Arial" w:hAnsi="Arial" w:cs="Arial"/>
                  <w:sz w:val="18"/>
                  <w:szCs w:val="18"/>
                  <w:lang w:eastAsia="zh-CN"/>
                  <w:rPrChange w:id="503" w:author="Daiwei Zhou (周代卫)" w:date="2025-07-24T18:36:00Z">
                    <w:rPr>
                      <w:rFonts w:ascii="Arial" w:hAnsi="Arial"/>
                      <w:sz w:val="18"/>
                      <w:lang w:eastAsia="zh-CN"/>
                    </w:rPr>
                  </w:rPrChange>
                </w:rPr>
                <w:t>entry 1</w:t>
              </w:r>
            </w:ins>
          </w:p>
        </w:tc>
        <w:tc>
          <w:tcPr>
            <w:tcW w:w="1135" w:type="dxa"/>
            <w:tcBorders>
              <w:top w:val="single" w:sz="4" w:space="0" w:color="auto"/>
              <w:left w:val="single" w:sz="4" w:space="0" w:color="auto"/>
              <w:bottom w:val="single" w:sz="4" w:space="0" w:color="auto"/>
              <w:right w:val="single" w:sz="4" w:space="0" w:color="auto"/>
            </w:tcBorders>
          </w:tcPr>
          <w:p w14:paraId="49FC1C1A" w14:textId="77777777" w:rsidR="00C761FD" w:rsidRPr="001541E3" w:rsidRDefault="00C761FD" w:rsidP="009E30C1">
            <w:pPr>
              <w:keepNext/>
              <w:keepLines/>
              <w:spacing w:after="0"/>
              <w:rPr>
                <w:ins w:id="504" w:author="Daiwei Zhou (周代卫)" w:date="2025-07-24T18:33:00Z"/>
                <w:rFonts w:ascii="Arial" w:hAnsi="Arial" w:cs="Arial"/>
                <w:sz w:val="18"/>
                <w:szCs w:val="18"/>
                <w:rPrChange w:id="505" w:author="Daiwei Zhou (周代卫)" w:date="2025-07-24T18:36:00Z">
                  <w:rPr>
                    <w:ins w:id="506" w:author="Daiwei Zhou (周代卫)" w:date="2025-07-24T18:33:00Z"/>
                    <w:rFonts w:ascii="Arial" w:hAnsi="Arial"/>
                    <w:sz w:val="18"/>
                  </w:rPr>
                </w:rPrChange>
              </w:rPr>
            </w:pPr>
          </w:p>
        </w:tc>
      </w:tr>
      <w:tr w:rsidR="00C761FD" w:rsidRPr="001541E3" w14:paraId="47C2C091" w14:textId="77777777" w:rsidTr="009E30C1">
        <w:trPr>
          <w:ins w:id="507" w:author="Daiwei Zhou (周代卫)" w:date="2025-07-24T18:33:00Z"/>
        </w:trPr>
        <w:tc>
          <w:tcPr>
            <w:tcW w:w="4535" w:type="dxa"/>
            <w:tcBorders>
              <w:top w:val="single" w:sz="4" w:space="0" w:color="auto"/>
              <w:left w:val="single" w:sz="4" w:space="0" w:color="auto"/>
              <w:bottom w:val="single" w:sz="4" w:space="0" w:color="auto"/>
              <w:right w:val="single" w:sz="4" w:space="0" w:color="auto"/>
            </w:tcBorders>
          </w:tcPr>
          <w:p w14:paraId="076D2979" w14:textId="77777777" w:rsidR="00C761FD" w:rsidRPr="001541E3" w:rsidRDefault="00C761FD" w:rsidP="009E30C1">
            <w:pPr>
              <w:keepNext/>
              <w:keepLines/>
              <w:spacing w:after="0"/>
              <w:rPr>
                <w:ins w:id="508" w:author="Daiwei Zhou (周代卫)" w:date="2025-07-24T18:33:00Z"/>
                <w:rFonts w:ascii="Arial" w:hAnsi="Arial" w:cs="Arial"/>
                <w:sz w:val="18"/>
                <w:szCs w:val="18"/>
                <w:rPrChange w:id="509" w:author="Daiwei Zhou (周代卫)" w:date="2025-07-24T18:36:00Z">
                  <w:rPr>
                    <w:ins w:id="510" w:author="Daiwei Zhou (周代卫)" w:date="2025-07-24T18:33:00Z"/>
                    <w:rFonts w:ascii="Arial" w:hAnsi="Arial"/>
                    <w:sz w:val="18"/>
                  </w:rPr>
                </w:rPrChange>
              </w:rPr>
            </w:pPr>
            <w:ins w:id="511" w:author="Daiwei Zhou (周代卫)" w:date="2025-07-24T18:33:00Z">
              <w:r w:rsidRPr="001541E3">
                <w:rPr>
                  <w:rFonts w:ascii="Arial" w:hAnsi="Arial" w:cs="Arial"/>
                  <w:sz w:val="18"/>
                  <w:szCs w:val="18"/>
                  <w:rPrChange w:id="512" w:author="Daiwei Zhou (周代卫)" w:date="2025-07-24T18:36:00Z">
                    <w:rPr>
                      <w:rFonts w:ascii="Arial" w:hAnsi="Arial"/>
                      <w:sz w:val="18"/>
                    </w:rPr>
                  </w:rPrChange>
                </w:rPr>
                <w:t xml:space="preserve">    </w:t>
              </w:r>
            </w:ins>
            <w:ins w:id="513" w:author="Daiwei Zhou (周代卫)" w:date="2025-07-24T18:34:00Z">
              <w:r w:rsidRPr="001541E3">
                <w:rPr>
                  <w:rFonts w:ascii="Arial" w:hAnsi="Arial" w:cs="Arial"/>
                  <w:sz w:val="18"/>
                  <w:szCs w:val="18"/>
                  <w:rPrChange w:id="514" w:author="Daiwei Zhou (周代卫)" w:date="2025-07-24T18:36:00Z">
                    <w:rPr>
                      <w:rFonts w:ascii="Arial" w:hAnsi="Arial"/>
                      <w:sz w:val="18"/>
                    </w:rPr>
                  </w:rPrChange>
                </w:rPr>
                <w:t xml:space="preserve">  </w:t>
              </w:r>
            </w:ins>
            <w:ins w:id="515" w:author="Daiwei Zhou (周代卫)" w:date="2025-07-24T18:35:00Z">
              <w:r w:rsidRPr="001541E3">
                <w:rPr>
                  <w:rFonts w:ascii="Arial" w:hAnsi="Arial" w:cs="Arial"/>
                  <w:sz w:val="18"/>
                  <w:szCs w:val="18"/>
                  <w:rPrChange w:id="516" w:author="Daiwei Zhou (周代卫)" w:date="2025-07-24T18:36:00Z">
                    <w:rPr>
                      <w:rFonts w:ascii="Arial" w:hAnsi="Arial"/>
                      <w:sz w:val="18"/>
                    </w:rPr>
                  </w:rPrChange>
                </w:rPr>
                <w:t>}</w:t>
              </w:r>
            </w:ins>
          </w:p>
        </w:tc>
        <w:tc>
          <w:tcPr>
            <w:tcW w:w="2519" w:type="dxa"/>
            <w:tcBorders>
              <w:top w:val="single" w:sz="4" w:space="0" w:color="auto"/>
              <w:left w:val="single" w:sz="4" w:space="0" w:color="auto"/>
              <w:bottom w:val="single" w:sz="4" w:space="0" w:color="auto"/>
              <w:right w:val="single" w:sz="4" w:space="0" w:color="auto"/>
            </w:tcBorders>
          </w:tcPr>
          <w:p w14:paraId="01DCB531" w14:textId="77777777" w:rsidR="00C761FD" w:rsidRPr="001541E3" w:rsidRDefault="00C761FD" w:rsidP="009E30C1">
            <w:pPr>
              <w:keepNext/>
              <w:keepLines/>
              <w:spacing w:after="0"/>
              <w:rPr>
                <w:ins w:id="517" w:author="Daiwei Zhou (周代卫)" w:date="2025-07-24T18:33:00Z"/>
                <w:rFonts w:ascii="Arial" w:hAnsi="Arial" w:cs="Arial"/>
                <w:sz w:val="18"/>
                <w:szCs w:val="18"/>
                <w:rPrChange w:id="518" w:author="Daiwei Zhou (周代卫)" w:date="2025-07-24T18:36:00Z">
                  <w:rPr>
                    <w:ins w:id="519" w:author="Daiwei Zhou (周代卫)" w:date="2025-07-24T18:33: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0B1FCF0D" w14:textId="77777777" w:rsidR="00C761FD" w:rsidRPr="001541E3" w:rsidRDefault="00C761FD" w:rsidP="009E30C1">
            <w:pPr>
              <w:keepNext/>
              <w:keepLines/>
              <w:spacing w:after="0"/>
              <w:rPr>
                <w:ins w:id="520" w:author="Daiwei Zhou (周代卫)" w:date="2025-07-24T18:33:00Z"/>
                <w:rFonts w:ascii="Arial" w:hAnsi="Arial" w:cs="Arial"/>
                <w:sz w:val="18"/>
                <w:szCs w:val="18"/>
                <w:rPrChange w:id="521" w:author="Daiwei Zhou (周代卫)" w:date="2025-07-24T18:36:00Z">
                  <w:rPr>
                    <w:ins w:id="522" w:author="Daiwei Zhou (周代卫)" w:date="2025-07-24T18:33: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5E56ECAE" w14:textId="77777777" w:rsidR="00C761FD" w:rsidRPr="001541E3" w:rsidRDefault="00C761FD" w:rsidP="009E30C1">
            <w:pPr>
              <w:keepNext/>
              <w:keepLines/>
              <w:spacing w:after="0"/>
              <w:rPr>
                <w:ins w:id="523" w:author="Daiwei Zhou (周代卫)" w:date="2025-07-24T18:33:00Z"/>
                <w:rFonts w:ascii="Arial" w:hAnsi="Arial" w:cs="Arial"/>
                <w:sz w:val="18"/>
                <w:szCs w:val="18"/>
                <w:rPrChange w:id="524" w:author="Daiwei Zhou (周代卫)" w:date="2025-07-24T18:36:00Z">
                  <w:rPr>
                    <w:ins w:id="525" w:author="Daiwei Zhou (周代卫)" w:date="2025-07-24T18:33:00Z"/>
                    <w:rFonts w:ascii="Arial" w:hAnsi="Arial"/>
                    <w:sz w:val="18"/>
                  </w:rPr>
                </w:rPrChange>
              </w:rPr>
            </w:pPr>
          </w:p>
        </w:tc>
      </w:tr>
      <w:tr w:rsidR="00C761FD" w:rsidRPr="001541E3" w14:paraId="7678B946" w14:textId="77777777" w:rsidTr="009E30C1">
        <w:trPr>
          <w:ins w:id="526" w:author="Daiwei Zhou (周代卫)" w:date="2025-07-24T18:30:00Z"/>
        </w:trPr>
        <w:tc>
          <w:tcPr>
            <w:tcW w:w="4535" w:type="dxa"/>
            <w:tcBorders>
              <w:top w:val="single" w:sz="4" w:space="0" w:color="auto"/>
              <w:left w:val="single" w:sz="4" w:space="0" w:color="auto"/>
              <w:bottom w:val="single" w:sz="4" w:space="0" w:color="auto"/>
              <w:right w:val="single" w:sz="4" w:space="0" w:color="auto"/>
            </w:tcBorders>
          </w:tcPr>
          <w:p w14:paraId="156264C7" w14:textId="77777777" w:rsidR="00C761FD" w:rsidRPr="001541E3" w:rsidRDefault="00C761FD" w:rsidP="009E30C1">
            <w:pPr>
              <w:keepNext/>
              <w:keepLines/>
              <w:spacing w:after="0"/>
              <w:rPr>
                <w:ins w:id="527" w:author="Daiwei Zhou (周代卫)" w:date="2025-07-24T18:30:00Z"/>
                <w:rFonts w:ascii="Arial" w:hAnsi="Arial" w:cs="Arial"/>
                <w:sz w:val="18"/>
                <w:szCs w:val="18"/>
                <w:rPrChange w:id="528" w:author="Daiwei Zhou (周代卫)" w:date="2025-07-24T18:36:00Z">
                  <w:rPr>
                    <w:ins w:id="529" w:author="Daiwei Zhou (周代卫)" w:date="2025-07-24T18:30:00Z"/>
                    <w:rFonts w:ascii="Arial" w:hAnsi="Arial"/>
                    <w:sz w:val="18"/>
                  </w:rPr>
                </w:rPrChange>
              </w:rPr>
            </w:pPr>
            <w:ins w:id="530" w:author="Daiwei Zhou (周代卫)" w:date="2025-07-24T18:30:00Z">
              <w:r w:rsidRPr="001541E3">
                <w:rPr>
                  <w:rFonts w:ascii="Arial" w:hAnsi="Arial" w:cs="Arial"/>
                  <w:sz w:val="18"/>
                  <w:szCs w:val="18"/>
                  <w:rPrChange w:id="531" w:author="Daiwei Zhou (周代卫)" w:date="2025-07-24T18:36:00Z">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AC0E18F" w14:textId="77777777" w:rsidR="00C761FD" w:rsidRPr="001541E3" w:rsidRDefault="00C761FD" w:rsidP="009E30C1">
            <w:pPr>
              <w:keepNext/>
              <w:keepLines/>
              <w:spacing w:after="0"/>
              <w:rPr>
                <w:ins w:id="532" w:author="Daiwei Zhou (周代卫)" w:date="2025-07-24T18:30:00Z"/>
                <w:rFonts w:ascii="Arial" w:hAnsi="Arial" w:cs="Arial"/>
                <w:sz w:val="18"/>
                <w:szCs w:val="18"/>
                <w:rPrChange w:id="533" w:author="Daiwei Zhou (周代卫)" w:date="2025-07-24T18:36:00Z">
                  <w:rPr>
                    <w:ins w:id="534" w:author="Daiwei Zhou (周代卫)" w:date="2025-07-24T18:30: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549A1ECA" w14:textId="77777777" w:rsidR="00C761FD" w:rsidRPr="001541E3" w:rsidRDefault="00C761FD" w:rsidP="009E30C1">
            <w:pPr>
              <w:keepNext/>
              <w:keepLines/>
              <w:spacing w:after="0"/>
              <w:rPr>
                <w:ins w:id="535" w:author="Daiwei Zhou (周代卫)" w:date="2025-07-24T18:30:00Z"/>
                <w:rFonts w:ascii="Arial" w:hAnsi="Arial" w:cs="Arial"/>
                <w:sz w:val="18"/>
                <w:szCs w:val="18"/>
                <w:rPrChange w:id="536" w:author="Daiwei Zhou (周代卫)" w:date="2025-07-24T18:36:00Z">
                  <w:rPr>
                    <w:ins w:id="537" w:author="Daiwei Zhou (周代卫)" w:date="2025-07-24T18:30: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379BFE54" w14:textId="77777777" w:rsidR="00C761FD" w:rsidRPr="001541E3" w:rsidRDefault="00C761FD" w:rsidP="009E30C1">
            <w:pPr>
              <w:keepNext/>
              <w:keepLines/>
              <w:spacing w:after="0"/>
              <w:rPr>
                <w:ins w:id="538" w:author="Daiwei Zhou (周代卫)" w:date="2025-07-24T18:30:00Z"/>
                <w:rFonts w:ascii="Arial" w:hAnsi="Arial" w:cs="Arial"/>
                <w:sz w:val="18"/>
                <w:szCs w:val="18"/>
                <w:rPrChange w:id="539" w:author="Daiwei Zhou (周代卫)" w:date="2025-07-24T18:36:00Z">
                  <w:rPr>
                    <w:ins w:id="540" w:author="Daiwei Zhou (周代卫)" w:date="2025-07-24T18:30:00Z"/>
                    <w:rFonts w:ascii="Arial" w:hAnsi="Arial"/>
                    <w:sz w:val="18"/>
                  </w:rPr>
                </w:rPrChange>
              </w:rPr>
            </w:pPr>
          </w:p>
        </w:tc>
      </w:tr>
      <w:tr w:rsidR="00C761FD" w:rsidRPr="001541E3" w14:paraId="48C21CCE" w14:textId="77777777" w:rsidTr="009E30C1">
        <w:trPr>
          <w:ins w:id="541" w:author="Daiwei Zhou (周代卫)" w:date="2025-07-24T18:30:00Z"/>
        </w:trPr>
        <w:tc>
          <w:tcPr>
            <w:tcW w:w="4535" w:type="dxa"/>
            <w:tcBorders>
              <w:top w:val="single" w:sz="4" w:space="0" w:color="auto"/>
              <w:left w:val="single" w:sz="4" w:space="0" w:color="auto"/>
              <w:bottom w:val="single" w:sz="4" w:space="0" w:color="auto"/>
              <w:right w:val="single" w:sz="4" w:space="0" w:color="auto"/>
            </w:tcBorders>
          </w:tcPr>
          <w:p w14:paraId="1068ADB1" w14:textId="77777777" w:rsidR="00C761FD" w:rsidRPr="001541E3" w:rsidRDefault="00C761FD" w:rsidP="009E30C1">
            <w:pPr>
              <w:keepNext/>
              <w:keepLines/>
              <w:spacing w:after="0"/>
              <w:rPr>
                <w:ins w:id="542" w:author="Daiwei Zhou (周代卫)" w:date="2025-07-24T18:30:00Z"/>
                <w:rFonts w:ascii="Arial" w:hAnsi="Arial" w:cs="Arial"/>
                <w:sz w:val="18"/>
                <w:szCs w:val="18"/>
                <w:rPrChange w:id="543" w:author="Daiwei Zhou (周代卫)" w:date="2025-07-24T18:36:00Z">
                  <w:rPr>
                    <w:ins w:id="544" w:author="Daiwei Zhou (周代卫)" w:date="2025-07-24T18:30:00Z"/>
                    <w:rFonts w:ascii="Arial" w:hAnsi="Arial"/>
                    <w:sz w:val="18"/>
                  </w:rPr>
                </w:rPrChange>
              </w:rPr>
            </w:pPr>
            <w:ins w:id="545" w:author="Daiwei Zhou (周代卫)" w:date="2025-07-24T18:30:00Z">
              <w:r w:rsidRPr="001541E3">
                <w:rPr>
                  <w:rFonts w:ascii="Arial" w:hAnsi="Arial" w:cs="Arial"/>
                  <w:sz w:val="18"/>
                  <w:szCs w:val="18"/>
                  <w:rPrChange w:id="546" w:author="Daiwei Zhou (周代卫)" w:date="2025-07-24T18:36:00Z">
                    <w:rPr/>
                  </w:rPrChange>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1ADC0B23" w14:textId="77777777" w:rsidR="00C761FD" w:rsidRPr="001541E3" w:rsidRDefault="00C761FD" w:rsidP="009E30C1">
            <w:pPr>
              <w:keepNext/>
              <w:keepLines/>
              <w:spacing w:after="0"/>
              <w:rPr>
                <w:ins w:id="547" w:author="Daiwei Zhou (周代卫)" w:date="2025-07-24T18:30:00Z"/>
                <w:rFonts w:ascii="Arial" w:hAnsi="Arial" w:cs="Arial"/>
                <w:sz w:val="18"/>
                <w:szCs w:val="18"/>
                <w:rPrChange w:id="548" w:author="Daiwei Zhou (周代卫)" w:date="2025-07-24T18:36:00Z">
                  <w:rPr>
                    <w:ins w:id="549" w:author="Daiwei Zhou (周代卫)" w:date="2025-07-24T18:30:00Z"/>
                    <w:rFonts w:ascii="Arial" w:hAnsi="Arial"/>
                    <w:sz w:val="18"/>
                  </w:rPr>
                </w:rPrChange>
              </w:rPr>
            </w:pPr>
          </w:p>
        </w:tc>
        <w:tc>
          <w:tcPr>
            <w:tcW w:w="1448" w:type="dxa"/>
            <w:tcBorders>
              <w:top w:val="single" w:sz="4" w:space="0" w:color="auto"/>
              <w:left w:val="single" w:sz="4" w:space="0" w:color="auto"/>
              <w:bottom w:val="single" w:sz="4" w:space="0" w:color="auto"/>
              <w:right w:val="single" w:sz="4" w:space="0" w:color="auto"/>
            </w:tcBorders>
          </w:tcPr>
          <w:p w14:paraId="06A3FB29" w14:textId="77777777" w:rsidR="00C761FD" w:rsidRPr="001541E3" w:rsidRDefault="00C761FD" w:rsidP="009E30C1">
            <w:pPr>
              <w:keepNext/>
              <w:keepLines/>
              <w:spacing w:after="0"/>
              <w:rPr>
                <w:ins w:id="550" w:author="Daiwei Zhou (周代卫)" w:date="2025-07-24T18:30:00Z"/>
                <w:rFonts w:ascii="Arial" w:hAnsi="Arial" w:cs="Arial"/>
                <w:sz w:val="18"/>
                <w:szCs w:val="18"/>
                <w:rPrChange w:id="551" w:author="Daiwei Zhou (周代卫)" w:date="2025-07-24T18:36:00Z">
                  <w:rPr>
                    <w:ins w:id="552" w:author="Daiwei Zhou (周代卫)" w:date="2025-07-24T18:30:00Z"/>
                    <w:rFonts w:ascii="Arial" w:hAnsi="Arial"/>
                    <w:sz w:val="18"/>
                  </w:rPr>
                </w:rPrChange>
              </w:rPr>
            </w:pPr>
          </w:p>
        </w:tc>
        <w:tc>
          <w:tcPr>
            <w:tcW w:w="1135" w:type="dxa"/>
            <w:tcBorders>
              <w:top w:val="single" w:sz="4" w:space="0" w:color="auto"/>
              <w:left w:val="single" w:sz="4" w:space="0" w:color="auto"/>
              <w:bottom w:val="single" w:sz="4" w:space="0" w:color="auto"/>
              <w:right w:val="single" w:sz="4" w:space="0" w:color="auto"/>
            </w:tcBorders>
          </w:tcPr>
          <w:p w14:paraId="5BE70545" w14:textId="77777777" w:rsidR="00C761FD" w:rsidRPr="001541E3" w:rsidRDefault="00C761FD" w:rsidP="009E30C1">
            <w:pPr>
              <w:keepNext/>
              <w:keepLines/>
              <w:spacing w:after="0"/>
              <w:rPr>
                <w:ins w:id="553" w:author="Daiwei Zhou (周代卫)" w:date="2025-07-24T18:30:00Z"/>
                <w:rFonts w:ascii="Arial" w:hAnsi="Arial" w:cs="Arial"/>
                <w:sz w:val="18"/>
                <w:szCs w:val="18"/>
                <w:rPrChange w:id="554" w:author="Daiwei Zhou (周代卫)" w:date="2025-07-24T18:36:00Z">
                  <w:rPr>
                    <w:ins w:id="555" w:author="Daiwei Zhou (周代卫)" w:date="2025-07-24T18:30:00Z"/>
                    <w:rFonts w:ascii="Arial" w:hAnsi="Arial"/>
                    <w:sz w:val="18"/>
                  </w:rPr>
                </w:rPrChange>
              </w:rPr>
            </w:pPr>
          </w:p>
        </w:tc>
      </w:tr>
      <w:tr w:rsidR="00C761FD" w:rsidRPr="001541E3" w14:paraId="6D75EC32"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59D7E486" w14:textId="77777777" w:rsidR="00C761FD" w:rsidRPr="001541E3" w:rsidRDefault="00C761FD" w:rsidP="009E30C1">
            <w:pPr>
              <w:keepNext/>
              <w:keepLines/>
              <w:spacing w:after="0"/>
              <w:rPr>
                <w:rFonts w:ascii="Arial" w:hAnsi="Arial"/>
                <w:sz w:val="18"/>
              </w:rPr>
            </w:pPr>
            <w:r w:rsidRPr="001541E3">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4A66D2C7" w14:textId="77777777" w:rsidR="00C761FD" w:rsidRPr="001541E3"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65B0FDEC" w14:textId="77777777" w:rsidR="00C761FD" w:rsidRPr="001541E3"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20A3A93" w14:textId="77777777" w:rsidR="00C761FD" w:rsidRPr="001541E3" w:rsidRDefault="00C761FD" w:rsidP="009E30C1">
            <w:pPr>
              <w:keepNext/>
              <w:keepLines/>
              <w:spacing w:after="0"/>
              <w:rPr>
                <w:rFonts w:ascii="Arial" w:hAnsi="Arial"/>
                <w:sz w:val="18"/>
              </w:rPr>
            </w:pPr>
          </w:p>
        </w:tc>
      </w:tr>
    </w:tbl>
    <w:p w14:paraId="5FF32F5A" w14:textId="77777777" w:rsidR="00C761FD" w:rsidRPr="001541E3" w:rsidRDefault="00C761FD" w:rsidP="00C761FD">
      <w:pPr>
        <w:rPr>
          <w:ins w:id="556" w:author="Daiwei Zhou (周代卫)" w:date="2025-07-24T18:37:00Z"/>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57" w:author="Daiwei Zhou (周代卫)" w:date="2025-07-24T18:39:00Z">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55"/>
        <w:gridCol w:w="7938"/>
        <w:tblGridChange w:id="558">
          <w:tblGrid>
            <w:gridCol w:w="3059"/>
            <w:gridCol w:w="5560"/>
          </w:tblGrid>
        </w:tblGridChange>
      </w:tblGrid>
      <w:tr w:rsidR="00C761FD" w:rsidRPr="001541E3" w14:paraId="5A2EC1A1" w14:textId="77777777" w:rsidTr="009E30C1">
        <w:trPr>
          <w:jc w:val="center"/>
          <w:ins w:id="559" w:author="Daiwei Zhou (周代卫)" w:date="2025-07-24T18:37:00Z"/>
          <w:trPrChange w:id="560" w:author="Daiwei Zhou (周代卫)" w:date="2025-07-24T18:39: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561" w:author="Daiwei Zhou (周代卫)" w:date="2025-07-24T18:39:00Z">
              <w:tcPr>
                <w:tcW w:w="3059" w:type="dxa"/>
                <w:tcBorders>
                  <w:top w:val="single" w:sz="4" w:space="0" w:color="auto"/>
                  <w:left w:val="single" w:sz="4" w:space="0" w:color="auto"/>
                  <w:bottom w:val="single" w:sz="4" w:space="0" w:color="auto"/>
                  <w:right w:val="single" w:sz="4" w:space="0" w:color="auto"/>
                </w:tcBorders>
              </w:tcPr>
            </w:tcPrChange>
          </w:tcPr>
          <w:p w14:paraId="0F6C6CD6" w14:textId="77777777" w:rsidR="00C761FD" w:rsidRPr="001541E3" w:rsidRDefault="00C761FD" w:rsidP="009E30C1">
            <w:pPr>
              <w:pStyle w:val="TAH"/>
              <w:keepNext w:val="0"/>
              <w:keepLines w:val="0"/>
              <w:rPr>
                <w:ins w:id="562" w:author="Daiwei Zhou (周代卫)" w:date="2025-07-24T18:37:00Z"/>
              </w:rPr>
            </w:pPr>
            <w:ins w:id="563" w:author="Daiwei Zhou (周代卫)" w:date="2025-07-24T18:37:00Z">
              <w:r w:rsidRPr="001541E3">
                <w:t>Condition</w:t>
              </w:r>
            </w:ins>
          </w:p>
        </w:tc>
        <w:tc>
          <w:tcPr>
            <w:tcW w:w="7938" w:type="dxa"/>
            <w:tcBorders>
              <w:top w:val="single" w:sz="4" w:space="0" w:color="auto"/>
              <w:left w:val="single" w:sz="4" w:space="0" w:color="auto"/>
              <w:bottom w:val="single" w:sz="4" w:space="0" w:color="auto"/>
              <w:right w:val="single" w:sz="4" w:space="0" w:color="auto"/>
            </w:tcBorders>
            <w:tcPrChange w:id="564" w:author="Daiwei Zhou (周代卫)" w:date="2025-07-24T18:39:00Z">
              <w:tcPr>
                <w:tcW w:w="5560" w:type="dxa"/>
                <w:tcBorders>
                  <w:top w:val="single" w:sz="4" w:space="0" w:color="auto"/>
                  <w:left w:val="single" w:sz="4" w:space="0" w:color="auto"/>
                  <w:bottom w:val="single" w:sz="4" w:space="0" w:color="auto"/>
                  <w:right w:val="single" w:sz="4" w:space="0" w:color="auto"/>
                </w:tcBorders>
              </w:tcPr>
            </w:tcPrChange>
          </w:tcPr>
          <w:p w14:paraId="4D97F8C0" w14:textId="77777777" w:rsidR="00C761FD" w:rsidRPr="001541E3" w:rsidRDefault="00C761FD" w:rsidP="009E30C1">
            <w:pPr>
              <w:pStyle w:val="TAH"/>
              <w:keepNext w:val="0"/>
              <w:keepLines w:val="0"/>
              <w:rPr>
                <w:ins w:id="565" w:author="Daiwei Zhou (周代卫)" w:date="2025-07-24T18:37:00Z"/>
              </w:rPr>
            </w:pPr>
            <w:ins w:id="566" w:author="Daiwei Zhou (周代卫)" w:date="2025-07-24T18:37:00Z">
              <w:r w:rsidRPr="001541E3">
                <w:t>Explanation</w:t>
              </w:r>
            </w:ins>
          </w:p>
        </w:tc>
      </w:tr>
      <w:tr w:rsidR="00C761FD" w:rsidRPr="001541E3" w14:paraId="37EBC4B9" w14:textId="77777777" w:rsidTr="009E30C1">
        <w:trPr>
          <w:jc w:val="center"/>
          <w:ins w:id="567" w:author="Daiwei Zhou (周代卫)" w:date="2025-07-24T18:37:00Z"/>
          <w:trPrChange w:id="568" w:author="Daiwei Zhou (周代卫)" w:date="2025-07-24T18:39: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569" w:author="Daiwei Zhou (周代卫)" w:date="2025-07-24T18:39:00Z">
              <w:tcPr>
                <w:tcW w:w="3059" w:type="dxa"/>
                <w:tcBorders>
                  <w:top w:val="single" w:sz="4" w:space="0" w:color="auto"/>
                  <w:left w:val="single" w:sz="4" w:space="0" w:color="auto"/>
                  <w:bottom w:val="single" w:sz="4" w:space="0" w:color="auto"/>
                  <w:right w:val="single" w:sz="4" w:space="0" w:color="auto"/>
                </w:tcBorders>
              </w:tcPr>
            </w:tcPrChange>
          </w:tcPr>
          <w:p w14:paraId="4EC71C32" w14:textId="77777777" w:rsidR="00C761FD" w:rsidRPr="001541E3" w:rsidRDefault="00C761FD" w:rsidP="009E30C1">
            <w:pPr>
              <w:pStyle w:val="TAL"/>
              <w:rPr>
                <w:ins w:id="570" w:author="Daiwei Zhou (周代卫)" w:date="2025-07-24T18:37:00Z"/>
              </w:rPr>
            </w:pPr>
            <w:ins w:id="571" w:author="Daiwei Zhou (周代卫)" w:date="2025-07-24T18:37: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Change w:id="572" w:author="Daiwei Zhou (周代卫)" w:date="2025-07-24T18:39:00Z">
              <w:tcPr>
                <w:tcW w:w="5560" w:type="dxa"/>
                <w:tcBorders>
                  <w:top w:val="single" w:sz="4" w:space="0" w:color="auto"/>
                  <w:left w:val="single" w:sz="4" w:space="0" w:color="auto"/>
                  <w:bottom w:val="single" w:sz="4" w:space="0" w:color="auto"/>
                  <w:right w:val="single" w:sz="4" w:space="0" w:color="auto"/>
                </w:tcBorders>
              </w:tcPr>
            </w:tcPrChange>
          </w:tcPr>
          <w:p w14:paraId="47919AC8" w14:textId="74F95D38" w:rsidR="00C761FD" w:rsidRPr="001541E3" w:rsidRDefault="00C761FD" w:rsidP="009E30C1">
            <w:pPr>
              <w:pStyle w:val="TAL"/>
              <w:rPr>
                <w:ins w:id="573" w:author="Daiwei Zhou (周代卫)" w:date="2025-07-24T18:37:00Z"/>
              </w:rPr>
            </w:pPr>
            <w:ins w:id="574" w:author="Daiwei Zhou (周代卫)" w:date="2025-07-24T18:37:00Z">
              <w:r w:rsidRPr="001541E3">
                <w:t xml:space="preserve">This condition applies if </w:t>
              </w:r>
            </w:ins>
            <w:ins w:id="575" w:author="Daiwei Zhou (周代卫)" w:date="2025-07-24T18:38:00Z">
              <w:r w:rsidRPr="001541E3">
                <w:t xml:space="preserve">using a NR neighbouring </w:t>
              </w:r>
              <w:proofErr w:type="spellStart"/>
              <w:r w:rsidRPr="001541E3">
                <w:t>celll</w:t>
              </w:r>
              <w:proofErr w:type="spellEnd"/>
              <w:r w:rsidRPr="001541E3">
                <w:t xml:space="preserve"> with channel BW less than 5 MHz for FR1</w:t>
              </w:r>
            </w:ins>
            <w:ins w:id="576" w:author="Daiwei Zhou (周代卫)" w:date="2025-08-01T17:02:00Z">
              <w:r w:rsidR="00EF4AE9" w:rsidRPr="001541E3">
                <w:t>.</w:t>
              </w:r>
            </w:ins>
          </w:p>
        </w:tc>
      </w:tr>
    </w:tbl>
    <w:p w14:paraId="6AE6AD6B" w14:textId="77777777" w:rsidR="00C761FD" w:rsidRPr="001541E3" w:rsidRDefault="00C761FD" w:rsidP="00C761FD">
      <w:pPr>
        <w:rPr>
          <w:lang w:eastAsia="zh-CN"/>
        </w:rPr>
      </w:pPr>
    </w:p>
    <w:p w14:paraId="2E97D543" w14:textId="77777777" w:rsidR="00C761FD" w:rsidRPr="001541E3" w:rsidRDefault="00C761FD" w:rsidP="00C761FD">
      <w:pPr>
        <w:pStyle w:val="TH"/>
      </w:pPr>
      <w:r w:rsidRPr="001541E3">
        <w:lastRenderedPageBreak/>
        <w:t xml:space="preserve">Table 6.2.2.1.3.3-3: </w:t>
      </w:r>
      <w:r w:rsidRPr="001541E3">
        <w:rPr>
          <w:i/>
        </w:rPr>
        <w:t>SIB1</w:t>
      </w:r>
      <w:r w:rsidRPr="001541E3">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761FD" w:rsidRPr="001541E3" w14:paraId="6F21597C"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11DD3AB1" w14:textId="77777777" w:rsidR="00C761FD" w:rsidRPr="001541E3" w:rsidRDefault="00C761FD" w:rsidP="009E30C1">
            <w:pPr>
              <w:pStyle w:val="TAH"/>
              <w:jc w:val="left"/>
              <w:rPr>
                <w:lang w:eastAsia="zh-CN"/>
              </w:rPr>
            </w:pPr>
            <w:r w:rsidRPr="001541E3">
              <w:rPr>
                <w:b w:val="0"/>
              </w:rPr>
              <w:t>Derivation Path: TS 38.508-1 [4], Table 4.6.1-28</w:t>
            </w:r>
          </w:p>
        </w:tc>
      </w:tr>
      <w:tr w:rsidR="00C761FD" w:rsidRPr="001541E3" w14:paraId="6DC6AE13"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6D72EB4C" w14:textId="77777777" w:rsidR="00C761FD" w:rsidRPr="001541E3" w:rsidRDefault="00C761FD" w:rsidP="009E30C1">
            <w:pPr>
              <w:pStyle w:val="TAH"/>
            </w:pPr>
            <w:r w:rsidRPr="001541E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CB9A92F" w14:textId="77777777" w:rsidR="00C761FD" w:rsidRPr="001541E3" w:rsidRDefault="00C761FD" w:rsidP="009E30C1">
            <w:pPr>
              <w:pStyle w:val="TAH"/>
            </w:pPr>
            <w:r w:rsidRPr="001541E3">
              <w:t>Value/remark</w:t>
            </w:r>
          </w:p>
        </w:tc>
        <w:tc>
          <w:tcPr>
            <w:tcW w:w="2015" w:type="dxa"/>
            <w:tcBorders>
              <w:top w:val="single" w:sz="4" w:space="0" w:color="auto"/>
              <w:left w:val="single" w:sz="4" w:space="0" w:color="auto"/>
              <w:bottom w:val="single" w:sz="4" w:space="0" w:color="auto"/>
              <w:right w:val="single" w:sz="4" w:space="0" w:color="auto"/>
            </w:tcBorders>
            <w:hideMark/>
          </w:tcPr>
          <w:p w14:paraId="299C638A"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hideMark/>
          </w:tcPr>
          <w:p w14:paraId="6FA37B86" w14:textId="77777777" w:rsidR="00C761FD" w:rsidRPr="001541E3" w:rsidRDefault="00C761FD" w:rsidP="009E30C1">
            <w:pPr>
              <w:pStyle w:val="TAH"/>
            </w:pPr>
            <w:r w:rsidRPr="001541E3">
              <w:t>Condition</w:t>
            </w:r>
          </w:p>
        </w:tc>
      </w:tr>
      <w:tr w:rsidR="00C761FD" w:rsidRPr="001541E3" w14:paraId="212CD16C"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7A110C67" w14:textId="77777777" w:rsidR="00C761FD" w:rsidRPr="001541E3" w:rsidRDefault="00C761FD" w:rsidP="009E30C1">
            <w:pPr>
              <w:pStyle w:val="TAL"/>
            </w:pPr>
            <w:r w:rsidRPr="001541E3">
              <w:t>SIB1 ::= SEQUENCE {</w:t>
            </w:r>
          </w:p>
        </w:tc>
        <w:tc>
          <w:tcPr>
            <w:tcW w:w="2835" w:type="dxa"/>
            <w:tcBorders>
              <w:top w:val="single" w:sz="4" w:space="0" w:color="auto"/>
              <w:left w:val="single" w:sz="4" w:space="0" w:color="auto"/>
              <w:bottom w:val="single" w:sz="4" w:space="0" w:color="auto"/>
              <w:right w:val="single" w:sz="4" w:space="0" w:color="auto"/>
            </w:tcBorders>
          </w:tcPr>
          <w:p w14:paraId="7B15D535" w14:textId="77777777" w:rsidR="00C761FD" w:rsidRPr="001541E3"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0FA153F5"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3B1EA1AA" w14:textId="77777777" w:rsidR="00C761FD" w:rsidRPr="001541E3" w:rsidRDefault="00C761FD" w:rsidP="009E30C1">
            <w:pPr>
              <w:pStyle w:val="TAL"/>
            </w:pPr>
          </w:p>
        </w:tc>
      </w:tr>
      <w:tr w:rsidR="00C761FD" w:rsidRPr="001541E3" w14:paraId="3A6C4E9F" w14:textId="77777777" w:rsidTr="009E30C1">
        <w:tc>
          <w:tcPr>
            <w:tcW w:w="3652" w:type="dxa"/>
            <w:tcBorders>
              <w:top w:val="single" w:sz="4" w:space="0" w:color="auto"/>
              <w:left w:val="single" w:sz="4" w:space="0" w:color="auto"/>
              <w:bottom w:val="single" w:sz="4" w:space="0" w:color="auto"/>
              <w:right w:val="single" w:sz="4" w:space="0" w:color="auto"/>
            </w:tcBorders>
          </w:tcPr>
          <w:p w14:paraId="4F6AEDD5" w14:textId="77777777" w:rsidR="00C761FD" w:rsidRPr="001541E3" w:rsidRDefault="00C761FD" w:rsidP="009E30C1">
            <w:pPr>
              <w:pStyle w:val="TAL"/>
            </w:pPr>
            <w:r w:rsidRPr="001541E3">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432D6CD" w14:textId="77777777" w:rsidR="00C761FD" w:rsidRPr="001541E3"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3D6748D2"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3E616BAB" w14:textId="77777777" w:rsidR="00C761FD" w:rsidRPr="001541E3" w:rsidRDefault="00C761FD" w:rsidP="009E30C1">
            <w:pPr>
              <w:pStyle w:val="TAL"/>
            </w:pPr>
          </w:p>
        </w:tc>
      </w:tr>
      <w:tr w:rsidR="00C761FD" w:rsidRPr="001541E3" w14:paraId="6B18A766" w14:textId="77777777" w:rsidTr="009E30C1">
        <w:tc>
          <w:tcPr>
            <w:tcW w:w="3652" w:type="dxa"/>
            <w:tcBorders>
              <w:top w:val="single" w:sz="4" w:space="0" w:color="auto"/>
              <w:left w:val="single" w:sz="4" w:space="0" w:color="auto"/>
              <w:bottom w:val="single" w:sz="4" w:space="0" w:color="auto"/>
              <w:right w:val="single" w:sz="4" w:space="0" w:color="auto"/>
            </w:tcBorders>
          </w:tcPr>
          <w:p w14:paraId="6810F8E2" w14:textId="77777777" w:rsidR="00C761FD" w:rsidRPr="001541E3" w:rsidRDefault="00C761FD" w:rsidP="009E30C1">
            <w:pPr>
              <w:pStyle w:val="TAL"/>
            </w:pPr>
            <w:r w:rsidRPr="001541E3">
              <w:t xml:space="preserve">    </w:t>
            </w:r>
            <w:proofErr w:type="spellStart"/>
            <w:r w:rsidRPr="001541E3">
              <w:t>cellReservedForOtherUse</w:t>
            </w:r>
            <w:proofErr w:type="spellEnd"/>
          </w:p>
        </w:tc>
        <w:tc>
          <w:tcPr>
            <w:tcW w:w="2835" w:type="dxa"/>
            <w:tcBorders>
              <w:top w:val="single" w:sz="4" w:space="0" w:color="auto"/>
              <w:left w:val="single" w:sz="4" w:space="0" w:color="auto"/>
              <w:bottom w:val="single" w:sz="4" w:space="0" w:color="auto"/>
              <w:right w:val="single" w:sz="4" w:space="0" w:color="auto"/>
            </w:tcBorders>
          </w:tcPr>
          <w:p w14:paraId="6E28EF1C" w14:textId="77777777" w:rsidR="00C761FD" w:rsidRPr="001541E3" w:rsidRDefault="00C761FD" w:rsidP="009E30C1">
            <w:pPr>
              <w:pStyle w:val="TAL"/>
              <w:rPr>
                <w:lang w:eastAsia="zh-CN"/>
              </w:rPr>
            </w:pPr>
            <w:r w:rsidRPr="001541E3">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369EC6D" w14:textId="77777777" w:rsidR="00C761FD" w:rsidRPr="001541E3" w:rsidRDefault="00C761FD" w:rsidP="009E30C1">
            <w:pPr>
              <w:pStyle w:val="TAL"/>
            </w:pPr>
            <w:r w:rsidRPr="001541E3">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019FD0C4" w14:textId="77777777" w:rsidR="00C761FD" w:rsidRPr="001541E3" w:rsidRDefault="00C761FD" w:rsidP="009E30C1">
            <w:pPr>
              <w:pStyle w:val="TAL"/>
            </w:pPr>
          </w:p>
        </w:tc>
      </w:tr>
      <w:tr w:rsidR="00C761FD" w:rsidRPr="001541E3" w14:paraId="2B455EA0" w14:textId="77777777" w:rsidTr="009E30C1">
        <w:tc>
          <w:tcPr>
            <w:tcW w:w="3652" w:type="dxa"/>
            <w:tcBorders>
              <w:top w:val="single" w:sz="4" w:space="0" w:color="auto"/>
              <w:left w:val="single" w:sz="4" w:space="0" w:color="auto"/>
              <w:bottom w:val="single" w:sz="4" w:space="0" w:color="auto"/>
              <w:right w:val="single" w:sz="4" w:space="0" w:color="auto"/>
            </w:tcBorders>
          </w:tcPr>
          <w:p w14:paraId="2BDAD6BD" w14:textId="77777777" w:rsidR="00C761FD" w:rsidRPr="001541E3" w:rsidRDefault="00C761FD" w:rsidP="009E30C1">
            <w:pPr>
              <w:pStyle w:val="TAL"/>
            </w:pPr>
            <w:r w:rsidRPr="001541E3">
              <w:t xml:space="preserve">  }</w:t>
            </w:r>
          </w:p>
        </w:tc>
        <w:tc>
          <w:tcPr>
            <w:tcW w:w="2835" w:type="dxa"/>
            <w:tcBorders>
              <w:top w:val="single" w:sz="4" w:space="0" w:color="auto"/>
              <w:left w:val="single" w:sz="4" w:space="0" w:color="auto"/>
              <w:bottom w:val="single" w:sz="4" w:space="0" w:color="auto"/>
              <w:right w:val="single" w:sz="4" w:space="0" w:color="auto"/>
            </w:tcBorders>
          </w:tcPr>
          <w:p w14:paraId="056CD838" w14:textId="77777777" w:rsidR="00C761FD" w:rsidRPr="001541E3"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3BAFA1BA"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5BDC3E0D" w14:textId="77777777" w:rsidR="00C761FD" w:rsidRPr="001541E3" w:rsidRDefault="00C761FD" w:rsidP="009E30C1">
            <w:pPr>
              <w:pStyle w:val="TAL"/>
            </w:pPr>
          </w:p>
        </w:tc>
      </w:tr>
      <w:tr w:rsidR="00C761FD" w:rsidRPr="001541E3" w14:paraId="0B5B3842"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1F4BFB2A" w14:textId="77777777" w:rsidR="00C761FD" w:rsidRPr="001541E3" w:rsidRDefault="00C761FD" w:rsidP="009E30C1">
            <w:pPr>
              <w:pStyle w:val="TAL"/>
              <w:rPr>
                <w:lang w:eastAsia="zh-CN"/>
              </w:rPr>
            </w:pPr>
            <w:r w:rsidRPr="001541E3">
              <w:t>}</w:t>
            </w:r>
          </w:p>
        </w:tc>
        <w:tc>
          <w:tcPr>
            <w:tcW w:w="2835" w:type="dxa"/>
            <w:tcBorders>
              <w:top w:val="single" w:sz="4" w:space="0" w:color="auto"/>
              <w:left w:val="single" w:sz="4" w:space="0" w:color="auto"/>
              <w:bottom w:val="single" w:sz="4" w:space="0" w:color="auto"/>
              <w:right w:val="single" w:sz="4" w:space="0" w:color="auto"/>
            </w:tcBorders>
          </w:tcPr>
          <w:p w14:paraId="40EF4855" w14:textId="77777777" w:rsidR="00C761FD" w:rsidRPr="001541E3"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36B6C90F"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1D4C18AC" w14:textId="77777777" w:rsidR="00C761FD" w:rsidRPr="001541E3" w:rsidRDefault="00C761FD" w:rsidP="009E30C1">
            <w:pPr>
              <w:pStyle w:val="TAL"/>
            </w:pPr>
          </w:p>
        </w:tc>
      </w:tr>
    </w:tbl>
    <w:p w14:paraId="4589F12D" w14:textId="77777777" w:rsidR="00C761FD" w:rsidRPr="001541E3" w:rsidRDefault="00C761FD" w:rsidP="00C761FD"/>
    <w:p w14:paraId="57F623D6" w14:textId="77777777" w:rsidR="00C761FD" w:rsidRPr="001541E3" w:rsidRDefault="00C761FD" w:rsidP="00C761FD">
      <w:pPr>
        <w:pStyle w:val="TH"/>
      </w:pPr>
      <w:r w:rsidRPr="001541E3">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1541E3" w14:paraId="0D68BD88" w14:textId="77777777" w:rsidTr="009E30C1">
        <w:tc>
          <w:tcPr>
            <w:tcW w:w="9747" w:type="dxa"/>
            <w:gridSpan w:val="4"/>
            <w:tcBorders>
              <w:top w:val="single" w:sz="4" w:space="0" w:color="auto"/>
            </w:tcBorders>
          </w:tcPr>
          <w:p w14:paraId="18C9B671" w14:textId="77777777" w:rsidR="00C761FD" w:rsidRPr="001541E3" w:rsidRDefault="00C761FD" w:rsidP="009E30C1">
            <w:pPr>
              <w:pStyle w:val="TAL"/>
            </w:pPr>
            <w:r w:rsidRPr="001541E3">
              <w:t>Derivation Path: TS 38.508-1 [4], Table 4.9.9.2.3-1.</w:t>
            </w:r>
          </w:p>
        </w:tc>
      </w:tr>
      <w:tr w:rsidR="00C761FD" w:rsidRPr="001541E3" w14:paraId="0780E1CE" w14:textId="77777777" w:rsidTr="009E30C1">
        <w:tc>
          <w:tcPr>
            <w:tcW w:w="4535" w:type="dxa"/>
          </w:tcPr>
          <w:p w14:paraId="063BD1E4" w14:textId="77777777" w:rsidR="00C761FD" w:rsidRPr="001541E3" w:rsidRDefault="00C761FD" w:rsidP="009E30C1">
            <w:pPr>
              <w:pStyle w:val="TAH"/>
            </w:pPr>
            <w:r w:rsidRPr="001541E3">
              <w:t>Information Element</w:t>
            </w:r>
          </w:p>
        </w:tc>
        <w:tc>
          <w:tcPr>
            <w:tcW w:w="2267" w:type="dxa"/>
          </w:tcPr>
          <w:p w14:paraId="3FEFD63E" w14:textId="77777777" w:rsidR="00C761FD" w:rsidRPr="001541E3" w:rsidRDefault="00C761FD" w:rsidP="009E30C1">
            <w:pPr>
              <w:pStyle w:val="TAH"/>
            </w:pPr>
            <w:r w:rsidRPr="001541E3">
              <w:t>Value/remark</w:t>
            </w:r>
          </w:p>
        </w:tc>
        <w:tc>
          <w:tcPr>
            <w:tcW w:w="1700" w:type="dxa"/>
          </w:tcPr>
          <w:p w14:paraId="6EFAEE20" w14:textId="77777777" w:rsidR="00C761FD" w:rsidRPr="001541E3" w:rsidRDefault="00C761FD" w:rsidP="009E30C1">
            <w:pPr>
              <w:pStyle w:val="TAH"/>
            </w:pPr>
            <w:r w:rsidRPr="001541E3">
              <w:t>Comment</w:t>
            </w:r>
          </w:p>
        </w:tc>
        <w:tc>
          <w:tcPr>
            <w:tcW w:w="1245" w:type="dxa"/>
          </w:tcPr>
          <w:p w14:paraId="2B8E2728" w14:textId="77777777" w:rsidR="00C761FD" w:rsidRPr="001541E3" w:rsidRDefault="00C761FD" w:rsidP="009E30C1">
            <w:pPr>
              <w:pStyle w:val="TAH"/>
            </w:pPr>
            <w:r w:rsidRPr="001541E3">
              <w:t>Condition</w:t>
            </w:r>
          </w:p>
        </w:tc>
      </w:tr>
      <w:tr w:rsidR="00C761FD" w:rsidRPr="001541E3" w14:paraId="33292BC3" w14:textId="77777777" w:rsidTr="009E30C1">
        <w:tblPrEx>
          <w:tblBorders>
            <w:top w:val="single" w:sz="4" w:space="0" w:color="auto"/>
          </w:tblBorders>
        </w:tblPrEx>
        <w:tc>
          <w:tcPr>
            <w:tcW w:w="4535" w:type="dxa"/>
          </w:tcPr>
          <w:p w14:paraId="76635F1E" w14:textId="77777777" w:rsidR="00C761FD" w:rsidRPr="001541E3" w:rsidRDefault="00C761FD" w:rsidP="009E30C1">
            <w:pPr>
              <w:pStyle w:val="TAL"/>
            </w:pPr>
            <w:r w:rsidRPr="001541E3">
              <w:t>EPS NAS message container</w:t>
            </w:r>
          </w:p>
        </w:tc>
        <w:tc>
          <w:tcPr>
            <w:tcW w:w="2267" w:type="dxa"/>
          </w:tcPr>
          <w:p w14:paraId="5D450672" w14:textId="77777777" w:rsidR="00C761FD" w:rsidRPr="001541E3" w:rsidRDefault="00C761FD" w:rsidP="009E30C1">
            <w:pPr>
              <w:pStyle w:val="TAL"/>
            </w:pPr>
            <w:r w:rsidRPr="001541E3">
              <w:t>TRACKING AREA UPDATE REQUEST message</w:t>
            </w:r>
          </w:p>
        </w:tc>
        <w:tc>
          <w:tcPr>
            <w:tcW w:w="1700" w:type="dxa"/>
          </w:tcPr>
          <w:p w14:paraId="3C1529B1" w14:textId="77777777" w:rsidR="00C761FD" w:rsidRPr="001541E3" w:rsidRDefault="00C761FD" w:rsidP="009E30C1">
            <w:pPr>
              <w:pStyle w:val="TAL"/>
              <w:rPr>
                <w:iCs/>
              </w:rPr>
            </w:pPr>
            <w:r w:rsidRPr="001541E3">
              <w:rPr>
                <w:iCs/>
              </w:rPr>
              <w:t xml:space="preserve">See </w:t>
            </w:r>
            <w:r w:rsidRPr="001541E3">
              <w:t>Table 6.2.2.1.3.3-5</w:t>
            </w:r>
          </w:p>
        </w:tc>
        <w:tc>
          <w:tcPr>
            <w:tcW w:w="1245" w:type="dxa"/>
          </w:tcPr>
          <w:p w14:paraId="12ED42D2" w14:textId="77777777" w:rsidR="00C761FD" w:rsidRPr="001541E3" w:rsidRDefault="00C761FD" w:rsidP="009E30C1">
            <w:pPr>
              <w:pStyle w:val="TAL"/>
            </w:pPr>
          </w:p>
        </w:tc>
      </w:tr>
    </w:tbl>
    <w:p w14:paraId="4D809787" w14:textId="77777777" w:rsidR="00C761FD" w:rsidRPr="001541E3" w:rsidRDefault="00C761FD" w:rsidP="00C761FD"/>
    <w:p w14:paraId="5941FF04" w14:textId="77777777" w:rsidR="00C761FD" w:rsidRPr="001541E3" w:rsidRDefault="00C761FD" w:rsidP="00C761FD">
      <w:pPr>
        <w:pStyle w:val="TH"/>
      </w:pPr>
      <w:r w:rsidRPr="001541E3">
        <w:t xml:space="preserve">Table 6.2.2.1.3.3-5: </w:t>
      </w:r>
      <w:r w:rsidRPr="001541E3">
        <w:rPr>
          <w:iCs/>
        </w:rPr>
        <w:t>TRACKING AREA UPDATE REQUEST (</w:t>
      </w:r>
      <w:r w:rsidRPr="001541E3">
        <w:t>Table 6.2.2.1.3.3-4</w:t>
      </w:r>
      <w:r w:rsidRPr="001541E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61FD" w:rsidRPr="001541E3" w14:paraId="7FE14D3B" w14:textId="77777777" w:rsidTr="009E30C1">
        <w:tc>
          <w:tcPr>
            <w:tcW w:w="9747" w:type="dxa"/>
          </w:tcPr>
          <w:p w14:paraId="53E128A6" w14:textId="77777777" w:rsidR="00C761FD" w:rsidRPr="001541E3" w:rsidRDefault="00C761FD" w:rsidP="009E30C1">
            <w:pPr>
              <w:pStyle w:val="TAL"/>
            </w:pPr>
            <w:r w:rsidRPr="001541E3">
              <w:t>Derivation Path: TS 38.508-1 [4], Table 4.9.9.2.3-2 with condition Mapped EPS security context.</w:t>
            </w:r>
          </w:p>
        </w:tc>
      </w:tr>
    </w:tbl>
    <w:p w14:paraId="015CC3FA" w14:textId="77777777" w:rsidR="00C761FD" w:rsidRPr="001541E3" w:rsidRDefault="00C761FD" w:rsidP="00C761FD"/>
    <w:p w14:paraId="5ED704E4"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79E38C12" w14:textId="77777777" w:rsidR="00C761FD" w:rsidRPr="001541E3" w:rsidRDefault="00C761FD" w:rsidP="00C761FD">
      <w:pPr>
        <w:pStyle w:val="H6"/>
        <w:rPr>
          <w:lang w:eastAsia="zh-CN"/>
        </w:rPr>
      </w:pPr>
      <w:r w:rsidRPr="001541E3">
        <w:rPr>
          <w:lang w:eastAsia="zh-CN"/>
        </w:rPr>
        <w:t>6.2.2.2.3.3</w:t>
      </w:r>
      <w:r w:rsidRPr="001541E3">
        <w:rPr>
          <w:lang w:eastAsia="zh-CN"/>
        </w:rPr>
        <w:tab/>
        <w:t>Specific message contents</w:t>
      </w:r>
    </w:p>
    <w:p w14:paraId="298193C3" w14:textId="77777777" w:rsidR="00C761FD" w:rsidRPr="001541E3" w:rsidRDefault="00C761FD" w:rsidP="00C761FD">
      <w:pPr>
        <w:pStyle w:val="TH"/>
        <w:rPr>
          <w:i/>
          <w:iCs/>
        </w:rPr>
      </w:pPr>
      <w:r w:rsidRPr="001541E3">
        <w:t xml:space="preserve">Table 6.2.2.2.3.3-1: </w:t>
      </w:r>
      <w:r w:rsidRPr="001541E3">
        <w:rPr>
          <w:i/>
        </w:rPr>
        <w:t xml:space="preserve">SIB5 </w:t>
      </w:r>
      <w:r w:rsidRPr="001541E3">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25255C79"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6B0E782E" w14:textId="77777777" w:rsidR="00C761FD" w:rsidRPr="001541E3" w:rsidRDefault="00C761FD" w:rsidP="009E30C1">
            <w:pPr>
              <w:pStyle w:val="TAL"/>
            </w:pPr>
            <w:r w:rsidRPr="001541E3">
              <w:t>Derivation Path: TS 38.508-1 [4], Table 4.6.2-4</w:t>
            </w:r>
          </w:p>
        </w:tc>
      </w:tr>
      <w:tr w:rsidR="00C761FD" w:rsidRPr="001541E3" w14:paraId="3225D5C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946D4"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F07AF"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6A828"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DC971" w14:textId="77777777" w:rsidR="00C761FD" w:rsidRPr="001541E3" w:rsidRDefault="00C761FD" w:rsidP="009E30C1">
            <w:pPr>
              <w:pStyle w:val="TAH"/>
            </w:pPr>
            <w:r w:rsidRPr="001541E3">
              <w:t>Condition</w:t>
            </w:r>
          </w:p>
        </w:tc>
      </w:tr>
      <w:tr w:rsidR="00C761FD" w:rsidRPr="001541E3" w14:paraId="7105460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647EB" w14:textId="77777777" w:rsidR="00C761FD" w:rsidRPr="001541E3" w:rsidRDefault="00C761FD" w:rsidP="009E30C1">
            <w:pPr>
              <w:pStyle w:val="TAL"/>
            </w:pPr>
            <w:r w:rsidRPr="001541E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1F768"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D467F"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63754" w14:textId="77777777" w:rsidR="00C761FD" w:rsidRPr="001541E3" w:rsidRDefault="00C761FD" w:rsidP="009E30C1">
            <w:pPr>
              <w:pStyle w:val="TAL"/>
            </w:pPr>
          </w:p>
        </w:tc>
      </w:tr>
      <w:tr w:rsidR="00C761FD" w:rsidRPr="001541E3" w14:paraId="246C4E9B"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CD422" w14:textId="77777777" w:rsidR="00C761FD" w:rsidRPr="001541E3" w:rsidRDefault="00C761FD" w:rsidP="009E30C1">
            <w:pPr>
              <w:pStyle w:val="TAL"/>
            </w:pPr>
            <w:r w:rsidRPr="001541E3">
              <w:t xml:space="preserve">  </w:t>
            </w:r>
            <w:proofErr w:type="spellStart"/>
            <w:r w:rsidRPr="001541E3">
              <w:t>carrierFreqListEUTRA</w:t>
            </w:r>
            <w:proofErr w:type="spellEnd"/>
            <w:r w:rsidRPr="001541E3">
              <w:t xml:space="preserve"> SEQUENCE (SIZE (</w:t>
            </w:r>
            <w:proofErr w:type="gramStart"/>
            <w:r w:rsidRPr="001541E3">
              <w:t>1..</w:t>
            </w:r>
            <w:proofErr w:type="gramEnd"/>
            <w:r w:rsidRPr="001541E3">
              <w:t xml:space="preserve">maxEUTRA-Carrier)) OF </w:t>
            </w:r>
            <w:proofErr w:type="spellStart"/>
            <w:r w:rsidRPr="001541E3">
              <w:t>CarrierFreqEUTRA</w:t>
            </w:r>
            <w:proofErr w:type="spellEnd"/>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308C5"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677A"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7B2D" w14:textId="77777777" w:rsidR="00C761FD" w:rsidRPr="001541E3" w:rsidRDefault="00C761FD" w:rsidP="009E30C1">
            <w:pPr>
              <w:pStyle w:val="TAL"/>
            </w:pPr>
          </w:p>
        </w:tc>
      </w:tr>
      <w:tr w:rsidR="00C761FD" w:rsidRPr="001541E3" w14:paraId="2C0CFC2E"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0614E" w14:textId="77777777" w:rsidR="00C761FD" w:rsidRPr="001541E3" w:rsidRDefault="00C761FD" w:rsidP="009E30C1">
            <w:pPr>
              <w:pStyle w:val="TAL"/>
              <w:rPr>
                <w:lang w:eastAsia="zh-CN"/>
              </w:rPr>
            </w:pPr>
            <w:r w:rsidRPr="001541E3">
              <w:t xml:space="preserve">    </w:t>
            </w:r>
            <w:proofErr w:type="spellStart"/>
            <w:r w:rsidRPr="001541E3">
              <w:t>CarrierFreqEUTRA</w:t>
            </w:r>
            <w:proofErr w:type="spellEnd"/>
            <w:r w:rsidRPr="001541E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D4BD"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B239C" w14:textId="77777777" w:rsidR="00C761FD" w:rsidRPr="001541E3" w:rsidRDefault="00C761FD" w:rsidP="009E30C1">
            <w:pPr>
              <w:pStyle w:val="TAL"/>
            </w:pPr>
            <w:r w:rsidRPr="001541E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2066A" w14:textId="77777777" w:rsidR="00C761FD" w:rsidRPr="001541E3" w:rsidRDefault="00C761FD" w:rsidP="009E30C1">
            <w:pPr>
              <w:pStyle w:val="TAL"/>
            </w:pPr>
          </w:p>
        </w:tc>
      </w:tr>
      <w:tr w:rsidR="00C761FD" w:rsidRPr="001541E3" w14:paraId="589B508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34B4E" w14:textId="77777777" w:rsidR="00C761FD" w:rsidRPr="001541E3" w:rsidRDefault="00C761FD" w:rsidP="009E30C1">
            <w:pPr>
              <w:pStyle w:val="TAL"/>
              <w:rPr>
                <w:lang w:eastAsia="zh-CN"/>
              </w:rPr>
            </w:pPr>
            <w:r w:rsidRPr="001541E3">
              <w:rPr>
                <w:lang w:eastAsia="zh-CN"/>
              </w:rPr>
              <w:t xml:space="preserve">      </w:t>
            </w:r>
            <w:proofErr w:type="spellStart"/>
            <w:r w:rsidRPr="001541E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C939B" w14:textId="77777777" w:rsidR="00C761FD" w:rsidRPr="001541E3" w:rsidRDefault="00C761FD" w:rsidP="009E30C1">
            <w:pPr>
              <w:pStyle w:val="TAL"/>
            </w:pPr>
            <w:r w:rsidRPr="001541E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517D"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DFA62" w14:textId="77777777" w:rsidR="00C761FD" w:rsidRPr="001541E3" w:rsidRDefault="00C761FD" w:rsidP="009E30C1">
            <w:pPr>
              <w:pStyle w:val="TAL"/>
            </w:pPr>
          </w:p>
        </w:tc>
      </w:tr>
      <w:tr w:rsidR="00C761FD" w:rsidRPr="001541E3" w14:paraId="09D2704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229A"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6190"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8F34"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9913" w14:textId="77777777" w:rsidR="00C761FD" w:rsidRPr="001541E3" w:rsidRDefault="00C761FD" w:rsidP="009E30C1">
            <w:pPr>
              <w:pStyle w:val="TAL"/>
            </w:pPr>
          </w:p>
        </w:tc>
      </w:tr>
      <w:tr w:rsidR="00C761FD" w:rsidRPr="001541E3" w14:paraId="62F74C4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A2FBA"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EDE8"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49002"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7571" w14:textId="77777777" w:rsidR="00C761FD" w:rsidRPr="001541E3" w:rsidRDefault="00C761FD" w:rsidP="009E30C1">
            <w:pPr>
              <w:pStyle w:val="TAL"/>
            </w:pPr>
          </w:p>
        </w:tc>
      </w:tr>
      <w:tr w:rsidR="00C761FD" w:rsidRPr="001541E3" w14:paraId="404F2A2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67D5D"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2163"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1D38A"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49A5" w14:textId="77777777" w:rsidR="00C761FD" w:rsidRPr="001541E3" w:rsidRDefault="00C761FD" w:rsidP="009E30C1">
            <w:pPr>
              <w:pStyle w:val="TAL"/>
            </w:pPr>
          </w:p>
        </w:tc>
      </w:tr>
    </w:tbl>
    <w:p w14:paraId="38116453" w14:textId="77777777" w:rsidR="00C761FD" w:rsidRPr="001541E3" w:rsidRDefault="00C761FD" w:rsidP="00C761FD"/>
    <w:p w14:paraId="0E42A08B" w14:textId="77777777" w:rsidR="00C761FD" w:rsidRPr="001541E3" w:rsidRDefault="00C761FD" w:rsidP="00C761FD">
      <w:pPr>
        <w:pStyle w:val="TH"/>
        <w:rPr>
          <w:i/>
          <w:iCs/>
        </w:rPr>
      </w:pPr>
      <w:r w:rsidRPr="001541E3">
        <w:lastRenderedPageBreak/>
        <w:t xml:space="preserve">Table 6.2.2.2.3.3-2: </w:t>
      </w:r>
      <w:r w:rsidRPr="001541E3">
        <w:rPr>
          <w:i/>
          <w:iCs/>
        </w:rPr>
        <w:t>SystemInformationBlockType24</w:t>
      </w:r>
      <w:r w:rsidRPr="001541E3">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1541E3" w14:paraId="32A32F96"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2D15A68D" w14:textId="4D04ECB4" w:rsidR="00C761FD" w:rsidRPr="001541E3" w:rsidRDefault="00C761FD" w:rsidP="009E30C1">
            <w:pPr>
              <w:keepNext/>
              <w:keepLines/>
              <w:spacing w:after="0"/>
              <w:rPr>
                <w:rFonts w:ascii="Arial" w:hAnsi="Arial"/>
                <w:sz w:val="18"/>
              </w:rPr>
            </w:pPr>
            <w:r w:rsidRPr="001541E3">
              <w:rPr>
                <w:rFonts w:ascii="Arial" w:hAnsi="Arial"/>
                <w:sz w:val="18"/>
              </w:rPr>
              <w:t>Derivation path: TS 36.508 [7], Table 4.4.3.3-20</w:t>
            </w:r>
          </w:p>
        </w:tc>
      </w:tr>
      <w:tr w:rsidR="00C761FD" w:rsidRPr="001541E3" w14:paraId="393D93A2"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9656875"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265179D"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B47A3F8"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066A5B4F" w14:textId="77777777" w:rsidR="00C761FD" w:rsidRPr="001541E3" w:rsidRDefault="00C761FD" w:rsidP="009E30C1">
            <w:pPr>
              <w:keepNext/>
              <w:keepLines/>
              <w:spacing w:after="0"/>
              <w:jc w:val="center"/>
              <w:rPr>
                <w:rFonts w:ascii="Arial" w:hAnsi="Arial"/>
                <w:b/>
                <w:sz w:val="18"/>
              </w:rPr>
            </w:pPr>
            <w:r w:rsidRPr="001541E3">
              <w:rPr>
                <w:rFonts w:ascii="Arial" w:hAnsi="Arial"/>
                <w:b/>
                <w:sz w:val="18"/>
              </w:rPr>
              <w:t>Condition</w:t>
            </w:r>
          </w:p>
        </w:tc>
      </w:tr>
      <w:tr w:rsidR="00C761FD" w:rsidRPr="001541E3" w14:paraId="33E678A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A556E98" w14:textId="77777777" w:rsidR="00C761FD" w:rsidRPr="001541E3" w:rsidRDefault="00C761FD" w:rsidP="009E30C1">
            <w:pPr>
              <w:keepNext/>
              <w:keepLines/>
              <w:spacing w:after="0"/>
              <w:rPr>
                <w:rFonts w:ascii="Arial" w:hAnsi="Arial"/>
                <w:sz w:val="18"/>
              </w:rPr>
            </w:pPr>
            <w:r w:rsidRPr="001541E3">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A806E4D" w14:textId="77777777" w:rsidR="00C761FD" w:rsidRPr="001541E3"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C143279" w14:textId="77777777" w:rsidR="00C761FD" w:rsidRPr="001541E3"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DE13622" w14:textId="77777777" w:rsidR="00C761FD" w:rsidRPr="001541E3" w:rsidRDefault="00C761FD" w:rsidP="009E30C1">
            <w:pPr>
              <w:keepNext/>
              <w:keepLines/>
              <w:spacing w:after="0"/>
              <w:rPr>
                <w:rFonts w:ascii="Arial" w:hAnsi="Arial"/>
                <w:sz w:val="18"/>
              </w:rPr>
            </w:pPr>
          </w:p>
        </w:tc>
      </w:tr>
      <w:tr w:rsidR="00C761FD" w:rsidRPr="001541E3" w14:paraId="60935DBE"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BAFE215"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carrierFreqListNR-r15 SEQUENCE (SIZE (</w:t>
            </w:r>
            <w:proofErr w:type="gramStart"/>
            <w:r w:rsidRPr="001541E3">
              <w:rPr>
                <w:rFonts w:ascii="Arial" w:hAnsi="Arial"/>
                <w:sz w:val="18"/>
              </w:rPr>
              <w:t>1..</w:t>
            </w:r>
            <w:proofErr w:type="gramEnd"/>
            <w:r w:rsidRPr="001541E3">
              <w:rPr>
                <w:rFonts w:ascii="Arial" w:hAnsi="Arial"/>
                <w:sz w:val="18"/>
              </w:rPr>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15810EAE" w14:textId="77777777" w:rsidR="00C761FD" w:rsidRPr="001541E3" w:rsidRDefault="00C761FD" w:rsidP="009E30C1">
            <w:pPr>
              <w:keepNext/>
              <w:keepLines/>
              <w:spacing w:after="0"/>
              <w:rPr>
                <w:rFonts w:ascii="Arial" w:hAnsi="Arial"/>
                <w:sz w:val="18"/>
              </w:rPr>
            </w:pPr>
            <w:r w:rsidRPr="001541E3">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131CF4E4" w14:textId="77777777" w:rsidR="00C761FD" w:rsidRPr="001541E3"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8EB93D6" w14:textId="77777777" w:rsidR="00C761FD" w:rsidRPr="001541E3" w:rsidRDefault="00C761FD" w:rsidP="009E30C1">
            <w:pPr>
              <w:keepNext/>
              <w:keepLines/>
              <w:spacing w:after="0"/>
              <w:rPr>
                <w:rFonts w:ascii="Arial" w:hAnsi="Arial"/>
                <w:sz w:val="18"/>
              </w:rPr>
            </w:pPr>
          </w:p>
        </w:tc>
      </w:tr>
      <w:tr w:rsidR="00C761FD" w:rsidRPr="001541E3" w14:paraId="102FC602" w14:textId="77777777" w:rsidTr="00D94EAC">
        <w:tc>
          <w:tcPr>
            <w:tcW w:w="4535" w:type="dxa"/>
            <w:tcBorders>
              <w:top w:val="single" w:sz="4" w:space="0" w:color="auto"/>
              <w:left w:val="single" w:sz="4" w:space="0" w:color="auto"/>
              <w:bottom w:val="single" w:sz="4" w:space="0" w:color="auto"/>
              <w:right w:val="single" w:sz="4" w:space="0" w:color="auto"/>
            </w:tcBorders>
            <w:hideMark/>
          </w:tcPr>
          <w:p w14:paraId="10803C89"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229F0693" w14:textId="77777777" w:rsidR="00C761FD" w:rsidRPr="001541E3"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9CBEEB9" w14:textId="77777777" w:rsidR="00C761FD" w:rsidRPr="001541E3" w:rsidRDefault="00C761FD" w:rsidP="009E30C1">
            <w:pPr>
              <w:keepNext/>
              <w:keepLines/>
              <w:spacing w:after="0"/>
              <w:rPr>
                <w:rFonts w:ascii="Arial" w:hAnsi="Arial"/>
                <w:sz w:val="18"/>
              </w:rPr>
            </w:pPr>
            <w:r w:rsidRPr="001541E3">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2F920753" w14:textId="77777777" w:rsidR="00C761FD" w:rsidRPr="001541E3" w:rsidRDefault="00C761FD" w:rsidP="009E30C1">
            <w:pPr>
              <w:keepNext/>
              <w:keepLines/>
              <w:spacing w:after="0"/>
              <w:rPr>
                <w:rFonts w:ascii="Arial" w:hAnsi="Arial"/>
                <w:sz w:val="18"/>
              </w:rPr>
            </w:pPr>
          </w:p>
        </w:tc>
      </w:tr>
      <w:tr w:rsidR="00C761FD" w:rsidRPr="001541E3" w14:paraId="2CCE66DE" w14:textId="77777777" w:rsidTr="00D94EAC">
        <w:tc>
          <w:tcPr>
            <w:tcW w:w="4535" w:type="dxa"/>
            <w:tcBorders>
              <w:top w:val="single" w:sz="4" w:space="0" w:color="auto"/>
              <w:left w:val="single" w:sz="4" w:space="0" w:color="auto"/>
              <w:bottom w:val="nil"/>
              <w:right w:val="single" w:sz="4" w:space="0" w:color="auto"/>
            </w:tcBorders>
            <w:hideMark/>
          </w:tcPr>
          <w:p w14:paraId="13CBFFD0"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1421942D" w14:textId="77777777" w:rsidR="00C761FD" w:rsidRPr="001541E3" w:rsidRDefault="00C761FD" w:rsidP="009E30C1">
            <w:pPr>
              <w:keepNext/>
              <w:keepLines/>
              <w:spacing w:after="0"/>
              <w:rPr>
                <w:rFonts w:ascii="Arial" w:hAnsi="Arial"/>
                <w:sz w:val="18"/>
              </w:rPr>
            </w:pPr>
            <w:r w:rsidRPr="001541E3">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673E2C01" w14:textId="77777777" w:rsidR="00C761FD" w:rsidRPr="001541E3"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72B2244" w14:textId="77777777" w:rsidR="00C761FD" w:rsidRPr="001541E3" w:rsidRDefault="00C761FD" w:rsidP="009E30C1">
            <w:pPr>
              <w:keepNext/>
              <w:keepLines/>
              <w:spacing w:after="0"/>
              <w:rPr>
                <w:rFonts w:ascii="Arial" w:hAnsi="Arial"/>
                <w:sz w:val="18"/>
              </w:rPr>
            </w:pPr>
          </w:p>
        </w:tc>
      </w:tr>
      <w:tr w:rsidR="00D94EAC" w:rsidRPr="001541E3" w14:paraId="45C4BFA9" w14:textId="77777777" w:rsidTr="00D94EAC">
        <w:trPr>
          <w:ins w:id="577" w:author="Daiwei Zhou (周代卫)" w:date="2025-08-21T16:17:00Z"/>
        </w:trPr>
        <w:tc>
          <w:tcPr>
            <w:tcW w:w="4535" w:type="dxa"/>
            <w:tcBorders>
              <w:top w:val="nil"/>
              <w:left w:val="single" w:sz="4" w:space="0" w:color="auto"/>
              <w:bottom w:val="single" w:sz="4" w:space="0" w:color="auto"/>
              <w:right w:val="single" w:sz="4" w:space="0" w:color="auto"/>
            </w:tcBorders>
          </w:tcPr>
          <w:p w14:paraId="760F5D90" w14:textId="77777777" w:rsidR="00D94EAC" w:rsidRPr="001541E3" w:rsidRDefault="00D94EAC" w:rsidP="00D94EAC">
            <w:pPr>
              <w:keepNext/>
              <w:keepLines/>
              <w:spacing w:after="0"/>
              <w:rPr>
                <w:ins w:id="578" w:author="Daiwei Zhou (周代卫)" w:date="2025-08-21T16:17:00Z"/>
                <w:rFonts w:ascii="Arial" w:hAnsi="Arial"/>
                <w:sz w:val="18"/>
              </w:rPr>
            </w:pPr>
          </w:p>
        </w:tc>
        <w:tc>
          <w:tcPr>
            <w:tcW w:w="2519" w:type="dxa"/>
            <w:tcBorders>
              <w:top w:val="single" w:sz="4" w:space="0" w:color="auto"/>
              <w:left w:val="single" w:sz="4" w:space="0" w:color="auto"/>
              <w:bottom w:val="single" w:sz="4" w:space="0" w:color="auto"/>
              <w:right w:val="single" w:sz="4" w:space="0" w:color="auto"/>
            </w:tcBorders>
          </w:tcPr>
          <w:p w14:paraId="46854A8F" w14:textId="51ABBC32" w:rsidR="00D94EAC" w:rsidRPr="001541E3" w:rsidRDefault="00D94EAC" w:rsidP="00D94EAC">
            <w:pPr>
              <w:keepNext/>
              <w:keepLines/>
              <w:spacing w:after="0"/>
              <w:rPr>
                <w:ins w:id="579" w:author="Daiwei Zhou (周代卫)" w:date="2025-08-21T16:17:00Z"/>
                <w:rFonts w:ascii="Arial" w:hAnsi="Arial"/>
                <w:sz w:val="18"/>
              </w:rPr>
            </w:pPr>
            <w:ins w:id="580" w:author="Daiwei Zhou (周代卫)" w:date="2025-08-21T16:17:00Z">
              <w:r w:rsidRPr="001541E3">
                <w:rPr>
                  <w:rFonts w:ascii="Arial" w:hAnsi="Arial"/>
                  <w:sz w:val="18"/>
                </w:rPr>
                <w:t>250</w:t>
              </w:r>
            </w:ins>
          </w:p>
        </w:tc>
        <w:tc>
          <w:tcPr>
            <w:tcW w:w="1448" w:type="dxa"/>
            <w:tcBorders>
              <w:top w:val="single" w:sz="4" w:space="0" w:color="auto"/>
              <w:left w:val="single" w:sz="4" w:space="0" w:color="auto"/>
              <w:bottom w:val="single" w:sz="4" w:space="0" w:color="auto"/>
              <w:right w:val="single" w:sz="4" w:space="0" w:color="auto"/>
            </w:tcBorders>
          </w:tcPr>
          <w:p w14:paraId="028A2380" w14:textId="77777777" w:rsidR="00D94EAC" w:rsidRPr="001541E3" w:rsidRDefault="00D94EAC" w:rsidP="00D94EAC">
            <w:pPr>
              <w:keepNext/>
              <w:keepLines/>
              <w:spacing w:after="0"/>
              <w:rPr>
                <w:ins w:id="581" w:author="Daiwei Zhou (周代卫)" w:date="2025-08-21T16:1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88086EC" w14:textId="445F9877" w:rsidR="00D94EAC" w:rsidRPr="001541E3" w:rsidRDefault="00D94EAC" w:rsidP="00D94EAC">
            <w:pPr>
              <w:keepNext/>
              <w:keepLines/>
              <w:spacing w:after="0"/>
              <w:rPr>
                <w:ins w:id="582" w:author="Daiwei Zhou (周代卫)" w:date="2025-08-21T16:17:00Z"/>
                <w:rFonts w:ascii="Arial" w:hAnsi="Arial"/>
                <w:sz w:val="18"/>
              </w:rPr>
            </w:pPr>
            <w:ins w:id="583" w:author="Daiwei Zhou (周代卫)" w:date="2025-08-21T16:17:00Z">
              <w:r w:rsidRPr="001541E3">
                <w:rPr>
                  <w:rFonts w:ascii="Arial" w:hAnsi="Arial"/>
                  <w:sz w:val="18"/>
                </w:rPr>
                <w:t>LessThan5MHz</w:t>
              </w:r>
            </w:ins>
          </w:p>
        </w:tc>
      </w:tr>
      <w:tr w:rsidR="00D94EAC" w:rsidRPr="001541E3" w14:paraId="27795D5A" w14:textId="77777777" w:rsidTr="005D2041">
        <w:trPr>
          <w:ins w:id="584" w:author="Daiwei Zhou (周代卫)" w:date="2025-08-21T16:17:00Z"/>
        </w:trPr>
        <w:tc>
          <w:tcPr>
            <w:tcW w:w="4535" w:type="dxa"/>
            <w:tcBorders>
              <w:top w:val="single" w:sz="4" w:space="0" w:color="auto"/>
              <w:left w:val="single" w:sz="4" w:space="0" w:color="auto"/>
              <w:bottom w:val="single" w:sz="4" w:space="0" w:color="auto"/>
              <w:right w:val="single" w:sz="4" w:space="0" w:color="auto"/>
            </w:tcBorders>
          </w:tcPr>
          <w:p w14:paraId="70D7C0B8" w14:textId="6F412CAA" w:rsidR="00D94EAC" w:rsidRPr="001541E3" w:rsidRDefault="00D94EAC" w:rsidP="00D94EAC">
            <w:pPr>
              <w:keepNext/>
              <w:keepLines/>
              <w:spacing w:after="0"/>
              <w:rPr>
                <w:ins w:id="585" w:author="Daiwei Zhou (周代卫)" w:date="2025-08-21T16:17:00Z"/>
                <w:rFonts w:ascii="Arial" w:hAnsi="Arial"/>
                <w:sz w:val="18"/>
              </w:rPr>
            </w:pPr>
            <w:ins w:id="586" w:author="Daiwei Zhou (周代卫)" w:date="2025-08-21T16:17:00Z">
              <w:r w:rsidRPr="001541E3">
                <w:rPr>
                  <w:rFonts w:ascii="Arial" w:hAnsi="Arial" w:cs="Arial"/>
                  <w:sz w:val="18"/>
                  <w:szCs w:val="18"/>
                </w:rPr>
                <w:t xml:space="preserve">    </w:t>
              </w:r>
            </w:ins>
            <w:ins w:id="587" w:author="Daiwei Zhou (周代卫)" w:date="2025-08-21T16:20:00Z">
              <w:r w:rsidR="0026455C" w:rsidRPr="001541E3">
                <w:rPr>
                  <w:rFonts w:ascii="Arial" w:hAnsi="Arial" w:cs="Arial"/>
                  <w:sz w:val="18"/>
                  <w:szCs w:val="18"/>
                </w:rPr>
                <w:t xml:space="preserve">  </w:t>
              </w:r>
            </w:ins>
            <w:ins w:id="588" w:author="Daiwei Zhou (周代卫)" w:date="2025-08-21T16:17:00Z">
              <w:r w:rsidRPr="001541E3">
                <w:rPr>
                  <w:rFonts w:ascii="Arial" w:hAnsi="Arial" w:cs="Arial"/>
                  <w:sz w:val="18"/>
                  <w:szCs w:val="18"/>
                </w:rPr>
                <w:t>multiBandInfoList-r15</w:t>
              </w:r>
              <w:r w:rsidRPr="001541E3">
                <w:rPr>
                  <w:rFonts w:ascii="Arial" w:hAnsi="Arial" w:cs="Arial"/>
                  <w:sz w:val="18"/>
                  <w:szCs w:val="18"/>
                  <w:lang w:eastAsia="zh-CN"/>
                </w:rPr>
                <w:t xml:space="preserve"> [</w:t>
              </w:r>
              <w:r w:rsidRPr="001541E3">
                <w:rPr>
                  <w:rFonts w:ascii="Arial" w:hAnsi="Arial" w:cs="Arial"/>
                  <w:i/>
                  <w:sz w:val="18"/>
                  <w:szCs w:val="18"/>
                  <w:lang w:eastAsia="zh-CN"/>
                </w:rPr>
                <w:t>n</w:t>
              </w:r>
              <w:r w:rsidRPr="001541E3">
                <w:rPr>
                  <w:rFonts w:ascii="Arial" w:hAnsi="Arial" w:cs="Arial"/>
                  <w:sz w:val="18"/>
                  <w:szCs w:val="18"/>
                  <w:lang w:eastAsia="zh-CN"/>
                </w:rPr>
                <w:t>]</w:t>
              </w:r>
              <w:r w:rsidRPr="001541E3">
                <w:rPr>
                  <w:rFonts w:ascii="Arial" w:hAnsi="Arial" w:cs="Arial"/>
                  <w:sz w:val="18"/>
                  <w:szCs w:val="18"/>
                </w:rPr>
                <w:t xml:space="preserve"> SEQUENCE (SIZE (</w:t>
              </w:r>
              <w:proofErr w:type="gramStart"/>
              <w:r w:rsidRPr="001541E3">
                <w:rPr>
                  <w:rFonts w:ascii="Arial" w:hAnsi="Arial" w:cs="Arial"/>
                  <w:sz w:val="18"/>
                  <w:szCs w:val="18"/>
                </w:rPr>
                <w:t>1..</w:t>
              </w:r>
              <w:proofErr w:type="gramEnd"/>
              <w:r w:rsidRPr="001541E3">
                <w:rPr>
                  <w:rFonts w:ascii="Arial" w:hAnsi="Arial" w:cs="Arial"/>
                  <w:sz w:val="18"/>
                  <w:szCs w:val="18"/>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200938AC" w14:textId="2C645B80" w:rsidR="00D94EAC" w:rsidRPr="001541E3" w:rsidRDefault="00D94EAC" w:rsidP="00D94EAC">
            <w:pPr>
              <w:keepNext/>
              <w:keepLines/>
              <w:spacing w:after="0"/>
              <w:rPr>
                <w:ins w:id="589" w:author="Daiwei Zhou (周代卫)" w:date="2025-08-21T16:17:00Z"/>
                <w:rFonts w:ascii="Arial" w:hAnsi="Arial"/>
                <w:sz w:val="18"/>
              </w:rPr>
            </w:pPr>
            <w:ins w:id="590" w:author="Daiwei Zhou (周代卫)" w:date="2025-08-21T16:17:00Z">
              <w:r w:rsidRPr="001541E3">
                <w:rPr>
                  <w:rFonts w:ascii="Arial" w:hAnsi="Arial" w:cs="Arial"/>
                  <w:sz w:val="18"/>
                  <w:szCs w:val="18"/>
                </w:rPr>
                <w:t>1 entry</w:t>
              </w:r>
            </w:ins>
          </w:p>
        </w:tc>
        <w:tc>
          <w:tcPr>
            <w:tcW w:w="1448" w:type="dxa"/>
            <w:tcBorders>
              <w:top w:val="single" w:sz="4" w:space="0" w:color="auto"/>
              <w:left w:val="single" w:sz="4" w:space="0" w:color="auto"/>
              <w:bottom w:val="single" w:sz="4" w:space="0" w:color="auto"/>
              <w:right w:val="single" w:sz="4" w:space="0" w:color="auto"/>
            </w:tcBorders>
          </w:tcPr>
          <w:p w14:paraId="1CCFF2A2" w14:textId="77777777" w:rsidR="00D94EAC" w:rsidRPr="001541E3" w:rsidRDefault="00D94EAC" w:rsidP="00D94EAC">
            <w:pPr>
              <w:keepNext/>
              <w:keepLines/>
              <w:spacing w:after="0"/>
              <w:rPr>
                <w:ins w:id="591" w:author="Daiwei Zhou (周代卫)" w:date="2025-08-21T16:1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09BE3A6" w14:textId="77777777" w:rsidR="00D94EAC" w:rsidRPr="001541E3" w:rsidRDefault="00D94EAC" w:rsidP="00D94EAC">
            <w:pPr>
              <w:keepNext/>
              <w:keepLines/>
              <w:spacing w:after="0"/>
              <w:rPr>
                <w:ins w:id="592" w:author="Daiwei Zhou (周代卫)" w:date="2025-08-21T16:17:00Z"/>
                <w:rFonts w:ascii="Arial" w:hAnsi="Arial"/>
                <w:sz w:val="18"/>
              </w:rPr>
            </w:pPr>
          </w:p>
        </w:tc>
      </w:tr>
      <w:tr w:rsidR="00D94EAC" w:rsidRPr="001541E3" w14:paraId="5BC151FA" w14:textId="77777777" w:rsidTr="005D2041">
        <w:trPr>
          <w:ins w:id="593" w:author="Daiwei Zhou (周代卫)" w:date="2025-08-21T16:17:00Z"/>
        </w:trPr>
        <w:tc>
          <w:tcPr>
            <w:tcW w:w="4535" w:type="dxa"/>
            <w:tcBorders>
              <w:top w:val="single" w:sz="4" w:space="0" w:color="auto"/>
              <w:left w:val="single" w:sz="4" w:space="0" w:color="auto"/>
              <w:bottom w:val="nil"/>
              <w:right w:val="single" w:sz="4" w:space="0" w:color="auto"/>
            </w:tcBorders>
          </w:tcPr>
          <w:p w14:paraId="171AAA6E" w14:textId="79E5EED1" w:rsidR="00D94EAC" w:rsidRPr="001541E3" w:rsidRDefault="00D94EAC" w:rsidP="00D94EAC">
            <w:pPr>
              <w:keepNext/>
              <w:keepLines/>
              <w:spacing w:after="0"/>
              <w:rPr>
                <w:ins w:id="594" w:author="Daiwei Zhou (周代卫)" w:date="2025-08-21T16:17:00Z"/>
                <w:rFonts w:ascii="Arial" w:hAnsi="Arial"/>
                <w:sz w:val="18"/>
              </w:rPr>
            </w:pPr>
            <w:ins w:id="595" w:author="Daiwei Zhou (周代卫)" w:date="2025-08-21T16:17:00Z">
              <w:r w:rsidRPr="001541E3">
                <w:rPr>
                  <w:rFonts w:ascii="Arial" w:hAnsi="Arial" w:cs="Arial"/>
                  <w:sz w:val="18"/>
                  <w:szCs w:val="18"/>
                </w:rPr>
                <w:t xml:space="preserve">      </w:t>
              </w:r>
            </w:ins>
            <w:ins w:id="596" w:author="Daiwei Zhou (周代卫)" w:date="2025-08-21T16:20:00Z">
              <w:r w:rsidR="0026455C" w:rsidRPr="001541E3">
                <w:rPr>
                  <w:rFonts w:ascii="Arial" w:hAnsi="Arial" w:cs="Arial"/>
                  <w:sz w:val="18"/>
                  <w:szCs w:val="18"/>
                </w:rPr>
                <w:t xml:space="preserve">  </w:t>
              </w:r>
            </w:ins>
            <w:ins w:id="597" w:author="Daiwei Zhou (周代卫)" w:date="2025-08-21T16:17:00Z">
              <w:r w:rsidRPr="001541E3">
                <w:rPr>
                  <w:rFonts w:ascii="Arial" w:hAnsi="Arial" w:cs="Arial"/>
                  <w:sz w:val="18"/>
                  <w:szCs w:val="18"/>
                </w:rPr>
                <w:t>FreqBandIndicatorNR-r15[1]</w:t>
              </w:r>
            </w:ins>
          </w:p>
        </w:tc>
        <w:tc>
          <w:tcPr>
            <w:tcW w:w="2519" w:type="dxa"/>
            <w:tcBorders>
              <w:top w:val="single" w:sz="4" w:space="0" w:color="auto"/>
              <w:left w:val="single" w:sz="4" w:space="0" w:color="auto"/>
              <w:bottom w:val="single" w:sz="4" w:space="0" w:color="auto"/>
              <w:right w:val="single" w:sz="4" w:space="0" w:color="auto"/>
            </w:tcBorders>
          </w:tcPr>
          <w:p w14:paraId="750902E4" w14:textId="26124485" w:rsidR="00D94EAC" w:rsidRPr="001541E3" w:rsidRDefault="00C77507" w:rsidP="00D94EAC">
            <w:pPr>
              <w:keepNext/>
              <w:keepLines/>
              <w:spacing w:after="0"/>
              <w:rPr>
                <w:ins w:id="598" w:author="Daiwei Zhou (周代卫)" w:date="2025-08-21T16:17:00Z"/>
                <w:rFonts w:ascii="Arial" w:hAnsi="Arial"/>
                <w:sz w:val="18"/>
              </w:rPr>
            </w:pPr>
            <w:ins w:id="599" w:author="Daiwei Zhou (周代卫)" w:date="2025-08-22T11:45:00Z">
              <w:r w:rsidRPr="001541E3">
                <w:rPr>
                  <w:rFonts w:ascii="Arial" w:hAnsi="Arial" w:cs="Arial"/>
                  <w:sz w:val="18"/>
                  <w:szCs w:val="18"/>
                </w:rPr>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75C0E939" w14:textId="12814657" w:rsidR="00D94EAC" w:rsidRPr="001541E3" w:rsidRDefault="00D94EAC" w:rsidP="00D94EAC">
            <w:pPr>
              <w:keepNext/>
              <w:keepLines/>
              <w:spacing w:after="0"/>
              <w:rPr>
                <w:ins w:id="600" w:author="Daiwei Zhou (周代卫)" w:date="2025-08-21T16:17:00Z"/>
                <w:rFonts w:ascii="Arial" w:hAnsi="Arial"/>
                <w:sz w:val="18"/>
              </w:rPr>
            </w:pPr>
            <w:ins w:id="601" w:author="Daiwei Zhou (周代卫)" w:date="2025-08-21T16:17:00Z">
              <w:r w:rsidRPr="001541E3">
                <w:rPr>
                  <w:rFonts w:ascii="Arial" w:hAnsi="Arial" w:cs="Arial"/>
                  <w:iCs/>
                  <w:sz w:val="18"/>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04C02E6A" w14:textId="304A0C52" w:rsidR="00D94EAC" w:rsidRPr="001541E3" w:rsidRDefault="00D94EAC" w:rsidP="00D94EAC">
            <w:pPr>
              <w:keepNext/>
              <w:keepLines/>
              <w:spacing w:after="0"/>
              <w:rPr>
                <w:ins w:id="602" w:author="Daiwei Zhou (周代卫)" w:date="2025-08-21T16:17:00Z"/>
                <w:rFonts w:ascii="Arial" w:hAnsi="Arial"/>
                <w:sz w:val="18"/>
              </w:rPr>
            </w:pPr>
          </w:p>
        </w:tc>
      </w:tr>
      <w:tr w:rsidR="005D2041" w:rsidRPr="001541E3" w14:paraId="10DBFEAF" w14:textId="77777777" w:rsidTr="005D2041">
        <w:trPr>
          <w:ins w:id="603" w:author="Daiwei Zhou (周代卫)" w:date="2025-08-22T11:29:00Z"/>
        </w:trPr>
        <w:tc>
          <w:tcPr>
            <w:tcW w:w="4535" w:type="dxa"/>
            <w:tcBorders>
              <w:top w:val="nil"/>
              <w:left w:val="single" w:sz="4" w:space="0" w:color="auto"/>
              <w:bottom w:val="single" w:sz="4" w:space="0" w:color="auto"/>
              <w:right w:val="single" w:sz="4" w:space="0" w:color="auto"/>
            </w:tcBorders>
          </w:tcPr>
          <w:p w14:paraId="72B9158F" w14:textId="77777777" w:rsidR="005D2041" w:rsidRPr="001541E3" w:rsidRDefault="005D2041" w:rsidP="005D2041">
            <w:pPr>
              <w:keepNext/>
              <w:keepLines/>
              <w:spacing w:after="0"/>
              <w:rPr>
                <w:ins w:id="604" w:author="Daiwei Zhou (周代卫)" w:date="2025-08-22T11:29:00Z"/>
                <w:rFonts w:ascii="Arial" w:hAnsi="Arial" w:cs="Arial"/>
                <w:sz w:val="18"/>
                <w:szCs w:val="18"/>
              </w:rPr>
            </w:pPr>
          </w:p>
        </w:tc>
        <w:tc>
          <w:tcPr>
            <w:tcW w:w="2519" w:type="dxa"/>
            <w:tcBorders>
              <w:top w:val="single" w:sz="4" w:space="0" w:color="auto"/>
              <w:left w:val="single" w:sz="4" w:space="0" w:color="auto"/>
              <w:bottom w:val="single" w:sz="4" w:space="0" w:color="auto"/>
              <w:right w:val="single" w:sz="4" w:space="0" w:color="auto"/>
            </w:tcBorders>
          </w:tcPr>
          <w:p w14:paraId="417D08EF" w14:textId="3B45E210" w:rsidR="005D2041" w:rsidRPr="001541E3" w:rsidRDefault="005D2041" w:rsidP="005D2041">
            <w:pPr>
              <w:keepNext/>
              <w:keepLines/>
              <w:spacing w:after="0"/>
              <w:rPr>
                <w:ins w:id="605" w:author="Daiwei Zhou (周代卫)" w:date="2025-08-22T11:29:00Z"/>
                <w:rFonts w:ascii="Arial" w:hAnsi="Arial" w:cs="Arial"/>
                <w:sz w:val="18"/>
                <w:szCs w:val="18"/>
              </w:rPr>
            </w:pPr>
            <w:ins w:id="606" w:author="Daiwei Zhou (周代卫)" w:date="2025-08-22T11:29:00Z">
              <w:r w:rsidRPr="001541E3">
                <w:rPr>
                  <w:rFonts w:ascii="Arial" w:hAnsi="Arial" w:cs="Arial"/>
                  <w:sz w:val="18"/>
                  <w:szCs w:val="18"/>
                </w:rPr>
                <w:t>200</w:t>
              </w:r>
            </w:ins>
          </w:p>
        </w:tc>
        <w:tc>
          <w:tcPr>
            <w:tcW w:w="1448" w:type="dxa"/>
            <w:tcBorders>
              <w:top w:val="single" w:sz="4" w:space="0" w:color="auto"/>
              <w:left w:val="single" w:sz="4" w:space="0" w:color="auto"/>
              <w:bottom w:val="single" w:sz="4" w:space="0" w:color="auto"/>
              <w:right w:val="single" w:sz="4" w:space="0" w:color="auto"/>
            </w:tcBorders>
          </w:tcPr>
          <w:p w14:paraId="74CC8792" w14:textId="02FE4FD7" w:rsidR="005D2041" w:rsidRPr="001541E3" w:rsidRDefault="005D2041" w:rsidP="005D2041">
            <w:pPr>
              <w:keepNext/>
              <w:keepLines/>
              <w:spacing w:after="0"/>
              <w:rPr>
                <w:ins w:id="607" w:author="Daiwei Zhou (周代卫)" w:date="2025-08-22T11:29:00Z"/>
                <w:rFonts w:ascii="Arial" w:hAnsi="Arial" w:cs="Arial"/>
                <w:iCs/>
                <w:sz w:val="18"/>
                <w:szCs w:val="18"/>
                <w:lang w:eastAsia="zh-CN"/>
              </w:rPr>
            </w:pPr>
            <w:ins w:id="608" w:author="Daiwei Zhou (周代卫)" w:date="2025-08-22T11:29:00Z">
              <w:r w:rsidRPr="001541E3">
                <w:rPr>
                  <w:rFonts w:ascii="Arial" w:hAnsi="Arial" w:cs="Arial"/>
                  <w:iCs/>
                  <w:sz w:val="18"/>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579E891" w14:textId="71499E47" w:rsidR="005D2041" w:rsidRPr="001541E3" w:rsidRDefault="005D2041" w:rsidP="005D2041">
            <w:pPr>
              <w:keepNext/>
              <w:keepLines/>
              <w:spacing w:after="0"/>
              <w:rPr>
                <w:ins w:id="609" w:author="Daiwei Zhou (周代卫)" w:date="2025-08-22T11:29:00Z"/>
                <w:rFonts w:ascii="Arial" w:hAnsi="Arial" w:cs="Arial"/>
                <w:sz w:val="18"/>
                <w:szCs w:val="18"/>
                <w:lang w:eastAsia="zh-CN"/>
              </w:rPr>
            </w:pPr>
            <w:ins w:id="610" w:author="Daiwei Zhou (周代卫)" w:date="2025-08-22T11:29:00Z">
              <w:r w:rsidRPr="001541E3">
                <w:rPr>
                  <w:rFonts w:ascii="Arial" w:hAnsi="Arial" w:cs="Arial"/>
                  <w:sz w:val="18"/>
                  <w:szCs w:val="18"/>
                  <w:lang w:eastAsia="zh-CN"/>
                </w:rPr>
                <w:t>LessThan5MHz</w:t>
              </w:r>
            </w:ins>
          </w:p>
        </w:tc>
      </w:tr>
      <w:tr w:rsidR="00D94EAC" w:rsidRPr="001541E3" w14:paraId="045945D2" w14:textId="77777777" w:rsidTr="009E30C1">
        <w:trPr>
          <w:ins w:id="611" w:author="Daiwei Zhou (周代卫)" w:date="2025-08-21T16:17:00Z"/>
        </w:trPr>
        <w:tc>
          <w:tcPr>
            <w:tcW w:w="4535" w:type="dxa"/>
            <w:tcBorders>
              <w:top w:val="single" w:sz="4" w:space="0" w:color="auto"/>
              <w:left w:val="single" w:sz="4" w:space="0" w:color="auto"/>
              <w:bottom w:val="single" w:sz="4" w:space="0" w:color="auto"/>
              <w:right w:val="single" w:sz="4" w:space="0" w:color="auto"/>
            </w:tcBorders>
          </w:tcPr>
          <w:p w14:paraId="2272C9E0" w14:textId="17224553" w:rsidR="00D94EAC" w:rsidRPr="001541E3" w:rsidRDefault="00D94EAC" w:rsidP="00D94EAC">
            <w:pPr>
              <w:keepNext/>
              <w:keepLines/>
              <w:spacing w:after="0"/>
              <w:rPr>
                <w:ins w:id="612" w:author="Daiwei Zhou (周代卫)" w:date="2025-08-21T16:17:00Z"/>
                <w:rFonts w:ascii="Arial" w:hAnsi="Arial"/>
                <w:sz w:val="18"/>
              </w:rPr>
            </w:pPr>
            <w:ins w:id="613" w:author="Daiwei Zhou (周代卫)" w:date="2025-08-21T16:17:00Z">
              <w:r w:rsidRPr="001541E3">
                <w:rPr>
                  <w:rFonts w:ascii="Arial" w:hAnsi="Arial" w:cs="Arial"/>
                  <w:sz w:val="18"/>
                  <w:szCs w:val="18"/>
                </w:rPr>
                <w:t xml:space="preserve">    </w:t>
              </w:r>
            </w:ins>
            <w:ins w:id="614" w:author="Daiwei Zhou (周代卫)" w:date="2025-08-21T16:20:00Z">
              <w:r w:rsidR="0026455C" w:rsidRPr="001541E3">
                <w:rPr>
                  <w:rFonts w:ascii="Arial" w:hAnsi="Arial" w:cs="Arial"/>
                  <w:sz w:val="18"/>
                  <w:szCs w:val="18"/>
                </w:rPr>
                <w:t xml:space="preserve">  </w:t>
              </w:r>
            </w:ins>
            <w:ins w:id="615" w:author="Daiwei Zhou (周代卫)" w:date="2025-08-21T16:17:00Z">
              <w:r w:rsidRPr="001541E3">
                <w:rPr>
                  <w:rFonts w:ascii="Arial" w:hAnsi="Arial" w:cs="Arial"/>
                  <w:sz w:val="18"/>
                  <w:szCs w:val="18"/>
                </w:rPr>
                <w:t>}</w:t>
              </w:r>
            </w:ins>
          </w:p>
        </w:tc>
        <w:tc>
          <w:tcPr>
            <w:tcW w:w="2519" w:type="dxa"/>
            <w:tcBorders>
              <w:top w:val="single" w:sz="4" w:space="0" w:color="auto"/>
              <w:left w:val="single" w:sz="4" w:space="0" w:color="auto"/>
              <w:bottom w:val="single" w:sz="4" w:space="0" w:color="auto"/>
              <w:right w:val="single" w:sz="4" w:space="0" w:color="auto"/>
            </w:tcBorders>
          </w:tcPr>
          <w:p w14:paraId="28B758FD" w14:textId="77777777" w:rsidR="00D94EAC" w:rsidRPr="001541E3" w:rsidRDefault="00D94EAC" w:rsidP="00D94EAC">
            <w:pPr>
              <w:keepNext/>
              <w:keepLines/>
              <w:spacing w:after="0"/>
              <w:rPr>
                <w:ins w:id="616" w:author="Daiwei Zhou (周代卫)" w:date="2025-08-21T16:17: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1CDDA7BF" w14:textId="77777777" w:rsidR="00D94EAC" w:rsidRPr="001541E3" w:rsidRDefault="00D94EAC" w:rsidP="00D94EAC">
            <w:pPr>
              <w:keepNext/>
              <w:keepLines/>
              <w:spacing w:after="0"/>
              <w:rPr>
                <w:ins w:id="617" w:author="Daiwei Zhou (周代卫)" w:date="2025-08-21T16:1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E7908F3" w14:textId="77777777" w:rsidR="00D94EAC" w:rsidRPr="001541E3" w:rsidRDefault="00D94EAC" w:rsidP="00D94EAC">
            <w:pPr>
              <w:keepNext/>
              <w:keepLines/>
              <w:spacing w:after="0"/>
              <w:rPr>
                <w:ins w:id="618" w:author="Daiwei Zhou (周代卫)" w:date="2025-08-21T16:17:00Z"/>
                <w:rFonts w:ascii="Arial" w:hAnsi="Arial"/>
                <w:sz w:val="18"/>
              </w:rPr>
            </w:pPr>
          </w:p>
        </w:tc>
      </w:tr>
      <w:tr w:rsidR="00C761FD" w:rsidRPr="001541E3" w14:paraId="502417A8"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54D162A"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7957EF9E" w14:textId="77777777" w:rsidR="00C761FD" w:rsidRPr="001541E3"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3D90809A" w14:textId="77777777" w:rsidR="00C761FD" w:rsidRPr="001541E3"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BA265B1" w14:textId="77777777" w:rsidR="00C761FD" w:rsidRPr="001541E3" w:rsidRDefault="00C761FD" w:rsidP="009E30C1">
            <w:pPr>
              <w:keepNext/>
              <w:keepLines/>
              <w:spacing w:after="0"/>
              <w:rPr>
                <w:rFonts w:ascii="Arial" w:hAnsi="Arial"/>
                <w:sz w:val="18"/>
              </w:rPr>
            </w:pPr>
          </w:p>
        </w:tc>
      </w:tr>
      <w:tr w:rsidR="00C761FD" w:rsidRPr="001541E3" w14:paraId="7DD0AEED"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3AC78A7" w14:textId="77777777" w:rsidR="00C761FD" w:rsidRPr="001541E3" w:rsidRDefault="00C761FD" w:rsidP="009E30C1">
            <w:pPr>
              <w:keepNext/>
              <w:keepLines/>
              <w:spacing w:after="0"/>
              <w:rPr>
                <w:rFonts w:ascii="Arial" w:hAnsi="Arial"/>
                <w:sz w:val="18"/>
              </w:rPr>
            </w:pPr>
            <w:r w:rsidRPr="001541E3">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5A9D525E" w14:textId="77777777" w:rsidR="00C761FD" w:rsidRPr="001541E3"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606DC6B9" w14:textId="77777777" w:rsidR="00C761FD" w:rsidRPr="001541E3"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6D9A98" w14:textId="77777777" w:rsidR="00C761FD" w:rsidRPr="001541E3" w:rsidRDefault="00C761FD" w:rsidP="009E30C1">
            <w:pPr>
              <w:keepNext/>
              <w:keepLines/>
              <w:spacing w:after="0"/>
              <w:rPr>
                <w:rFonts w:ascii="Arial" w:hAnsi="Arial"/>
                <w:sz w:val="18"/>
              </w:rPr>
            </w:pPr>
          </w:p>
        </w:tc>
      </w:tr>
      <w:tr w:rsidR="008F6EDA" w:rsidRPr="001541E3" w14:paraId="3E9051DC" w14:textId="77777777" w:rsidTr="009E30C1">
        <w:trPr>
          <w:ins w:id="619" w:author="Daiwei Zhou (周代卫)" w:date="2025-08-22T11:49:00Z"/>
        </w:trPr>
        <w:tc>
          <w:tcPr>
            <w:tcW w:w="4535" w:type="dxa"/>
            <w:tcBorders>
              <w:top w:val="single" w:sz="4" w:space="0" w:color="auto"/>
              <w:left w:val="single" w:sz="4" w:space="0" w:color="auto"/>
              <w:bottom w:val="single" w:sz="4" w:space="0" w:color="auto"/>
              <w:right w:val="single" w:sz="4" w:space="0" w:color="auto"/>
            </w:tcBorders>
          </w:tcPr>
          <w:p w14:paraId="5190D2DE" w14:textId="2BA560DB" w:rsidR="008F6EDA" w:rsidRPr="001541E3" w:rsidRDefault="008F6EDA" w:rsidP="008F6EDA">
            <w:pPr>
              <w:keepNext/>
              <w:keepLines/>
              <w:spacing w:after="0"/>
              <w:rPr>
                <w:ins w:id="620" w:author="Daiwei Zhou (周代卫)" w:date="2025-08-22T11:49:00Z"/>
                <w:rFonts w:ascii="Arial" w:hAnsi="Arial"/>
                <w:sz w:val="18"/>
              </w:rPr>
            </w:pPr>
            <w:ins w:id="621" w:author="Daiwei Zhou (周代卫)" w:date="2025-08-22T11:49:00Z">
              <w:r w:rsidRPr="001541E3">
                <w:rPr>
                  <w:rFonts w:ascii="Arial" w:hAnsi="Arial" w:cs="Arial"/>
                  <w:sz w:val="18"/>
                  <w:szCs w:val="18"/>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3BF66FC2" w14:textId="028183FC" w:rsidR="008F6EDA" w:rsidRPr="001541E3" w:rsidRDefault="008F6EDA" w:rsidP="008F6EDA">
            <w:pPr>
              <w:keepNext/>
              <w:keepLines/>
              <w:spacing w:after="0"/>
              <w:rPr>
                <w:ins w:id="622" w:author="Daiwei Zhou (周代卫)" w:date="2025-08-22T11:49:00Z"/>
                <w:rFonts w:ascii="Arial" w:hAnsi="Arial"/>
                <w:sz w:val="18"/>
              </w:rPr>
            </w:pPr>
            <w:ins w:id="623" w:author="Daiwei Zhou (周代卫)" w:date="2025-08-22T11:49:00Z">
              <w:r w:rsidRPr="001541E3">
                <w:rPr>
                  <w:rFonts w:ascii="Arial" w:hAnsi="Arial"/>
                  <w:sz w:val="18"/>
                </w:rPr>
                <w:t>Not present</w:t>
              </w:r>
            </w:ins>
          </w:p>
        </w:tc>
        <w:tc>
          <w:tcPr>
            <w:tcW w:w="1448" w:type="dxa"/>
            <w:tcBorders>
              <w:top w:val="single" w:sz="4" w:space="0" w:color="auto"/>
              <w:left w:val="single" w:sz="4" w:space="0" w:color="auto"/>
              <w:bottom w:val="single" w:sz="4" w:space="0" w:color="auto"/>
              <w:right w:val="single" w:sz="4" w:space="0" w:color="auto"/>
            </w:tcBorders>
          </w:tcPr>
          <w:p w14:paraId="782A2889" w14:textId="77777777" w:rsidR="008F6EDA" w:rsidRPr="001541E3" w:rsidRDefault="008F6EDA" w:rsidP="008F6EDA">
            <w:pPr>
              <w:keepNext/>
              <w:keepLines/>
              <w:spacing w:after="0"/>
              <w:rPr>
                <w:ins w:id="624" w:author="Daiwei Zhou (周代卫)" w:date="2025-08-22T11:49: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461FF6B" w14:textId="77777777" w:rsidR="008F6EDA" w:rsidRPr="001541E3" w:rsidRDefault="008F6EDA" w:rsidP="008F6EDA">
            <w:pPr>
              <w:keepNext/>
              <w:keepLines/>
              <w:spacing w:after="0"/>
              <w:rPr>
                <w:ins w:id="625" w:author="Daiwei Zhou (周代卫)" w:date="2025-08-22T11:49:00Z"/>
                <w:rFonts w:ascii="Arial" w:hAnsi="Arial"/>
                <w:sz w:val="18"/>
              </w:rPr>
            </w:pPr>
          </w:p>
        </w:tc>
      </w:tr>
      <w:tr w:rsidR="00C761FD" w:rsidRPr="001541E3" w14:paraId="052B7EAA" w14:textId="77777777" w:rsidTr="009E30C1">
        <w:trPr>
          <w:ins w:id="626"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49D3C816" w14:textId="77777777" w:rsidR="00C761FD" w:rsidRPr="001541E3" w:rsidRDefault="00C761FD" w:rsidP="009E30C1">
            <w:pPr>
              <w:keepNext/>
              <w:keepLines/>
              <w:spacing w:after="0"/>
              <w:rPr>
                <w:ins w:id="627" w:author="Daiwei Zhou (周代卫)" w:date="2025-07-24T18:40:00Z"/>
                <w:rFonts w:ascii="Arial" w:hAnsi="Arial"/>
                <w:sz w:val="18"/>
              </w:rPr>
            </w:pPr>
            <w:ins w:id="628" w:author="Daiwei Zhou (周代卫)" w:date="2025-07-24T18:40:00Z">
              <w:r w:rsidRPr="001541E3">
                <w:rPr>
                  <w:rFonts w:ascii="Arial" w:hAnsi="Arial" w:cs="Arial"/>
                  <w:sz w:val="18"/>
                  <w:szCs w:val="18"/>
                </w:rPr>
                <w:t xml:space="preserve">  carrierFreqListNR-v1810 SEQUENCE (SIZE (</w:t>
              </w:r>
              <w:proofErr w:type="gramStart"/>
              <w:r w:rsidRPr="001541E3">
                <w:rPr>
                  <w:rFonts w:ascii="Arial" w:hAnsi="Arial" w:cs="Arial"/>
                  <w:sz w:val="18"/>
                  <w:szCs w:val="18"/>
                </w:rPr>
                <w:t>1..</w:t>
              </w:r>
              <w:proofErr w:type="gramEnd"/>
              <w:r w:rsidRPr="001541E3">
                <w:rPr>
                  <w:rFonts w:ascii="Arial" w:hAnsi="Arial" w:cs="Arial"/>
                  <w:sz w:val="18"/>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5CAFD5EC" w14:textId="77777777" w:rsidR="00C761FD" w:rsidRPr="001541E3" w:rsidRDefault="00C761FD" w:rsidP="009E30C1">
            <w:pPr>
              <w:keepNext/>
              <w:keepLines/>
              <w:spacing w:after="0"/>
              <w:rPr>
                <w:ins w:id="629" w:author="Daiwei Zhou (周代卫)" w:date="2025-07-24T18:40:00Z"/>
                <w:rFonts w:ascii="Arial" w:hAnsi="Arial"/>
                <w:sz w:val="18"/>
              </w:rPr>
            </w:pPr>
            <w:ins w:id="630" w:author="Daiwei Zhou (周代卫)" w:date="2025-07-24T18:40:00Z">
              <w:r w:rsidRPr="001541E3">
                <w:rPr>
                  <w:rFonts w:ascii="Arial" w:hAnsi="Arial" w:cs="Arial"/>
                  <w:sz w:val="18"/>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60AEA815" w14:textId="77777777" w:rsidR="00C761FD" w:rsidRPr="001541E3" w:rsidRDefault="00C761FD" w:rsidP="009E30C1">
            <w:pPr>
              <w:keepNext/>
              <w:keepLines/>
              <w:spacing w:after="0"/>
              <w:rPr>
                <w:ins w:id="631"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773164E" w14:textId="77777777" w:rsidR="00C761FD" w:rsidRPr="001541E3" w:rsidRDefault="00C761FD" w:rsidP="009E30C1">
            <w:pPr>
              <w:keepNext/>
              <w:keepLines/>
              <w:spacing w:after="0"/>
              <w:rPr>
                <w:ins w:id="632" w:author="Daiwei Zhou (周代卫)" w:date="2025-07-24T18:40:00Z"/>
                <w:rFonts w:ascii="Arial" w:hAnsi="Arial"/>
                <w:sz w:val="18"/>
              </w:rPr>
            </w:pPr>
            <w:ins w:id="633" w:author="Daiwei Zhou (周代卫)" w:date="2025-07-24T18:40:00Z">
              <w:r w:rsidRPr="001541E3">
                <w:rPr>
                  <w:rFonts w:ascii="Arial" w:hAnsi="Arial" w:cs="Arial"/>
                  <w:sz w:val="18"/>
                  <w:szCs w:val="18"/>
                </w:rPr>
                <w:t>LessThan5MHz</w:t>
              </w:r>
            </w:ins>
          </w:p>
        </w:tc>
      </w:tr>
      <w:tr w:rsidR="00C761FD" w:rsidRPr="001541E3" w14:paraId="0C11B555" w14:textId="77777777" w:rsidTr="009E30C1">
        <w:trPr>
          <w:ins w:id="634"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70A6E871" w14:textId="77777777" w:rsidR="00C761FD" w:rsidRPr="001541E3" w:rsidRDefault="00C761FD" w:rsidP="009E30C1">
            <w:pPr>
              <w:keepNext/>
              <w:keepLines/>
              <w:spacing w:after="0"/>
              <w:rPr>
                <w:ins w:id="635" w:author="Daiwei Zhou (周代卫)" w:date="2025-07-24T18:40:00Z"/>
                <w:rFonts w:ascii="Arial" w:hAnsi="Arial"/>
                <w:sz w:val="18"/>
              </w:rPr>
            </w:pPr>
            <w:ins w:id="636" w:author="Daiwei Zhou (周代卫)" w:date="2025-07-24T18:40:00Z">
              <w:r w:rsidRPr="001541E3">
                <w:rPr>
                  <w:rFonts w:ascii="Arial" w:hAnsi="Arial" w:cs="Arial"/>
                  <w:sz w:val="18"/>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4E302917" w14:textId="77777777" w:rsidR="00C761FD" w:rsidRPr="001541E3" w:rsidRDefault="00C761FD" w:rsidP="009E30C1">
            <w:pPr>
              <w:keepNext/>
              <w:keepLines/>
              <w:spacing w:after="0"/>
              <w:rPr>
                <w:ins w:id="637" w:author="Daiwei Zhou (周代卫)" w:date="2025-07-24T18:40: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8A542E1" w14:textId="77777777" w:rsidR="00C761FD" w:rsidRPr="001541E3" w:rsidRDefault="00C761FD" w:rsidP="009E30C1">
            <w:pPr>
              <w:keepNext/>
              <w:keepLines/>
              <w:spacing w:after="0"/>
              <w:rPr>
                <w:ins w:id="638" w:author="Daiwei Zhou (周代卫)" w:date="2025-07-24T18:40:00Z"/>
                <w:rFonts w:ascii="Arial" w:hAnsi="Arial"/>
                <w:sz w:val="18"/>
              </w:rPr>
            </w:pPr>
            <w:ins w:id="639" w:author="Daiwei Zhou (周代卫)" w:date="2025-07-24T18:40:00Z">
              <w:r w:rsidRPr="001541E3">
                <w:rPr>
                  <w:rFonts w:ascii="Arial" w:hAnsi="Arial" w:cs="Arial"/>
                  <w:sz w:val="18"/>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67037E50" w14:textId="77777777" w:rsidR="00C761FD" w:rsidRPr="001541E3" w:rsidRDefault="00C761FD" w:rsidP="009E30C1">
            <w:pPr>
              <w:keepNext/>
              <w:keepLines/>
              <w:spacing w:after="0"/>
              <w:rPr>
                <w:ins w:id="640" w:author="Daiwei Zhou (周代卫)" w:date="2025-07-24T18:40:00Z"/>
                <w:rFonts w:ascii="Arial" w:hAnsi="Arial"/>
                <w:sz w:val="18"/>
              </w:rPr>
            </w:pPr>
          </w:p>
        </w:tc>
      </w:tr>
      <w:tr w:rsidR="00C761FD" w:rsidRPr="001541E3" w14:paraId="771F0E5B" w14:textId="77777777" w:rsidTr="009E30C1">
        <w:trPr>
          <w:ins w:id="641"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1E66316F" w14:textId="77777777" w:rsidR="00C761FD" w:rsidRPr="001541E3" w:rsidRDefault="00C761FD" w:rsidP="009E30C1">
            <w:pPr>
              <w:keepNext/>
              <w:keepLines/>
              <w:spacing w:after="0"/>
              <w:rPr>
                <w:ins w:id="642" w:author="Daiwei Zhou (周代卫)" w:date="2025-07-24T18:40:00Z"/>
                <w:rFonts w:ascii="Arial" w:hAnsi="Arial"/>
                <w:sz w:val="18"/>
              </w:rPr>
            </w:pPr>
            <w:ins w:id="643" w:author="Daiwei Zhou (周代卫)" w:date="2025-07-24T18:40:00Z">
              <w:r w:rsidRPr="001541E3">
                <w:rPr>
                  <w:rFonts w:ascii="Arial" w:hAnsi="Arial" w:cs="Arial"/>
                  <w:sz w:val="18"/>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5183219A" w14:textId="77777777" w:rsidR="00C761FD" w:rsidRPr="001541E3" w:rsidRDefault="00C761FD" w:rsidP="009E30C1">
            <w:pPr>
              <w:keepNext/>
              <w:keepLines/>
              <w:spacing w:after="0"/>
              <w:rPr>
                <w:ins w:id="644" w:author="Daiwei Zhou (周代卫)" w:date="2025-07-24T18:40:00Z"/>
                <w:rFonts w:ascii="Arial" w:hAnsi="Arial"/>
                <w:sz w:val="18"/>
              </w:rPr>
            </w:pPr>
            <w:ins w:id="645" w:author="Daiwei Zhou (周代卫)" w:date="2025-07-24T18:40:00Z">
              <w:r w:rsidRPr="001541E3">
                <w:rPr>
                  <w:rFonts w:ascii="Arial" w:hAnsi="Arial" w:cs="Arial"/>
                  <w:sz w:val="18"/>
                  <w:szCs w:val="18"/>
                </w:rPr>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2EACE637" w14:textId="77777777" w:rsidR="00C761FD" w:rsidRPr="001541E3" w:rsidRDefault="00C761FD" w:rsidP="009E30C1">
            <w:pPr>
              <w:keepNext/>
              <w:keepLines/>
              <w:spacing w:after="0"/>
              <w:rPr>
                <w:ins w:id="646"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A089A95" w14:textId="77777777" w:rsidR="00C761FD" w:rsidRPr="001541E3" w:rsidRDefault="00C761FD" w:rsidP="009E30C1">
            <w:pPr>
              <w:keepNext/>
              <w:keepLines/>
              <w:spacing w:after="0"/>
              <w:rPr>
                <w:ins w:id="647" w:author="Daiwei Zhou (周代卫)" w:date="2025-07-24T18:40:00Z"/>
                <w:rFonts w:ascii="Arial" w:hAnsi="Arial"/>
                <w:sz w:val="18"/>
              </w:rPr>
            </w:pPr>
          </w:p>
        </w:tc>
      </w:tr>
      <w:tr w:rsidR="00C761FD" w:rsidRPr="001541E3" w14:paraId="2EE9FCD4" w14:textId="77777777" w:rsidTr="009E30C1">
        <w:trPr>
          <w:ins w:id="648"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7D76BD27" w14:textId="77777777" w:rsidR="00C761FD" w:rsidRPr="001541E3" w:rsidRDefault="00C761FD" w:rsidP="009E30C1">
            <w:pPr>
              <w:keepNext/>
              <w:keepLines/>
              <w:spacing w:after="0"/>
              <w:rPr>
                <w:ins w:id="649" w:author="Daiwei Zhou (周代卫)" w:date="2025-07-24T18:40:00Z"/>
                <w:rFonts w:ascii="Arial" w:hAnsi="Arial"/>
                <w:sz w:val="18"/>
              </w:rPr>
            </w:pPr>
            <w:ins w:id="650" w:author="Daiwei Zhou (周代卫)" w:date="2025-07-24T18:40:00Z">
              <w:r w:rsidRPr="001541E3">
                <w:rPr>
                  <w:rFonts w:ascii="Arial" w:hAnsi="Arial" w:cs="Arial"/>
                  <w:sz w:val="18"/>
                  <w:szCs w:val="18"/>
                </w:rPr>
                <w:t xml:space="preserve">      multiBandInfoList-r18 SEQUENCE (SIZE (</w:t>
              </w:r>
              <w:proofErr w:type="gramStart"/>
              <w:r w:rsidRPr="001541E3">
                <w:rPr>
                  <w:rFonts w:ascii="Arial" w:hAnsi="Arial" w:cs="Arial"/>
                  <w:sz w:val="18"/>
                  <w:szCs w:val="18"/>
                </w:rPr>
                <w:t>1..</w:t>
              </w:r>
              <w:proofErr w:type="gramEnd"/>
              <w:r w:rsidRPr="001541E3">
                <w:rPr>
                  <w:rFonts w:ascii="Arial" w:hAnsi="Arial" w:cs="Arial"/>
                  <w:sz w:val="18"/>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4F438A5C" w14:textId="77777777" w:rsidR="00C761FD" w:rsidRPr="001541E3" w:rsidRDefault="00C761FD" w:rsidP="009E30C1">
            <w:pPr>
              <w:keepNext/>
              <w:keepLines/>
              <w:spacing w:after="0"/>
              <w:rPr>
                <w:ins w:id="651" w:author="Daiwei Zhou (周代卫)" w:date="2025-07-24T18:40:00Z"/>
                <w:rFonts w:ascii="Arial" w:hAnsi="Arial"/>
                <w:sz w:val="18"/>
              </w:rPr>
            </w:pPr>
            <w:ins w:id="652" w:author="Daiwei Zhou (周代卫)" w:date="2025-07-24T18:40:00Z">
              <w:r w:rsidRPr="001541E3">
                <w:rPr>
                  <w:rFonts w:ascii="Arial" w:hAnsi="Arial" w:cs="Arial"/>
                  <w:sz w:val="18"/>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6D1FDBBD" w14:textId="77777777" w:rsidR="00C761FD" w:rsidRPr="001541E3" w:rsidRDefault="00C761FD" w:rsidP="009E30C1">
            <w:pPr>
              <w:keepNext/>
              <w:keepLines/>
              <w:spacing w:after="0"/>
              <w:rPr>
                <w:ins w:id="653"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A3DC636" w14:textId="77777777" w:rsidR="00C761FD" w:rsidRPr="001541E3" w:rsidRDefault="00C761FD" w:rsidP="009E30C1">
            <w:pPr>
              <w:keepNext/>
              <w:keepLines/>
              <w:spacing w:after="0"/>
              <w:rPr>
                <w:ins w:id="654" w:author="Daiwei Zhou (周代卫)" w:date="2025-07-24T18:40:00Z"/>
                <w:rFonts w:ascii="Arial" w:hAnsi="Arial"/>
                <w:sz w:val="18"/>
              </w:rPr>
            </w:pPr>
          </w:p>
        </w:tc>
      </w:tr>
      <w:tr w:rsidR="00C761FD" w:rsidRPr="001541E3" w14:paraId="05B70B05" w14:textId="77777777" w:rsidTr="009E30C1">
        <w:trPr>
          <w:ins w:id="655"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61952A8E" w14:textId="77777777" w:rsidR="00C761FD" w:rsidRPr="001541E3" w:rsidRDefault="00C761FD" w:rsidP="009E30C1">
            <w:pPr>
              <w:keepNext/>
              <w:keepLines/>
              <w:spacing w:after="0"/>
              <w:rPr>
                <w:ins w:id="656" w:author="Daiwei Zhou (周代卫)" w:date="2025-07-24T18:40:00Z"/>
                <w:rFonts w:ascii="Arial" w:hAnsi="Arial"/>
                <w:sz w:val="18"/>
              </w:rPr>
            </w:pPr>
            <w:ins w:id="657" w:author="Daiwei Zhou (周代卫)" w:date="2025-07-24T18:40:00Z">
              <w:r w:rsidRPr="001541E3">
                <w:rPr>
                  <w:rFonts w:ascii="Arial" w:hAnsi="Arial" w:cs="Arial"/>
                  <w:sz w:val="18"/>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328E65C0" w14:textId="77777777" w:rsidR="00C761FD" w:rsidRPr="001541E3" w:rsidRDefault="00C761FD" w:rsidP="009E30C1">
            <w:pPr>
              <w:keepNext/>
              <w:keepLines/>
              <w:spacing w:after="0"/>
              <w:rPr>
                <w:ins w:id="658" w:author="Daiwei Zhou (周代卫)" w:date="2025-07-24T18:40:00Z"/>
                <w:rFonts w:ascii="Arial" w:hAnsi="Arial"/>
                <w:sz w:val="18"/>
              </w:rPr>
            </w:pPr>
            <w:ins w:id="659" w:author="Daiwei Zhou (周代卫)" w:date="2025-07-24T18:40:00Z">
              <w:r w:rsidRPr="001541E3">
                <w:rPr>
                  <w:rFonts w:ascii="Arial" w:hAnsi="Arial" w:cs="Arial"/>
                  <w:sz w:val="18"/>
                  <w:szCs w:val="18"/>
                </w:rPr>
                <w:t xml:space="preserve">Same </w:t>
              </w:r>
              <w:r w:rsidRPr="001541E3">
                <w:rPr>
                  <w:rFonts w:ascii="Arial" w:hAnsi="Arial" w:cs="Arial"/>
                  <w:sz w:val="18"/>
                  <w:szCs w:val="18"/>
                  <w:lang w:eastAsia="zh-CN"/>
                </w:rPr>
                <w:t>band</w:t>
              </w:r>
              <w:r w:rsidRPr="001541E3">
                <w:rPr>
                  <w:rFonts w:ascii="Arial" w:hAnsi="Arial" w:cs="Arial"/>
                  <w:sz w:val="18"/>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1BE23A43" w14:textId="77777777" w:rsidR="00C761FD" w:rsidRPr="001541E3" w:rsidRDefault="00C761FD" w:rsidP="009E30C1">
            <w:pPr>
              <w:keepNext/>
              <w:keepLines/>
              <w:spacing w:after="0"/>
              <w:rPr>
                <w:ins w:id="660" w:author="Daiwei Zhou (周代卫)" w:date="2025-07-24T18:40:00Z"/>
                <w:rFonts w:ascii="Arial" w:hAnsi="Arial"/>
                <w:sz w:val="18"/>
              </w:rPr>
            </w:pPr>
            <w:ins w:id="661" w:author="Daiwei Zhou (周代卫)" w:date="2025-07-24T18:40:00Z">
              <w:r w:rsidRPr="001541E3">
                <w:rPr>
                  <w:rFonts w:ascii="Arial" w:hAnsi="Arial" w:cs="Arial"/>
                  <w:sz w:val="18"/>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0E1E911" w14:textId="77777777" w:rsidR="00C761FD" w:rsidRPr="001541E3" w:rsidRDefault="00C761FD" w:rsidP="009E30C1">
            <w:pPr>
              <w:keepNext/>
              <w:keepLines/>
              <w:spacing w:after="0"/>
              <w:rPr>
                <w:ins w:id="662" w:author="Daiwei Zhou (周代卫)" w:date="2025-07-24T18:40:00Z"/>
                <w:rFonts w:ascii="Arial" w:hAnsi="Arial"/>
                <w:sz w:val="18"/>
              </w:rPr>
            </w:pPr>
          </w:p>
        </w:tc>
      </w:tr>
      <w:tr w:rsidR="00C761FD" w:rsidRPr="001541E3" w14:paraId="14A017B6" w14:textId="77777777" w:rsidTr="009E30C1">
        <w:trPr>
          <w:ins w:id="663"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5A2E6A20" w14:textId="77777777" w:rsidR="00C761FD" w:rsidRPr="001541E3" w:rsidRDefault="00C761FD" w:rsidP="009E30C1">
            <w:pPr>
              <w:keepNext/>
              <w:keepLines/>
              <w:spacing w:after="0"/>
              <w:rPr>
                <w:ins w:id="664" w:author="Daiwei Zhou (周代卫)" w:date="2025-07-24T18:40:00Z"/>
                <w:rFonts w:ascii="Arial" w:hAnsi="Arial"/>
                <w:sz w:val="18"/>
              </w:rPr>
            </w:pPr>
            <w:ins w:id="665" w:author="Daiwei Zhou (周代卫)" w:date="2025-07-24T18:40:00Z">
              <w:r w:rsidRPr="001541E3">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41AA2704" w14:textId="77777777" w:rsidR="00C761FD" w:rsidRPr="001541E3" w:rsidRDefault="00C761FD" w:rsidP="009E30C1">
            <w:pPr>
              <w:keepNext/>
              <w:keepLines/>
              <w:spacing w:after="0"/>
              <w:rPr>
                <w:ins w:id="666" w:author="Daiwei Zhou (周代卫)" w:date="2025-07-24T18:40: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37A792AE" w14:textId="77777777" w:rsidR="00C761FD" w:rsidRPr="001541E3" w:rsidRDefault="00C761FD" w:rsidP="009E30C1">
            <w:pPr>
              <w:keepNext/>
              <w:keepLines/>
              <w:spacing w:after="0"/>
              <w:rPr>
                <w:ins w:id="667"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2B2E8F7" w14:textId="77777777" w:rsidR="00C761FD" w:rsidRPr="001541E3" w:rsidRDefault="00C761FD" w:rsidP="009E30C1">
            <w:pPr>
              <w:keepNext/>
              <w:keepLines/>
              <w:spacing w:after="0"/>
              <w:rPr>
                <w:ins w:id="668" w:author="Daiwei Zhou (周代卫)" w:date="2025-07-24T18:40:00Z"/>
                <w:rFonts w:ascii="Arial" w:hAnsi="Arial"/>
                <w:sz w:val="18"/>
              </w:rPr>
            </w:pPr>
          </w:p>
        </w:tc>
      </w:tr>
      <w:tr w:rsidR="00C761FD" w:rsidRPr="001541E3" w14:paraId="5A8E7B59" w14:textId="77777777" w:rsidTr="009E30C1">
        <w:trPr>
          <w:ins w:id="669"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5CBA5BA2" w14:textId="77777777" w:rsidR="00C761FD" w:rsidRPr="001541E3" w:rsidRDefault="00C761FD" w:rsidP="009E30C1">
            <w:pPr>
              <w:keepNext/>
              <w:keepLines/>
              <w:spacing w:after="0"/>
              <w:rPr>
                <w:ins w:id="670" w:author="Daiwei Zhou (周代卫)" w:date="2025-07-24T18:40:00Z"/>
                <w:rFonts w:ascii="Arial" w:hAnsi="Arial"/>
                <w:sz w:val="18"/>
              </w:rPr>
            </w:pPr>
            <w:ins w:id="671" w:author="Daiwei Zhou (周代卫)" w:date="2025-07-24T18:40:00Z">
              <w:r w:rsidRPr="001541E3">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45A50BB" w14:textId="77777777" w:rsidR="00C761FD" w:rsidRPr="001541E3" w:rsidRDefault="00C761FD" w:rsidP="009E30C1">
            <w:pPr>
              <w:keepNext/>
              <w:keepLines/>
              <w:spacing w:after="0"/>
              <w:rPr>
                <w:ins w:id="672" w:author="Daiwei Zhou (周代卫)" w:date="2025-07-24T18:40: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7D811F1" w14:textId="77777777" w:rsidR="00C761FD" w:rsidRPr="001541E3" w:rsidRDefault="00C761FD" w:rsidP="009E30C1">
            <w:pPr>
              <w:keepNext/>
              <w:keepLines/>
              <w:spacing w:after="0"/>
              <w:rPr>
                <w:ins w:id="673"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3515B4" w14:textId="77777777" w:rsidR="00C761FD" w:rsidRPr="001541E3" w:rsidRDefault="00C761FD" w:rsidP="009E30C1">
            <w:pPr>
              <w:keepNext/>
              <w:keepLines/>
              <w:spacing w:after="0"/>
              <w:rPr>
                <w:ins w:id="674" w:author="Daiwei Zhou (周代卫)" w:date="2025-07-24T18:40:00Z"/>
                <w:rFonts w:ascii="Arial" w:hAnsi="Arial"/>
                <w:sz w:val="18"/>
              </w:rPr>
            </w:pPr>
          </w:p>
        </w:tc>
      </w:tr>
      <w:tr w:rsidR="00C761FD" w:rsidRPr="001541E3" w14:paraId="29A5B7BD" w14:textId="77777777" w:rsidTr="009E30C1">
        <w:trPr>
          <w:ins w:id="675" w:author="Daiwei Zhou (周代卫)" w:date="2025-07-24T18:40:00Z"/>
        </w:trPr>
        <w:tc>
          <w:tcPr>
            <w:tcW w:w="4535" w:type="dxa"/>
            <w:tcBorders>
              <w:top w:val="single" w:sz="4" w:space="0" w:color="auto"/>
              <w:left w:val="single" w:sz="4" w:space="0" w:color="auto"/>
              <w:bottom w:val="single" w:sz="4" w:space="0" w:color="auto"/>
              <w:right w:val="single" w:sz="4" w:space="0" w:color="auto"/>
            </w:tcBorders>
          </w:tcPr>
          <w:p w14:paraId="271EE0D2" w14:textId="77777777" w:rsidR="00C761FD" w:rsidRPr="001541E3" w:rsidRDefault="00C761FD" w:rsidP="009E30C1">
            <w:pPr>
              <w:keepNext/>
              <w:keepLines/>
              <w:spacing w:after="0"/>
              <w:rPr>
                <w:ins w:id="676" w:author="Daiwei Zhou (周代卫)" w:date="2025-07-24T18:40:00Z"/>
                <w:rFonts w:ascii="Arial" w:hAnsi="Arial"/>
                <w:sz w:val="18"/>
              </w:rPr>
            </w:pPr>
            <w:ins w:id="677" w:author="Daiwei Zhou (周代卫)" w:date="2025-07-24T18:40:00Z">
              <w:r w:rsidRPr="001541E3">
                <w:rPr>
                  <w:rFonts w:ascii="Arial" w:hAnsi="Arial" w:cs="Arial"/>
                  <w:sz w:val="18"/>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6A3A9CF" w14:textId="77777777" w:rsidR="00C761FD" w:rsidRPr="001541E3" w:rsidRDefault="00C761FD" w:rsidP="009E30C1">
            <w:pPr>
              <w:keepNext/>
              <w:keepLines/>
              <w:spacing w:after="0"/>
              <w:rPr>
                <w:ins w:id="678" w:author="Daiwei Zhou (周代卫)" w:date="2025-07-24T18:40:00Z"/>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FB65C04" w14:textId="77777777" w:rsidR="00C761FD" w:rsidRPr="001541E3" w:rsidRDefault="00C761FD" w:rsidP="009E30C1">
            <w:pPr>
              <w:keepNext/>
              <w:keepLines/>
              <w:spacing w:after="0"/>
              <w:rPr>
                <w:ins w:id="679" w:author="Daiwei Zhou (周代卫)" w:date="2025-07-24T18:40: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1F4DBED" w14:textId="77777777" w:rsidR="00C761FD" w:rsidRPr="001541E3" w:rsidRDefault="00C761FD" w:rsidP="009E30C1">
            <w:pPr>
              <w:keepNext/>
              <w:keepLines/>
              <w:spacing w:after="0"/>
              <w:rPr>
                <w:ins w:id="680" w:author="Daiwei Zhou (周代卫)" w:date="2025-07-24T18:40:00Z"/>
                <w:rFonts w:ascii="Arial" w:hAnsi="Arial"/>
                <w:sz w:val="18"/>
              </w:rPr>
            </w:pPr>
          </w:p>
        </w:tc>
      </w:tr>
      <w:tr w:rsidR="00C761FD" w:rsidRPr="001541E3" w14:paraId="69FF2DDE"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5586A0AF" w14:textId="77777777" w:rsidR="00C761FD" w:rsidRPr="001541E3" w:rsidRDefault="00C761FD" w:rsidP="009E30C1">
            <w:pPr>
              <w:keepNext/>
              <w:keepLines/>
              <w:spacing w:after="0"/>
              <w:rPr>
                <w:rFonts w:ascii="Arial" w:hAnsi="Arial"/>
                <w:sz w:val="18"/>
              </w:rPr>
            </w:pPr>
            <w:r w:rsidRPr="001541E3">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28CF2DF2" w14:textId="77777777" w:rsidR="00C761FD" w:rsidRPr="001541E3" w:rsidRDefault="00C761FD" w:rsidP="009E30C1">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F22649F" w14:textId="77777777" w:rsidR="00C761FD" w:rsidRPr="001541E3" w:rsidRDefault="00C761FD" w:rsidP="009E30C1">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57AFB15" w14:textId="77777777" w:rsidR="00C761FD" w:rsidRPr="001541E3" w:rsidRDefault="00C761FD" w:rsidP="009E30C1">
            <w:pPr>
              <w:keepNext/>
              <w:keepLines/>
              <w:spacing w:after="0"/>
              <w:rPr>
                <w:rFonts w:ascii="Arial" w:hAnsi="Arial"/>
                <w:sz w:val="18"/>
              </w:rPr>
            </w:pPr>
          </w:p>
        </w:tc>
      </w:tr>
    </w:tbl>
    <w:p w14:paraId="7D8F844C" w14:textId="77777777" w:rsidR="00C761FD" w:rsidRPr="001541E3" w:rsidRDefault="00C761FD" w:rsidP="00C761FD">
      <w:pPr>
        <w:rPr>
          <w:ins w:id="681" w:author="Daiwei Zhou (周代卫)" w:date="2025-07-24T18:41:00Z"/>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6B57AB95" w14:textId="77777777" w:rsidTr="009E30C1">
        <w:trPr>
          <w:jc w:val="center"/>
          <w:ins w:id="682" w:author="Daiwei Zhou (周代卫)" w:date="2025-07-24T18:41:00Z"/>
        </w:trPr>
        <w:tc>
          <w:tcPr>
            <w:tcW w:w="1555" w:type="dxa"/>
            <w:tcBorders>
              <w:top w:val="single" w:sz="4" w:space="0" w:color="auto"/>
              <w:left w:val="single" w:sz="4" w:space="0" w:color="auto"/>
              <w:bottom w:val="single" w:sz="4" w:space="0" w:color="auto"/>
              <w:right w:val="single" w:sz="4" w:space="0" w:color="auto"/>
            </w:tcBorders>
          </w:tcPr>
          <w:p w14:paraId="05D351F9" w14:textId="77777777" w:rsidR="00C761FD" w:rsidRPr="001541E3" w:rsidRDefault="00C761FD" w:rsidP="009E30C1">
            <w:pPr>
              <w:pStyle w:val="TAH"/>
              <w:keepNext w:val="0"/>
              <w:keepLines w:val="0"/>
              <w:rPr>
                <w:ins w:id="683" w:author="Daiwei Zhou (周代卫)" w:date="2025-07-24T18:41:00Z"/>
              </w:rPr>
            </w:pPr>
            <w:ins w:id="684" w:author="Daiwei Zhou (周代卫)" w:date="2025-07-24T18:41: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16FC6266" w14:textId="77777777" w:rsidR="00C761FD" w:rsidRPr="001541E3" w:rsidRDefault="00C761FD" w:rsidP="009E30C1">
            <w:pPr>
              <w:pStyle w:val="TAH"/>
              <w:keepNext w:val="0"/>
              <w:keepLines w:val="0"/>
              <w:rPr>
                <w:ins w:id="685" w:author="Daiwei Zhou (周代卫)" w:date="2025-07-24T18:41:00Z"/>
              </w:rPr>
            </w:pPr>
            <w:ins w:id="686" w:author="Daiwei Zhou (周代卫)" w:date="2025-07-24T18:41:00Z">
              <w:r w:rsidRPr="001541E3">
                <w:t>Explanation</w:t>
              </w:r>
            </w:ins>
          </w:p>
        </w:tc>
      </w:tr>
      <w:tr w:rsidR="00C761FD" w:rsidRPr="001541E3" w14:paraId="6D5C551A" w14:textId="77777777" w:rsidTr="009E30C1">
        <w:trPr>
          <w:jc w:val="center"/>
          <w:ins w:id="687" w:author="Daiwei Zhou (周代卫)" w:date="2025-07-24T18:41:00Z"/>
        </w:trPr>
        <w:tc>
          <w:tcPr>
            <w:tcW w:w="1555" w:type="dxa"/>
            <w:tcBorders>
              <w:top w:val="single" w:sz="4" w:space="0" w:color="auto"/>
              <w:left w:val="single" w:sz="4" w:space="0" w:color="auto"/>
              <w:bottom w:val="single" w:sz="4" w:space="0" w:color="auto"/>
              <w:right w:val="single" w:sz="4" w:space="0" w:color="auto"/>
            </w:tcBorders>
          </w:tcPr>
          <w:p w14:paraId="1D5E6CBD" w14:textId="77777777" w:rsidR="00C761FD" w:rsidRPr="001541E3" w:rsidRDefault="00C761FD" w:rsidP="009E30C1">
            <w:pPr>
              <w:pStyle w:val="TAL"/>
              <w:rPr>
                <w:ins w:id="688" w:author="Daiwei Zhou (周代卫)" w:date="2025-07-24T18:41:00Z"/>
              </w:rPr>
            </w:pPr>
            <w:ins w:id="689" w:author="Daiwei Zhou (周代卫)" w:date="2025-07-24T18:41: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4A7E6102" w14:textId="1D7A156C" w:rsidR="00C761FD" w:rsidRPr="001541E3" w:rsidRDefault="00C761FD" w:rsidP="009E30C1">
            <w:pPr>
              <w:pStyle w:val="TAL"/>
              <w:rPr>
                <w:ins w:id="690" w:author="Daiwei Zhou (周代卫)" w:date="2025-07-24T18:41:00Z"/>
              </w:rPr>
            </w:pPr>
            <w:ins w:id="691" w:author="Daiwei Zhou (周代卫)" w:date="2025-07-24T18:41: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692" w:author="Daiwei Zhou (周代卫)" w:date="2025-08-01T17:02:00Z">
              <w:r w:rsidR="00EF4AE9" w:rsidRPr="001541E3">
                <w:t>.</w:t>
              </w:r>
            </w:ins>
          </w:p>
        </w:tc>
      </w:tr>
    </w:tbl>
    <w:p w14:paraId="0A39BC50" w14:textId="77777777" w:rsidR="00C761FD" w:rsidRPr="001541E3" w:rsidRDefault="00C761FD" w:rsidP="00C761FD">
      <w:pPr>
        <w:rPr>
          <w:lang w:eastAsia="zh-CN"/>
        </w:rPr>
      </w:pPr>
    </w:p>
    <w:p w14:paraId="63F9F1E6" w14:textId="77777777" w:rsidR="00C761FD" w:rsidRPr="001541E3" w:rsidRDefault="00C761FD" w:rsidP="00C761FD">
      <w:pPr>
        <w:pStyle w:val="TH"/>
      </w:pPr>
      <w:r w:rsidRPr="001541E3">
        <w:t xml:space="preserve">Table 6.2.2.2.3.3-3: </w:t>
      </w:r>
      <w:r w:rsidRPr="001541E3">
        <w:rPr>
          <w:i/>
        </w:rPr>
        <w:t>SystemInformationBlockType1</w:t>
      </w:r>
      <w:r w:rsidRPr="001541E3">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761FD" w:rsidRPr="001541E3" w14:paraId="5674FAC0"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06C1DE2C" w14:textId="77777777" w:rsidR="00C761FD" w:rsidRPr="001541E3" w:rsidRDefault="00C761FD" w:rsidP="009E30C1">
            <w:pPr>
              <w:pStyle w:val="TAH"/>
              <w:jc w:val="left"/>
              <w:rPr>
                <w:lang w:eastAsia="zh-CN"/>
              </w:rPr>
            </w:pPr>
            <w:r w:rsidRPr="001541E3">
              <w:rPr>
                <w:b w:val="0"/>
              </w:rPr>
              <w:t>Derivation Path: TS 36.508-1 [7], Table 4.4.3.2-3</w:t>
            </w:r>
          </w:p>
        </w:tc>
      </w:tr>
      <w:tr w:rsidR="00C761FD" w:rsidRPr="001541E3" w14:paraId="6EAE8FA5"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60C47D80" w14:textId="77777777" w:rsidR="00C761FD" w:rsidRPr="001541E3" w:rsidRDefault="00C761FD" w:rsidP="009E30C1">
            <w:pPr>
              <w:pStyle w:val="TAH"/>
            </w:pPr>
            <w:r w:rsidRPr="001541E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D0F8AF6" w14:textId="77777777" w:rsidR="00C761FD" w:rsidRPr="001541E3" w:rsidRDefault="00C761FD" w:rsidP="009E30C1">
            <w:pPr>
              <w:pStyle w:val="TAH"/>
            </w:pPr>
            <w:r w:rsidRPr="001541E3">
              <w:t>Value/remark</w:t>
            </w:r>
          </w:p>
        </w:tc>
        <w:tc>
          <w:tcPr>
            <w:tcW w:w="2015" w:type="dxa"/>
            <w:tcBorders>
              <w:top w:val="single" w:sz="4" w:space="0" w:color="auto"/>
              <w:left w:val="single" w:sz="4" w:space="0" w:color="auto"/>
              <w:bottom w:val="single" w:sz="4" w:space="0" w:color="auto"/>
              <w:right w:val="single" w:sz="4" w:space="0" w:color="auto"/>
            </w:tcBorders>
            <w:hideMark/>
          </w:tcPr>
          <w:p w14:paraId="0852FC0D"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hideMark/>
          </w:tcPr>
          <w:p w14:paraId="729C3BC9" w14:textId="77777777" w:rsidR="00C761FD" w:rsidRPr="001541E3" w:rsidRDefault="00C761FD" w:rsidP="009E30C1">
            <w:pPr>
              <w:pStyle w:val="TAH"/>
            </w:pPr>
            <w:r w:rsidRPr="001541E3">
              <w:t>Condition</w:t>
            </w:r>
          </w:p>
        </w:tc>
      </w:tr>
      <w:tr w:rsidR="00C761FD" w:rsidRPr="001541E3" w14:paraId="194A71F1"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39C99012" w14:textId="77777777" w:rsidR="00C761FD" w:rsidRPr="001541E3" w:rsidRDefault="00C761FD" w:rsidP="009E30C1">
            <w:pPr>
              <w:pStyle w:val="TAL"/>
            </w:pPr>
            <w:r w:rsidRPr="001541E3">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04A8E85F" w14:textId="77777777" w:rsidR="00C761FD" w:rsidRPr="001541E3"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5EE73237"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7E608A" w14:textId="77777777" w:rsidR="00C761FD" w:rsidRPr="001541E3" w:rsidRDefault="00C761FD" w:rsidP="009E30C1">
            <w:pPr>
              <w:pStyle w:val="TAL"/>
            </w:pPr>
          </w:p>
        </w:tc>
      </w:tr>
      <w:tr w:rsidR="00C761FD" w:rsidRPr="001541E3" w14:paraId="6CF7D514" w14:textId="77777777" w:rsidTr="009E30C1">
        <w:tc>
          <w:tcPr>
            <w:tcW w:w="3652" w:type="dxa"/>
            <w:tcBorders>
              <w:top w:val="single" w:sz="4" w:space="0" w:color="auto"/>
              <w:left w:val="single" w:sz="4" w:space="0" w:color="auto"/>
              <w:bottom w:val="single" w:sz="4" w:space="0" w:color="auto"/>
              <w:right w:val="single" w:sz="4" w:space="0" w:color="auto"/>
            </w:tcBorders>
          </w:tcPr>
          <w:p w14:paraId="5801DBED" w14:textId="77777777" w:rsidR="00C761FD" w:rsidRPr="001541E3" w:rsidRDefault="00C761FD" w:rsidP="009E30C1">
            <w:pPr>
              <w:pStyle w:val="TAL"/>
            </w:pPr>
            <w:r w:rsidRPr="001541E3">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A5F07D6" w14:textId="77777777" w:rsidR="00C761FD" w:rsidRPr="001541E3"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0ABC766F"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7B18440E" w14:textId="77777777" w:rsidR="00C761FD" w:rsidRPr="001541E3" w:rsidRDefault="00C761FD" w:rsidP="009E30C1">
            <w:pPr>
              <w:pStyle w:val="TAL"/>
            </w:pPr>
          </w:p>
        </w:tc>
      </w:tr>
      <w:tr w:rsidR="00C761FD" w:rsidRPr="001541E3" w14:paraId="6D921A3E" w14:textId="77777777" w:rsidTr="009E30C1">
        <w:tc>
          <w:tcPr>
            <w:tcW w:w="3652" w:type="dxa"/>
            <w:tcBorders>
              <w:top w:val="single" w:sz="4" w:space="0" w:color="auto"/>
              <w:left w:val="single" w:sz="4" w:space="0" w:color="auto"/>
              <w:bottom w:val="single" w:sz="4" w:space="0" w:color="auto"/>
              <w:right w:val="single" w:sz="4" w:space="0" w:color="auto"/>
            </w:tcBorders>
          </w:tcPr>
          <w:p w14:paraId="7AB6542D" w14:textId="77777777" w:rsidR="00C761FD" w:rsidRPr="001541E3" w:rsidRDefault="00C761FD" w:rsidP="009E30C1">
            <w:pPr>
              <w:pStyle w:val="TAL"/>
            </w:pPr>
            <w:r w:rsidRPr="001541E3">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3FC8428D" w14:textId="77777777" w:rsidR="00C761FD" w:rsidRPr="001541E3" w:rsidRDefault="00C761FD" w:rsidP="009E30C1">
            <w:pPr>
              <w:pStyle w:val="TAL"/>
              <w:rPr>
                <w:lang w:eastAsia="zh-CN"/>
              </w:rPr>
            </w:pPr>
            <w:r w:rsidRPr="001541E3">
              <w:t>barred</w:t>
            </w:r>
          </w:p>
        </w:tc>
        <w:tc>
          <w:tcPr>
            <w:tcW w:w="2015" w:type="dxa"/>
            <w:tcBorders>
              <w:top w:val="single" w:sz="4" w:space="0" w:color="auto"/>
              <w:left w:val="single" w:sz="4" w:space="0" w:color="auto"/>
              <w:bottom w:val="single" w:sz="4" w:space="0" w:color="auto"/>
              <w:right w:val="single" w:sz="4" w:space="0" w:color="auto"/>
            </w:tcBorders>
          </w:tcPr>
          <w:p w14:paraId="00ADECF9"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2B68C674" w14:textId="77777777" w:rsidR="00C761FD" w:rsidRPr="001541E3" w:rsidRDefault="00C761FD" w:rsidP="009E30C1">
            <w:pPr>
              <w:pStyle w:val="TAL"/>
            </w:pPr>
          </w:p>
        </w:tc>
      </w:tr>
      <w:tr w:rsidR="00C761FD" w:rsidRPr="001541E3" w14:paraId="3F4F8F57" w14:textId="77777777" w:rsidTr="009E30C1">
        <w:tc>
          <w:tcPr>
            <w:tcW w:w="3652" w:type="dxa"/>
            <w:tcBorders>
              <w:top w:val="single" w:sz="4" w:space="0" w:color="auto"/>
              <w:left w:val="single" w:sz="4" w:space="0" w:color="auto"/>
              <w:bottom w:val="single" w:sz="4" w:space="0" w:color="auto"/>
              <w:right w:val="single" w:sz="4" w:space="0" w:color="auto"/>
            </w:tcBorders>
          </w:tcPr>
          <w:p w14:paraId="1905BA85" w14:textId="77777777" w:rsidR="00C761FD" w:rsidRPr="001541E3" w:rsidRDefault="00C761FD" w:rsidP="009E30C1">
            <w:pPr>
              <w:pStyle w:val="TAL"/>
            </w:pPr>
            <w:r w:rsidRPr="001541E3">
              <w:t xml:space="preserve">  }</w:t>
            </w:r>
          </w:p>
        </w:tc>
        <w:tc>
          <w:tcPr>
            <w:tcW w:w="2835" w:type="dxa"/>
            <w:tcBorders>
              <w:top w:val="single" w:sz="4" w:space="0" w:color="auto"/>
              <w:left w:val="single" w:sz="4" w:space="0" w:color="auto"/>
              <w:bottom w:val="single" w:sz="4" w:space="0" w:color="auto"/>
              <w:right w:val="single" w:sz="4" w:space="0" w:color="auto"/>
            </w:tcBorders>
          </w:tcPr>
          <w:p w14:paraId="0BD13119" w14:textId="77777777" w:rsidR="00C761FD" w:rsidRPr="001541E3"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73554912"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29E13233" w14:textId="77777777" w:rsidR="00C761FD" w:rsidRPr="001541E3" w:rsidRDefault="00C761FD" w:rsidP="009E30C1">
            <w:pPr>
              <w:pStyle w:val="TAL"/>
            </w:pPr>
          </w:p>
        </w:tc>
      </w:tr>
      <w:tr w:rsidR="00C761FD" w:rsidRPr="001541E3" w14:paraId="523E5104"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6A3ADB03" w14:textId="77777777" w:rsidR="00C761FD" w:rsidRPr="001541E3" w:rsidRDefault="00C761FD" w:rsidP="009E30C1">
            <w:pPr>
              <w:pStyle w:val="TAL"/>
              <w:rPr>
                <w:lang w:eastAsia="zh-CN"/>
              </w:rPr>
            </w:pPr>
            <w:r w:rsidRPr="001541E3">
              <w:t>}</w:t>
            </w:r>
          </w:p>
        </w:tc>
        <w:tc>
          <w:tcPr>
            <w:tcW w:w="2835" w:type="dxa"/>
            <w:tcBorders>
              <w:top w:val="single" w:sz="4" w:space="0" w:color="auto"/>
              <w:left w:val="single" w:sz="4" w:space="0" w:color="auto"/>
              <w:bottom w:val="single" w:sz="4" w:space="0" w:color="auto"/>
              <w:right w:val="single" w:sz="4" w:space="0" w:color="auto"/>
            </w:tcBorders>
          </w:tcPr>
          <w:p w14:paraId="6EF0FD32" w14:textId="77777777" w:rsidR="00C761FD" w:rsidRPr="001541E3" w:rsidRDefault="00C761FD" w:rsidP="009E30C1">
            <w:pPr>
              <w:pStyle w:val="TAL"/>
            </w:pPr>
          </w:p>
        </w:tc>
        <w:tc>
          <w:tcPr>
            <w:tcW w:w="2015" w:type="dxa"/>
            <w:tcBorders>
              <w:top w:val="single" w:sz="4" w:space="0" w:color="auto"/>
              <w:left w:val="single" w:sz="4" w:space="0" w:color="auto"/>
              <w:bottom w:val="single" w:sz="4" w:space="0" w:color="auto"/>
              <w:right w:val="single" w:sz="4" w:space="0" w:color="auto"/>
            </w:tcBorders>
          </w:tcPr>
          <w:p w14:paraId="2E2E51B7"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Pr>
          <w:p w14:paraId="42019858" w14:textId="77777777" w:rsidR="00C761FD" w:rsidRPr="001541E3" w:rsidRDefault="00C761FD" w:rsidP="009E30C1">
            <w:pPr>
              <w:pStyle w:val="TAL"/>
            </w:pPr>
          </w:p>
        </w:tc>
      </w:tr>
    </w:tbl>
    <w:p w14:paraId="3BB6F99E" w14:textId="77777777" w:rsidR="00C761FD" w:rsidRPr="001541E3" w:rsidRDefault="00C761FD" w:rsidP="00C761FD"/>
    <w:p w14:paraId="75930334" w14:textId="77777777" w:rsidR="00C761FD" w:rsidRPr="001541E3" w:rsidRDefault="00C761FD" w:rsidP="00C761FD">
      <w:pPr>
        <w:pStyle w:val="TH"/>
      </w:pPr>
      <w:r w:rsidRPr="001541E3">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1541E3" w14:paraId="1C8D19AD" w14:textId="77777777" w:rsidTr="009E30C1">
        <w:tc>
          <w:tcPr>
            <w:tcW w:w="9747" w:type="dxa"/>
            <w:gridSpan w:val="4"/>
            <w:tcBorders>
              <w:top w:val="single" w:sz="4" w:space="0" w:color="auto"/>
            </w:tcBorders>
          </w:tcPr>
          <w:p w14:paraId="23EED5CF" w14:textId="77777777" w:rsidR="00C761FD" w:rsidRPr="001541E3" w:rsidRDefault="00C761FD" w:rsidP="009E30C1">
            <w:pPr>
              <w:pStyle w:val="TAL"/>
            </w:pPr>
            <w:r w:rsidRPr="001541E3">
              <w:t>Derivation Path: TS 38.508-1 [4], Table 4.9.9.2.3-1.</w:t>
            </w:r>
          </w:p>
        </w:tc>
      </w:tr>
      <w:tr w:rsidR="00C761FD" w:rsidRPr="001541E3" w14:paraId="39B70FED" w14:textId="77777777" w:rsidTr="009E30C1">
        <w:tc>
          <w:tcPr>
            <w:tcW w:w="4535" w:type="dxa"/>
          </w:tcPr>
          <w:p w14:paraId="6C1ED384" w14:textId="77777777" w:rsidR="00C761FD" w:rsidRPr="001541E3" w:rsidRDefault="00C761FD" w:rsidP="009E30C1">
            <w:pPr>
              <w:pStyle w:val="TAH"/>
            </w:pPr>
            <w:r w:rsidRPr="001541E3">
              <w:t>Information Element</w:t>
            </w:r>
          </w:p>
        </w:tc>
        <w:tc>
          <w:tcPr>
            <w:tcW w:w="2267" w:type="dxa"/>
          </w:tcPr>
          <w:p w14:paraId="75A56EB4" w14:textId="77777777" w:rsidR="00C761FD" w:rsidRPr="001541E3" w:rsidRDefault="00C761FD" w:rsidP="009E30C1">
            <w:pPr>
              <w:pStyle w:val="TAH"/>
            </w:pPr>
            <w:r w:rsidRPr="001541E3">
              <w:t>Value/remark</w:t>
            </w:r>
          </w:p>
        </w:tc>
        <w:tc>
          <w:tcPr>
            <w:tcW w:w="1700" w:type="dxa"/>
          </w:tcPr>
          <w:p w14:paraId="6694E40D" w14:textId="77777777" w:rsidR="00C761FD" w:rsidRPr="001541E3" w:rsidRDefault="00C761FD" w:rsidP="009E30C1">
            <w:pPr>
              <w:pStyle w:val="TAH"/>
            </w:pPr>
            <w:r w:rsidRPr="001541E3">
              <w:t>Comment</w:t>
            </w:r>
          </w:p>
        </w:tc>
        <w:tc>
          <w:tcPr>
            <w:tcW w:w="1245" w:type="dxa"/>
          </w:tcPr>
          <w:p w14:paraId="78FDBFE1" w14:textId="77777777" w:rsidR="00C761FD" w:rsidRPr="001541E3" w:rsidRDefault="00C761FD" w:rsidP="009E30C1">
            <w:pPr>
              <w:pStyle w:val="TAH"/>
            </w:pPr>
            <w:r w:rsidRPr="001541E3">
              <w:t>Condition</w:t>
            </w:r>
          </w:p>
        </w:tc>
      </w:tr>
      <w:tr w:rsidR="00C761FD" w:rsidRPr="001541E3" w14:paraId="31BE76DF" w14:textId="77777777" w:rsidTr="009E30C1">
        <w:tblPrEx>
          <w:tblBorders>
            <w:top w:val="single" w:sz="4" w:space="0" w:color="auto"/>
          </w:tblBorders>
        </w:tblPrEx>
        <w:tc>
          <w:tcPr>
            <w:tcW w:w="4535" w:type="dxa"/>
          </w:tcPr>
          <w:p w14:paraId="3EEAD43C" w14:textId="77777777" w:rsidR="00C761FD" w:rsidRPr="001541E3" w:rsidRDefault="00C761FD" w:rsidP="009E30C1">
            <w:pPr>
              <w:pStyle w:val="TAL"/>
            </w:pPr>
            <w:r w:rsidRPr="001541E3">
              <w:t>EPS NAS message container</w:t>
            </w:r>
          </w:p>
        </w:tc>
        <w:tc>
          <w:tcPr>
            <w:tcW w:w="2267" w:type="dxa"/>
          </w:tcPr>
          <w:p w14:paraId="51DCD32B" w14:textId="77777777" w:rsidR="00C761FD" w:rsidRPr="001541E3" w:rsidRDefault="00C761FD" w:rsidP="009E30C1">
            <w:pPr>
              <w:pStyle w:val="TAL"/>
            </w:pPr>
            <w:r w:rsidRPr="001541E3">
              <w:t>TRACKING AREA UPDATE REQUEST message</w:t>
            </w:r>
          </w:p>
        </w:tc>
        <w:tc>
          <w:tcPr>
            <w:tcW w:w="1700" w:type="dxa"/>
          </w:tcPr>
          <w:p w14:paraId="1F9DFC81" w14:textId="77777777" w:rsidR="00C761FD" w:rsidRPr="001541E3" w:rsidRDefault="00C761FD" w:rsidP="009E30C1">
            <w:pPr>
              <w:pStyle w:val="TAL"/>
              <w:rPr>
                <w:iCs/>
              </w:rPr>
            </w:pPr>
            <w:r w:rsidRPr="001541E3">
              <w:rPr>
                <w:iCs/>
              </w:rPr>
              <w:t xml:space="preserve">See </w:t>
            </w:r>
            <w:r w:rsidRPr="001541E3">
              <w:t>Table 6.2.2.2.3.3-5</w:t>
            </w:r>
          </w:p>
        </w:tc>
        <w:tc>
          <w:tcPr>
            <w:tcW w:w="1245" w:type="dxa"/>
          </w:tcPr>
          <w:p w14:paraId="0AEC9937" w14:textId="77777777" w:rsidR="00C761FD" w:rsidRPr="001541E3" w:rsidRDefault="00C761FD" w:rsidP="009E30C1">
            <w:pPr>
              <w:pStyle w:val="TAL"/>
            </w:pPr>
          </w:p>
        </w:tc>
      </w:tr>
    </w:tbl>
    <w:p w14:paraId="72E32313" w14:textId="77777777" w:rsidR="00C761FD" w:rsidRPr="001541E3" w:rsidRDefault="00C761FD" w:rsidP="00C761FD"/>
    <w:p w14:paraId="0EC5767C" w14:textId="77777777" w:rsidR="00C761FD" w:rsidRPr="001541E3" w:rsidRDefault="00C761FD" w:rsidP="00C761FD">
      <w:pPr>
        <w:pStyle w:val="TH"/>
      </w:pPr>
      <w:r w:rsidRPr="001541E3">
        <w:lastRenderedPageBreak/>
        <w:t xml:space="preserve">Table 6.2.2.2.3.3-5: </w:t>
      </w:r>
      <w:r w:rsidRPr="001541E3">
        <w:rPr>
          <w:iCs/>
        </w:rPr>
        <w:t>TRACKING AREA UPDATE REQUEST (</w:t>
      </w:r>
      <w:r w:rsidRPr="001541E3">
        <w:t>Table 6.2.2.2.3.3-4</w:t>
      </w:r>
      <w:r w:rsidRPr="001541E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61FD" w:rsidRPr="001541E3" w14:paraId="036D0A57" w14:textId="77777777" w:rsidTr="009E30C1">
        <w:tc>
          <w:tcPr>
            <w:tcW w:w="9747" w:type="dxa"/>
          </w:tcPr>
          <w:p w14:paraId="485F19C9" w14:textId="77777777" w:rsidR="00C761FD" w:rsidRPr="001541E3" w:rsidRDefault="00C761FD" w:rsidP="009E30C1">
            <w:pPr>
              <w:pStyle w:val="TAL"/>
            </w:pPr>
            <w:r w:rsidRPr="001541E3">
              <w:t>Derivation Path: TS 38.508-1 [4], Table 4.9.9.2.3-2 with condition Mapped EPS security context.</w:t>
            </w:r>
          </w:p>
        </w:tc>
      </w:tr>
    </w:tbl>
    <w:p w14:paraId="093268AD" w14:textId="77777777" w:rsidR="00C761FD" w:rsidRPr="001541E3" w:rsidRDefault="00C761FD" w:rsidP="00C761FD"/>
    <w:p w14:paraId="6DE669BF"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3B73A75E" w14:textId="77777777" w:rsidR="00C761FD" w:rsidRPr="001541E3" w:rsidRDefault="00C761FD" w:rsidP="00C761FD">
      <w:pPr>
        <w:pStyle w:val="H6"/>
      </w:pPr>
      <w:r w:rsidRPr="001541E3">
        <w:t>6.2.3.1.3.3</w:t>
      </w:r>
      <w:r w:rsidRPr="001541E3">
        <w:tab/>
        <w:t>Specific message contents</w:t>
      </w:r>
    </w:p>
    <w:p w14:paraId="5EE8990A" w14:textId="77777777" w:rsidR="00C761FD" w:rsidRPr="001541E3" w:rsidRDefault="00C761FD" w:rsidP="00C761FD">
      <w:pPr>
        <w:pStyle w:val="TH"/>
        <w:rPr>
          <w:i/>
          <w:iCs/>
        </w:rPr>
      </w:pPr>
      <w:r w:rsidRPr="001541E3">
        <w:t xml:space="preserve">Table 6.2.3.1.3.3-1: </w:t>
      </w:r>
      <w:r w:rsidRPr="001541E3">
        <w:rPr>
          <w:i/>
        </w:rPr>
        <w:t>SystemInformationBlockType3</w:t>
      </w:r>
      <w:r w:rsidRPr="001541E3">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1541E3" w14:paraId="757F455C" w14:textId="77777777" w:rsidTr="009E30C1">
        <w:tc>
          <w:tcPr>
            <w:tcW w:w="9639" w:type="dxa"/>
            <w:gridSpan w:val="4"/>
          </w:tcPr>
          <w:p w14:paraId="1C43F0F2" w14:textId="77777777" w:rsidR="00C761FD" w:rsidRPr="001541E3" w:rsidRDefault="00C761FD" w:rsidP="009E30C1">
            <w:pPr>
              <w:pStyle w:val="TAL"/>
            </w:pPr>
            <w:r w:rsidRPr="001541E3">
              <w:t>Derivation Path: TS 36.508 [7], Table 4.4.3.3-2</w:t>
            </w:r>
          </w:p>
        </w:tc>
      </w:tr>
      <w:tr w:rsidR="00C761FD" w:rsidRPr="001541E3" w14:paraId="555A0790" w14:textId="77777777" w:rsidTr="009E30C1">
        <w:tblPrEx>
          <w:tblCellMar>
            <w:left w:w="108" w:type="dxa"/>
            <w:right w:w="108" w:type="dxa"/>
          </w:tblCellMar>
        </w:tblPrEx>
        <w:tc>
          <w:tcPr>
            <w:tcW w:w="4427" w:type="dxa"/>
          </w:tcPr>
          <w:p w14:paraId="2E94C545" w14:textId="77777777" w:rsidR="00C761FD" w:rsidRPr="001541E3" w:rsidRDefault="00C761FD" w:rsidP="009E30C1">
            <w:pPr>
              <w:pStyle w:val="TAH"/>
            </w:pPr>
            <w:r w:rsidRPr="001541E3">
              <w:t>Information Element</w:t>
            </w:r>
          </w:p>
        </w:tc>
        <w:tc>
          <w:tcPr>
            <w:tcW w:w="2267" w:type="dxa"/>
          </w:tcPr>
          <w:p w14:paraId="1C60C2CF" w14:textId="77777777" w:rsidR="00C761FD" w:rsidRPr="001541E3" w:rsidRDefault="00C761FD" w:rsidP="009E30C1">
            <w:pPr>
              <w:pStyle w:val="TAH"/>
            </w:pPr>
            <w:r w:rsidRPr="001541E3">
              <w:t>Value/remark</w:t>
            </w:r>
          </w:p>
        </w:tc>
        <w:tc>
          <w:tcPr>
            <w:tcW w:w="1700" w:type="dxa"/>
          </w:tcPr>
          <w:p w14:paraId="471E3167" w14:textId="77777777" w:rsidR="00C761FD" w:rsidRPr="001541E3" w:rsidRDefault="00C761FD" w:rsidP="009E30C1">
            <w:pPr>
              <w:pStyle w:val="TAH"/>
            </w:pPr>
            <w:r w:rsidRPr="001541E3">
              <w:t>Comment</w:t>
            </w:r>
          </w:p>
        </w:tc>
        <w:tc>
          <w:tcPr>
            <w:tcW w:w="1245" w:type="dxa"/>
          </w:tcPr>
          <w:p w14:paraId="6C5A0AB7" w14:textId="77777777" w:rsidR="00C761FD" w:rsidRPr="001541E3" w:rsidRDefault="00C761FD" w:rsidP="009E30C1">
            <w:pPr>
              <w:pStyle w:val="TAH"/>
            </w:pPr>
            <w:r w:rsidRPr="001541E3">
              <w:t>Condition</w:t>
            </w:r>
          </w:p>
        </w:tc>
      </w:tr>
      <w:tr w:rsidR="00C761FD" w:rsidRPr="001541E3" w14:paraId="6D1010D5" w14:textId="77777777" w:rsidTr="009E30C1">
        <w:tblPrEx>
          <w:tblCellMar>
            <w:left w:w="108" w:type="dxa"/>
            <w:right w:w="108" w:type="dxa"/>
          </w:tblCellMar>
        </w:tblPrEx>
        <w:tc>
          <w:tcPr>
            <w:tcW w:w="4427" w:type="dxa"/>
          </w:tcPr>
          <w:p w14:paraId="79E10D87" w14:textId="77777777" w:rsidR="00C761FD" w:rsidRPr="001541E3" w:rsidRDefault="00C761FD" w:rsidP="009E30C1">
            <w:pPr>
              <w:pStyle w:val="TAL"/>
            </w:pPr>
            <w:r w:rsidRPr="001541E3">
              <w:t>SystemInformationBlockType3 ::= SEQUENCE {</w:t>
            </w:r>
          </w:p>
        </w:tc>
        <w:tc>
          <w:tcPr>
            <w:tcW w:w="2267" w:type="dxa"/>
          </w:tcPr>
          <w:p w14:paraId="49D0FBAA" w14:textId="77777777" w:rsidR="00C761FD" w:rsidRPr="001541E3" w:rsidRDefault="00C761FD" w:rsidP="009E30C1">
            <w:pPr>
              <w:pStyle w:val="TAL"/>
            </w:pPr>
          </w:p>
        </w:tc>
        <w:tc>
          <w:tcPr>
            <w:tcW w:w="1700" w:type="dxa"/>
          </w:tcPr>
          <w:p w14:paraId="715379E7" w14:textId="77777777" w:rsidR="00C761FD" w:rsidRPr="001541E3" w:rsidRDefault="00C761FD" w:rsidP="009E30C1">
            <w:pPr>
              <w:pStyle w:val="TAL"/>
            </w:pPr>
          </w:p>
        </w:tc>
        <w:tc>
          <w:tcPr>
            <w:tcW w:w="1245" w:type="dxa"/>
          </w:tcPr>
          <w:p w14:paraId="2A788842" w14:textId="77777777" w:rsidR="00C761FD" w:rsidRPr="001541E3" w:rsidRDefault="00C761FD" w:rsidP="009E30C1">
            <w:pPr>
              <w:pStyle w:val="TAL"/>
            </w:pPr>
          </w:p>
        </w:tc>
      </w:tr>
      <w:tr w:rsidR="00C761FD" w:rsidRPr="001541E3" w14:paraId="4CE1E62B" w14:textId="77777777" w:rsidTr="009E30C1">
        <w:tblPrEx>
          <w:tblCellMar>
            <w:left w:w="108" w:type="dxa"/>
            <w:right w:w="108" w:type="dxa"/>
          </w:tblCellMar>
        </w:tblPrEx>
        <w:tc>
          <w:tcPr>
            <w:tcW w:w="4427" w:type="dxa"/>
          </w:tcPr>
          <w:p w14:paraId="1C62B8D0"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267" w:type="dxa"/>
          </w:tcPr>
          <w:p w14:paraId="1258B9BD" w14:textId="77777777" w:rsidR="00C761FD" w:rsidRPr="001541E3" w:rsidRDefault="00C761FD" w:rsidP="009E30C1">
            <w:pPr>
              <w:pStyle w:val="TAL"/>
            </w:pPr>
          </w:p>
        </w:tc>
        <w:tc>
          <w:tcPr>
            <w:tcW w:w="1700" w:type="dxa"/>
          </w:tcPr>
          <w:p w14:paraId="70DA47A5" w14:textId="77777777" w:rsidR="00C761FD" w:rsidRPr="001541E3" w:rsidRDefault="00C761FD" w:rsidP="009E30C1">
            <w:pPr>
              <w:pStyle w:val="TAL"/>
            </w:pPr>
          </w:p>
        </w:tc>
        <w:tc>
          <w:tcPr>
            <w:tcW w:w="1245" w:type="dxa"/>
          </w:tcPr>
          <w:p w14:paraId="00FB89CB" w14:textId="77777777" w:rsidR="00C761FD" w:rsidRPr="001541E3" w:rsidRDefault="00C761FD" w:rsidP="009E30C1">
            <w:pPr>
              <w:pStyle w:val="TAL"/>
            </w:pPr>
          </w:p>
        </w:tc>
      </w:tr>
      <w:tr w:rsidR="00C761FD" w:rsidRPr="001541E3" w14:paraId="58D2D483" w14:textId="77777777" w:rsidTr="009E30C1">
        <w:tblPrEx>
          <w:tblCellMar>
            <w:left w:w="108" w:type="dxa"/>
            <w:right w:w="108" w:type="dxa"/>
          </w:tblCellMar>
        </w:tblPrEx>
        <w:tc>
          <w:tcPr>
            <w:tcW w:w="4427" w:type="dxa"/>
          </w:tcPr>
          <w:p w14:paraId="1147ED05" w14:textId="77777777" w:rsidR="00C761FD" w:rsidRPr="001541E3" w:rsidRDefault="00C761FD" w:rsidP="009E30C1">
            <w:pPr>
              <w:pStyle w:val="TAL"/>
            </w:pPr>
            <w:r w:rsidRPr="001541E3">
              <w:t xml:space="preserve">    </w:t>
            </w:r>
            <w:proofErr w:type="spellStart"/>
            <w:r w:rsidRPr="001541E3">
              <w:t>threshServingLow</w:t>
            </w:r>
            <w:proofErr w:type="spellEnd"/>
          </w:p>
        </w:tc>
        <w:tc>
          <w:tcPr>
            <w:tcW w:w="2267" w:type="dxa"/>
          </w:tcPr>
          <w:p w14:paraId="0F5C9F41" w14:textId="77777777" w:rsidR="00C761FD" w:rsidRPr="001541E3" w:rsidRDefault="00C761FD" w:rsidP="009E30C1">
            <w:pPr>
              <w:pStyle w:val="TAL"/>
            </w:pPr>
            <w:r w:rsidRPr="001541E3">
              <w:t>10</w:t>
            </w:r>
          </w:p>
        </w:tc>
        <w:tc>
          <w:tcPr>
            <w:tcW w:w="1700" w:type="dxa"/>
          </w:tcPr>
          <w:p w14:paraId="6F562A32" w14:textId="77777777" w:rsidR="00C761FD" w:rsidRPr="001541E3" w:rsidRDefault="00C761FD" w:rsidP="009E30C1">
            <w:pPr>
              <w:pStyle w:val="TAL"/>
            </w:pPr>
            <w:r w:rsidRPr="001541E3">
              <w:t>20 dB</w:t>
            </w:r>
          </w:p>
        </w:tc>
        <w:tc>
          <w:tcPr>
            <w:tcW w:w="1245" w:type="dxa"/>
          </w:tcPr>
          <w:p w14:paraId="579DB919" w14:textId="77777777" w:rsidR="00C761FD" w:rsidRPr="001541E3" w:rsidRDefault="00C761FD" w:rsidP="009E30C1">
            <w:pPr>
              <w:pStyle w:val="TAL"/>
            </w:pPr>
          </w:p>
        </w:tc>
      </w:tr>
      <w:tr w:rsidR="00C761FD" w:rsidRPr="001541E3" w14:paraId="2D4CE842" w14:textId="77777777" w:rsidTr="009E30C1">
        <w:tblPrEx>
          <w:tblCellMar>
            <w:left w:w="108" w:type="dxa"/>
            <w:right w:w="108" w:type="dxa"/>
          </w:tblCellMar>
        </w:tblPrEx>
        <w:tc>
          <w:tcPr>
            <w:tcW w:w="4427" w:type="dxa"/>
          </w:tcPr>
          <w:p w14:paraId="2B2F9D07" w14:textId="77777777" w:rsidR="00C761FD" w:rsidRPr="001541E3" w:rsidRDefault="00C761FD" w:rsidP="009E30C1">
            <w:pPr>
              <w:pStyle w:val="TAL"/>
            </w:pPr>
            <w:r w:rsidRPr="001541E3">
              <w:t xml:space="preserve">  }</w:t>
            </w:r>
          </w:p>
        </w:tc>
        <w:tc>
          <w:tcPr>
            <w:tcW w:w="2267" w:type="dxa"/>
          </w:tcPr>
          <w:p w14:paraId="5CA7DD8C" w14:textId="77777777" w:rsidR="00C761FD" w:rsidRPr="001541E3" w:rsidRDefault="00C761FD" w:rsidP="009E30C1">
            <w:pPr>
              <w:pStyle w:val="TAL"/>
            </w:pPr>
          </w:p>
        </w:tc>
        <w:tc>
          <w:tcPr>
            <w:tcW w:w="1700" w:type="dxa"/>
          </w:tcPr>
          <w:p w14:paraId="2EEB330E" w14:textId="77777777" w:rsidR="00C761FD" w:rsidRPr="001541E3" w:rsidRDefault="00C761FD" w:rsidP="009E30C1">
            <w:pPr>
              <w:pStyle w:val="TAL"/>
            </w:pPr>
          </w:p>
        </w:tc>
        <w:tc>
          <w:tcPr>
            <w:tcW w:w="1245" w:type="dxa"/>
          </w:tcPr>
          <w:p w14:paraId="101268D8" w14:textId="77777777" w:rsidR="00C761FD" w:rsidRPr="001541E3" w:rsidRDefault="00C761FD" w:rsidP="009E30C1">
            <w:pPr>
              <w:pStyle w:val="TAL"/>
            </w:pPr>
          </w:p>
        </w:tc>
      </w:tr>
      <w:tr w:rsidR="00C761FD" w:rsidRPr="001541E3" w14:paraId="56575D2C" w14:textId="77777777" w:rsidTr="009E30C1">
        <w:tblPrEx>
          <w:tblCellMar>
            <w:left w:w="108" w:type="dxa"/>
            <w:right w:w="108" w:type="dxa"/>
          </w:tblCellMar>
        </w:tblPrEx>
        <w:tc>
          <w:tcPr>
            <w:tcW w:w="4427" w:type="dxa"/>
          </w:tcPr>
          <w:p w14:paraId="7A76F1E2" w14:textId="77777777" w:rsidR="00C761FD" w:rsidRPr="001541E3" w:rsidRDefault="00C761FD" w:rsidP="009E30C1">
            <w:pPr>
              <w:pStyle w:val="TAL"/>
            </w:pPr>
            <w:r w:rsidRPr="001541E3">
              <w:t>}</w:t>
            </w:r>
          </w:p>
        </w:tc>
        <w:tc>
          <w:tcPr>
            <w:tcW w:w="2267" w:type="dxa"/>
          </w:tcPr>
          <w:p w14:paraId="402A5700" w14:textId="77777777" w:rsidR="00C761FD" w:rsidRPr="001541E3" w:rsidRDefault="00C761FD" w:rsidP="009E30C1">
            <w:pPr>
              <w:pStyle w:val="TAL"/>
            </w:pPr>
          </w:p>
        </w:tc>
        <w:tc>
          <w:tcPr>
            <w:tcW w:w="1700" w:type="dxa"/>
          </w:tcPr>
          <w:p w14:paraId="3358640E" w14:textId="77777777" w:rsidR="00C761FD" w:rsidRPr="001541E3" w:rsidRDefault="00C761FD" w:rsidP="009E30C1">
            <w:pPr>
              <w:pStyle w:val="TAL"/>
            </w:pPr>
          </w:p>
        </w:tc>
        <w:tc>
          <w:tcPr>
            <w:tcW w:w="1245" w:type="dxa"/>
          </w:tcPr>
          <w:p w14:paraId="61034ABF" w14:textId="77777777" w:rsidR="00C761FD" w:rsidRPr="001541E3" w:rsidRDefault="00C761FD" w:rsidP="009E30C1">
            <w:pPr>
              <w:pStyle w:val="TAL"/>
            </w:pPr>
          </w:p>
        </w:tc>
      </w:tr>
    </w:tbl>
    <w:p w14:paraId="709E4E61" w14:textId="77777777" w:rsidR="00C761FD" w:rsidRPr="001541E3" w:rsidRDefault="00C761FD" w:rsidP="00C761FD"/>
    <w:p w14:paraId="0431C093" w14:textId="77777777" w:rsidR="00C761FD" w:rsidRPr="001541E3" w:rsidRDefault="00C761FD" w:rsidP="00C761FD">
      <w:pPr>
        <w:pStyle w:val="TH"/>
        <w:rPr>
          <w:i/>
          <w:iCs/>
        </w:rPr>
      </w:pPr>
      <w:r w:rsidRPr="001541E3">
        <w:t xml:space="preserve">Table 6.2.3.1.3.3-2: </w:t>
      </w:r>
      <w:r w:rsidRPr="001541E3">
        <w:rPr>
          <w:i/>
          <w:iCs/>
        </w:rPr>
        <w:t>SystemInformationBlockType24</w:t>
      </w:r>
      <w:r w:rsidRPr="001541E3">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1541E3" w14:paraId="63F2DE83"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03B57915" w14:textId="21FB9889" w:rsidR="00C761FD" w:rsidRPr="001541E3" w:rsidRDefault="00C761FD" w:rsidP="009E30C1">
            <w:pPr>
              <w:pStyle w:val="TAL"/>
            </w:pPr>
            <w:r w:rsidRPr="001541E3">
              <w:t>Derivation path: TS 36.508 [7], Table 4.4.3.3-20</w:t>
            </w:r>
          </w:p>
        </w:tc>
      </w:tr>
      <w:tr w:rsidR="00C761FD" w:rsidRPr="001541E3" w14:paraId="1555D4A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74F3728" w14:textId="77777777" w:rsidR="00C761FD" w:rsidRPr="001541E3" w:rsidRDefault="00C761FD" w:rsidP="009E30C1">
            <w:pPr>
              <w:pStyle w:val="TAH"/>
            </w:pPr>
            <w:r w:rsidRPr="001541E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503E521" w14:textId="77777777" w:rsidR="00C761FD" w:rsidRPr="001541E3" w:rsidRDefault="00C761FD" w:rsidP="009E30C1">
            <w:pPr>
              <w:pStyle w:val="TAH"/>
            </w:pPr>
            <w:r w:rsidRPr="001541E3">
              <w:t>Value/Remark</w:t>
            </w:r>
          </w:p>
        </w:tc>
        <w:tc>
          <w:tcPr>
            <w:tcW w:w="1448" w:type="dxa"/>
            <w:tcBorders>
              <w:top w:val="single" w:sz="4" w:space="0" w:color="auto"/>
              <w:left w:val="single" w:sz="4" w:space="0" w:color="auto"/>
              <w:bottom w:val="single" w:sz="4" w:space="0" w:color="auto"/>
              <w:right w:val="single" w:sz="4" w:space="0" w:color="auto"/>
            </w:tcBorders>
            <w:hideMark/>
          </w:tcPr>
          <w:p w14:paraId="7179F688" w14:textId="77777777" w:rsidR="00C761FD" w:rsidRPr="001541E3" w:rsidRDefault="00C761FD" w:rsidP="009E30C1">
            <w:pPr>
              <w:pStyle w:val="TAH"/>
            </w:pPr>
            <w:r w:rsidRPr="001541E3">
              <w:t>Comment</w:t>
            </w:r>
          </w:p>
        </w:tc>
        <w:tc>
          <w:tcPr>
            <w:tcW w:w="1135" w:type="dxa"/>
            <w:tcBorders>
              <w:top w:val="single" w:sz="4" w:space="0" w:color="auto"/>
              <w:left w:val="single" w:sz="4" w:space="0" w:color="auto"/>
              <w:bottom w:val="single" w:sz="4" w:space="0" w:color="auto"/>
              <w:right w:val="single" w:sz="4" w:space="0" w:color="auto"/>
            </w:tcBorders>
            <w:hideMark/>
          </w:tcPr>
          <w:p w14:paraId="6EF3AD8C" w14:textId="77777777" w:rsidR="00C761FD" w:rsidRPr="001541E3" w:rsidRDefault="00C761FD" w:rsidP="009E30C1">
            <w:pPr>
              <w:pStyle w:val="TAH"/>
            </w:pPr>
            <w:r w:rsidRPr="001541E3">
              <w:t>Condition</w:t>
            </w:r>
          </w:p>
        </w:tc>
      </w:tr>
      <w:tr w:rsidR="00C761FD" w:rsidRPr="001541E3" w14:paraId="2242D64F"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8CC3A87" w14:textId="77777777" w:rsidR="00C761FD" w:rsidRPr="001541E3" w:rsidRDefault="00C761FD" w:rsidP="009E30C1">
            <w:pPr>
              <w:pStyle w:val="TAL"/>
            </w:pPr>
            <w:r w:rsidRPr="001541E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DEE0C6E"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605FCB6C"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60BEAFD" w14:textId="77777777" w:rsidR="00C761FD" w:rsidRPr="001541E3" w:rsidRDefault="00C761FD" w:rsidP="009E30C1">
            <w:pPr>
              <w:pStyle w:val="TAL"/>
            </w:pPr>
          </w:p>
        </w:tc>
      </w:tr>
      <w:tr w:rsidR="00C761FD" w:rsidRPr="001541E3" w14:paraId="23BA9DDD"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9246BD6" w14:textId="77777777" w:rsidR="00C761FD" w:rsidRPr="001541E3" w:rsidRDefault="00C761FD" w:rsidP="009E30C1">
            <w:pPr>
              <w:pStyle w:val="TAL"/>
            </w:pPr>
            <w:r w:rsidRPr="001541E3">
              <w:t xml:space="preserve">  carrierFreqListNR-r15 SEQUENCE (SIZE (</w:t>
            </w:r>
            <w:proofErr w:type="gramStart"/>
            <w:r w:rsidRPr="001541E3">
              <w:t>1..</w:t>
            </w:r>
            <w:proofErr w:type="gramEnd"/>
            <w:r w:rsidRPr="001541E3">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0549FA77" w14:textId="77777777" w:rsidR="00C761FD" w:rsidRPr="001541E3" w:rsidRDefault="00C761FD" w:rsidP="009E30C1">
            <w:pPr>
              <w:pStyle w:val="TAL"/>
            </w:pPr>
            <w:r w:rsidRPr="001541E3">
              <w:t>1 entry</w:t>
            </w:r>
          </w:p>
        </w:tc>
        <w:tc>
          <w:tcPr>
            <w:tcW w:w="1448" w:type="dxa"/>
            <w:tcBorders>
              <w:top w:val="single" w:sz="4" w:space="0" w:color="auto"/>
              <w:left w:val="single" w:sz="4" w:space="0" w:color="auto"/>
              <w:bottom w:val="single" w:sz="4" w:space="0" w:color="auto"/>
              <w:right w:val="single" w:sz="4" w:space="0" w:color="auto"/>
            </w:tcBorders>
          </w:tcPr>
          <w:p w14:paraId="021A5551"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747ACBD" w14:textId="77777777" w:rsidR="00C761FD" w:rsidRPr="001541E3" w:rsidRDefault="00C761FD" w:rsidP="009E30C1">
            <w:pPr>
              <w:pStyle w:val="TAL"/>
            </w:pPr>
          </w:p>
        </w:tc>
      </w:tr>
      <w:tr w:rsidR="00C761FD" w:rsidRPr="001541E3" w14:paraId="56111D12" w14:textId="77777777" w:rsidTr="002B1B49">
        <w:tc>
          <w:tcPr>
            <w:tcW w:w="4535" w:type="dxa"/>
            <w:tcBorders>
              <w:top w:val="single" w:sz="4" w:space="0" w:color="auto"/>
              <w:left w:val="single" w:sz="4" w:space="0" w:color="auto"/>
              <w:bottom w:val="single" w:sz="4" w:space="0" w:color="auto"/>
              <w:right w:val="single" w:sz="4" w:space="0" w:color="auto"/>
            </w:tcBorders>
            <w:hideMark/>
          </w:tcPr>
          <w:p w14:paraId="4946F18A" w14:textId="77777777" w:rsidR="00C761FD" w:rsidRPr="001541E3" w:rsidRDefault="00C761FD" w:rsidP="009E30C1">
            <w:pPr>
              <w:pStyle w:val="TAL"/>
            </w:pPr>
            <w:r w:rsidRPr="001541E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1AD1532"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281305BE" w14:textId="77777777" w:rsidR="00C761FD" w:rsidRPr="001541E3" w:rsidRDefault="00C761FD" w:rsidP="009E30C1">
            <w:pPr>
              <w:pStyle w:val="TAL"/>
            </w:pPr>
            <w:r w:rsidRPr="001541E3">
              <w:t>entry 1</w:t>
            </w:r>
          </w:p>
        </w:tc>
        <w:tc>
          <w:tcPr>
            <w:tcW w:w="1135" w:type="dxa"/>
            <w:tcBorders>
              <w:top w:val="single" w:sz="4" w:space="0" w:color="auto"/>
              <w:left w:val="single" w:sz="4" w:space="0" w:color="auto"/>
              <w:bottom w:val="single" w:sz="4" w:space="0" w:color="auto"/>
              <w:right w:val="single" w:sz="4" w:space="0" w:color="auto"/>
            </w:tcBorders>
          </w:tcPr>
          <w:p w14:paraId="7CD0170C" w14:textId="77777777" w:rsidR="00C761FD" w:rsidRPr="001541E3" w:rsidRDefault="00C761FD" w:rsidP="009E30C1">
            <w:pPr>
              <w:pStyle w:val="TAL"/>
            </w:pPr>
          </w:p>
        </w:tc>
      </w:tr>
      <w:tr w:rsidR="00C761FD" w:rsidRPr="001541E3" w14:paraId="06DF95CA" w14:textId="77777777" w:rsidTr="002B1B49">
        <w:tc>
          <w:tcPr>
            <w:tcW w:w="4535" w:type="dxa"/>
            <w:tcBorders>
              <w:top w:val="single" w:sz="4" w:space="0" w:color="auto"/>
              <w:left w:val="single" w:sz="4" w:space="0" w:color="auto"/>
              <w:bottom w:val="nil"/>
              <w:right w:val="single" w:sz="4" w:space="0" w:color="auto"/>
            </w:tcBorders>
            <w:hideMark/>
          </w:tcPr>
          <w:p w14:paraId="6995232A" w14:textId="77777777" w:rsidR="00C761FD" w:rsidRPr="001541E3" w:rsidRDefault="00C761FD" w:rsidP="009E30C1">
            <w:pPr>
              <w:pStyle w:val="TAL"/>
            </w:pPr>
            <w:r w:rsidRPr="001541E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1972E41E" w14:textId="77777777" w:rsidR="00C761FD" w:rsidRPr="001541E3" w:rsidRDefault="00C761FD" w:rsidP="009E30C1">
            <w:pPr>
              <w:pStyle w:val="TAL"/>
            </w:pPr>
            <w:r w:rsidRPr="001541E3">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67A60EEA"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689713CD" w14:textId="77777777" w:rsidR="00C761FD" w:rsidRPr="001541E3" w:rsidRDefault="00C761FD" w:rsidP="009E30C1">
            <w:pPr>
              <w:pStyle w:val="TAL"/>
            </w:pPr>
          </w:p>
        </w:tc>
      </w:tr>
      <w:tr w:rsidR="002B1B49" w:rsidRPr="001541E3" w14:paraId="75E8C475" w14:textId="77777777" w:rsidTr="002B1B49">
        <w:trPr>
          <w:ins w:id="693" w:author="Daiwei Zhou (周代卫)" w:date="2025-08-21T16:21:00Z"/>
        </w:trPr>
        <w:tc>
          <w:tcPr>
            <w:tcW w:w="4535" w:type="dxa"/>
            <w:tcBorders>
              <w:top w:val="nil"/>
              <w:left w:val="single" w:sz="4" w:space="0" w:color="auto"/>
              <w:bottom w:val="single" w:sz="4" w:space="0" w:color="auto"/>
              <w:right w:val="single" w:sz="4" w:space="0" w:color="auto"/>
            </w:tcBorders>
          </w:tcPr>
          <w:p w14:paraId="1BDAE3C3" w14:textId="77777777" w:rsidR="002B1B49" w:rsidRPr="001541E3" w:rsidRDefault="002B1B49" w:rsidP="002B1B49">
            <w:pPr>
              <w:pStyle w:val="TAL"/>
              <w:rPr>
                <w:ins w:id="694" w:author="Daiwei Zhou (周代卫)" w:date="2025-08-21T16:21:00Z"/>
              </w:rPr>
            </w:pPr>
          </w:p>
        </w:tc>
        <w:tc>
          <w:tcPr>
            <w:tcW w:w="2519" w:type="dxa"/>
            <w:tcBorders>
              <w:top w:val="single" w:sz="4" w:space="0" w:color="auto"/>
              <w:left w:val="single" w:sz="4" w:space="0" w:color="auto"/>
              <w:bottom w:val="single" w:sz="4" w:space="0" w:color="auto"/>
              <w:right w:val="single" w:sz="4" w:space="0" w:color="auto"/>
            </w:tcBorders>
          </w:tcPr>
          <w:p w14:paraId="37607B12" w14:textId="0A4CAB7C" w:rsidR="002B1B49" w:rsidRPr="001541E3" w:rsidRDefault="002B1B49" w:rsidP="002B1B49">
            <w:pPr>
              <w:pStyle w:val="TAL"/>
              <w:rPr>
                <w:ins w:id="695" w:author="Daiwei Zhou (周代卫)" w:date="2025-08-21T16:21:00Z"/>
              </w:rPr>
            </w:pPr>
            <w:ins w:id="696" w:author="Daiwei Zhou (周代卫)" w:date="2025-08-21T16:21:00Z">
              <w:r w:rsidRPr="001541E3">
                <w:t>250</w:t>
              </w:r>
            </w:ins>
          </w:p>
        </w:tc>
        <w:tc>
          <w:tcPr>
            <w:tcW w:w="1448" w:type="dxa"/>
            <w:tcBorders>
              <w:top w:val="single" w:sz="4" w:space="0" w:color="auto"/>
              <w:left w:val="single" w:sz="4" w:space="0" w:color="auto"/>
              <w:bottom w:val="single" w:sz="4" w:space="0" w:color="auto"/>
              <w:right w:val="single" w:sz="4" w:space="0" w:color="auto"/>
            </w:tcBorders>
          </w:tcPr>
          <w:p w14:paraId="0B5E231B" w14:textId="77777777" w:rsidR="002B1B49" w:rsidRPr="001541E3" w:rsidRDefault="002B1B49" w:rsidP="002B1B49">
            <w:pPr>
              <w:pStyle w:val="TAL"/>
              <w:rPr>
                <w:ins w:id="697" w:author="Daiwei Zhou (周代卫)" w:date="2025-08-21T16:21:00Z"/>
              </w:rPr>
            </w:pPr>
          </w:p>
        </w:tc>
        <w:tc>
          <w:tcPr>
            <w:tcW w:w="1135" w:type="dxa"/>
            <w:tcBorders>
              <w:top w:val="single" w:sz="4" w:space="0" w:color="auto"/>
              <w:left w:val="single" w:sz="4" w:space="0" w:color="auto"/>
              <w:bottom w:val="single" w:sz="4" w:space="0" w:color="auto"/>
              <w:right w:val="single" w:sz="4" w:space="0" w:color="auto"/>
            </w:tcBorders>
          </w:tcPr>
          <w:p w14:paraId="357573D0" w14:textId="3A5B7469" w:rsidR="002B1B49" w:rsidRPr="001541E3" w:rsidRDefault="002B1B49" w:rsidP="002B1B49">
            <w:pPr>
              <w:pStyle w:val="TAL"/>
              <w:rPr>
                <w:ins w:id="698" w:author="Daiwei Zhou (周代卫)" w:date="2025-08-21T16:21:00Z"/>
              </w:rPr>
            </w:pPr>
            <w:ins w:id="699" w:author="Daiwei Zhou (周代卫)" w:date="2025-08-21T16:21:00Z">
              <w:r w:rsidRPr="001541E3">
                <w:t>LessThan5MHz</w:t>
              </w:r>
            </w:ins>
          </w:p>
        </w:tc>
      </w:tr>
      <w:tr w:rsidR="002B1B49" w:rsidRPr="001541E3" w14:paraId="2E280F78" w14:textId="77777777" w:rsidTr="00A107DB">
        <w:trPr>
          <w:ins w:id="700" w:author="Daiwei Zhou (周代卫)" w:date="2025-08-21T16:21:00Z"/>
        </w:trPr>
        <w:tc>
          <w:tcPr>
            <w:tcW w:w="4535" w:type="dxa"/>
            <w:tcBorders>
              <w:top w:val="single" w:sz="4" w:space="0" w:color="auto"/>
              <w:left w:val="single" w:sz="4" w:space="0" w:color="auto"/>
              <w:bottom w:val="single" w:sz="4" w:space="0" w:color="auto"/>
              <w:right w:val="single" w:sz="4" w:space="0" w:color="auto"/>
            </w:tcBorders>
          </w:tcPr>
          <w:p w14:paraId="04ED8A52" w14:textId="618DBB1B" w:rsidR="002B1B49" w:rsidRPr="001541E3" w:rsidRDefault="002B1B49" w:rsidP="002B1B49">
            <w:pPr>
              <w:pStyle w:val="TAL"/>
              <w:rPr>
                <w:ins w:id="701" w:author="Daiwei Zhou (周代卫)" w:date="2025-08-21T16:21:00Z"/>
              </w:rPr>
            </w:pPr>
            <w:ins w:id="702" w:author="Daiwei Zhou (周代卫)" w:date="2025-08-21T16:21: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27E02DE1" w14:textId="154FE848" w:rsidR="002B1B49" w:rsidRPr="001541E3" w:rsidRDefault="002B1B49" w:rsidP="002B1B49">
            <w:pPr>
              <w:pStyle w:val="TAL"/>
              <w:rPr>
                <w:ins w:id="703" w:author="Daiwei Zhou (周代卫)" w:date="2025-08-21T16:21:00Z"/>
              </w:rPr>
            </w:pPr>
            <w:ins w:id="704" w:author="Daiwei Zhou (周代卫)" w:date="2025-08-21T16:21:00Z">
              <w:r w:rsidRPr="001541E3">
                <w:rPr>
                  <w:rFonts w:cs="Arial"/>
                  <w:szCs w:val="18"/>
                </w:rPr>
                <w:t>1 entry</w:t>
              </w:r>
            </w:ins>
          </w:p>
        </w:tc>
        <w:tc>
          <w:tcPr>
            <w:tcW w:w="1448" w:type="dxa"/>
            <w:tcBorders>
              <w:top w:val="single" w:sz="4" w:space="0" w:color="auto"/>
              <w:left w:val="single" w:sz="4" w:space="0" w:color="auto"/>
              <w:bottom w:val="single" w:sz="4" w:space="0" w:color="auto"/>
              <w:right w:val="single" w:sz="4" w:space="0" w:color="auto"/>
            </w:tcBorders>
          </w:tcPr>
          <w:p w14:paraId="5E4CCC28" w14:textId="77777777" w:rsidR="002B1B49" w:rsidRPr="001541E3" w:rsidRDefault="002B1B49" w:rsidP="002B1B49">
            <w:pPr>
              <w:pStyle w:val="TAL"/>
              <w:rPr>
                <w:ins w:id="705" w:author="Daiwei Zhou (周代卫)" w:date="2025-08-21T16:21:00Z"/>
              </w:rPr>
            </w:pPr>
          </w:p>
        </w:tc>
        <w:tc>
          <w:tcPr>
            <w:tcW w:w="1135" w:type="dxa"/>
            <w:tcBorders>
              <w:top w:val="single" w:sz="4" w:space="0" w:color="auto"/>
              <w:left w:val="single" w:sz="4" w:space="0" w:color="auto"/>
              <w:bottom w:val="single" w:sz="4" w:space="0" w:color="auto"/>
              <w:right w:val="single" w:sz="4" w:space="0" w:color="auto"/>
            </w:tcBorders>
          </w:tcPr>
          <w:p w14:paraId="4340F5F2" w14:textId="77777777" w:rsidR="002B1B49" w:rsidRPr="001541E3" w:rsidRDefault="002B1B49" w:rsidP="002B1B49">
            <w:pPr>
              <w:pStyle w:val="TAL"/>
              <w:rPr>
                <w:ins w:id="706" w:author="Daiwei Zhou (周代卫)" w:date="2025-08-21T16:21:00Z"/>
              </w:rPr>
            </w:pPr>
          </w:p>
        </w:tc>
      </w:tr>
      <w:tr w:rsidR="002B1B49" w:rsidRPr="001541E3" w14:paraId="597A6027" w14:textId="77777777" w:rsidTr="00A107DB">
        <w:trPr>
          <w:ins w:id="707" w:author="Daiwei Zhou (周代卫)" w:date="2025-08-21T16:21:00Z"/>
        </w:trPr>
        <w:tc>
          <w:tcPr>
            <w:tcW w:w="4535" w:type="dxa"/>
            <w:tcBorders>
              <w:top w:val="single" w:sz="4" w:space="0" w:color="auto"/>
              <w:left w:val="single" w:sz="4" w:space="0" w:color="auto"/>
              <w:bottom w:val="nil"/>
              <w:right w:val="single" w:sz="4" w:space="0" w:color="auto"/>
            </w:tcBorders>
          </w:tcPr>
          <w:p w14:paraId="45C6D8C4" w14:textId="358ED418" w:rsidR="002B1B49" w:rsidRPr="001541E3" w:rsidRDefault="002B1B49" w:rsidP="002B1B49">
            <w:pPr>
              <w:pStyle w:val="TAL"/>
              <w:rPr>
                <w:ins w:id="708" w:author="Daiwei Zhou (周代卫)" w:date="2025-08-21T16:21:00Z"/>
              </w:rPr>
            </w:pPr>
            <w:ins w:id="709" w:author="Daiwei Zhou (周代卫)" w:date="2025-08-21T16:21: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876B9BB" w14:textId="259CD66F" w:rsidR="002B1B49" w:rsidRPr="001541E3" w:rsidRDefault="005A2E21" w:rsidP="002B1B49">
            <w:pPr>
              <w:pStyle w:val="TAL"/>
              <w:rPr>
                <w:ins w:id="710" w:author="Daiwei Zhou (周代卫)" w:date="2025-08-21T16:21:00Z"/>
              </w:rPr>
            </w:pPr>
            <w:ins w:id="711" w:author="Daiwei Zhou (周代卫)" w:date="2025-08-22T11:44:00Z">
              <w:r w:rsidRPr="001541E3">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7DC035AA" w14:textId="0BCA27F8" w:rsidR="002B1B49" w:rsidRPr="001541E3" w:rsidRDefault="002B1B49" w:rsidP="002B1B49">
            <w:pPr>
              <w:pStyle w:val="TAL"/>
              <w:rPr>
                <w:ins w:id="712" w:author="Daiwei Zhou (周代卫)" w:date="2025-08-21T16:21:00Z"/>
              </w:rPr>
            </w:pPr>
            <w:ins w:id="713" w:author="Daiwei Zhou (周代卫)" w:date="2025-08-21T16:21: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1D7A8FA" w14:textId="35647295" w:rsidR="002B1B49" w:rsidRPr="001541E3" w:rsidRDefault="002B1B49" w:rsidP="002B1B49">
            <w:pPr>
              <w:pStyle w:val="TAL"/>
              <w:rPr>
                <w:ins w:id="714" w:author="Daiwei Zhou (周代卫)" w:date="2025-08-21T16:21:00Z"/>
              </w:rPr>
            </w:pPr>
          </w:p>
        </w:tc>
      </w:tr>
      <w:tr w:rsidR="00A107DB" w:rsidRPr="001541E3" w14:paraId="38B1E453" w14:textId="77777777" w:rsidTr="00A107DB">
        <w:trPr>
          <w:ins w:id="715" w:author="Daiwei Zhou (周代卫)" w:date="2025-08-22T11:32:00Z"/>
        </w:trPr>
        <w:tc>
          <w:tcPr>
            <w:tcW w:w="4535" w:type="dxa"/>
            <w:tcBorders>
              <w:top w:val="nil"/>
              <w:left w:val="single" w:sz="4" w:space="0" w:color="auto"/>
              <w:bottom w:val="single" w:sz="4" w:space="0" w:color="auto"/>
              <w:right w:val="single" w:sz="4" w:space="0" w:color="auto"/>
            </w:tcBorders>
          </w:tcPr>
          <w:p w14:paraId="7A0F395E" w14:textId="77777777" w:rsidR="00A107DB" w:rsidRPr="001541E3" w:rsidRDefault="00A107DB" w:rsidP="00A107DB">
            <w:pPr>
              <w:pStyle w:val="TAL"/>
              <w:rPr>
                <w:ins w:id="716" w:author="Daiwei Zhou (周代卫)" w:date="2025-08-22T11:32:00Z"/>
                <w:rFonts w:cs="Arial"/>
                <w:szCs w:val="18"/>
              </w:rPr>
            </w:pPr>
          </w:p>
        </w:tc>
        <w:tc>
          <w:tcPr>
            <w:tcW w:w="2519" w:type="dxa"/>
            <w:tcBorders>
              <w:top w:val="single" w:sz="4" w:space="0" w:color="auto"/>
              <w:left w:val="single" w:sz="4" w:space="0" w:color="auto"/>
              <w:bottom w:val="single" w:sz="4" w:space="0" w:color="auto"/>
              <w:right w:val="single" w:sz="4" w:space="0" w:color="auto"/>
            </w:tcBorders>
          </w:tcPr>
          <w:p w14:paraId="3518D5C4" w14:textId="301FF69B" w:rsidR="00A107DB" w:rsidRPr="001541E3" w:rsidRDefault="00A107DB" w:rsidP="00A107DB">
            <w:pPr>
              <w:pStyle w:val="TAL"/>
              <w:rPr>
                <w:ins w:id="717" w:author="Daiwei Zhou (周代卫)" w:date="2025-08-22T11:32:00Z"/>
                <w:rFonts w:cs="Arial"/>
                <w:szCs w:val="18"/>
              </w:rPr>
            </w:pPr>
            <w:ins w:id="718" w:author="Daiwei Zhou (周代卫)" w:date="2025-08-22T11:33:00Z">
              <w:r w:rsidRPr="001541E3">
                <w:rPr>
                  <w:rFonts w:cs="Arial"/>
                  <w:szCs w:val="18"/>
                </w:rPr>
                <w:t>200</w:t>
              </w:r>
            </w:ins>
          </w:p>
        </w:tc>
        <w:tc>
          <w:tcPr>
            <w:tcW w:w="1448" w:type="dxa"/>
            <w:tcBorders>
              <w:top w:val="single" w:sz="4" w:space="0" w:color="auto"/>
              <w:left w:val="single" w:sz="4" w:space="0" w:color="auto"/>
              <w:bottom w:val="single" w:sz="4" w:space="0" w:color="auto"/>
              <w:right w:val="single" w:sz="4" w:space="0" w:color="auto"/>
            </w:tcBorders>
          </w:tcPr>
          <w:p w14:paraId="14CD9B8B" w14:textId="55446CC0" w:rsidR="00A107DB" w:rsidRPr="001541E3" w:rsidRDefault="00A107DB" w:rsidP="00A107DB">
            <w:pPr>
              <w:pStyle w:val="TAL"/>
              <w:rPr>
                <w:ins w:id="719" w:author="Daiwei Zhou (周代卫)" w:date="2025-08-22T11:32:00Z"/>
                <w:rFonts w:cs="Arial"/>
                <w:iCs/>
                <w:szCs w:val="18"/>
                <w:lang w:eastAsia="zh-CN"/>
              </w:rPr>
            </w:pPr>
            <w:ins w:id="720" w:author="Daiwei Zhou (周代卫)" w:date="2025-08-22T11:33: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2ED4E715" w14:textId="3D0CF6CA" w:rsidR="00A107DB" w:rsidRPr="001541E3" w:rsidRDefault="00A107DB" w:rsidP="00A107DB">
            <w:pPr>
              <w:pStyle w:val="TAL"/>
              <w:rPr>
                <w:ins w:id="721" w:author="Daiwei Zhou (周代卫)" w:date="2025-08-22T11:32:00Z"/>
                <w:rFonts w:cs="Arial"/>
                <w:szCs w:val="18"/>
                <w:lang w:eastAsia="zh-CN"/>
              </w:rPr>
            </w:pPr>
            <w:ins w:id="722" w:author="Daiwei Zhou (周代卫)" w:date="2025-08-22T11:33:00Z">
              <w:r w:rsidRPr="001541E3">
                <w:rPr>
                  <w:rFonts w:cs="Arial"/>
                  <w:szCs w:val="18"/>
                  <w:lang w:eastAsia="zh-CN"/>
                </w:rPr>
                <w:t>LessThan5MHz</w:t>
              </w:r>
            </w:ins>
          </w:p>
        </w:tc>
      </w:tr>
      <w:tr w:rsidR="002B1B49" w:rsidRPr="001541E3" w14:paraId="008C482F" w14:textId="77777777" w:rsidTr="009E30C1">
        <w:trPr>
          <w:ins w:id="723" w:author="Daiwei Zhou (周代卫)" w:date="2025-08-21T16:21:00Z"/>
        </w:trPr>
        <w:tc>
          <w:tcPr>
            <w:tcW w:w="4535" w:type="dxa"/>
            <w:tcBorders>
              <w:top w:val="single" w:sz="4" w:space="0" w:color="auto"/>
              <w:left w:val="single" w:sz="4" w:space="0" w:color="auto"/>
              <w:bottom w:val="single" w:sz="4" w:space="0" w:color="auto"/>
              <w:right w:val="single" w:sz="4" w:space="0" w:color="auto"/>
            </w:tcBorders>
          </w:tcPr>
          <w:p w14:paraId="46C79022" w14:textId="7FEA342B" w:rsidR="002B1B49" w:rsidRPr="001541E3" w:rsidRDefault="002B1B49" w:rsidP="002B1B49">
            <w:pPr>
              <w:pStyle w:val="TAL"/>
              <w:rPr>
                <w:ins w:id="724" w:author="Daiwei Zhou (周代卫)" w:date="2025-08-21T16:21:00Z"/>
              </w:rPr>
            </w:pPr>
            <w:ins w:id="725" w:author="Daiwei Zhou (周代卫)" w:date="2025-08-21T16:21: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0F14BA1" w14:textId="77777777" w:rsidR="002B1B49" w:rsidRPr="001541E3" w:rsidRDefault="002B1B49" w:rsidP="002B1B49">
            <w:pPr>
              <w:pStyle w:val="TAL"/>
              <w:rPr>
                <w:ins w:id="726" w:author="Daiwei Zhou (周代卫)" w:date="2025-08-21T16:21:00Z"/>
              </w:rPr>
            </w:pPr>
          </w:p>
        </w:tc>
        <w:tc>
          <w:tcPr>
            <w:tcW w:w="1448" w:type="dxa"/>
            <w:tcBorders>
              <w:top w:val="single" w:sz="4" w:space="0" w:color="auto"/>
              <w:left w:val="single" w:sz="4" w:space="0" w:color="auto"/>
              <w:bottom w:val="single" w:sz="4" w:space="0" w:color="auto"/>
              <w:right w:val="single" w:sz="4" w:space="0" w:color="auto"/>
            </w:tcBorders>
          </w:tcPr>
          <w:p w14:paraId="73EF532D" w14:textId="77777777" w:rsidR="002B1B49" w:rsidRPr="001541E3" w:rsidRDefault="002B1B49" w:rsidP="002B1B49">
            <w:pPr>
              <w:pStyle w:val="TAL"/>
              <w:rPr>
                <w:ins w:id="727" w:author="Daiwei Zhou (周代卫)" w:date="2025-08-21T16:21:00Z"/>
              </w:rPr>
            </w:pPr>
          </w:p>
        </w:tc>
        <w:tc>
          <w:tcPr>
            <w:tcW w:w="1135" w:type="dxa"/>
            <w:tcBorders>
              <w:top w:val="single" w:sz="4" w:space="0" w:color="auto"/>
              <w:left w:val="single" w:sz="4" w:space="0" w:color="auto"/>
              <w:bottom w:val="single" w:sz="4" w:space="0" w:color="auto"/>
              <w:right w:val="single" w:sz="4" w:space="0" w:color="auto"/>
            </w:tcBorders>
          </w:tcPr>
          <w:p w14:paraId="3F56D092" w14:textId="77777777" w:rsidR="002B1B49" w:rsidRPr="001541E3" w:rsidRDefault="002B1B49" w:rsidP="002B1B49">
            <w:pPr>
              <w:pStyle w:val="TAL"/>
              <w:rPr>
                <w:ins w:id="728" w:author="Daiwei Zhou (周代卫)" w:date="2025-08-21T16:21:00Z"/>
              </w:rPr>
            </w:pPr>
          </w:p>
        </w:tc>
      </w:tr>
      <w:tr w:rsidR="00C761FD" w:rsidRPr="001541E3" w14:paraId="13815485" w14:textId="77777777" w:rsidTr="009E30C1">
        <w:tc>
          <w:tcPr>
            <w:tcW w:w="4535" w:type="dxa"/>
            <w:tcBorders>
              <w:top w:val="single" w:sz="4" w:space="0" w:color="auto"/>
              <w:left w:val="single" w:sz="4" w:space="0" w:color="auto"/>
              <w:bottom w:val="single" w:sz="4" w:space="0" w:color="auto"/>
              <w:right w:val="single" w:sz="4" w:space="0" w:color="auto"/>
            </w:tcBorders>
          </w:tcPr>
          <w:p w14:paraId="4A821297" w14:textId="77777777" w:rsidR="00C761FD" w:rsidRPr="001541E3" w:rsidRDefault="00C761FD" w:rsidP="009E30C1">
            <w:pPr>
              <w:pStyle w:val="TAL"/>
            </w:pPr>
            <w:r w:rsidRPr="001541E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B100B23" w14:textId="77777777" w:rsidR="00C761FD" w:rsidRPr="001541E3" w:rsidRDefault="00C761FD" w:rsidP="009E30C1">
            <w:pPr>
              <w:pStyle w:val="TAL"/>
            </w:pPr>
            <w:r w:rsidRPr="001541E3">
              <w:t>3</w:t>
            </w:r>
          </w:p>
        </w:tc>
        <w:tc>
          <w:tcPr>
            <w:tcW w:w="1448" w:type="dxa"/>
            <w:tcBorders>
              <w:top w:val="single" w:sz="4" w:space="0" w:color="auto"/>
              <w:left w:val="single" w:sz="4" w:space="0" w:color="auto"/>
              <w:bottom w:val="single" w:sz="4" w:space="0" w:color="auto"/>
              <w:right w:val="single" w:sz="4" w:space="0" w:color="auto"/>
            </w:tcBorders>
          </w:tcPr>
          <w:p w14:paraId="31882737"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F55393A" w14:textId="77777777" w:rsidR="00C761FD" w:rsidRPr="001541E3" w:rsidRDefault="00C761FD" w:rsidP="009E30C1">
            <w:pPr>
              <w:pStyle w:val="TAL"/>
            </w:pPr>
          </w:p>
        </w:tc>
      </w:tr>
      <w:tr w:rsidR="00C761FD" w:rsidRPr="001541E3" w14:paraId="362B1AFC" w14:textId="77777777" w:rsidTr="009E30C1">
        <w:tc>
          <w:tcPr>
            <w:tcW w:w="4535" w:type="dxa"/>
            <w:tcBorders>
              <w:top w:val="single" w:sz="4" w:space="0" w:color="auto"/>
              <w:left w:val="single" w:sz="4" w:space="0" w:color="auto"/>
              <w:bottom w:val="single" w:sz="4" w:space="0" w:color="auto"/>
              <w:right w:val="single" w:sz="4" w:space="0" w:color="auto"/>
            </w:tcBorders>
          </w:tcPr>
          <w:p w14:paraId="63941BC0" w14:textId="77777777" w:rsidR="00C761FD" w:rsidRPr="001541E3" w:rsidRDefault="00C761FD" w:rsidP="009E30C1">
            <w:pPr>
              <w:pStyle w:val="TAL"/>
            </w:pPr>
            <w:r w:rsidRPr="001541E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3F97FBF" w14:textId="77777777" w:rsidR="00C761FD" w:rsidRPr="001541E3" w:rsidRDefault="00C761FD" w:rsidP="009E30C1">
            <w:pPr>
              <w:pStyle w:val="TAL"/>
            </w:pPr>
            <w:r w:rsidRPr="001541E3">
              <w:t>20</w:t>
            </w:r>
          </w:p>
        </w:tc>
        <w:tc>
          <w:tcPr>
            <w:tcW w:w="1448" w:type="dxa"/>
            <w:tcBorders>
              <w:top w:val="single" w:sz="4" w:space="0" w:color="auto"/>
              <w:left w:val="single" w:sz="4" w:space="0" w:color="auto"/>
              <w:bottom w:val="single" w:sz="4" w:space="0" w:color="auto"/>
              <w:right w:val="single" w:sz="4" w:space="0" w:color="auto"/>
            </w:tcBorders>
          </w:tcPr>
          <w:p w14:paraId="55A6AAE9" w14:textId="77777777" w:rsidR="00C761FD" w:rsidRPr="001541E3" w:rsidRDefault="00C761FD" w:rsidP="009E30C1">
            <w:pPr>
              <w:pStyle w:val="TAL"/>
            </w:pPr>
            <w:r w:rsidRPr="001541E3">
              <w:t>40 dB</w:t>
            </w:r>
          </w:p>
        </w:tc>
        <w:tc>
          <w:tcPr>
            <w:tcW w:w="1135" w:type="dxa"/>
            <w:tcBorders>
              <w:top w:val="single" w:sz="4" w:space="0" w:color="auto"/>
              <w:left w:val="single" w:sz="4" w:space="0" w:color="auto"/>
              <w:bottom w:val="single" w:sz="4" w:space="0" w:color="auto"/>
              <w:right w:val="single" w:sz="4" w:space="0" w:color="auto"/>
            </w:tcBorders>
          </w:tcPr>
          <w:p w14:paraId="75F79564" w14:textId="77777777" w:rsidR="00C761FD" w:rsidRPr="001541E3" w:rsidRDefault="00C761FD" w:rsidP="009E30C1">
            <w:pPr>
              <w:pStyle w:val="TAL"/>
            </w:pPr>
          </w:p>
        </w:tc>
      </w:tr>
      <w:tr w:rsidR="00C761FD" w:rsidRPr="001541E3" w14:paraId="30722076" w14:textId="77777777" w:rsidTr="009E30C1">
        <w:tc>
          <w:tcPr>
            <w:tcW w:w="4535" w:type="dxa"/>
            <w:tcBorders>
              <w:top w:val="single" w:sz="4" w:space="0" w:color="auto"/>
              <w:left w:val="single" w:sz="4" w:space="0" w:color="auto"/>
              <w:bottom w:val="single" w:sz="4" w:space="0" w:color="auto"/>
              <w:right w:val="single" w:sz="4" w:space="0" w:color="auto"/>
            </w:tcBorders>
          </w:tcPr>
          <w:p w14:paraId="2EB7008D" w14:textId="77777777" w:rsidR="00C761FD" w:rsidRPr="001541E3" w:rsidRDefault="00C761FD" w:rsidP="009E30C1">
            <w:pPr>
              <w:pStyle w:val="TAL"/>
            </w:pPr>
            <w:r w:rsidRPr="001541E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D9CF43E" w14:textId="77777777" w:rsidR="00C761FD" w:rsidRPr="001541E3" w:rsidRDefault="00C761FD" w:rsidP="009E30C1">
            <w:pPr>
              <w:pStyle w:val="TAL"/>
            </w:pPr>
            <w:r w:rsidRPr="001541E3">
              <w:t>10</w:t>
            </w:r>
          </w:p>
        </w:tc>
        <w:tc>
          <w:tcPr>
            <w:tcW w:w="1448" w:type="dxa"/>
            <w:tcBorders>
              <w:top w:val="single" w:sz="4" w:space="0" w:color="auto"/>
              <w:left w:val="single" w:sz="4" w:space="0" w:color="auto"/>
              <w:bottom w:val="single" w:sz="4" w:space="0" w:color="auto"/>
              <w:right w:val="single" w:sz="4" w:space="0" w:color="auto"/>
            </w:tcBorders>
          </w:tcPr>
          <w:p w14:paraId="4952D241" w14:textId="77777777" w:rsidR="00C761FD" w:rsidRPr="001541E3" w:rsidRDefault="00C761FD" w:rsidP="009E30C1">
            <w:pPr>
              <w:pStyle w:val="TAL"/>
            </w:pPr>
            <w:r w:rsidRPr="001541E3">
              <w:t>20 dB</w:t>
            </w:r>
          </w:p>
        </w:tc>
        <w:tc>
          <w:tcPr>
            <w:tcW w:w="1135" w:type="dxa"/>
            <w:tcBorders>
              <w:top w:val="single" w:sz="4" w:space="0" w:color="auto"/>
              <w:left w:val="single" w:sz="4" w:space="0" w:color="auto"/>
              <w:bottom w:val="single" w:sz="4" w:space="0" w:color="auto"/>
              <w:right w:val="single" w:sz="4" w:space="0" w:color="auto"/>
            </w:tcBorders>
          </w:tcPr>
          <w:p w14:paraId="0958D864" w14:textId="77777777" w:rsidR="00C761FD" w:rsidRPr="001541E3" w:rsidRDefault="00C761FD" w:rsidP="009E30C1">
            <w:pPr>
              <w:pStyle w:val="TAL"/>
            </w:pPr>
          </w:p>
        </w:tc>
      </w:tr>
      <w:tr w:rsidR="00C761FD" w:rsidRPr="001541E3" w14:paraId="312479E3" w14:textId="77777777" w:rsidTr="009E30C1">
        <w:tc>
          <w:tcPr>
            <w:tcW w:w="4535" w:type="dxa"/>
            <w:tcBorders>
              <w:top w:val="single" w:sz="4" w:space="0" w:color="auto"/>
              <w:left w:val="single" w:sz="4" w:space="0" w:color="auto"/>
              <w:bottom w:val="single" w:sz="4" w:space="0" w:color="auto"/>
              <w:right w:val="single" w:sz="4" w:space="0" w:color="auto"/>
            </w:tcBorders>
          </w:tcPr>
          <w:p w14:paraId="2554282F" w14:textId="77777777" w:rsidR="00C761FD" w:rsidRPr="001541E3" w:rsidRDefault="00C761FD" w:rsidP="009E30C1">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28965A55"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2B143EC1"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2B83DB7" w14:textId="77777777" w:rsidR="00C761FD" w:rsidRPr="001541E3" w:rsidRDefault="00C761FD" w:rsidP="009E30C1">
            <w:pPr>
              <w:pStyle w:val="TAL"/>
            </w:pPr>
          </w:p>
        </w:tc>
      </w:tr>
      <w:tr w:rsidR="00C761FD" w:rsidRPr="001541E3" w14:paraId="79E615B9" w14:textId="77777777" w:rsidTr="009E30C1">
        <w:tc>
          <w:tcPr>
            <w:tcW w:w="4535" w:type="dxa"/>
            <w:tcBorders>
              <w:top w:val="single" w:sz="4" w:space="0" w:color="auto"/>
              <w:left w:val="single" w:sz="4" w:space="0" w:color="auto"/>
              <w:bottom w:val="single" w:sz="4" w:space="0" w:color="auto"/>
              <w:right w:val="single" w:sz="4" w:space="0" w:color="auto"/>
            </w:tcBorders>
          </w:tcPr>
          <w:p w14:paraId="5F64BC39" w14:textId="77777777" w:rsidR="00C761FD" w:rsidRPr="001541E3" w:rsidRDefault="00C761FD" w:rsidP="009E30C1">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3695D0D7"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2C79A4CB"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1B3CDAC" w14:textId="77777777" w:rsidR="00C761FD" w:rsidRPr="001541E3" w:rsidRDefault="00C761FD" w:rsidP="009E30C1">
            <w:pPr>
              <w:pStyle w:val="TAL"/>
            </w:pPr>
          </w:p>
        </w:tc>
      </w:tr>
      <w:tr w:rsidR="00C761FD" w:rsidRPr="001541E3" w14:paraId="6ED06FBD" w14:textId="77777777" w:rsidTr="009E30C1">
        <w:tc>
          <w:tcPr>
            <w:tcW w:w="4535" w:type="dxa"/>
            <w:tcBorders>
              <w:top w:val="single" w:sz="4" w:space="0" w:color="auto"/>
              <w:left w:val="single" w:sz="4" w:space="0" w:color="auto"/>
              <w:bottom w:val="single" w:sz="4" w:space="0" w:color="auto"/>
              <w:right w:val="single" w:sz="4" w:space="0" w:color="auto"/>
            </w:tcBorders>
          </w:tcPr>
          <w:p w14:paraId="0ADC5D09" w14:textId="77777777" w:rsidR="00C761FD" w:rsidRPr="001541E3" w:rsidRDefault="00C761FD" w:rsidP="009E30C1">
            <w:pPr>
              <w:pStyle w:val="TAL"/>
            </w:pPr>
            <w:r w:rsidRPr="001541E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2E9DB71" w14:textId="77777777" w:rsidR="00C761FD" w:rsidRPr="001541E3" w:rsidRDefault="00C761FD" w:rsidP="009E30C1">
            <w:pPr>
              <w:pStyle w:val="TAL"/>
            </w:pPr>
            <w:r w:rsidRPr="001541E3">
              <w:t>7</w:t>
            </w:r>
          </w:p>
        </w:tc>
        <w:tc>
          <w:tcPr>
            <w:tcW w:w="1448" w:type="dxa"/>
            <w:tcBorders>
              <w:top w:val="single" w:sz="4" w:space="0" w:color="auto"/>
              <w:left w:val="single" w:sz="4" w:space="0" w:color="auto"/>
              <w:bottom w:val="single" w:sz="4" w:space="0" w:color="auto"/>
              <w:right w:val="single" w:sz="4" w:space="0" w:color="auto"/>
            </w:tcBorders>
          </w:tcPr>
          <w:p w14:paraId="2094483B"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73A3D287" w14:textId="77777777" w:rsidR="00C761FD" w:rsidRPr="001541E3" w:rsidRDefault="00C761FD" w:rsidP="009E30C1">
            <w:pPr>
              <w:pStyle w:val="TAL"/>
            </w:pPr>
          </w:p>
        </w:tc>
      </w:tr>
      <w:tr w:rsidR="004A05EF" w:rsidRPr="001541E3" w14:paraId="1BF9FE93" w14:textId="77777777" w:rsidTr="009E30C1">
        <w:trPr>
          <w:ins w:id="729" w:author="Daiwei Zhou (周代卫)" w:date="2025-08-22T11:50:00Z"/>
        </w:trPr>
        <w:tc>
          <w:tcPr>
            <w:tcW w:w="4535" w:type="dxa"/>
            <w:tcBorders>
              <w:top w:val="single" w:sz="4" w:space="0" w:color="auto"/>
              <w:left w:val="single" w:sz="4" w:space="0" w:color="auto"/>
              <w:bottom w:val="single" w:sz="4" w:space="0" w:color="auto"/>
              <w:right w:val="single" w:sz="4" w:space="0" w:color="auto"/>
            </w:tcBorders>
          </w:tcPr>
          <w:p w14:paraId="358F473E" w14:textId="11C7104C" w:rsidR="004A05EF" w:rsidRPr="001541E3" w:rsidRDefault="004A05EF" w:rsidP="004A05EF">
            <w:pPr>
              <w:pStyle w:val="TAL"/>
              <w:rPr>
                <w:ins w:id="730" w:author="Daiwei Zhou (周代卫)" w:date="2025-08-22T11:50:00Z"/>
              </w:rPr>
            </w:pPr>
            <w:ins w:id="731" w:author="Daiwei Zhou (周代卫)" w:date="2025-08-22T11:50:00Z">
              <w:r w:rsidRPr="001541E3">
                <w:rPr>
                  <w:rFonts w:cs="Arial"/>
                  <w:szCs w:val="18"/>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54ACE8C5" w14:textId="1CC8E511" w:rsidR="004A05EF" w:rsidRPr="001541E3" w:rsidRDefault="004A05EF" w:rsidP="004A05EF">
            <w:pPr>
              <w:pStyle w:val="TAL"/>
              <w:rPr>
                <w:ins w:id="732" w:author="Daiwei Zhou (周代卫)" w:date="2025-08-22T11:50:00Z"/>
              </w:rPr>
            </w:pPr>
            <w:ins w:id="733" w:author="Daiwei Zhou (周代卫)" w:date="2025-08-22T11:50:00Z">
              <w:r w:rsidRPr="001541E3">
                <w:t>Not present</w:t>
              </w:r>
            </w:ins>
          </w:p>
        </w:tc>
        <w:tc>
          <w:tcPr>
            <w:tcW w:w="1448" w:type="dxa"/>
            <w:tcBorders>
              <w:top w:val="single" w:sz="4" w:space="0" w:color="auto"/>
              <w:left w:val="single" w:sz="4" w:space="0" w:color="auto"/>
              <w:bottom w:val="single" w:sz="4" w:space="0" w:color="auto"/>
              <w:right w:val="single" w:sz="4" w:space="0" w:color="auto"/>
            </w:tcBorders>
          </w:tcPr>
          <w:p w14:paraId="086A9FD7" w14:textId="77777777" w:rsidR="004A05EF" w:rsidRPr="001541E3" w:rsidRDefault="004A05EF" w:rsidP="004A05EF">
            <w:pPr>
              <w:pStyle w:val="TAL"/>
              <w:rPr>
                <w:ins w:id="734" w:author="Daiwei Zhou (周代卫)" w:date="2025-08-22T11:50:00Z"/>
              </w:rPr>
            </w:pPr>
          </w:p>
        </w:tc>
        <w:tc>
          <w:tcPr>
            <w:tcW w:w="1135" w:type="dxa"/>
            <w:tcBorders>
              <w:top w:val="single" w:sz="4" w:space="0" w:color="auto"/>
              <w:left w:val="single" w:sz="4" w:space="0" w:color="auto"/>
              <w:bottom w:val="single" w:sz="4" w:space="0" w:color="auto"/>
              <w:right w:val="single" w:sz="4" w:space="0" w:color="auto"/>
            </w:tcBorders>
          </w:tcPr>
          <w:p w14:paraId="7D82BF83" w14:textId="77777777" w:rsidR="004A05EF" w:rsidRPr="001541E3" w:rsidRDefault="004A05EF" w:rsidP="004A05EF">
            <w:pPr>
              <w:pStyle w:val="TAL"/>
              <w:rPr>
                <w:ins w:id="735" w:author="Daiwei Zhou (周代卫)" w:date="2025-08-22T11:50:00Z"/>
              </w:rPr>
            </w:pPr>
          </w:p>
        </w:tc>
      </w:tr>
      <w:tr w:rsidR="00C761FD" w:rsidRPr="001541E3" w14:paraId="7EBAE274" w14:textId="77777777" w:rsidTr="009E30C1">
        <w:trPr>
          <w:ins w:id="736"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4D5B98AD" w14:textId="77777777" w:rsidR="00C761FD" w:rsidRPr="001541E3" w:rsidRDefault="00C761FD" w:rsidP="009E30C1">
            <w:pPr>
              <w:pStyle w:val="TAL"/>
              <w:rPr>
                <w:ins w:id="737" w:author="Daiwei Zhou (周代卫)" w:date="2025-07-24T18:42:00Z"/>
              </w:rPr>
            </w:pPr>
            <w:ins w:id="738" w:author="Daiwei Zhou (周代卫)" w:date="2025-07-24T18:42: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4DFCF7CB" w14:textId="77777777" w:rsidR="00C761FD" w:rsidRPr="001541E3" w:rsidRDefault="00C761FD" w:rsidP="009E30C1">
            <w:pPr>
              <w:pStyle w:val="TAL"/>
              <w:rPr>
                <w:ins w:id="739" w:author="Daiwei Zhou (周代卫)" w:date="2025-07-24T18:42:00Z"/>
              </w:rPr>
            </w:pPr>
            <w:ins w:id="740" w:author="Daiwei Zhou (周代卫)" w:date="2025-07-24T18:42: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7CBB0381" w14:textId="77777777" w:rsidR="00C761FD" w:rsidRPr="001541E3" w:rsidRDefault="00C761FD" w:rsidP="009E30C1">
            <w:pPr>
              <w:pStyle w:val="TAL"/>
              <w:rPr>
                <w:ins w:id="741"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2D82671F" w14:textId="77777777" w:rsidR="00C761FD" w:rsidRPr="001541E3" w:rsidRDefault="00C761FD" w:rsidP="009E30C1">
            <w:pPr>
              <w:pStyle w:val="TAL"/>
              <w:rPr>
                <w:ins w:id="742" w:author="Daiwei Zhou (周代卫)" w:date="2025-07-24T18:42:00Z"/>
              </w:rPr>
            </w:pPr>
            <w:ins w:id="743" w:author="Daiwei Zhou (周代卫)" w:date="2025-07-24T18:42:00Z">
              <w:r w:rsidRPr="001541E3">
                <w:rPr>
                  <w:rFonts w:cs="Arial"/>
                  <w:szCs w:val="18"/>
                </w:rPr>
                <w:t>LessThan5MHz</w:t>
              </w:r>
            </w:ins>
          </w:p>
        </w:tc>
      </w:tr>
      <w:tr w:rsidR="00C761FD" w:rsidRPr="001541E3" w14:paraId="533F1E9E" w14:textId="77777777" w:rsidTr="009E30C1">
        <w:trPr>
          <w:ins w:id="744"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628E864E" w14:textId="77777777" w:rsidR="00C761FD" w:rsidRPr="001541E3" w:rsidRDefault="00C761FD" w:rsidP="009E30C1">
            <w:pPr>
              <w:pStyle w:val="TAL"/>
              <w:rPr>
                <w:ins w:id="745" w:author="Daiwei Zhou (周代卫)" w:date="2025-07-24T18:42:00Z"/>
              </w:rPr>
            </w:pPr>
            <w:ins w:id="746" w:author="Daiwei Zhou (周代卫)" w:date="2025-07-24T18:42:00Z">
              <w:r w:rsidRPr="001541E3">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10C35C72" w14:textId="77777777" w:rsidR="00C761FD" w:rsidRPr="001541E3" w:rsidRDefault="00C761FD" w:rsidP="009E30C1">
            <w:pPr>
              <w:pStyle w:val="TAL"/>
              <w:rPr>
                <w:ins w:id="747" w:author="Daiwei Zhou (周代卫)" w:date="2025-07-24T18:42:00Z"/>
              </w:rPr>
            </w:pPr>
          </w:p>
        </w:tc>
        <w:tc>
          <w:tcPr>
            <w:tcW w:w="1448" w:type="dxa"/>
            <w:tcBorders>
              <w:top w:val="single" w:sz="4" w:space="0" w:color="auto"/>
              <w:left w:val="single" w:sz="4" w:space="0" w:color="auto"/>
              <w:bottom w:val="single" w:sz="4" w:space="0" w:color="auto"/>
              <w:right w:val="single" w:sz="4" w:space="0" w:color="auto"/>
            </w:tcBorders>
          </w:tcPr>
          <w:p w14:paraId="31BE296D" w14:textId="77777777" w:rsidR="00C761FD" w:rsidRPr="001541E3" w:rsidRDefault="00C761FD" w:rsidP="009E30C1">
            <w:pPr>
              <w:pStyle w:val="TAL"/>
              <w:rPr>
                <w:ins w:id="748" w:author="Daiwei Zhou (周代卫)" w:date="2025-07-24T18:42:00Z"/>
              </w:rPr>
            </w:pPr>
            <w:ins w:id="749" w:author="Daiwei Zhou (周代卫)" w:date="2025-07-24T18:42:00Z">
              <w:r w:rsidRPr="001541E3">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67481449" w14:textId="77777777" w:rsidR="00C761FD" w:rsidRPr="001541E3" w:rsidRDefault="00C761FD" w:rsidP="009E30C1">
            <w:pPr>
              <w:pStyle w:val="TAL"/>
              <w:rPr>
                <w:ins w:id="750" w:author="Daiwei Zhou (周代卫)" w:date="2025-07-24T18:42:00Z"/>
              </w:rPr>
            </w:pPr>
          </w:p>
        </w:tc>
      </w:tr>
      <w:tr w:rsidR="00C761FD" w:rsidRPr="001541E3" w14:paraId="3A7E86E0" w14:textId="77777777" w:rsidTr="009E30C1">
        <w:trPr>
          <w:ins w:id="751"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37867508" w14:textId="77777777" w:rsidR="00C761FD" w:rsidRPr="001541E3" w:rsidRDefault="00C761FD" w:rsidP="009E30C1">
            <w:pPr>
              <w:pStyle w:val="TAL"/>
              <w:rPr>
                <w:ins w:id="752" w:author="Daiwei Zhou (周代卫)" w:date="2025-07-24T18:42:00Z"/>
              </w:rPr>
            </w:pPr>
            <w:ins w:id="753" w:author="Daiwei Zhou (周代卫)" w:date="2025-07-24T18:42:00Z">
              <w:r w:rsidRPr="001541E3">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3C448162" w14:textId="77777777" w:rsidR="00C761FD" w:rsidRPr="001541E3" w:rsidRDefault="00C761FD" w:rsidP="009E30C1">
            <w:pPr>
              <w:pStyle w:val="TAL"/>
              <w:rPr>
                <w:ins w:id="754" w:author="Daiwei Zhou (周代卫)" w:date="2025-07-24T18:42:00Z"/>
              </w:rPr>
            </w:pPr>
            <w:ins w:id="755" w:author="Daiwei Zhou (周代卫)" w:date="2025-07-24T18:43:00Z">
              <w:r w:rsidRPr="001541E3">
                <w:t>Downlink NR ARFCN of SSB for NR Cell 1</w:t>
              </w:r>
            </w:ins>
          </w:p>
        </w:tc>
        <w:tc>
          <w:tcPr>
            <w:tcW w:w="1448" w:type="dxa"/>
            <w:tcBorders>
              <w:top w:val="single" w:sz="4" w:space="0" w:color="auto"/>
              <w:left w:val="single" w:sz="4" w:space="0" w:color="auto"/>
              <w:bottom w:val="single" w:sz="4" w:space="0" w:color="auto"/>
              <w:right w:val="single" w:sz="4" w:space="0" w:color="auto"/>
            </w:tcBorders>
          </w:tcPr>
          <w:p w14:paraId="2B245F66" w14:textId="77777777" w:rsidR="00C761FD" w:rsidRPr="001541E3" w:rsidRDefault="00C761FD" w:rsidP="009E30C1">
            <w:pPr>
              <w:pStyle w:val="TAL"/>
              <w:rPr>
                <w:ins w:id="756"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2D6C9AE1" w14:textId="77777777" w:rsidR="00C761FD" w:rsidRPr="001541E3" w:rsidRDefault="00C761FD" w:rsidP="009E30C1">
            <w:pPr>
              <w:pStyle w:val="TAL"/>
              <w:rPr>
                <w:ins w:id="757" w:author="Daiwei Zhou (周代卫)" w:date="2025-07-24T18:42:00Z"/>
              </w:rPr>
            </w:pPr>
          </w:p>
        </w:tc>
      </w:tr>
      <w:tr w:rsidR="00C761FD" w:rsidRPr="001541E3" w14:paraId="6147F4E7" w14:textId="77777777" w:rsidTr="009E30C1">
        <w:trPr>
          <w:ins w:id="758"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230910C0" w14:textId="77777777" w:rsidR="00C761FD" w:rsidRPr="001541E3" w:rsidRDefault="00C761FD" w:rsidP="009E30C1">
            <w:pPr>
              <w:pStyle w:val="TAL"/>
              <w:rPr>
                <w:ins w:id="759" w:author="Daiwei Zhou (周代卫)" w:date="2025-07-24T18:42:00Z"/>
              </w:rPr>
            </w:pPr>
            <w:ins w:id="760" w:author="Daiwei Zhou (周代卫)" w:date="2025-07-24T18:42: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2DD45344" w14:textId="77777777" w:rsidR="00C761FD" w:rsidRPr="001541E3" w:rsidRDefault="00C761FD" w:rsidP="009E30C1">
            <w:pPr>
              <w:pStyle w:val="TAL"/>
              <w:rPr>
                <w:ins w:id="761" w:author="Daiwei Zhou (周代卫)" w:date="2025-07-24T18:42:00Z"/>
              </w:rPr>
            </w:pPr>
            <w:ins w:id="762" w:author="Daiwei Zhou (周代卫)" w:date="2025-07-24T18:42: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458B366A" w14:textId="77777777" w:rsidR="00C761FD" w:rsidRPr="001541E3" w:rsidRDefault="00C761FD" w:rsidP="009E30C1">
            <w:pPr>
              <w:pStyle w:val="TAL"/>
              <w:rPr>
                <w:ins w:id="763"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08B34AC4" w14:textId="77777777" w:rsidR="00C761FD" w:rsidRPr="001541E3" w:rsidRDefault="00C761FD" w:rsidP="009E30C1">
            <w:pPr>
              <w:pStyle w:val="TAL"/>
              <w:rPr>
                <w:ins w:id="764" w:author="Daiwei Zhou (周代卫)" w:date="2025-07-24T18:42:00Z"/>
              </w:rPr>
            </w:pPr>
          </w:p>
        </w:tc>
      </w:tr>
      <w:tr w:rsidR="00C761FD" w:rsidRPr="001541E3" w14:paraId="1A200AD0" w14:textId="77777777" w:rsidTr="009E30C1">
        <w:trPr>
          <w:ins w:id="765"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208B287F" w14:textId="77777777" w:rsidR="00C761FD" w:rsidRPr="001541E3" w:rsidRDefault="00C761FD" w:rsidP="009E30C1">
            <w:pPr>
              <w:pStyle w:val="TAL"/>
              <w:rPr>
                <w:ins w:id="766" w:author="Daiwei Zhou (周代卫)" w:date="2025-07-24T18:42:00Z"/>
              </w:rPr>
            </w:pPr>
            <w:ins w:id="767" w:author="Daiwei Zhou (周代卫)" w:date="2025-07-24T18:42: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159D5D2A" w14:textId="77777777" w:rsidR="00C761FD" w:rsidRPr="001541E3" w:rsidRDefault="00C761FD" w:rsidP="009E30C1">
            <w:pPr>
              <w:pStyle w:val="TAL"/>
              <w:rPr>
                <w:ins w:id="768" w:author="Daiwei Zhou (周代卫)" w:date="2025-07-24T18:42:00Z"/>
              </w:rPr>
            </w:pPr>
            <w:ins w:id="769" w:author="Daiwei Zhou (周代卫)" w:date="2025-07-24T18:42: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510BE39B" w14:textId="77777777" w:rsidR="00C761FD" w:rsidRPr="001541E3" w:rsidRDefault="00C761FD" w:rsidP="009E30C1">
            <w:pPr>
              <w:pStyle w:val="TAL"/>
              <w:rPr>
                <w:ins w:id="770" w:author="Daiwei Zhou (周代卫)" w:date="2025-07-24T18:42:00Z"/>
              </w:rPr>
            </w:pPr>
            <w:ins w:id="771" w:author="Daiwei Zhou (周代卫)" w:date="2025-07-24T18:42:00Z">
              <w:r w:rsidRPr="001541E3">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02798DC" w14:textId="77777777" w:rsidR="00C761FD" w:rsidRPr="001541E3" w:rsidRDefault="00C761FD" w:rsidP="009E30C1">
            <w:pPr>
              <w:pStyle w:val="TAL"/>
              <w:rPr>
                <w:ins w:id="772" w:author="Daiwei Zhou (周代卫)" w:date="2025-07-24T18:42:00Z"/>
              </w:rPr>
            </w:pPr>
          </w:p>
        </w:tc>
      </w:tr>
      <w:tr w:rsidR="00C761FD" w:rsidRPr="001541E3" w14:paraId="2F51DB39" w14:textId="77777777" w:rsidTr="009E30C1">
        <w:trPr>
          <w:ins w:id="773"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5A4B8DB3" w14:textId="77777777" w:rsidR="00C761FD" w:rsidRPr="001541E3" w:rsidRDefault="00C761FD" w:rsidP="009E30C1">
            <w:pPr>
              <w:pStyle w:val="TAL"/>
              <w:rPr>
                <w:ins w:id="774" w:author="Daiwei Zhou (周代卫)" w:date="2025-07-24T18:42:00Z"/>
              </w:rPr>
            </w:pPr>
            <w:ins w:id="775" w:author="Daiwei Zhou (周代卫)" w:date="2025-07-24T18:42: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1F87F873" w14:textId="77777777" w:rsidR="00C761FD" w:rsidRPr="001541E3" w:rsidRDefault="00C761FD" w:rsidP="009E30C1">
            <w:pPr>
              <w:pStyle w:val="TAL"/>
              <w:rPr>
                <w:ins w:id="776" w:author="Daiwei Zhou (周代卫)" w:date="2025-07-24T18:42:00Z"/>
              </w:rPr>
            </w:pPr>
          </w:p>
        </w:tc>
        <w:tc>
          <w:tcPr>
            <w:tcW w:w="1448" w:type="dxa"/>
            <w:tcBorders>
              <w:top w:val="single" w:sz="4" w:space="0" w:color="auto"/>
              <w:left w:val="single" w:sz="4" w:space="0" w:color="auto"/>
              <w:bottom w:val="single" w:sz="4" w:space="0" w:color="auto"/>
              <w:right w:val="single" w:sz="4" w:space="0" w:color="auto"/>
            </w:tcBorders>
          </w:tcPr>
          <w:p w14:paraId="3E53273F" w14:textId="77777777" w:rsidR="00C761FD" w:rsidRPr="001541E3" w:rsidRDefault="00C761FD" w:rsidP="009E30C1">
            <w:pPr>
              <w:pStyle w:val="TAL"/>
              <w:rPr>
                <w:ins w:id="777"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17158311" w14:textId="77777777" w:rsidR="00C761FD" w:rsidRPr="001541E3" w:rsidRDefault="00C761FD" w:rsidP="009E30C1">
            <w:pPr>
              <w:pStyle w:val="TAL"/>
              <w:rPr>
                <w:ins w:id="778" w:author="Daiwei Zhou (周代卫)" w:date="2025-07-24T18:42:00Z"/>
              </w:rPr>
            </w:pPr>
          </w:p>
        </w:tc>
      </w:tr>
      <w:tr w:rsidR="00C761FD" w:rsidRPr="001541E3" w14:paraId="2F2F16B0" w14:textId="77777777" w:rsidTr="009E30C1">
        <w:trPr>
          <w:ins w:id="779"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7253EE73" w14:textId="77777777" w:rsidR="00C761FD" w:rsidRPr="001541E3" w:rsidRDefault="00C761FD" w:rsidP="009E30C1">
            <w:pPr>
              <w:pStyle w:val="TAL"/>
              <w:rPr>
                <w:ins w:id="780" w:author="Daiwei Zhou (周代卫)" w:date="2025-07-24T18:42:00Z"/>
              </w:rPr>
            </w:pPr>
            <w:ins w:id="781" w:author="Daiwei Zhou (周代卫)" w:date="2025-07-24T18:42: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18EF9C54" w14:textId="77777777" w:rsidR="00C761FD" w:rsidRPr="001541E3" w:rsidRDefault="00C761FD" w:rsidP="009E30C1">
            <w:pPr>
              <w:pStyle w:val="TAL"/>
              <w:rPr>
                <w:ins w:id="782" w:author="Daiwei Zhou (周代卫)" w:date="2025-07-24T18:42:00Z"/>
              </w:rPr>
            </w:pPr>
          </w:p>
        </w:tc>
        <w:tc>
          <w:tcPr>
            <w:tcW w:w="1448" w:type="dxa"/>
            <w:tcBorders>
              <w:top w:val="single" w:sz="4" w:space="0" w:color="auto"/>
              <w:left w:val="single" w:sz="4" w:space="0" w:color="auto"/>
              <w:bottom w:val="single" w:sz="4" w:space="0" w:color="auto"/>
              <w:right w:val="single" w:sz="4" w:space="0" w:color="auto"/>
            </w:tcBorders>
          </w:tcPr>
          <w:p w14:paraId="3B4D0162" w14:textId="77777777" w:rsidR="00C761FD" w:rsidRPr="001541E3" w:rsidRDefault="00C761FD" w:rsidP="009E30C1">
            <w:pPr>
              <w:pStyle w:val="TAL"/>
              <w:rPr>
                <w:ins w:id="783"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143ACF4A" w14:textId="77777777" w:rsidR="00C761FD" w:rsidRPr="001541E3" w:rsidRDefault="00C761FD" w:rsidP="009E30C1">
            <w:pPr>
              <w:pStyle w:val="TAL"/>
              <w:rPr>
                <w:ins w:id="784" w:author="Daiwei Zhou (周代卫)" w:date="2025-07-24T18:42:00Z"/>
              </w:rPr>
            </w:pPr>
          </w:p>
        </w:tc>
      </w:tr>
      <w:tr w:rsidR="00C761FD" w:rsidRPr="001541E3" w14:paraId="357E295F" w14:textId="77777777" w:rsidTr="009E30C1">
        <w:trPr>
          <w:ins w:id="785" w:author="Daiwei Zhou (周代卫)" w:date="2025-07-24T18:42:00Z"/>
        </w:trPr>
        <w:tc>
          <w:tcPr>
            <w:tcW w:w="4535" w:type="dxa"/>
            <w:tcBorders>
              <w:top w:val="single" w:sz="4" w:space="0" w:color="auto"/>
              <w:left w:val="single" w:sz="4" w:space="0" w:color="auto"/>
              <w:bottom w:val="single" w:sz="4" w:space="0" w:color="auto"/>
              <w:right w:val="single" w:sz="4" w:space="0" w:color="auto"/>
            </w:tcBorders>
          </w:tcPr>
          <w:p w14:paraId="3C861862" w14:textId="77777777" w:rsidR="00C761FD" w:rsidRPr="001541E3" w:rsidRDefault="00C761FD" w:rsidP="009E30C1">
            <w:pPr>
              <w:pStyle w:val="TAL"/>
              <w:rPr>
                <w:ins w:id="786" w:author="Daiwei Zhou (周代卫)" w:date="2025-07-24T18:42:00Z"/>
              </w:rPr>
            </w:pPr>
            <w:ins w:id="787" w:author="Daiwei Zhou (周代卫)" w:date="2025-07-24T18:42: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F623526" w14:textId="77777777" w:rsidR="00C761FD" w:rsidRPr="001541E3" w:rsidRDefault="00C761FD" w:rsidP="009E30C1">
            <w:pPr>
              <w:pStyle w:val="TAL"/>
              <w:rPr>
                <w:ins w:id="788" w:author="Daiwei Zhou (周代卫)" w:date="2025-07-24T18:42:00Z"/>
              </w:rPr>
            </w:pPr>
          </w:p>
        </w:tc>
        <w:tc>
          <w:tcPr>
            <w:tcW w:w="1448" w:type="dxa"/>
            <w:tcBorders>
              <w:top w:val="single" w:sz="4" w:space="0" w:color="auto"/>
              <w:left w:val="single" w:sz="4" w:space="0" w:color="auto"/>
              <w:bottom w:val="single" w:sz="4" w:space="0" w:color="auto"/>
              <w:right w:val="single" w:sz="4" w:space="0" w:color="auto"/>
            </w:tcBorders>
          </w:tcPr>
          <w:p w14:paraId="759DF2EE" w14:textId="77777777" w:rsidR="00C761FD" w:rsidRPr="001541E3" w:rsidRDefault="00C761FD" w:rsidP="009E30C1">
            <w:pPr>
              <w:pStyle w:val="TAL"/>
              <w:rPr>
                <w:ins w:id="789" w:author="Daiwei Zhou (周代卫)" w:date="2025-07-24T18:42:00Z"/>
              </w:rPr>
            </w:pPr>
          </w:p>
        </w:tc>
        <w:tc>
          <w:tcPr>
            <w:tcW w:w="1135" w:type="dxa"/>
            <w:tcBorders>
              <w:top w:val="single" w:sz="4" w:space="0" w:color="auto"/>
              <w:left w:val="single" w:sz="4" w:space="0" w:color="auto"/>
              <w:bottom w:val="single" w:sz="4" w:space="0" w:color="auto"/>
              <w:right w:val="single" w:sz="4" w:space="0" w:color="auto"/>
            </w:tcBorders>
          </w:tcPr>
          <w:p w14:paraId="477D85AD" w14:textId="77777777" w:rsidR="00C761FD" w:rsidRPr="001541E3" w:rsidRDefault="00C761FD" w:rsidP="009E30C1">
            <w:pPr>
              <w:pStyle w:val="TAL"/>
              <w:rPr>
                <w:ins w:id="790" w:author="Daiwei Zhou (周代卫)" w:date="2025-07-24T18:42:00Z"/>
              </w:rPr>
            </w:pPr>
          </w:p>
        </w:tc>
      </w:tr>
      <w:tr w:rsidR="00C761FD" w:rsidRPr="001541E3" w14:paraId="0462D0DE"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405EE17" w14:textId="77777777" w:rsidR="00C761FD" w:rsidRPr="001541E3" w:rsidRDefault="00C761FD" w:rsidP="009E30C1">
            <w:pPr>
              <w:pStyle w:val="TAL"/>
            </w:pPr>
            <w:r w:rsidRPr="001541E3">
              <w:t>}</w:t>
            </w:r>
          </w:p>
        </w:tc>
        <w:tc>
          <w:tcPr>
            <w:tcW w:w="2519" w:type="dxa"/>
            <w:tcBorders>
              <w:top w:val="single" w:sz="4" w:space="0" w:color="auto"/>
              <w:left w:val="single" w:sz="4" w:space="0" w:color="auto"/>
              <w:bottom w:val="single" w:sz="4" w:space="0" w:color="auto"/>
              <w:right w:val="single" w:sz="4" w:space="0" w:color="auto"/>
            </w:tcBorders>
          </w:tcPr>
          <w:p w14:paraId="328BB442"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348F21E4"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2140077" w14:textId="77777777" w:rsidR="00C761FD" w:rsidRPr="001541E3" w:rsidRDefault="00C761FD" w:rsidP="009E30C1">
            <w:pPr>
              <w:pStyle w:val="TAL"/>
            </w:pPr>
          </w:p>
        </w:tc>
      </w:tr>
    </w:tbl>
    <w:p w14:paraId="5DF37D09" w14:textId="77777777" w:rsidR="00C761FD" w:rsidRPr="001541E3" w:rsidRDefault="00C761FD" w:rsidP="00C761FD">
      <w:pPr>
        <w:rPr>
          <w:ins w:id="791" w:author="Daiwei Zhou (周代卫)" w:date="2025-07-24T18:43: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38898637" w14:textId="77777777" w:rsidTr="009E30C1">
        <w:trPr>
          <w:jc w:val="center"/>
          <w:ins w:id="792" w:author="Daiwei Zhou (周代卫)" w:date="2025-07-24T18:44:00Z"/>
        </w:trPr>
        <w:tc>
          <w:tcPr>
            <w:tcW w:w="1555" w:type="dxa"/>
            <w:tcBorders>
              <w:top w:val="single" w:sz="4" w:space="0" w:color="auto"/>
              <w:left w:val="single" w:sz="4" w:space="0" w:color="auto"/>
              <w:bottom w:val="single" w:sz="4" w:space="0" w:color="auto"/>
              <w:right w:val="single" w:sz="4" w:space="0" w:color="auto"/>
            </w:tcBorders>
          </w:tcPr>
          <w:p w14:paraId="6110986F" w14:textId="77777777" w:rsidR="00C761FD" w:rsidRPr="001541E3" w:rsidRDefault="00C761FD" w:rsidP="009E30C1">
            <w:pPr>
              <w:pStyle w:val="TAH"/>
              <w:keepNext w:val="0"/>
              <w:keepLines w:val="0"/>
              <w:rPr>
                <w:ins w:id="793" w:author="Daiwei Zhou (周代卫)" w:date="2025-07-24T18:44:00Z"/>
              </w:rPr>
            </w:pPr>
            <w:ins w:id="794" w:author="Daiwei Zhou (周代卫)" w:date="2025-07-24T18:44: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54B4D62E" w14:textId="77777777" w:rsidR="00C761FD" w:rsidRPr="001541E3" w:rsidRDefault="00C761FD" w:rsidP="009E30C1">
            <w:pPr>
              <w:pStyle w:val="TAH"/>
              <w:keepNext w:val="0"/>
              <w:keepLines w:val="0"/>
              <w:rPr>
                <w:ins w:id="795" w:author="Daiwei Zhou (周代卫)" w:date="2025-07-24T18:44:00Z"/>
              </w:rPr>
            </w:pPr>
            <w:ins w:id="796" w:author="Daiwei Zhou (周代卫)" w:date="2025-07-24T18:44:00Z">
              <w:r w:rsidRPr="001541E3">
                <w:t>Explanation</w:t>
              </w:r>
            </w:ins>
          </w:p>
        </w:tc>
      </w:tr>
      <w:tr w:rsidR="00C761FD" w:rsidRPr="001541E3" w14:paraId="47D63C83" w14:textId="77777777" w:rsidTr="009E30C1">
        <w:trPr>
          <w:jc w:val="center"/>
          <w:ins w:id="797" w:author="Daiwei Zhou (周代卫)" w:date="2025-07-24T18:44:00Z"/>
        </w:trPr>
        <w:tc>
          <w:tcPr>
            <w:tcW w:w="1555" w:type="dxa"/>
            <w:tcBorders>
              <w:top w:val="single" w:sz="4" w:space="0" w:color="auto"/>
              <w:left w:val="single" w:sz="4" w:space="0" w:color="auto"/>
              <w:bottom w:val="single" w:sz="4" w:space="0" w:color="auto"/>
              <w:right w:val="single" w:sz="4" w:space="0" w:color="auto"/>
            </w:tcBorders>
          </w:tcPr>
          <w:p w14:paraId="0EEECE37" w14:textId="77777777" w:rsidR="00C761FD" w:rsidRPr="001541E3" w:rsidRDefault="00C761FD" w:rsidP="009E30C1">
            <w:pPr>
              <w:pStyle w:val="TAL"/>
              <w:rPr>
                <w:ins w:id="798" w:author="Daiwei Zhou (周代卫)" w:date="2025-07-24T18:44:00Z"/>
              </w:rPr>
            </w:pPr>
            <w:ins w:id="799" w:author="Daiwei Zhou (周代卫)" w:date="2025-07-24T18:44:00Z">
              <w:r w:rsidRPr="001541E3">
                <w:rPr>
                  <w:rFonts w:cs="Arial"/>
                  <w:szCs w:val="18"/>
                </w:rPr>
                <w:lastRenderedPageBreak/>
                <w:t>LessThan5MHz</w:t>
              </w:r>
            </w:ins>
          </w:p>
        </w:tc>
        <w:tc>
          <w:tcPr>
            <w:tcW w:w="7938" w:type="dxa"/>
            <w:tcBorders>
              <w:top w:val="single" w:sz="4" w:space="0" w:color="auto"/>
              <w:left w:val="single" w:sz="4" w:space="0" w:color="auto"/>
              <w:bottom w:val="single" w:sz="4" w:space="0" w:color="auto"/>
              <w:right w:val="single" w:sz="4" w:space="0" w:color="auto"/>
            </w:tcBorders>
          </w:tcPr>
          <w:p w14:paraId="7A69CC79" w14:textId="6F948F3F" w:rsidR="00C761FD" w:rsidRPr="001541E3" w:rsidRDefault="00C761FD" w:rsidP="009E30C1">
            <w:pPr>
              <w:pStyle w:val="TAL"/>
              <w:rPr>
                <w:ins w:id="800" w:author="Daiwei Zhou (周代卫)" w:date="2025-07-24T18:44:00Z"/>
              </w:rPr>
            </w:pPr>
            <w:ins w:id="801" w:author="Daiwei Zhou (周代卫)" w:date="2025-07-24T18:44: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802" w:author="Daiwei Zhou (周代卫)" w:date="2025-08-01T17:03:00Z">
              <w:r w:rsidR="00EF4AE9" w:rsidRPr="001541E3">
                <w:t>.</w:t>
              </w:r>
            </w:ins>
          </w:p>
        </w:tc>
      </w:tr>
    </w:tbl>
    <w:p w14:paraId="00DC3F7E" w14:textId="77777777" w:rsidR="00C761FD" w:rsidRPr="001541E3" w:rsidRDefault="00C761FD" w:rsidP="00C761FD"/>
    <w:p w14:paraId="1C7C6658" w14:textId="77777777" w:rsidR="00C761FD" w:rsidRPr="001541E3" w:rsidRDefault="00C761FD" w:rsidP="00C761FD">
      <w:pPr>
        <w:pStyle w:val="TH"/>
        <w:rPr>
          <w:i/>
          <w:iCs/>
        </w:rPr>
      </w:pPr>
      <w:r w:rsidRPr="001541E3">
        <w:t xml:space="preserve">Table 6.2.3.1.3.3-3: </w:t>
      </w:r>
      <w:r w:rsidRPr="001541E3">
        <w:rPr>
          <w:i/>
        </w:rPr>
        <w:t xml:space="preserve">SIB2 </w:t>
      </w:r>
      <w:r w:rsidRPr="001541E3">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1C5966C2"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6B6EFFD4" w14:textId="77777777" w:rsidR="00C761FD" w:rsidRPr="001541E3" w:rsidRDefault="00C761FD" w:rsidP="009E30C1">
            <w:pPr>
              <w:pStyle w:val="TAL"/>
            </w:pPr>
            <w:r w:rsidRPr="001541E3">
              <w:t>Derivation Path: TS 38.508-1 [4], Table 4.6.2-1</w:t>
            </w:r>
          </w:p>
        </w:tc>
      </w:tr>
      <w:tr w:rsidR="00C761FD" w:rsidRPr="001541E3" w14:paraId="5240E40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F094"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517EA"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1DAF"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6ACD2" w14:textId="77777777" w:rsidR="00C761FD" w:rsidRPr="001541E3" w:rsidRDefault="00C761FD" w:rsidP="009E30C1">
            <w:pPr>
              <w:pStyle w:val="TAH"/>
            </w:pPr>
            <w:r w:rsidRPr="001541E3">
              <w:t>Condition</w:t>
            </w:r>
          </w:p>
        </w:tc>
      </w:tr>
      <w:tr w:rsidR="00C761FD" w:rsidRPr="001541E3" w14:paraId="2ACD563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F3E6" w14:textId="77777777" w:rsidR="00C761FD" w:rsidRPr="001541E3" w:rsidRDefault="00C761FD" w:rsidP="009E30C1">
            <w:pPr>
              <w:pStyle w:val="TAL"/>
            </w:pPr>
            <w:r w:rsidRPr="001541E3">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89DB"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8574"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8663" w14:textId="77777777" w:rsidR="00C761FD" w:rsidRPr="001541E3" w:rsidRDefault="00C761FD" w:rsidP="009E30C1">
            <w:pPr>
              <w:pStyle w:val="TAL"/>
            </w:pPr>
          </w:p>
        </w:tc>
      </w:tr>
      <w:tr w:rsidR="00C761FD" w:rsidRPr="001541E3" w14:paraId="4E0AAF2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22692"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E82AA"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5C25"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CD9D" w14:textId="77777777" w:rsidR="00C761FD" w:rsidRPr="001541E3" w:rsidRDefault="00C761FD" w:rsidP="009E30C1">
            <w:pPr>
              <w:pStyle w:val="TAL"/>
            </w:pPr>
          </w:p>
        </w:tc>
      </w:tr>
      <w:tr w:rsidR="00C761FD" w:rsidRPr="001541E3" w14:paraId="57F730B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C1C4" w14:textId="77777777" w:rsidR="00C761FD" w:rsidRPr="001541E3" w:rsidRDefault="00C761FD" w:rsidP="009E30C1">
            <w:pPr>
              <w:pStyle w:val="TAL"/>
            </w:pPr>
            <w:r w:rsidRPr="001541E3">
              <w:t xml:space="preserve">    </w:t>
            </w:r>
            <w:proofErr w:type="spellStart"/>
            <w:r w:rsidRPr="001541E3">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3813" w14:textId="77777777" w:rsidR="00C761FD" w:rsidRPr="001541E3" w:rsidRDefault="00C761FD" w:rsidP="009E30C1">
            <w:pPr>
              <w:pStyle w:val="TAL"/>
            </w:pPr>
            <w:r w:rsidRPr="001541E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FE967" w14:textId="77777777" w:rsidR="00C761FD" w:rsidRPr="001541E3" w:rsidRDefault="00C761FD" w:rsidP="009E30C1">
            <w:pPr>
              <w:pStyle w:val="TAL"/>
            </w:pPr>
            <w:r w:rsidRPr="001541E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C63F" w14:textId="77777777" w:rsidR="00C761FD" w:rsidRPr="001541E3" w:rsidRDefault="00C761FD" w:rsidP="009E30C1">
            <w:pPr>
              <w:pStyle w:val="TAL"/>
            </w:pPr>
          </w:p>
        </w:tc>
      </w:tr>
      <w:tr w:rsidR="00C761FD" w:rsidRPr="001541E3" w14:paraId="60921A3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7715" w14:textId="77777777" w:rsidR="00C761FD" w:rsidRPr="001541E3" w:rsidRDefault="00C761FD" w:rsidP="009E30C1">
            <w:pPr>
              <w:pStyle w:val="TAL"/>
            </w:pPr>
            <w:r w:rsidRPr="001541E3">
              <w:t xml:space="preserve">    </w:t>
            </w:r>
            <w:proofErr w:type="spellStart"/>
            <w:r w:rsidRPr="001541E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9269D" w14:textId="77777777" w:rsidR="00C761FD" w:rsidRPr="001541E3" w:rsidRDefault="00C761FD" w:rsidP="009E30C1">
            <w:pPr>
              <w:pStyle w:val="TAL"/>
            </w:pPr>
            <w:r w:rsidRPr="001541E3">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2189"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27012" w14:textId="77777777" w:rsidR="00C761FD" w:rsidRPr="001541E3" w:rsidRDefault="00C761FD" w:rsidP="009E30C1">
            <w:pPr>
              <w:pStyle w:val="TAL"/>
            </w:pPr>
          </w:p>
        </w:tc>
      </w:tr>
      <w:tr w:rsidR="00C761FD" w:rsidRPr="001541E3" w14:paraId="5DDBE97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461E2" w14:textId="77777777" w:rsidR="00C761FD" w:rsidRPr="001541E3" w:rsidRDefault="00C761FD" w:rsidP="009E30C1">
            <w:pPr>
              <w:pStyle w:val="TAL"/>
            </w:pPr>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F3E5"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5508"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00A0" w14:textId="77777777" w:rsidR="00C761FD" w:rsidRPr="001541E3" w:rsidRDefault="00C761FD" w:rsidP="009E30C1">
            <w:pPr>
              <w:pStyle w:val="TAL"/>
            </w:pPr>
          </w:p>
        </w:tc>
      </w:tr>
      <w:tr w:rsidR="00C761FD" w:rsidRPr="001541E3" w14:paraId="251276B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7749"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50B6D"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419E"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2F54" w14:textId="77777777" w:rsidR="00C761FD" w:rsidRPr="001541E3" w:rsidRDefault="00C761FD" w:rsidP="009E30C1">
            <w:pPr>
              <w:pStyle w:val="TAL"/>
            </w:pPr>
          </w:p>
        </w:tc>
      </w:tr>
    </w:tbl>
    <w:p w14:paraId="50604196" w14:textId="77777777" w:rsidR="00C761FD" w:rsidRPr="001541E3" w:rsidRDefault="00C761FD" w:rsidP="00C761FD"/>
    <w:p w14:paraId="17C0F6CE" w14:textId="77777777" w:rsidR="00C761FD" w:rsidRPr="001541E3" w:rsidRDefault="00C761FD" w:rsidP="00C761FD">
      <w:pPr>
        <w:pStyle w:val="TH"/>
        <w:rPr>
          <w:i/>
          <w:iCs/>
        </w:rPr>
      </w:pPr>
      <w:r w:rsidRPr="001541E3">
        <w:t xml:space="preserve">Table 6.2.3.1.3.3-4: </w:t>
      </w:r>
      <w:r w:rsidRPr="001541E3">
        <w:rPr>
          <w:i/>
        </w:rPr>
        <w:t xml:space="preserve">SIB5 </w:t>
      </w:r>
      <w:r w:rsidRPr="001541E3">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17FCFBA2"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60C8F21C" w14:textId="77777777" w:rsidR="00C761FD" w:rsidRPr="001541E3" w:rsidRDefault="00C761FD" w:rsidP="009E30C1">
            <w:pPr>
              <w:pStyle w:val="TAL"/>
            </w:pPr>
            <w:r w:rsidRPr="001541E3">
              <w:t>Derivation Path: TS 38.508-1 [4], Table 4.6.2-4</w:t>
            </w:r>
          </w:p>
        </w:tc>
      </w:tr>
      <w:tr w:rsidR="00C761FD" w:rsidRPr="001541E3" w14:paraId="063583C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3910"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FF207"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4E0DE"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74D2" w14:textId="77777777" w:rsidR="00C761FD" w:rsidRPr="001541E3" w:rsidRDefault="00C761FD" w:rsidP="009E30C1">
            <w:pPr>
              <w:pStyle w:val="TAH"/>
            </w:pPr>
            <w:r w:rsidRPr="001541E3">
              <w:t>Condition</w:t>
            </w:r>
          </w:p>
        </w:tc>
      </w:tr>
      <w:tr w:rsidR="00C761FD" w:rsidRPr="001541E3" w14:paraId="0A5CF5E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CCA32" w14:textId="77777777" w:rsidR="00C761FD" w:rsidRPr="001541E3" w:rsidRDefault="00C761FD" w:rsidP="009E30C1">
            <w:pPr>
              <w:pStyle w:val="TAL"/>
            </w:pPr>
            <w:r w:rsidRPr="001541E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5D1C1"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CC109"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73FF" w14:textId="77777777" w:rsidR="00C761FD" w:rsidRPr="001541E3" w:rsidRDefault="00C761FD" w:rsidP="009E30C1">
            <w:pPr>
              <w:pStyle w:val="TAL"/>
            </w:pPr>
          </w:p>
        </w:tc>
      </w:tr>
      <w:tr w:rsidR="00C761FD" w:rsidRPr="001541E3" w14:paraId="64A724F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2407D" w14:textId="77777777" w:rsidR="00C761FD" w:rsidRPr="001541E3" w:rsidRDefault="00C761FD" w:rsidP="009E30C1">
            <w:pPr>
              <w:pStyle w:val="TAL"/>
            </w:pPr>
            <w:r w:rsidRPr="001541E3">
              <w:t xml:space="preserve">  </w:t>
            </w:r>
            <w:proofErr w:type="spellStart"/>
            <w:r w:rsidRPr="001541E3">
              <w:t>carrierFreqListEUTRA</w:t>
            </w:r>
            <w:proofErr w:type="spellEnd"/>
            <w:r w:rsidRPr="001541E3">
              <w:t xml:space="preserve"> SEQUENCE (SIZE (</w:t>
            </w:r>
            <w:proofErr w:type="gramStart"/>
            <w:r w:rsidRPr="001541E3">
              <w:t>1..</w:t>
            </w:r>
            <w:proofErr w:type="gramEnd"/>
            <w:r w:rsidRPr="001541E3">
              <w:t xml:space="preserve">maxEUTRA-Carrier)) OF </w:t>
            </w:r>
            <w:proofErr w:type="spellStart"/>
            <w:r w:rsidRPr="001541E3">
              <w:t>CarrierFreqEUTRA</w:t>
            </w:r>
            <w:proofErr w:type="spellEnd"/>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BD47" w14:textId="77777777" w:rsidR="00C761FD" w:rsidRPr="001541E3" w:rsidRDefault="00C761FD" w:rsidP="009E30C1">
            <w:pPr>
              <w:pStyle w:val="TAL"/>
            </w:pPr>
            <w:r w:rsidRPr="001541E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9F34F"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7DF1D" w14:textId="77777777" w:rsidR="00C761FD" w:rsidRPr="001541E3" w:rsidRDefault="00C761FD" w:rsidP="009E30C1">
            <w:pPr>
              <w:pStyle w:val="TAL"/>
            </w:pPr>
          </w:p>
        </w:tc>
      </w:tr>
      <w:tr w:rsidR="00C761FD" w:rsidRPr="001541E3" w14:paraId="6BAC762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1F1DE" w14:textId="77777777" w:rsidR="00C761FD" w:rsidRPr="001541E3" w:rsidRDefault="00C761FD" w:rsidP="009E30C1">
            <w:pPr>
              <w:pStyle w:val="TAL"/>
            </w:pPr>
            <w:r w:rsidRPr="001541E3">
              <w:t xml:space="preserve">    </w:t>
            </w:r>
            <w:proofErr w:type="spellStart"/>
            <w:r w:rsidRPr="001541E3">
              <w:t>CarrierFreqEUTRA</w:t>
            </w:r>
            <w:proofErr w:type="spellEnd"/>
            <w:r w:rsidRPr="001541E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8BF32"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BAA39" w14:textId="77777777" w:rsidR="00C761FD" w:rsidRPr="001541E3" w:rsidRDefault="00C761FD" w:rsidP="009E30C1">
            <w:pPr>
              <w:pStyle w:val="TAL"/>
            </w:pPr>
            <w:r w:rsidRPr="001541E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E0401" w14:textId="77777777" w:rsidR="00C761FD" w:rsidRPr="001541E3" w:rsidRDefault="00C761FD" w:rsidP="009E30C1">
            <w:pPr>
              <w:pStyle w:val="TAL"/>
            </w:pPr>
          </w:p>
        </w:tc>
      </w:tr>
      <w:tr w:rsidR="00C761FD" w:rsidRPr="001541E3" w14:paraId="3B1484B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D7D33" w14:textId="77777777" w:rsidR="00C761FD" w:rsidRPr="001541E3" w:rsidRDefault="00C761FD" w:rsidP="009E30C1">
            <w:pPr>
              <w:pStyle w:val="TAL"/>
            </w:pPr>
            <w:r w:rsidRPr="001541E3">
              <w:t xml:space="preserve">      </w:t>
            </w:r>
            <w:proofErr w:type="spellStart"/>
            <w:r w:rsidRPr="001541E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8EEDD" w14:textId="77777777" w:rsidR="00C761FD" w:rsidRPr="001541E3" w:rsidRDefault="00C761FD" w:rsidP="009E30C1">
            <w:pPr>
              <w:pStyle w:val="TAL"/>
            </w:pPr>
            <w:r w:rsidRPr="001541E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45E3"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F8BF" w14:textId="77777777" w:rsidR="00C761FD" w:rsidRPr="001541E3" w:rsidRDefault="00C761FD" w:rsidP="009E30C1">
            <w:pPr>
              <w:pStyle w:val="TAL"/>
            </w:pPr>
          </w:p>
        </w:tc>
      </w:tr>
      <w:tr w:rsidR="00C761FD" w:rsidRPr="001541E3" w14:paraId="5EC63A3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2558" w14:textId="77777777" w:rsidR="00C761FD" w:rsidRPr="001541E3" w:rsidRDefault="00C761FD" w:rsidP="009E30C1">
            <w:pPr>
              <w:pStyle w:val="TAL"/>
            </w:pPr>
            <w:r w:rsidRPr="001541E3">
              <w:t xml:space="preserve">      </w:t>
            </w:r>
            <w:proofErr w:type="spellStart"/>
            <w:r w:rsidRPr="001541E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951AB" w14:textId="77777777" w:rsidR="00C761FD" w:rsidRPr="001541E3" w:rsidRDefault="00C761FD" w:rsidP="009E30C1">
            <w:pPr>
              <w:pStyle w:val="TAL"/>
            </w:pPr>
            <w:r w:rsidRPr="001541E3">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0FDF"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0B682" w14:textId="77777777" w:rsidR="00C761FD" w:rsidRPr="001541E3" w:rsidRDefault="00C761FD" w:rsidP="009E30C1">
            <w:pPr>
              <w:pStyle w:val="TAL"/>
            </w:pPr>
          </w:p>
        </w:tc>
      </w:tr>
      <w:tr w:rsidR="00C761FD" w:rsidRPr="001541E3" w14:paraId="13824D6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36701" w14:textId="77777777" w:rsidR="00C761FD" w:rsidRPr="001541E3" w:rsidRDefault="00C761FD" w:rsidP="009E30C1">
            <w:pPr>
              <w:pStyle w:val="TAL"/>
            </w:pPr>
            <w:r w:rsidRPr="001541E3">
              <w:t xml:space="preserve">      </w:t>
            </w:r>
            <w:proofErr w:type="spellStart"/>
            <w:r w:rsidRPr="001541E3">
              <w:t>threshX</w:t>
            </w:r>
            <w:proofErr w:type="spellEnd"/>
            <w:r w:rsidRPr="001541E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7F34" w14:textId="77777777" w:rsidR="00C761FD" w:rsidRPr="001541E3" w:rsidRDefault="00C761FD" w:rsidP="009E30C1">
            <w:pPr>
              <w:pStyle w:val="TAL"/>
            </w:pPr>
            <w:r w:rsidRPr="001541E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F92F" w14:textId="77777777" w:rsidR="00C761FD" w:rsidRPr="001541E3" w:rsidRDefault="00C761FD" w:rsidP="009E30C1">
            <w:pPr>
              <w:pStyle w:val="TAL"/>
            </w:pPr>
            <w:r w:rsidRPr="001541E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4D54" w14:textId="77777777" w:rsidR="00C761FD" w:rsidRPr="001541E3" w:rsidRDefault="00C761FD" w:rsidP="009E30C1">
            <w:pPr>
              <w:pStyle w:val="TAL"/>
            </w:pPr>
          </w:p>
        </w:tc>
      </w:tr>
      <w:tr w:rsidR="00C761FD" w:rsidRPr="001541E3" w14:paraId="6C50D62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069F9" w14:textId="77777777" w:rsidR="00C761FD" w:rsidRPr="001541E3" w:rsidRDefault="00C761FD" w:rsidP="009E30C1">
            <w:pPr>
              <w:pStyle w:val="TAL"/>
            </w:pPr>
            <w:r w:rsidRPr="001541E3">
              <w:t xml:space="preserve">      </w:t>
            </w:r>
            <w:proofErr w:type="spellStart"/>
            <w:r w:rsidRPr="001541E3">
              <w:t>threshX</w:t>
            </w:r>
            <w:proofErr w:type="spellEnd"/>
            <w:r w:rsidRPr="001541E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2B1C" w14:textId="77777777" w:rsidR="00C761FD" w:rsidRPr="001541E3" w:rsidRDefault="00C761FD" w:rsidP="009E30C1">
            <w:pPr>
              <w:pStyle w:val="TAL"/>
            </w:pPr>
            <w:r w:rsidRPr="001541E3">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886BE" w14:textId="77777777" w:rsidR="00C761FD" w:rsidRPr="001541E3" w:rsidRDefault="00C761FD" w:rsidP="009E30C1">
            <w:pPr>
              <w:pStyle w:val="TAL"/>
            </w:pPr>
            <w:r w:rsidRPr="001541E3">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225B" w14:textId="77777777" w:rsidR="00C761FD" w:rsidRPr="001541E3" w:rsidRDefault="00C761FD" w:rsidP="009E30C1">
            <w:pPr>
              <w:pStyle w:val="TAL"/>
            </w:pPr>
          </w:p>
        </w:tc>
      </w:tr>
      <w:tr w:rsidR="00C761FD" w:rsidRPr="001541E3" w14:paraId="129F9CC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44884" w14:textId="77777777" w:rsidR="00C761FD" w:rsidRPr="001541E3" w:rsidRDefault="00C761FD" w:rsidP="009E30C1">
            <w:pPr>
              <w:pStyle w:val="TAL"/>
            </w:pPr>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F28E"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BFC23"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C0A7" w14:textId="77777777" w:rsidR="00C761FD" w:rsidRPr="001541E3" w:rsidRDefault="00C761FD" w:rsidP="009E30C1">
            <w:pPr>
              <w:pStyle w:val="TAL"/>
            </w:pPr>
          </w:p>
        </w:tc>
      </w:tr>
      <w:tr w:rsidR="00C761FD" w:rsidRPr="001541E3" w14:paraId="4B65F40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DB35E" w14:textId="77777777" w:rsidR="00C761FD" w:rsidRPr="001541E3" w:rsidRDefault="00C761FD" w:rsidP="009E30C1">
            <w:pPr>
              <w:pStyle w:val="TAL"/>
            </w:pPr>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DE6A"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F4401"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9662" w14:textId="77777777" w:rsidR="00C761FD" w:rsidRPr="001541E3" w:rsidRDefault="00C761FD" w:rsidP="009E30C1">
            <w:pPr>
              <w:pStyle w:val="TAL"/>
            </w:pPr>
          </w:p>
        </w:tc>
      </w:tr>
      <w:tr w:rsidR="00C761FD" w:rsidRPr="001541E3" w14:paraId="18A023D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CD38" w14:textId="77777777" w:rsidR="00C761FD" w:rsidRPr="001541E3" w:rsidRDefault="00C761FD" w:rsidP="009E30C1">
            <w:pPr>
              <w:pStyle w:val="TAL"/>
            </w:pPr>
            <w:r w:rsidRPr="001541E3">
              <w:t xml:space="preserve">  t-</w:t>
            </w:r>
            <w:proofErr w:type="spellStart"/>
            <w:r w:rsidRPr="001541E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AFEB" w14:textId="77777777" w:rsidR="00C761FD" w:rsidRPr="001541E3" w:rsidRDefault="00C761FD" w:rsidP="009E30C1">
            <w:pPr>
              <w:pStyle w:val="TAL"/>
            </w:pPr>
            <w:r w:rsidRPr="001541E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844B"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4F462" w14:textId="77777777" w:rsidR="00C761FD" w:rsidRPr="001541E3" w:rsidRDefault="00C761FD" w:rsidP="009E30C1">
            <w:pPr>
              <w:pStyle w:val="TAL"/>
            </w:pPr>
          </w:p>
        </w:tc>
      </w:tr>
      <w:tr w:rsidR="00C761FD" w:rsidRPr="001541E3" w14:paraId="2BB18E9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C2A47"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EB597"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4CDB"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2FB8" w14:textId="77777777" w:rsidR="00C761FD" w:rsidRPr="001541E3" w:rsidRDefault="00C761FD" w:rsidP="009E30C1">
            <w:pPr>
              <w:pStyle w:val="TAL"/>
            </w:pPr>
          </w:p>
        </w:tc>
      </w:tr>
    </w:tbl>
    <w:p w14:paraId="55B83482" w14:textId="77777777" w:rsidR="00C761FD" w:rsidRPr="001541E3" w:rsidRDefault="00C761FD" w:rsidP="00C761FD"/>
    <w:p w14:paraId="16C35085" w14:textId="77777777" w:rsidR="00C761FD" w:rsidRPr="001541E3" w:rsidRDefault="00C761FD" w:rsidP="00C761FD">
      <w:pPr>
        <w:pStyle w:val="TH"/>
      </w:pPr>
      <w:r w:rsidRPr="001541E3">
        <w:t xml:space="preserve">Table 6.2.3.1.3.3-5: </w:t>
      </w:r>
      <w:r w:rsidRPr="001541E3">
        <w:rPr>
          <w:i/>
        </w:rPr>
        <w:t>Paging</w:t>
      </w:r>
      <w:r w:rsidRPr="001541E3">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C761FD" w:rsidRPr="001541E3" w14:paraId="13046001" w14:textId="77777777" w:rsidTr="009E30C1">
        <w:tc>
          <w:tcPr>
            <w:tcW w:w="5000" w:type="pct"/>
            <w:gridSpan w:val="4"/>
            <w:tcBorders>
              <w:top w:val="single" w:sz="4" w:space="0" w:color="auto"/>
              <w:left w:val="single" w:sz="4" w:space="0" w:color="auto"/>
              <w:bottom w:val="single" w:sz="4" w:space="0" w:color="auto"/>
              <w:right w:val="single" w:sz="4" w:space="0" w:color="auto"/>
            </w:tcBorders>
            <w:hideMark/>
          </w:tcPr>
          <w:p w14:paraId="5DF4CA5E" w14:textId="77777777" w:rsidR="00C761FD" w:rsidRPr="001541E3" w:rsidRDefault="00C761FD" w:rsidP="009E30C1">
            <w:pPr>
              <w:pStyle w:val="TAL"/>
            </w:pPr>
            <w:r w:rsidRPr="001541E3">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1541E3">
                <w:t>4.6.1</w:t>
              </w:r>
            </w:smartTag>
            <w:r w:rsidRPr="001541E3">
              <w:t>-7</w:t>
            </w:r>
          </w:p>
        </w:tc>
      </w:tr>
      <w:tr w:rsidR="00C761FD" w:rsidRPr="001541E3" w14:paraId="7E3A87E1" w14:textId="77777777" w:rsidTr="009E30C1">
        <w:tc>
          <w:tcPr>
            <w:tcW w:w="2343" w:type="pct"/>
            <w:tcBorders>
              <w:top w:val="single" w:sz="4" w:space="0" w:color="auto"/>
              <w:left w:val="single" w:sz="4" w:space="0" w:color="auto"/>
              <w:bottom w:val="single" w:sz="4" w:space="0" w:color="auto"/>
              <w:right w:val="single" w:sz="4" w:space="0" w:color="auto"/>
            </w:tcBorders>
            <w:hideMark/>
          </w:tcPr>
          <w:p w14:paraId="29E3B066" w14:textId="77777777" w:rsidR="00C761FD" w:rsidRPr="001541E3" w:rsidRDefault="00C761FD" w:rsidP="009E30C1">
            <w:pPr>
              <w:pStyle w:val="TAH"/>
            </w:pPr>
            <w:r w:rsidRPr="001541E3">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1EF30F13" w14:textId="77777777" w:rsidR="00C761FD" w:rsidRPr="001541E3" w:rsidRDefault="00C761FD" w:rsidP="009E30C1">
            <w:pPr>
              <w:pStyle w:val="TAH"/>
            </w:pPr>
            <w:r w:rsidRPr="001541E3">
              <w:t>Value/Remark</w:t>
            </w:r>
          </w:p>
        </w:tc>
        <w:tc>
          <w:tcPr>
            <w:tcW w:w="885" w:type="pct"/>
            <w:tcBorders>
              <w:top w:val="single" w:sz="4" w:space="0" w:color="auto"/>
              <w:left w:val="single" w:sz="4" w:space="0" w:color="auto"/>
              <w:bottom w:val="single" w:sz="4" w:space="0" w:color="auto"/>
              <w:right w:val="single" w:sz="4" w:space="0" w:color="auto"/>
            </w:tcBorders>
            <w:hideMark/>
          </w:tcPr>
          <w:p w14:paraId="6D961375" w14:textId="77777777" w:rsidR="00C761FD" w:rsidRPr="001541E3" w:rsidRDefault="00C761FD" w:rsidP="009E30C1">
            <w:pPr>
              <w:pStyle w:val="TAH"/>
            </w:pPr>
            <w:r w:rsidRPr="001541E3">
              <w:t>Comment</w:t>
            </w:r>
          </w:p>
        </w:tc>
        <w:tc>
          <w:tcPr>
            <w:tcW w:w="591" w:type="pct"/>
            <w:tcBorders>
              <w:top w:val="single" w:sz="4" w:space="0" w:color="auto"/>
              <w:left w:val="single" w:sz="4" w:space="0" w:color="auto"/>
              <w:bottom w:val="single" w:sz="4" w:space="0" w:color="auto"/>
              <w:right w:val="single" w:sz="4" w:space="0" w:color="auto"/>
            </w:tcBorders>
            <w:hideMark/>
          </w:tcPr>
          <w:p w14:paraId="31755B41" w14:textId="77777777" w:rsidR="00C761FD" w:rsidRPr="001541E3" w:rsidRDefault="00C761FD" w:rsidP="009E30C1">
            <w:pPr>
              <w:pStyle w:val="TAH"/>
            </w:pPr>
            <w:r w:rsidRPr="001541E3">
              <w:t>Condition</w:t>
            </w:r>
          </w:p>
        </w:tc>
      </w:tr>
      <w:tr w:rsidR="00C761FD" w:rsidRPr="001541E3" w14:paraId="0660FCCB" w14:textId="77777777" w:rsidTr="009E30C1">
        <w:tc>
          <w:tcPr>
            <w:tcW w:w="2343" w:type="pct"/>
            <w:tcBorders>
              <w:top w:val="single" w:sz="4" w:space="0" w:color="auto"/>
              <w:left w:val="single" w:sz="4" w:space="0" w:color="auto"/>
              <w:bottom w:val="single" w:sz="4" w:space="0" w:color="auto"/>
              <w:right w:val="single" w:sz="4" w:space="0" w:color="auto"/>
            </w:tcBorders>
            <w:hideMark/>
          </w:tcPr>
          <w:p w14:paraId="267BB694" w14:textId="77777777" w:rsidR="00C761FD" w:rsidRPr="001541E3" w:rsidRDefault="00C761FD" w:rsidP="009E30C1">
            <w:pPr>
              <w:pStyle w:val="TAL"/>
              <w:rPr>
                <w:szCs w:val="24"/>
              </w:rPr>
            </w:pPr>
            <w:r w:rsidRPr="001541E3">
              <w:t>Paging ::= SEQUENCE {</w:t>
            </w:r>
          </w:p>
        </w:tc>
        <w:tc>
          <w:tcPr>
            <w:tcW w:w="1181" w:type="pct"/>
            <w:tcBorders>
              <w:top w:val="single" w:sz="4" w:space="0" w:color="auto"/>
              <w:left w:val="single" w:sz="4" w:space="0" w:color="auto"/>
              <w:bottom w:val="single" w:sz="4" w:space="0" w:color="auto"/>
              <w:right w:val="single" w:sz="4" w:space="0" w:color="auto"/>
            </w:tcBorders>
          </w:tcPr>
          <w:p w14:paraId="73181EB5" w14:textId="77777777" w:rsidR="00C761FD" w:rsidRPr="001541E3" w:rsidRDefault="00C761FD" w:rsidP="009E30C1">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7F5F08E0" w14:textId="77777777" w:rsidR="00C761FD" w:rsidRPr="001541E3" w:rsidRDefault="00C761FD" w:rsidP="009E30C1">
            <w:pPr>
              <w:pStyle w:val="TAL"/>
            </w:pPr>
          </w:p>
        </w:tc>
        <w:tc>
          <w:tcPr>
            <w:tcW w:w="591" w:type="pct"/>
            <w:tcBorders>
              <w:top w:val="single" w:sz="4" w:space="0" w:color="auto"/>
              <w:left w:val="single" w:sz="4" w:space="0" w:color="auto"/>
              <w:bottom w:val="single" w:sz="4" w:space="0" w:color="auto"/>
              <w:right w:val="single" w:sz="4" w:space="0" w:color="auto"/>
            </w:tcBorders>
          </w:tcPr>
          <w:p w14:paraId="7BE474C7" w14:textId="77777777" w:rsidR="00C761FD" w:rsidRPr="001541E3" w:rsidRDefault="00C761FD" w:rsidP="009E30C1">
            <w:pPr>
              <w:pStyle w:val="TAL"/>
            </w:pPr>
          </w:p>
        </w:tc>
      </w:tr>
      <w:tr w:rsidR="00C761FD" w:rsidRPr="001541E3" w14:paraId="0BA6438E" w14:textId="77777777" w:rsidTr="009E30C1">
        <w:tc>
          <w:tcPr>
            <w:tcW w:w="2343" w:type="pct"/>
            <w:tcBorders>
              <w:top w:val="single" w:sz="4" w:space="0" w:color="auto"/>
              <w:left w:val="single" w:sz="4" w:space="0" w:color="auto"/>
              <w:bottom w:val="single" w:sz="4" w:space="0" w:color="auto"/>
              <w:right w:val="single" w:sz="4" w:space="0" w:color="auto"/>
            </w:tcBorders>
            <w:hideMark/>
          </w:tcPr>
          <w:p w14:paraId="51CEAD05" w14:textId="77777777" w:rsidR="00C761FD" w:rsidRPr="001541E3" w:rsidRDefault="00C761FD" w:rsidP="009E30C1">
            <w:pPr>
              <w:pStyle w:val="TAL"/>
              <w:rPr>
                <w:szCs w:val="24"/>
              </w:rPr>
            </w:pPr>
            <w:r w:rsidRPr="001541E3">
              <w:t xml:space="preserve">  </w:t>
            </w:r>
            <w:proofErr w:type="spellStart"/>
            <w:r w:rsidRPr="001541E3">
              <w:t>systemInfoModification</w:t>
            </w:r>
            <w:proofErr w:type="spellEnd"/>
          </w:p>
        </w:tc>
        <w:tc>
          <w:tcPr>
            <w:tcW w:w="1181" w:type="pct"/>
            <w:tcBorders>
              <w:top w:val="single" w:sz="4" w:space="0" w:color="auto"/>
              <w:left w:val="single" w:sz="4" w:space="0" w:color="auto"/>
              <w:bottom w:val="single" w:sz="4" w:space="0" w:color="auto"/>
              <w:right w:val="single" w:sz="4" w:space="0" w:color="auto"/>
            </w:tcBorders>
            <w:hideMark/>
          </w:tcPr>
          <w:p w14:paraId="00D07847" w14:textId="77777777" w:rsidR="00C761FD" w:rsidRPr="001541E3" w:rsidRDefault="00C761FD" w:rsidP="009E30C1">
            <w:pPr>
              <w:pStyle w:val="TAL"/>
              <w:rPr>
                <w:szCs w:val="24"/>
              </w:rPr>
            </w:pPr>
            <w:r w:rsidRPr="001541E3">
              <w:t>True</w:t>
            </w:r>
          </w:p>
        </w:tc>
        <w:tc>
          <w:tcPr>
            <w:tcW w:w="885" w:type="pct"/>
            <w:tcBorders>
              <w:top w:val="single" w:sz="4" w:space="0" w:color="auto"/>
              <w:left w:val="single" w:sz="4" w:space="0" w:color="auto"/>
              <w:bottom w:val="single" w:sz="4" w:space="0" w:color="auto"/>
              <w:right w:val="single" w:sz="4" w:space="0" w:color="auto"/>
            </w:tcBorders>
          </w:tcPr>
          <w:p w14:paraId="58A2FF01" w14:textId="77777777" w:rsidR="00C761FD" w:rsidRPr="001541E3" w:rsidRDefault="00C761FD" w:rsidP="009E30C1">
            <w:pPr>
              <w:pStyle w:val="TAL"/>
            </w:pPr>
          </w:p>
        </w:tc>
        <w:tc>
          <w:tcPr>
            <w:tcW w:w="591" w:type="pct"/>
            <w:tcBorders>
              <w:top w:val="single" w:sz="4" w:space="0" w:color="auto"/>
              <w:left w:val="single" w:sz="4" w:space="0" w:color="auto"/>
              <w:bottom w:val="single" w:sz="4" w:space="0" w:color="auto"/>
              <w:right w:val="single" w:sz="4" w:space="0" w:color="auto"/>
            </w:tcBorders>
          </w:tcPr>
          <w:p w14:paraId="001DA096" w14:textId="77777777" w:rsidR="00C761FD" w:rsidRPr="001541E3" w:rsidRDefault="00C761FD" w:rsidP="009E30C1">
            <w:pPr>
              <w:pStyle w:val="TAL"/>
            </w:pPr>
          </w:p>
        </w:tc>
      </w:tr>
      <w:tr w:rsidR="00C761FD" w:rsidRPr="001541E3" w14:paraId="1770E87F" w14:textId="77777777" w:rsidTr="009E30C1">
        <w:tc>
          <w:tcPr>
            <w:tcW w:w="2343" w:type="pct"/>
            <w:tcBorders>
              <w:top w:val="single" w:sz="4" w:space="0" w:color="auto"/>
              <w:left w:val="single" w:sz="4" w:space="0" w:color="auto"/>
              <w:bottom w:val="single" w:sz="4" w:space="0" w:color="auto"/>
              <w:right w:val="single" w:sz="4" w:space="0" w:color="auto"/>
            </w:tcBorders>
            <w:hideMark/>
          </w:tcPr>
          <w:p w14:paraId="047A66BF" w14:textId="77777777" w:rsidR="00C761FD" w:rsidRPr="001541E3" w:rsidRDefault="00C761FD" w:rsidP="009E30C1">
            <w:pPr>
              <w:pStyle w:val="TAL"/>
              <w:rPr>
                <w:szCs w:val="24"/>
              </w:rPr>
            </w:pPr>
            <w:r w:rsidRPr="001541E3">
              <w:t>}</w:t>
            </w:r>
          </w:p>
        </w:tc>
        <w:tc>
          <w:tcPr>
            <w:tcW w:w="1181" w:type="pct"/>
            <w:tcBorders>
              <w:top w:val="single" w:sz="4" w:space="0" w:color="auto"/>
              <w:left w:val="single" w:sz="4" w:space="0" w:color="auto"/>
              <w:bottom w:val="single" w:sz="4" w:space="0" w:color="auto"/>
              <w:right w:val="single" w:sz="4" w:space="0" w:color="auto"/>
            </w:tcBorders>
          </w:tcPr>
          <w:p w14:paraId="66C46C2A" w14:textId="77777777" w:rsidR="00C761FD" w:rsidRPr="001541E3" w:rsidRDefault="00C761FD" w:rsidP="009E30C1">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18768073" w14:textId="77777777" w:rsidR="00C761FD" w:rsidRPr="001541E3" w:rsidRDefault="00C761FD" w:rsidP="009E30C1">
            <w:pPr>
              <w:pStyle w:val="TAL"/>
            </w:pPr>
          </w:p>
        </w:tc>
        <w:tc>
          <w:tcPr>
            <w:tcW w:w="591" w:type="pct"/>
            <w:tcBorders>
              <w:top w:val="single" w:sz="4" w:space="0" w:color="auto"/>
              <w:left w:val="single" w:sz="4" w:space="0" w:color="auto"/>
              <w:bottom w:val="single" w:sz="4" w:space="0" w:color="auto"/>
              <w:right w:val="single" w:sz="4" w:space="0" w:color="auto"/>
            </w:tcBorders>
          </w:tcPr>
          <w:p w14:paraId="152A6BA9" w14:textId="77777777" w:rsidR="00C761FD" w:rsidRPr="001541E3" w:rsidRDefault="00C761FD" w:rsidP="009E30C1">
            <w:pPr>
              <w:pStyle w:val="TAL"/>
            </w:pPr>
          </w:p>
        </w:tc>
      </w:tr>
    </w:tbl>
    <w:p w14:paraId="61940928" w14:textId="77777777" w:rsidR="00C761FD" w:rsidRPr="001541E3" w:rsidRDefault="00C761FD" w:rsidP="00C761FD"/>
    <w:p w14:paraId="07302624" w14:textId="77777777" w:rsidR="00C761FD" w:rsidRPr="001541E3" w:rsidRDefault="00C761FD" w:rsidP="00C761FD">
      <w:pPr>
        <w:pStyle w:val="TH"/>
      </w:pPr>
      <w:r w:rsidRPr="001541E3">
        <w:t xml:space="preserve">Table 6.2.3.1.3.3-6: </w:t>
      </w:r>
      <w:r w:rsidRPr="001541E3">
        <w:rPr>
          <w:i/>
          <w:iCs/>
        </w:rPr>
        <w:t>SystemInformationBlockType1</w:t>
      </w:r>
      <w:r w:rsidRPr="001541E3">
        <w:t xml:space="preserve"> of EUTRA Cell 1 (step 7A,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C761FD" w:rsidRPr="001541E3" w14:paraId="2B5A24AC" w14:textId="77777777" w:rsidTr="009E30C1">
        <w:tc>
          <w:tcPr>
            <w:tcW w:w="9619" w:type="dxa"/>
            <w:gridSpan w:val="4"/>
            <w:tcBorders>
              <w:top w:val="single" w:sz="4" w:space="0" w:color="auto"/>
              <w:left w:val="single" w:sz="4" w:space="0" w:color="auto"/>
              <w:bottom w:val="single" w:sz="4" w:space="0" w:color="auto"/>
              <w:right w:val="single" w:sz="4" w:space="0" w:color="auto"/>
            </w:tcBorders>
          </w:tcPr>
          <w:p w14:paraId="5D33E80D" w14:textId="77777777" w:rsidR="00C761FD" w:rsidRPr="001541E3" w:rsidRDefault="00C761FD" w:rsidP="009E30C1">
            <w:pPr>
              <w:pStyle w:val="TAL"/>
            </w:pPr>
            <w:r w:rsidRPr="001541E3">
              <w:t>Derivation Path: TS 36.508 [7], Table 4.4.3.2-3</w:t>
            </w:r>
          </w:p>
        </w:tc>
      </w:tr>
      <w:tr w:rsidR="00C761FD" w:rsidRPr="001541E3" w14:paraId="7E9CEF33" w14:textId="77777777" w:rsidTr="009E30C1">
        <w:tc>
          <w:tcPr>
            <w:tcW w:w="4517" w:type="dxa"/>
            <w:tcBorders>
              <w:top w:val="single" w:sz="4" w:space="0" w:color="auto"/>
              <w:left w:val="single" w:sz="4" w:space="0" w:color="auto"/>
              <w:bottom w:val="single" w:sz="4" w:space="0" w:color="auto"/>
              <w:right w:val="single" w:sz="4" w:space="0" w:color="auto"/>
            </w:tcBorders>
          </w:tcPr>
          <w:p w14:paraId="3C3DAE2E" w14:textId="77777777" w:rsidR="00C761FD" w:rsidRPr="001541E3" w:rsidRDefault="00C761FD" w:rsidP="009E30C1">
            <w:pPr>
              <w:pStyle w:val="TAH"/>
            </w:pPr>
            <w:r w:rsidRPr="001541E3">
              <w:t>Information Element</w:t>
            </w:r>
          </w:p>
        </w:tc>
        <w:tc>
          <w:tcPr>
            <w:tcW w:w="2053" w:type="dxa"/>
            <w:tcBorders>
              <w:top w:val="single" w:sz="4" w:space="0" w:color="auto"/>
              <w:left w:val="single" w:sz="4" w:space="0" w:color="auto"/>
              <w:bottom w:val="single" w:sz="4" w:space="0" w:color="auto"/>
              <w:right w:val="single" w:sz="4" w:space="0" w:color="auto"/>
            </w:tcBorders>
          </w:tcPr>
          <w:p w14:paraId="254FF06E" w14:textId="77777777" w:rsidR="00C761FD" w:rsidRPr="001541E3" w:rsidRDefault="00C761FD" w:rsidP="009E30C1">
            <w:pPr>
              <w:pStyle w:val="TAH"/>
            </w:pPr>
            <w:r w:rsidRPr="001541E3">
              <w:t>Value/remark</w:t>
            </w:r>
          </w:p>
        </w:tc>
        <w:tc>
          <w:tcPr>
            <w:tcW w:w="1800" w:type="dxa"/>
            <w:tcBorders>
              <w:top w:val="single" w:sz="4" w:space="0" w:color="auto"/>
              <w:left w:val="single" w:sz="4" w:space="0" w:color="auto"/>
              <w:bottom w:val="single" w:sz="4" w:space="0" w:color="auto"/>
              <w:right w:val="single" w:sz="4" w:space="0" w:color="auto"/>
            </w:tcBorders>
          </w:tcPr>
          <w:p w14:paraId="06C77E03" w14:textId="77777777" w:rsidR="00C761FD" w:rsidRPr="001541E3" w:rsidRDefault="00C761FD" w:rsidP="009E30C1">
            <w:pPr>
              <w:pStyle w:val="TAH"/>
            </w:pPr>
            <w:r w:rsidRPr="001541E3">
              <w:t>Comment</w:t>
            </w:r>
          </w:p>
        </w:tc>
        <w:tc>
          <w:tcPr>
            <w:tcW w:w="1249" w:type="dxa"/>
            <w:tcBorders>
              <w:top w:val="single" w:sz="4" w:space="0" w:color="auto"/>
              <w:left w:val="single" w:sz="4" w:space="0" w:color="auto"/>
              <w:bottom w:val="single" w:sz="4" w:space="0" w:color="auto"/>
              <w:right w:val="single" w:sz="4" w:space="0" w:color="auto"/>
            </w:tcBorders>
          </w:tcPr>
          <w:p w14:paraId="2E39E899" w14:textId="77777777" w:rsidR="00C761FD" w:rsidRPr="001541E3" w:rsidRDefault="00C761FD" w:rsidP="009E30C1">
            <w:pPr>
              <w:pStyle w:val="TAH"/>
            </w:pPr>
            <w:r w:rsidRPr="001541E3">
              <w:t>Condition</w:t>
            </w:r>
          </w:p>
        </w:tc>
      </w:tr>
      <w:tr w:rsidR="00C761FD" w:rsidRPr="001541E3" w14:paraId="37BA2A38" w14:textId="77777777" w:rsidTr="009E30C1">
        <w:tc>
          <w:tcPr>
            <w:tcW w:w="4517" w:type="dxa"/>
            <w:tcBorders>
              <w:top w:val="single" w:sz="4" w:space="0" w:color="auto"/>
              <w:left w:val="single" w:sz="4" w:space="0" w:color="auto"/>
              <w:bottom w:val="single" w:sz="4" w:space="0" w:color="auto"/>
              <w:right w:val="single" w:sz="4" w:space="0" w:color="auto"/>
            </w:tcBorders>
          </w:tcPr>
          <w:p w14:paraId="65916B84" w14:textId="77777777" w:rsidR="00C761FD" w:rsidRPr="001541E3" w:rsidRDefault="00C761FD" w:rsidP="009E30C1">
            <w:pPr>
              <w:pStyle w:val="TAH"/>
              <w:jc w:val="left"/>
              <w:rPr>
                <w:b w:val="0"/>
              </w:rPr>
            </w:pPr>
            <w:r w:rsidRPr="001541E3">
              <w:rPr>
                <w:b w:val="0"/>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16D687B0" w14:textId="77777777" w:rsidR="00C761FD" w:rsidRPr="001541E3" w:rsidRDefault="00C761FD" w:rsidP="009E30C1">
            <w:pPr>
              <w:pStyle w:val="TAH"/>
            </w:pPr>
          </w:p>
        </w:tc>
        <w:tc>
          <w:tcPr>
            <w:tcW w:w="1800" w:type="dxa"/>
            <w:tcBorders>
              <w:top w:val="single" w:sz="4" w:space="0" w:color="auto"/>
              <w:left w:val="single" w:sz="4" w:space="0" w:color="auto"/>
              <w:bottom w:val="single" w:sz="4" w:space="0" w:color="auto"/>
              <w:right w:val="single" w:sz="4" w:space="0" w:color="auto"/>
            </w:tcBorders>
          </w:tcPr>
          <w:p w14:paraId="3F203185" w14:textId="77777777" w:rsidR="00C761FD" w:rsidRPr="001541E3" w:rsidRDefault="00C761FD" w:rsidP="009E30C1">
            <w:pPr>
              <w:pStyle w:val="TAH"/>
            </w:pPr>
          </w:p>
        </w:tc>
        <w:tc>
          <w:tcPr>
            <w:tcW w:w="1249" w:type="dxa"/>
            <w:tcBorders>
              <w:top w:val="single" w:sz="4" w:space="0" w:color="auto"/>
              <w:left w:val="single" w:sz="4" w:space="0" w:color="auto"/>
              <w:bottom w:val="single" w:sz="4" w:space="0" w:color="auto"/>
              <w:right w:val="single" w:sz="4" w:space="0" w:color="auto"/>
            </w:tcBorders>
          </w:tcPr>
          <w:p w14:paraId="51189933" w14:textId="77777777" w:rsidR="00C761FD" w:rsidRPr="001541E3" w:rsidRDefault="00C761FD" w:rsidP="009E30C1">
            <w:pPr>
              <w:pStyle w:val="TAH"/>
            </w:pPr>
          </w:p>
        </w:tc>
      </w:tr>
      <w:tr w:rsidR="00C761FD" w:rsidRPr="001541E3" w14:paraId="411F7546" w14:textId="77777777" w:rsidTr="009E30C1">
        <w:tc>
          <w:tcPr>
            <w:tcW w:w="4517" w:type="dxa"/>
            <w:tcBorders>
              <w:top w:val="single" w:sz="4" w:space="0" w:color="auto"/>
              <w:left w:val="single" w:sz="4" w:space="0" w:color="auto"/>
              <w:bottom w:val="single" w:sz="4" w:space="0" w:color="auto"/>
              <w:right w:val="single" w:sz="4" w:space="0" w:color="auto"/>
            </w:tcBorders>
          </w:tcPr>
          <w:p w14:paraId="7BF2875F" w14:textId="77777777" w:rsidR="00C761FD" w:rsidRPr="001541E3" w:rsidRDefault="00C761FD" w:rsidP="009E30C1">
            <w:pPr>
              <w:pStyle w:val="TAL"/>
            </w:pPr>
            <w:r w:rsidRPr="001541E3">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22405055" w14:textId="77777777" w:rsidR="00C761FD" w:rsidRPr="001541E3" w:rsidRDefault="00C761FD" w:rsidP="009E30C1">
            <w:pPr>
              <w:pStyle w:val="TAL"/>
            </w:pPr>
            <w:r w:rsidRPr="001541E3">
              <w:t>1</w:t>
            </w:r>
          </w:p>
        </w:tc>
        <w:tc>
          <w:tcPr>
            <w:tcW w:w="1800" w:type="dxa"/>
            <w:tcBorders>
              <w:top w:val="single" w:sz="4" w:space="0" w:color="auto"/>
              <w:left w:val="single" w:sz="4" w:space="0" w:color="auto"/>
              <w:bottom w:val="single" w:sz="4" w:space="0" w:color="auto"/>
              <w:right w:val="single" w:sz="4" w:space="0" w:color="auto"/>
            </w:tcBorders>
          </w:tcPr>
          <w:p w14:paraId="18569A6F" w14:textId="77777777" w:rsidR="00C761FD" w:rsidRPr="001541E3" w:rsidRDefault="00C761FD" w:rsidP="009E30C1">
            <w:pPr>
              <w:pStyle w:val="TAL"/>
            </w:pPr>
            <w:r w:rsidRPr="001541E3">
              <w:t>Previous value is 0</w:t>
            </w:r>
          </w:p>
        </w:tc>
        <w:tc>
          <w:tcPr>
            <w:tcW w:w="1249" w:type="dxa"/>
            <w:tcBorders>
              <w:top w:val="single" w:sz="4" w:space="0" w:color="auto"/>
              <w:left w:val="single" w:sz="4" w:space="0" w:color="auto"/>
              <w:bottom w:val="single" w:sz="4" w:space="0" w:color="auto"/>
              <w:right w:val="single" w:sz="4" w:space="0" w:color="auto"/>
            </w:tcBorders>
          </w:tcPr>
          <w:p w14:paraId="4D6F47B9" w14:textId="77777777" w:rsidR="00C761FD" w:rsidRPr="001541E3" w:rsidRDefault="00C761FD" w:rsidP="009E30C1">
            <w:pPr>
              <w:pStyle w:val="TAL"/>
            </w:pPr>
          </w:p>
        </w:tc>
      </w:tr>
      <w:tr w:rsidR="00C761FD" w:rsidRPr="001541E3" w14:paraId="42BA4500" w14:textId="77777777" w:rsidTr="009E30C1">
        <w:tc>
          <w:tcPr>
            <w:tcW w:w="4517" w:type="dxa"/>
            <w:tcBorders>
              <w:top w:val="single" w:sz="4" w:space="0" w:color="auto"/>
              <w:left w:val="single" w:sz="4" w:space="0" w:color="auto"/>
              <w:bottom w:val="single" w:sz="4" w:space="0" w:color="auto"/>
              <w:right w:val="single" w:sz="4" w:space="0" w:color="auto"/>
            </w:tcBorders>
          </w:tcPr>
          <w:p w14:paraId="6EE2DBF0" w14:textId="77777777" w:rsidR="00C761FD" w:rsidRPr="001541E3" w:rsidRDefault="00C761FD" w:rsidP="009E30C1">
            <w:pPr>
              <w:pStyle w:val="TAL"/>
            </w:pPr>
            <w:r w:rsidRPr="001541E3">
              <w:t>}</w:t>
            </w:r>
          </w:p>
        </w:tc>
        <w:tc>
          <w:tcPr>
            <w:tcW w:w="2053" w:type="dxa"/>
            <w:tcBorders>
              <w:top w:val="single" w:sz="4" w:space="0" w:color="auto"/>
              <w:left w:val="single" w:sz="4" w:space="0" w:color="auto"/>
              <w:bottom w:val="single" w:sz="4" w:space="0" w:color="auto"/>
              <w:right w:val="single" w:sz="4" w:space="0" w:color="auto"/>
            </w:tcBorders>
          </w:tcPr>
          <w:p w14:paraId="101C7A68" w14:textId="77777777" w:rsidR="00C761FD" w:rsidRPr="001541E3" w:rsidRDefault="00C761FD" w:rsidP="009E30C1">
            <w:pPr>
              <w:pStyle w:val="TAL"/>
            </w:pPr>
          </w:p>
        </w:tc>
        <w:tc>
          <w:tcPr>
            <w:tcW w:w="1800" w:type="dxa"/>
            <w:tcBorders>
              <w:top w:val="single" w:sz="4" w:space="0" w:color="auto"/>
              <w:left w:val="single" w:sz="4" w:space="0" w:color="auto"/>
              <w:bottom w:val="single" w:sz="4" w:space="0" w:color="auto"/>
              <w:right w:val="single" w:sz="4" w:space="0" w:color="auto"/>
            </w:tcBorders>
          </w:tcPr>
          <w:p w14:paraId="2F9090C5" w14:textId="77777777" w:rsidR="00C761FD" w:rsidRPr="001541E3" w:rsidRDefault="00C761FD" w:rsidP="009E30C1">
            <w:pPr>
              <w:pStyle w:val="TAL"/>
            </w:pPr>
          </w:p>
        </w:tc>
        <w:tc>
          <w:tcPr>
            <w:tcW w:w="1249" w:type="dxa"/>
            <w:tcBorders>
              <w:top w:val="single" w:sz="4" w:space="0" w:color="auto"/>
              <w:left w:val="single" w:sz="4" w:space="0" w:color="auto"/>
              <w:bottom w:val="single" w:sz="4" w:space="0" w:color="auto"/>
              <w:right w:val="single" w:sz="4" w:space="0" w:color="auto"/>
            </w:tcBorders>
          </w:tcPr>
          <w:p w14:paraId="580E96C1" w14:textId="77777777" w:rsidR="00C761FD" w:rsidRPr="001541E3" w:rsidRDefault="00C761FD" w:rsidP="009E30C1">
            <w:pPr>
              <w:pStyle w:val="TAL"/>
            </w:pPr>
          </w:p>
        </w:tc>
      </w:tr>
    </w:tbl>
    <w:p w14:paraId="7EF5F780" w14:textId="77777777" w:rsidR="00C761FD" w:rsidRPr="001541E3" w:rsidRDefault="00C761FD" w:rsidP="00C761FD"/>
    <w:p w14:paraId="3D24D5EC" w14:textId="77777777" w:rsidR="00C761FD" w:rsidRPr="001541E3" w:rsidRDefault="00C761FD" w:rsidP="00C761FD">
      <w:pPr>
        <w:pStyle w:val="TH"/>
        <w:rPr>
          <w:i/>
          <w:iCs/>
        </w:rPr>
      </w:pPr>
      <w:r w:rsidRPr="001541E3">
        <w:lastRenderedPageBreak/>
        <w:t xml:space="preserve">Table 6.2.3.1.3.3-7: </w:t>
      </w:r>
      <w:r w:rsidRPr="001541E3">
        <w:rPr>
          <w:i/>
          <w:iCs/>
        </w:rPr>
        <w:t>SystemInformationBlockType24</w:t>
      </w:r>
      <w:r w:rsidRPr="001541E3">
        <w:t xml:space="preserve"> of EUTRA Cell 1 (step 7A,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1541E3" w14:paraId="410B9BF0"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492F9247" w14:textId="756F0893" w:rsidR="00C761FD" w:rsidRPr="001541E3" w:rsidRDefault="00C761FD" w:rsidP="009E30C1">
            <w:pPr>
              <w:pStyle w:val="TAL"/>
            </w:pPr>
            <w:r w:rsidRPr="001541E3">
              <w:t>Derivation path: TS 36.508 [7], Table 4.4.3.3-20</w:t>
            </w:r>
          </w:p>
        </w:tc>
      </w:tr>
      <w:tr w:rsidR="00C761FD" w:rsidRPr="001541E3" w14:paraId="030051C8"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56A2079" w14:textId="77777777" w:rsidR="00C761FD" w:rsidRPr="001541E3" w:rsidRDefault="00C761FD" w:rsidP="009E30C1">
            <w:pPr>
              <w:pStyle w:val="TAH"/>
            </w:pPr>
            <w:r w:rsidRPr="001541E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36CBD71" w14:textId="77777777" w:rsidR="00C761FD" w:rsidRPr="001541E3" w:rsidRDefault="00C761FD" w:rsidP="009E30C1">
            <w:pPr>
              <w:pStyle w:val="TAH"/>
            </w:pPr>
            <w:r w:rsidRPr="001541E3">
              <w:t>Value/Remark</w:t>
            </w:r>
          </w:p>
        </w:tc>
        <w:tc>
          <w:tcPr>
            <w:tcW w:w="1448" w:type="dxa"/>
            <w:tcBorders>
              <w:top w:val="single" w:sz="4" w:space="0" w:color="auto"/>
              <w:left w:val="single" w:sz="4" w:space="0" w:color="auto"/>
              <w:bottom w:val="single" w:sz="4" w:space="0" w:color="auto"/>
              <w:right w:val="single" w:sz="4" w:space="0" w:color="auto"/>
            </w:tcBorders>
            <w:hideMark/>
          </w:tcPr>
          <w:p w14:paraId="7DAC58B6" w14:textId="77777777" w:rsidR="00C761FD" w:rsidRPr="001541E3" w:rsidRDefault="00C761FD" w:rsidP="009E30C1">
            <w:pPr>
              <w:pStyle w:val="TAH"/>
            </w:pPr>
            <w:r w:rsidRPr="001541E3">
              <w:t>Comment</w:t>
            </w:r>
          </w:p>
        </w:tc>
        <w:tc>
          <w:tcPr>
            <w:tcW w:w="1135" w:type="dxa"/>
            <w:tcBorders>
              <w:top w:val="single" w:sz="4" w:space="0" w:color="auto"/>
              <w:left w:val="single" w:sz="4" w:space="0" w:color="auto"/>
              <w:bottom w:val="single" w:sz="4" w:space="0" w:color="auto"/>
              <w:right w:val="single" w:sz="4" w:space="0" w:color="auto"/>
            </w:tcBorders>
            <w:hideMark/>
          </w:tcPr>
          <w:p w14:paraId="57D434F4" w14:textId="77777777" w:rsidR="00C761FD" w:rsidRPr="001541E3" w:rsidRDefault="00C761FD" w:rsidP="009E30C1">
            <w:pPr>
              <w:pStyle w:val="TAH"/>
            </w:pPr>
            <w:r w:rsidRPr="001541E3">
              <w:t>Condition</w:t>
            </w:r>
          </w:p>
        </w:tc>
      </w:tr>
      <w:tr w:rsidR="00C761FD" w:rsidRPr="001541E3" w14:paraId="20E56D32"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E4E10AA" w14:textId="77777777" w:rsidR="00C761FD" w:rsidRPr="001541E3" w:rsidRDefault="00C761FD" w:rsidP="009E30C1">
            <w:pPr>
              <w:pStyle w:val="TAL"/>
            </w:pPr>
            <w:r w:rsidRPr="001541E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53E22DA4"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26FDBBEE"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6F1F5AA5" w14:textId="77777777" w:rsidR="00C761FD" w:rsidRPr="001541E3" w:rsidRDefault="00C761FD" w:rsidP="009E30C1">
            <w:pPr>
              <w:pStyle w:val="TAL"/>
            </w:pPr>
          </w:p>
        </w:tc>
      </w:tr>
      <w:tr w:rsidR="00C761FD" w:rsidRPr="001541E3" w14:paraId="2F8D9F31"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C9AD761" w14:textId="77777777" w:rsidR="00C761FD" w:rsidRPr="001541E3" w:rsidRDefault="00C761FD" w:rsidP="009E30C1">
            <w:pPr>
              <w:pStyle w:val="TAL"/>
            </w:pPr>
            <w:r w:rsidRPr="001541E3">
              <w:t xml:space="preserve">  carrierFreqListNR-r15 SEQUENCE (SIZE (</w:t>
            </w:r>
            <w:proofErr w:type="gramStart"/>
            <w:r w:rsidRPr="001541E3">
              <w:t>1..</w:t>
            </w:r>
            <w:proofErr w:type="gramEnd"/>
            <w:r w:rsidRPr="001541E3">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7B457143" w14:textId="77777777" w:rsidR="00C761FD" w:rsidRPr="001541E3" w:rsidRDefault="00C761FD" w:rsidP="009E30C1">
            <w:pPr>
              <w:pStyle w:val="TAL"/>
            </w:pPr>
            <w:r w:rsidRPr="001541E3">
              <w:t>1 entry</w:t>
            </w:r>
          </w:p>
        </w:tc>
        <w:tc>
          <w:tcPr>
            <w:tcW w:w="1448" w:type="dxa"/>
            <w:tcBorders>
              <w:top w:val="single" w:sz="4" w:space="0" w:color="auto"/>
              <w:left w:val="single" w:sz="4" w:space="0" w:color="auto"/>
              <w:bottom w:val="single" w:sz="4" w:space="0" w:color="auto"/>
              <w:right w:val="single" w:sz="4" w:space="0" w:color="auto"/>
            </w:tcBorders>
          </w:tcPr>
          <w:p w14:paraId="32170D0E"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395C9359" w14:textId="77777777" w:rsidR="00C761FD" w:rsidRPr="001541E3" w:rsidRDefault="00C761FD" w:rsidP="009E30C1">
            <w:pPr>
              <w:pStyle w:val="TAL"/>
            </w:pPr>
          </w:p>
        </w:tc>
      </w:tr>
      <w:tr w:rsidR="00C761FD" w:rsidRPr="001541E3" w14:paraId="0D1E0FAD" w14:textId="77777777" w:rsidTr="00370F6F">
        <w:tc>
          <w:tcPr>
            <w:tcW w:w="4535" w:type="dxa"/>
            <w:tcBorders>
              <w:top w:val="single" w:sz="4" w:space="0" w:color="auto"/>
              <w:left w:val="single" w:sz="4" w:space="0" w:color="auto"/>
              <w:bottom w:val="single" w:sz="4" w:space="0" w:color="auto"/>
              <w:right w:val="single" w:sz="4" w:space="0" w:color="auto"/>
            </w:tcBorders>
            <w:hideMark/>
          </w:tcPr>
          <w:p w14:paraId="6720D6D1" w14:textId="77777777" w:rsidR="00C761FD" w:rsidRPr="001541E3" w:rsidRDefault="00C761FD" w:rsidP="009E30C1">
            <w:pPr>
              <w:pStyle w:val="TAL"/>
            </w:pPr>
            <w:r w:rsidRPr="001541E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1DDFCB8"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6C351527" w14:textId="77777777" w:rsidR="00C761FD" w:rsidRPr="001541E3" w:rsidRDefault="00C761FD" w:rsidP="009E30C1">
            <w:pPr>
              <w:pStyle w:val="TAL"/>
            </w:pPr>
            <w:r w:rsidRPr="001541E3">
              <w:t>entry 1</w:t>
            </w:r>
          </w:p>
        </w:tc>
        <w:tc>
          <w:tcPr>
            <w:tcW w:w="1135" w:type="dxa"/>
            <w:tcBorders>
              <w:top w:val="single" w:sz="4" w:space="0" w:color="auto"/>
              <w:left w:val="single" w:sz="4" w:space="0" w:color="auto"/>
              <w:bottom w:val="single" w:sz="4" w:space="0" w:color="auto"/>
              <w:right w:val="single" w:sz="4" w:space="0" w:color="auto"/>
            </w:tcBorders>
          </w:tcPr>
          <w:p w14:paraId="4B79722D" w14:textId="77777777" w:rsidR="00C761FD" w:rsidRPr="001541E3" w:rsidRDefault="00C761FD" w:rsidP="009E30C1">
            <w:pPr>
              <w:pStyle w:val="TAL"/>
            </w:pPr>
          </w:p>
        </w:tc>
      </w:tr>
      <w:tr w:rsidR="00C761FD" w:rsidRPr="001541E3" w14:paraId="2046469B" w14:textId="77777777" w:rsidTr="00370F6F">
        <w:tc>
          <w:tcPr>
            <w:tcW w:w="4535" w:type="dxa"/>
            <w:tcBorders>
              <w:top w:val="single" w:sz="4" w:space="0" w:color="auto"/>
              <w:left w:val="single" w:sz="4" w:space="0" w:color="auto"/>
              <w:bottom w:val="nil"/>
              <w:right w:val="single" w:sz="4" w:space="0" w:color="auto"/>
            </w:tcBorders>
            <w:hideMark/>
          </w:tcPr>
          <w:p w14:paraId="554C25D4" w14:textId="77777777" w:rsidR="00C761FD" w:rsidRPr="001541E3" w:rsidRDefault="00C761FD" w:rsidP="009E30C1">
            <w:pPr>
              <w:pStyle w:val="TAL"/>
            </w:pPr>
            <w:r w:rsidRPr="001541E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55428E1" w14:textId="77777777" w:rsidR="00C761FD" w:rsidRPr="001541E3" w:rsidRDefault="00C761FD" w:rsidP="009E30C1">
            <w:pPr>
              <w:pStyle w:val="TAL"/>
            </w:pPr>
            <w:r w:rsidRPr="001541E3">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68B12B09"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6FCCD64D" w14:textId="77777777" w:rsidR="00C761FD" w:rsidRPr="001541E3" w:rsidRDefault="00C761FD" w:rsidP="009E30C1">
            <w:pPr>
              <w:pStyle w:val="TAL"/>
            </w:pPr>
          </w:p>
        </w:tc>
      </w:tr>
      <w:tr w:rsidR="00370F6F" w:rsidRPr="001541E3" w14:paraId="7D671F50" w14:textId="77777777" w:rsidTr="00370F6F">
        <w:trPr>
          <w:ins w:id="803" w:author="Daiwei Zhou (周代卫)" w:date="2025-08-21T16:22:00Z"/>
        </w:trPr>
        <w:tc>
          <w:tcPr>
            <w:tcW w:w="4535" w:type="dxa"/>
            <w:tcBorders>
              <w:top w:val="nil"/>
              <w:left w:val="single" w:sz="4" w:space="0" w:color="auto"/>
              <w:bottom w:val="single" w:sz="4" w:space="0" w:color="auto"/>
              <w:right w:val="single" w:sz="4" w:space="0" w:color="auto"/>
            </w:tcBorders>
          </w:tcPr>
          <w:p w14:paraId="6B15482E" w14:textId="77777777" w:rsidR="00370F6F" w:rsidRPr="001541E3" w:rsidRDefault="00370F6F" w:rsidP="00370F6F">
            <w:pPr>
              <w:pStyle w:val="TAL"/>
              <w:rPr>
                <w:ins w:id="804" w:author="Daiwei Zhou (周代卫)" w:date="2025-08-21T16:22:00Z"/>
              </w:rPr>
            </w:pPr>
          </w:p>
        </w:tc>
        <w:tc>
          <w:tcPr>
            <w:tcW w:w="2519" w:type="dxa"/>
            <w:tcBorders>
              <w:top w:val="single" w:sz="4" w:space="0" w:color="auto"/>
              <w:left w:val="single" w:sz="4" w:space="0" w:color="auto"/>
              <w:bottom w:val="single" w:sz="4" w:space="0" w:color="auto"/>
              <w:right w:val="single" w:sz="4" w:space="0" w:color="auto"/>
            </w:tcBorders>
          </w:tcPr>
          <w:p w14:paraId="2A7EF8AF" w14:textId="59276100" w:rsidR="00370F6F" w:rsidRPr="001541E3" w:rsidRDefault="00370F6F" w:rsidP="00370F6F">
            <w:pPr>
              <w:pStyle w:val="TAL"/>
              <w:rPr>
                <w:ins w:id="805" w:author="Daiwei Zhou (周代卫)" w:date="2025-08-21T16:22:00Z"/>
              </w:rPr>
            </w:pPr>
            <w:ins w:id="806" w:author="Daiwei Zhou (周代卫)" w:date="2025-08-21T16:22:00Z">
              <w:r w:rsidRPr="001541E3">
                <w:t>250</w:t>
              </w:r>
            </w:ins>
          </w:p>
        </w:tc>
        <w:tc>
          <w:tcPr>
            <w:tcW w:w="1448" w:type="dxa"/>
            <w:tcBorders>
              <w:top w:val="single" w:sz="4" w:space="0" w:color="auto"/>
              <w:left w:val="single" w:sz="4" w:space="0" w:color="auto"/>
              <w:bottom w:val="single" w:sz="4" w:space="0" w:color="auto"/>
              <w:right w:val="single" w:sz="4" w:space="0" w:color="auto"/>
            </w:tcBorders>
          </w:tcPr>
          <w:p w14:paraId="641721AC" w14:textId="77777777" w:rsidR="00370F6F" w:rsidRPr="001541E3" w:rsidRDefault="00370F6F" w:rsidP="00370F6F">
            <w:pPr>
              <w:pStyle w:val="TAL"/>
              <w:rPr>
                <w:ins w:id="807" w:author="Daiwei Zhou (周代卫)" w:date="2025-08-21T16:22:00Z"/>
              </w:rPr>
            </w:pPr>
          </w:p>
        </w:tc>
        <w:tc>
          <w:tcPr>
            <w:tcW w:w="1135" w:type="dxa"/>
            <w:tcBorders>
              <w:top w:val="single" w:sz="4" w:space="0" w:color="auto"/>
              <w:left w:val="single" w:sz="4" w:space="0" w:color="auto"/>
              <w:bottom w:val="single" w:sz="4" w:space="0" w:color="auto"/>
              <w:right w:val="single" w:sz="4" w:space="0" w:color="auto"/>
            </w:tcBorders>
          </w:tcPr>
          <w:p w14:paraId="6673A3FD" w14:textId="56C1163D" w:rsidR="00370F6F" w:rsidRPr="001541E3" w:rsidRDefault="00370F6F" w:rsidP="00370F6F">
            <w:pPr>
              <w:pStyle w:val="TAL"/>
              <w:rPr>
                <w:ins w:id="808" w:author="Daiwei Zhou (周代卫)" w:date="2025-08-21T16:22:00Z"/>
              </w:rPr>
            </w:pPr>
            <w:ins w:id="809" w:author="Daiwei Zhou (周代卫)" w:date="2025-08-21T16:22:00Z">
              <w:r w:rsidRPr="001541E3">
                <w:t>LessThan5MHz</w:t>
              </w:r>
            </w:ins>
          </w:p>
        </w:tc>
      </w:tr>
      <w:tr w:rsidR="00370F6F" w:rsidRPr="001541E3" w14:paraId="10BAA66E" w14:textId="77777777" w:rsidTr="004D46DF">
        <w:trPr>
          <w:ins w:id="810" w:author="Daiwei Zhou (周代卫)" w:date="2025-08-21T16:22:00Z"/>
        </w:trPr>
        <w:tc>
          <w:tcPr>
            <w:tcW w:w="4535" w:type="dxa"/>
            <w:tcBorders>
              <w:top w:val="single" w:sz="4" w:space="0" w:color="auto"/>
              <w:left w:val="single" w:sz="4" w:space="0" w:color="auto"/>
              <w:bottom w:val="single" w:sz="4" w:space="0" w:color="auto"/>
              <w:right w:val="single" w:sz="4" w:space="0" w:color="auto"/>
            </w:tcBorders>
          </w:tcPr>
          <w:p w14:paraId="3C25AD65" w14:textId="487F08D0" w:rsidR="00370F6F" w:rsidRPr="001541E3" w:rsidRDefault="00370F6F" w:rsidP="00370F6F">
            <w:pPr>
              <w:pStyle w:val="TAL"/>
              <w:rPr>
                <w:ins w:id="811" w:author="Daiwei Zhou (周代卫)" w:date="2025-08-21T16:22:00Z"/>
              </w:rPr>
            </w:pPr>
            <w:ins w:id="812" w:author="Daiwei Zhou (周代卫)" w:date="2025-08-21T16:22: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0C79CF51" w14:textId="4C81E78F" w:rsidR="00370F6F" w:rsidRPr="001541E3" w:rsidRDefault="00370F6F" w:rsidP="00370F6F">
            <w:pPr>
              <w:pStyle w:val="TAL"/>
              <w:rPr>
                <w:ins w:id="813" w:author="Daiwei Zhou (周代卫)" w:date="2025-08-21T16:22:00Z"/>
              </w:rPr>
            </w:pPr>
            <w:ins w:id="814" w:author="Daiwei Zhou (周代卫)" w:date="2025-08-21T16:22:00Z">
              <w:r w:rsidRPr="001541E3">
                <w:rPr>
                  <w:rFonts w:cs="Arial"/>
                  <w:szCs w:val="18"/>
                </w:rPr>
                <w:t>1 entry</w:t>
              </w:r>
            </w:ins>
          </w:p>
        </w:tc>
        <w:tc>
          <w:tcPr>
            <w:tcW w:w="1448" w:type="dxa"/>
            <w:tcBorders>
              <w:top w:val="single" w:sz="4" w:space="0" w:color="auto"/>
              <w:left w:val="single" w:sz="4" w:space="0" w:color="auto"/>
              <w:bottom w:val="single" w:sz="4" w:space="0" w:color="auto"/>
              <w:right w:val="single" w:sz="4" w:space="0" w:color="auto"/>
            </w:tcBorders>
          </w:tcPr>
          <w:p w14:paraId="3812FED0" w14:textId="77777777" w:rsidR="00370F6F" w:rsidRPr="001541E3" w:rsidRDefault="00370F6F" w:rsidP="00370F6F">
            <w:pPr>
              <w:pStyle w:val="TAL"/>
              <w:rPr>
                <w:ins w:id="815" w:author="Daiwei Zhou (周代卫)" w:date="2025-08-21T16:22:00Z"/>
              </w:rPr>
            </w:pPr>
          </w:p>
        </w:tc>
        <w:tc>
          <w:tcPr>
            <w:tcW w:w="1135" w:type="dxa"/>
            <w:tcBorders>
              <w:top w:val="single" w:sz="4" w:space="0" w:color="auto"/>
              <w:left w:val="single" w:sz="4" w:space="0" w:color="auto"/>
              <w:bottom w:val="single" w:sz="4" w:space="0" w:color="auto"/>
              <w:right w:val="single" w:sz="4" w:space="0" w:color="auto"/>
            </w:tcBorders>
          </w:tcPr>
          <w:p w14:paraId="4BC647BB" w14:textId="77777777" w:rsidR="00370F6F" w:rsidRPr="001541E3" w:rsidRDefault="00370F6F" w:rsidP="00370F6F">
            <w:pPr>
              <w:pStyle w:val="TAL"/>
              <w:rPr>
                <w:ins w:id="816" w:author="Daiwei Zhou (周代卫)" w:date="2025-08-21T16:22:00Z"/>
              </w:rPr>
            </w:pPr>
          </w:p>
        </w:tc>
      </w:tr>
      <w:tr w:rsidR="00370F6F" w:rsidRPr="001541E3" w14:paraId="0FDEF3DC" w14:textId="77777777" w:rsidTr="004D46DF">
        <w:trPr>
          <w:ins w:id="817" w:author="Daiwei Zhou (周代卫)" w:date="2025-08-21T16:22:00Z"/>
        </w:trPr>
        <w:tc>
          <w:tcPr>
            <w:tcW w:w="4535" w:type="dxa"/>
            <w:tcBorders>
              <w:top w:val="single" w:sz="4" w:space="0" w:color="auto"/>
              <w:left w:val="single" w:sz="4" w:space="0" w:color="auto"/>
              <w:bottom w:val="nil"/>
              <w:right w:val="single" w:sz="4" w:space="0" w:color="auto"/>
            </w:tcBorders>
          </w:tcPr>
          <w:p w14:paraId="60FE4DBC" w14:textId="2E9D242E" w:rsidR="00370F6F" w:rsidRPr="001541E3" w:rsidRDefault="00370F6F" w:rsidP="00370F6F">
            <w:pPr>
              <w:pStyle w:val="TAL"/>
              <w:rPr>
                <w:ins w:id="818" w:author="Daiwei Zhou (周代卫)" w:date="2025-08-21T16:22:00Z"/>
              </w:rPr>
            </w:pPr>
            <w:ins w:id="819" w:author="Daiwei Zhou (周代卫)" w:date="2025-08-21T16:22: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16F90CA0" w14:textId="6864E423" w:rsidR="00370F6F" w:rsidRPr="001541E3" w:rsidRDefault="00B30623" w:rsidP="00370F6F">
            <w:pPr>
              <w:pStyle w:val="TAL"/>
              <w:rPr>
                <w:ins w:id="820" w:author="Daiwei Zhou (周代卫)" w:date="2025-08-21T16:22:00Z"/>
              </w:rPr>
            </w:pPr>
            <w:ins w:id="821" w:author="Daiwei Zhou (周代卫)" w:date="2025-08-22T11:44:00Z">
              <w:r w:rsidRPr="001541E3">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6B661C1B" w14:textId="54D3E6CC" w:rsidR="00370F6F" w:rsidRPr="001541E3" w:rsidRDefault="00370F6F" w:rsidP="00370F6F">
            <w:pPr>
              <w:pStyle w:val="TAL"/>
              <w:rPr>
                <w:ins w:id="822" w:author="Daiwei Zhou (周代卫)" w:date="2025-08-21T16:22:00Z"/>
              </w:rPr>
            </w:pPr>
            <w:ins w:id="823" w:author="Daiwei Zhou (周代卫)" w:date="2025-08-21T16:22: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47512AAC" w14:textId="36270ECD" w:rsidR="00370F6F" w:rsidRPr="001541E3" w:rsidRDefault="00370F6F" w:rsidP="00370F6F">
            <w:pPr>
              <w:pStyle w:val="TAL"/>
              <w:rPr>
                <w:ins w:id="824" w:author="Daiwei Zhou (周代卫)" w:date="2025-08-21T16:22:00Z"/>
              </w:rPr>
            </w:pPr>
          </w:p>
        </w:tc>
      </w:tr>
      <w:tr w:rsidR="004D46DF" w:rsidRPr="001541E3" w14:paraId="6C8AB520" w14:textId="77777777" w:rsidTr="004D46DF">
        <w:trPr>
          <w:ins w:id="825" w:author="Daiwei Zhou (周代卫)" w:date="2025-08-22T11:33:00Z"/>
        </w:trPr>
        <w:tc>
          <w:tcPr>
            <w:tcW w:w="4535" w:type="dxa"/>
            <w:tcBorders>
              <w:top w:val="nil"/>
              <w:left w:val="single" w:sz="4" w:space="0" w:color="auto"/>
              <w:bottom w:val="single" w:sz="4" w:space="0" w:color="auto"/>
              <w:right w:val="single" w:sz="4" w:space="0" w:color="auto"/>
            </w:tcBorders>
          </w:tcPr>
          <w:p w14:paraId="41DCBBB1" w14:textId="77777777" w:rsidR="004D46DF" w:rsidRPr="001541E3" w:rsidRDefault="004D46DF" w:rsidP="004D46DF">
            <w:pPr>
              <w:pStyle w:val="TAL"/>
              <w:rPr>
                <w:ins w:id="826" w:author="Daiwei Zhou (周代卫)" w:date="2025-08-22T11:33:00Z"/>
                <w:rFonts w:cs="Arial"/>
                <w:szCs w:val="18"/>
              </w:rPr>
            </w:pPr>
          </w:p>
        </w:tc>
        <w:tc>
          <w:tcPr>
            <w:tcW w:w="2519" w:type="dxa"/>
            <w:tcBorders>
              <w:top w:val="single" w:sz="4" w:space="0" w:color="auto"/>
              <w:left w:val="single" w:sz="4" w:space="0" w:color="auto"/>
              <w:bottom w:val="single" w:sz="4" w:space="0" w:color="auto"/>
              <w:right w:val="single" w:sz="4" w:space="0" w:color="auto"/>
            </w:tcBorders>
          </w:tcPr>
          <w:p w14:paraId="4C196013" w14:textId="22893350" w:rsidR="004D46DF" w:rsidRPr="001541E3" w:rsidRDefault="004D46DF" w:rsidP="004D46DF">
            <w:pPr>
              <w:pStyle w:val="TAL"/>
              <w:rPr>
                <w:ins w:id="827" w:author="Daiwei Zhou (周代卫)" w:date="2025-08-22T11:33:00Z"/>
                <w:rFonts w:cs="Arial"/>
                <w:szCs w:val="18"/>
              </w:rPr>
            </w:pPr>
            <w:ins w:id="828" w:author="Daiwei Zhou (周代卫)" w:date="2025-08-22T11:33:00Z">
              <w:r w:rsidRPr="001541E3">
                <w:rPr>
                  <w:rFonts w:cs="Arial"/>
                  <w:szCs w:val="18"/>
                </w:rPr>
                <w:t>200</w:t>
              </w:r>
            </w:ins>
          </w:p>
        </w:tc>
        <w:tc>
          <w:tcPr>
            <w:tcW w:w="1448" w:type="dxa"/>
            <w:tcBorders>
              <w:top w:val="single" w:sz="4" w:space="0" w:color="auto"/>
              <w:left w:val="single" w:sz="4" w:space="0" w:color="auto"/>
              <w:bottom w:val="single" w:sz="4" w:space="0" w:color="auto"/>
              <w:right w:val="single" w:sz="4" w:space="0" w:color="auto"/>
            </w:tcBorders>
          </w:tcPr>
          <w:p w14:paraId="04878C87" w14:textId="04824FD2" w:rsidR="004D46DF" w:rsidRPr="001541E3" w:rsidRDefault="004D46DF" w:rsidP="004D46DF">
            <w:pPr>
              <w:pStyle w:val="TAL"/>
              <w:rPr>
                <w:ins w:id="829" w:author="Daiwei Zhou (周代卫)" w:date="2025-08-22T11:33:00Z"/>
                <w:rFonts w:cs="Arial"/>
                <w:iCs/>
                <w:szCs w:val="18"/>
                <w:lang w:eastAsia="zh-CN"/>
              </w:rPr>
            </w:pPr>
            <w:ins w:id="830" w:author="Daiwei Zhou (周代卫)" w:date="2025-08-22T11:33: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F26BF6E" w14:textId="163CD0E8" w:rsidR="004D46DF" w:rsidRPr="001541E3" w:rsidRDefault="004D46DF" w:rsidP="004D46DF">
            <w:pPr>
              <w:pStyle w:val="TAL"/>
              <w:rPr>
                <w:ins w:id="831" w:author="Daiwei Zhou (周代卫)" w:date="2025-08-22T11:33:00Z"/>
                <w:rFonts w:cs="Arial"/>
                <w:szCs w:val="18"/>
                <w:lang w:eastAsia="zh-CN"/>
              </w:rPr>
            </w:pPr>
            <w:ins w:id="832" w:author="Daiwei Zhou (周代卫)" w:date="2025-08-22T11:33:00Z">
              <w:r w:rsidRPr="001541E3">
                <w:rPr>
                  <w:rFonts w:cs="Arial"/>
                  <w:szCs w:val="18"/>
                  <w:lang w:eastAsia="zh-CN"/>
                </w:rPr>
                <w:t>LessThan5MHz</w:t>
              </w:r>
            </w:ins>
          </w:p>
        </w:tc>
      </w:tr>
      <w:tr w:rsidR="00370F6F" w:rsidRPr="001541E3" w14:paraId="401201D8" w14:textId="77777777" w:rsidTr="009E30C1">
        <w:trPr>
          <w:ins w:id="833" w:author="Daiwei Zhou (周代卫)" w:date="2025-08-21T16:22:00Z"/>
        </w:trPr>
        <w:tc>
          <w:tcPr>
            <w:tcW w:w="4535" w:type="dxa"/>
            <w:tcBorders>
              <w:top w:val="single" w:sz="4" w:space="0" w:color="auto"/>
              <w:left w:val="single" w:sz="4" w:space="0" w:color="auto"/>
              <w:bottom w:val="single" w:sz="4" w:space="0" w:color="auto"/>
              <w:right w:val="single" w:sz="4" w:space="0" w:color="auto"/>
            </w:tcBorders>
          </w:tcPr>
          <w:p w14:paraId="773DFD8F" w14:textId="0FD5FEA9" w:rsidR="00370F6F" w:rsidRPr="001541E3" w:rsidRDefault="00370F6F" w:rsidP="00370F6F">
            <w:pPr>
              <w:pStyle w:val="TAL"/>
              <w:rPr>
                <w:ins w:id="834" w:author="Daiwei Zhou (周代卫)" w:date="2025-08-21T16:22:00Z"/>
              </w:rPr>
            </w:pPr>
            <w:ins w:id="835" w:author="Daiwei Zhou (周代卫)" w:date="2025-08-21T16:22: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20355176" w14:textId="77777777" w:rsidR="00370F6F" w:rsidRPr="001541E3" w:rsidRDefault="00370F6F" w:rsidP="00370F6F">
            <w:pPr>
              <w:pStyle w:val="TAL"/>
              <w:rPr>
                <w:ins w:id="836" w:author="Daiwei Zhou (周代卫)" w:date="2025-08-21T16:22:00Z"/>
              </w:rPr>
            </w:pPr>
          </w:p>
        </w:tc>
        <w:tc>
          <w:tcPr>
            <w:tcW w:w="1448" w:type="dxa"/>
            <w:tcBorders>
              <w:top w:val="single" w:sz="4" w:space="0" w:color="auto"/>
              <w:left w:val="single" w:sz="4" w:space="0" w:color="auto"/>
              <w:bottom w:val="single" w:sz="4" w:space="0" w:color="auto"/>
              <w:right w:val="single" w:sz="4" w:space="0" w:color="auto"/>
            </w:tcBorders>
          </w:tcPr>
          <w:p w14:paraId="3882CEBF" w14:textId="77777777" w:rsidR="00370F6F" w:rsidRPr="001541E3" w:rsidRDefault="00370F6F" w:rsidP="00370F6F">
            <w:pPr>
              <w:pStyle w:val="TAL"/>
              <w:rPr>
                <w:ins w:id="837" w:author="Daiwei Zhou (周代卫)" w:date="2025-08-21T16:22:00Z"/>
              </w:rPr>
            </w:pPr>
          </w:p>
        </w:tc>
        <w:tc>
          <w:tcPr>
            <w:tcW w:w="1135" w:type="dxa"/>
            <w:tcBorders>
              <w:top w:val="single" w:sz="4" w:space="0" w:color="auto"/>
              <w:left w:val="single" w:sz="4" w:space="0" w:color="auto"/>
              <w:bottom w:val="single" w:sz="4" w:space="0" w:color="auto"/>
              <w:right w:val="single" w:sz="4" w:space="0" w:color="auto"/>
            </w:tcBorders>
          </w:tcPr>
          <w:p w14:paraId="0D4235AE" w14:textId="77777777" w:rsidR="00370F6F" w:rsidRPr="001541E3" w:rsidRDefault="00370F6F" w:rsidP="00370F6F">
            <w:pPr>
              <w:pStyle w:val="TAL"/>
              <w:rPr>
                <w:ins w:id="838" w:author="Daiwei Zhou (周代卫)" w:date="2025-08-21T16:22:00Z"/>
              </w:rPr>
            </w:pPr>
          </w:p>
        </w:tc>
      </w:tr>
      <w:tr w:rsidR="00C761FD" w:rsidRPr="001541E3" w14:paraId="73E2045D" w14:textId="77777777" w:rsidTr="009E30C1">
        <w:tc>
          <w:tcPr>
            <w:tcW w:w="4535" w:type="dxa"/>
            <w:tcBorders>
              <w:top w:val="single" w:sz="4" w:space="0" w:color="auto"/>
              <w:left w:val="single" w:sz="4" w:space="0" w:color="auto"/>
              <w:bottom w:val="single" w:sz="4" w:space="0" w:color="auto"/>
              <w:right w:val="single" w:sz="4" w:space="0" w:color="auto"/>
            </w:tcBorders>
          </w:tcPr>
          <w:p w14:paraId="430F5AE3" w14:textId="77777777" w:rsidR="00C761FD" w:rsidRPr="001541E3" w:rsidRDefault="00C761FD" w:rsidP="009E30C1">
            <w:pPr>
              <w:pStyle w:val="TAL"/>
            </w:pPr>
            <w:r w:rsidRPr="001541E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F1E813E" w14:textId="77777777" w:rsidR="00C761FD" w:rsidRPr="001541E3" w:rsidRDefault="00C761FD" w:rsidP="009E30C1">
            <w:pPr>
              <w:pStyle w:val="TAL"/>
            </w:pPr>
            <w:r w:rsidRPr="001541E3">
              <w:t>5</w:t>
            </w:r>
          </w:p>
        </w:tc>
        <w:tc>
          <w:tcPr>
            <w:tcW w:w="1448" w:type="dxa"/>
            <w:tcBorders>
              <w:top w:val="single" w:sz="4" w:space="0" w:color="auto"/>
              <w:left w:val="single" w:sz="4" w:space="0" w:color="auto"/>
              <w:bottom w:val="single" w:sz="4" w:space="0" w:color="auto"/>
              <w:right w:val="single" w:sz="4" w:space="0" w:color="auto"/>
            </w:tcBorders>
          </w:tcPr>
          <w:p w14:paraId="10510C01"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10464C19" w14:textId="77777777" w:rsidR="00C761FD" w:rsidRPr="001541E3" w:rsidRDefault="00C761FD" w:rsidP="009E30C1">
            <w:pPr>
              <w:pStyle w:val="TAL"/>
            </w:pPr>
          </w:p>
        </w:tc>
      </w:tr>
      <w:tr w:rsidR="00C761FD" w:rsidRPr="001541E3" w14:paraId="6CCB8885" w14:textId="77777777" w:rsidTr="009E30C1">
        <w:tc>
          <w:tcPr>
            <w:tcW w:w="4535" w:type="dxa"/>
            <w:tcBorders>
              <w:top w:val="single" w:sz="4" w:space="0" w:color="auto"/>
              <w:left w:val="single" w:sz="4" w:space="0" w:color="auto"/>
              <w:right w:val="single" w:sz="4" w:space="0" w:color="auto"/>
            </w:tcBorders>
          </w:tcPr>
          <w:p w14:paraId="40CE6736" w14:textId="77777777" w:rsidR="00C761FD" w:rsidRPr="001541E3" w:rsidRDefault="00C761FD" w:rsidP="009E30C1">
            <w:pPr>
              <w:pStyle w:val="TAL"/>
            </w:pPr>
            <w:r w:rsidRPr="001541E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95A4D2C" w14:textId="77777777" w:rsidR="00C761FD" w:rsidRPr="001541E3" w:rsidRDefault="00C761FD" w:rsidP="009E30C1">
            <w:pPr>
              <w:pStyle w:val="TAL"/>
            </w:pPr>
            <w:r w:rsidRPr="001541E3">
              <w:t>10</w:t>
            </w:r>
          </w:p>
        </w:tc>
        <w:tc>
          <w:tcPr>
            <w:tcW w:w="1448" w:type="dxa"/>
            <w:tcBorders>
              <w:top w:val="single" w:sz="4" w:space="0" w:color="auto"/>
              <w:left w:val="single" w:sz="4" w:space="0" w:color="auto"/>
              <w:bottom w:val="single" w:sz="4" w:space="0" w:color="auto"/>
              <w:right w:val="single" w:sz="4" w:space="0" w:color="auto"/>
            </w:tcBorders>
          </w:tcPr>
          <w:p w14:paraId="284F608F" w14:textId="77777777" w:rsidR="00C761FD" w:rsidRPr="001541E3" w:rsidRDefault="00C761FD" w:rsidP="009E30C1">
            <w:pPr>
              <w:pStyle w:val="TAL"/>
            </w:pPr>
            <w:r w:rsidRPr="001541E3">
              <w:t>20 dB</w:t>
            </w:r>
          </w:p>
        </w:tc>
        <w:tc>
          <w:tcPr>
            <w:tcW w:w="1135" w:type="dxa"/>
            <w:tcBorders>
              <w:top w:val="single" w:sz="4" w:space="0" w:color="auto"/>
              <w:left w:val="single" w:sz="4" w:space="0" w:color="auto"/>
              <w:bottom w:val="single" w:sz="4" w:space="0" w:color="auto"/>
              <w:right w:val="single" w:sz="4" w:space="0" w:color="auto"/>
            </w:tcBorders>
          </w:tcPr>
          <w:p w14:paraId="0838240C" w14:textId="77777777" w:rsidR="00C761FD" w:rsidRPr="001541E3" w:rsidRDefault="00C761FD" w:rsidP="009E30C1">
            <w:pPr>
              <w:pStyle w:val="TAL"/>
            </w:pPr>
          </w:p>
        </w:tc>
      </w:tr>
      <w:tr w:rsidR="00C761FD" w:rsidRPr="001541E3" w14:paraId="36D99345" w14:textId="77777777" w:rsidTr="009E30C1">
        <w:tc>
          <w:tcPr>
            <w:tcW w:w="4535" w:type="dxa"/>
            <w:tcBorders>
              <w:top w:val="single" w:sz="4" w:space="0" w:color="auto"/>
              <w:left w:val="single" w:sz="4" w:space="0" w:color="auto"/>
              <w:right w:val="single" w:sz="4" w:space="0" w:color="auto"/>
            </w:tcBorders>
          </w:tcPr>
          <w:p w14:paraId="57413DF1" w14:textId="77777777" w:rsidR="00C761FD" w:rsidRPr="001541E3" w:rsidRDefault="00C761FD" w:rsidP="009E30C1">
            <w:pPr>
              <w:pStyle w:val="TAL"/>
            </w:pPr>
            <w:r w:rsidRPr="001541E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7CF2287B" w14:textId="77777777" w:rsidR="00C761FD" w:rsidRPr="001541E3" w:rsidRDefault="00C761FD" w:rsidP="009E30C1">
            <w:pPr>
              <w:pStyle w:val="TAL"/>
            </w:pPr>
            <w:r w:rsidRPr="001541E3">
              <w:t>20</w:t>
            </w:r>
          </w:p>
        </w:tc>
        <w:tc>
          <w:tcPr>
            <w:tcW w:w="1448" w:type="dxa"/>
            <w:tcBorders>
              <w:top w:val="single" w:sz="4" w:space="0" w:color="auto"/>
              <w:left w:val="single" w:sz="4" w:space="0" w:color="auto"/>
              <w:bottom w:val="single" w:sz="4" w:space="0" w:color="auto"/>
              <w:right w:val="single" w:sz="4" w:space="0" w:color="auto"/>
            </w:tcBorders>
          </w:tcPr>
          <w:p w14:paraId="7107E008" w14:textId="77777777" w:rsidR="00C761FD" w:rsidRPr="001541E3" w:rsidRDefault="00C761FD" w:rsidP="009E30C1">
            <w:pPr>
              <w:pStyle w:val="TAL"/>
            </w:pPr>
            <w:r w:rsidRPr="001541E3">
              <w:t>40 dB</w:t>
            </w:r>
          </w:p>
        </w:tc>
        <w:tc>
          <w:tcPr>
            <w:tcW w:w="1135" w:type="dxa"/>
            <w:tcBorders>
              <w:top w:val="single" w:sz="4" w:space="0" w:color="auto"/>
              <w:left w:val="single" w:sz="4" w:space="0" w:color="auto"/>
              <w:bottom w:val="single" w:sz="4" w:space="0" w:color="auto"/>
              <w:right w:val="single" w:sz="4" w:space="0" w:color="auto"/>
            </w:tcBorders>
          </w:tcPr>
          <w:p w14:paraId="562A7BBB" w14:textId="77777777" w:rsidR="00C761FD" w:rsidRPr="001541E3" w:rsidRDefault="00C761FD" w:rsidP="009E30C1">
            <w:pPr>
              <w:pStyle w:val="TAL"/>
            </w:pPr>
          </w:p>
        </w:tc>
      </w:tr>
      <w:tr w:rsidR="00C761FD" w:rsidRPr="001541E3" w14:paraId="322A38B2"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53F38BD7" w14:textId="77777777" w:rsidR="00C761FD" w:rsidRPr="001541E3" w:rsidRDefault="00C761FD" w:rsidP="009E30C1">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4148A5C6"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1B0C81A3"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9D6027C" w14:textId="77777777" w:rsidR="00C761FD" w:rsidRPr="001541E3" w:rsidRDefault="00C761FD" w:rsidP="009E30C1">
            <w:pPr>
              <w:pStyle w:val="TAL"/>
            </w:pPr>
          </w:p>
        </w:tc>
      </w:tr>
      <w:tr w:rsidR="00C761FD" w:rsidRPr="001541E3" w14:paraId="5DFDA86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8CDE2DA" w14:textId="77777777" w:rsidR="00C761FD" w:rsidRPr="001541E3" w:rsidRDefault="00C761FD" w:rsidP="009E30C1">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2D848509"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4FF07AD1"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7A487E1" w14:textId="77777777" w:rsidR="00C761FD" w:rsidRPr="001541E3" w:rsidRDefault="00C761FD" w:rsidP="009E30C1">
            <w:pPr>
              <w:pStyle w:val="TAL"/>
            </w:pPr>
          </w:p>
        </w:tc>
      </w:tr>
      <w:tr w:rsidR="00C761FD" w:rsidRPr="001541E3" w14:paraId="4FD7E53D" w14:textId="77777777" w:rsidTr="009E30C1">
        <w:tc>
          <w:tcPr>
            <w:tcW w:w="4535" w:type="dxa"/>
            <w:tcBorders>
              <w:top w:val="single" w:sz="4" w:space="0" w:color="auto"/>
              <w:left w:val="single" w:sz="4" w:space="0" w:color="auto"/>
              <w:bottom w:val="single" w:sz="4" w:space="0" w:color="auto"/>
              <w:right w:val="single" w:sz="4" w:space="0" w:color="auto"/>
            </w:tcBorders>
          </w:tcPr>
          <w:p w14:paraId="6732D700" w14:textId="77777777" w:rsidR="00C761FD" w:rsidRPr="001541E3" w:rsidRDefault="00C761FD" w:rsidP="009E30C1">
            <w:pPr>
              <w:pStyle w:val="TAL"/>
            </w:pPr>
            <w:r w:rsidRPr="001541E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246F1BCE" w14:textId="77777777" w:rsidR="00C761FD" w:rsidRPr="001541E3" w:rsidRDefault="00C761FD" w:rsidP="009E30C1">
            <w:pPr>
              <w:pStyle w:val="TAL"/>
            </w:pPr>
            <w:r w:rsidRPr="001541E3">
              <w:t>7</w:t>
            </w:r>
          </w:p>
        </w:tc>
        <w:tc>
          <w:tcPr>
            <w:tcW w:w="1448" w:type="dxa"/>
            <w:tcBorders>
              <w:top w:val="single" w:sz="4" w:space="0" w:color="auto"/>
              <w:left w:val="single" w:sz="4" w:space="0" w:color="auto"/>
              <w:bottom w:val="single" w:sz="4" w:space="0" w:color="auto"/>
              <w:right w:val="single" w:sz="4" w:space="0" w:color="auto"/>
            </w:tcBorders>
          </w:tcPr>
          <w:p w14:paraId="558A6A87" w14:textId="77777777" w:rsidR="00C761FD" w:rsidRPr="001541E3" w:rsidRDefault="00C761FD" w:rsidP="009E30C1">
            <w:pPr>
              <w:pStyle w:val="TAL"/>
            </w:pPr>
            <w:r w:rsidRPr="001541E3">
              <w:t>7 Seconds</w:t>
            </w:r>
          </w:p>
        </w:tc>
        <w:tc>
          <w:tcPr>
            <w:tcW w:w="1135" w:type="dxa"/>
            <w:tcBorders>
              <w:top w:val="single" w:sz="4" w:space="0" w:color="auto"/>
              <w:left w:val="single" w:sz="4" w:space="0" w:color="auto"/>
              <w:bottom w:val="single" w:sz="4" w:space="0" w:color="auto"/>
              <w:right w:val="single" w:sz="4" w:space="0" w:color="auto"/>
            </w:tcBorders>
          </w:tcPr>
          <w:p w14:paraId="3A259BD4" w14:textId="77777777" w:rsidR="00C761FD" w:rsidRPr="001541E3" w:rsidRDefault="00C761FD" w:rsidP="009E30C1">
            <w:pPr>
              <w:pStyle w:val="TAL"/>
            </w:pPr>
          </w:p>
        </w:tc>
      </w:tr>
      <w:tr w:rsidR="00501627" w:rsidRPr="001541E3" w14:paraId="55497102" w14:textId="77777777" w:rsidTr="009E30C1">
        <w:trPr>
          <w:ins w:id="839" w:author="Daiwei Zhou (周代卫)" w:date="2025-08-22T11:50:00Z"/>
        </w:trPr>
        <w:tc>
          <w:tcPr>
            <w:tcW w:w="4535" w:type="dxa"/>
            <w:tcBorders>
              <w:top w:val="single" w:sz="4" w:space="0" w:color="auto"/>
              <w:left w:val="single" w:sz="4" w:space="0" w:color="auto"/>
              <w:bottom w:val="single" w:sz="4" w:space="0" w:color="auto"/>
              <w:right w:val="single" w:sz="4" w:space="0" w:color="auto"/>
            </w:tcBorders>
          </w:tcPr>
          <w:p w14:paraId="57539C3B" w14:textId="4DB1CCBC" w:rsidR="00501627" w:rsidRPr="001541E3" w:rsidRDefault="00501627" w:rsidP="00501627">
            <w:pPr>
              <w:pStyle w:val="TAL"/>
              <w:rPr>
                <w:ins w:id="840" w:author="Daiwei Zhou (周代卫)" w:date="2025-08-22T11:50:00Z"/>
              </w:rPr>
            </w:pPr>
            <w:ins w:id="841" w:author="Daiwei Zhou (周代卫)" w:date="2025-08-22T11:50:00Z">
              <w:r w:rsidRPr="001541E3">
                <w:rPr>
                  <w:rFonts w:cs="Arial"/>
                  <w:szCs w:val="18"/>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3D9D5E66" w14:textId="39083791" w:rsidR="00501627" w:rsidRPr="001541E3" w:rsidRDefault="00501627" w:rsidP="00501627">
            <w:pPr>
              <w:pStyle w:val="TAL"/>
              <w:rPr>
                <w:ins w:id="842" w:author="Daiwei Zhou (周代卫)" w:date="2025-08-22T11:50:00Z"/>
              </w:rPr>
            </w:pPr>
            <w:ins w:id="843" w:author="Daiwei Zhou (周代卫)" w:date="2025-08-22T11:50:00Z">
              <w:r w:rsidRPr="001541E3">
                <w:t>Not present</w:t>
              </w:r>
            </w:ins>
          </w:p>
        </w:tc>
        <w:tc>
          <w:tcPr>
            <w:tcW w:w="1448" w:type="dxa"/>
            <w:tcBorders>
              <w:top w:val="single" w:sz="4" w:space="0" w:color="auto"/>
              <w:left w:val="single" w:sz="4" w:space="0" w:color="auto"/>
              <w:bottom w:val="single" w:sz="4" w:space="0" w:color="auto"/>
              <w:right w:val="single" w:sz="4" w:space="0" w:color="auto"/>
            </w:tcBorders>
          </w:tcPr>
          <w:p w14:paraId="593B3629" w14:textId="77777777" w:rsidR="00501627" w:rsidRPr="001541E3" w:rsidRDefault="00501627" w:rsidP="00501627">
            <w:pPr>
              <w:pStyle w:val="TAL"/>
              <w:rPr>
                <w:ins w:id="844" w:author="Daiwei Zhou (周代卫)" w:date="2025-08-22T11:50:00Z"/>
              </w:rPr>
            </w:pPr>
          </w:p>
        </w:tc>
        <w:tc>
          <w:tcPr>
            <w:tcW w:w="1135" w:type="dxa"/>
            <w:tcBorders>
              <w:top w:val="single" w:sz="4" w:space="0" w:color="auto"/>
              <w:left w:val="single" w:sz="4" w:space="0" w:color="auto"/>
              <w:bottom w:val="single" w:sz="4" w:space="0" w:color="auto"/>
              <w:right w:val="single" w:sz="4" w:space="0" w:color="auto"/>
            </w:tcBorders>
          </w:tcPr>
          <w:p w14:paraId="4F99AB32" w14:textId="77777777" w:rsidR="00501627" w:rsidRPr="001541E3" w:rsidRDefault="00501627" w:rsidP="00501627">
            <w:pPr>
              <w:pStyle w:val="TAL"/>
              <w:rPr>
                <w:ins w:id="845" w:author="Daiwei Zhou (周代卫)" w:date="2025-08-22T11:50:00Z"/>
              </w:rPr>
            </w:pPr>
          </w:p>
        </w:tc>
      </w:tr>
      <w:tr w:rsidR="00C761FD" w:rsidRPr="001541E3" w14:paraId="1AD9EE83" w14:textId="77777777" w:rsidTr="009E30C1">
        <w:trPr>
          <w:ins w:id="846"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28822B1B" w14:textId="77777777" w:rsidR="00C761FD" w:rsidRPr="001541E3" w:rsidRDefault="00C761FD" w:rsidP="009E30C1">
            <w:pPr>
              <w:pStyle w:val="TAL"/>
              <w:rPr>
                <w:ins w:id="847" w:author="Daiwei Zhou (周代卫)" w:date="2025-07-24T18:44:00Z"/>
              </w:rPr>
            </w:pPr>
            <w:ins w:id="848" w:author="Daiwei Zhou (周代卫)" w:date="2025-07-24T18:45: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24BC6B66" w14:textId="77777777" w:rsidR="00C761FD" w:rsidRPr="001541E3" w:rsidRDefault="00C761FD" w:rsidP="009E30C1">
            <w:pPr>
              <w:pStyle w:val="TAL"/>
              <w:rPr>
                <w:ins w:id="849" w:author="Daiwei Zhou (周代卫)" w:date="2025-07-24T18:44:00Z"/>
              </w:rPr>
            </w:pPr>
            <w:ins w:id="850" w:author="Daiwei Zhou (周代卫)" w:date="2025-07-24T18:45: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6B70F18F" w14:textId="77777777" w:rsidR="00C761FD" w:rsidRPr="001541E3" w:rsidRDefault="00C761FD" w:rsidP="009E30C1">
            <w:pPr>
              <w:pStyle w:val="TAL"/>
              <w:rPr>
                <w:ins w:id="851"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66EFDC0E" w14:textId="77777777" w:rsidR="00C761FD" w:rsidRPr="001541E3" w:rsidRDefault="00C761FD" w:rsidP="009E30C1">
            <w:pPr>
              <w:pStyle w:val="TAL"/>
              <w:rPr>
                <w:ins w:id="852" w:author="Daiwei Zhou (周代卫)" w:date="2025-07-24T18:44:00Z"/>
              </w:rPr>
            </w:pPr>
            <w:ins w:id="853" w:author="Daiwei Zhou (周代卫)" w:date="2025-07-24T18:45:00Z">
              <w:r w:rsidRPr="001541E3">
                <w:rPr>
                  <w:rFonts w:cs="Arial"/>
                  <w:szCs w:val="18"/>
                </w:rPr>
                <w:t>LessThan5MHz</w:t>
              </w:r>
            </w:ins>
          </w:p>
        </w:tc>
      </w:tr>
      <w:tr w:rsidR="00C761FD" w:rsidRPr="001541E3" w14:paraId="3DF1BEF4" w14:textId="77777777" w:rsidTr="009E30C1">
        <w:trPr>
          <w:ins w:id="854"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359FE0DF" w14:textId="77777777" w:rsidR="00C761FD" w:rsidRPr="001541E3" w:rsidRDefault="00C761FD" w:rsidP="009E30C1">
            <w:pPr>
              <w:pStyle w:val="TAL"/>
              <w:rPr>
                <w:ins w:id="855" w:author="Daiwei Zhou (周代卫)" w:date="2025-07-24T18:44:00Z"/>
              </w:rPr>
            </w:pPr>
            <w:ins w:id="856" w:author="Daiwei Zhou (周代卫)" w:date="2025-07-24T18:45:00Z">
              <w:r w:rsidRPr="001541E3">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51829737" w14:textId="77777777" w:rsidR="00C761FD" w:rsidRPr="001541E3" w:rsidRDefault="00C761FD" w:rsidP="009E30C1">
            <w:pPr>
              <w:pStyle w:val="TAL"/>
              <w:rPr>
                <w:ins w:id="857" w:author="Daiwei Zhou (周代卫)" w:date="2025-07-24T18:44:00Z"/>
              </w:rPr>
            </w:pPr>
          </w:p>
        </w:tc>
        <w:tc>
          <w:tcPr>
            <w:tcW w:w="1448" w:type="dxa"/>
            <w:tcBorders>
              <w:top w:val="single" w:sz="4" w:space="0" w:color="auto"/>
              <w:left w:val="single" w:sz="4" w:space="0" w:color="auto"/>
              <w:bottom w:val="single" w:sz="4" w:space="0" w:color="auto"/>
              <w:right w:val="single" w:sz="4" w:space="0" w:color="auto"/>
            </w:tcBorders>
          </w:tcPr>
          <w:p w14:paraId="19EFE868" w14:textId="77777777" w:rsidR="00C761FD" w:rsidRPr="001541E3" w:rsidRDefault="00C761FD" w:rsidP="009E30C1">
            <w:pPr>
              <w:pStyle w:val="TAL"/>
              <w:rPr>
                <w:ins w:id="858" w:author="Daiwei Zhou (周代卫)" w:date="2025-07-24T18:44:00Z"/>
              </w:rPr>
            </w:pPr>
            <w:ins w:id="859" w:author="Daiwei Zhou (周代卫)" w:date="2025-07-24T18:45:00Z">
              <w:r w:rsidRPr="001541E3">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23B3A5F0" w14:textId="77777777" w:rsidR="00C761FD" w:rsidRPr="001541E3" w:rsidRDefault="00C761FD" w:rsidP="009E30C1">
            <w:pPr>
              <w:pStyle w:val="TAL"/>
              <w:rPr>
                <w:ins w:id="860" w:author="Daiwei Zhou (周代卫)" w:date="2025-07-24T18:44:00Z"/>
              </w:rPr>
            </w:pPr>
          </w:p>
        </w:tc>
      </w:tr>
      <w:tr w:rsidR="00C761FD" w:rsidRPr="001541E3" w14:paraId="500B0252" w14:textId="77777777" w:rsidTr="009E30C1">
        <w:trPr>
          <w:ins w:id="861"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7E377D84" w14:textId="77777777" w:rsidR="00C761FD" w:rsidRPr="001541E3" w:rsidRDefault="00C761FD" w:rsidP="009E30C1">
            <w:pPr>
              <w:pStyle w:val="TAL"/>
              <w:rPr>
                <w:ins w:id="862" w:author="Daiwei Zhou (周代卫)" w:date="2025-07-24T18:44:00Z"/>
              </w:rPr>
            </w:pPr>
            <w:ins w:id="863" w:author="Daiwei Zhou (周代卫)" w:date="2025-07-24T18:45:00Z">
              <w:r w:rsidRPr="001541E3">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31D719DB" w14:textId="77777777" w:rsidR="00C761FD" w:rsidRPr="001541E3" w:rsidRDefault="00C761FD" w:rsidP="009E30C1">
            <w:pPr>
              <w:pStyle w:val="TAL"/>
              <w:rPr>
                <w:ins w:id="864" w:author="Daiwei Zhou (周代卫)" w:date="2025-07-24T18:44:00Z"/>
              </w:rPr>
            </w:pPr>
            <w:ins w:id="865" w:author="Daiwei Zhou (周代卫)" w:date="2025-07-24T18:45:00Z">
              <w:r w:rsidRPr="001541E3">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2407A56D" w14:textId="77777777" w:rsidR="00C761FD" w:rsidRPr="001541E3" w:rsidRDefault="00C761FD" w:rsidP="009E30C1">
            <w:pPr>
              <w:pStyle w:val="TAL"/>
              <w:rPr>
                <w:ins w:id="866"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54620948" w14:textId="77777777" w:rsidR="00C761FD" w:rsidRPr="001541E3" w:rsidRDefault="00C761FD" w:rsidP="009E30C1">
            <w:pPr>
              <w:pStyle w:val="TAL"/>
              <w:rPr>
                <w:ins w:id="867" w:author="Daiwei Zhou (周代卫)" w:date="2025-07-24T18:44:00Z"/>
              </w:rPr>
            </w:pPr>
          </w:p>
        </w:tc>
      </w:tr>
      <w:tr w:rsidR="00C761FD" w:rsidRPr="001541E3" w14:paraId="2DE74375" w14:textId="77777777" w:rsidTr="009E30C1">
        <w:trPr>
          <w:ins w:id="868"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5164E498" w14:textId="77777777" w:rsidR="00C761FD" w:rsidRPr="001541E3" w:rsidRDefault="00C761FD" w:rsidP="009E30C1">
            <w:pPr>
              <w:pStyle w:val="TAL"/>
              <w:rPr>
                <w:ins w:id="869" w:author="Daiwei Zhou (周代卫)" w:date="2025-07-24T18:44:00Z"/>
              </w:rPr>
            </w:pPr>
            <w:ins w:id="870" w:author="Daiwei Zhou (周代卫)" w:date="2025-07-24T18:45: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26A28F22" w14:textId="77777777" w:rsidR="00C761FD" w:rsidRPr="001541E3" w:rsidRDefault="00C761FD" w:rsidP="009E30C1">
            <w:pPr>
              <w:pStyle w:val="TAL"/>
              <w:rPr>
                <w:ins w:id="871" w:author="Daiwei Zhou (周代卫)" w:date="2025-07-24T18:44:00Z"/>
              </w:rPr>
            </w:pPr>
            <w:ins w:id="872" w:author="Daiwei Zhou (周代卫)" w:date="2025-07-24T18:45: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4559E51E" w14:textId="77777777" w:rsidR="00C761FD" w:rsidRPr="001541E3" w:rsidRDefault="00C761FD" w:rsidP="009E30C1">
            <w:pPr>
              <w:pStyle w:val="TAL"/>
              <w:rPr>
                <w:ins w:id="873"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24B77A9B" w14:textId="77777777" w:rsidR="00C761FD" w:rsidRPr="001541E3" w:rsidRDefault="00C761FD" w:rsidP="009E30C1">
            <w:pPr>
              <w:pStyle w:val="TAL"/>
              <w:rPr>
                <w:ins w:id="874" w:author="Daiwei Zhou (周代卫)" w:date="2025-07-24T18:44:00Z"/>
              </w:rPr>
            </w:pPr>
          </w:p>
        </w:tc>
      </w:tr>
      <w:tr w:rsidR="00C761FD" w:rsidRPr="001541E3" w14:paraId="6E7A6C80" w14:textId="77777777" w:rsidTr="009E30C1">
        <w:trPr>
          <w:ins w:id="875"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1C13AD5B" w14:textId="77777777" w:rsidR="00C761FD" w:rsidRPr="001541E3" w:rsidRDefault="00C761FD" w:rsidP="009E30C1">
            <w:pPr>
              <w:pStyle w:val="TAL"/>
              <w:rPr>
                <w:ins w:id="876" w:author="Daiwei Zhou (周代卫)" w:date="2025-07-24T18:44:00Z"/>
              </w:rPr>
            </w:pPr>
            <w:ins w:id="877" w:author="Daiwei Zhou (周代卫)" w:date="2025-07-24T18:45: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39EE4B55" w14:textId="77777777" w:rsidR="00C761FD" w:rsidRPr="001541E3" w:rsidRDefault="00C761FD" w:rsidP="009E30C1">
            <w:pPr>
              <w:pStyle w:val="TAL"/>
              <w:rPr>
                <w:ins w:id="878" w:author="Daiwei Zhou (周代卫)" w:date="2025-07-24T18:44:00Z"/>
              </w:rPr>
            </w:pPr>
            <w:ins w:id="879" w:author="Daiwei Zhou (周代卫)" w:date="2025-07-24T18:45: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05CCDC77" w14:textId="77777777" w:rsidR="00C761FD" w:rsidRPr="001541E3" w:rsidRDefault="00C761FD" w:rsidP="009E30C1">
            <w:pPr>
              <w:pStyle w:val="TAL"/>
              <w:rPr>
                <w:ins w:id="880" w:author="Daiwei Zhou (周代卫)" w:date="2025-07-24T18:44:00Z"/>
              </w:rPr>
            </w:pPr>
            <w:ins w:id="881" w:author="Daiwei Zhou (周代卫)" w:date="2025-07-24T18:45:00Z">
              <w:r w:rsidRPr="001541E3">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1F3279E1" w14:textId="77777777" w:rsidR="00C761FD" w:rsidRPr="001541E3" w:rsidRDefault="00C761FD" w:rsidP="009E30C1">
            <w:pPr>
              <w:pStyle w:val="TAL"/>
              <w:rPr>
                <w:ins w:id="882" w:author="Daiwei Zhou (周代卫)" w:date="2025-07-24T18:44:00Z"/>
              </w:rPr>
            </w:pPr>
          </w:p>
        </w:tc>
      </w:tr>
      <w:tr w:rsidR="00C761FD" w:rsidRPr="001541E3" w14:paraId="47D2A8BA" w14:textId="77777777" w:rsidTr="009E30C1">
        <w:trPr>
          <w:ins w:id="883"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69A15A71" w14:textId="77777777" w:rsidR="00C761FD" w:rsidRPr="001541E3" w:rsidRDefault="00C761FD" w:rsidP="009E30C1">
            <w:pPr>
              <w:pStyle w:val="TAL"/>
              <w:rPr>
                <w:ins w:id="884" w:author="Daiwei Zhou (周代卫)" w:date="2025-07-24T18:44:00Z"/>
              </w:rPr>
            </w:pPr>
            <w:ins w:id="885" w:author="Daiwei Zhou (周代卫)" w:date="2025-07-24T18:45: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E178946" w14:textId="77777777" w:rsidR="00C761FD" w:rsidRPr="001541E3" w:rsidRDefault="00C761FD" w:rsidP="009E30C1">
            <w:pPr>
              <w:pStyle w:val="TAL"/>
              <w:rPr>
                <w:ins w:id="886" w:author="Daiwei Zhou (周代卫)" w:date="2025-07-24T18:44:00Z"/>
              </w:rPr>
            </w:pPr>
          </w:p>
        </w:tc>
        <w:tc>
          <w:tcPr>
            <w:tcW w:w="1448" w:type="dxa"/>
            <w:tcBorders>
              <w:top w:val="single" w:sz="4" w:space="0" w:color="auto"/>
              <w:left w:val="single" w:sz="4" w:space="0" w:color="auto"/>
              <w:bottom w:val="single" w:sz="4" w:space="0" w:color="auto"/>
              <w:right w:val="single" w:sz="4" w:space="0" w:color="auto"/>
            </w:tcBorders>
          </w:tcPr>
          <w:p w14:paraId="17FA35AC" w14:textId="77777777" w:rsidR="00C761FD" w:rsidRPr="001541E3" w:rsidRDefault="00C761FD" w:rsidP="009E30C1">
            <w:pPr>
              <w:pStyle w:val="TAL"/>
              <w:rPr>
                <w:ins w:id="887"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74E9C90B" w14:textId="77777777" w:rsidR="00C761FD" w:rsidRPr="001541E3" w:rsidRDefault="00C761FD" w:rsidP="009E30C1">
            <w:pPr>
              <w:pStyle w:val="TAL"/>
              <w:rPr>
                <w:ins w:id="888" w:author="Daiwei Zhou (周代卫)" w:date="2025-07-24T18:44:00Z"/>
              </w:rPr>
            </w:pPr>
          </w:p>
        </w:tc>
      </w:tr>
      <w:tr w:rsidR="00C761FD" w:rsidRPr="001541E3" w14:paraId="7567C9D3" w14:textId="77777777" w:rsidTr="009E30C1">
        <w:trPr>
          <w:ins w:id="889"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779FB99D" w14:textId="77777777" w:rsidR="00C761FD" w:rsidRPr="001541E3" w:rsidRDefault="00C761FD" w:rsidP="009E30C1">
            <w:pPr>
              <w:pStyle w:val="TAL"/>
              <w:rPr>
                <w:ins w:id="890" w:author="Daiwei Zhou (周代卫)" w:date="2025-07-24T18:44:00Z"/>
              </w:rPr>
            </w:pPr>
            <w:ins w:id="891" w:author="Daiwei Zhou (周代卫)" w:date="2025-07-24T18:45: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45A0B844" w14:textId="77777777" w:rsidR="00C761FD" w:rsidRPr="001541E3" w:rsidRDefault="00C761FD" w:rsidP="009E30C1">
            <w:pPr>
              <w:pStyle w:val="TAL"/>
              <w:rPr>
                <w:ins w:id="892" w:author="Daiwei Zhou (周代卫)" w:date="2025-07-24T18:44:00Z"/>
              </w:rPr>
            </w:pPr>
          </w:p>
        </w:tc>
        <w:tc>
          <w:tcPr>
            <w:tcW w:w="1448" w:type="dxa"/>
            <w:tcBorders>
              <w:top w:val="single" w:sz="4" w:space="0" w:color="auto"/>
              <w:left w:val="single" w:sz="4" w:space="0" w:color="auto"/>
              <w:bottom w:val="single" w:sz="4" w:space="0" w:color="auto"/>
              <w:right w:val="single" w:sz="4" w:space="0" w:color="auto"/>
            </w:tcBorders>
          </w:tcPr>
          <w:p w14:paraId="41C9E8D6" w14:textId="77777777" w:rsidR="00C761FD" w:rsidRPr="001541E3" w:rsidRDefault="00C761FD" w:rsidP="009E30C1">
            <w:pPr>
              <w:pStyle w:val="TAL"/>
              <w:rPr>
                <w:ins w:id="893"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79F6354D" w14:textId="77777777" w:rsidR="00C761FD" w:rsidRPr="001541E3" w:rsidRDefault="00C761FD" w:rsidP="009E30C1">
            <w:pPr>
              <w:pStyle w:val="TAL"/>
              <w:rPr>
                <w:ins w:id="894" w:author="Daiwei Zhou (周代卫)" w:date="2025-07-24T18:44:00Z"/>
              </w:rPr>
            </w:pPr>
          </w:p>
        </w:tc>
      </w:tr>
      <w:tr w:rsidR="00C761FD" w:rsidRPr="001541E3" w14:paraId="3FFA8CFF" w14:textId="77777777" w:rsidTr="009E30C1">
        <w:trPr>
          <w:ins w:id="895" w:author="Daiwei Zhou (周代卫)" w:date="2025-07-24T18:44:00Z"/>
        </w:trPr>
        <w:tc>
          <w:tcPr>
            <w:tcW w:w="4535" w:type="dxa"/>
            <w:tcBorders>
              <w:top w:val="single" w:sz="4" w:space="0" w:color="auto"/>
              <w:left w:val="single" w:sz="4" w:space="0" w:color="auto"/>
              <w:bottom w:val="single" w:sz="4" w:space="0" w:color="auto"/>
              <w:right w:val="single" w:sz="4" w:space="0" w:color="auto"/>
            </w:tcBorders>
          </w:tcPr>
          <w:p w14:paraId="29B6916D" w14:textId="77777777" w:rsidR="00C761FD" w:rsidRPr="001541E3" w:rsidRDefault="00C761FD" w:rsidP="009E30C1">
            <w:pPr>
              <w:pStyle w:val="TAL"/>
              <w:rPr>
                <w:ins w:id="896" w:author="Daiwei Zhou (周代卫)" w:date="2025-07-24T18:44:00Z"/>
              </w:rPr>
            </w:pPr>
            <w:ins w:id="897" w:author="Daiwei Zhou (周代卫)" w:date="2025-07-24T18:45: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5BF5BA1E" w14:textId="77777777" w:rsidR="00C761FD" w:rsidRPr="001541E3" w:rsidRDefault="00C761FD" w:rsidP="009E30C1">
            <w:pPr>
              <w:pStyle w:val="TAL"/>
              <w:rPr>
                <w:ins w:id="898" w:author="Daiwei Zhou (周代卫)" w:date="2025-07-24T18:44:00Z"/>
              </w:rPr>
            </w:pPr>
          </w:p>
        </w:tc>
        <w:tc>
          <w:tcPr>
            <w:tcW w:w="1448" w:type="dxa"/>
            <w:tcBorders>
              <w:top w:val="single" w:sz="4" w:space="0" w:color="auto"/>
              <w:left w:val="single" w:sz="4" w:space="0" w:color="auto"/>
              <w:bottom w:val="single" w:sz="4" w:space="0" w:color="auto"/>
              <w:right w:val="single" w:sz="4" w:space="0" w:color="auto"/>
            </w:tcBorders>
          </w:tcPr>
          <w:p w14:paraId="7CF20196" w14:textId="77777777" w:rsidR="00C761FD" w:rsidRPr="001541E3" w:rsidRDefault="00C761FD" w:rsidP="009E30C1">
            <w:pPr>
              <w:pStyle w:val="TAL"/>
              <w:rPr>
                <w:ins w:id="899" w:author="Daiwei Zhou (周代卫)" w:date="2025-07-24T18:44:00Z"/>
              </w:rPr>
            </w:pPr>
          </w:p>
        </w:tc>
        <w:tc>
          <w:tcPr>
            <w:tcW w:w="1135" w:type="dxa"/>
            <w:tcBorders>
              <w:top w:val="single" w:sz="4" w:space="0" w:color="auto"/>
              <w:left w:val="single" w:sz="4" w:space="0" w:color="auto"/>
              <w:bottom w:val="single" w:sz="4" w:space="0" w:color="auto"/>
              <w:right w:val="single" w:sz="4" w:space="0" w:color="auto"/>
            </w:tcBorders>
          </w:tcPr>
          <w:p w14:paraId="6B33DEE3" w14:textId="77777777" w:rsidR="00C761FD" w:rsidRPr="001541E3" w:rsidRDefault="00C761FD" w:rsidP="009E30C1">
            <w:pPr>
              <w:pStyle w:val="TAL"/>
              <w:rPr>
                <w:ins w:id="900" w:author="Daiwei Zhou (周代卫)" w:date="2025-07-24T18:44:00Z"/>
              </w:rPr>
            </w:pPr>
          </w:p>
        </w:tc>
      </w:tr>
      <w:tr w:rsidR="00C761FD" w:rsidRPr="001541E3" w14:paraId="216CE1BC"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9FFE716" w14:textId="77777777" w:rsidR="00C761FD" w:rsidRPr="001541E3" w:rsidRDefault="00C761FD" w:rsidP="009E30C1">
            <w:pPr>
              <w:pStyle w:val="TAL"/>
            </w:pPr>
            <w:r w:rsidRPr="001541E3">
              <w:t>}</w:t>
            </w:r>
          </w:p>
        </w:tc>
        <w:tc>
          <w:tcPr>
            <w:tcW w:w="2519" w:type="dxa"/>
            <w:tcBorders>
              <w:top w:val="single" w:sz="4" w:space="0" w:color="auto"/>
              <w:left w:val="single" w:sz="4" w:space="0" w:color="auto"/>
              <w:bottom w:val="single" w:sz="4" w:space="0" w:color="auto"/>
              <w:right w:val="single" w:sz="4" w:space="0" w:color="auto"/>
            </w:tcBorders>
          </w:tcPr>
          <w:p w14:paraId="3950DF4E"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6E938288"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C039B63" w14:textId="77777777" w:rsidR="00C761FD" w:rsidRPr="001541E3" w:rsidRDefault="00C761FD" w:rsidP="009E30C1">
            <w:pPr>
              <w:pStyle w:val="TAL"/>
            </w:pPr>
          </w:p>
        </w:tc>
      </w:tr>
    </w:tbl>
    <w:p w14:paraId="691CA8AF" w14:textId="77777777" w:rsidR="00C761FD" w:rsidRPr="001541E3" w:rsidRDefault="00C761FD" w:rsidP="00C761FD">
      <w:pPr>
        <w:rPr>
          <w:ins w:id="901" w:author="Daiwei Zhou (周代卫)" w:date="2025-07-24T18:46: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49CECBB5" w14:textId="77777777" w:rsidTr="009E30C1">
        <w:trPr>
          <w:jc w:val="center"/>
          <w:ins w:id="902"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B80350B" w14:textId="77777777" w:rsidR="00C761FD" w:rsidRPr="001541E3" w:rsidRDefault="00C761FD" w:rsidP="009E30C1">
            <w:pPr>
              <w:pStyle w:val="TAH"/>
              <w:keepNext w:val="0"/>
              <w:keepLines w:val="0"/>
              <w:rPr>
                <w:ins w:id="903" w:author="Daiwei Zhou (周代卫)" w:date="2025-07-24T18:46:00Z"/>
              </w:rPr>
            </w:pPr>
            <w:ins w:id="904" w:author="Daiwei Zhou (周代卫)" w:date="2025-07-24T18:46: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507F96F3" w14:textId="77777777" w:rsidR="00C761FD" w:rsidRPr="001541E3" w:rsidRDefault="00C761FD" w:rsidP="009E30C1">
            <w:pPr>
              <w:pStyle w:val="TAH"/>
              <w:keepNext w:val="0"/>
              <w:keepLines w:val="0"/>
              <w:rPr>
                <w:ins w:id="905" w:author="Daiwei Zhou (周代卫)" w:date="2025-07-24T18:46:00Z"/>
              </w:rPr>
            </w:pPr>
            <w:ins w:id="906" w:author="Daiwei Zhou (周代卫)" w:date="2025-07-24T18:46:00Z">
              <w:r w:rsidRPr="001541E3">
                <w:t>Explanation</w:t>
              </w:r>
            </w:ins>
          </w:p>
        </w:tc>
      </w:tr>
      <w:tr w:rsidR="00C761FD" w:rsidRPr="001541E3" w14:paraId="5BC09024" w14:textId="77777777" w:rsidTr="009E30C1">
        <w:trPr>
          <w:jc w:val="center"/>
          <w:ins w:id="907"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1D69BA05" w14:textId="77777777" w:rsidR="00C761FD" w:rsidRPr="001541E3" w:rsidRDefault="00C761FD" w:rsidP="009E30C1">
            <w:pPr>
              <w:pStyle w:val="TAL"/>
              <w:rPr>
                <w:ins w:id="908" w:author="Daiwei Zhou (周代卫)" w:date="2025-07-24T18:46:00Z"/>
              </w:rPr>
            </w:pPr>
            <w:ins w:id="909" w:author="Daiwei Zhou (周代卫)" w:date="2025-07-24T18:46: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7C120E6E" w14:textId="31485AE0" w:rsidR="00C761FD" w:rsidRPr="001541E3" w:rsidRDefault="00C761FD" w:rsidP="009E30C1">
            <w:pPr>
              <w:pStyle w:val="TAL"/>
              <w:rPr>
                <w:ins w:id="910" w:author="Daiwei Zhou (周代卫)" w:date="2025-07-24T18:46:00Z"/>
              </w:rPr>
            </w:pPr>
            <w:ins w:id="911" w:author="Daiwei Zhou (周代卫)" w:date="2025-07-24T18:46: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912" w:author="Daiwei Zhou (周代卫)" w:date="2025-08-01T17:03:00Z">
              <w:r w:rsidR="00EF4AE9" w:rsidRPr="001541E3">
                <w:t>.</w:t>
              </w:r>
            </w:ins>
          </w:p>
        </w:tc>
      </w:tr>
    </w:tbl>
    <w:p w14:paraId="05668A6D" w14:textId="77777777" w:rsidR="00C761FD" w:rsidRPr="001541E3" w:rsidRDefault="00C761FD" w:rsidP="00C761FD"/>
    <w:p w14:paraId="49D926CD" w14:textId="77777777" w:rsidR="00C761FD" w:rsidRPr="001541E3" w:rsidRDefault="00C761FD" w:rsidP="00C761FD">
      <w:pPr>
        <w:pStyle w:val="TH"/>
      </w:pPr>
      <w:r w:rsidRPr="001541E3">
        <w:t>Table 6.2.3.1.3.3-</w:t>
      </w:r>
      <w:r w:rsidRPr="001541E3">
        <w:rPr>
          <w:lang w:eastAsia="zh-CN"/>
        </w:rPr>
        <w:t>8</w:t>
      </w:r>
      <w:r w:rsidRPr="001541E3">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1541E3" w14:paraId="1AA3D207" w14:textId="77777777" w:rsidTr="009E30C1">
        <w:tc>
          <w:tcPr>
            <w:tcW w:w="9747" w:type="dxa"/>
            <w:gridSpan w:val="4"/>
          </w:tcPr>
          <w:p w14:paraId="2AB270F3" w14:textId="77777777" w:rsidR="00C761FD" w:rsidRPr="001541E3" w:rsidRDefault="00C761FD" w:rsidP="009E30C1">
            <w:pPr>
              <w:pStyle w:val="TAL"/>
            </w:pPr>
            <w:r w:rsidRPr="001541E3">
              <w:t>Derivation Path: TS 38.508-1 [4], Table 4.9.7.2.3-1</w:t>
            </w:r>
          </w:p>
        </w:tc>
      </w:tr>
      <w:tr w:rsidR="00C761FD" w:rsidRPr="001541E3" w14:paraId="4B0E1259" w14:textId="77777777" w:rsidTr="009E30C1">
        <w:tc>
          <w:tcPr>
            <w:tcW w:w="4535" w:type="dxa"/>
          </w:tcPr>
          <w:p w14:paraId="19BD0F6B" w14:textId="77777777" w:rsidR="00C761FD" w:rsidRPr="001541E3" w:rsidRDefault="00C761FD" w:rsidP="009E30C1">
            <w:pPr>
              <w:pStyle w:val="TAH"/>
            </w:pPr>
            <w:r w:rsidRPr="001541E3">
              <w:t>Information Element</w:t>
            </w:r>
          </w:p>
        </w:tc>
        <w:tc>
          <w:tcPr>
            <w:tcW w:w="2267" w:type="dxa"/>
          </w:tcPr>
          <w:p w14:paraId="05052A2E" w14:textId="77777777" w:rsidR="00C761FD" w:rsidRPr="001541E3" w:rsidRDefault="00C761FD" w:rsidP="009E30C1">
            <w:pPr>
              <w:pStyle w:val="TAH"/>
            </w:pPr>
            <w:r w:rsidRPr="001541E3">
              <w:t>Value/remark</w:t>
            </w:r>
          </w:p>
        </w:tc>
        <w:tc>
          <w:tcPr>
            <w:tcW w:w="1700" w:type="dxa"/>
          </w:tcPr>
          <w:p w14:paraId="322FE3EE" w14:textId="77777777" w:rsidR="00C761FD" w:rsidRPr="001541E3" w:rsidRDefault="00C761FD" w:rsidP="009E30C1">
            <w:pPr>
              <w:pStyle w:val="TAH"/>
            </w:pPr>
            <w:r w:rsidRPr="001541E3">
              <w:t>Comment</w:t>
            </w:r>
          </w:p>
        </w:tc>
        <w:tc>
          <w:tcPr>
            <w:tcW w:w="1245" w:type="dxa"/>
          </w:tcPr>
          <w:p w14:paraId="7247E44B" w14:textId="77777777" w:rsidR="00C761FD" w:rsidRPr="001541E3" w:rsidRDefault="00C761FD" w:rsidP="009E30C1">
            <w:pPr>
              <w:pStyle w:val="TAH"/>
            </w:pPr>
            <w:r w:rsidRPr="001541E3">
              <w:t>Condition</w:t>
            </w:r>
          </w:p>
        </w:tc>
      </w:tr>
      <w:tr w:rsidR="00C761FD" w:rsidRPr="001541E3" w14:paraId="05555E80" w14:textId="77777777" w:rsidTr="009E30C1">
        <w:tc>
          <w:tcPr>
            <w:tcW w:w="4535" w:type="dxa"/>
          </w:tcPr>
          <w:p w14:paraId="75E2B8F8" w14:textId="77777777" w:rsidR="00C761FD" w:rsidRPr="001541E3" w:rsidRDefault="00C761FD" w:rsidP="009E30C1">
            <w:pPr>
              <w:pStyle w:val="TAL"/>
            </w:pPr>
            <w:r w:rsidRPr="001541E3">
              <w:t>EPS update type</w:t>
            </w:r>
          </w:p>
        </w:tc>
        <w:tc>
          <w:tcPr>
            <w:tcW w:w="2267" w:type="dxa"/>
          </w:tcPr>
          <w:p w14:paraId="15DEFDBA" w14:textId="77777777" w:rsidR="00C761FD" w:rsidRPr="001541E3" w:rsidRDefault="00C761FD" w:rsidP="009E30C1">
            <w:pPr>
              <w:pStyle w:val="TAL"/>
            </w:pPr>
          </w:p>
        </w:tc>
        <w:tc>
          <w:tcPr>
            <w:tcW w:w="1700" w:type="dxa"/>
          </w:tcPr>
          <w:p w14:paraId="26B89752" w14:textId="77777777" w:rsidR="00C761FD" w:rsidRPr="001541E3" w:rsidRDefault="00C761FD" w:rsidP="009E30C1">
            <w:pPr>
              <w:pStyle w:val="TAL"/>
            </w:pPr>
          </w:p>
        </w:tc>
        <w:tc>
          <w:tcPr>
            <w:tcW w:w="1245" w:type="dxa"/>
          </w:tcPr>
          <w:p w14:paraId="1291FAF6" w14:textId="77777777" w:rsidR="00C761FD" w:rsidRPr="001541E3" w:rsidRDefault="00C761FD" w:rsidP="009E30C1">
            <w:pPr>
              <w:pStyle w:val="TAL"/>
            </w:pPr>
          </w:p>
        </w:tc>
      </w:tr>
      <w:tr w:rsidR="00C761FD" w:rsidRPr="001541E3" w14:paraId="21A3EE7A" w14:textId="77777777" w:rsidTr="009E30C1">
        <w:tc>
          <w:tcPr>
            <w:tcW w:w="4535" w:type="dxa"/>
            <w:vMerge w:val="restart"/>
          </w:tcPr>
          <w:p w14:paraId="371711A4" w14:textId="77777777" w:rsidR="00C761FD" w:rsidRPr="001541E3" w:rsidRDefault="00C761FD" w:rsidP="009E30C1">
            <w:pPr>
              <w:pStyle w:val="TAL"/>
            </w:pPr>
            <w:r w:rsidRPr="001541E3">
              <w:t xml:space="preserve">  EPS update type Value</w:t>
            </w:r>
          </w:p>
        </w:tc>
        <w:tc>
          <w:tcPr>
            <w:tcW w:w="2267" w:type="dxa"/>
          </w:tcPr>
          <w:p w14:paraId="0B0CA2D0" w14:textId="77777777" w:rsidR="00C761FD" w:rsidRPr="001541E3" w:rsidRDefault="00C761FD" w:rsidP="009E30C1">
            <w:pPr>
              <w:pStyle w:val="TAL"/>
            </w:pPr>
            <w:r w:rsidRPr="001541E3">
              <w:t>'010'B</w:t>
            </w:r>
          </w:p>
        </w:tc>
        <w:tc>
          <w:tcPr>
            <w:tcW w:w="1700" w:type="dxa"/>
          </w:tcPr>
          <w:p w14:paraId="7ECEBE0E" w14:textId="77777777" w:rsidR="00C761FD" w:rsidRPr="001541E3" w:rsidRDefault="00C761FD" w:rsidP="009E30C1">
            <w:pPr>
              <w:pStyle w:val="TAL"/>
            </w:pPr>
            <w:r w:rsidRPr="001541E3">
              <w:t>Combined TA/LA updating</w:t>
            </w:r>
          </w:p>
        </w:tc>
        <w:tc>
          <w:tcPr>
            <w:tcW w:w="1245" w:type="dxa"/>
          </w:tcPr>
          <w:p w14:paraId="5C5E1DA3" w14:textId="77777777" w:rsidR="00C761FD" w:rsidRPr="001541E3" w:rsidRDefault="00C761FD" w:rsidP="009E30C1">
            <w:pPr>
              <w:pStyle w:val="TAL"/>
              <w:rPr>
                <w:lang w:eastAsia="zh-CN"/>
              </w:rPr>
            </w:pPr>
            <w:proofErr w:type="spellStart"/>
            <w:r w:rsidRPr="001541E3">
              <w:t>combined_TA_LA</w:t>
            </w:r>
            <w:proofErr w:type="spellEnd"/>
          </w:p>
        </w:tc>
      </w:tr>
      <w:tr w:rsidR="00C761FD" w:rsidRPr="001541E3" w14:paraId="187FF5FC" w14:textId="77777777" w:rsidTr="009E30C1">
        <w:tc>
          <w:tcPr>
            <w:tcW w:w="4535" w:type="dxa"/>
            <w:vMerge/>
          </w:tcPr>
          <w:p w14:paraId="29008641" w14:textId="77777777" w:rsidR="00C761FD" w:rsidRPr="001541E3" w:rsidRDefault="00C761FD" w:rsidP="009E30C1">
            <w:pPr>
              <w:pStyle w:val="TAL"/>
            </w:pPr>
          </w:p>
        </w:tc>
        <w:tc>
          <w:tcPr>
            <w:tcW w:w="2267" w:type="dxa"/>
          </w:tcPr>
          <w:p w14:paraId="142B2D7A" w14:textId="77777777" w:rsidR="00C761FD" w:rsidRPr="001541E3" w:rsidRDefault="00C761FD" w:rsidP="009E30C1">
            <w:pPr>
              <w:pStyle w:val="TAL"/>
            </w:pPr>
            <w:r w:rsidRPr="001541E3">
              <w:t>'000'B</w:t>
            </w:r>
          </w:p>
        </w:tc>
        <w:tc>
          <w:tcPr>
            <w:tcW w:w="1700" w:type="dxa"/>
          </w:tcPr>
          <w:p w14:paraId="577C6E32" w14:textId="77777777" w:rsidR="00C761FD" w:rsidRPr="001541E3" w:rsidRDefault="00C761FD" w:rsidP="009E30C1">
            <w:pPr>
              <w:pStyle w:val="TAL"/>
            </w:pPr>
            <w:r w:rsidRPr="001541E3">
              <w:t>TA updating</w:t>
            </w:r>
          </w:p>
        </w:tc>
        <w:tc>
          <w:tcPr>
            <w:tcW w:w="1245" w:type="dxa"/>
          </w:tcPr>
          <w:p w14:paraId="5B9C5BF0" w14:textId="77777777" w:rsidR="00C761FD" w:rsidRPr="001541E3" w:rsidRDefault="00C761FD" w:rsidP="009E30C1">
            <w:pPr>
              <w:pStyle w:val="TAL"/>
            </w:pPr>
            <w:proofErr w:type="spellStart"/>
            <w:r w:rsidRPr="001541E3">
              <w:t>TA_only</w:t>
            </w:r>
            <w:proofErr w:type="spellEnd"/>
          </w:p>
        </w:tc>
      </w:tr>
      <w:tr w:rsidR="00C761FD" w:rsidRPr="001541E3" w14:paraId="7970CF55" w14:textId="77777777" w:rsidTr="009E30C1">
        <w:tc>
          <w:tcPr>
            <w:tcW w:w="9747" w:type="dxa"/>
            <w:gridSpan w:val="4"/>
          </w:tcPr>
          <w:p w14:paraId="000C7854" w14:textId="77777777" w:rsidR="00C761FD" w:rsidRPr="001541E3" w:rsidRDefault="00C761FD" w:rsidP="009E30C1">
            <w:pPr>
              <w:pStyle w:val="TAN"/>
            </w:pPr>
            <w:r w:rsidRPr="001541E3">
              <w:t>NOTE:</w:t>
            </w:r>
            <w:r w:rsidRPr="001541E3">
              <w:tab/>
              <w:t>The message shall be integrity protected using the 5GS security context available in the UE.</w:t>
            </w:r>
          </w:p>
        </w:tc>
      </w:tr>
    </w:tbl>
    <w:p w14:paraId="77CEDF25" w14:textId="77777777" w:rsidR="00C761FD" w:rsidRPr="001541E3" w:rsidRDefault="00C761FD" w:rsidP="00C761FD"/>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C761FD" w:rsidRPr="001541E3" w14:paraId="2111180D" w14:textId="77777777" w:rsidTr="009E30C1">
        <w:trPr>
          <w:jc w:val="center"/>
        </w:trPr>
        <w:tc>
          <w:tcPr>
            <w:tcW w:w="3059" w:type="dxa"/>
            <w:tcBorders>
              <w:top w:val="single" w:sz="4" w:space="0" w:color="auto"/>
              <w:left w:val="single" w:sz="4" w:space="0" w:color="auto"/>
              <w:bottom w:val="single" w:sz="4" w:space="0" w:color="auto"/>
              <w:right w:val="single" w:sz="4" w:space="0" w:color="auto"/>
            </w:tcBorders>
          </w:tcPr>
          <w:p w14:paraId="5653923D" w14:textId="77777777" w:rsidR="00C761FD" w:rsidRPr="001541E3" w:rsidRDefault="00C761FD" w:rsidP="009E30C1">
            <w:pPr>
              <w:pStyle w:val="TAH"/>
              <w:keepNext w:val="0"/>
              <w:keepLines w:val="0"/>
            </w:pPr>
            <w:r w:rsidRPr="001541E3">
              <w:t>Condition</w:t>
            </w:r>
          </w:p>
        </w:tc>
        <w:tc>
          <w:tcPr>
            <w:tcW w:w="5560" w:type="dxa"/>
            <w:tcBorders>
              <w:top w:val="single" w:sz="4" w:space="0" w:color="auto"/>
              <w:left w:val="single" w:sz="4" w:space="0" w:color="auto"/>
              <w:bottom w:val="single" w:sz="4" w:space="0" w:color="auto"/>
              <w:right w:val="single" w:sz="4" w:space="0" w:color="auto"/>
            </w:tcBorders>
          </w:tcPr>
          <w:p w14:paraId="5F1E1B7B" w14:textId="77777777" w:rsidR="00C761FD" w:rsidRPr="001541E3" w:rsidRDefault="00C761FD" w:rsidP="009E30C1">
            <w:pPr>
              <w:pStyle w:val="TAH"/>
              <w:keepNext w:val="0"/>
              <w:keepLines w:val="0"/>
            </w:pPr>
            <w:r w:rsidRPr="001541E3">
              <w:t>Explanation</w:t>
            </w:r>
          </w:p>
        </w:tc>
      </w:tr>
      <w:tr w:rsidR="00C761FD" w:rsidRPr="001541E3" w14:paraId="186B92A4" w14:textId="77777777" w:rsidTr="009E30C1">
        <w:trPr>
          <w:jc w:val="center"/>
        </w:trPr>
        <w:tc>
          <w:tcPr>
            <w:tcW w:w="3059" w:type="dxa"/>
            <w:tcBorders>
              <w:top w:val="single" w:sz="4" w:space="0" w:color="auto"/>
              <w:left w:val="single" w:sz="4" w:space="0" w:color="auto"/>
              <w:bottom w:val="single" w:sz="4" w:space="0" w:color="auto"/>
              <w:right w:val="single" w:sz="4" w:space="0" w:color="auto"/>
            </w:tcBorders>
          </w:tcPr>
          <w:p w14:paraId="27D46073" w14:textId="77777777" w:rsidR="00C761FD" w:rsidRPr="001541E3" w:rsidRDefault="00C761FD" w:rsidP="009E30C1">
            <w:pPr>
              <w:pStyle w:val="TAL"/>
            </w:pPr>
            <w:proofErr w:type="spellStart"/>
            <w:r w:rsidRPr="001541E3">
              <w:t>TA_only</w:t>
            </w:r>
            <w:proofErr w:type="spellEnd"/>
          </w:p>
        </w:tc>
        <w:tc>
          <w:tcPr>
            <w:tcW w:w="5560" w:type="dxa"/>
            <w:tcBorders>
              <w:top w:val="single" w:sz="4" w:space="0" w:color="auto"/>
              <w:left w:val="single" w:sz="4" w:space="0" w:color="auto"/>
              <w:bottom w:val="single" w:sz="4" w:space="0" w:color="auto"/>
              <w:right w:val="single" w:sz="4" w:space="0" w:color="auto"/>
            </w:tcBorders>
          </w:tcPr>
          <w:p w14:paraId="1984D852" w14:textId="77777777" w:rsidR="00C761FD" w:rsidRPr="001541E3" w:rsidRDefault="00C761FD" w:rsidP="009E30C1">
            <w:pPr>
              <w:pStyle w:val="TAL"/>
            </w:pPr>
            <w:r w:rsidRPr="001541E3">
              <w:t>This condition applies if the UE is configured to initiate EPS attach or if explicitly specified.</w:t>
            </w:r>
          </w:p>
        </w:tc>
      </w:tr>
      <w:tr w:rsidR="00C761FD" w:rsidRPr="001541E3" w14:paraId="27CA757D" w14:textId="77777777" w:rsidTr="009E30C1">
        <w:trPr>
          <w:jc w:val="center"/>
        </w:trPr>
        <w:tc>
          <w:tcPr>
            <w:tcW w:w="3059" w:type="dxa"/>
            <w:tcBorders>
              <w:top w:val="single" w:sz="4" w:space="0" w:color="auto"/>
              <w:left w:val="single" w:sz="4" w:space="0" w:color="auto"/>
              <w:bottom w:val="single" w:sz="4" w:space="0" w:color="auto"/>
              <w:right w:val="single" w:sz="4" w:space="0" w:color="auto"/>
            </w:tcBorders>
          </w:tcPr>
          <w:p w14:paraId="71E550AD" w14:textId="77777777" w:rsidR="00C761FD" w:rsidRPr="001541E3" w:rsidRDefault="00C761FD" w:rsidP="009E30C1">
            <w:pPr>
              <w:pStyle w:val="TAL"/>
            </w:pPr>
            <w:proofErr w:type="spellStart"/>
            <w:r w:rsidRPr="001541E3">
              <w:t>combined_TA_LA</w:t>
            </w:r>
            <w:proofErr w:type="spellEnd"/>
          </w:p>
        </w:tc>
        <w:tc>
          <w:tcPr>
            <w:tcW w:w="5560" w:type="dxa"/>
            <w:tcBorders>
              <w:top w:val="single" w:sz="4" w:space="0" w:color="auto"/>
              <w:left w:val="single" w:sz="4" w:space="0" w:color="auto"/>
              <w:bottom w:val="single" w:sz="4" w:space="0" w:color="auto"/>
              <w:right w:val="single" w:sz="4" w:space="0" w:color="auto"/>
            </w:tcBorders>
          </w:tcPr>
          <w:p w14:paraId="0554F869" w14:textId="77777777" w:rsidR="00C761FD" w:rsidRPr="001541E3" w:rsidRDefault="00C761FD" w:rsidP="009E30C1">
            <w:pPr>
              <w:pStyle w:val="TAL"/>
            </w:pPr>
            <w:r w:rsidRPr="001541E3">
              <w:t xml:space="preserve">This condition applies if the UE is configured to initiate combined EPS/IMSI attach or if explicitly specified. </w:t>
            </w:r>
          </w:p>
        </w:tc>
      </w:tr>
    </w:tbl>
    <w:p w14:paraId="1D0A0FBC" w14:textId="77777777" w:rsidR="00C761FD" w:rsidRPr="001541E3" w:rsidRDefault="00C761FD" w:rsidP="00C761FD"/>
    <w:p w14:paraId="260A522D" w14:textId="77777777" w:rsidR="00C761FD" w:rsidRPr="001541E3" w:rsidRDefault="00C761FD" w:rsidP="00C761FD">
      <w:pPr>
        <w:pStyle w:val="TH"/>
      </w:pPr>
      <w:r w:rsidRPr="001541E3">
        <w:lastRenderedPageBreak/>
        <w:t xml:space="preserve">Table 6.2.3.1.3.3-9: REGISTRATION REQUEST (Step 12, </w:t>
      </w:r>
      <w:r w:rsidRPr="001541E3">
        <w:rPr>
          <w:lang w:eastAsia="sv-SE"/>
        </w:rPr>
        <w:t xml:space="preserve">Table </w:t>
      </w:r>
      <w:r w:rsidRPr="001541E3">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1541E3" w14:paraId="00926937"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74FF48A2" w14:textId="77777777" w:rsidR="00C761FD" w:rsidRPr="001541E3" w:rsidRDefault="00C761FD" w:rsidP="009E30C1">
            <w:pPr>
              <w:pStyle w:val="TAL"/>
            </w:pPr>
            <w:r w:rsidRPr="001541E3">
              <w:t>Derivation Path: TS 38.508-1 [4], Table 4.7.1-6.</w:t>
            </w:r>
          </w:p>
        </w:tc>
      </w:tr>
      <w:tr w:rsidR="00C761FD" w:rsidRPr="001541E3" w14:paraId="0EB44FA9"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BDB07EC"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CBB144"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hideMark/>
          </w:tcPr>
          <w:p w14:paraId="5D5C5C73"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hideMark/>
          </w:tcPr>
          <w:p w14:paraId="3B5388CF" w14:textId="77777777" w:rsidR="00C761FD" w:rsidRPr="001541E3" w:rsidRDefault="00C761FD" w:rsidP="009E30C1">
            <w:pPr>
              <w:pStyle w:val="TAH"/>
            </w:pPr>
            <w:r w:rsidRPr="001541E3">
              <w:t>Condition</w:t>
            </w:r>
          </w:p>
        </w:tc>
      </w:tr>
      <w:tr w:rsidR="00C761FD" w:rsidRPr="001541E3" w14:paraId="37291FA7"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660AD6F" w14:textId="77777777" w:rsidR="00C761FD" w:rsidRPr="001541E3" w:rsidRDefault="00C761FD" w:rsidP="009E30C1">
            <w:pPr>
              <w:pStyle w:val="TAL"/>
            </w:pPr>
            <w:r w:rsidRPr="001541E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35EA4727" w14:textId="77777777" w:rsidR="00C761FD" w:rsidRPr="001541E3" w:rsidRDefault="00C761FD" w:rsidP="009E30C1">
            <w:pPr>
              <w:pStyle w:val="TAL"/>
            </w:pPr>
            <w:r w:rsidRPr="001541E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7B8761C" w14:textId="77777777" w:rsidR="00C761FD" w:rsidRPr="001541E3" w:rsidRDefault="00C761FD" w:rsidP="009E30C1">
            <w:pPr>
              <w:pStyle w:val="TAL"/>
            </w:pPr>
            <w:r w:rsidRPr="001541E3">
              <w:rPr>
                <w:iCs/>
              </w:rPr>
              <w:t xml:space="preserve">See </w:t>
            </w:r>
            <w:r w:rsidRPr="001541E3">
              <w:t>Table 6.2.3.1.3.3-10</w:t>
            </w:r>
          </w:p>
        </w:tc>
        <w:tc>
          <w:tcPr>
            <w:tcW w:w="1245" w:type="dxa"/>
            <w:tcBorders>
              <w:top w:val="single" w:sz="4" w:space="0" w:color="auto"/>
              <w:left w:val="single" w:sz="4" w:space="0" w:color="auto"/>
              <w:bottom w:val="single" w:sz="4" w:space="0" w:color="auto"/>
              <w:right w:val="single" w:sz="4" w:space="0" w:color="auto"/>
            </w:tcBorders>
          </w:tcPr>
          <w:p w14:paraId="7A98134B" w14:textId="77777777" w:rsidR="00C761FD" w:rsidRPr="001541E3" w:rsidRDefault="00C761FD" w:rsidP="009E30C1">
            <w:pPr>
              <w:pStyle w:val="TAL"/>
            </w:pPr>
          </w:p>
        </w:tc>
      </w:tr>
    </w:tbl>
    <w:p w14:paraId="3FB029CD" w14:textId="77777777" w:rsidR="00C761FD" w:rsidRPr="001541E3" w:rsidRDefault="00C761FD" w:rsidP="00C761FD"/>
    <w:p w14:paraId="64407908" w14:textId="77777777" w:rsidR="00C761FD" w:rsidRPr="001541E3" w:rsidRDefault="00C761FD" w:rsidP="00C761FD">
      <w:pPr>
        <w:pStyle w:val="TH"/>
      </w:pPr>
      <w:r w:rsidRPr="001541E3">
        <w:t>Table 6.2.3.1.3.3-10: TRACKING AREA UPDATE REQUEST (</w:t>
      </w:r>
      <w:r w:rsidRPr="001541E3">
        <w:rPr>
          <w:lang w:eastAsia="sv-SE"/>
        </w:rPr>
        <w:t xml:space="preserve">Table </w:t>
      </w:r>
      <w:r w:rsidRPr="001541E3">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1541E3" w14:paraId="218BCE2C" w14:textId="77777777" w:rsidTr="009E30C1">
        <w:tc>
          <w:tcPr>
            <w:tcW w:w="9747" w:type="dxa"/>
            <w:tcBorders>
              <w:top w:val="single" w:sz="4" w:space="0" w:color="auto"/>
              <w:left w:val="single" w:sz="4" w:space="0" w:color="auto"/>
              <w:bottom w:val="single" w:sz="4" w:space="0" w:color="auto"/>
              <w:right w:val="single" w:sz="4" w:space="0" w:color="auto"/>
            </w:tcBorders>
            <w:hideMark/>
          </w:tcPr>
          <w:p w14:paraId="187026C3" w14:textId="77777777" w:rsidR="00C761FD" w:rsidRPr="001541E3" w:rsidRDefault="00C761FD" w:rsidP="009E30C1">
            <w:pPr>
              <w:pStyle w:val="TAL"/>
            </w:pPr>
            <w:r w:rsidRPr="001541E3">
              <w:t>Derivation Path: TS 38.508-1 [4], Table 4.9.9.2.3-2 with condition Mapped EPS security context</w:t>
            </w:r>
          </w:p>
        </w:tc>
      </w:tr>
    </w:tbl>
    <w:p w14:paraId="0B7144D4" w14:textId="77777777" w:rsidR="00C761FD" w:rsidRPr="001541E3" w:rsidRDefault="00C761FD" w:rsidP="00C761FD"/>
    <w:p w14:paraId="136A4080"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6E392CEA" w14:textId="77777777" w:rsidR="00C761FD" w:rsidRPr="001541E3" w:rsidRDefault="00C761FD" w:rsidP="00C761FD">
      <w:pPr>
        <w:pStyle w:val="H6"/>
      </w:pPr>
      <w:r w:rsidRPr="001541E3">
        <w:t>6.2.3.2.3.3</w:t>
      </w:r>
      <w:r w:rsidRPr="001541E3">
        <w:tab/>
        <w:t>Specific message contents</w:t>
      </w:r>
    </w:p>
    <w:p w14:paraId="227CF29D" w14:textId="77777777" w:rsidR="00C761FD" w:rsidRPr="001541E3" w:rsidRDefault="00C761FD" w:rsidP="00C761FD">
      <w:pPr>
        <w:pStyle w:val="TH"/>
      </w:pPr>
      <w:r w:rsidRPr="001541E3">
        <w:t xml:space="preserve">Table 6.2.3.2.3.3-1: </w:t>
      </w:r>
      <w:r w:rsidRPr="001541E3">
        <w:rPr>
          <w:i/>
          <w:iCs/>
        </w:rPr>
        <w:t>SystemInformationBlockType1</w:t>
      </w:r>
      <w:r w:rsidRPr="001541E3">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1541E3" w14:paraId="3A69F316" w14:textId="77777777" w:rsidTr="009E30C1">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2E743033" w14:textId="77777777" w:rsidR="00C761FD" w:rsidRPr="001541E3" w:rsidRDefault="00C761FD" w:rsidP="009E30C1">
            <w:pPr>
              <w:pStyle w:val="TAL"/>
            </w:pPr>
            <w:r w:rsidRPr="001541E3">
              <w:t>Derivation path: TS 36.508-1 [7], Table 4.4.3.2-3</w:t>
            </w:r>
          </w:p>
        </w:tc>
      </w:tr>
      <w:tr w:rsidR="00C761FD" w:rsidRPr="001541E3" w14:paraId="6F892148"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0D9F75AD" w14:textId="77777777" w:rsidR="00C761FD" w:rsidRPr="001541E3" w:rsidRDefault="00C761FD" w:rsidP="009E30C1">
            <w:pPr>
              <w:pStyle w:val="TAH"/>
            </w:pPr>
            <w:r w:rsidRPr="001541E3">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397229CB" w14:textId="77777777" w:rsidR="00C761FD" w:rsidRPr="001541E3" w:rsidRDefault="00C761FD" w:rsidP="009E30C1">
            <w:pPr>
              <w:pStyle w:val="TAH"/>
            </w:pPr>
            <w:r w:rsidRPr="001541E3">
              <w:t>Value/Remark</w:t>
            </w:r>
          </w:p>
        </w:tc>
        <w:tc>
          <w:tcPr>
            <w:tcW w:w="1269" w:type="dxa"/>
            <w:tcBorders>
              <w:top w:val="single" w:sz="4" w:space="0" w:color="auto"/>
              <w:left w:val="single" w:sz="4" w:space="0" w:color="auto"/>
              <w:bottom w:val="single" w:sz="4" w:space="0" w:color="auto"/>
              <w:right w:val="single" w:sz="4" w:space="0" w:color="auto"/>
            </w:tcBorders>
            <w:hideMark/>
          </w:tcPr>
          <w:p w14:paraId="6BBA1035" w14:textId="77777777" w:rsidR="00C761FD" w:rsidRPr="001541E3" w:rsidRDefault="00C761FD" w:rsidP="009E30C1">
            <w:pPr>
              <w:pStyle w:val="TAH"/>
            </w:pPr>
            <w:r w:rsidRPr="001541E3">
              <w:t>Comment</w:t>
            </w:r>
          </w:p>
        </w:tc>
        <w:tc>
          <w:tcPr>
            <w:tcW w:w="1072" w:type="dxa"/>
            <w:tcBorders>
              <w:top w:val="single" w:sz="4" w:space="0" w:color="auto"/>
              <w:left w:val="single" w:sz="4" w:space="0" w:color="auto"/>
              <w:bottom w:val="single" w:sz="4" w:space="0" w:color="auto"/>
              <w:right w:val="single" w:sz="4" w:space="0" w:color="auto"/>
            </w:tcBorders>
            <w:hideMark/>
          </w:tcPr>
          <w:p w14:paraId="5C0CBBAF" w14:textId="77777777" w:rsidR="00C761FD" w:rsidRPr="001541E3" w:rsidRDefault="00C761FD" w:rsidP="009E30C1">
            <w:pPr>
              <w:pStyle w:val="TAH"/>
            </w:pPr>
            <w:r w:rsidRPr="001541E3">
              <w:t>Condition</w:t>
            </w:r>
          </w:p>
        </w:tc>
      </w:tr>
      <w:tr w:rsidR="00C761FD" w:rsidRPr="001541E3" w14:paraId="4477C0E3"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7ACEB8E5" w14:textId="77777777" w:rsidR="00C761FD" w:rsidRPr="001541E3" w:rsidRDefault="00C761FD" w:rsidP="009E30C1">
            <w:pPr>
              <w:pStyle w:val="TAL"/>
            </w:pPr>
            <w:r w:rsidRPr="001541E3">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67981F34"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51F1EB07"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48D23CEA" w14:textId="77777777" w:rsidR="00C761FD" w:rsidRPr="001541E3" w:rsidRDefault="00C761FD" w:rsidP="009E30C1">
            <w:pPr>
              <w:pStyle w:val="TAL"/>
            </w:pPr>
          </w:p>
        </w:tc>
      </w:tr>
      <w:tr w:rsidR="00C761FD" w:rsidRPr="001541E3" w14:paraId="707C9D5C"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412FA32D" w14:textId="77777777" w:rsidR="00C761FD" w:rsidRPr="001541E3" w:rsidRDefault="00C761FD" w:rsidP="009E30C1">
            <w:pPr>
              <w:pStyle w:val="TAL"/>
            </w:pPr>
            <w:r w:rsidRPr="001541E3">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5B93BF9A"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4E2A5102"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4872A04E" w14:textId="77777777" w:rsidR="00C761FD" w:rsidRPr="001541E3" w:rsidRDefault="00C761FD" w:rsidP="009E30C1">
            <w:pPr>
              <w:pStyle w:val="TAL"/>
            </w:pPr>
          </w:p>
        </w:tc>
      </w:tr>
      <w:tr w:rsidR="00C761FD" w:rsidRPr="001541E3" w14:paraId="3A9895C2"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77ADC822" w14:textId="77777777" w:rsidR="00C761FD" w:rsidRPr="001541E3" w:rsidRDefault="00C761FD" w:rsidP="009E30C1">
            <w:pPr>
              <w:pStyle w:val="TAL"/>
            </w:pPr>
            <w:r w:rsidRPr="001541E3">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60E3A7FA"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18B003C1"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338CC61A" w14:textId="77777777" w:rsidR="00C761FD" w:rsidRPr="001541E3" w:rsidRDefault="00C761FD" w:rsidP="009E30C1">
            <w:pPr>
              <w:pStyle w:val="TAL"/>
            </w:pPr>
          </w:p>
        </w:tc>
      </w:tr>
      <w:tr w:rsidR="00C761FD" w:rsidRPr="001541E3" w14:paraId="3F25ED0A"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0AB603CE" w14:textId="77777777" w:rsidR="00C761FD" w:rsidRPr="001541E3" w:rsidRDefault="00C761FD" w:rsidP="009E30C1">
            <w:pPr>
              <w:pStyle w:val="TAL"/>
            </w:pPr>
            <w:r w:rsidRPr="001541E3">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03BC9E87"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761A465B"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6909FC6E" w14:textId="77777777" w:rsidR="00C761FD" w:rsidRPr="001541E3" w:rsidRDefault="00C761FD" w:rsidP="009E30C1">
            <w:pPr>
              <w:pStyle w:val="TAL"/>
            </w:pPr>
          </w:p>
        </w:tc>
      </w:tr>
      <w:tr w:rsidR="00C761FD" w:rsidRPr="001541E3" w14:paraId="17877F80"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2D0373BF" w14:textId="77777777" w:rsidR="00C761FD" w:rsidRPr="001541E3" w:rsidRDefault="00C761FD" w:rsidP="009E30C1">
            <w:pPr>
              <w:pStyle w:val="TAL"/>
            </w:pPr>
            <w:r w:rsidRPr="001541E3">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87C3B6D" w14:textId="77777777" w:rsidR="00C761FD" w:rsidRPr="001541E3" w:rsidRDefault="00C761FD" w:rsidP="009E30C1">
            <w:pPr>
              <w:pStyle w:val="TAL"/>
            </w:pPr>
            <w:r w:rsidRPr="001541E3">
              <w:t>-20</w:t>
            </w:r>
          </w:p>
        </w:tc>
        <w:tc>
          <w:tcPr>
            <w:tcW w:w="1269" w:type="dxa"/>
            <w:tcBorders>
              <w:top w:val="single" w:sz="4" w:space="0" w:color="auto"/>
              <w:left w:val="single" w:sz="4" w:space="0" w:color="auto"/>
              <w:bottom w:val="single" w:sz="4" w:space="0" w:color="auto"/>
              <w:right w:val="single" w:sz="4" w:space="0" w:color="auto"/>
            </w:tcBorders>
          </w:tcPr>
          <w:p w14:paraId="5100CB05"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26795390" w14:textId="77777777" w:rsidR="00C761FD" w:rsidRPr="001541E3" w:rsidRDefault="00C761FD" w:rsidP="009E30C1">
            <w:pPr>
              <w:pStyle w:val="TAL"/>
            </w:pPr>
          </w:p>
        </w:tc>
      </w:tr>
      <w:tr w:rsidR="00C761FD" w:rsidRPr="001541E3" w14:paraId="437D0605"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44331037" w14:textId="77777777" w:rsidR="00C761FD" w:rsidRPr="001541E3" w:rsidRDefault="00C761FD" w:rsidP="009E30C1">
            <w:pPr>
              <w:pStyle w:val="TAL"/>
            </w:pPr>
            <w:r w:rsidRPr="001541E3">
              <w:t xml:space="preserve">      }</w:t>
            </w:r>
          </w:p>
        </w:tc>
        <w:tc>
          <w:tcPr>
            <w:tcW w:w="1530" w:type="dxa"/>
            <w:tcBorders>
              <w:top w:val="single" w:sz="4" w:space="0" w:color="auto"/>
              <w:left w:val="single" w:sz="4" w:space="0" w:color="auto"/>
              <w:bottom w:val="single" w:sz="4" w:space="0" w:color="auto"/>
              <w:right w:val="single" w:sz="4" w:space="0" w:color="auto"/>
            </w:tcBorders>
          </w:tcPr>
          <w:p w14:paraId="7601E917"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425812C3"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47D4A2F9" w14:textId="77777777" w:rsidR="00C761FD" w:rsidRPr="001541E3" w:rsidRDefault="00C761FD" w:rsidP="009E30C1">
            <w:pPr>
              <w:pStyle w:val="TAL"/>
            </w:pPr>
          </w:p>
        </w:tc>
      </w:tr>
      <w:tr w:rsidR="00C761FD" w:rsidRPr="001541E3" w14:paraId="6018C236"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2E5CC64F" w14:textId="77777777" w:rsidR="00C761FD" w:rsidRPr="001541E3" w:rsidRDefault="00C761FD" w:rsidP="009E30C1">
            <w:pPr>
              <w:pStyle w:val="TAL"/>
            </w:pPr>
            <w:r w:rsidRPr="001541E3">
              <w:t xml:space="preserve">    }</w:t>
            </w:r>
          </w:p>
        </w:tc>
        <w:tc>
          <w:tcPr>
            <w:tcW w:w="1530" w:type="dxa"/>
            <w:tcBorders>
              <w:top w:val="single" w:sz="4" w:space="0" w:color="auto"/>
              <w:left w:val="single" w:sz="4" w:space="0" w:color="auto"/>
              <w:bottom w:val="single" w:sz="4" w:space="0" w:color="auto"/>
              <w:right w:val="single" w:sz="4" w:space="0" w:color="auto"/>
            </w:tcBorders>
          </w:tcPr>
          <w:p w14:paraId="38308C08"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3978E5C0"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6E12BE3B" w14:textId="77777777" w:rsidR="00C761FD" w:rsidRPr="001541E3" w:rsidRDefault="00C761FD" w:rsidP="009E30C1">
            <w:pPr>
              <w:pStyle w:val="TAL"/>
            </w:pPr>
          </w:p>
        </w:tc>
      </w:tr>
      <w:tr w:rsidR="00C761FD" w:rsidRPr="001541E3" w14:paraId="235C0885"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30DF774C" w14:textId="77777777" w:rsidR="00C761FD" w:rsidRPr="001541E3" w:rsidRDefault="00C761FD" w:rsidP="009E30C1">
            <w:pPr>
              <w:pStyle w:val="TAL"/>
            </w:pPr>
            <w:r w:rsidRPr="001541E3">
              <w:t xml:space="preserve">  }</w:t>
            </w:r>
          </w:p>
        </w:tc>
        <w:tc>
          <w:tcPr>
            <w:tcW w:w="1530" w:type="dxa"/>
            <w:tcBorders>
              <w:top w:val="single" w:sz="4" w:space="0" w:color="auto"/>
              <w:left w:val="single" w:sz="4" w:space="0" w:color="auto"/>
              <w:bottom w:val="single" w:sz="4" w:space="0" w:color="auto"/>
              <w:right w:val="single" w:sz="4" w:space="0" w:color="auto"/>
            </w:tcBorders>
          </w:tcPr>
          <w:p w14:paraId="07F064BF"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2C55A777"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6D063CEC" w14:textId="77777777" w:rsidR="00C761FD" w:rsidRPr="001541E3" w:rsidRDefault="00C761FD" w:rsidP="009E30C1">
            <w:pPr>
              <w:pStyle w:val="TAL"/>
            </w:pPr>
          </w:p>
        </w:tc>
      </w:tr>
      <w:tr w:rsidR="00C761FD" w:rsidRPr="001541E3" w14:paraId="1E162F29"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1CBFA79E" w14:textId="77777777" w:rsidR="00C761FD" w:rsidRPr="001541E3" w:rsidRDefault="00C761FD" w:rsidP="009E30C1">
            <w:pPr>
              <w:pStyle w:val="TAL"/>
            </w:pPr>
            <w:r w:rsidRPr="001541E3">
              <w:t>}</w:t>
            </w:r>
          </w:p>
        </w:tc>
        <w:tc>
          <w:tcPr>
            <w:tcW w:w="1530" w:type="dxa"/>
            <w:tcBorders>
              <w:top w:val="single" w:sz="4" w:space="0" w:color="auto"/>
              <w:left w:val="single" w:sz="4" w:space="0" w:color="auto"/>
              <w:bottom w:val="single" w:sz="4" w:space="0" w:color="auto"/>
              <w:right w:val="single" w:sz="4" w:space="0" w:color="auto"/>
            </w:tcBorders>
          </w:tcPr>
          <w:p w14:paraId="7F8E0EF1"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07E03CC0"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40873557" w14:textId="77777777" w:rsidR="00C761FD" w:rsidRPr="001541E3" w:rsidRDefault="00C761FD" w:rsidP="009E30C1">
            <w:pPr>
              <w:pStyle w:val="TAL"/>
            </w:pPr>
          </w:p>
        </w:tc>
      </w:tr>
    </w:tbl>
    <w:p w14:paraId="541C0897" w14:textId="77777777" w:rsidR="00C761FD" w:rsidRPr="001541E3" w:rsidRDefault="00C761FD" w:rsidP="00C761FD">
      <w:pPr>
        <w:rPr>
          <w:lang w:eastAsia="zh-CN"/>
        </w:rPr>
      </w:pPr>
    </w:p>
    <w:p w14:paraId="52827ABF" w14:textId="77777777" w:rsidR="00C761FD" w:rsidRPr="001541E3" w:rsidRDefault="00C761FD" w:rsidP="00C761FD">
      <w:pPr>
        <w:pStyle w:val="TH"/>
      </w:pPr>
      <w:r w:rsidRPr="001541E3">
        <w:t>Table 6.2.3.2.3.3-2:S</w:t>
      </w:r>
      <w:r w:rsidRPr="001541E3">
        <w:rPr>
          <w:i/>
          <w:iCs/>
        </w:rPr>
        <w:t>ystemInformationBlockType3</w:t>
      </w:r>
      <w:r w:rsidRPr="001541E3">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1541E3" w14:paraId="442A3B89" w14:textId="77777777" w:rsidTr="009E30C1">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72ABCED2" w14:textId="77777777" w:rsidR="00C761FD" w:rsidRPr="001541E3" w:rsidRDefault="00C761FD" w:rsidP="009E30C1">
            <w:pPr>
              <w:pStyle w:val="TAL"/>
            </w:pPr>
            <w:r w:rsidRPr="001541E3">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1541E3">
                <w:t>4.4.3</w:t>
              </w:r>
            </w:smartTag>
            <w:r w:rsidRPr="001541E3">
              <w:t>.3-2</w:t>
            </w:r>
          </w:p>
        </w:tc>
      </w:tr>
      <w:tr w:rsidR="00C761FD" w:rsidRPr="001541E3" w14:paraId="6200B70F"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233ACA51" w14:textId="77777777" w:rsidR="00C761FD" w:rsidRPr="001541E3" w:rsidRDefault="00C761FD" w:rsidP="009E30C1">
            <w:pPr>
              <w:pStyle w:val="TAH"/>
            </w:pPr>
            <w:r w:rsidRPr="001541E3">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21704D36" w14:textId="77777777" w:rsidR="00C761FD" w:rsidRPr="001541E3" w:rsidRDefault="00C761FD" w:rsidP="009E30C1">
            <w:pPr>
              <w:pStyle w:val="TAH"/>
            </w:pPr>
            <w:r w:rsidRPr="001541E3">
              <w:t>Value/Remark</w:t>
            </w:r>
          </w:p>
        </w:tc>
        <w:tc>
          <w:tcPr>
            <w:tcW w:w="1270" w:type="dxa"/>
            <w:tcBorders>
              <w:top w:val="single" w:sz="4" w:space="0" w:color="auto"/>
              <w:left w:val="single" w:sz="4" w:space="0" w:color="auto"/>
              <w:bottom w:val="single" w:sz="4" w:space="0" w:color="auto"/>
              <w:right w:val="single" w:sz="4" w:space="0" w:color="auto"/>
            </w:tcBorders>
            <w:hideMark/>
          </w:tcPr>
          <w:p w14:paraId="6C4EC48A" w14:textId="77777777" w:rsidR="00C761FD" w:rsidRPr="001541E3" w:rsidRDefault="00C761FD" w:rsidP="009E30C1">
            <w:pPr>
              <w:pStyle w:val="TAH"/>
            </w:pPr>
            <w:r w:rsidRPr="001541E3">
              <w:t>Comment</w:t>
            </w:r>
          </w:p>
        </w:tc>
        <w:tc>
          <w:tcPr>
            <w:tcW w:w="1073" w:type="dxa"/>
            <w:tcBorders>
              <w:top w:val="single" w:sz="4" w:space="0" w:color="auto"/>
              <w:left w:val="single" w:sz="4" w:space="0" w:color="auto"/>
              <w:bottom w:val="single" w:sz="4" w:space="0" w:color="auto"/>
              <w:right w:val="single" w:sz="4" w:space="0" w:color="auto"/>
            </w:tcBorders>
            <w:hideMark/>
          </w:tcPr>
          <w:p w14:paraId="24D6DD9E" w14:textId="77777777" w:rsidR="00C761FD" w:rsidRPr="001541E3" w:rsidRDefault="00C761FD" w:rsidP="009E30C1">
            <w:pPr>
              <w:pStyle w:val="TAH"/>
            </w:pPr>
            <w:r w:rsidRPr="001541E3">
              <w:t>Condition</w:t>
            </w:r>
          </w:p>
        </w:tc>
      </w:tr>
      <w:tr w:rsidR="00C761FD" w:rsidRPr="001541E3" w14:paraId="3147B8EA"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507BB149" w14:textId="77777777" w:rsidR="00C761FD" w:rsidRPr="001541E3" w:rsidRDefault="00C761FD" w:rsidP="009E30C1">
            <w:pPr>
              <w:pStyle w:val="TAL"/>
            </w:pPr>
            <w:r w:rsidRPr="001541E3">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344D1A82"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0CFEB0AA"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21CC2F85" w14:textId="77777777" w:rsidR="00C761FD" w:rsidRPr="001541E3" w:rsidRDefault="00C761FD" w:rsidP="009E30C1">
            <w:pPr>
              <w:pStyle w:val="TAL"/>
            </w:pPr>
          </w:p>
        </w:tc>
      </w:tr>
      <w:tr w:rsidR="00C761FD" w:rsidRPr="001541E3" w14:paraId="2075DFCC"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278DBA4F" w14:textId="77777777" w:rsidR="00C761FD" w:rsidRPr="001541E3" w:rsidRDefault="00C761FD" w:rsidP="009E30C1">
            <w:pPr>
              <w:pStyle w:val="TAL"/>
            </w:pPr>
            <w:r w:rsidRPr="001541E3">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3311F40"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0E8896B8"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290ADABA" w14:textId="77777777" w:rsidR="00C761FD" w:rsidRPr="001541E3" w:rsidRDefault="00C761FD" w:rsidP="009E30C1">
            <w:pPr>
              <w:pStyle w:val="TAL"/>
            </w:pPr>
          </w:p>
        </w:tc>
      </w:tr>
      <w:tr w:rsidR="00C761FD" w:rsidRPr="001541E3" w14:paraId="57DB7EB6"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651760DC" w14:textId="77777777" w:rsidR="00C761FD" w:rsidRPr="001541E3" w:rsidRDefault="00C761FD" w:rsidP="009E30C1">
            <w:pPr>
              <w:pStyle w:val="TAL"/>
            </w:pPr>
            <w:r w:rsidRPr="001541E3">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4CEBCA43" w14:textId="77777777" w:rsidR="00C761FD" w:rsidRPr="001541E3" w:rsidRDefault="00C761FD" w:rsidP="009E30C1">
            <w:pPr>
              <w:pStyle w:val="TAL"/>
            </w:pPr>
            <w:r w:rsidRPr="001541E3">
              <w:t>-20</w:t>
            </w:r>
          </w:p>
        </w:tc>
        <w:tc>
          <w:tcPr>
            <w:tcW w:w="1270" w:type="dxa"/>
            <w:tcBorders>
              <w:top w:val="single" w:sz="4" w:space="0" w:color="auto"/>
              <w:left w:val="single" w:sz="4" w:space="0" w:color="auto"/>
              <w:bottom w:val="single" w:sz="4" w:space="0" w:color="auto"/>
              <w:right w:val="single" w:sz="4" w:space="0" w:color="auto"/>
            </w:tcBorders>
          </w:tcPr>
          <w:p w14:paraId="0CBB4D3A"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088E583B" w14:textId="77777777" w:rsidR="00C761FD" w:rsidRPr="001541E3" w:rsidRDefault="00C761FD" w:rsidP="009E30C1">
            <w:pPr>
              <w:pStyle w:val="TAL"/>
            </w:pPr>
          </w:p>
        </w:tc>
      </w:tr>
      <w:tr w:rsidR="00C761FD" w:rsidRPr="001541E3" w14:paraId="34B69FF4"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1A98FD90" w14:textId="77777777" w:rsidR="00C761FD" w:rsidRPr="001541E3" w:rsidRDefault="00C761FD" w:rsidP="009E30C1">
            <w:pPr>
              <w:pStyle w:val="TAL"/>
            </w:pPr>
            <w:r w:rsidRPr="001541E3">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7A4430EF" w14:textId="77777777" w:rsidR="00C761FD" w:rsidRPr="001541E3" w:rsidRDefault="00C761FD" w:rsidP="009E30C1">
            <w:pPr>
              <w:pStyle w:val="TAL"/>
            </w:pPr>
            <w:r w:rsidRPr="001541E3">
              <w:t>12</w:t>
            </w:r>
          </w:p>
        </w:tc>
        <w:tc>
          <w:tcPr>
            <w:tcW w:w="1270" w:type="dxa"/>
            <w:tcBorders>
              <w:top w:val="single" w:sz="4" w:space="0" w:color="auto"/>
              <w:left w:val="single" w:sz="4" w:space="0" w:color="auto"/>
              <w:bottom w:val="single" w:sz="4" w:space="0" w:color="auto"/>
              <w:right w:val="single" w:sz="4" w:space="0" w:color="auto"/>
            </w:tcBorders>
          </w:tcPr>
          <w:p w14:paraId="251646CC"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62A6D141" w14:textId="77777777" w:rsidR="00C761FD" w:rsidRPr="001541E3" w:rsidRDefault="00C761FD" w:rsidP="009E30C1">
            <w:pPr>
              <w:pStyle w:val="TAL"/>
            </w:pPr>
          </w:p>
        </w:tc>
      </w:tr>
      <w:tr w:rsidR="00C761FD" w:rsidRPr="001541E3" w14:paraId="790BAF0E"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5D231859" w14:textId="77777777" w:rsidR="00C761FD" w:rsidRPr="001541E3" w:rsidRDefault="00C761FD" w:rsidP="009E30C1">
            <w:pPr>
              <w:pStyle w:val="TAL"/>
            </w:pPr>
            <w:r w:rsidRPr="001541E3">
              <w:t xml:space="preserve">  }</w:t>
            </w:r>
          </w:p>
        </w:tc>
        <w:tc>
          <w:tcPr>
            <w:tcW w:w="1531" w:type="dxa"/>
            <w:tcBorders>
              <w:top w:val="single" w:sz="4" w:space="0" w:color="auto"/>
              <w:left w:val="single" w:sz="4" w:space="0" w:color="auto"/>
              <w:bottom w:val="single" w:sz="4" w:space="0" w:color="auto"/>
              <w:right w:val="single" w:sz="4" w:space="0" w:color="auto"/>
            </w:tcBorders>
          </w:tcPr>
          <w:p w14:paraId="2669FDD4"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4B3B6C48"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41B5DDD3" w14:textId="77777777" w:rsidR="00C761FD" w:rsidRPr="001541E3" w:rsidRDefault="00C761FD" w:rsidP="009E30C1">
            <w:pPr>
              <w:pStyle w:val="TAL"/>
            </w:pPr>
          </w:p>
        </w:tc>
      </w:tr>
      <w:tr w:rsidR="00C761FD" w:rsidRPr="001541E3" w14:paraId="7EB653AA"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5047B042" w14:textId="77777777" w:rsidR="00C761FD" w:rsidRPr="001541E3" w:rsidRDefault="00C761FD" w:rsidP="009E30C1">
            <w:pPr>
              <w:pStyle w:val="TAL"/>
            </w:pPr>
            <w:r w:rsidRPr="001541E3">
              <w:t>}</w:t>
            </w:r>
          </w:p>
        </w:tc>
        <w:tc>
          <w:tcPr>
            <w:tcW w:w="1531" w:type="dxa"/>
            <w:tcBorders>
              <w:top w:val="single" w:sz="4" w:space="0" w:color="auto"/>
              <w:left w:val="single" w:sz="4" w:space="0" w:color="auto"/>
              <w:bottom w:val="single" w:sz="4" w:space="0" w:color="auto"/>
              <w:right w:val="single" w:sz="4" w:space="0" w:color="auto"/>
            </w:tcBorders>
          </w:tcPr>
          <w:p w14:paraId="6941BDB3"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1A17612F"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0DF803CC" w14:textId="77777777" w:rsidR="00C761FD" w:rsidRPr="001541E3" w:rsidRDefault="00C761FD" w:rsidP="009E30C1">
            <w:pPr>
              <w:pStyle w:val="TAL"/>
            </w:pPr>
          </w:p>
        </w:tc>
      </w:tr>
    </w:tbl>
    <w:p w14:paraId="33B4A78E" w14:textId="77777777" w:rsidR="00C761FD" w:rsidRPr="001541E3" w:rsidRDefault="00C761FD" w:rsidP="00C761FD">
      <w:pPr>
        <w:rPr>
          <w:lang w:eastAsia="zh-CN"/>
        </w:rPr>
      </w:pPr>
    </w:p>
    <w:p w14:paraId="348CC3BC" w14:textId="77777777" w:rsidR="00C761FD" w:rsidRPr="001541E3" w:rsidRDefault="00C761FD" w:rsidP="00C761FD">
      <w:pPr>
        <w:pStyle w:val="TH"/>
      </w:pPr>
      <w:r w:rsidRPr="001541E3">
        <w:lastRenderedPageBreak/>
        <w:t>Table 6.2.3.2.3.3-3:</w:t>
      </w:r>
      <w:r w:rsidRPr="001541E3">
        <w:rPr>
          <w:i/>
        </w:rPr>
        <w:t>SystemInformationBlockType24</w:t>
      </w:r>
      <w:r w:rsidRPr="001541E3">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C761FD" w:rsidRPr="001541E3" w14:paraId="39B88C24" w14:textId="77777777" w:rsidTr="009E30C1">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173DD246" w14:textId="1D7A6A7D" w:rsidR="00C761FD" w:rsidRPr="001541E3" w:rsidRDefault="00C761FD" w:rsidP="009E30C1">
            <w:pPr>
              <w:pStyle w:val="TAL"/>
            </w:pPr>
            <w:r w:rsidRPr="001541E3">
              <w:t>Derivation path: TS 36.508 [7], Table 4.4.3.3-20</w:t>
            </w:r>
          </w:p>
        </w:tc>
      </w:tr>
      <w:tr w:rsidR="00C761FD" w:rsidRPr="001541E3" w14:paraId="333EA429"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50A34" w14:textId="77777777" w:rsidR="00C761FD" w:rsidRPr="001541E3" w:rsidRDefault="00C761FD" w:rsidP="009E30C1">
            <w:pPr>
              <w:pStyle w:val="TAH"/>
            </w:pPr>
            <w:r w:rsidRPr="001541E3">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77E2" w14:textId="77777777" w:rsidR="00C761FD" w:rsidRPr="001541E3" w:rsidRDefault="00C761FD" w:rsidP="009E30C1">
            <w:pPr>
              <w:pStyle w:val="TAH"/>
            </w:pPr>
            <w:r w:rsidRPr="001541E3">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4F0D8" w14:textId="77777777" w:rsidR="00C761FD" w:rsidRPr="001541E3" w:rsidRDefault="00C761FD" w:rsidP="009E30C1">
            <w:pPr>
              <w:pStyle w:val="TAH"/>
            </w:pPr>
            <w:r w:rsidRPr="001541E3">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5CD7" w14:textId="77777777" w:rsidR="00C761FD" w:rsidRPr="001541E3" w:rsidRDefault="00C761FD" w:rsidP="009E30C1">
            <w:pPr>
              <w:pStyle w:val="TAH"/>
            </w:pPr>
            <w:r w:rsidRPr="001541E3">
              <w:t>Condition</w:t>
            </w:r>
          </w:p>
        </w:tc>
      </w:tr>
      <w:tr w:rsidR="00C761FD" w:rsidRPr="001541E3" w14:paraId="018A67B4"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C7CB5" w14:textId="77777777" w:rsidR="00C761FD" w:rsidRPr="001541E3" w:rsidRDefault="00C761FD" w:rsidP="009E30C1">
            <w:pPr>
              <w:pStyle w:val="TAL"/>
            </w:pPr>
            <w:r w:rsidRPr="001541E3">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8EDFE" w14:textId="77777777" w:rsidR="00C761FD" w:rsidRPr="001541E3"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EF2A1" w14:textId="77777777" w:rsidR="00C761FD" w:rsidRPr="001541E3" w:rsidRDefault="00C761FD" w:rsidP="009E30C1">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EDDA9" w14:textId="77777777" w:rsidR="00C761FD" w:rsidRPr="001541E3" w:rsidRDefault="00C761FD" w:rsidP="009E30C1">
            <w:pPr>
              <w:pStyle w:val="TAL"/>
            </w:pPr>
          </w:p>
        </w:tc>
      </w:tr>
      <w:tr w:rsidR="00C761FD" w:rsidRPr="001541E3" w14:paraId="1CBE0FFA"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9068F" w14:textId="77777777" w:rsidR="00C761FD" w:rsidRPr="001541E3" w:rsidRDefault="00C761FD" w:rsidP="009E30C1">
            <w:pPr>
              <w:pStyle w:val="TAL"/>
            </w:pPr>
            <w:r w:rsidRPr="001541E3">
              <w:t xml:space="preserve">  carrierFreqListNR-r15 SEQUENCE (SIZE (</w:t>
            </w:r>
            <w:proofErr w:type="gramStart"/>
            <w:r w:rsidRPr="001541E3">
              <w:t>1..</w:t>
            </w:r>
            <w:proofErr w:type="gramEnd"/>
            <w:r w:rsidRPr="001541E3">
              <w:t>maxFreq)) OF CarrierFreqNR-r15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D6F33" w14:textId="77777777" w:rsidR="00C761FD" w:rsidRPr="001541E3" w:rsidRDefault="00C761FD" w:rsidP="009E30C1">
            <w:pPr>
              <w:pStyle w:val="TAL"/>
            </w:pPr>
            <w:r w:rsidRPr="001541E3">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AEE6" w14:textId="77777777" w:rsidR="00C761FD" w:rsidRPr="001541E3" w:rsidRDefault="00C761FD" w:rsidP="009E30C1">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59050" w14:textId="77777777" w:rsidR="00C761FD" w:rsidRPr="001541E3" w:rsidRDefault="00C761FD" w:rsidP="009E30C1">
            <w:pPr>
              <w:pStyle w:val="TAL"/>
            </w:pPr>
          </w:p>
        </w:tc>
      </w:tr>
      <w:tr w:rsidR="00C761FD" w:rsidRPr="001541E3" w14:paraId="2BBDBA7E" w14:textId="77777777" w:rsidTr="00891396">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7A52A" w14:textId="77777777" w:rsidR="00C761FD" w:rsidRPr="001541E3" w:rsidRDefault="00C761FD" w:rsidP="009E30C1">
            <w:pPr>
              <w:pStyle w:val="TAL"/>
            </w:pPr>
            <w:r w:rsidRPr="001541E3">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810B5" w14:textId="77777777" w:rsidR="00C761FD" w:rsidRPr="001541E3"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59810" w14:textId="77777777" w:rsidR="00C761FD" w:rsidRPr="001541E3" w:rsidRDefault="00C761FD" w:rsidP="009E30C1">
            <w:pPr>
              <w:pStyle w:val="TAL"/>
              <w:rPr>
                <w:i/>
              </w:rPr>
            </w:pPr>
            <w:r w:rsidRPr="001541E3">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79361" w14:textId="77777777" w:rsidR="00C761FD" w:rsidRPr="001541E3" w:rsidRDefault="00C761FD" w:rsidP="009E30C1">
            <w:pPr>
              <w:pStyle w:val="TAL"/>
            </w:pPr>
          </w:p>
        </w:tc>
      </w:tr>
      <w:tr w:rsidR="00C761FD" w:rsidRPr="001541E3" w14:paraId="56F85CFB" w14:textId="77777777" w:rsidTr="00891396">
        <w:trPr>
          <w:jc w:val="center"/>
        </w:trPr>
        <w:tc>
          <w:tcPr>
            <w:tcW w:w="448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A84DD7" w14:textId="77777777" w:rsidR="00C761FD" w:rsidRPr="001541E3" w:rsidRDefault="00C761FD" w:rsidP="009E30C1">
            <w:pPr>
              <w:pStyle w:val="TAL"/>
            </w:pPr>
            <w:r w:rsidRPr="001541E3">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EF151" w14:textId="77777777" w:rsidR="00C761FD" w:rsidRPr="001541E3" w:rsidRDefault="00C761FD" w:rsidP="009E30C1">
            <w:pPr>
              <w:pStyle w:val="TAL"/>
            </w:pPr>
            <w:r w:rsidRPr="001541E3">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CA3D1" w14:textId="77777777" w:rsidR="00C761FD" w:rsidRPr="001541E3"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55845" w14:textId="77777777" w:rsidR="00C761FD" w:rsidRPr="001541E3" w:rsidRDefault="00C761FD" w:rsidP="009E30C1">
            <w:pPr>
              <w:pStyle w:val="TAL"/>
            </w:pPr>
          </w:p>
        </w:tc>
      </w:tr>
      <w:tr w:rsidR="00891396" w:rsidRPr="001541E3" w14:paraId="658BE0E5" w14:textId="77777777" w:rsidTr="00891396">
        <w:trPr>
          <w:jc w:val="center"/>
          <w:ins w:id="913" w:author="Daiwei Zhou (周代卫)" w:date="2025-08-21T16:22:00Z"/>
        </w:trPr>
        <w:tc>
          <w:tcPr>
            <w:tcW w:w="448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B0186BF" w14:textId="77777777" w:rsidR="00891396" w:rsidRPr="001541E3" w:rsidRDefault="00891396" w:rsidP="00891396">
            <w:pPr>
              <w:pStyle w:val="TAL"/>
              <w:rPr>
                <w:ins w:id="914" w:author="Daiwei Zhou (周代卫)" w:date="2025-08-21T16:22:00Z"/>
              </w:rPr>
            </w:pP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56F6" w14:textId="4D9CB7E9" w:rsidR="00891396" w:rsidRPr="001541E3" w:rsidRDefault="00891396" w:rsidP="00891396">
            <w:pPr>
              <w:pStyle w:val="TAL"/>
              <w:rPr>
                <w:ins w:id="915" w:author="Daiwei Zhou (周代卫)" w:date="2025-08-21T16:22:00Z"/>
              </w:rPr>
            </w:pPr>
            <w:ins w:id="916" w:author="Daiwei Zhou (周代卫)" w:date="2025-08-21T16:23:00Z">
              <w:r w:rsidRPr="001541E3">
                <w:t>250</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3BB5C" w14:textId="77777777" w:rsidR="00891396" w:rsidRPr="001541E3" w:rsidRDefault="00891396" w:rsidP="00891396">
            <w:pPr>
              <w:pStyle w:val="TAL"/>
              <w:rPr>
                <w:ins w:id="917" w:author="Daiwei Zhou (周代卫)" w:date="2025-08-21T16:22:00Z"/>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A7C4" w14:textId="10483872" w:rsidR="00891396" w:rsidRPr="001541E3" w:rsidRDefault="00891396" w:rsidP="00891396">
            <w:pPr>
              <w:pStyle w:val="TAL"/>
              <w:rPr>
                <w:ins w:id="918" w:author="Daiwei Zhou (周代卫)" w:date="2025-08-21T16:22:00Z"/>
              </w:rPr>
            </w:pPr>
            <w:ins w:id="919" w:author="Daiwei Zhou (周代卫)" w:date="2025-08-21T16:23:00Z">
              <w:r w:rsidRPr="001541E3">
                <w:t>LessThan5MHz</w:t>
              </w:r>
            </w:ins>
          </w:p>
        </w:tc>
      </w:tr>
      <w:tr w:rsidR="00891396" w:rsidRPr="001541E3" w14:paraId="387CAA15" w14:textId="77777777" w:rsidTr="00CA09F4">
        <w:trPr>
          <w:jc w:val="center"/>
          <w:ins w:id="920" w:author="Daiwei Zhou (周代卫)" w:date="2025-08-21T16:23: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2D1F" w14:textId="3DAA15E0" w:rsidR="00891396" w:rsidRPr="001541E3" w:rsidRDefault="00891396" w:rsidP="00891396">
            <w:pPr>
              <w:pStyle w:val="TAL"/>
              <w:rPr>
                <w:ins w:id="921" w:author="Daiwei Zhou (周代卫)" w:date="2025-08-21T16:23:00Z"/>
              </w:rPr>
            </w:pPr>
            <w:ins w:id="922" w:author="Daiwei Zhou (周代卫)" w:date="2025-08-21T16:23: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4B6D5" w14:textId="41160F83" w:rsidR="00891396" w:rsidRPr="001541E3" w:rsidRDefault="00891396" w:rsidP="00891396">
            <w:pPr>
              <w:pStyle w:val="TAL"/>
              <w:rPr>
                <w:ins w:id="923" w:author="Daiwei Zhou (周代卫)" w:date="2025-08-21T16:23:00Z"/>
              </w:rPr>
            </w:pPr>
            <w:ins w:id="924" w:author="Daiwei Zhou (周代卫)" w:date="2025-08-21T16:23:00Z">
              <w:r w:rsidRPr="001541E3">
                <w:rPr>
                  <w:rFonts w:cs="Arial"/>
                  <w:szCs w:val="18"/>
                </w:rPr>
                <w:t>1 entry</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E889" w14:textId="77777777" w:rsidR="00891396" w:rsidRPr="001541E3" w:rsidRDefault="00891396" w:rsidP="00891396">
            <w:pPr>
              <w:pStyle w:val="TAL"/>
              <w:rPr>
                <w:ins w:id="925" w:author="Daiwei Zhou (周代卫)" w:date="2025-08-21T16:23:00Z"/>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C3D5" w14:textId="77777777" w:rsidR="00891396" w:rsidRPr="001541E3" w:rsidRDefault="00891396" w:rsidP="00891396">
            <w:pPr>
              <w:pStyle w:val="TAL"/>
              <w:rPr>
                <w:ins w:id="926" w:author="Daiwei Zhou (周代卫)" w:date="2025-08-21T16:23:00Z"/>
              </w:rPr>
            </w:pPr>
          </w:p>
        </w:tc>
      </w:tr>
      <w:tr w:rsidR="00891396" w:rsidRPr="001541E3" w14:paraId="01F69FF9" w14:textId="77777777" w:rsidTr="00CA09F4">
        <w:trPr>
          <w:jc w:val="center"/>
          <w:ins w:id="927" w:author="Daiwei Zhou (周代卫)" w:date="2025-08-21T16:23:00Z"/>
        </w:trPr>
        <w:tc>
          <w:tcPr>
            <w:tcW w:w="4483"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3680E8A" w14:textId="065DE5F7" w:rsidR="00891396" w:rsidRPr="001541E3" w:rsidRDefault="00891396" w:rsidP="00891396">
            <w:pPr>
              <w:pStyle w:val="TAL"/>
              <w:rPr>
                <w:ins w:id="928" w:author="Daiwei Zhou (周代卫)" w:date="2025-08-21T16:23:00Z"/>
              </w:rPr>
            </w:pPr>
            <w:ins w:id="929" w:author="Daiwei Zhou (周代卫)" w:date="2025-08-21T16:23:00Z">
              <w:r w:rsidRPr="001541E3">
                <w:rPr>
                  <w:rFonts w:cs="Arial"/>
                  <w:szCs w:val="18"/>
                </w:rPr>
                <w:t xml:space="preserve">        FreqBandIndicatorNR-r15[1]</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A64A" w14:textId="143B864E" w:rsidR="00891396" w:rsidRPr="001541E3" w:rsidRDefault="00B30623" w:rsidP="00891396">
            <w:pPr>
              <w:pStyle w:val="TAL"/>
              <w:rPr>
                <w:ins w:id="930" w:author="Daiwei Zhou (周代卫)" w:date="2025-08-21T16:23:00Z"/>
              </w:rPr>
            </w:pPr>
            <w:ins w:id="931" w:author="Daiwei Zhou (周代卫)" w:date="2025-08-22T11:44:00Z">
              <w:r w:rsidRPr="001541E3">
                <w:t>NR Operating band of NR Cell 1</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23CC6" w14:textId="0B993999" w:rsidR="00891396" w:rsidRPr="001541E3" w:rsidRDefault="00891396" w:rsidP="00891396">
            <w:pPr>
              <w:pStyle w:val="TAL"/>
              <w:rPr>
                <w:ins w:id="932" w:author="Daiwei Zhou (周代卫)" w:date="2025-08-21T16:23:00Z"/>
                <w:i/>
              </w:rPr>
            </w:pPr>
            <w:ins w:id="933" w:author="Daiwei Zhou (周代卫)" w:date="2025-08-21T16:23:00Z">
              <w:r w:rsidRPr="001541E3">
                <w:rPr>
                  <w:rFonts w:cs="Arial"/>
                  <w:iCs/>
                  <w:szCs w:val="18"/>
                  <w:lang w:eastAsia="zh-CN"/>
                </w:rPr>
                <w:t>entry 1</w:t>
              </w:r>
            </w:ins>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2543E" w14:textId="30F20D03" w:rsidR="00891396" w:rsidRPr="001541E3" w:rsidRDefault="00891396" w:rsidP="00891396">
            <w:pPr>
              <w:pStyle w:val="TAL"/>
              <w:rPr>
                <w:ins w:id="934" w:author="Daiwei Zhou (周代卫)" w:date="2025-08-21T16:23:00Z"/>
              </w:rPr>
            </w:pPr>
          </w:p>
        </w:tc>
      </w:tr>
      <w:tr w:rsidR="00CA09F4" w:rsidRPr="001541E3" w14:paraId="6E061C52" w14:textId="77777777" w:rsidTr="00CA09F4">
        <w:trPr>
          <w:jc w:val="center"/>
          <w:ins w:id="935" w:author="Daiwei Zhou (周代卫)" w:date="2025-08-22T11:33:00Z"/>
        </w:trPr>
        <w:tc>
          <w:tcPr>
            <w:tcW w:w="448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FC2AA28" w14:textId="77777777" w:rsidR="00CA09F4" w:rsidRPr="001541E3" w:rsidRDefault="00CA09F4" w:rsidP="00CA09F4">
            <w:pPr>
              <w:pStyle w:val="TAL"/>
              <w:rPr>
                <w:ins w:id="936" w:author="Daiwei Zhou (周代卫)" w:date="2025-08-22T11:33:00Z"/>
                <w:rFonts w:cs="Arial"/>
                <w:szCs w:val="18"/>
              </w:rPr>
            </w:pP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ADEC" w14:textId="12DE2FB0" w:rsidR="00CA09F4" w:rsidRPr="001541E3" w:rsidRDefault="00CA09F4" w:rsidP="00CA09F4">
            <w:pPr>
              <w:pStyle w:val="TAL"/>
              <w:rPr>
                <w:ins w:id="937" w:author="Daiwei Zhou (周代卫)" w:date="2025-08-22T11:33:00Z"/>
                <w:rFonts w:cs="Arial"/>
                <w:szCs w:val="18"/>
              </w:rPr>
            </w:pPr>
            <w:ins w:id="938" w:author="Daiwei Zhou (周代卫)" w:date="2025-08-22T11:34:00Z">
              <w:r w:rsidRPr="001541E3">
                <w:rPr>
                  <w:rFonts w:cs="Arial"/>
                  <w:szCs w:val="18"/>
                </w:rPr>
                <w:t>200</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B3E6D" w14:textId="70D830C0" w:rsidR="00CA09F4" w:rsidRPr="001541E3" w:rsidRDefault="00CA09F4" w:rsidP="00CA09F4">
            <w:pPr>
              <w:pStyle w:val="TAL"/>
              <w:rPr>
                <w:ins w:id="939" w:author="Daiwei Zhou (周代卫)" w:date="2025-08-22T11:33:00Z"/>
                <w:rFonts w:cs="Arial"/>
                <w:iCs/>
                <w:szCs w:val="18"/>
                <w:lang w:eastAsia="zh-CN"/>
              </w:rPr>
            </w:pPr>
            <w:ins w:id="940" w:author="Daiwei Zhou (周代卫)" w:date="2025-08-22T11:34:00Z">
              <w:r w:rsidRPr="001541E3">
                <w:rPr>
                  <w:rFonts w:cs="Arial"/>
                  <w:iCs/>
                  <w:szCs w:val="18"/>
                  <w:lang w:eastAsia="zh-CN"/>
                </w:rPr>
                <w:t>entry 1</w:t>
              </w:r>
            </w:ins>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6DA00" w14:textId="30D33055" w:rsidR="00CA09F4" w:rsidRPr="001541E3" w:rsidRDefault="00CA09F4" w:rsidP="00CA09F4">
            <w:pPr>
              <w:pStyle w:val="TAL"/>
              <w:rPr>
                <w:ins w:id="941" w:author="Daiwei Zhou (周代卫)" w:date="2025-08-22T11:33:00Z"/>
                <w:rFonts w:cs="Arial"/>
                <w:szCs w:val="18"/>
                <w:lang w:eastAsia="zh-CN"/>
              </w:rPr>
            </w:pPr>
            <w:ins w:id="942" w:author="Daiwei Zhou (周代卫)" w:date="2025-08-22T11:34:00Z">
              <w:r w:rsidRPr="001541E3">
                <w:rPr>
                  <w:rFonts w:cs="Arial"/>
                  <w:szCs w:val="18"/>
                  <w:lang w:eastAsia="zh-CN"/>
                </w:rPr>
                <w:t>LessThan5MHz</w:t>
              </w:r>
            </w:ins>
          </w:p>
        </w:tc>
      </w:tr>
      <w:tr w:rsidR="00891396" w:rsidRPr="001541E3" w14:paraId="7043D603" w14:textId="77777777" w:rsidTr="009E30C1">
        <w:trPr>
          <w:jc w:val="center"/>
          <w:ins w:id="943" w:author="Daiwei Zhou (周代卫)" w:date="2025-08-21T16:23: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3D7F0" w14:textId="05B327CF" w:rsidR="00891396" w:rsidRPr="001541E3" w:rsidRDefault="00891396" w:rsidP="00891396">
            <w:pPr>
              <w:pStyle w:val="TAL"/>
              <w:rPr>
                <w:ins w:id="944" w:author="Daiwei Zhou (周代卫)" w:date="2025-08-21T16:23:00Z"/>
              </w:rPr>
            </w:pPr>
            <w:ins w:id="945" w:author="Daiwei Zhou (周代卫)" w:date="2025-08-21T16:23:00Z">
              <w:r w:rsidRPr="001541E3">
                <w:rPr>
                  <w:rFonts w:cs="Arial"/>
                  <w:szCs w:val="18"/>
                </w:rPr>
                <w:t xml:space="preserv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1325" w14:textId="77777777" w:rsidR="00891396" w:rsidRPr="001541E3" w:rsidRDefault="00891396" w:rsidP="00891396">
            <w:pPr>
              <w:pStyle w:val="TAL"/>
              <w:rPr>
                <w:ins w:id="946" w:author="Daiwei Zhou (周代卫)" w:date="2025-08-21T16:23: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B2DB6" w14:textId="77777777" w:rsidR="00891396" w:rsidRPr="001541E3" w:rsidRDefault="00891396" w:rsidP="00891396">
            <w:pPr>
              <w:pStyle w:val="TAL"/>
              <w:rPr>
                <w:ins w:id="947" w:author="Daiwei Zhou (周代卫)" w:date="2025-08-21T16:23:00Z"/>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56C99" w14:textId="77777777" w:rsidR="00891396" w:rsidRPr="001541E3" w:rsidRDefault="00891396" w:rsidP="00891396">
            <w:pPr>
              <w:pStyle w:val="TAL"/>
              <w:rPr>
                <w:ins w:id="948" w:author="Daiwei Zhou (周代卫)" w:date="2025-08-21T16:23:00Z"/>
              </w:rPr>
            </w:pPr>
          </w:p>
        </w:tc>
      </w:tr>
      <w:tr w:rsidR="00C761FD" w:rsidRPr="001541E3" w14:paraId="6FB5867F"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3E43A" w14:textId="77777777" w:rsidR="00C761FD" w:rsidRPr="001541E3" w:rsidRDefault="00C761FD" w:rsidP="009E30C1">
            <w:pPr>
              <w:pStyle w:val="TAL"/>
            </w:pPr>
            <w:r w:rsidRPr="001541E3">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72CC8" w14:textId="77777777" w:rsidR="00C761FD" w:rsidRPr="001541E3" w:rsidRDefault="00C761FD" w:rsidP="009E30C1">
            <w:pPr>
              <w:pStyle w:val="TAL"/>
            </w:pPr>
            <w:r w:rsidRPr="001541E3">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D8D6" w14:textId="77777777" w:rsidR="00C761FD" w:rsidRPr="001541E3"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5DF6" w14:textId="77777777" w:rsidR="00C761FD" w:rsidRPr="001541E3" w:rsidRDefault="00C761FD" w:rsidP="009E30C1">
            <w:pPr>
              <w:pStyle w:val="TAL"/>
            </w:pPr>
          </w:p>
        </w:tc>
      </w:tr>
      <w:tr w:rsidR="00C761FD" w:rsidRPr="001541E3" w14:paraId="73B7269D"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5B811" w14:textId="77777777" w:rsidR="00C761FD" w:rsidRPr="001541E3" w:rsidRDefault="00C761FD" w:rsidP="009E30C1">
            <w:pPr>
              <w:pStyle w:val="TAL"/>
            </w:pPr>
            <w:r w:rsidRPr="001541E3">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1673" w14:textId="77777777" w:rsidR="00C761FD" w:rsidRPr="001541E3"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1356A" w14:textId="77777777" w:rsidR="00C761FD" w:rsidRPr="001541E3"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CBBE" w14:textId="77777777" w:rsidR="00C761FD" w:rsidRPr="001541E3" w:rsidRDefault="00C761FD" w:rsidP="009E30C1">
            <w:pPr>
              <w:pStyle w:val="TAL"/>
            </w:pPr>
          </w:p>
        </w:tc>
      </w:tr>
      <w:tr w:rsidR="00C761FD" w:rsidRPr="001541E3" w14:paraId="0A1E7FE5"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15922" w14:textId="77777777" w:rsidR="00C761FD" w:rsidRPr="001541E3" w:rsidRDefault="00C761FD" w:rsidP="009E30C1">
            <w:pPr>
              <w:pStyle w:val="TAL"/>
            </w:pPr>
            <w:r w:rsidRPr="001541E3">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5502E" w14:textId="77777777" w:rsidR="00C761FD" w:rsidRPr="001541E3" w:rsidRDefault="00C761FD" w:rsidP="009E30C1">
            <w:pPr>
              <w:pStyle w:val="TAL"/>
            </w:pPr>
            <w:r w:rsidRPr="001541E3">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E4F4" w14:textId="77777777" w:rsidR="00C761FD" w:rsidRPr="001541E3"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9423A" w14:textId="77777777" w:rsidR="00C761FD" w:rsidRPr="001541E3" w:rsidRDefault="00C761FD" w:rsidP="009E30C1">
            <w:pPr>
              <w:pStyle w:val="TAL"/>
            </w:pPr>
          </w:p>
        </w:tc>
      </w:tr>
      <w:tr w:rsidR="00C761FD" w:rsidRPr="001541E3" w14:paraId="31D299FB"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D18FB" w14:textId="77777777" w:rsidR="00C761FD" w:rsidRPr="001541E3" w:rsidRDefault="00C761FD" w:rsidP="009E30C1">
            <w:pPr>
              <w:pStyle w:val="TAL"/>
            </w:pPr>
            <w:r w:rsidRPr="001541E3">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43624" w14:textId="77777777" w:rsidR="00C761FD" w:rsidRPr="001541E3" w:rsidRDefault="00C761FD" w:rsidP="009E30C1">
            <w:pPr>
              <w:pStyle w:val="TAL"/>
            </w:pPr>
            <w:r w:rsidRPr="001541E3">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DE90" w14:textId="77777777" w:rsidR="00C761FD" w:rsidRPr="001541E3"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03232" w14:textId="77777777" w:rsidR="00C761FD" w:rsidRPr="001541E3" w:rsidRDefault="00C761FD" w:rsidP="009E30C1">
            <w:pPr>
              <w:pStyle w:val="TAL"/>
            </w:pPr>
          </w:p>
        </w:tc>
      </w:tr>
      <w:tr w:rsidR="00C761FD" w:rsidRPr="001541E3" w14:paraId="207F17E2"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A08A6" w14:textId="77777777" w:rsidR="00C761FD" w:rsidRPr="001541E3" w:rsidRDefault="00C761FD" w:rsidP="009E30C1">
            <w:pPr>
              <w:pStyle w:val="TAL"/>
            </w:pPr>
            <w:r w:rsidRPr="001541E3">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B9AC" w14:textId="77777777" w:rsidR="00C761FD" w:rsidRPr="001541E3"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CE95" w14:textId="77777777" w:rsidR="00C761FD" w:rsidRPr="001541E3"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EEE77" w14:textId="77777777" w:rsidR="00C761FD" w:rsidRPr="001541E3" w:rsidRDefault="00C761FD" w:rsidP="009E30C1">
            <w:pPr>
              <w:pStyle w:val="TAL"/>
            </w:pPr>
          </w:p>
        </w:tc>
      </w:tr>
      <w:tr w:rsidR="00C761FD" w:rsidRPr="001541E3" w14:paraId="50387F36"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40BF9" w14:textId="77777777" w:rsidR="00C761FD" w:rsidRPr="001541E3" w:rsidRDefault="00C761FD" w:rsidP="009E30C1">
            <w:pPr>
              <w:pStyle w:val="TAL"/>
            </w:pPr>
            <w:r w:rsidRPr="001541E3">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C253F" w14:textId="77777777" w:rsidR="00C761FD" w:rsidRPr="001541E3" w:rsidRDefault="00C761FD" w:rsidP="009E30C1">
            <w:pPr>
              <w:pStyle w:val="PL"/>
              <w:rPr>
                <w:rFonts w:ascii="Arial" w:hAnsi="Arial"/>
                <w:noProof w:val="0"/>
                <w:sz w:val="18"/>
              </w:rPr>
            </w:pPr>
            <w:r w:rsidRPr="001541E3">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E143" w14:textId="77777777" w:rsidR="00C761FD" w:rsidRPr="001541E3" w:rsidRDefault="00C761FD" w:rsidP="009E30C1">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BF74" w14:textId="77777777" w:rsidR="00C761FD" w:rsidRPr="001541E3" w:rsidRDefault="00C761FD" w:rsidP="009E30C1">
            <w:pPr>
              <w:pStyle w:val="PL"/>
              <w:rPr>
                <w:rFonts w:ascii="Arial" w:hAnsi="Arial"/>
                <w:noProof w:val="0"/>
                <w:sz w:val="18"/>
              </w:rPr>
            </w:pPr>
          </w:p>
        </w:tc>
      </w:tr>
      <w:tr w:rsidR="00C761FD" w:rsidRPr="001541E3" w14:paraId="16C2A71F"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50BB1" w14:textId="77777777" w:rsidR="00C761FD" w:rsidRPr="001541E3" w:rsidRDefault="00C761FD" w:rsidP="009E30C1">
            <w:pPr>
              <w:pStyle w:val="TAL"/>
            </w:pPr>
            <w:r w:rsidRPr="001541E3">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E4D4E" w14:textId="77777777" w:rsidR="00C761FD" w:rsidRPr="001541E3"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9887" w14:textId="77777777" w:rsidR="00C761FD" w:rsidRPr="001541E3"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06229" w14:textId="77777777" w:rsidR="00C761FD" w:rsidRPr="001541E3" w:rsidRDefault="00C761FD" w:rsidP="009E30C1">
            <w:pPr>
              <w:pStyle w:val="TAL"/>
            </w:pPr>
          </w:p>
        </w:tc>
      </w:tr>
      <w:tr w:rsidR="00C761FD" w:rsidRPr="001541E3" w14:paraId="3027992A"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21D23" w14:textId="77777777" w:rsidR="00C761FD" w:rsidRPr="001541E3" w:rsidRDefault="00C761FD" w:rsidP="009E30C1">
            <w:pPr>
              <w:pStyle w:val="TAL"/>
            </w:pPr>
            <w:r w:rsidRPr="001541E3">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AF7E" w14:textId="77777777" w:rsidR="00C761FD" w:rsidRPr="001541E3"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3E33" w14:textId="77777777" w:rsidR="00C761FD" w:rsidRPr="001541E3" w:rsidRDefault="00C761FD" w:rsidP="009E30C1">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82B08" w14:textId="77777777" w:rsidR="00C761FD" w:rsidRPr="001541E3" w:rsidRDefault="00C761FD" w:rsidP="009E30C1">
            <w:pPr>
              <w:pStyle w:val="TAL"/>
            </w:pPr>
          </w:p>
        </w:tc>
      </w:tr>
      <w:tr w:rsidR="00C761FD" w:rsidRPr="001541E3" w14:paraId="1A40B1CC"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B021" w14:textId="77777777" w:rsidR="00C761FD" w:rsidRPr="001541E3" w:rsidRDefault="00C761FD" w:rsidP="009E30C1">
            <w:pPr>
              <w:pStyle w:val="TAL"/>
            </w:pPr>
            <w:r w:rsidRPr="001541E3">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0D3F3" w14:textId="77777777" w:rsidR="00C761FD" w:rsidRPr="001541E3" w:rsidRDefault="00C761FD" w:rsidP="009E30C1">
            <w:pPr>
              <w:pStyle w:val="TAL"/>
            </w:pPr>
            <w:r w:rsidRPr="001541E3">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01C1F" w14:textId="77777777" w:rsidR="00C761FD" w:rsidRPr="001541E3" w:rsidRDefault="00C761FD" w:rsidP="009E30C1">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9B11" w14:textId="77777777" w:rsidR="00C761FD" w:rsidRPr="001541E3" w:rsidRDefault="00C761FD" w:rsidP="009E30C1">
            <w:pPr>
              <w:pStyle w:val="TAL"/>
            </w:pPr>
          </w:p>
        </w:tc>
      </w:tr>
      <w:tr w:rsidR="009E0A75" w:rsidRPr="001541E3" w14:paraId="2B740E66" w14:textId="77777777" w:rsidTr="009E30C1">
        <w:trPr>
          <w:jc w:val="center"/>
          <w:ins w:id="949" w:author="Daiwei Zhou (周代卫)" w:date="2025-08-22T11:50: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58DC" w14:textId="6FAD4284" w:rsidR="009E0A75" w:rsidRPr="001541E3" w:rsidRDefault="009E0A75" w:rsidP="009E0A75">
            <w:pPr>
              <w:pStyle w:val="TAL"/>
              <w:rPr>
                <w:ins w:id="950" w:author="Daiwei Zhou (周代卫)" w:date="2025-08-22T11:50:00Z"/>
              </w:rPr>
            </w:pPr>
            <w:ins w:id="951" w:author="Daiwei Zhou (周代卫)" w:date="2025-08-22T11:50:00Z">
              <w:r w:rsidRPr="001541E3">
                <w:rPr>
                  <w:rFonts w:cs="Arial"/>
                  <w:szCs w:val="18"/>
                </w:rPr>
                <w:t xml:space="preserve">  carrierFreqListNR-v1810</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BB922" w14:textId="64DDA4B5" w:rsidR="009E0A75" w:rsidRPr="001541E3" w:rsidRDefault="009E0A75" w:rsidP="009E0A75">
            <w:pPr>
              <w:pStyle w:val="TAL"/>
              <w:rPr>
                <w:ins w:id="952" w:author="Daiwei Zhou (周代卫)" w:date="2025-08-22T11:50:00Z"/>
              </w:rPr>
            </w:pPr>
            <w:ins w:id="953" w:author="Daiwei Zhou (周代卫)" w:date="2025-08-22T11:50:00Z">
              <w:r w:rsidRPr="001541E3">
                <w:t>Not present</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9EC38" w14:textId="77777777" w:rsidR="009E0A75" w:rsidRPr="001541E3" w:rsidRDefault="009E0A75" w:rsidP="009E0A75">
            <w:pPr>
              <w:pStyle w:val="TAL"/>
              <w:rPr>
                <w:ins w:id="954" w:author="Daiwei Zhou (周代卫)" w:date="2025-08-22T11:50: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81A42" w14:textId="77777777" w:rsidR="009E0A75" w:rsidRPr="001541E3" w:rsidRDefault="009E0A75" w:rsidP="009E0A75">
            <w:pPr>
              <w:pStyle w:val="TAL"/>
              <w:rPr>
                <w:ins w:id="955" w:author="Daiwei Zhou (周代卫)" w:date="2025-08-22T11:50:00Z"/>
              </w:rPr>
            </w:pPr>
          </w:p>
        </w:tc>
      </w:tr>
      <w:tr w:rsidR="00C761FD" w:rsidRPr="001541E3" w14:paraId="13BD3CBC" w14:textId="77777777" w:rsidTr="009E30C1">
        <w:trPr>
          <w:jc w:val="center"/>
          <w:ins w:id="956"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191B0" w14:textId="77777777" w:rsidR="00C761FD" w:rsidRPr="001541E3" w:rsidRDefault="00C761FD" w:rsidP="009E30C1">
            <w:pPr>
              <w:pStyle w:val="TAL"/>
              <w:rPr>
                <w:ins w:id="957" w:author="Daiwei Zhou (周代卫)" w:date="2025-07-24T18:49:00Z"/>
              </w:rPr>
            </w:pPr>
            <w:ins w:id="958" w:author="Daiwei Zhou (周代卫)" w:date="2025-07-24T18:50: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D7B7" w14:textId="77777777" w:rsidR="00C761FD" w:rsidRPr="001541E3" w:rsidRDefault="00C761FD" w:rsidP="009E30C1">
            <w:pPr>
              <w:pStyle w:val="TAL"/>
              <w:rPr>
                <w:ins w:id="959" w:author="Daiwei Zhou (周代卫)" w:date="2025-07-24T18:49:00Z"/>
              </w:rPr>
            </w:pPr>
            <w:ins w:id="960" w:author="Daiwei Zhou (周代卫)" w:date="2025-07-24T18:50:00Z">
              <w:r w:rsidRPr="001541E3">
                <w:rPr>
                  <w:rFonts w:cs="Arial"/>
                  <w:szCs w:val="18"/>
                  <w:lang w:eastAsia="zh-CN"/>
                </w:rPr>
                <w:t>1 entry</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6BF6" w14:textId="77777777" w:rsidR="00C761FD" w:rsidRPr="001541E3" w:rsidRDefault="00C761FD" w:rsidP="009E30C1">
            <w:pPr>
              <w:pStyle w:val="TAL"/>
              <w:rPr>
                <w:ins w:id="961"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88618" w14:textId="77777777" w:rsidR="00C761FD" w:rsidRPr="001541E3" w:rsidRDefault="00C761FD" w:rsidP="009E30C1">
            <w:pPr>
              <w:pStyle w:val="TAL"/>
              <w:rPr>
                <w:ins w:id="962" w:author="Daiwei Zhou (周代卫)" w:date="2025-07-24T18:49:00Z"/>
              </w:rPr>
            </w:pPr>
            <w:ins w:id="963" w:author="Daiwei Zhou (周代卫)" w:date="2025-07-24T18:50:00Z">
              <w:r w:rsidRPr="001541E3">
                <w:rPr>
                  <w:rFonts w:cs="Arial"/>
                  <w:szCs w:val="18"/>
                </w:rPr>
                <w:t>LessThan5MHz</w:t>
              </w:r>
            </w:ins>
          </w:p>
        </w:tc>
      </w:tr>
      <w:tr w:rsidR="00C761FD" w:rsidRPr="001541E3" w14:paraId="54613995" w14:textId="77777777" w:rsidTr="009E30C1">
        <w:trPr>
          <w:jc w:val="center"/>
          <w:ins w:id="964"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AF11" w14:textId="77777777" w:rsidR="00C761FD" w:rsidRPr="001541E3" w:rsidRDefault="00C761FD" w:rsidP="009E30C1">
            <w:pPr>
              <w:pStyle w:val="TAL"/>
              <w:rPr>
                <w:ins w:id="965" w:author="Daiwei Zhou (周代卫)" w:date="2025-07-24T18:49:00Z"/>
              </w:rPr>
            </w:pPr>
            <w:ins w:id="966" w:author="Daiwei Zhou (周代卫)" w:date="2025-07-24T18:50:00Z">
              <w:r w:rsidRPr="001541E3">
                <w:rPr>
                  <w:rFonts w:cs="Arial"/>
                  <w:szCs w:val="18"/>
                </w:rPr>
                <w:t xml:space="preserve">    CarrierFreqNR-v1810[1] SEQUENCE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16EA" w14:textId="77777777" w:rsidR="00C761FD" w:rsidRPr="001541E3" w:rsidRDefault="00C761FD" w:rsidP="009E30C1">
            <w:pPr>
              <w:pStyle w:val="TAL"/>
              <w:rPr>
                <w:ins w:id="967" w:author="Daiwei Zhou (周代卫)" w:date="2025-07-24T18:49: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CC86" w14:textId="77777777" w:rsidR="00C761FD" w:rsidRPr="001541E3" w:rsidRDefault="00C761FD" w:rsidP="009E30C1">
            <w:pPr>
              <w:pStyle w:val="TAL"/>
              <w:rPr>
                <w:ins w:id="968" w:author="Daiwei Zhou (周代卫)" w:date="2025-07-24T18:49:00Z"/>
              </w:rPr>
            </w:pPr>
            <w:ins w:id="969" w:author="Daiwei Zhou (周代卫)" w:date="2025-07-24T18:50:00Z">
              <w:r w:rsidRPr="001541E3">
                <w:rPr>
                  <w:rFonts w:cs="Arial"/>
                  <w:szCs w:val="18"/>
                </w:rPr>
                <w:t>entry 1</w:t>
              </w:r>
            </w:ins>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E0F63" w14:textId="77777777" w:rsidR="00C761FD" w:rsidRPr="001541E3" w:rsidRDefault="00C761FD" w:rsidP="009E30C1">
            <w:pPr>
              <w:pStyle w:val="TAL"/>
              <w:rPr>
                <w:ins w:id="970" w:author="Daiwei Zhou (周代卫)" w:date="2025-07-24T18:49:00Z"/>
              </w:rPr>
            </w:pPr>
          </w:p>
        </w:tc>
      </w:tr>
      <w:tr w:rsidR="00C761FD" w:rsidRPr="001541E3" w14:paraId="404BE946" w14:textId="77777777" w:rsidTr="009E30C1">
        <w:trPr>
          <w:jc w:val="center"/>
          <w:ins w:id="971"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E332" w14:textId="77777777" w:rsidR="00C761FD" w:rsidRPr="001541E3" w:rsidRDefault="00C761FD" w:rsidP="009E30C1">
            <w:pPr>
              <w:pStyle w:val="TAL"/>
              <w:rPr>
                <w:ins w:id="972" w:author="Daiwei Zhou (周代卫)" w:date="2025-07-24T18:49:00Z"/>
              </w:rPr>
            </w:pPr>
            <w:ins w:id="973" w:author="Daiwei Zhou (周代卫)" w:date="2025-07-24T18:50:00Z">
              <w:r w:rsidRPr="001541E3">
                <w:rPr>
                  <w:rFonts w:cs="Arial"/>
                  <w:szCs w:val="18"/>
                </w:rPr>
                <w:t xml:space="preserve">      carrierFreq-r18</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AB561" w14:textId="77777777" w:rsidR="00C761FD" w:rsidRPr="001541E3" w:rsidRDefault="00C761FD" w:rsidP="009E30C1">
            <w:pPr>
              <w:pStyle w:val="TAL"/>
              <w:rPr>
                <w:ins w:id="974" w:author="Daiwei Zhou (周代卫)" w:date="2025-07-24T18:49:00Z"/>
              </w:rPr>
            </w:pPr>
            <w:ins w:id="975" w:author="Daiwei Zhou (周代卫)" w:date="2025-07-24T18:50:00Z">
              <w:r w:rsidRPr="001541E3">
                <w:t>Downlink NR ARFCN of SSB for NR Cell 1</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1744" w14:textId="77777777" w:rsidR="00C761FD" w:rsidRPr="001541E3" w:rsidRDefault="00C761FD" w:rsidP="009E30C1">
            <w:pPr>
              <w:pStyle w:val="TAL"/>
              <w:rPr>
                <w:ins w:id="976"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5B0E" w14:textId="77777777" w:rsidR="00C761FD" w:rsidRPr="001541E3" w:rsidRDefault="00C761FD" w:rsidP="009E30C1">
            <w:pPr>
              <w:pStyle w:val="TAL"/>
              <w:rPr>
                <w:ins w:id="977" w:author="Daiwei Zhou (周代卫)" w:date="2025-07-24T18:49:00Z"/>
              </w:rPr>
            </w:pPr>
          </w:p>
        </w:tc>
      </w:tr>
      <w:tr w:rsidR="00C761FD" w:rsidRPr="001541E3" w14:paraId="25CDCD59" w14:textId="77777777" w:rsidTr="009E30C1">
        <w:trPr>
          <w:jc w:val="center"/>
          <w:ins w:id="978"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0FD51" w14:textId="77777777" w:rsidR="00C761FD" w:rsidRPr="001541E3" w:rsidRDefault="00C761FD" w:rsidP="009E30C1">
            <w:pPr>
              <w:pStyle w:val="TAL"/>
              <w:rPr>
                <w:ins w:id="979" w:author="Daiwei Zhou (周代卫)" w:date="2025-07-24T18:49:00Z"/>
              </w:rPr>
            </w:pPr>
            <w:ins w:id="980" w:author="Daiwei Zhou (周代卫)" w:date="2025-07-24T18:50: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F2ED" w14:textId="77777777" w:rsidR="00C761FD" w:rsidRPr="001541E3" w:rsidRDefault="00C761FD" w:rsidP="009E30C1">
            <w:pPr>
              <w:pStyle w:val="TAL"/>
              <w:rPr>
                <w:ins w:id="981" w:author="Daiwei Zhou (周代卫)" w:date="2025-07-24T18:49:00Z"/>
              </w:rPr>
            </w:pPr>
            <w:ins w:id="982" w:author="Daiwei Zhou (周代卫)" w:date="2025-07-24T18:50:00Z">
              <w:r w:rsidRPr="001541E3">
                <w:rPr>
                  <w:rFonts w:cs="Arial"/>
                  <w:szCs w:val="18"/>
                  <w:lang w:eastAsia="zh-CN"/>
                </w:rPr>
                <w:t>1 entry</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E5A84" w14:textId="77777777" w:rsidR="00C761FD" w:rsidRPr="001541E3" w:rsidRDefault="00C761FD" w:rsidP="009E30C1">
            <w:pPr>
              <w:pStyle w:val="TAL"/>
              <w:rPr>
                <w:ins w:id="983"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373CA" w14:textId="77777777" w:rsidR="00C761FD" w:rsidRPr="001541E3" w:rsidRDefault="00C761FD" w:rsidP="009E30C1">
            <w:pPr>
              <w:pStyle w:val="TAL"/>
              <w:rPr>
                <w:ins w:id="984" w:author="Daiwei Zhou (周代卫)" w:date="2025-07-24T18:49:00Z"/>
              </w:rPr>
            </w:pPr>
          </w:p>
        </w:tc>
      </w:tr>
      <w:tr w:rsidR="00C761FD" w:rsidRPr="001541E3" w14:paraId="212B2ED7" w14:textId="77777777" w:rsidTr="009E30C1">
        <w:trPr>
          <w:jc w:val="center"/>
          <w:ins w:id="985"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9550" w14:textId="77777777" w:rsidR="00C761FD" w:rsidRPr="001541E3" w:rsidRDefault="00C761FD" w:rsidP="009E30C1">
            <w:pPr>
              <w:pStyle w:val="TAL"/>
              <w:rPr>
                <w:ins w:id="986" w:author="Daiwei Zhou (周代卫)" w:date="2025-07-24T18:49:00Z"/>
              </w:rPr>
            </w:pPr>
            <w:ins w:id="987" w:author="Daiwei Zhou (周代卫)" w:date="2025-07-24T18:50:00Z">
              <w:r w:rsidRPr="001541E3">
                <w:rPr>
                  <w:rFonts w:cs="Arial"/>
                  <w:szCs w:val="18"/>
                </w:rPr>
                <w:t xml:space="preserve">        FreqBandIndicatorNR-r15[1]</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10ED" w14:textId="77777777" w:rsidR="00C761FD" w:rsidRPr="001541E3" w:rsidRDefault="00C761FD" w:rsidP="009E30C1">
            <w:pPr>
              <w:pStyle w:val="TAL"/>
              <w:rPr>
                <w:ins w:id="988" w:author="Daiwei Zhou (周代卫)" w:date="2025-07-24T18:49:00Z"/>
              </w:rPr>
            </w:pPr>
            <w:ins w:id="989" w:author="Daiwei Zhou (周代卫)" w:date="2025-07-24T18:50: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3F66" w14:textId="77777777" w:rsidR="00C761FD" w:rsidRPr="001541E3" w:rsidRDefault="00C761FD" w:rsidP="009E30C1">
            <w:pPr>
              <w:pStyle w:val="TAL"/>
              <w:rPr>
                <w:ins w:id="990" w:author="Daiwei Zhou (周代卫)" w:date="2025-07-24T18:49:00Z"/>
              </w:rPr>
            </w:pPr>
            <w:ins w:id="991" w:author="Daiwei Zhou (周代卫)" w:date="2025-07-24T18:50:00Z">
              <w:r w:rsidRPr="001541E3">
                <w:rPr>
                  <w:rFonts w:cs="Arial"/>
                  <w:szCs w:val="18"/>
                  <w:lang w:eastAsia="zh-CN"/>
                </w:rPr>
                <w:t>entry 1</w:t>
              </w:r>
            </w:ins>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E3B9" w14:textId="77777777" w:rsidR="00C761FD" w:rsidRPr="001541E3" w:rsidRDefault="00C761FD" w:rsidP="009E30C1">
            <w:pPr>
              <w:pStyle w:val="TAL"/>
              <w:rPr>
                <w:ins w:id="992" w:author="Daiwei Zhou (周代卫)" w:date="2025-07-24T18:49:00Z"/>
              </w:rPr>
            </w:pPr>
          </w:p>
        </w:tc>
      </w:tr>
      <w:tr w:rsidR="00C761FD" w:rsidRPr="001541E3" w14:paraId="772113E9" w14:textId="77777777" w:rsidTr="009E30C1">
        <w:trPr>
          <w:jc w:val="center"/>
          <w:ins w:id="993"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0A0AF" w14:textId="77777777" w:rsidR="00C761FD" w:rsidRPr="001541E3" w:rsidRDefault="00C761FD" w:rsidP="009E30C1">
            <w:pPr>
              <w:pStyle w:val="TAL"/>
              <w:rPr>
                <w:ins w:id="994" w:author="Daiwei Zhou (周代卫)" w:date="2025-07-24T18:49:00Z"/>
              </w:rPr>
            </w:pPr>
            <w:ins w:id="995" w:author="Daiwei Zhou (周代卫)" w:date="2025-07-24T18:50:00Z">
              <w:r w:rsidRPr="001541E3">
                <w:rPr>
                  <w:rFonts w:cs="Arial"/>
                  <w:szCs w:val="18"/>
                </w:rPr>
                <w:t xml:space="preserv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245A" w14:textId="77777777" w:rsidR="00C761FD" w:rsidRPr="001541E3" w:rsidRDefault="00C761FD" w:rsidP="009E30C1">
            <w:pPr>
              <w:pStyle w:val="TAL"/>
              <w:rPr>
                <w:ins w:id="996" w:author="Daiwei Zhou (周代卫)" w:date="2025-07-24T18:49: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C752D" w14:textId="77777777" w:rsidR="00C761FD" w:rsidRPr="001541E3" w:rsidRDefault="00C761FD" w:rsidP="009E30C1">
            <w:pPr>
              <w:pStyle w:val="TAL"/>
              <w:rPr>
                <w:ins w:id="997"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80914" w14:textId="77777777" w:rsidR="00C761FD" w:rsidRPr="001541E3" w:rsidRDefault="00C761FD" w:rsidP="009E30C1">
            <w:pPr>
              <w:pStyle w:val="TAL"/>
              <w:rPr>
                <w:ins w:id="998" w:author="Daiwei Zhou (周代卫)" w:date="2025-07-24T18:49:00Z"/>
              </w:rPr>
            </w:pPr>
          </w:p>
        </w:tc>
      </w:tr>
      <w:tr w:rsidR="00C761FD" w:rsidRPr="001541E3" w14:paraId="5ABFBD21" w14:textId="77777777" w:rsidTr="009E30C1">
        <w:trPr>
          <w:jc w:val="center"/>
          <w:ins w:id="999"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D512" w14:textId="77777777" w:rsidR="00C761FD" w:rsidRPr="001541E3" w:rsidRDefault="00C761FD" w:rsidP="009E30C1">
            <w:pPr>
              <w:pStyle w:val="TAL"/>
              <w:rPr>
                <w:ins w:id="1000" w:author="Daiwei Zhou (周代卫)" w:date="2025-07-24T18:49:00Z"/>
              </w:rPr>
            </w:pPr>
            <w:ins w:id="1001" w:author="Daiwei Zhou (周代卫)" w:date="2025-07-24T18:50:00Z">
              <w:r w:rsidRPr="001541E3">
                <w:rPr>
                  <w:rFonts w:cs="Arial"/>
                  <w:szCs w:val="18"/>
                </w:rPr>
                <w:t xml:space="preserv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DE18" w14:textId="77777777" w:rsidR="00C761FD" w:rsidRPr="001541E3" w:rsidRDefault="00C761FD" w:rsidP="009E30C1">
            <w:pPr>
              <w:pStyle w:val="TAL"/>
              <w:rPr>
                <w:ins w:id="1002" w:author="Daiwei Zhou (周代卫)" w:date="2025-07-24T18:49: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0E4B" w14:textId="77777777" w:rsidR="00C761FD" w:rsidRPr="001541E3" w:rsidRDefault="00C761FD" w:rsidP="009E30C1">
            <w:pPr>
              <w:pStyle w:val="TAL"/>
              <w:rPr>
                <w:ins w:id="1003"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2956" w14:textId="77777777" w:rsidR="00C761FD" w:rsidRPr="001541E3" w:rsidRDefault="00C761FD" w:rsidP="009E30C1">
            <w:pPr>
              <w:pStyle w:val="TAL"/>
              <w:rPr>
                <w:ins w:id="1004" w:author="Daiwei Zhou (周代卫)" w:date="2025-07-24T18:49:00Z"/>
              </w:rPr>
            </w:pPr>
          </w:p>
        </w:tc>
      </w:tr>
      <w:tr w:rsidR="00C761FD" w:rsidRPr="001541E3" w14:paraId="3346C7AC" w14:textId="77777777" w:rsidTr="009E30C1">
        <w:trPr>
          <w:jc w:val="center"/>
          <w:ins w:id="1005" w:author="Daiwei Zhou (周代卫)" w:date="2025-07-24T18:49:00Z"/>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829E" w14:textId="77777777" w:rsidR="00C761FD" w:rsidRPr="001541E3" w:rsidRDefault="00C761FD" w:rsidP="009E30C1">
            <w:pPr>
              <w:pStyle w:val="TAL"/>
              <w:rPr>
                <w:ins w:id="1006" w:author="Daiwei Zhou (周代卫)" w:date="2025-07-24T18:49:00Z"/>
              </w:rPr>
            </w:pPr>
            <w:ins w:id="1007" w:author="Daiwei Zhou (周代卫)" w:date="2025-07-24T18:50:00Z">
              <w:r w:rsidRPr="001541E3">
                <w:rPr>
                  <w:rFonts w:cs="Arial"/>
                  <w:szCs w:val="18"/>
                </w:rPr>
                <w:t xml:space="preserve">  }</w:t>
              </w:r>
            </w:ins>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A2E4" w14:textId="77777777" w:rsidR="00C761FD" w:rsidRPr="001541E3" w:rsidRDefault="00C761FD" w:rsidP="009E30C1">
            <w:pPr>
              <w:pStyle w:val="TAL"/>
              <w:rPr>
                <w:ins w:id="1008" w:author="Daiwei Zhou (周代卫)" w:date="2025-07-24T18:49:00Z"/>
              </w:rPr>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E736" w14:textId="77777777" w:rsidR="00C761FD" w:rsidRPr="001541E3" w:rsidRDefault="00C761FD" w:rsidP="009E30C1">
            <w:pPr>
              <w:pStyle w:val="TAL"/>
              <w:rPr>
                <w:ins w:id="1009" w:author="Daiwei Zhou (周代卫)" w:date="2025-07-24T18:49:00Z"/>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DC90C" w14:textId="77777777" w:rsidR="00C761FD" w:rsidRPr="001541E3" w:rsidRDefault="00C761FD" w:rsidP="009E30C1">
            <w:pPr>
              <w:pStyle w:val="TAL"/>
              <w:rPr>
                <w:ins w:id="1010" w:author="Daiwei Zhou (周代卫)" w:date="2025-07-24T18:49:00Z"/>
              </w:rPr>
            </w:pPr>
          </w:p>
        </w:tc>
      </w:tr>
      <w:tr w:rsidR="00C761FD" w:rsidRPr="001541E3" w14:paraId="09980F0A" w14:textId="77777777" w:rsidTr="009E30C1">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E421" w14:textId="77777777" w:rsidR="00C761FD" w:rsidRPr="001541E3" w:rsidRDefault="00C761FD" w:rsidP="009E30C1">
            <w:pPr>
              <w:pStyle w:val="TAL"/>
            </w:pPr>
            <w:r w:rsidRPr="001541E3">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AD3E" w14:textId="77777777" w:rsidR="00C761FD" w:rsidRPr="001541E3" w:rsidRDefault="00C761FD" w:rsidP="009E30C1">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E289" w14:textId="77777777" w:rsidR="00C761FD" w:rsidRPr="001541E3" w:rsidRDefault="00C761FD" w:rsidP="009E30C1">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98C2" w14:textId="77777777" w:rsidR="00C761FD" w:rsidRPr="001541E3" w:rsidRDefault="00C761FD" w:rsidP="009E30C1">
            <w:pPr>
              <w:pStyle w:val="TAL"/>
            </w:pPr>
          </w:p>
        </w:tc>
      </w:tr>
    </w:tbl>
    <w:p w14:paraId="2985ADD4" w14:textId="77777777" w:rsidR="00C761FD" w:rsidRPr="001541E3" w:rsidRDefault="00C761FD" w:rsidP="00C761FD">
      <w:pPr>
        <w:rPr>
          <w:ins w:id="1011" w:author="Daiwei Zhou (周代卫)" w:date="2025-07-24T18:46:00Z"/>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1C579F09" w14:textId="77777777" w:rsidTr="009E30C1">
        <w:trPr>
          <w:jc w:val="center"/>
          <w:ins w:id="1012"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86A6487" w14:textId="77777777" w:rsidR="00C761FD" w:rsidRPr="001541E3" w:rsidRDefault="00C761FD" w:rsidP="009E30C1">
            <w:pPr>
              <w:pStyle w:val="TAH"/>
              <w:keepNext w:val="0"/>
              <w:keepLines w:val="0"/>
              <w:rPr>
                <w:ins w:id="1013" w:author="Daiwei Zhou (周代卫)" w:date="2025-07-24T18:46:00Z"/>
              </w:rPr>
            </w:pPr>
            <w:ins w:id="1014" w:author="Daiwei Zhou (周代卫)" w:date="2025-07-24T18:46: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749F3F98" w14:textId="77777777" w:rsidR="00C761FD" w:rsidRPr="001541E3" w:rsidRDefault="00C761FD" w:rsidP="009E30C1">
            <w:pPr>
              <w:pStyle w:val="TAH"/>
              <w:keepNext w:val="0"/>
              <w:keepLines w:val="0"/>
              <w:rPr>
                <w:ins w:id="1015" w:author="Daiwei Zhou (周代卫)" w:date="2025-07-24T18:46:00Z"/>
              </w:rPr>
            </w:pPr>
            <w:ins w:id="1016" w:author="Daiwei Zhou (周代卫)" w:date="2025-07-24T18:46:00Z">
              <w:r w:rsidRPr="001541E3">
                <w:t>Explanation</w:t>
              </w:r>
            </w:ins>
          </w:p>
        </w:tc>
      </w:tr>
      <w:tr w:rsidR="00C761FD" w:rsidRPr="001541E3" w14:paraId="6102BAC7" w14:textId="77777777" w:rsidTr="009E30C1">
        <w:trPr>
          <w:jc w:val="center"/>
          <w:ins w:id="1017"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687CD6A3" w14:textId="77777777" w:rsidR="00C761FD" w:rsidRPr="001541E3" w:rsidRDefault="00C761FD" w:rsidP="009E30C1">
            <w:pPr>
              <w:pStyle w:val="TAL"/>
              <w:rPr>
                <w:ins w:id="1018" w:author="Daiwei Zhou (周代卫)" w:date="2025-07-24T18:46:00Z"/>
              </w:rPr>
            </w:pPr>
            <w:ins w:id="1019" w:author="Daiwei Zhou (周代卫)" w:date="2025-07-24T18:46: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1843182A" w14:textId="3FD307EF" w:rsidR="00C761FD" w:rsidRPr="001541E3" w:rsidRDefault="00C761FD" w:rsidP="009E30C1">
            <w:pPr>
              <w:pStyle w:val="TAL"/>
              <w:rPr>
                <w:ins w:id="1020" w:author="Daiwei Zhou (周代卫)" w:date="2025-07-24T18:46:00Z"/>
              </w:rPr>
            </w:pPr>
            <w:ins w:id="1021" w:author="Daiwei Zhou (周代卫)" w:date="2025-07-24T18:46: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1022" w:author="Daiwei Zhou (周代卫)" w:date="2025-08-01T17:03:00Z">
              <w:r w:rsidR="00EF4AE9" w:rsidRPr="001541E3">
                <w:t>.</w:t>
              </w:r>
            </w:ins>
          </w:p>
        </w:tc>
      </w:tr>
    </w:tbl>
    <w:p w14:paraId="40C454FC" w14:textId="77777777" w:rsidR="00C761FD" w:rsidRPr="001541E3" w:rsidRDefault="00C761FD" w:rsidP="00C761FD">
      <w:pPr>
        <w:rPr>
          <w:lang w:eastAsia="zh-CN"/>
        </w:rPr>
      </w:pPr>
    </w:p>
    <w:p w14:paraId="46FD2894" w14:textId="77777777" w:rsidR="00C761FD" w:rsidRPr="001541E3" w:rsidRDefault="00C761FD" w:rsidP="00C761FD">
      <w:pPr>
        <w:pStyle w:val="TH"/>
      </w:pPr>
      <w:r w:rsidRPr="001541E3">
        <w:t>Table 6.2.3.2.3.3-4:</w:t>
      </w:r>
      <w:r w:rsidRPr="001541E3">
        <w:rPr>
          <w:i/>
        </w:rPr>
        <w:t>SIB1</w:t>
      </w:r>
      <w:r w:rsidRPr="001541E3">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1541E3" w14:paraId="267E901C" w14:textId="77777777" w:rsidTr="009E30C1">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790A9838" w14:textId="77777777" w:rsidR="00C761FD" w:rsidRPr="001541E3" w:rsidRDefault="00C761FD" w:rsidP="009E30C1">
            <w:pPr>
              <w:pStyle w:val="TAL"/>
            </w:pPr>
            <w:r w:rsidRPr="001541E3">
              <w:t>Derivation path: TS 38.508-1 [4], Table 4.6.1-28</w:t>
            </w:r>
          </w:p>
        </w:tc>
      </w:tr>
      <w:tr w:rsidR="00C761FD" w:rsidRPr="001541E3" w14:paraId="03032785"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606B4E13" w14:textId="77777777" w:rsidR="00C761FD" w:rsidRPr="001541E3" w:rsidRDefault="00C761FD" w:rsidP="009E30C1">
            <w:pPr>
              <w:pStyle w:val="TAH"/>
            </w:pPr>
            <w:r w:rsidRPr="001541E3">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F9F08D2" w14:textId="77777777" w:rsidR="00C761FD" w:rsidRPr="001541E3" w:rsidRDefault="00C761FD" w:rsidP="009E30C1">
            <w:pPr>
              <w:pStyle w:val="TAH"/>
            </w:pPr>
            <w:r w:rsidRPr="001541E3">
              <w:t>Value/Remark</w:t>
            </w:r>
          </w:p>
        </w:tc>
        <w:tc>
          <w:tcPr>
            <w:tcW w:w="1269" w:type="dxa"/>
            <w:tcBorders>
              <w:top w:val="single" w:sz="4" w:space="0" w:color="auto"/>
              <w:left w:val="single" w:sz="4" w:space="0" w:color="auto"/>
              <w:bottom w:val="single" w:sz="4" w:space="0" w:color="auto"/>
              <w:right w:val="single" w:sz="4" w:space="0" w:color="auto"/>
            </w:tcBorders>
            <w:hideMark/>
          </w:tcPr>
          <w:p w14:paraId="63221290" w14:textId="77777777" w:rsidR="00C761FD" w:rsidRPr="001541E3" w:rsidRDefault="00C761FD" w:rsidP="009E30C1">
            <w:pPr>
              <w:pStyle w:val="TAH"/>
            </w:pPr>
            <w:r w:rsidRPr="001541E3">
              <w:t>Comment</w:t>
            </w:r>
          </w:p>
        </w:tc>
        <w:tc>
          <w:tcPr>
            <w:tcW w:w="1072" w:type="dxa"/>
            <w:tcBorders>
              <w:top w:val="single" w:sz="4" w:space="0" w:color="auto"/>
              <w:left w:val="single" w:sz="4" w:space="0" w:color="auto"/>
              <w:bottom w:val="single" w:sz="4" w:space="0" w:color="auto"/>
              <w:right w:val="single" w:sz="4" w:space="0" w:color="auto"/>
            </w:tcBorders>
            <w:hideMark/>
          </w:tcPr>
          <w:p w14:paraId="2D2F19F2" w14:textId="77777777" w:rsidR="00C761FD" w:rsidRPr="001541E3" w:rsidRDefault="00C761FD" w:rsidP="009E30C1">
            <w:pPr>
              <w:pStyle w:val="TAH"/>
            </w:pPr>
            <w:r w:rsidRPr="001541E3">
              <w:t>Condition</w:t>
            </w:r>
          </w:p>
        </w:tc>
      </w:tr>
      <w:tr w:rsidR="00C761FD" w:rsidRPr="001541E3" w14:paraId="534B7626"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2B0FBB30" w14:textId="77777777" w:rsidR="00C761FD" w:rsidRPr="001541E3" w:rsidRDefault="00C761FD" w:rsidP="009E30C1">
            <w:pPr>
              <w:pStyle w:val="TAL"/>
            </w:pPr>
            <w:r w:rsidRPr="001541E3">
              <w:t>SIB1 ::= SEQUENCE {</w:t>
            </w:r>
          </w:p>
        </w:tc>
        <w:tc>
          <w:tcPr>
            <w:tcW w:w="1530" w:type="dxa"/>
            <w:tcBorders>
              <w:top w:val="single" w:sz="4" w:space="0" w:color="auto"/>
              <w:left w:val="single" w:sz="4" w:space="0" w:color="auto"/>
              <w:bottom w:val="single" w:sz="4" w:space="0" w:color="auto"/>
              <w:right w:val="single" w:sz="4" w:space="0" w:color="auto"/>
            </w:tcBorders>
          </w:tcPr>
          <w:p w14:paraId="158CD7D1"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574019F5"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5130AC36" w14:textId="77777777" w:rsidR="00C761FD" w:rsidRPr="001541E3" w:rsidRDefault="00C761FD" w:rsidP="009E30C1">
            <w:pPr>
              <w:pStyle w:val="TAL"/>
            </w:pPr>
          </w:p>
        </w:tc>
      </w:tr>
      <w:tr w:rsidR="00C761FD" w:rsidRPr="001541E3" w14:paraId="476E8778"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1100642D" w14:textId="77777777" w:rsidR="00C761FD" w:rsidRPr="001541E3" w:rsidRDefault="00C761FD" w:rsidP="009E30C1">
            <w:pPr>
              <w:pStyle w:val="TAL"/>
            </w:pPr>
            <w:r w:rsidRPr="001541E3">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570FDA0E"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162D1E69"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5BF45505" w14:textId="77777777" w:rsidR="00C761FD" w:rsidRPr="001541E3" w:rsidRDefault="00C761FD" w:rsidP="009E30C1">
            <w:pPr>
              <w:pStyle w:val="TAL"/>
            </w:pPr>
          </w:p>
        </w:tc>
      </w:tr>
      <w:tr w:rsidR="00C761FD" w:rsidRPr="001541E3" w14:paraId="03387369"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764FDA96" w14:textId="77777777" w:rsidR="00C761FD" w:rsidRPr="001541E3" w:rsidRDefault="00C761FD" w:rsidP="009E30C1">
            <w:pPr>
              <w:pStyle w:val="TAL"/>
            </w:pPr>
            <w:r w:rsidRPr="001541E3">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70819E15" w14:textId="77777777" w:rsidR="00C761FD" w:rsidRPr="001541E3" w:rsidRDefault="00C761FD" w:rsidP="009E30C1">
            <w:pPr>
              <w:pStyle w:val="TAL"/>
            </w:pPr>
            <w:r w:rsidRPr="001541E3">
              <w:t>-25</w:t>
            </w:r>
          </w:p>
        </w:tc>
        <w:tc>
          <w:tcPr>
            <w:tcW w:w="1269" w:type="dxa"/>
            <w:tcBorders>
              <w:top w:val="single" w:sz="4" w:space="0" w:color="auto"/>
              <w:left w:val="single" w:sz="4" w:space="0" w:color="auto"/>
              <w:bottom w:val="single" w:sz="4" w:space="0" w:color="auto"/>
              <w:right w:val="single" w:sz="4" w:space="0" w:color="auto"/>
            </w:tcBorders>
            <w:hideMark/>
          </w:tcPr>
          <w:p w14:paraId="379A738E" w14:textId="77777777" w:rsidR="00C761FD" w:rsidRPr="001541E3" w:rsidRDefault="00C761FD" w:rsidP="009E30C1">
            <w:pPr>
              <w:pStyle w:val="TAL"/>
            </w:pPr>
            <w:r w:rsidRPr="001541E3">
              <w:t>-25dB</w:t>
            </w:r>
          </w:p>
        </w:tc>
        <w:tc>
          <w:tcPr>
            <w:tcW w:w="1072" w:type="dxa"/>
            <w:tcBorders>
              <w:top w:val="single" w:sz="4" w:space="0" w:color="auto"/>
              <w:left w:val="single" w:sz="4" w:space="0" w:color="auto"/>
              <w:bottom w:val="single" w:sz="4" w:space="0" w:color="auto"/>
              <w:right w:val="single" w:sz="4" w:space="0" w:color="auto"/>
            </w:tcBorders>
          </w:tcPr>
          <w:p w14:paraId="3B4FE607" w14:textId="77777777" w:rsidR="00C761FD" w:rsidRPr="001541E3" w:rsidRDefault="00C761FD" w:rsidP="009E30C1">
            <w:pPr>
              <w:pStyle w:val="TAL"/>
            </w:pPr>
          </w:p>
        </w:tc>
      </w:tr>
      <w:tr w:rsidR="00C761FD" w:rsidRPr="001541E3" w14:paraId="5BF34261"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27B046F5" w14:textId="77777777" w:rsidR="00C761FD" w:rsidRPr="001541E3" w:rsidRDefault="00C761FD" w:rsidP="009E30C1">
            <w:pPr>
              <w:pStyle w:val="TAL"/>
            </w:pPr>
            <w:r w:rsidRPr="001541E3">
              <w:t xml:space="preserve">  }</w:t>
            </w:r>
          </w:p>
        </w:tc>
        <w:tc>
          <w:tcPr>
            <w:tcW w:w="1530" w:type="dxa"/>
            <w:tcBorders>
              <w:top w:val="single" w:sz="4" w:space="0" w:color="auto"/>
              <w:left w:val="single" w:sz="4" w:space="0" w:color="auto"/>
              <w:bottom w:val="single" w:sz="4" w:space="0" w:color="auto"/>
              <w:right w:val="single" w:sz="4" w:space="0" w:color="auto"/>
            </w:tcBorders>
          </w:tcPr>
          <w:p w14:paraId="309EE73E"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5B1A15E1"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12C64935" w14:textId="77777777" w:rsidR="00C761FD" w:rsidRPr="001541E3" w:rsidRDefault="00C761FD" w:rsidP="009E30C1">
            <w:pPr>
              <w:pStyle w:val="TAL"/>
            </w:pPr>
          </w:p>
        </w:tc>
      </w:tr>
      <w:tr w:rsidR="00C761FD" w:rsidRPr="001541E3" w14:paraId="73A4E758"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1E46720F" w14:textId="77777777" w:rsidR="00C761FD" w:rsidRPr="001541E3" w:rsidRDefault="00C761FD" w:rsidP="009E30C1">
            <w:pPr>
              <w:pStyle w:val="TAL"/>
            </w:pPr>
            <w:r w:rsidRPr="001541E3">
              <w:t>}</w:t>
            </w:r>
          </w:p>
        </w:tc>
        <w:tc>
          <w:tcPr>
            <w:tcW w:w="1530" w:type="dxa"/>
            <w:tcBorders>
              <w:top w:val="single" w:sz="4" w:space="0" w:color="auto"/>
              <w:left w:val="single" w:sz="4" w:space="0" w:color="auto"/>
              <w:bottom w:val="single" w:sz="4" w:space="0" w:color="auto"/>
              <w:right w:val="single" w:sz="4" w:space="0" w:color="auto"/>
            </w:tcBorders>
          </w:tcPr>
          <w:p w14:paraId="0F9275BB"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00BB36F8"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293865C4" w14:textId="77777777" w:rsidR="00C761FD" w:rsidRPr="001541E3" w:rsidRDefault="00C761FD" w:rsidP="009E30C1">
            <w:pPr>
              <w:pStyle w:val="TAL"/>
            </w:pPr>
          </w:p>
        </w:tc>
      </w:tr>
    </w:tbl>
    <w:p w14:paraId="184C09D4" w14:textId="77777777" w:rsidR="00C761FD" w:rsidRPr="001541E3" w:rsidRDefault="00C761FD" w:rsidP="00C761FD">
      <w:pPr>
        <w:rPr>
          <w:lang w:eastAsia="zh-CN"/>
        </w:rPr>
      </w:pPr>
    </w:p>
    <w:p w14:paraId="3821C6A2" w14:textId="77777777" w:rsidR="00C761FD" w:rsidRPr="001541E3" w:rsidRDefault="00C761FD" w:rsidP="00C761FD">
      <w:pPr>
        <w:pStyle w:val="TH"/>
      </w:pPr>
      <w:r w:rsidRPr="001541E3">
        <w:lastRenderedPageBreak/>
        <w:t>Table 6.2.3.2.3.3-5:</w:t>
      </w:r>
      <w:r w:rsidRPr="001541E3">
        <w:rPr>
          <w:i/>
        </w:rPr>
        <w:t>SIB2</w:t>
      </w:r>
      <w:r w:rsidRPr="001541E3">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1541E3" w14:paraId="35C8D177" w14:textId="77777777" w:rsidTr="009E30C1">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02CE0CAC" w14:textId="77777777" w:rsidR="00C761FD" w:rsidRPr="001541E3" w:rsidRDefault="00C761FD" w:rsidP="009E30C1">
            <w:pPr>
              <w:pStyle w:val="TAL"/>
            </w:pPr>
            <w:r w:rsidRPr="001541E3">
              <w:t>Derivation path: TS 38.508-1 [4], Table 4.6.2-1</w:t>
            </w:r>
          </w:p>
        </w:tc>
      </w:tr>
      <w:tr w:rsidR="00C761FD" w:rsidRPr="001541E3" w14:paraId="052E117C"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741897CC" w14:textId="77777777" w:rsidR="00C761FD" w:rsidRPr="001541E3" w:rsidRDefault="00C761FD" w:rsidP="009E30C1">
            <w:pPr>
              <w:pStyle w:val="TAH"/>
            </w:pPr>
            <w:r w:rsidRPr="001541E3">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6E846E95" w14:textId="77777777" w:rsidR="00C761FD" w:rsidRPr="001541E3" w:rsidRDefault="00C761FD" w:rsidP="009E30C1">
            <w:pPr>
              <w:pStyle w:val="TAH"/>
            </w:pPr>
            <w:r w:rsidRPr="001541E3">
              <w:t>Value/Remark</w:t>
            </w:r>
          </w:p>
        </w:tc>
        <w:tc>
          <w:tcPr>
            <w:tcW w:w="1269" w:type="dxa"/>
            <w:tcBorders>
              <w:top w:val="single" w:sz="4" w:space="0" w:color="auto"/>
              <w:left w:val="single" w:sz="4" w:space="0" w:color="auto"/>
              <w:bottom w:val="single" w:sz="4" w:space="0" w:color="auto"/>
              <w:right w:val="single" w:sz="4" w:space="0" w:color="auto"/>
            </w:tcBorders>
            <w:hideMark/>
          </w:tcPr>
          <w:p w14:paraId="69934589" w14:textId="77777777" w:rsidR="00C761FD" w:rsidRPr="001541E3" w:rsidRDefault="00C761FD" w:rsidP="009E30C1">
            <w:pPr>
              <w:pStyle w:val="TAH"/>
            </w:pPr>
            <w:r w:rsidRPr="001541E3">
              <w:t>Comment</w:t>
            </w:r>
          </w:p>
        </w:tc>
        <w:tc>
          <w:tcPr>
            <w:tcW w:w="1072" w:type="dxa"/>
            <w:tcBorders>
              <w:top w:val="single" w:sz="4" w:space="0" w:color="auto"/>
              <w:left w:val="single" w:sz="4" w:space="0" w:color="auto"/>
              <w:bottom w:val="single" w:sz="4" w:space="0" w:color="auto"/>
              <w:right w:val="single" w:sz="4" w:space="0" w:color="auto"/>
            </w:tcBorders>
            <w:hideMark/>
          </w:tcPr>
          <w:p w14:paraId="51DF78E7" w14:textId="77777777" w:rsidR="00C761FD" w:rsidRPr="001541E3" w:rsidRDefault="00C761FD" w:rsidP="009E30C1">
            <w:pPr>
              <w:pStyle w:val="TAH"/>
            </w:pPr>
            <w:r w:rsidRPr="001541E3">
              <w:t>Condition</w:t>
            </w:r>
          </w:p>
        </w:tc>
      </w:tr>
      <w:tr w:rsidR="00C761FD" w:rsidRPr="001541E3" w14:paraId="759F0674"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5361742C" w14:textId="77777777" w:rsidR="00C761FD" w:rsidRPr="001541E3" w:rsidRDefault="00C761FD" w:rsidP="009E30C1">
            <w:pPr>
              <w:pStyle w:val="TAL"/>
            </w:pPr>
            <w:r w:rsidRPr="001541E3">
              <w:t>SIB2 ::= SEQUENCE {</w:t>
            </w:r>
          </w:p>
        </w:tc>
        <w:tc>
          <w:tcPr>
            <w:tcW w:w="1530" w:type="dxa"/>
            <w:tcBorders>
              <w:top w:val="single" w:sz="4" w:space="0" w:color="auto"/>
              <w:left w:val="single" w:sz="4" w:space="0" w:color="auto"/>
              <w:bottom w:val="single" w:sz="4" w:space="0" w:color="auto"/>
              <w:right w:val="single" w:sz="4" w:space="0" w:color="auto"/>
            </w:tcBorders>
          </w:tcPr>
          <w:p w14:paraId="5CB2A9AE"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4D244F0D"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04F99392" w14:textId="77777777" w:rsidR="00C761FD" w:rsidRPr="001541E3" w:rsidRDefault="00C761FD" w:rsidP="009E30C1">
            <w:pPr>
              <w:pStyle w:val="TAL"/>
            </w:pPr>
          </w:p>
        </w:tc>
      </w:tr>
      <w:tr w:rsidR="00C761FD" w:rsidRPr="001541E3" w14:paraId="32905071"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70C775BE" w14:textId="77777777" w:rsidR="00C761FD" w:rsidRPr="001541E3" w:rsidRDefault="00C761FD" w:rsidP="009E30C1">
            <w:pPr>
              <w:pStyle w:val="PL"/>
              <w:rPr>
                <w:rFonts w:ascii="Arial" w:hAnsi="Arial"/>
                <w:noProof w:val="0"/>
                <w:sz w:val="18"/>
              </w:rPr>
            </w:pPr>
            <w:r w:rsidRPr="001541E3">
              <w:rPr>
                <w:rFonts w:ascii="Arial" w:hAnsi="Arial"/>
                <w:noProof w:val="0"/>
                <w:sz w:val="18"/>
              </w:rPr>
              <w:t xml:space="preserve">  </w:t>
            </w:r>
            <w:proofErr w:type="spellStart"/>
            <w:r w:rsidRPr="001541E3">
              <w:rPr>
                <w:rFonts w:ascii="Arial" w:hAnsi="Arial"/>
                <w:noProof w:val="0"/>
                <w:sz w:val="18"/>
              </w:rPr>
              <w:t>cellReselectionServingFreqInfo</w:t>
            </w:r>
            <w:proofErr w:type="spellEnd"/>
            <w:r w:rsidRPr="001541E3">
              <w:rPr>
                <w:rFonts w:ascii="Arial" w:hAnsi="Arial"/>
                <w:noProof w:val="0"/>
                <w:sz w:val="18"/>
              </w:rPr>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2EFCDF8D"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361902DC"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788F7534" w14:textId="77777777" w:rsidR="00C761FD" w:rsidRPr="001541E3" w:rsidRDefault="00C761FD" w:rsidP="009E30C1">
            <w:pPr>
              <w:pStyle w:val="TAL"/>
            </w:pPr>
          </w:p>
        </w:tc>
      </w:tr>
      <w:tr w:rsidR="00C761FD" w:rsidRPr="001541E3" w14:paraId="62F0072A"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656ABEF6" w14:textId="77777777" w:rsidR="00C761FD" w:rsidRPr="001541E3" w:rsidRDefault="00C761FD" w:rsidP="009E30C1">
            <w:pPr>
              <w:pStyle w:val="PL"/>
              <w:rPr>
                <w:rFonts w:ascii="Arial" w:hAnsi="Arial"/>
                <w:noProof w:val="0"/>
                <w:sz w:val="18"/>
              </w:rPr>
            </w:pPr>
            <w:r w:rsidRPr="001541E3">
              <w:rPr>
                <w:rFonts w:ascii="Arial" w:hAnsi="Arial"/>
                <w:noProof w:val="0"/>
                <w:sz w:val="18"/>
              </w:rPr>
              <w:t xml:space="preserve">    </w:t>
            </w:r>
            <w:proofErr w:type="spellStart"/>
            <w:r w:rsidRPr="001541E3">
              <w:rPr>
                <w:rFonts w:ascii="Arial" w:hAnsi="Arial"/>
                <w:noProof w:val="0"/>
                <w:sz w:val="18"/>
              </w:rPr>
              <w:t>threshServingLowQ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B2CE13F" w14:textId="77777777" w:rsidR="00C761FD" w:rsidRPr="001541E3" w:rsidRDefault="00C761FD" w:rsidP="009E30C1">
            <w:pPr>
              <w:pStyle w:val="TAL"/>
            </w:pPr>
            <w:r w:rsidRPr="001541E3">
              <w:t>26</w:t>
            </w:r>
          </w:p>
        </w:tc>
        <w:tc>
          <w:tcPr>
            <w:tcW w:w="1269" w:type="dxa"/>
            <w:tcBorders>
              <w:top w:val="single" w:sz="4" w:space="0" w:color="auto"/>
              <w:left w:val="single" w:sz="4" w:space="0" w:color="auto"/>
              <w:bottom w:val="single" w:sz="4" w:space="0" w:color="auto"/>
              <w:right w:val="single" w:sz="4" w:space="0" w:color="auto"/>
            </w:tcBorders>
          </w:tcPr>
          <w:p w14:paraId="13CA0DB9"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497D31E5" w14:textId="77777777" w:rsidR="00C761FD" w:rsidRPr="001541E3" w:rsidRDefault="00C761FD" w:rsidP="009E30C1">
            <w:pPr>
              <w:pStyle w:val="TAL"/>
            </w:pPr>
          </w:p>
        </w:tc>
      </w:tr>
      <w:tr w:rsidR="00C761FD" w:rsidRPr="001541E3" w14:paraId="6DCB3F82"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2D4FC275" w14:textId="77777777" w:rsidR="00C761FD" w:rsidRPr="001541E3" w:rsidRDefault="00C761FD" w:rsidP="009E30C1">
            <w:pPr>
              <w:pStyle w:val="TAL"/>
            </w:pPr>
            <w:r w:rsidRPr="001541E3">
              <w:t xml:space="preserve">  }</w:t>
            </w:r>
          </w:p>
        </w:tc>
        <w:tc>
          <w:tcPr>
            <w:tcW w:w="1530" w:type="dxa"/>
            <w:tcBorders>
              <w:top w:val="single" w:sz="4" w:space="0" w:color="auto"/>
              <w:left w:val="single" w:sz="4" w:space="0" w:color="auto"/>
              <w:bottom w:val="single" w:sz="4" w:space="0" w:color="auto"/>
              <w:right w:val="single" w:sz="4" w:space="0" w:color="auto"/>
            </w:tcBorders>
          </w:tcPr>
          <w:p w14:paraId="67E3C111"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27729CB8"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72F2F5C3" w14:textId="77777777" w:rsidR="00C761FD" w:rsidRPr="001541E3" w:rsidRDefault="00C761FD" w:rsidP="009E30C1">
            <w:pPr>
              <w:pStyle w:val="TAL"/>
            </w:pPr>
          </w:p>
        </w:tc>
      </w:tr>
      <w:tr w:rsidR="00C761FD" w:rsidRPr="001541E3" w14:paraId="28102990" w14:textId="77777777" w:rsidTr="009E30C1">
        <w:trPr>
          <w:jc w:val="center"/>
        </w:trPr>
        <w:tc>
          <w:tcPr>
            <w:tcW w:w="4493" w:type="dxa"/>
            <w:tcBorders>
              <w:top w:val="single" w:sz="4" w:space="0" w:color="auto"/>
              <w:left w:val="single" w:sz="4" w:space="0" w:color="auto"/>
              <w:bottom w:val="single" w:sz="4" w:space="0" w:color="auto"/>
              <w:right w:val="single" w:sz="4" w:space="0" w:color="auto"/>
            </w:tcBorders>
            <w:hideMark/>
          </w:tcPr>
          <w:p w14:paraId="2950603B" w14:textId="77777777" w:rsidR="00C761FD" w:rsidRPr="001541E3" w:rsidRDefault="00C761FD" w:rsidP="009E30C1">
            <w:pPr>
              <w:pStyle w:val="TAL"/>
            </w:pPr>
            <w:r w:rsidRPr="001541E3">
              <w:t>}</w:t>
            </w:r>
          </w:p>
        </w:tc>
        <w:tc>
          <w:tcPr>
            <w:tcW w:w="1530" w:type="dxa"/>
            <w:tcBorders>
              <w:top w:val="single" w:sz="4" w:space="0" w:color="auto"/>
              <w:left w:val="single" w:sz="4" w:space="0" w:color="auto"/>
              <w:bottom w:val="single" w:sz="4" w:space="0" w:color="auto"/>
              <w:right w:val="single" w:sz="4" w:space="0" w:color="auto"/>
            </w:tcBorders>
          </w:tcPr>
          <w:p w14:paraId="0B88709B" w14:textId="77777777" w:rsidR="00C761FD" w:rsidRPr="001541E3" w:rsidRDefault="00C761FD" w:rsidP="009E30C1">
            <w:pPr>
              <w:pStyle w:val="TAL"/>
            </w:pPr>
          </w:p>
        </w:tc>
        <w:tc>
          <w:tcPr>
            <w:tcW w:w="1269" w:type="dxa"/>
            <w:tcBorders>
              <w:top w:val="single" w:sz="4" w:space="0" w:color="auto"/>
              <w:left w:val="single" w:sz="4" w:space="0" w:color="auto"/>
              <w:bottom w:val="single" w:sz="4" w:space="0" w:color="auto"/>
              <w:right w:val="single" w:sz="4" w:space="0" w:color="auto"/>
            </w:tcBorders>
          </w:tcPr>
          <w:p w14:paraId="0C54B47E" w14:textId="77777777" w:rsidR="00C761FD" w:rsidRPr="001541E3" w:rsidRDefault="00C761FD" w:rsidP="009E30C1">
            <w:pPr>
              <w:pStyle w:val="TAL"/>
            </w:pPr>
          </w:p>
        </w:tc>
        <w:tc>
          <w:tcPr>
            <w:tcW w:w="1072" w:type="dxa"/>
            <w:tcBorders>
              <w:top w:val="single" w:sz="4" w:space="0" w:color="auto"/>
              <w:left w:val="single" w:sz="4" w:space="0" w:color="auto"/>
              <w:bottom w:val="single" w:sz="4" w:space="0" w:color="auto"/>
              <w:right w:val="single" w:sz="4" w:space="0" w:color="auto"/>
            </w:tcBorders>
          </w:tcPr>
          <w:p w14:paraId="289CF282" w14:textId="77777777" w:rsidR="00C761FD" w:rsidRPr="001541E3" w:rsidRDefault="00C761FD" w:rsidP="009E30C1">
            <w:pPr>
              <w:pStyle w:val="TAL"/>
            </w:pPr>
          </w:p>
        </w:tc>
      </w:tr>
    </w:tbl>
    <w:p w14:paraId="0F1745F8" w14:textId="77777777" w:rsidR="00C761FD" w:rsidRPr="001541E3" w:rsidRDefault="00C761FD" w:rsidP="00C761FD">
      <w:pPr>
        <w:rPr>
          <w:lang w:eastAsia="zh-CN"/>
        </w:rPr>
      </w:pPr>
    </w:p>
    <w:p w14:paraId="0AE3E79B" w14:textId="77777777" w:rsidR="00C761FD" w:rsidRPr="001541E3" w:rsidRDefault="00C761FD" w:rsidP="00C761FD">
      <w:pPr>
        <w:pStyle w:val="TH"/>
      </w:pPr>
      <w:r w:rsidRPr="001541E3">
        <w:t>Table 6.2.3.2.3.3-6:</w:t>
      </w:r>
      <w:r w:rsidRPr="001541E3">
        <w:rPr>
          <w:i/>
        </w:rPr>
        <w:t>SIB5</w:t>
      </w:r>
      <w:r w:rsidRPr="001541E3">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C761FD" w:rsidRPr="001541E3" w14:paraId="73462FAC" w14:textId="77777777" w:rsidTr="009E30C1">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6438D4BC" w14:textId="77777777" w:rsidR="00C761FD" w:rsidRPr="001541E3" w:rsidRDefault="00C761FD" w:rsidP="009E30C1">
            <w:pPr>
              <w:pStyle w:val="TAL"/>
            </w:pPr>
            <w:r w:rsidRPr="001541E3">
              <w:t>Derivation path: TS 38.508-1 [4], Table 4.6.2-4</w:t>
            </w:r>
          </w:p>
        </w:tc>
      </w:tr>
      <w:tr w:rsidR="00C761FD" w:rsidRPr="001541E3" w14:paraId="7EDC4BBC"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669FD198" w14:textId="77777777" w:rsidR="00C761FD" w:rsidRPr="001541E3" w:rsidRDefault="00C761FD" w:rsidP="009E30C1">
            <w:pPr>
              <w:pStyle w:val="TAH"/>
            </w:pPr>
            <w:r w:rsidRPr="001541E3">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1C3894A7" w14:textId="77777777" w:rsidR="00C761FD" w:rsidRPr="001541E3" w:rsidRDefault="00C761FD" w:rsidP="009E30C1">
            <w:pPr>
              <w:pStyle w:val="TAH"/>
            </w:pPr>
            <w:r w:rsidRPr="001541E3">
              <w:t>Value/Remark</w:t>
            </w:r>
          </w:p>
        </w:tc>
        <w:tc>
          <w:tcPr>
            <w:tcW w:w="1270" w:type="dxa"/>
            <w:tcBorders>
              <w:top w:val="single" w:sz="4" w:space="0" w:color="auto"/>
              <w:left w:val="single" w:sz="4" w:space="0" w:color="auto"/>
              <w:bottom w:val="single" w:sz="4" w:space="0" w:color="auto"/>
              <w:right w:val="single" w:sz="4" w:space="0" w:color="auto"/>
            </w:tcBorders>
            <w:hideMark/>
          </w:tcPr>
          <w:p w14:paraId="41AB9BBE" w14:textId="77777777" w:rsidR="00C761FD" w:rsidRPr="001541E3" w:rsidRDefault="00C761FD" w:rsidP="009E30C1">
            <w:pPr>
              <w:pStyle w:val="TAH"/>
            </w:pPr>
            <w:r w:rsidRPr="001541E3">
              <w:t>Comment</w:t>
            </w:r>
          </w:p>
        </w:tc>
        <w:tc>
          <w:tcPr>
            <w:tcW w:w="1073" w:type="dxa"/>
            <w:tcBorders>
              <w:top w:val="single" w:sz="4" w:space="0" w:color="auto"/>
              <w:left w:val="single" w:sz="4" w:space="0" w:color="auto"/>
              <w:bottom w:val="single" w:sz="4" w:space="0" w:color="auto"/>
              <w:right w:val="single" w:sz="4" w:space="0" w:color="auto"/>
            </w:tcBorders>
            <w:hideMark/>
          </w:tcPr>
          <w:p w14:paraId="6F829007" w14:textId="77777777" w:rsidR="00C761FD" w:rsidRPr="001541E3" w:rsidRDefault="00C761FD" w:rsidP="009E30C1">
            <w:pPr>
              <w:pStyle w:val="TAH"/>
            </w:pPr>
            <w:r w:rsidRPr="001541E3">
              <w:t>Condition</w:t>
            </w:r>
          </w:p>
        </w:tc>
      </w:tr>
      <w:tr w:rsidR="00C761FD" w:rsidRPr="001541E3" w14:paraId="7CEB1257"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64525A6A" w14:textId="77777777" w:rsidR="00C761FD" w:rsidRPr="001541E3" w:rsidRDefault="00C761FD" w:rsidP="009E30C1">
            <w:pPr>
              <w:pStyle w:val="TAL"/>
            </w:pPr>
            <w:r w:rsidRPr="001541E3">
              <w:t>SIB5 ::= SEQUENCE {</w:t>
            </w:r>
          </w:p>
        </w:tc>
        <w:tc>
          <w:tcPr>
            <w:tcW w:w="1531" w:type="dxa"/>
            <w:tcBorders>
              <w:top w:val="single" w:sz="4" w:space="0" w:color="auto"/>
              <w:left w:val="single" w:sz="4" w:space="0" w:color="auto"/>
              <w:bottom w:val="single" w:sz="4" w:space="0" w:color="auto"/>
              <w:right w:val="single" w:sz="4" w:space="0" w:color="auto"/>
            </w:tcBorders>
          </w:tcPr>
          <w:p w14:paraId="46637CBC"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71B5052C"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489450C3" w14:textId="77777777" w:rsidR="00C761FD" w:rsidRPr="001541E3" w:rsidRDefault="00C761FD" w:rsidP="009E30C1">
            <w:pPr>
              <w:pStyle w:val="TAL"/>
            </w:pPr>
          </w:p>
        </w:tc>
      </w:tr>
      <w:tr w:rsidR="00C761FD" w:rsidRPr="001541E3" w14:paraId="49B1DE7C"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612B9B13" w14:textId="77777777" w:rsidR="00C761FD" w:rsidRPr="001541E3" w:rsidRDefault="00C761FD" w:rsidP="009E30C1">
            <w:pPr>
              <w:pStyle w:val="TAL"/>
            </w:pPr>
            <w:r w:rsidRPr="001541E3">
              <w:t xml:space="preserve">  </w:t>
            </w:r>
            <w:proofErr w:type="spellStart"/>
            <w:r w:rsidRPr="001541E3">
              <w:t>carrierFreqListEUTRA</w:t>
            </w:r>
            <w:proofErr w:type="spellEnd"/>
            <w:r w:rsidRPr="001541E3">
              <w:t xml:space="preserve"> SEQUENCE (SIZE (</w:t>
            </w:r>
            <w:proofErr w:type="gramStart"/>
            <w:r w:rsidRPr="001541E3">
              <w:t>1..</w:t>
            </w:r>
            <w:proofErr w:type="gramEnd"/>
            <w:r w:rsidRPr="001541E3">
              <w:t xml:space="preserve">maxEUTRA-Carrier)) OF </w:t>
            </w:r>
            <w:proofErr w:type="spellStart"/>
            <w:r w:rsidRPr="001541E3">
              <w:t>CarrierFreqEUTRA</w:t>
            </w:r>
            <w:proofErr w:type="spellEnd"/>
            <w:r w:rsidRPr="001541E3">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60E91153" w14:textId="77777777" w:rsidR="00C761FD" w:rsidRPr="001541E3" w:rsidRDefault="00C761FD" w:rsidP="009E30C1">
            <w:pPr>
              <w:pStyle w:val="TAL"/>
            </w:pPr>
            <w:r w:rsidRPr="001541E3">
              <w:t>1 entry</w:t>
            </w:r>
          </w:p>
        </w:tc>
        <w:tc>
          <w:tcPr>
            <w:tcW w:w="1270" w:type="dxa"/>
            <w:tcBorders>
              <w:top w:val="single" w:sz="4" w:space="0" w:color="auto"/>
              <w:left w:val="single" w:sz="4" w:space="0" w:color="auto"/>
              <w:bottom w:val="single" w:sz="4" w:space="0" w:color="auto"/>
              <w:right w:val="single" w:sz="4" w:space="0" w:color="auto"/>
            </w:tcBorders>
          </w:tcPr>
          <w:p w14:paraId="684A8CCB"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0F083A51" w14:textId="77777777" w:rsidR="00C761FD" w:rsidRPr="001541E3" w:rsidRDefault="00C761FD" w:rsidP="009E30C1">
            <w:pPr>
              <w:pStyle w:val="TAL"/>
            </w:pPr>
          </w:p>
        </w:tc>
      </w:tr>
      <w:tr w:rsidR="00C761FD" w:rsidRPr="001541E3" w14:paraId="6298C2BC"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47B12991" w14:textId="77777777" w:rsidR="00C761FD" w:rsidRPr="001541E3" w:rsidRDefault="00C761FD" w:rsidP="009E30C1">
            <w:pPr>
              <w:pStyle w:val="TAL"/>
            </w:pPr>
            <w:r w:rsidRPr="001541E3">
              <w:t xml:space="preserve">    </w:t>
            </w:r>
            <w:proofErr w:type="spellStart"/>
            <w:r w:rsidRPr="001541E3">
              <w:t>CarrierFreqEUTRA</w:t>
            </w:r>
            <w:proofErr w:type="spellEnd"/>
            <w:r w:rsidRPr="001541E3">
              <w:t>[1] SEQUENCE {</w:t>
            </w:r>
          </w:p>
        </w:tc>
        <w:tc>
          <w:tcPr>
            <w:tcW w:w="1531" w:type="dxa"/>
            <w:tcBorders>
              <w:top w:val="single" w:sz="4" w:space="0" w:color="auto"/>
              <w:left w:val="single" w:sz="4" w:space="0" w:color="auto"/>
              <w:bottom w:val="single" w:sz="4" w:space="0" w:color="auto"/>
              <w:right w:val="single" w:sz="4" w:space="0" w:color="auto"/>
            </w:tcBorders>
            <w:hideMark/>
          </w:tcPr>
          <w:p w14:paraId="72947671"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4490B3ED" w14:textId="77777777" w:rsidR="00C761FD" w:rsidRPr="001541E3" w:rsidRDefault="00C761FD" w:rsidP="009E30C1">
            <w:pPr>
              <w:pStyle w:val="TAL"/>
            </w:pPr>
            <w:r w:rsidRPr="001541E3">
              <w:t>entry 1</w:t>
            </w:r>
          </w:p>
        </w:tc>
        <w:tc>
          <w:tcPr>
            <w:tcW w:w="1073" w:type="dxa"/>
            <w:tcBorders>
              <w:top w:val="single" w:sz="4" w:space="0" w:color="auto"/>
              <w:left w:val="single" w:sz="4" w:space="0" w:color="auto"/>
              <w:bottom w:val="single" w:sz="4" w:space="0" w:color="auto"/>
              <w:right w:val="single" w:sz="4" w:space="0" w:color="auto"/>
            </w:tcBorders>
          </w:tcPr>
          <w:p w14:paraId="7E537412" w14:textId="77777777" w:rsidR="00C761FD" w:rsidRPr="001541E3" w:rsidRDefault="00C761FD" w:rsidP="009E30C1">
            <w:pPr>
              <w:pStyle w:val="TAL"/>
            </w:pPr>
          </w:p>
        </w:tc>
      </w:tr>
      <w:tr w:rsidR="00C761FD" w:rsidRPr="001541E3" w14:paraId="130A8E63"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19738B3A" w14:textId="77777777" w:rsidR="00C761FD" w:rsidRPr="001541E3" w:rsidRDefault="00C761FD" w:rsidP="009E30C1">
            <w:pPr>
              <w:pStyle w:val="TAL"/>
            </w:pPr>
            <w:r w:rsidRPr="001541E3">
              <w:t xml:space="preserve">      </w:t>
            </w:r>
            <w:proofErr w:type="spellStart"/>
            <w:r w:rsidRPr="001541E3">
              <w:t>carrierFreq</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00B0FD40" w14:textId="77777777" w:rsidR="00C761FD" w:rsidRPr="001541E3" w:rsidRDefault="00C761FD" w:rsidP="009E30C1">
            <w:pPr>
              <w:pStyle w:val="TAL"/>
            </w:pPr>
            <w:r w:rsidRPr="001541E3">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20F0372D"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3A81724C" w14:textId="77777777" w:rsidR="00C761FD" w:rsidRPr="001541E3" w:rsidRDefault="00C761FD" w:rsidP="009E30C1">
            <w:pPr>
              <w:pStyle w:val="TAL"/>
            </w:pPr>
          </w:p>
        </w:tc>
      </w:tr>
      <w:tr w:rsidR="00C761FD" w:rsidRPr="001541E3" w14:paraId="3E0D6DF3"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170533C0" w14:textId="77777777" w:rsidR="00C761FD" w:rsidRPr="001541E3" w:rsidRDefault="00C761FD" w:rsidP="009E30C1">
            <w:pPr>
              <w:pStyle w:val="TAL"/>
            </w:pPr>
            <w:r w:rsidRPr="001541E3">
              <w:t xml:space="preserve">      </w:t>
            </w:r>
            <w:proofErr w:type="spellStart"/>
            <w:r w:rsidRPr="001541E3">
              <w:t>cellReselectionPriority</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3D9F00AD" w14:textId="77777777" w:rsidR="00C761FD" w:rsidRPr="001541E3" w:rsidRDefault="00C761FD" w:rsidP="009E30C1">
            <w:pPr>
              <w:pStyle w:val="TAL"/>
            </w:pPr>
            <w:r w:rsidRPr="001541E3">
              <w:t>5</w:t>
            </w:r>
          </w:p>
        </w:tc>
        <w:tc>
          <w:tcPr>
            <w:tcW w:w="1270" w:type="dxa"/>
            <w:tcBorders>
              <w:top w:val="single" w:sz="4" w:space="0" w:color="auto"/>
              <w:left w:val="single" w:sz="4" w:space="0" w:color="auto"/>
              <w:bottom w:val="single" w:sz="4" w:space="0" w:color="auto"/>
              <w:right w:val="single" w:sz="4" w:space="0" w:color="auto"/>
            </w:tcBorders>
          </w:tcPr>
          <w:p w14:paraId="17E9C1F8"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7DC307C1" w14:textId="77777777" w:rsidR="00C761FD" w:rsidRPr="001541E3" w:rsidRDefault="00C761FD" w:rsidP="009E30C1">
            <w:pPr>
              <w:pStyle w:val="TAL"/>
            </w:pPr>
          </w:p>
        </w:tc>
      </w:tr>
      <w:tr w:rsidR="00C761FD" w:rsidRPr="001541E3" w14:paraId="10D3EA6E"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243FE06A" w14:textId="77777777" w:rsidR="00C761FD" w:rsidRPr="001541E3" w:rsidRDefault="00C761FD" w:rsidP="009E30C1">
            <w:pPr>
              <w:pStyle w:val="TAL"/>
            </w:pPr>
            <w:r w:rsidRPr="001541E3">
              <w:t xml:space="preserve">      </w:t>
            </w:r>
            <w:proofErr w:type="spellStart"/>
            <w:r w:rsidRPr="001541E3">
              <w:t>threshX</w:t>
            </w:r>
            <w:proofErr w:type="spellEnd"/>
            <w:r w:rsidRPr="001541E3">
              <w:t>-Q SEQUENCE {</w:t>
            </w:r>
          </w:p>
        </w:tc>
        <w:tc>
          <w:tcPr>
            <w:tcW w:w="1531" w:type="dxa"/>
            <w:tcBorders>
              <w:top w:val="single" w:sz="4" w:space="0" w:color="auto"/>
              <w:left w:val="single" w:sz="4" w:space="0" w:color="auto"/>
              <w:bottom w:val="single" w:sz="4" w:space="0" w:color="auto"/>
              <w:right w:val="single" w:sz="4" w:space="0" w:color="auto"/>
            </w:tcBorders>
          </w:tcPr>
          <w:p w14:paraId="419113E1"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75B4829D"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2903C61C" w14:textId="77777777" w:rsidR="00C761FD" w:rsidRPr="001541E3" w:rsidRDefault="00C761FD" w:rsidP="009E30C1">
            <w:pPr>
              <w:pStyle w:val="TAL"/>
            </w:pPr>
          </w:p>
        </w:tc>
      </w:tr>
      <w:tr w:rsidR="00C761FD" w:rsidRPr="001541E3" w14:paraId="7B28413D"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2CD531AA" w14:textId="77777777" w:rsidR="00C761FD" w:rsidRPr="001541E3" w:rsidRDefault="00C761FD" w:rsidP="009E30C1">
            <w:pPr>
              <w:pStyle w:val="TAL"/>
            </w:pPr>
            <w:r w:rsidRPr="001541E3">
              <w:t xml:space="preserve">        </w:t>
            </w:r>
            <w:proofErr w:type="spellStart"/>
            <w:r w:rsidRPr="001541E3">
              <w:t>threshX</w:t>
            </w:r>
            <w:proofErr w:type="spellEnd"/>
            <w:r w:rsidRPr="001541E3">
              <w:t>-HighQ</w:t>
            </w:r>
          </w:p>
        </w:tc>
        <w:tc>
          <w:tcPr>
            <w:tcW w:w="1531" w:type="dxa"/>
            <w:tcBorders>
              <w:top w:val="single" w:sz="4" w:space="0" w:color="auto"/>
              <w:left w:val="single" w:sz="4" w:space="0" w:color="auto"/>
              <w:bottom w:val="single" w:sz="4" w:space="0" w:color="auto"/>
              <w:right w:val="single" w:sz="4" w:space="0" w:color="auto"/>
            </w:tcBorders>
            <w:hideMark/>
          </w:tcPr>
          <w:p w14:paraId="09DF06FA" w14:textId="77777777" w:rsidR="00C761FD" w:rsidRPr="001541E3" w:rsidRDefault="00C761FD" w:rsidP="009E30C1">
            <w:pPr>
              <w:pStyle w:val="TAL"/>
            </w:pPr>
            <w:r w:rsidRPr="001541E3">
              <w:t>12</w:t>
            </w:r>
          </w:p>
        </w:tc>
        <w:tc>
          <w:tcPr>
            <w:tcW w:w="1270" w:type="dxa"/>
            <w:tcBorders>
              <w:top w:val="single" w:sz="4" w:space="0" w:color="auto"/>
              <w:left w:val="single" w:sz="4" w:space="0" w:color="auto"/>
              <w:bottom w:val="single" w:sz="4" w:space="0" w:color="auto"/>
              <w:right w:val="single" w:sz="4" w:space="0" w:color="auto"/>
            </w:tcBorders>
          </w:tcPr>
          <w:p w14:paraId="4C1B4B7C"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4E2BA365" w14:textId="77777777" w:rsidR="00C761FD" w:rsidRPr="001541E3" w:rsidRDefault="00C761FD" w:rsidP="009E30C1">
            <w:pPr>
              <w:pStyle w:val="TAL"/>
            </w:pPr>
          </w:p>
        </w:tc>
      </w:tr>
      <w:tr w:rsidR="00C761FD" w:rsidRPr="001541E3" w14:paraId="3A41ADFE"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525BC269" w14:textId="77777777" w:rsidR="00C761FD" w:rsidRPr="001541E3" w:rsidRDefault="00C761FD" w:rsidP="009E30C1">
            <w:pPr>
              <w:pStyle w:val="TAL"/>
            </w:pPr>
            <w:r w:rsidRPr="001541E3">
              <w:t xml:space="preserve">        </w:t>
            </w:r>
            <w:proofErr w:type="spellStart"/>
            <w:r w:rsidRPr="001541E3">
              <w:t>threshX-LowQ</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253E1CB9" w14:textId="77777777" w:rsidR="00C761FD" w:rsidRPr="001541E3" w:rsidRDefault="00C761FD" w:rsidP="009E30C1">
            <w:pPr>
              <w:pStyle w:val="TAL"/>
            </w:pPr>
            <w:r w:rsidRPr="001541E3">
              <w:t>5</w:t>
            </w:r>
          </w:p>
        </w:tc>
        <w:tc>
          <w:tcPr>
            <w:tcW w:w="1270" w:type="dxa"/>
            <w:tcBorders>
              <w:top w:val="single" w:sz="4" w:space="0" w:color="auto"/>
              <w:left w:val="single" w:sz="4" w:space="0" w:color="auto"/>
              <w:bottom w:val="single" w:sz="4" w:space="0" w:color="auto"/>
              <w:right w:val="single" w:sz="4" w:space="0" w:color="auto"/>
            </w:tcBorders>
          </w:tcPr>
          <w:p w14:paraId="5AE0B23B"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79227725" w14:textId="77777777" w:rsidR="00C761FD" w:rsidRPr="001541E3" w:rsidRDefault="00C761FD" w:rsidP="009E30C1">
            <w:pPr>
              <w:pStyle w:val="TAL"/>
            </w:pPr>
          </w:p>
        </w:tc>
      </w:tr>
      <w:tr w:rsidR="00C761FD" w:rsidRPr="001541E3" w14:paraId="051DBA48"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04BCC451" w14:textId="77777777" w:rsidR="00C761FD" w:rsidRPr="001541E3" w:rsidRDefault="00C761FD" w:rsidP="009E30C1">
            <w:pPr>
              <w:pStyle w:val="TAL"/>
            </w:pPr>
            <w:r w:rsidRPr="001541E3">
              <w:t xml:space="preserve">      }</w:t>
            </w:r>
          </w:p>
        </w:tc>
        <w:tc>
          <w:tcPr>
            <w:tcW w:w="1531" w:type="dxa"/>
            <w:tcBorders>
              <w:top w:val="single" w:sz="4" w:space="0" w:color="auto"/>
              <w:left w:val="single" w:sz="4" w:space="0" w:color="auto"/>
              <w:bottom w:val="single" w:sz="4" w:space="0" w:color="auto"/>
              <w:right w:val="single" w:sz="4" w:space="0" w:color="auto"/>
            </w:tcBorders>
          </w:tcPr>
          <w:p w14:paraId="58C3FF23"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721FC5E4"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47F7B669" w14:textId="77777777" w:rsidR="00C761FD" w:rsidRPr="001541E3" w:rsidRDefault="00C761FD" w:rsidP="009E30C1">
            <w:pPr>
              <w:pStyle w:val="TAL"/>
            </w:pPr>
          </w:p>
        </w:tc>
      </w:tr>
      <w:tr w:rsidR="00C761FD" w:rsidRPr="001541E3" w14:paraId="7CDE9970"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6080115B" w14:textId="77777777" w:rsidR="00C761FD" w:rsidRPr="001541E3" w:rsidRDefault="00C761FD" w:rsidP="009E30C1">
            <w:pPr>
              <w:pStyle w:val="TAL"/>
            </w:pPr>
            <w:r w:rsidRPr="001541E3">
              <w:t xml:space="preserve">    }</w:t>
            </w:r>
          </w:p>
        </w:tc>
        <w:tc>
          <w:tcPr>
            <w:tcW w:w="1531" w:type="dxa"/>
            <w:tcBorders>
              <w:top w:val="single" w:sz="4" w:space="0" w:color="auto"/>
              <w:left w:val="single" w:sz="4" w:space="0" w:color="auto"/>
              <w:bottom w:val="single" w:sz="4" w:space="0" w:color="auto"/>
              <w:right w:val="single" w:sz="4" w:space="0" w:color="auto"/>
            </w:tcBorders>
          </w:tcPr>
          <w:p w14:paraId="2C26A88D"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621CF08D"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0B454E6E" w14:textId="77777777" w:rsidR="00C761FD" w:rsidRPr="001541E3" w:rsidRDefault="00C761FD" w:rsidP="009E30C1">
            <w:pPr>
              <w:pStyle w:val="TAL"/>
            </w:pPr>
          </w:p>
        </w:tc>
      </w:tr>
      <w:tr w:rsidR="00C761FD" w:rsidRPr="001541E3" w14:paraId="0CE52E16"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02B168D5" w14:textId="77777777" w:rsidR="00C761FD" w:rsidRPr="001541E3" w:rsidRDefault="00C761FD" w:rsidP="009E30C1">
            <w:pPr>
              <w:pStyle w:val="TAL"/>
            </w:pPr>
            <w:r w:rsidRPr="001541E3">
              <w:t xml:space="preserve">  }</w:t>
            </w:r>
          </w:p>
        </w:tc>
        <w:tc>
          <w:tcPr>
            <w:tcW w:w="1531" w:type="dxa"/>
            <w:tcBorders>
              <w:top w:val="single" w:sz="4" w:space="0" w:color="auto"/>
              <w:left w:val="single" w:sz="4" w:space="0" w:color="auto"/>
              <w:bottom w:val="single" w:sz="4" w:space="0" w:color="auto"/>
              <w:right w:val="single" w:sz="4" w:space="0" w:color="auto"/>
            </w:tcBorders>
          </w:tcPr>
          <w:p w14:paraId="6B0F72B1"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4AAFDCCD"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57B66FA0" w14:textId="77777777" w:rsidR="00C761FD" w:rsidRPr="001541E3" w:rsidRDefault="00C761FD" w:rsidP="009E30C1">
            <w:pPr>
              <w:pStyle w:val="TAL"/>
            </w:pPr>
          </w:p>
        </w:tc>
      </w:tr>
      <w:tr w:rsidR="00C761FD" w:rsidRPr="001541E3" w14:paraId="26F61FA8"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4F25B71E" w14:textId="77777777" w:rsidR="00C761FD" w:rsidRPr="001541E3" w:rsidRDefault="00C761FD" w:rsidP="009E30C1">
            <w:pPr>
              <w:pStyle w:val="TAL"/>
            </w:pPr>
            <w:r w:rsidRPr="001541E3">
              <w:t xml:space="preserve">  t-</w:t>
            </w:r>
            <w:proofErr w:type="spellStart"/>
            <w:r w:rsidRPr="001541E3">
              <w:t>ReselectionEUTRA</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74EECB6B" w14:textId="77777777" w:rsidR="00C761FD" w:rsidRPr="001541E3" w:rsidRDefault="00C761FD" w:rsidP="009E30C1">
            <w:pPr>
              <w:pStyle w:val="TAL"/>
            </w:pPr>
            <w:r w:rsidRPr="001541E3">
              <w:t>7</w:t>
            </w:r>
          </w:p>
        </w:tc>
        <w:tc>
          <w:tcPr>
            <w:tcW w:w="1270" w:type="dxa"/>
            <w:tcBorders>
              <w:top w:val="single" w:sz="4" w:space="0" w:color="auto"/>
              <w:left w:val="single" w:sz="4" w:space="0" w:color="auto"/>
              <w:bottom w:val="single" w:sz="4" w:space="0" w:color="auto"/>
              <w:right w:val="single" w:sz="4" w:space="0" w:color="auto"/>
            </w:tcBorders>
          </w:tcPr>
          <w:p w14:paraId="07FEB9B1"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52266B7B" w14:textId="77777777" w:rsidR="00C761FD" w:rsidRPr="001541E3" w:rsidRDefault="00C761FD" w:rsidP="009E30C1">
            <w:pPr>
              <w:pStyle w:val="TAL"/>
            </w:pPr>
          </w:p>
        </w:tc>
      </w:tr>
      <w:tr w:rsidR="00C761FD" w:rsidRPr="001541E3" w14:paraId="656782E2" w14:textId="77777777" w:rsidTr="009E30C1">
        <w:trPr>
          <w:jc w:val="center"/>
        </w:trPr>
        <w:tc>
          <w:tcPr>
            <w:tcW w:w="4496" w:type="dxa"/>
            <w:tcBorders>
              <w:top w:val="single" w:sz="4" w:space="0" w:color="auto"/>
              <w:left w:val="single" w:sz="4" w:space="0" w:color="auto"/>
              <w:bottom w:val="single" w:sz="4" w:space="0" w:color="auto"/>
              <w:right w:val="single" w:sz="4" w:space="0" w:color="auto"/>
            </w:tcBorders>
            <w:hideMark/>
          </w:tcPr>
          <w:p w14:paraId="4B293EEE" w14:textId="77777777" w:rsidR="00C761FD" w:rsidRPr="001541E3" w:rsidRDefault="00C761FD" w:rsidP="009E30C1">
            <w:pPr>
              <w:pStyle w:val="TAL"/>
            </w:pPr>
            <w:r w:rsidRPr="001541E3">
              <w:t>}</w:t>
            </w:r>
          </w:p>
        </w:tc>
        <w:tc>
          <w:tcPr>
            <w:tcW w:w="1531" w:type="dxa"/>
            <w:tcBorders>
              <w:top w:val="single" w:sz="4" w:space="0" w:color="auto"/>
              <w:left w:val="single" w:sz="4" w:space="0" w:color="auto"/>
              <w:bottom w:val="single" w:sz="4" w:space="0" w:color="auto"/>
              <w:right w:val="single" w:sz="4" w:space="0" w:color="auto"/>
            </w:tcBorders>
          </w:tcPr>
          <w:p w14:paraId="08601492"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6901CBED" w14:textId="77777777" w:rsidR="00C761FD" w:rsidRPr="001541E3" w:rsidRDefault="00C761FD" w:rsidP="009E30C1">
            <w:pPr>
              <w:pStyle w:val="TAL"/>
            </w:pPr>
          </w:p>
        </w:tc>
        <w:tc>
          <w:tcPr>
            <w:tcW w:w="1073" w:type="dxa"/>
            <w:tcBorders>
              <w:top w:val="single" w:sz="4" w:space="0" w:color="auto"/>
              <w:left w:val="single" w:sz="4" w:space="0" w:color="auto"/>
              <w:bottom w:val="single" w:sz="4" w:space="0" w:color="auto"/>
              <w:right w:val="single" w:sz="4" w:space="0" w:color="auto"/>
            </w:tcBorders>
          </w:tcPr>
          <w:p w14:paraId="04F9275B" w14:textId="77777777" w:rsidR="00C761FD" w:rsidRPr="001541E3" w:rsidRDefault="00C761FD" w:rsidP="009E30C1">
            <w:pPr>
              <w:pStyle w:val="TAL"/>
            </w:pPr>
          </w:p>
        </w:tc>
      </w:tr>
    </w:tbl>
    <w:p w14:paraId="4F14F41D" w14:textId="77777777" w:rsidR="00C761FD" w:rsidRPr="001541E3" w:rsidRDefault="00C761FD" w:rsidP="00C761FD">
      <w:pPr>
        <w:rPr>
          <w:lang w:eastAsia="zh-CN"/>
        </w:rPr>
      </w:pPr>
    </w:p>
    <w:p w14:paraId="71E5D878" w14:textId="77777777" w:rsidR="00C761FD" w:rsidRPr="001541E3" w:rsidRDefault="00C761FD" w:rsidP="00C761FD">
      <w:pPr>
        <w:pStyle w:val="TH"/>
      </w:pPr>
      <w:r w:rsidRPr="001541E3">
        <w:lastRenderedPageBreak/>
        <w:t>Table 6.2.3.2.3.3-7:</w:t>
      </w:r>
      <w:r w:rsidRPr="001541E3">
        <w:rPr>
          <w:i/>
        </w:rPr>
        <w:t>SystemInformationBlockType24</w:t>
      </w:r>
      <w:r w:rsidRPr="001541E3">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C761FD" w:rsidRPr="001541E3" w14:paraId="53E25356" w14:textId="77777777" w:rsidTr="009E30C1">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19AE6EEE" w14:textId="02054C43" w:rsidR="00C761FD" w:rsidRPr="001541E3" w:rsidRDefault="00C761FD" w:rsidP="009E30C1">
            <w:pPr>
              <w:pStyle w:val="TAL"/>
            </w:pPr>
            <w:r w:rsidRPr="001541E3">
              <w:t>Derivation path: TS 36.508 [7], Table 4.4.3.3-20</w:t>
            </w:r>
          </w:p>
        </w:tc>
      </w:tr>
      <w:tr w:rsidR="00C761FD" w:rsidRPr="001541E3" w14:paraId="7575D2F0"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F0E5" w14:textId="77777777" w:rsidR="00C761FD" w:rsidRPr="001541E3" w:rsidRDefault="00C761FD" w:rsidP="009E30C1">
            <w:pPr>
              <w:pStyle w:val="TAH"/>
            </w:pPr>
            <w:r w:rsidRPr="001541E3">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D5530" w14:textId="77777777" w:rsidR="00C761FD" w:rsidRPr="001541E3" w:rsidRDefault="00C761FD" w:rsidP="009E30C1">
            <w:pPr>
              <w:pStyle w:val="TAH"/>
            </w:pPr>
            <w:r w:rsidRPr="001541E3">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DDAB" w14:textId="77777777" w:rsidR="00C761FD" w:rsidRPr="001541E3" w:rsidRDefault="00C761FD" w:rsidP="009E30C1">
            <w:pPr>
              <w:pStyle w:val="TAH"/>
            </w:pPr>
            <w:r w:rsidRPr="001541E3">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AAAE" w14:textId="77777777" w:rsidR="00C761FD" w:rsidRPr="001541E3" w:rsidRDefault="00C761FD" w:rsidP="009E30C1">
            <w:pPr>
              <w:pStyle w:val="TAH"/>
            </w:pPr>
            <w:r w:rsidRPr="001541E3">
              <w:t>Condition</w:t>
            </w:r>
          </w:p>
        </w:tc>
      </w:tr>
      <w:tr w:rsidR="00C761FD" w:rsidRPr="001541E3" w14:paraId="5797BF3D"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A3999" w14:textId="77777777" w:rsidR="00C761FD" w:rsidRPr="001541E3" w:rsidRDefault="00C761FD" w:rsidP="009E30C1">
            <w:pPr>
              <w:pStyle w:val="TAL"/>
            </w:pPr>
            <w:r w:rsidRPr="001541E3">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07887" w14:textId="77777777" w:rsidR="00C761FD" w:rsidRPr="001541E3"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93A1" w14:textId="77777777" w:rsidR="00C761FD" w:rsidRPr="001541E3" w:rsidRDefault="00C761FD" w:rsidP="009E30C1">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8775B" w14:textId="77777777" w:rsidR="00C761FD" w:rsidRPr="001541E3" w:rsidRDefault="00C761FD" w:rsidP="009E30C1">
            <w:pPr>
              <w:pStyle w:val="TAL"/>
            </w:pPr>
          </w:p>
        </w:tc>
      </w:tr>
      <w:tr w:rsidR="00C761FD" w:rsidRPr="001541E3" w14:paraId="699E23A7"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0778D" w14:textId="77777777" w:rsidR="00C761FD" w:rsidRPr="001541E3" w:rsidRDefault="00C761FD" w:rsidP="009E30C1">
            <w:pPr>
              <w:pStyle w:val="TAL"/>
            </w:pPr>
            <w:r w:rsidRPr="001541E3">
              <w:t xml:space="preserve">  carrierFreqListNR-r15 SEQUENCE (SIZE (</w:t>
            </w:r>
            <w:proofErr w:type="gramStart"/>
            <w:r w:rsidRPr="001541E3">
              <w:t>1..</w:t>
            </w:r>
            <w:proofErr w:type="gramEnd"/>
            <w:r w:rsidRPr="001541E3">
              <w:t>maxFreq)) OF CarrierFreqNR-r15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47C0" w14:textId="77777777" w:rsidR="00C761FD" w:rsidRPr="001541E3" w:rsidRDefault="00C761FD" w:rsidP="009E30C1">
            <w:pPr>
              <w:pStyle w:val="TAL"/>
            </w:pPr>
            <w:r w:rsidRPr="001541E3">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370A" w14:textId="77777777" w:rsidR="00C761FD" w:rsidRPr="001541E3" w:rsidRDefault="00C761FD" w:rsidP="009E30C1">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4D81" w14:textId="77777777" w:rsidR="00C761FD" w:rsidRPr="001541E3" w:rsidRDefault="00C761FD" w:rsidP="009E30C1">
            <w:pPr>
              <w:pStyle w:val="TAL"/>
            </w:pPr>
          </w:p>
        </w:tc>
      </w:tr>
      <w:tr w:rsidR="00C761FD" w:rsidRPr="001541E3" w14:paraId="22FB33BD" w14:textId="77777777" w:rsidTr="007B3E59">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BD0B" w14:textId="77777777" w:rsidR="00C761FD" w:rsidRPr="001541E3" w:rsidRDefault="00C761FD" w:rsidP="009E30C1">
            <w:pPr>
              <w:pStyle w:val="TAL"/>
            </w:pPr>
            <w:r w:rsidRPr="001541E3">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3471B" w14:textId="77777777" w:rsidR="00C761FD" w:rsidRPr="001541E3"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B73D" w14:textId="77777777" w:rsidR="00C761FD" w:rsidRPr="001541E3" w:rsidRDefault="00C761FD" w:rsidP="009E30C1">
            <w:pPr>
              <w:pStyle w:val="TAL"/>
              <w:rPr>
                <w:i/>
              </w:rPr>
            </w:pPr>
            <w:r w:rsidRPr="001541E3">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9699" w14:textId="77777777" w:rsidR="00C761FD" w:rsidRPr="001541E3" w:rsidRDefault="00C761FD" w:rsidP="009E30C1">
            <w:pPr>
              <w:pStyle w:val="TAL"/>
            </w:pPr>
          </w:p>
        </w:tc>
      </w:tr>
      <w:tr w:rsidR="00C761FD" w:rsidRPr="001541E3" w14:paraId="2418DC12" w14:textId="77777777" w:rsidTr="007B3E59">
        <w:trPr>
          <w:jc w:val="center"/>
        </w:trPr>
        <w:tc>
          <w:tcPr>
            <w:tcW w:w="449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FCB06E" w14:textId="77777777" w:rsidR="00C761FD" w:rsidRPr="001541E3" w:rsidRDefault="00C761FD" w:rsidP="009E30C1">
            <w:pPr>
              <w:pStyle w:val="TAL"/>
            </w:pPr>
            <w:r w:rsidRPr="001541E3">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92C7A" w14:textId="77777777" w:rsidR="00C761FD" w:rsidRPr="001541E3" w:rsidRDefault="00C761FD" w:rsidP="009E30C1">
            <w:pPr>
              <w:pStyle w:val="TAL"/>
            </w:pPr>
            <w:r w:rsidRPr="001541E3">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C06DC" w14:textId="77777777" w:rsidR="00C761FD" w:rsidRPr="001541E3"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FE4CA" w14:textId="77777777" w:rsidR="00C761FD" w:rsidRPr="001541E3" w:rsidRDefault="00C761FD" w:rsidP="009E30C1">
            <w:pPr>
              <w:pStyle w:val="TAL"/>
            </w:pPr>
          </w:p>
        </w:tc>
      </w:tr>
      <w:tr w:rsidR="007B3E59" w:rsidRPr="001541E3" w14:paraId="6BC9BE90" w14:textId="77777777" w:rsidTr="007B3E59">
        <w:trPr>
          <w:jc w:val="center"/>
          <w:ins w:id="1023" w:author="Daiwei Zhou (周代卫)" w:date="2025-08-21T16:23:00Z"/>
        </w:trPr>
        <w:tc>
          <w:tcPr>
            <w:tcW w:w="449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7EF2FFA" w14:textId="77777777" w:rsidR="007B3E59" w:rsidRPr="001541E3" w:rsidRDefault="007B3E59" w:rsidP="007B3E59">
            <w:pPr>
              <w:pStyle w:val="TAL"/>
              <w:rPr>
                <w:ins w:id="1024" w:author="Daiwei Zhou (周代卫)" w:date="2025-08-21T16:23:00Z"/>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66F4" w14:textId="06344CB9" w:rsidR="007B3E59" w:rsidRPr="001541E3" w:rsidRDefault="007B3E59" w:rsidP="007B3E59">
            <w:pPr>
              <w:pStyle w:val="TAL"/>
              <w:rPr>
                <w:ins w:id="1025" w:author="Daiwei Zhou (周代卫)" w:date="2025-08-21T16:23:00Z"/>
              </w:rPr>
            </w:pPr>
            <w:ins w:id="1026" w:author="Daiwei Zhou (周代卫)" w:date="2025-08-21T16:24:00Z">
              <w:r w:rsidRPr="001541E3">
                <w:t>250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A9661" w14:textId="77777777" w:rsidR="007B3E59" w:rsidRPr="001541E3" w:rsidRDefault="007B3E59" w:rsidP="007B3E59">
            <w:pPr>
              <w:pStyle w:val="TAL"/>
              <w:rPr>
                <w:ins w:id="1027" w:author="Daiwei Zhou (周代卫)" w:date="2025-08-21T16:23:00Z"/>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7C4E7" w14:textId="1F700AA2" w:rsidR="007B3E59" w:rsidRPr="001541E3" w:rsidRDefault="007B3E59" w:rsidP="007B3E59">
            <w:pPr>
              <w:pStyle w:val="TAL"/>
              <w:rPr>
                <w:ins w:id="1028" w:author="Daiwei Zhou (周代卫)" w:date="2025-08-21T16:23:00Z"/>
              </w:rPr>
            </w:pPr>
            <w:ins w:id="1029" w:author="Daiwei Zhou (周代卫)" w:date="2025-08-21T16:24:00Z">
              <w:r w:rsidRPr="001541E3">
                <w:t>LessThan5MHz</w:t>
              </w:r>
            </w:ins>
          </w:p>
        </w:tc>
      </w:tr>
      <w:tr w:rsidR="007B3E59" w:rsidRPr="001541E3" w14:paraId="16B35641" w14:textId="77777777" w:rsidTr="003E04A7">
        <w:trPr>
          <w:jc w:val="center"/>
          <w:ins w:id="1030" w:author="Daiwei Zhou (周代卫)" w:date="2025-08-21T16:23: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0810" w14:textId="2854AFE3" w:rsidR="007B3E59" w:rsidRPr="001541E3" w:rsidRDefault="007B3E59" w:rsidP="007B3E59">
            <w:pPr>
              <w:pStyle w:val="TAL"/>
              <w:rPr>
                <w:ins w:id="1031" w:author="Daiwei Zhou (周代卫)" w:date="2025-08-21T16:23:00Z"/>
              </w:rPr>
            </w:pPr>
            <w:ins w:id="1032" w:author="Daiwei Zhou (周代卫)" w:date="2025-08-21T16:24: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23225" w14:textId="53EC526F" w:rsidR="007B3E59" w:rsidRPr="001541E3" w:rsidRDefault="007B3E59" w:rsidP="007B3E59">
            <w:pPr>
              <w:pStyle w:val="TAL"/>
              <w:rPr>
                <w:ins w:id="1033" w:author="Daiwei Zhou (周代卫)" w:date="2025-08-21T16:23:00Z"/>
              </w:rPr>
            </w:pPr>
            <w:ins w:id="1034" w:author="Daiwei Zhou (周代卫)" w:date="2025-08-21T16:24:00Z">
              <w:r w:rsidRPr="001541E3">
                <w:rPr>
                  <w:rFonts w:cs="Arial"/>
                  <w:szCs w:val="18"/>
                </w:rPr>
                <w:t>1 entry</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A713C" w14:textId="77777777" w:rsidR="007B3E59" w:rsidRPr="001541E3" w:rsidRDefault="007B3E59" w:rsidP="007B3E59">
            <w:pPr>
              <w:pStyle w:val="TAL"/>
              <w:rPr>
                <w:ins w:id="1035" w:author="Daiwei Zhou (周代卫)" w:date="2025-08-21T16:23:00Z"/>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E2B1" w14:textId="77777777" w:rsidR="007B3E59" w:rsidRPr="001541E3" w:rsidRDefault="007B3E59" w:rsidP="007B3E59">
            <w:pPr>
              <w:pStyle w:val="TAL"/>
              <w:rPr>
                <w:ins w:id="1036" w:author="Daiwei Zhou (周代卫)" w:date="2025-08-21T16:23:00Z"/>
              </w:rPr>
            </w:pPr>
          </w:p>
        </w:tc>
      </w:tr>
      <w:tr w:rsidR="007B3E59" w:rsidRPr="001541E3" w14:paraId="10B840D8" w14:textId="77777777" w:rsidTr="003E04A7">
        <w:trPr>
          <w:jc w:val="center"/>
          <w:ins w:id="1037" w:author="Daiwei Zhou (周代卫)" w:date="2025-08-21T16:23:00Z"/>
        </w:trPr>
        <w:tc>
          <w:tcPr>
            <w:tcW w:w="449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CE41BEE" w14:textId="2C23444B" w:rsidR="007B3E59" w:rsidRPr="001541E3" w:rsidRDefault="007B3E59" w:rsidP="007B3E59">
            <w:pPr>
              <w:pStyle w:val="TAL"/>
              <w:rPr>
                <w:ins w:id="1038" w:author="Daiwei Zhou (周代卫)" w:date="2025-08-21T16:23:00Z"/>
              </w:rPr>
            </w:pPr>
            <w:ins w:id="1039" w:author="Daiwei Zhou (周代卫)" w:date="2025-08-21T16:24:00Z">
              <w:r w:rsidRPr="001541E3">
                <w:rPr>
                  <w:rFonts w:cs="Arial"/>
                  <w:szCs w:val="18"/>
                </w:rPr>
                <w:t xml:space="preserve">        FreqBandIndicatorNR-r15[1]</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4C2F" w14:textId="256E0A42" w:rsidR="007B3E59" w:rsidRPr="001541E3" w:rsidRDefault="00A31ACC" w:rsidP="007B3E59">
            <w:pPr>
              <w:pStyle w:val="TAL"/>
              <w:rPr>
                <w:ins w:id="1040" w:author="Daiwei Zhou (周代卫)" w:date="2025-08-21T16:23:00Z"/>
              </w:rPr>
            </w:pPr>
            <w:ins w:id="1041" w:author="Daiwei Zhou (周代卫)" w:date="2025-08-22T11:44:00Z">
              <w:r w:rsidRPr="001541E3">
                <w:t>NR Operating band of NR Cell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76EEF" w14:textId="6EC94E95" w:rsidR="007B3E59" w:rsidRPr="001541E3" w:rsidRDefault="007B3E59" w:rsidP="007B3E59">
            <w:pPr>
              <w:pStyle w:val="TAL"/>
              <w:rPr>
                <w:ins w:id="1042" w:author="Daiwei Zhou (周代卫)" w:date="2025-08-21T16:23:00Z"/>
                <w:i/>
              </w:rPr>
            </w:pPr>
            <w:ins w:id="1043" w:author="Daiwei Zhou (周代卫)" w:date="2025-08-21T16:24:00Z">
              <w:r w:rsidRPr="001541E3">
                <w:rPr>
                  <w:rFonts w:cs="Arial"/>
                  <w:iCs/>
                  <w:szCs w:val="18"/>
                  <w:lang w:eastAsia="zh-CN"/>
                </w:rPr>
                <w:t>entry 1</w:t>
              </w:r>
            </w:ins>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781B7" w14:textId="26062166" w:rsidR="007B3E59" w:rsidRPr="001541E3" w:rsidRDefault="007B3E59" w:rsidP="007B3E59">
            <w:pPr>
              <w:pStyle w:val="TAL"/>
              <w:rPr>
                <w:ins w:id="1044" w:author="Daiwei Zhou (周代卫)" w:date="2025-08-21T16:23:00Z"/>
              </w:rPr>
            </w:pPr>
          </w:p>
        </w:tc>
      </w:tr>
      <w:tr w:rsidR="003E04A7" w:rsidRPr="001541E3" w14:paraId="54956CAD" w14:textId="77777777" w:rsidTr="003E04A7">
        <w:trPr>
          <w:jc w:val="center"/>
          <w:ins w:id="1045" w:author="Daiwei Zhou (周代卫)" w:date="2025-08-22T11:34:00Z"/>
        </w:trPr>
        <w:tc>
          <w:tcPr>
            <w:tcW w:w="449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EAB4F7B" w14:textId="77777777" w:rsidR="003E04A7" w:rsidRPr="001541E3" w:rsidRDefault="003E04A7" w:rsidP="003E04A7">
            <w:pPr>
              <w:pStyle w:val="TAL"/>
              <w:rPr>
                <w:ins w:id="1046" w:author="Daiwei Zhou (周代卫)" w:date="2025-08-22T11:34:00Z"/>
                <w:rFonts w:cs="Arial"/>
                <w:szCs w:val="18"/>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50C4F" w14:textId="2F4DC88A" w:rsidR="003E04A7" w:rsidRPr="001541E3" w:rsidRDefault="003E04A7" w:rsidP="003E04A7">
            <w:pPr>
              <w:pStyle w:val="TAL"/>
              <w:rPr>
                <w:ins w:id="1047" w:author="Daiwei Zhou (周代卫)" w:date="2025-08-22T11:34:00Z"/>
                <w:rFonts w:cs="Arial"/>
                <w:szCs w:val="18"/>
              </w:rPr>
            </w:pPr>
            <w:ins w:id="1048" w:author="Daiwei Zhou (周代卫)" w:date="2025-08-22T11:34:00Z">
              <w:r w:rsidRPr="001541E3">
                <w:rPr>
                  <w:rFonts w:cs="Arial"/>
                  <w:szCs w:val="18"/>
                </w:rPr>
                <w:t>200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5F875" w14:textId="56131958" w:rsidR="003E04A7" w:rsidRPr="001541E3" w:rsidRDefault="003E04A7" w:rsidP="003E04A7">
            <w:pPr>
              <w:pStyle w:val="TAL"/>
              <w:rPr>
                <w:ins w:id="1049" w:author="Daiwei Zhou (周代卫)" w:date="2025-08-22T11:34:00Z"/>
                <w:rFonts w:cs="Arial"/>
                <w:iCs/>
                <w:szCs w:val="18"/>
                <w:lang w:eastAsia="zh-CN"/>
              </w:rPr>
            </w:pPr>
            <w:ins w:id="1050" w:author="Daiwei Zhou (周代卫)" w:date="2025-08-22T11:34:00Z">
              <w:r w:rsidRPr="001541E3">
                <w:rPr>
                  <w:rFonts w:cs="Arial"/>
                  <w:iCs/>
                  <w:szCs w:val="18"/>
                  <w:lang w:eastAsia="zh-CN"/>
                </w:rPr>
                <w:t>entry 1</w:t>
              </w:r>
            </w:ins>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97E78" w14:textId="35C01C30" w:rsidR="003E04A7" w:rsidRPr="001541E3" w:rsidRDefault="003E04A7" w:rsidP="003E04A7">
            <w:pPr>
              <w:pStyle w:val="TAL"/>
              <w:rPr>
                <w:ins w:id="1051" w:author="Daiwei Zhou (周代卫)" w:date="2025-08-22T11:34:00Z"/>
                <w:rFonts w:cs="Arial"/>
                <w:szCs w:val="18"/>
                <w:lang w:eastAsia="zh-CN"/>
              </w:rPr>
            </w:pPr>
            <w:ins w:id="1052" w:author="Daiwei Zhou (周代卫)" w:date="2025-08-22T11:34:00Z">
              <w:r w:rsidRPr="001541E3">
                <w:rPr>
                  <w:rFonts w:cs="Arial"/>
                  <w:szCs w:val="18"/>
                  <w:lang w:eastAsia="zh-CN"/>
                </w:rPr>
                <w:t>LessThan5MHz</w:t>
              </w:r>
            </w:ins>
          </w:p>
        </w:tc>
      </w:tr>
      <w:tr w:rsidR="007B3E59" w:rsidRPr="001541E3" w14:paraId="5984B093" w14:textId="77777777" w:rsidTr="009E30C1">
        <w:trPr>
          <w:jc w:val="center"/>
          <w:ins w:id="1053" w:author="Daiwei Zhou (周代卫)" w:date="2025-08-21T16:23: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5F96" w14:textId="7EE674D5" w:rsidR="007B3E59" w:rsidRPr="001541E3" w:rsidRDefault="007B3E59" w:rsidP="007B3E59">
            <w:pPr>
              <w:pStyle w:val="TAL"/>
              <w:rPr>
                <w:ins w:id="1054" w:author="Daiwei Zhou (周代卫)" w:date="2025-08-21T16:23:00Z"/>
              </w:rPr>
            </w:pPr>
            <w:ins w:id="1055" w:author="Daiwei Zhou (周代卫)" w:date="2025-08-21T16:24:00Z">
              <w:r w:rsidRPr="001541E3">
                <w:rPr>
                  <w:rFonts w:cs="Arial"/>
                  <w:szCs w:val="18"/>
                </w:rPr>
                <w:t xml:space="preserv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BAB0D" w14:textId="77777777" w:rsidR="007B3E59" w:rsidRPr="001541E3" w:rsidRDefault="007B3E59" w:rsidP="007B3E59">
            <w:pPr>
              <w:pStyle w:val="TAL"/>
              <w:rPr>
                <w:ins w:id="1056" w:author="Daiwei Zhou (周代卫)" w:date="2025-08-21T16:2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D5FB" w14:textId="77777777" w:rsidR="007B3E59" w:rsidRPr="001541E3" w:rsidRDefault="007B3E59" w:rsidP="007B3E59">
            <w:pPr>
              <w:pStyle w:val="TAL"/>
              <w:rPr>
                <w:ins w:id="1057" w:author="Daiwei Zhou (周代卫)" w:date="2025-08-21T16:23:00Z"/>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6EA3B" w14:textId="77777777" w:rsidR="007B3E59" w:rsidRPr="001541E3" w:rsidRDefault="007B3E59" w:rsidP="007B3E59">
            <w:pPr>
              <w:pStyle w:val="TAL"/>
              <w:rPr>
                <w:ins w:id="1058" w:author="Daiwei Zhou (周代卫)" w:date="2025-08-21T16:23:00Z"/>
              </w:rPr>
            </w:pPr>
          </w:p>
        </w:tc>
      </w:tr>
      <w:tr w:rsidR="00C761FD" w:rsidRPr="001541E3" w14:paraId="01623AB0"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F6B57" w14:textId="77777777" w:rsidR="00C761FD" w:rsidRPr="001541E3" w:rsidRDefault="00C761FD" w:rsidP="009E30C1">
            <w:pPr>
              <w:pStyle w:val="TAL"/>
            </w:pPr>
            <w:r w:rsidRPr="001541E3">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C96A" w14:textId="77777777" w:rsidR="00C761FD" w:rsidRPr="001541E3" w:rsidRDefault="00C761FD" w:rsidP="009E30C1">
            <w:pPr>
              <w:pStyle w:val="TAL"/>
            </w:pPr>
            <w:r w:rsidRPr="001541E3">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B50F" w14:textId="77777777" w:rsidR="00C761FD" w:rsidRPr="001541E3"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ADA36" w14:textId="77777777" w:rsidR="00C761FD" w:rsidRPr="001541E3" w:rsidRDefault="00C761FD" w:rsidP="009E30C1">
            <w:pPr>
              <w:pStyle w:val="TAL"/>
            </w:pPr>
          </w:p>
        </w:tc>
      </w:tr>
      <w:tr w:rsidR="00C761FD" w:rsidRPr="001541E3" w14:paraId="57750EE7"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2929" w14:textId="77777777" w:rsidR="00C761FD" w:rsidRPr="001541E3" w:rsidRDefault="00C761FD" w:rsidP="009E30C1">
            <w:pPr>
              <w:pStyle w:val="TAL"/>
            </w:pPr>
            <w:r w:rsidRPr="001541E3">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DEB7" w14:textId="77777777" w:rsidR="00C761FD" w:rsidRPr="001541E3"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9E923" w14:textId="77777777" w:rsidR="00C761FD" w:rsidRPr="001541E3"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ACF4" w14:textId="77777777" w:rsidR="00C761FD" w:rsidRPr="001541E3" w:rsidRDefault="00C761FD" w:rsidP="009E30C1">
            <w:pPr>
              <w:pStyle w:val="TAL"/>
            </w:pPr>
          </w:p>
        </w:tc>
      </w:tr>
      <w:tr w:rsidR="00C761FD" w:rsidRPr="001541E3" w14:paraId="27441496"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989F" w14:textId="77777777" w:rsidR="00C761FD" w:rsidRPr="001541E3" w:rsidRDefault="00C761FD" w:rsidP="009E30C1">
            <w:pPr>
              <w:pStyle w:val="TAL"/>
            </w:pPr>
            <w:r w:rsidRPr="001541E3">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0EA66" w14:textId="77777777" w:rsidR="00C761FD" w:rsidRPr="001541E3" w:rsidRDefault="00C761FD" w:rsidP="009E30C1">
            <w:pPr>
              <w:pStyle w:val="TAL"/>
            </w:pPr>
            <w:r w:rsidRPr="001541E3">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0E58" w14:textId="77777777" w:rsidR="00C761FD" w:rsidRPr="001541E3"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BFDCA" w14:textId="77777777" w:rsidR="00C761FD" w:rsidRPr="001541E3" w:rsidRDefault="00C761FD" w:rsidP="009E30C1">
            <w:pPr>
              <w:pStyle w:val="TAL"/>
            </w:pPr>
          </w:p>
        </w:tc>
      </w:tr>
      <w:tr w:rsidR="00C761FD" w:rsidRPr="001541E3" w14:paraId="4395611E"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68F09" w14:textId="77777777" w:rsidR="00C761FD" w:rsidRPr="001541E3" w:rsidRDefault="00C761FD" w:rsidP="009E30C1">
            <w:pPr>
              <w:pStyle w:val="TAL"/>
            </w:pPr>
            <w:r w:rsidRPr="001541E3">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A5697" w14:textId="77777777" w:rsidR="00C761FD" w:rsidRPr="001541E3" w:rsidRDefault="00C761FD" w:rsidP="009E30C1">
            <w:pPr>
              <w:pStyle w:val="TAL"/>
            </w:pPr>
            <w:r w:rsidRPr="001541E3">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9E52" w14:textId="77777777" w:rsidR="00C761FD" w:rsidRPr="001541E3"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83DC" w14:textId="77777777" w:rsidR="00C761FD" w:rsidRPr="001541E3" w:rsidRDefault="00C761FD" w:rsidP="009E30C1">
            <w:pPr>
              <w:pStyle w:val="TAL"/>
            </w:pPr>
          </w:p>
        </w:tc>
      </w:tr>
      <w:tr w:rsidR="00C761FD" w:rsidRPr="001541E3" w14:paraId="06687D14"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B9FB4" w14:textId="77777777" w:rsidR="00C761FD" w:rsidRPr="001541E3" w:rsidRDefault="00C761FD" w:rsidP="009E30C1">
            <w:pPr>
              <w:pStyle w:val="TAL"/>
            </w:pPr>
            <w:r w:rsidRPr="001541E3">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9422" w14:textId="77777777" w:rsidR="00C761FD" w:rsidRPr="001541E3"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AABB" w14:textId="77777777" w:rsidR="00C761FD" w:rsidRPr="001541E3"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F7B43" w14:textId="77777777" w:rsidR="00C761FD" w:rsidRPr="001541E3" w:rsidRDefault="00C761FD" w:rsidP="009E30C1">
            <w:pPr>
              <w:pStyle w:val="TAL"/>
            </w:pPr>
          </w:p>
        </w:tc>
      </w:tr>
      <w:tr w:rsidR="00C761FD" w:rsidRPr="001541E3" w14:paraId="3E3BB8F9"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32388" w14:textId="77777777" w:rsidR="00C761FD" w:rsidRPr="001541E3" w:rsidRDefault="00C761FD" w:rsidP="009E30C1">
            <w:pPr>
              <w:pStyle w:val="TAL"/>
            </w:pPr>
            <w:r w:rsidRPr="001541E3">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0C3F" w14:textId="77777777" w:rsidR="00C761FD" w:rsidRPr="001541E3" w:rsidRDefault="00C761FD" w:rsidP="009E30C1">
            <w:pPr>
              <w:pStyle w:val="PL"/>
              <w:rPr>
                <w:rFonts w:ascii="Arial" w:hAnsi="Arial"/>
                <w:noProof w:val="0"/>
                <w:sz w:val="18"/>
              </w:rPr>
            </w:pPr>
            <w:r w:rsidRPr="001541E3">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D9FD5" w14:textId="77777777" w:rsidR="00C761FD" w:rsidRPr="001541E3" w:rsidRDefault="00C761FD" w:rsidP="009E30C1">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8B25" w14:textId="77777777" w:rsidR="00C761FD" w:rsidRPr="001541E3" w:rsidRDefault="00C761FD" w:rsidP="009E30C1">
            <w:pPr>
              <w:pStyle w:val="PL"/>
              <w:rPr>
                <w:rFonts w:ascii="Arial" w:hAnsi="Arial"/>
                <w:noProof w:val="0"/>
                <w:sz w:val="18"/>
              </w:rPr>
            </w:pPr>
          </w:p>
        </w:tc>
      </w:tr>
      <w:tr w:rsidR="00C761FD" w:rsidRPr="001541E3" w14:paraId="70801BCF"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3FA95" w14:textId="77777777" w:rsidR="00C761FD" w:rsidRPr="001541E3" w:rsidRDefault="00C761FD" w:rsidP="009E30C1">
            <w:pPr>
              <w:pStyle w:val="TAL"/>
            </w:pPr>
            <w:r w:rsidRPr="001541E3">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DC9A" w14:textId="77777777" w:rsidR="00C761FD" w:rsidRPr="001541E3"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DBCE" w14:textId="77777777" w:rsidR="00C761FD" w:rsidRPr="001541E3"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C6232" w14:textId="77777777" w:rsidR="00C761FD" w:rsidRPr="001541E3" w:rsidRDefault="00C761FD" w:rsidP="009E30C1">
            <w:pPr>
              <w:pStyle w:val="TAL"/>
            </w:pPr>
          </w:p>
        </w:tc>
      </w:tr>
      <w:tr w:rsidR="00C761FD" w:rsidRPr="001541E3" w14:paraId="7E4F232F"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7D9F1" w14:textId="77777777" w:rsidR="00C761FD" w:rsidRPr="001541E3" w:rsidRDefault="00C761FD" w:rsidP="009E30C1">
            <w:pPr>
              <w:pStyle w:val="TAL"/>
            </w:pPr>
            <w:r w:rsidRPr="001541E3">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FB99" w14:textId="77777777" w:rsidR="00C761FD" w:rsidRPr="001541E3"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0D89A" w14:textId="77777777" w:rsidR="00C761FD" w:rsidRPr="001541E3" w:rsidRDefault="00C761FD" w:rsidP="009E30C1">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25261" w14:textId="77777777" w:rsidR="00C761FD" w:rsidRPr="001541E3" w:rsidRDefault="00C761FD" w:rsidP="009E30C1">
            <w:pPr>
              <w:pStyle w:val="TAL"/>
            </w:pPr>
          </w:p>
        </w:tc>
      </w:tr>
      <w:tr w:rsidR="00C761FD" w:rsidRPr="001541E3" w14:paraId="5B398146"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5BB02" w14:textId="77777777" w:rsidR="00C761FD" w:rsidRPr="001541E3" w:rsidRDefault="00C761FD" w:rsidP="009E30C1">
            <w:pPr>
              <w:pStyle w:val="TAL"/>
            </w:pPr>
            <w:r w:rsidRPr="001541E3">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41C29" w14:textId="77777777" w:rsidR="00C761FD" w:rsidRPr="001541E3" w:rsidRDefault="00C761FD" w:rsidP="009E30C1">
            <w:pPr>
              <w:pStyle w:val="TAL"/>
            </w:pPr>
            <w:r w:rsidRPr="001541E3">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21F8" w14:textId="77777777" w:rsidR="00C761FD" w:rsidRPr="001541E3" w:rsidRDefault="00C761FD" w:rsidP="009E30C1">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8EF1A" w14:textId="77777777" w:rsidR="00C761FD" w:rsidRPr="001541E3" w:rsidRDefault="00C761FD" w:rsidP="009E30C1">
            <w:pPr>
              <w:pStyle w:val="TAL"/>
            </w:pPr>
          </w:p>
        </w:tc>
      </w:tr>
      <w:tr w:rsidR="009E0A75" w:rsidRPr="001541E3" w14:paraId="1BB2C6F8" w14:textId="77777777" w:rsidTr="009E30C1">
        <w:trPr>
          <w:jc w:val="center"/>
          <w:ins w:id="1059" w:author="Daiwei Zhou (周代卫)" w:date="2025-08-22T11:51: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30C8B" w14:textId="50823574" w:rsidR="009E0A75" w:rsidRPr="001541E3" w:rsidRDefault="009E0A75" w:rsidP="009E0A75">
            <w:pPr>
              <w:pStyle w:val="TAL"/>
              <w:rPr>
                <w:ins w:id="1060" w:author="Daiwei Zhou (周代卫)" w:date="2025-08-22T11:51:00Z"/>
              </w:rPr>
            </w:pPr>
            <w:ins w:id="1061" w:author="Daiwei Zhou (周代卫)" w:date="2025-08-22T11:51:00Z">
              <w:r w:rsidRPr="001541E3">
                <w:rPr>
                  <w:rFonts w:cs="Arial"/>
                  <w:szCs w:val="18"/>
                </w:rPr>
                <w:t xml:space="preserve">  carrierFreqListNR-v1810</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50744" w14:textId="2E4990E9" w:rsidR="009E0A75" w:rsidRPr="001541E3" w:rsidRDefault="009E0A75" w:rsidP="009E0A75">
            <w:pPr>
              <w:pStyle w:val="TAL"/>
              <w:rPr>
                <w:ins w:id="1062" w:author="Daiwei Zhou (周代卫)" w:date="2025-08-22T11:51:00Z"/>
              </w:rPr>
            </w:pPr>
            <w:ins w:id="1063" w:author="Daiwei Zhou (周代卫)" w:date="2025-08-22T11:51:00Z">
              <w:r w:rsidRPr="001541E3">
                <w:t>Not present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47C37" w14:textId="77777777" w:rsidR="009E0A75" w:rsidRPr="001541E3" w:rsidRDefault="009E0A75" w:rsidP="009E0A75">
            <w:pPr>
              <w:pStyle w:val="TAL"/>
              <w:rPr>
                <w:ins w:id="1064" w:author="Daiwei Zhou (周代卫)" w:date="2025-08-22T11:51: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32E2" w14:textId="77777777" w:rsidR="009E0A75" w:rsidRPr="001541E3" w:rsidRDefault="009E0A75" w:rsidP="009E0A75">
            <w:pPr>
              <w:pStyle w:val="TAL"/>
              <w:rPr>
                <w:ins w:id="1065" w:author="Daiwei Zhou (周代卫)" w:date="2025-08-22T11:51:00Z"/>
              </w:rPr>
            </w:pPr>
          </w:p>
        </w:tc>
      </w:tr>
      <w:tr w:rsidR="00C761FD" w:rsidRPr="001541E3" w14:paraId="5D06AAD3" w14:textId="77777777" w:rsidTr="009E30C1">
        <w:trPr>
          <w:jc w:val="center"/>
          <w:ins w:id="1066"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498C" w14:textId="77777777" w:rsidR="00C761FD" w:rsidRPr="001541E3" w:rsidRDefault="00C761FD" w:rsidP="009E30C1">
            <w:pPr>
              <w:pStyle w:val="TAL"/>
              <w:rPr>
                <w:ins w:id="1067" w:author="Daiwei Zhou (周代卫)" w:date="2025-07-24T18:50:00Z"/>
              </w:rPr>
            </w:pPr>
            <w:ins w:id="1068" w:author="Daiwei Zhou (周代卫)" w:date="2025-07-24T18:51: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6803" w14:textId="77777777" w:rsidR="00C761FD" w:rsidRPr="001541E3" w:rsidRDefault="00C761FD" w:rsidP="009E30C1">
            <w:pPr>
              <w:pStyle w:val="TAL"/>
              <w:rPr>
                <w:ins w:id="1069" w:author="Daiwei Zhou (周代卫)" w:date="2025-07-24T18:50:00Z"/>
              </w:rPr>
            </w:pPr>
            <w:ins w:id="1070" w:author="Daiwei Zhou (周代卫)" w:date="2025-07-24T18:51:00Z">
              <w:r w:rsidRPr="001541E3">
                <w:rPr>
                  <w:rFonts w:cs="Arial"/>
                  <w:szCs w:val="18"/>
                  <w:lang w:eastAsia="zh-CN"/>
                </w:rPr>
                <w:t>1 entry</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60100" w14:textId="77777777" w:rsidR="00C761FD" w:rsidRPr="001541E3" w:rsidRDefault="00C761FD" w:rsidP="009E30C1">
            <w:pPr>
              <w:pStyle w:val="TAL"/>
              <w:rPr>
                <w:ins w:id="1071"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2289" w14:textId="77777777" w:rsidR="00C761FD" w:rsidRPr="001541E3" w:rsidRDefault="00C761FD" w:rsidP="009E30C1">
            <w:pPr>
              <w:pStyle w:val="TAL"/>
              <w:rPr>
                <w:ins w:id="1072" w:author="Daiwei Zhou (周代卫)" w:date="2025-07-24T18:50:00Z"/>
              </w:rPr>
            </w:pPr>
            <w:ins w:id="1073" w:author="Daiwei Zhou (周代卫)" w:date="2025-07-24T18:51:00Z">
              <w:r w:rsidRPr="001541E3">
                <w:rPr>
                  <w:rFonts w:cs="Arial"/>
                  <w:szCs w:val="18"/>
                </w:rPr>
                <w:t>LessThan5MHz</w:t>
              </w:r>
            </w:ins>
          </w:p>
        </w:tc>
      </w:tr>
      <w:tr w:rsidR="00C761FD" w:rsidRPr="001541E3" w14:paraId="34EBA976" w14:textId="77777777" w:rsidTr="009E30C1">
        <w:trPr>
          <w:jc w:val="center"/>
          <w:ins w:id="1074"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3E50" w14:textId="77777777" w:rsidR="00C761FD" w:rsidRPr="001541E3" w:rsidRDefault="00C761FD" w:rsidP="009E30C1">
            <w:pPr>
              <w:pStyle w:val="TAL"/>
              <w:rPr>
                <w:ins w:id="1075" w:author="Daiwei Zhou (周代卫)" w:date="2025-07-24T18:50:00Z"/>
              </w:rPr>
            </w:pPr>
            <w:ins w:id="1076" w:author="Daiwei Zhou (周代卫)" w:date="2025-07-24T18:51:00Z">
              <w:r w:rsidRPr="001541E3">
                <w:rPr>
                  <w:rFonts w:cs="Arial"/>
                  <w:szCs w:val="18"/>
                </w:rPr>
                <w:t xml:space="preserve">    CarrierFreqNR-v1810[1] SEQUENCE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75ED9" w14:textId="77777777" w:rsidR="00C761FD" w:rsidRPr="001541E3" w:rsidRDefault="00C761FD" w:rsidP="009E30C1">
            <w:pPr>
              <w:pStyle w:val="TAL"/>
              <w:rPr>
                <w:ins w:id="1077" w:author="Daiwei Zhou (周代卫)" w:date="2025-07-24T18:5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9839" w14:textId="77777777" w:rsidR="00C761FD" w:rsidRPr="001541E3" w:rsidRDefault="00C761FD" w:rsidP="009E30C1">
            <w:pPr>
              <w:pStyle w:val="TAL"/>
              <w:rPr>
                <w:ins w:id="1078" w:author="Daiwei Zhou (周代卫)" w:date="2025-07-24T18:50:00Z"/>
              </w:rPr>
            </w:pPr>
            <w:ins w:id="1079" w:author="Daiwei Zhou (周代卫)" w:date="2025-07-24T18:51:00Z">
              <w:r w:rsidRPr="001541E3">
                <w:rPr>
                  <w:rFonts w:cs="Arial"/>
                  <w:szCs w:val="18"/>
                </w:rPr>
                <w:t>entry 1</w:t>
              </w:r>
            </w:ins>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2CA67" w14:textId="77777777" w:rsidR="00C761FD" w:rsidRPr="001541E3" w:rsidRDefault="00C761FD" w:rsidP="009E30C1">
            <w:pPr>
              <w:pStyle w:val="TAL"/>
              <w:rPr>
                <w:ins w:id="1080" w:author="Daiwei Zhou (周代卫)" w:date="2025-07-24T18:50:00Z"/>
              </w:rPr>
            </w:pPr>
          </w:p>
        </w:tc>
      </w:tr>
      <w:tr w:rsidR="00C761FD" w:rsidRPr="001541E3" w14:paraId="4C93B36D" w14:textId="77777777" w:rsidTr="009E30C1">
        <w:trPr>
          <w:jc w:val="center"/>
          <w:ins w:id="1081"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D7C0" w14:textId="77777777" w:rsidR="00C761FD" w:rsidRPr="001541E3" w:rsidRDefault="00C761FD" w:rsidP="009E30C1">
            <w:pPr>
              <w:pStyle w:val="TAL"/>
              <w:rPr>
                <w:ins w:id="1082" w:author="Daiwei Zhou (周代卫)" w:date="2025-07-24T18:50:00Z"/>
              </w:rPr>
            </w:pPr>
            <w:ins w:id="1083" w:author="Daiwei Zhou (周代卫)" w:date="2025-07-24T18:51:00Z">
              <w:r w:rsidRPr="001541E3">
                <w:rPr>
                  <w:rFonts w:cs="Arial"/>
                  <w:szCs w:val="18"/>
                </w:rPr>
                <w:t xml:space="preserve">      carrierFreq-r18</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D052" w14:textId="77777777" w:rsidR="00C761FD" w:rsidRPr="001541E3" w:rsidRDefault="00C761FD" w:rsidP="009E30C1">
            <w:pPr>
              <w:pStyle w:val="TAL"/>
              <w:rPr>
                <w:ins w:id="1084" w:author="Daiwei Zhou (周代卫)" w:date="2025-07-24T18:50:00Z"/>
              </w:rPr>
            </w:pPr>
            <w:ins w:id="1085" w:author="Daiwei Zhou (周代卫)" w:date="2025-07-24T18:51:00Z">
              <w:r w:rsidRPr="001541E3">
                <w:t>Downlink NR ARFCN of SSB for NR Cell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19F05" w14:textId="77777777" w:rsidR="00C761FD" w:rsidRPr="001541E3" w:rsidRDefault="00C761FD" w:rsidP="009E30C1">
            <w:pPr>
              <w:pStyle w:val="TAL"/>
              <w:rPr>
                <w:ins w:id="1086"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E7CBA" w14:textId="77777777" w:rsidR="00C761FD" w:rsidRPr="001541E3" w:rsidRDefault="00C761FD" w:rsidP="009E30C1">
            <w:pPr>
              <w:pStyle w:val="TAL"/>
              <w:rPr>
                <w:ins w:id="1087" w:author="Daiwei Zhou (周代卫)" w:date="2025-07-24T18:50:00Z"/>
              </w:rPr>
            </w:pPr>
          </w:p>
        </w:tc>
      </w:tr>
      <w:tr w:rsidR="00C761FD" w:rsidRPr="001541E3" w14:paraId="3DA230AB" w14:textId="77777777" w:rsidTr="009E30C1">
        <w:trPr>
          <w:jc w:val="center"/>
          <w:ins w:id="1088"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73DDA" w14:textId="77777777" w:rsidR="00C761FD" w:rsidRPr="001541E3" w:rsidRDefault="00C761FD" w:rsidP="009E30C1">
            <w:pPr>
              <w:pStyle w:val="TAL"/>
              <w:rPr>
                <w:ins w:id="1089" w:author="Daiwei Zhou (周代卫)" w:date="2025-07-24T18:50:00Z"/>
              </w:rPr>
            </w:pPr>
            <w:ins w:id="1090" w:author="Daiwei Zhou (周代卫)" w:date="2025-07-24T18:51: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CCB8F" w14:textId="77777777" w:rsidR="00C761FD" w:rsidRPr="001541E3" w:rsidRDefault="00C761FD" w:rsidP="009E30C1">
            <w:pPr>
              <w:pStyle w:val="TAL"/>
              <w:rPr>
                <w:ins w:id="1091" w:author="Daiwei Zhou (周代卫)" w:date="2025-07-24T18:50:00Z"/>
              </w:rPr>
            </w:pPr>
            <w:ins w:id="1092" w:author="Daiwei Zhou (周代卫)" w:date="2025-07-24T18:51:00Z">
              <w:r w:rsidRPr="001541E3">
                <w:rPr>
                  <w:rFonts w:cs="Arial"/>
                  <w:szCs w:val="18"/>
                  <w:lang w:eastAsia="zh-CN"/>
                </w:rPr>
                <w:t>1 entry</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9EDFC" w14:textId="77777777" w:rsidR="00C761FD" w:rsidRPr="001541E3" w:rsidRDefault="00C761FD" w:rsidP="009E30C1">
            <w:pPr>
              <w:pStyle w:val="TAL"/>
              <w:rPr>
                <w:ins w:id="1093"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BCFDE" w14:textId="77777777" w:rsidR="00C761FD" w:rsidRPr="001541E3" w:rsidRDefault="00C761FD" w:rsidP="009E30C1">
            <w:pPr>
              <w:pStyle w:val="TAL"/>
              <w:rPr>
                <w:ins w:id="1094" w:author="Daiwei Zhou (周代卫)" w:date="2025-07-24T18:50:00Z"/>
              </w:rPr>
            </w:pPr>
          </w:p>
        </w:tc>
      </w:tr>
      <w:tr w:rsidR="00C761FD" w:rsidRPr="001541E3" w14:paraId="6178B8B4" w14:textId="77777777" w:rsidTr="009E30C1">
        <w:trPr>
          <w:jc w:val="center"/>
          <w:ins w:id="1095"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1F2BB" w14:textId="77777777" w:rsidR="00C761FD" w:rsidRPr="001541E3" w:rsidRDefault="00C761FD" w:rsidP="009E30C1">
            <w:pPr>
              <w:pStyle w:val="TAL"/>
              <w:rPr>
                <w:ins w:id="1096" w:author="Daiwei Zhou (周代卫)" w:date="2025-07-24T18:50:00Z"/>
              </w:rPr>
            </w:pPr>
            <w:ins w:id="1097" w:author="Daiwei Zhou (周代卫)" w:date="2025-07-24T18:51:00Z">
              <w:r w:rsidRPr="001541E3">
                <w:rPr>
                  <w:rFonts w:cs="Arial"/>
                  <w:szCs w:val="18"/>
                </w:rPr>
                <w:t xml:space="preserve">        FreqBandIndicatorNR-r15[1]</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A4E9" w14:textId="77777777" w:rsidR="00C761FD" w:rsidRPr="001541E3" w:rsidRDefault="00C761FD" w:rsidP="009E30C1">
            <w:pPr>
              <w:pStyle w:val="TAL"/>
              <w:rPr>
                <w:ins w:id="1098" w:author="Daiwei Zhou (周代卫)" w:date="2025-07-24T18:50:00Z"/>
              </w:rPr>
            </w:pPr>
            <w:ins w:id="1099" w:author="Daiwei Zhou (周代卫)" w:date="2025-07-24T18:51: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8423B" w14:textId="77777777" w:rsidR="00C761FD" w:rsidRPr="001541E3" w:rsidRDefault="00C761FD" w:rsidP="009E30C1">
            <w:pPr>
              <w:pStyle w:val="TAL"/>
              <w:rPr>
                <w:ins w:id="1100" w:author="Daiwei Zhou (周代卫)" w:date="2025-07-24T18:50:00Z"/>
              </w:rPr>
            </w:pPr>
            <w:ins w:id="1101" w:author="Daiwei Zhou (周代卫)" w:date="2025-07-24T18:51:00Z">
              <w:r w:rsidRPr="001541E3">
                <w:rPr>
                  <w:rFonts w:cs="Arial"/>
                  <w:szCs w:val="18"/>
                  <w:lang w:eastAsia="zh-CN"/>
                </w:rPr>
                <w:t>entry 1</w:t>
              </w:r>
            </w:ins>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A522" w14:textId="77777777" w:rsidR="00C761FD" w:rsidRPr="001541E3" w:rsidRDefault="00C761FD" w:rsidP="009E30C1">
            <w:pPr>
              <w:pStyle w:val="TAL"/>
              <w:rPr>
                <w:ins w:id="1102" w:author="Daiwei Zhou (周代卫)" w:date="2025-07-24T18:50:00Z"/>
              </w:rPr>
            </w:pPr>
          </w:p>
        </w:tc>
      </w:tr>
      <w:tr w:rsidR="00C761FD" w:rsidRPr="001541E3" w14:paraId="3F7AE959" w14:textId="77777777" w:rsidTr="009E30C1">
        <w:trPr>
          <w:jc w:val="center"/>
          <w:ins w:id="1103"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C9CC" w14:textId="77777777" w:rsidR="00C761FD" w:rsidRPr="001541E3" w:rsidRDefault="00C761FD" w:rsidP="009E30C1">
            <w:pPr>
              <w:pStyle w:val="TAL"/>
              <w:rPr>
                <w:ins w:id="1104" w:author="Daiwei Zhou (周代卫)" w:date="2025-07-24T18:50:00Z"/>
              </w:rPr>
            </w:pPr>
            <w:ins w:id="1105" w:author="Daiwei Zhou (周代卫)" w:date="2025-07-24T18:51:00Z">
              <w:r w:rsidRPr="001541E3">
                <w:rPr>
                  <w:rFonts w:cs="Arial"/>
                  <w:szCs w:val="18"/>
                </w:rPr>
                <w:t xml:space="preserv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49357" w14:textId="77777777" w:rsidR="00C761FD" w:rsidRPr="001541E3" w:rsidRDefault="00C761FD" w:rsidP="009E30C1">
            <w:pPr>
              <w:pStyle w:val="TAL"/>
              <w:rPr>
                <w:ins w:id="1106" w:author="Daiwei Zhou (周代卫)" w:date="2025-07-24T18:5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50BC" w14:textId="77777777" w:rsidR="00C761FD" w:rsidRPr="001541E3" w:rsidRDefault="00C761FD" w:rsidP="009E30C1">
            <w:pPr>
              <w:pStyle w:val="TAL"/>
              <w:rPr>
                <w:ins w:id="1107"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3E39" w14:textId="77777777" w:rsidR="00C761FD" w:rsidRPr="001541E3" w:rsidRDefault="00C761FD" w:rsidP="009E30C1">
            <w:pPr>
              <w:pStyle w:val="TAL"/>
              <w:rPr>
                <w:ins w:id="1108" w:author="Daiwei Zhou (周代卫)" w:date="2025-07-24T18:50:00Z"/>
              </w:rPr>
            </w:pPr>
          </w:p>
        </w:tc>
      </w:tr>
      <w:tr w:rsidR="00C761FD" w:rsidRPr="001541E3" w14:paraId="5729BA1C" w14:textId="77777777" w:rsidTr="009E30C1">
        <w:trPr>
          <w:jc w:val="center"/>
          <w:ins w:id="1109"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6D099" w14:textId="77777777" w:rsidR="00C761FD" w:rsidRPr="001541E3" w:rsidRDefault="00C761FD" w:rsidP="009E30C1">
            <w:pPr>
              <w:pStyle w:val="TAL"/>
              <w:rPr>
                <w:ins w:id="1110" w:author="Daiwei Zhou (周代卫)" w:date="2025-07-24T18:50:00Z"/>
              </w:rPr>
            </w:pPr>
            <w:ins w:id="1111" w:author="Daiwei Zhou (周代卫)" w:date="2025-07-24T18:51:00Z">
              <w:r w:rsidRPr="001541E3">
                <w:rPr>
                  <w:rFonts w:cs="Arial"/>
                  <w:szCs w:val="18"/>
                </w:rPr>
                <w:t xml:space="preserv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D728C" w14:textId="77777777" w:rsidR="00C761FD" w:rsidRPr="001541E3" w:rsidRDefault="00C761FD" w:rsidP="009E30C1">
            <w:pPr>
              <w:pStyle w:val="TAL"/>
              <w:rPr>
                <w:ins w:id="1112" w:author="Daiwei Zhou (周代卫)" w:date="2025-07-24T18:5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02D17" w14:textId="77777777" w:rsidR="00C761FD" w:rsidRPr="001541E3" w:rsidRDefault="00C761FD" w:rsidP="009E30C1">
            <w:pPr>
              <w:pStyle w:val="TAL"/>
              <w:rPr>
                <w:ins w:id="1113"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A917" w14:textId="77777777" w:rsidR="00C761FD" w:rsidRPr="001541E3" w:rsidRDefault="00C761FD" w:rsidP="009E30C1">
            <w:pPr>
              <w:pStyle w:val="TAL"/>
              <w:rPr>
                <w:ins w:id="1114" w:author="Daiwei Zhou (周代卫)" w:date="2025-07-24T18:50:00Z"/>
              </w:rPr>
            </w:pPr>
          </w:p>
        </w:tc>
      </w:tr>
      <w:tr w:rsidR="00C761FD" w:rsidRPr="001541E3" w14:paraId="769DB207" w14:textId="77777777" w:rsidTr="009E30C1">
        <w:trPr>
          <w:jc w:val="center"/>
          <w:ins w:id="1115" w:author="Daiwei Zhou (周代卫)" w:date="2025-07-24T18:50:00Z"/>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AD71" w14:textId="77777777" w:rsidR="00C761FD" w:rsidRPr="001541E3" w:rsidRDefault="00C761FD" w:rsidP="009E30C1">
            <w:pPr>
              <w:pStyle w:val="TAL"/>
              <w:rPr>
                <w:ins w:id="1116" w:author="Daiwei Zhou (周代卫)" w:date="2025-07-24T18:50:00Z"/>
              </w:rPr>
            </w:pPr>
            <w:ins w:id="1117" w:author="Daiwei Zhou (周代卫)" w:date="2025-07-24T18:51:00Z">
              <w:r w:rsidRPr="001541E3">
                <w:rPr>
                  <w:rFonts w:cs="Arial"/>
                  <w:szCs w:val="18"/>
                </w:rPr>
                <w:t xml:space="preserve">  }</w:t>
              </w:r>
            </w:ins>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BD01E" w14:textId="77777777" w:rsidR="00C761FD" w:rsidRPr="001541E3" w:rsidRDefault="00C761FD" w:rsidP="009E30C1">
            <w:pPr>
              <w:pStyle w:val="TAL"/>
              <w:rPr>
                <w:ins w:id="1118" w:author="Daiwei Zhou (周代卫)" w:date="2025-07-24T18:50: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C09B6" w14:textId="77777777" w:rsidR="00C761FD" w:rsidRPr="001541E3" w:rsidRDefault="00C761FD" w:rsidP="009E30C1">
            <w:pPr>
              <w:pStyle w:val="TAL"/>
              <w:rPr>
                <w:ins w:id="1119" w:author="Daiwei Zhou (周代卫)" w:date="2025-07-24T18:50:00Z"/>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3382" w14:textId="77777777" w:rsidR="00C761FD" w:rsidRPr="001541E3" w:rsidRDefault="00C761FD" w:rsidP="009E30C1">
            <w:pPr>
              <w:pStyle w:val="TAL"/>
              <w:rPr>
                <w:ins w:id="1120" w:author="Daiwei Zhou (周代卫)" w:date="2025-07-24T18:50:00Z"/>
              </w:rPr>
            </w:pPr>
          </w:p>
        </w:tc>
      </w:tr>
      <w:tr w:rsidR="00C761FD" w:rsidRPr="001541E3" w14:paraId="5ADEDE82" w14:textId="77777777" w:rsidTr="009E30C1">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3B267" w14:textId="77777777" w:rsidR="00C761FD" w:rsidRPr="001541E3" w:rsidRDefault="00C761FD" w:rsidP="009E30C1">
            <w:pPr>
              <w:pStyle w:val="TAL"/>
            </w:pPr>
            <w:r w:rsidRPr="001541E3">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D6A2" w14:textId="77777777" w:rsidR="00C761FD" w:rsidRPr="001541E3" w:rsidRDefault="00C761FD" w:rsidP="009E30C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EE0C" w14:textId="77777777" w:rsidR="00C761FD" w:rsidRPr="001541E3" w:rsidRDefault="00C761FD" w:rsidP="009E30C1">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E4377" w14:textId="77777777" w:rsidR="00C761FD" w:rsidRPr="001541E3" w:rsidRDefault="00C761FD" w:rsidP="009E30C1">
            <w:pPr>
              <w:pStyle w:val="TAL"/>
            </w:pPr>
          </w:p>
        </w:tc>
      </w:tr>
    </w:tbl>
    <w:p w14:paraId="330AF67F" w14:textId="77777777" w:rsidR="00C761FD" w:rsidRPr="001541E3" w:rsidRDefault="00C761FD" w:rsidP="00C761FD">
      <w:pPr>
        <w:rPr>
          <w:ins w:id="1121" w:author="Daiwei Zhou (周代卫)" w:date="2025-07-24T18:46:00Z"/>
          <w:lang w:eastAsia="zh-CN"/>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5B5D4E90" w14:textId="77777777" w:rsidTr="009E30C1">
        <w:trPr>
          <w:jc w:val="center"/>
          <w:ins w:id="1122"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469F34BD" w14:textId="77777777" w:rsidR="00C761FD" w:rsidRPr="001541E3" w:rsidRDefault="00C761FD" w:rsidP="009E30C1">
            <w:pPr>
              <w:pStyle w:val="TAH"/>
              <w:keepNext w:val="0"/>
              <w:keepLines w:val="0"/>
              <w:rPr>
                <w:ins w:id="1123" w:author="Daiwei Zhou (周代卫)" w:date="2025-07-24T18:46:00Z"/>
              </w:rPr>
            </w:pPr>
            <w:ins w:id="1124" w:author="Daiwei Zhou (周代卫)" w:date="2025-07-24T18:46: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64B6FEE4" w14:textId="77777777" w:rsidR="00C761FD" w:rsidRPr="001541E3" w:rsidRDefault="00C761FD" w:rsidP="009E30C1">
            <w:pPr>
              <w:pStyle w:val="TAH"/>
              <w:keepNext w:val="0"/>
              <w:keepLines w:val="0"/>
              <w:rPr>
                <w:ins w:id="1125" w:author="Daiwei Zhou (周代卫)" w:date="2025-07-24T18:46:00Z"/>
              </w:rPr>
            </w:pPr>
            <w:ins w:id="1126" w:author="Daiwei Zhou (周代卫)" w:date="2025-07-24T18:46:00Z">
              <w:r w:rsidRPr="001541E3">
                <w:t>Explanation</w:t>
              </w:r>
            </w:ins>
          </w:p>
        </w:tc>
      </w:tr>
      <w:tr w:rsidR="00C761FD" w:rsidRPr="001541E3" w14:paraId="3BC6937C" w14:textId="77777777" w:rsidTr="009E30C1">
        <w:trPr>
          <w:jc w:val="center"/>
          <w:ins w:id="1127"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259BCD12" w14:textId="77777777" w:rsidR="00C761FD" w:rsidRPr="001541E3" w:rsidRDefault="00C761FD" w:rsidP="009E30C1">
            <w:pPr>
              <w:pStyle w:val="TAL"/>
              <w:rPr>
                <w:ins w:id="1128" w:author="Daiwei Zhou (周代卫)" w:date="2025-07-24T18:46:00Z"/>
              </w:rPr>
            </w:pPr>
            <w:ins w:id="1129" w:author="Daiwei Zhou (周代卫)" w:date="2025-07-24T18:46: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6516EE73" w14:textId="1DE43D62" w:rsidR="00C761FD" w:rsidRPr="001541E3" w:rsidRDefault="00C761FD" w:rsidP="009E30C1">
            <w:pPr>
              <w:pStyle w:val="TAL"/>
              <w:rPr>
                <w:ins w:id="1130" w:author="Daiwei Zhou (周代卫)" w:date="2025-07-24T18:46:00Z"/>
              </w:rPr>
            </w:pPr>
            <w:ins w:id="1131" w:author="Daiwei Zhou (周代卫)" w:date="2025-07-24T18:46: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1132" w:author="Daiwei Zhou (周代卫)" w:date="2025-08-01T17:03:00Z">
              <w:r w:rsidR="00EF4AE9" w:rsidRPr="001541E3">
                <w:t>.</w:t>
              </w:r>
            </w:ins>
          </w:p>
        </w:tc>
      </w:tr>
    </w:tbl>
    <w:p w14:paraId="4C14D07E" w14:textId="77777777" w:rsidR="00C761FD" w:rsidRPr="001541E3" w:rsidRDefault="00C761FD" w:rsidP="00C761FD">
      <w:pPr>
        <w:rPr>
          <w:lang w:eastAsia="zh-CN"/>
        </w:rPr>
      </w:pPr>
    </w:p>
    <w:p w14:paraId="558F4072" w14:textId="77777777" w:rsidR="00C761FD" w:rsidRPr="001541E3" w:rsidRDefault="00C761FD" w:rsidP="00C761FD">
      <w:pPr>
        <w:pStyle w:val="TH"/>
      </w:pPr>
      <w:r w:rsidRPr="001541E3">
        <w:t xml:space="preserve">Table 6.2.3.2.3.3-8: </w:t>
      </w:r>
      <w:r w:rsidRPr="001541E3">
        <w:rPr>
          <w:i/>
        </w:rPr>
        <w:t>Paging</w:t>
      </w:r>
      <w:r w:rsidRPr="001541E3">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1"/>
        <w:gridCol w:w="1524"/>
        <w:gridCol w:w="1246"/>
        <w:gridCol w:w="1107"/>
      </w:tblGrid>
      <w:tr w:rsidR="00C761FD" w:rsidRPr="001541E3" w14:paraId="1A513270" w14:textId="77777777" w:rsidTr="009E30C1">
        <w:tc>
          <w:tcPr>
            <w:tcW w:w="5000" w:type="pct"/>
            <w:gridSpan w:val="4"/>
            <w:tcBorders>
              <w:top w:val="single" w:sz="4" w:space="0" w:color="auto"/>
              <w:left w:val="single" w:sz="4" w:space="0" w:color="auto"/>
              <w:bottom w:val="single" w:sz="4" w:space="0" w:color="auto"/>
              <w:right w:val="single" w:sz="4" w:space="0" w:color="auto"/>
            </w:tcBorders>
            <w:hideMark/>
          </w:tcPr>
          <w:p w14:paraId="73A84AF9" w14:textId="77777777" w:rsidR="00C761FD" w:rsidRPr="001541E3" w:rsidRDefault="00C761FD" w:rsidP="009E30C1">
            <w:pPr>
              <w:pStyle w:val="TAL"/>
            </w:pPr>
            <w:r w:rsidRPr="001541E3">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1541E3">
                <w:t>4.6.1</w:t>
              </w:r>
            </w:smartTag>
            <w:r w:rsidRPr="001541E3">
              <w:t>-7</w:t>
            </w:r>
          </w:p>
        </w:tc>
      </w:tr>
      <w:tr w:rsidR="00C761FD" w:rsidRPr="001541E3" w14:paraId="5A672EBE"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3808AF75" w14:textId="77777777" w:rsidR="00C761FD" w:rsidRPr="001541E3" w:rsidRDefault="00C761FD" w:rsidP="009E30C1">
            <w:pPr>
              <w:pStyle w:val="TAH"/>
            </w:pPr>
            <w:r w:rsidRPr="001541E3">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403FDAE5" w14:textId="77777777" w:rsidR="00C761FD" w:rsidRPr="001541E3" w:rsidRDefault="00C761FD" w:rsidP="009E30C1">
            <w:pPr>
              <w:pStyle w:val="TAH"/>
            </w:pPr>
            <w:r w:rsidRPr="001541E3">
              <w:t>Value/Remark</w:t>
            </w:r>
          </w:p>
        </w:tc>
        <w:tc>
          <w:tcPr>
            <w:tcW w:w="750" w:type="pct"/>
            <w:tcBorders>
              <w:top w:val="single" w:sz="4" w:space="0" w:color="auto"/>
              <w:left w:val="single" w:sz="4" w:space="0" w:color="auto"/>
              <w:bottom w:val="single" w:sz="4" w:space="0" w:color="auto"/>
              <w:right w:val="single" w:sz="4" w:space="0" w:color="auto"/>
            </w:tcBorders>
            <w:hideMark/>
          </w:tcPr>
          <w:p w14:paraId="6CBD504A" w14:textId="77777777" w:rsidR="00C761FD" w:rsidRPr="001541E3" w:rsidRDefault="00C761FD" w:rsidP="009E30C1">
            <w:pPr>
              <w:pStyle w:val="TAH"/>
            </w:pPr>
            <w:r w:rsidRPr="001541E3">
              <w:t>Comment</w:t>
            </w:r>
          </w:p>
        </w:tc>
        <w:tc>
          <w:tcPr>
            <w:tcW w:w="666" w:type="pct"/>
            <w:tcBorders>
              <w:top w:val="single" w:sz="4" w:space="0" w:color="auto"/>
              <w:left w:val="single" w:sz="4" w:space="0" w:color="auto"/>
              <w:bottom w:val="single" w:sz="4" w:space="0" w:color="auto"/>
              <w:right w:val="single" w:sz="4" w:space="0" w:color="auto"/>
            </w:tcBorders>
            <w:hideMark/>
          </w:tcPr>
          <w:p w14:paraId="35BE2390" w14:textId="77777777" w:rsidR="00C761FD" w:rsidRPr="001541E3" w:rsidRDefault="00C761FD" w:rsidP="009E30C1">
            <w:pPr>
              <w:pStyle w:val="TAH"/>
            </w:pPr>
            <w:r w:rsidRPr="001541E3">
              <w:t>Condition</w:t>
            </w:r>
          </w:p>
        </w:tc>
      </w:tr>
      <w:tr w:rsidR="00C761FD" w:rsidRPr="001541E3" w14:paraId="28C57223"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43790A49" w14:textId="77777777" w:rsidR="00C761FD" w:rsidRPr="001541E3" w:rsidRDefault="00C761FD" w:rsidP="009E30C1">
            <w:pPr>
              <w:pStyle w:val="TAL"/>
              <w:rPr>
                <w:szCs w:val="24"/>
              </w:rPr>
            </w:pPr>
            <w:r w:rsidRPr="001541E3">
              <w:t>Paging ::= SEQUENCE {</w:t>
            </w:r>
          </w:p>
        </w:tc>
        <w:tc>
          <w:tcPr>
            <w:tcW w:w="917" w:type="pct"/>
            <w:tcBorders>
              <w:top w:val="single" w:sz="4" w:space="0" w:color="auto"/>
              <w:left w:val="single" w:sz="4" w:space="0" w:color="auto"/>
              <w:bottom w:val="single" w:sz="4" w:space="0" w:color="auto"/>
              <w:right w:val="single" w:sz="4" w:space="0" w:color="auto"/>
            </w:tcBorders>
          </w:tcPr>
          <w:p w14:paraId="158C7581" w14:textId="77777777" w:rsidR="00C761FD" w:rsidRPr="001541E3" w:rsidRDefault="00C761FD" w:rsidP="009E30C1">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48848751" w14:textId="77777777" w:rsidR="00C761FD" w:rsidRPr="001541E3" w:rsidRDefault="00C761FD" w:rsidP="009E30C1">
            <w:pPr>
              <w:pStyle w:val="TAL"/>
            </w:pPr>
          </w:p>
        </w:tc>
        <w:tc>
          <w:tcPr>
            <w:tcW w:w="666" w:type="pct"/>
            <w:tcBorders>
              <w:top w:val="single" w:sz="4" w:space="0" w:color="auto"/>
              <w:left w:val="single" w:sz="4" w:space="0" w:color="auto"/>
              <w:bottom w:val="single" w:sz="4" w:space="0" w:color="auto"/>
              <w:right w:val="single" w:sz="4" w:space="0" w:color="auto"/>
            </w:tcBorders>
          </w:tcPr>
          <w:p w14:paraId="1F4803C5" w14:textId="77777777" w:rsidR="00C761FD" w:rsidRPr="001541E3" w:rsidRDefault="00C761FD" w:rsidP="009E30C1">
            <w:pPr>
              <w:pStyle w:val="TAL"/>
            </w:pPr>
          </w:p>
        </w:tc>
      </w:tr>
      <w:tr w:rsidR="00C761FD" w:rsidRPr="001541E3" w14:paraId="630CED7D"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39B86CD3" w14:textId="77777777" w:rsidR="00C761FD" w:rsidRPr="001541E3" w:rsidRDefault="00C761FD" w:rsidP="009E30C1">
            <w:pPr>
              <w:pStyle w:val="TAL"/>
              <w:rPr>
                <w:szCs w:val="24"/>
              </w:rPr>
            </w:pPr>
            <w:r w:rsidRPr="001541E3">
              <w:t xml:space="preserve">  </w:t>
            </w:r>
            <w:proofErr w:type="spellStart"/>
            <w:r w:rsidRPr="001541E3">
              <w:t>pagingRecordList</w:t>
            </w:r>
            <w:proofErr w:type="spellEnd"/>
            <w:r w:rsidRPr="001541E3">
              <w:t xml:space="preserve"> </w:t>
            </w:r>
          </w:p>
        </w:tc>
        <w:tc>
          <w:tcPr>
            <w:tcW w:w="917" w:type="pct"/>
            <w:tcBorders>
              <w:top w:val="single" w:sz="4" w:space="0" w:color="auto"/>
              <w:left w:val="single" w:sz="4" w:space="0" w:color="auto"/>
              <w:bottom w:val="single" w:sz="4" w:space="0" w:color="auto"/>
              <w:right w:val="single" w:sz="4" w:space="0" w:color="auto"/>
            </w:tcBorders>
            <w:hideMark/>
          </w:tcPr>
          <w:p w14:paraId="7333B8C2" w14:textId="77777777" w:rsidR="00C761FD" w:rsidRPr="001541E3" w:rsidRDefault="00C761FD" w:rsidP="009E30C1">
            <w:pPr>
              <w:pStyle w:val="TAL"/>
              <w:rPr>
                <w:szCs w:val="24"/>
              </w:rPr>
            </w:pPr>
            <w:r w:rsidRPr="001541E3">
              <w:t>Not present</w:t>
            </w:r>
          </w:p>
        </w:tc>
        <w:tc>
          <w:tcPr>
            <w:tcW w:w="750" w:type="pct"/>
            <w:tcBorders>
              <w:top w:val="single" w:sz="4" w:space="0" w:color="auto"/>
              <w:left w:val="single" w:sz="4" w:space="0" w:color="auto"/>
              <w:bottom w:val="single" w:sz="4" w:space="0" w:color="auto"/>
              <w:right w:val="single" w:sz="4" w:space="0" w:color="auto"/>
            </w:tcBorders>
          </w:tcPr>
          <w:p w14:paraId="2243F013" w14:textId="77777777" w:rsidR="00C761FD" w:rsidRPr="001541E3" w:rsidRDefault="00C761FD" w:rsidP="009E30C1">
            <w:pPr>
              <w:pStyle w:val="TAL"/>
            </w:pPr>
          </w:p>
        </w:tc>
        <w:tc>
          <w:tcPr>
            <w:tcW w:w="666" w:type="pct"/>
            <w:tcBorders>
              <w:top w:val="single" w:sz="4" w:space="0" w:color="auto"/>
              <w:left w:val="single" w:sz="4" w:space="0" w:color="auto"/>
              <w:bottom w:val="single" w:sz="4" w:space="0" w:color="auto"/>
              <w:right w:val="single" w:sz="4" w:space="0" w:color="auto"/>
            </w:tcBorders>
          </w:tcPr>
          <w:p w14:paraId="235DDDA6" w14:textId="77777777" w:rsidR="00C761FD" w:rsidRPr="001541E3" w:rsidRDefault="00C761FD" w:rsidP="009E30C1">
            <w:pPr>
              <w:pStyle w:val="TAL"/>
            </w:pPr>
          </w:p>
        </w:tc>
      </w:tr>
      <w:tr w:rsidR="00C761FD" w:rsidRPr="001541E3" w14:paraId="6EDDFA97"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01FFB97E" w14:textId="77777777" w:rsidR="00C761FD" w:rsidRPr="001541E3" w:rsidRDefault="00C761FD" w:rsidP="009E30C1">
            <w:pPr>
              <w:pStyle w:val="TAL"/>
              <w:rPr>
                <w:szCs w:val="24"/>
              </w:rPr>
            </w:pPr>
            <w:r w:rsidRPr="001541E3">
              <w:t xml:space="preserve">  </w:t>
            </w:r>
            <w:proofErr w:type="spellStart"/>
            <w:r w:rsidRPr="001541E3">
              <w:t>systemInfoModification</w:t>
            </w:r>
            <w:proofErr w:type="spellEnd"/>
            <w:r w:rsidRPr="001541E3">
              <w:t xml:space="preserve"> </w:t>
            </w:r>
          </w:p>
        </w:tc>
        <w:tc>
          <w:tcPr>
            <w:tcW w:w="917" w:type="pct"/>
            <w:tcBorders>
              <w:top w:val="single" w:sz="4" w:space="0" w:color="auto"/>
              <w:left w:val="single" w:sz="4" w:space="0" w:color="auto"/>
              <w:bottom w:val="single" w:sz="4" w:space="0" w:color="auto"/>
              <w:right w:val="single" w:sz="4" w:space="0" w:color="auto"/>
            </w:tcBorders>
            <w:hideMark/>
          </w:tcPr>
          <w:p w14:paraId="4A7BCB86" w14:textId="77777777" w:rsidR="00C761FD" w:rsidRPr="001541E3" w:rsidRDefault="00C761FD" w:rsidP="009E30C1">
            <w:pPr>
              <w:pStyle w:val="TAL"/>
              <w:rPr>
                <w:szCs w:val="24"/>
              </w:rPr>
            </w:pPr>
            <w:r w:rsidRPr="001541E3">
              <w:t>True</w:t>
            </w:r>
          </w:p>
        </w:tc>
        <w:tc>
          <w:tcPr>
            <w:tcW w:w="750" w:type="pct"/>
            <w:tcBorders>
              <w:top w:val="single" w:sz="4" w:space="0" w:color="auto"/>
              <w:left w:val="single" w:sz="4" w:space="0" w:color="auto"/>
              <w:bottom w:val="single" w:sz="4" w:space="0" w:color="auto"/>
              <w:right w:val="single" w:sz="4" w:space="0" w:color="auto"/>
            </w:tcBorders>
          </w:tcPr>
          <w:p w14:paraId="0A3BA8BB" w14:textId="77777777" w:rsidR="00C761FD" w:rsidRPr="001541E3" w:rsidRDefault="00C761FD" w:rsidP="009E30C1">
            <w:pPr>
              <w:pStyle w:val="TAL"/>
            </w:pPr>
          </w:p>
        </w:tc>
        <w:tc>
          <w:tcPr>
            <w:tcW w:w="666" w:type="pct"/>
            <w:tcBorders>
              <w:top w:val="single" w:sz="4" w:space="0" w:color="auto"/>
              <w:left w:val="single" w:sz="4" w:space="0" w:color="auto"/>
              <w:bottom w:val="single" w:sz="4" w:space="0" w:color="auto"/>
              <w:right w:val="single" w:sz="4" w:space="0" w:color="auto"/>
            </w:tcBorders>
          </w:tcPr>
          <w:p w14:paraId="2DC4B845" w14:textId="77777777" w:rsidR="00C761FD" w:rsidRPr="001541E3" w:rsidRDefault="00C761FD" w:rsidP="009E30C1">
            <w:pPr>
              <w:pStyle w:val="TAL"/>
            </w:pPr>
          </w:p>
        </w:tc>
      </w:tr>
      <w:tr w:rsidR="00C761FD" w:rsidRPr="001541E3" w14:paraId="0424F8DD"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54E376A7" w14:textId="77777777" w:rsidR="00C761FD" w:rsidRPr="001541E3" w:rsidRDefault="00C761FD" w:rsidP="009E30C1">
            <w:pPr>
              <w:pStyle w:val="TAL"/>
              <w:rPr>
                <w:szCs w:val="24"/>
              </w:rPr>
            </w:pPr>
            <w:r w:rsidRPr="001541E3">
              <w:t xml:space="preserve">  </w:t>
            </w:r>
            <w:proofErr w:type="spellStart"/>
            <w:r w:rsidRPr="001541E3">
              <w:t>etws-PrimaryNotificationIndication</w:t>
            </w:r>
            <w:proofErr w:type="spellEnd"/>
          </w:p>
        </w:tc>
        <w:tc>
          <w:tcPr>
            <w:tcW w:w="917" w:type="pct"/>
            <w:tcBorders>
              <w:top w:val="single" w:sz="4" w:space="0" w:color="auto"/>
              <w:left w:val="single" w:sz="4" w:space="0" w:color="auto"/>
              <w:bottom w:val="single" w:sz="4" w:space="0" w:color="auto"/>
              <w:right w:val="single" w:sz="4" w:space="0" w:color="auto"/>
            </w:tcBorders>
            <w:hideMark/>
          </w:tcPr>
          <w:p w14:paraId="354BD1FD" w14:textId="77777777" w:rsidR="00C761FD" w:rsidRPr="001541E3" w:rsidRDefault="00C761FD" w:rsidP="009E30C1">
            <w:pPr>
              <w:pStyle w:val="TAL"/>
              <w:rPr>
                <w:szCs w:val="24"/>
              </w:rPr>
            </w:pPr>
            <w:r w:rsidRPr="001541E3">
              <w:t>Not present</w:t>
            </w:r>
          </w:p>
        </w:tc>
        <w:tc>
          <w:tcPr>
            <w:tcW w:w="750" w:type="pct"/>
            <w:tcBorders>
              <w:top w:val="single" w:sz="4" w:space="0" w:color="auto"/>
              <w:left w:val="single" w:sz="4" w:space="0" w:color="auto"/>
              <w:bottom w:val="single" w:sz="4" w:space="0" w:color="auto"/>
              <w:right w:val="single" w:sz="4" w:space="0" w:color="auto"/>
            </w:tcBorders>
          </w:tcPr>
          <w:p w14:paraId="38C3B146" w14:textId="77777777" w:rsidR="00C761FD" w:rsidRPr="001541E3" w:rsidRDefault="00C761FD" w:rsidP="009E30C1">
            <w:pPr>
              <w:pStyle w:val="TAL"/>
            </w:pPr>
          </w:p>
        </w:tc>
        <w:tc>
          <w:tcPr>
            <w:tcW w:w="666" w:type="pct"/>
            <w:tcBorders>
              <w:top w:val="single" w:sz="4" w:space="0" w:color="auto"/>
              <w:left w:val="single" w:sz="4" w:space="0" w:color="auto"/>
              <w:bottom w:val="single" w:sz="4" w:space="0" w:color="auto"/>
              <w:right w:val="single" w:sz="4" w:space="0" w:color="auto"/>
            </w:tcBorders>
          </w:tcPr>
          <w:p w14:paraId="4674A684" w14:textId="77777777" w:rsidR="00C761FD" w:rsidRPr="001541E3" w:rsidRDefault="00C761FD" w:rsidP="009E30C1">
            <w:pPr>
              <w:pStyle w:val="TAL"/>
            </w:pPr>
          </w:p>
        </w:tc>
      </w:tr>
      <w:tr w:rsidR="00C761FD" w:rsidRPr="001541E3" w14:paraId="12F6A79F"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196BE0C6" w14:textId="77777777" w:rsidR="00C761FD" w:rsidRPr="001541E3" w:rsidRDefault="00C761FD" w:rsidP="009E30C1">
            <w:pPr>
              <w:pStyle w:val="TAL"/>
              <w:rPr>
                <w:szCs w:val="24"/>
              </w:rPr>
            </w:pPr>
            <w:r w:rsidRPr="001541E3">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5A9ABF08" w14:textId="77777777" w:rsidR="00C761FD" w:rsidRPr="001541E3" w:rsidRDefault="00C761FD" w:rsidP="009E30C1">
            <w:pPr>
              <w:pStyle w:val="TAL"/>
              <w:rPr>
                <w:szCs w:val="24"/>
              </w:rPr>
            </w:pPr>
            <w:r w:rsidRPr="001541E3">
              <w:t>Not present</w:t>
            </w:r>
          </w:p>
        </w:tc>
        <w:tc>
          <w:tcPr>
            <w:tcW w:w="750" w:type="pct"/>
            <w:tcBorders>
              <w:top w:val="single" w:sz="4" w:space="0" w:color="auto"/>
              <w:left w:val="single" w:sz="4" w:space="0" w:color="auto"/>
              <w:bottom w:val="single" w:sz="4" w:space="0" w:color="auto"/>
              <w:right w:val="single" w:sz="4" w:space="0" w:color="auto"/>
            </w:tcBorders>
          </w:tcPr>
          <w:p w14:paraId="7D9F6B19" w14:textId="77777777" w:rsidR="00C761FD" w:rsidRPr="001541E3" w:rsidRDefault="00C761FD" w:rsidP="009E30C1">
            <w:pPr>
              <w:pStyle w:val="TAL"/>
            </w:pPr>
          </w:p>
        </w:tc>
        <w:tc>
          <w:tcPr>
            <w:tcW w:w="666" w:type="pct"/>
            <w:tcBorders>
              <w:top w:val="single" w:sz="4" w:space="0" w:color="auto"/>
              <w:left w:val="single" w:sz="4" w:space="0" w:color="auto"/>
              <w:bottom w:val="single" w:sz="4" w:space="0" w:color="auto"/>
              <w:right w:val="single" w:sz="4" w:space="0" w:color="auto"/>
            </w:tcBorders>
          </w:tcPr>
          <w:p w14:paraId="67DC8C13" w14:textId="77777777" w:rsidR="00C761FD" w:rsidRPr="001541E3" w:rsidRDefault="00C761FD" w:rsidP="009E30C1">
            <w:pPr>
              <w:pStyle w:val="TAL"/>
            </w:pPr>
          </w:p>
        </w:tc>
      </w:tr>
      <w:tr w:rsidR="00C761FD" w:rsidRPr="001541E3" w14:paraId="243467D8" w14:textId="77777777" w:rsidTr="009E30C1">
        <w:tc>
          <w:tcPr>
            <w:tcW w:w="2667" w:type="pct"/>
            <w:tcBorders>
              <w:top w:val="single" w:sz="4" w:space="0" w:color="auto"/>
              <w:left w:val="single" w:sz="4" w:space="0" w:color="auto"/>
              <w:bottom w:val="single" w:sz="4" w:space="0" w:color="auto"/>
              <w:right w:val="single" w:sz="4" w:space="0" w:color="auto"/>
            </w:tcBorders>
            <w:hideMark/>
          </w:tcPr>
          <w:p w14:paraId="1B8935C3" w14:textId="77777777" w:rsidR="00C761FD" w:rsidRPr="001541E3" w:rsidRDefault="00C761FD" w:rsidP="009E30C1">
            <w:pPr>
              <w:pStyle w:val="TAL"/>
              <w:rPr>
                <w:szCs w:val="24"/>
              </w:rPr>
            </w:pPr>
            <w:r w:rsidRPr="001541E3">
              <w:t>}</w:t>
            </w:r>
          </w:p>
        </w:tc>
        <w:tc>
          <w:tcPr>
            <w:tcW w:w="917" w:type="pct"/>
            <w:tcBorders>
              <w:top w:val="single" w:sz="4" w:space="0" w:color="auto"/>
              <w:left w:val="single" w:sz="4" w:space="0" w:color="auto"/>
              <w:bottom w:val="single" w:sz="4" w:space="0" w:color="auto"/>
              <w:right w:val="single" w:sz="4" w:space="0" w:color="auto"/>
            </w:tcBorders>
          </w:tcPr>
          <w:p w14:paraId="79E039C0" w14:textId="77777777" w:rsidR="00C761FD" w:rsidRPr="001541E3" w:rsidRDefault="00C761FD" w:rsidP="009E30C1">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2A1478A2" w14:textId="77777777" w:rsidR="00C761FD" w:rsidRPr="001541E3" w:rsidRDefault="00C761FD" w:rsidP="009E30C1">
            <w:pPr>
              <w:pStyle w:val="TAL"/>
            </w:pPr>
          </w:p>
        </w:tc>
        <w:tc>
          <w:tcPr>
            <w:tcW w:w="666" w:type="pct"/>
            <w:tcBorders>
              <w:top w:val="single" w:sz="4" w:space="0" w:color="auto"/>
              <w:left w:val="single" w:sz="4" w:space="0" w:color="auto"/>
              <w:bottom w:val="single" w:sz="4" w:space="0" w:color="auto"/>
              <w:right w:val="single" w:sz="4" w:space="0" w:color="auto"/>
            </w:tcBorders>
          </w:tcPr>
          <w:p w14:paraId="6E649852" w14:textId="77777777" w:rsidR="00C761FD" w:rsidRPr="001541E3" w:rsidRDefault="00C761FD" w:rsidP="009E30C1">
            <w:pPr>
              <w:pStyle w:val="TAL"/>
            </w:pPr>
          </w:p>
        </w:tc>
      </w:tr>
    </w:tbl>
    <w:p w14:paraId="09808C3C" w14:textId="77777777" w:rsidR="00C761FD" w:rsidRPr="001541E3" w:rsidRDefault="00C761FD" w:rsidP="00C761FD">
      <w:pPr>
        <w:rPr>
          <w:lang w:eastAsia="zh-CN"/>
        </w:rPr>
      </w:pPr>
    </w:p>
    <w:p w14:paraId="23908735" w14:textId="77777777" w:rsidR="00C761FD" w:rsidRPr="001541E3" w:rsidRDefault="00C761FD" w:rsidP="00C761FD">
      <w:pPr>
        <w:pStyle w:val="TH"/>
      </w:pPr>
      <w:r w:rsidRPr="001541E3">
        <w:lastRenderedPageBreak/>
        <w:t xml:space="preserve">Table 6.2.3.2.3.3-9: </w:t>
      </w:r>
      <w:r w:rsidRPr="001541E3">
        <w:rPr>
          <w:i/>
        </w:rPr>
        <w:t xml:space="preserve">SystemInformationBlockType1 </w:t>
      </w:r>
      <w:r w:rsidRPr="001541E3">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C761FD" w:rsidRPr="001541E3" w14:paraId="5B92A5B1" w14:textId="77777777" w:rsidTr="009E30C1">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7A9FB293" w14:textId="77777777" w:rsidR="00C761FD" w:rsidRPr="001541E3" w:rsidRDefault="00C761FD" w:rsidP="009E30C1">
            <w:pPr>
              <w:pStyle w:val="TAL"/>
            </w:pPr>
            <w:r w:rsidRPr="001541E3">
              <w:t>Derivation path: TS 36.508-1 [7], Table 4.4.3.2-3</w:t>
            </w:r>
          </w:p>
        </w:tc>
      </w:tr>
      <w:tr w:rsidR="00C761FD" w:rsidRPr="001541E3" w14:paraId="796EA760" w14:textId="77777777" w:rsidTr="009E30C1">
        <w:trPr>
          <w:jc w:val="center"/>
        </w:trPr>
        <w:tc>
          <w:tcPr>
            <w:tcW w:w="4567" w:type="dxa"/>
            <w:tcBorders>
              <w:top w:val="single" w:sz="4" w:space="0" w:color="auto"/>
              <w:left w:val="single" w:sz="4" w:space="0" w:color="auto"/>
              <w:bottom w:val="single" w:sz="4" w:space="0" w:color="auto"/>
              <w:right w:val="single" w:sz="4" w:space="0" w:color="auto"/>
            </w:tcBorders>
            <w:hideMark/>
          </w:tcPr>
          <w:p w14:paraId="23EB4D8C" w14:textId="77777777" w:rsidR="00C761FD" w:rsidRPr="001541E3" w:rsidRDefault="00C761FD" w:rsidP="009E30C1">
            <w:pPr>
              <w:pStyle w:val="TAH"/>
            </w:pPr>
            <w:r w:rsidRPr="001541E3">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150AA9F6" w14:textId="77777777" w:rsidR="00C761FD" w:rsidRPr="001541E3" w:rsidRDefault="00C761FD" w:rsidP="009E30C1">
            <w:pPr>
              <w:pStyle w:val="TAH"/>
            </w:pPr>
            <w:r w:rsidRPr="001541E3">
              <w:t>Value/Remark</w:t>
            </w:r>
          </w:p>
        </w:tc>
        <w:tc>
          <w:tcPr>
            <w:tcW w:w="1270" w:type="dxa"/>
            <w:tcBorders>
              <w:top w:val="single" w:sz="4" w:space="0" w:color="auto"/>
              <w:left w:val="single" w:sz="4" w:space="0" w:color="auto"/>
              <w:bottom w:val="single" w:sz="4" w:space="0" w:color="auto"/>
              <w:right w:val="single" w:sz="4" w:space="0" w:color="auto"/>
            </w:tcBorders>
            <w:hideMark/>
          </w:tcPr>
          <w:p w14:paraId="5526FB63" w14:textId="77777777" w:rsidR="00C761FD" w:rsidRPr="001541E3" w:rsidRDefault="00C761FD" w:rsidP="009E30C1">
            <w:pPr>
              <w:pStyle w:val="TAH"/>
            </w:pPr>
            <w:r w:rsidRPr="001541E3">
              <w:t>Comment</w:t>
            </w:r>
          </w:p>
        </w:tc>
        <w:tc>
          <w:tcPr>
            <w:tcW w:w="1107" w:type="dxa"/>
            <w:tcBorders>
              <w:top w:val="single" w:sz="4" w:space="0" w:color="auto"/>
              <w:left w:val="single" w:sz="4" w:space="0" w:color="auto"/>
              <w:bottom w:val="single" w:sz="4" w:space="0" w:color="auto"/>
              <w:right w:val="single" w:sz="4" w:space="0" w:color="auto"/>
            </w:tcBorders>
            <w:hideMark/>
          </w:tcPr>
          <w:p w14:paraId="5386E792" w14:textId="77777777" w:rsidR="00C761FD" w:rsidRPr="001541E3" w:rsidRDefault="00C761FD" w:rsidP="009E30C1">
            <w:pPr>
              <w:pStyle w:val="TAH"/>
            </w:pPr>
            <w:r w:rsidRPr="001541E3">
              <w:t>Condition</w:t>
            </w:r>
          </w:p>
        </w:tc>
      </w:tr>
      <w:tr w:rsidR="00C761FD" w:rsidRPr="001541E3" w14:paraId="19209CD8" w14:textId="77777777" w:rsidTr="009E30C1">
        <w:trPr>
          <w:jc w:val="center"/>
        </w:trPr>
        <w:tc>
          <w:tcPr>
            <w:tcW w:w="4567" w:type="dxa"/>
            <w:tcBorders>
              <w:top w:val="single" w:sz="4" w:space="0" w:color="auto"/>
              <w:left w:val="single" w:sz="4" w:space="0" w:color="auto"/>
              <w:bottom w:val="single" w:sz="4" w:space="0" w:color="auto"/>
              <w:right w:val="single" w:sz="4" w:space="0" w:color="auto"/>
            </w:tcBorders>
            <w:hideMark/>
          </w:tcPr>
          <w:p w14:paraId="2517F7D3" w14:textId="77777777" w:rsidR="00C761FD" w:rsidRPr="001541E3" w:rsidRDefault="00C761FD" w:rsidP="009E30C1">
            <w:pPr>
              <w:pStyle w:val="TAL"/>
            </w:pPr>
            <w:r w:rsidRPr="001541E3">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238B2D80"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2D5D44CB" w14:textId="77777777" w:rsidR="00C761FD" w:rsidRPr="001541E3" w:rsidRDefault="00C761FD" w:rsidP="009E30C1">
            <w:pPr>
              <w:pStyle w:val="TAL"/>
            </w:pPr>
          </w:p>
        </w:tc>
        <w:tc>
          <w:tcPr>
            <w:tcW w:w="1107" w:type="dxa"/>
            <w:tcBorders>
              <w:top w:val="single" w:sz="4" w:space="0" w:color="auto"/>
              <w:left w:val="single" w:sz="4" w:space="0" w:color="auto"/>
              <w:bottom w:val="single" w:sz="4" w:space="0" w:color="auto"/>
              <w:right w:val="single" w:sz="4" w:space="0" w:color="auto"/>
            </w:tcBorders>
          </w:tcPr>
          <w:p w14:paraId="6E24E98C" w14:textId="77777777" w:rsidR="00C761FD" w:rsidRPr="001541E3" w:rsidRDefault="00C761FD" w:rsidP="009E30C1">
            <w:pPr>
              <w:pStyle w:val="TAL"/>
            </w:pPr>
          </w:p>
        </w:tc>
      </w:tr>
      <w:tr w:rsidR="00C761FD" w:rsidRPr="001541E3" w14:paraId="47CEA6D7" w14:textId="77777777" w:rsidTr="009E30C1">
        <w:trPr>
          <w:jc w:val="center"/>
        </w:trPr>
        <w:tc>
          <w:tcPr>
            <w:tcW w:w="4567" w:type="dxa"/>
            <w:tcBorders>
              <w:top w:val="single" w:sz="4" w:space="0" w:color="auto"/>
              <w:left w:val="single" w:sz="4" w:space="0" w:color="auto"/>
              <w:bottom w:val="single" w:sz="4" w:space="0" w:color="auto"/>
              <w:right w:val="single" w:sz="4" w:space="0" w:color="auto"/>
            </w:tcBorders>
            <w:hideMark/>
          </w:tcPr>
          <w:p w14:paraId="132DBD0C" w14:textId="77777777" w:rsidR="00C761FD" w:rsidRPr="001541E3" w:rsidRDefault="00C761FD" w:rsidP="009E30C1">
            <w:pPr>
              <w:pStyle w:val="TAL"/>
            </w:pPr>
            <w:r w:rsidRPr="001541E3">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5CBA4023" w14:textId="77777777" w:rsidR="00C761FD" w:rsidRPr="001541E3" w:rsidRDefault="00C761FD" w:rsidP="009E30C1">
            <w:pPr>
              <w:pStyle w:val="TAL"/>
            </w:pPr>
            <w:r w:rsidRPr="001541E3">
              <w:t>1</w:t>
            </w:r>
          </w:p>
        </w:tc>
        <w:tc>
          <w:tcPr>
            <w:tcW w:w="1270" w:type="dxa"/>
            <w:tcBorders>
              <w:top w:val="single" w:sz="4" w:space="0" w:color="auto"/>
              <w:left w:val="single" w:sz="4" w:space="0" w:color="auto"/>
              <w:bottom w:val="single" w:sz="4" w:space="0" w:color="auto"/>
              <w:right w:val="single" w:sz="4" w:space="0" w:color="auto"/>
            </w:tcBorders>
          </w:tcPr>
          <w:p w14:paraId="703B6331" w14:textId="77777777" w:rsidR="00C761FD" w:rsidRPr="001541E3" w:rsidRDefault="00C761FD" w:rsidP="009E30C1">
            <w:pPr>
              <w:pStyle w:val="TAL"/>
            </w:pPr>
          </w:p>
        </w:tc>
        <w:tc>
          <w:tcPr>
            <w:tcW w:w="1107" w:type="dxa"/>
            <w:tcBorders>
              <w:top w:val="single" w:sz="4" w:space="0" w:color="auto"/>
              <w:left w:val="single" w:sz="4" w:space="0" w:color="auto"/>
              <w:bottom w:val="single" w:sz="4" w:space="0" w:color="auto"/>
              <w:right w:val="single" w:sz="4" w:space="0" w:color="auto"/>
            </w:tcBorders>
          </w:tcPr>
          <w:p w14:paraId="31593EE5" w14:textId="77777777" w:rsidR="00C761FD" w:rsidRPr="001541E3" w:rsidRDefault="00C761FD" w:rsidP="009E30C1">
            <w:pPr>
              <w:pStyle w:val="TAL"/>
            </w:pPr>
          </w:p>
        </w:tc>
      </w:tr>
      <w:tr w:rsidR="00C761FD" w:rsidRPr="001541E3" w14:paraId="06D42E24" w14:textId="77777777" w:rsidTr="009E30C1">
        <w:trPr>
          <w:jc w:val="center"/>
        </w:trPr>
        <w:tc>
          <w:tcPr>
            <w:tcW w:w="4567" w:type="dxa"/>
            <w:tcBorders>
              <w:top w:val="single" w:sz="4" w:space="0" w:color="auto"/>
              <w:left w:val="single" w:sz="4" w:space="0" w:color="auto"/>
              <w:bottom w:val="single" w:sz="4" w:space="0" w:color="auto"/>
              <w:right w:val="single" w:sz="4" w:space="0" w:color="auto"/>
            </w:tcBorders>
            <w:hideMark/>
          </w:tcPr>
          <w:p w14:paraId="5DE3632A" w14:textId="77777777" w:rsidR="00C761FD" w:rsidRPr="001541E3" w:rsidRDefault="00C761FD" w:rsidP="009E30C1">
            <w:pPr>
              <w:pStyle w:val="TAL"/>
            </w:pPr>
            <w:r w:rsidRPr="001541E3">
              <w:t>}</w:t>
            </w:r>
          </w:p>
        </w:tc>
        <w:tc>
          <w:tcPr>
            <w:tcW w:w="1531" w:type="dxa"/>
            <w:tcBorders>
              <w:top w:val="single" w:sz="4" w:space="0" w:color="auto"/>
              <w:left w:val="single" w:sz="4" w:space="0" w:color="auto"/>
              <w:bottom w:val="single" w:sz="4" w:space="0" w:color="auto"/>
              <w:right w:val="single" w:sz="4" w:space="0" w:color="auto"/>
            </w:tcBorders>
          </w:tcPr>
          <w:p w14:paraId="77603306" w14:textId="77777777" w:rsidR="00C761FD" w:rsidRPr="001541E3" w:rsidRDefault="00C761FD" w:rsidP="009E30C1">
            <w:pPr>
              <w:pStyle w:val="TAL"/>
            </w:pPr>
          </w:p>
        </w:tc>
        <w:tc>
          <w:tcPr>
            <w:tcW w:w="1270" w:type="dxa"/>
            <w:tcBorders>
              <w:top w:val="single" w:sz="4" w:space="0" w:color="auto"/>
              <w:left w:val="single" w:sz="4" w:space="0" w:color="auto"/>
              <w:bottom w:val="single" w:sz="4" w:space="0" w:color="auto"/>
              <w:right w:val="single" w:sz="4" w:space="0" w:color="auto"/>
            </w:tcBorders>
          </w:tcPr>
          <w:p w14:paraId="4092552E" w14:textId="77777777" w:rsidR="00C761FD" w:rsidRPr="001541E3" w:rsidRDefault="00C761FD" w:rsidP="009E30C1">
            <w:pPr>
              <w:pStyle w:val="TAL"/>
            </w:pPr>
          </w:p>
        </w:tc>
        <w:tc>
          <w:tcPr>
            <w:tcW w:w="1107" w:type="dxa"/>
            <w:tcBorders>
              <w:top w:val="single" w:sz="4" w:space="0" w:color="auto"/>
              <w:left w:val="single" w:sz="4" w:space="0" w:color="auto"/>
              <w:bottom w:val="single" w:sz="4" w:space="0" w:color="auto"/>
              <w:right w:val="single" w:sz="4" w:space="0" w:color="auto"/>
            </w:tcBorders>
          </w:tcPr>
          <w:p w14:paraId="48DAA40C" w14:textId="77777777" w:rsidR="00C761FD" w:rsidRPr="001541E3" w:rsidRDefault="00C761FD" w:rsidP="009E30C1">
            <w:pPr>
              <w:pStyle w:val="TAL"/>
            </w:pPr>
          </w:p>
        </w:tc>
      </w:tr>
    </w:tbl>
    <w:p w14:paraId="14FABD06" w14:textId="77777777" w:rsidR="00C761FD" w:rsidRPr="001541E3" w:rsidRDefault="00C761FD" w:rsidP="00C761FD"/>
    <w:p w14:paraId="72324D84" w14:textId="77777777" w:rsidR="00C761FD" w:rsidRPr="001541E3" w:rsidRDefault="00C761FD" w:rsidP="00C761FD">
      <w:pPr>
        <w:pStyle w:val="TH"/>
      </w:pPr>
      <w:r w:rsidRPr="001541E3">
        <w:t xml:space="preserve">Table 6.2.3.2.3.3-10: REGISTRATION REQUEST (Step 11, </w:t>
      </w:r>
      <w:r w:rsidRPr="001541E3">
        <w:rPr>
          <w:lang w:eastAsia="sv-SE"/>
        </w:rPr>
        <w:t xml:space="preserve">Table </w:t>
      </w:r>
      <w:r w:rsidRPr="001541E3">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1541E3" w14:paraId="13BAE501"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0ED4C5F4" w14:textId="77777777" w:rsidR="00C761FD" w:rsidRPr="001541E3" w:rsidRDefault="00C761FD" w:rsidP="009E30C1">
            <w:pPr>
              <w:pStyle w:val="TAL"/>
            </w:pPr>
            <w:r w:rsidRPr="001541E3">
              <w:t>Derivation Path: TS 38.508-1 [4], Table 4.7.1-6.</w:t>
            </w:r>
          </w:p>
        </w:tc>
      </w:tr>
      <w:tr w:rsidR="00C761FD" w:rsidRPr="001541E3" w14:paraId="42E8B205"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3F01628"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8EB840"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hideMark/>
          </w:tcPr>
          <w:p w14:paraId="7A3F402B"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hideMark/>
          </w:tcPr>
          <w:p w14:paraId="678DB86A" w14:textId="77777777" w:rsidR="00C761FD" w:rsidRPr="001541E3" w:rsidRDefault="00C761FD" w:rsidP="009E30C1">
            <w:pPr>
              <w:pStyle w:val="TAH"/>
            </w:pPr>
            <w:r w:rsidRPr="001541E3">
              <w:t>Condition</w:t>
            </w:r>
          </w:p>
        </w:tc>
      </w:tr>
      <w:tr w:rsidR="00C761FD" w:rsidRPr="001541E3" w14:paraId="7592903D"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40238CA" w14:textId="77777777" w:rsidR="00C761FD" w:rsidRPr="001541E3" w:rsidRDefault="00C761FD" w:rsidP="009E30C1">
            <w:pPr>
              <w:pStyle w:val="TAL"/>
            </w:pPr>
            <w:r w:rsidRPr="001541E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4498875" w14:textId="77777777" w:rsidR="00C761FD" w:rsidRPr="001541E3" w:rsidRDefault="00C761FD" w:rsidP="009E30C1">
            <w:pPr>
              <w:pStyle w:val="TAL"/>
            </w:pPr>
            <w:r w:rsidRPr="001541E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6404B9B5" w14:textId="77777777" w:rsidR="00C761FD" w:rsidRPr="001541E3" w:rsidRDefault="00C761FD" w:rsidP="009E30C1">
            <w:pPr>
              <w:pStyle w:val="TAL"/>
            </w:pPr>
            <w:r w:rsidRPr="001541E3">
              <w:rPr>
                <w:iCs/>
              </w:rPr>
              <w:t xml:space="preserve">See </w:t>
            </w:r>
            <w:r w:rsidRPr="001541E3">
              <w:t>Table 6.2.3.2.3.3-11</w:t>
            </w:r>
          </w:p>
        </w:tc>
        <w:tc>
          <w:tcPr>
            <w:tcW w:w="1245" w:type="dxa"/>
            <w:tcBorders>
              <w:top w:val="single" w:sz="4" w:space="0" w:color="auto"/>
              <w:left w:val="single" w:sz="4" w:space="0" w:color="auto"/>
              <w:bottom w:val="single" w:sz="4" w:space="0" w:color="auto"/>
              <w:right w:val="single" w:sz="4" w:space="0" w:color="auto"/>
            </w:tcBorders>
          </w:tcPr>
          <w:p w14:paraId="2455405A" w14:textId="77777777" w:rsidR="00C761FD" w:rsidRPr="001541E3" w:rsidRDefault="00C761FD" w:rsidP="009E30C1">
            <w:pPr>
              <w:pStyle w:val="TAL"/>
            </w:pPr>
          </w:p>
        </w:tc>
      </w:tr>
    </w:tbl>
    <w:p w14:paraId="12B4624F" w14:textId="77777777" w:rsidR="00C761FD" w:rsidRPr="001541E3" w:rsidRDefault="00C761FD" w:rsidP="00C761FD"/>
    <w:p w14:paraId="2D2C24C7" w14:textId="77777777" w:rsidR="00C761FD" w:rsidRPr="001541E3" w:rsidRDefault="00C761FD" w:rsidP="00C761FD">
      <w:pPr>
        <w:pStyle w:val="TH"/>
      </w:pPr>
      <w:r w:rsidRPr="001541E3">
        <w:t>Table 6.2.3.2.3.3-11: TRACKING AREA UPDATE REQUEST (</w:t>
      </w:r>
      <w:r w:rsidRPr="001541E3">
        <w:rPr>
          <w:lang w:eastAsia="sv-SE"/>
        </w:rPr>
        <w:t xml:space="preserve">Table </w:t>
      </w:r>
      <w:r w:rsidRPr="001541E3">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1541E3" w14:paraId="34F87C55" w14:textId="77777777" w:rsidTr="009E30C1">
        <w:tc>
          <w:tcPr>
            <w:tcW w:w="9747" w:type="dxa"/>
            <w:tcBorders>
              <w:top w:val="single" w:sz="4" w:space="0" w:color="auto"/>
              <w:left w:val="single" w:sz="4" w:space="0" w:color="auto"/>
              <w:bottom w:val="single" w:sz="4" w:space="0" w:color="auto"/>
              <w:right w:val="single" w:sz="4" w:space="0" w:color="auto"/>
            </w:tcBorders>
            <w:hideMark/>
          </w:tcPr>
          <w:p w14:paraId="118BA2FD" w14:textId="77777777" w:rsidR="00C761FD" w:rsidRPr="001541E3" w:rsidRDefault="00C761FD" w:rsidP="009E30C1">
            <w:pPr>
              <w:pStyle w:val="TAL"/>
            </w:pPr>
            <w:r w:rsidRPr="001541E3">
              <w:t>Derivation Path: TS 38.508-1 [4], Table 4.9.9.2.3-2 with condition Mapped EPS security context</w:t>
            </w:r>
          </w:p>
        </w:tc>
      </w:tr>
    </w:tbl>
    <w:p w14:paraId="3BC69A1A" w14:textId="77777777" w:rsidR="00C761FD" w:rsidRPr="001541E3" w:rsidRDefault="00C761FD" w:rsidP="00C761FD">
      <w:pPr>
        <w:rPr>
          <w:lang w:eastAsia="zh-CN"/>
        </w:rPr>
      </w:pPr>
    </w:p>
    <w:p w14:paraId="4D12AD63"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609295EA" w14:textId="77777777" w:rsidR="00C761FD" w:rsidRPr="001541E3" w:rsidRDefault="00C761FD" w:rsidP="00C761FD">
      <w:pPr>
        <w:pStyle w:val="H6"/>
      </w:pPr>
      <w:r w:rsidRPr="001541E3">
        <w:t>6.2.3.3.3.3</w:t>
      </w:r>
      <w:r w:rsidRPr="001541E3">
        <w:tab/>
        <w:t>Specific message contents</w:t>
      </w:r>
    </w:p>
    <w:p w14:paraId="728E21DF" w14:textId="77777777" w:rsidR="00C761FD" w:rsidRPr="001541E3" w:rsidRDefault="00C761FD" w:rsidP="00C761FD">
      <w:pPr>
        <w:pStyle w:val="TH"/>
        <w:rPr>
          <w:i/>
          <w:iCs/>
        </w:rPr>
      </w:pPr>
      <w:r w:rsidRPr="001541E3">
        <w:t xml:space="preserve">Table 6.2.3.3.3.3-1: </w:t>
      </w:r>
      <w:r w:rsidRPr="001541E3">
        <w:rPr>
          <w:i/>
        </w:rPr>
        <w:t xml:space="preserve">SIB2 </w:t>
      </w:r>
      <w:r w:rsidRPr="001541E3">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5EDFAB1B"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51B66F7B" w14:textId="77777777" w:rsidR="00C761FD" w:rsidRPr="001541E3" w:rsidRDefault="00C761FD" w:rsidP="009E30C1">
            <w:pPr>
              <w:pStyle w:val="TAL"/>
            </w:pPr>
            <w:r w:rsidRPr="001541E3">
              <w:t>Derivation Path: TS 38.508-1 [4], Table 4.6.2-1</w:t>
            </w:r>
          </w:p>
        </w:tc>
      </w:tr>
      <w:tr w:rsidR="00C761FD" w:rsidRPr="001541E3" w14:paraId="76BFB49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41A74"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7A058"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F1F66"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42DD9" w14:textId="77777777" w:rsidR="00C761FD" w:rsidRPr="001541E3" w:rsidRDefault="00C761FD" w:rsidP="009E30C1">
            <w:pPr>
              <w:pStyle w:val="TAH"/>
            </w:pPr>
            <w:r w:rsidRPr="001541E3">
              <w:t>Condition</w:t>
            </w:r>
          </w:p>
        </w:tc>
      </w:tr>
      <w:tr w:rsidR="00C761FD" w:rsidRPr="001541E3" w14:paraId="058EE84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03876" w14:textId="77777777" w:rsidR="00C761FD" w:rsidRPr="001541E3" w:rsidRDefault="00C761FD" w:rsidP="009E30C1">
            <w:pPr>
              <w:pStyle w:val="TAL"/>
            </w:pPr>
            <w:r w:rsidRPr="001541E3">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2C97A"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3984"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61E1" w14:textId="77777777" w:rsidR="00C761FD" w:rsidRPr="001541E3" w:rsidRDefault="00C761FD" w:rsidP="009E30C1">
            <w:pPr>
              <w:pStyle w:val="TAL"/>
            </w:pPr>
          </w:p>
        </w:tc>
      </w:tr>
      <w:tr w:rsidR="00C761FD" w:rsidRPr="001541E3" w14:paraId="6D2337A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1C93A"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A350"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32DD1"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B180" w14:textId="77777777" w:rsidR="00C761FD" w:rsidRPr="001541E3" w:rsidRDefault="00C761FD" w:rsidP="009E30C1">
            <w:pPr>
              <w:pStyle w:val="TAL"/>
            </w:pPr>
          </w:p>
        </w:tc>
      </w:tr>
      <w:tr w:rsidR="00C761FD" w:rsidRPr="001541E3" w14:paraId="688F65E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6F7D" w14:textId="77777777" w:rsidR="00C761FD" w:rsidRPr="001541E3" w:rsidRDefault="00C761FD" w:rsidP="009E30C1">
            <w:pPr>
              <w:pStyle w:val="TAL"/>
              <w:rPr>
                <w:lang w:eastAsia="zh-CN"/>
              </w:rPr>
            </w:pPr>
            <w:r w:rsidRPr="001541E3">
              <w:rPr>
                <w:lang w:eastAsia="zh-CN"/>
              </w:rPr>
              <w:t xml:space="preserve">    </w:t>
            </w:r>
            <w:proofErr w:type="spellStart"/>
            <w:r w:rsidRPr="001541E3">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0FCA1" w14:textId="77777777" w:rsidR="00C761FD" w:rsidRPr="001541E3" w:rsidRDefault="00C761FD" w:rsidP="009E30C1">
            <w:pPr>
              <w:pStyle w:val="TAL"/>
              <w:rPr>
                <w:lang w:eastAsia="zh-CN"/>
              </w:rPr>
            </w:pPr>
            <w:r w:rsidRPr="001541E3">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8DD1" w14:textId="77777777" w:rsidR="00C761FD" w:rsidRPr="001541E3" w:rsidRDefault="00C761FD" w:rsidP="009E30C1">
            <w:pPr>
              <w:pStyle w:val="TAL"/>
              <w:rPr>
                <w:lang w:eastAsia="zh-CN"/>
              </w:rPr>
            </w:pPr>
            <w:r w:rsidRPr="001541E3">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8942" w14:textId="77777777" w:rsidR="00C761FD" w:rsidRPr="001541E3" w:rsidRDefault="00C761FD" w:rsidP="009E30C1">
            <w:pPr>
              <w:pStyle w:val="TAL"/>
            </w:pPr>
          </w:p>
        </w:tc>
      </w:tr>
      <w:tr w:rsidR="00C761FD" w:rsidRPr="001541E3" w14:paraId="5F26AA9B"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CF84"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E62D"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236B"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B75E6" w14:textId="77777777" w:rsidR="00C761FD" w:rsidRPr="001541E3" w:rsidRDefault="00C761FD" w:rsidP="009E30C1">
            <w:pPr>
              <w:pStyle w:val="TAL"/>
            </w:pPr>
          </w:p>
        </w:tc>
      </w:tr>
      <w:tr w:rsidR="00C761FD" w:rsidRPr="001541E3" w14:paraId="705B010E"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E308"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AB3B"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E3E7"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FD4C" w14:textId="77777777" w:rsidR="00C761FD" w:rsidRPr="001541E3" w:rsidRDefault="00C761FD" w:rsidP="009E30C1">
            <w:pPr>
              <w:pStyle w:val="TAL"/>
            </w:pPr>
          </w:p>
        </w:tc>
      </w:tr>
    </w:tbl>
    <w:p w14:paraId="6E447BFB" w14:textId="77777777" w:rsidR="00C761FD" w:rsidRPr="001541E3" w:rsidRDefault="00C761FD" w:rsidP="00C761FD"/>
    <w:p w14:paraId="54553CCD" w14:textId="77777777" w:rsidR="00C761FD" w:rsidRPr="001541E3" w:rsidRDefault="00C761FD" w:rsidP="00C761FD">
      <w:pPr>
        <w:pStyle w:val="TH"/>
        <w:rPr>
          <w:i/>
          <w:iCs/>
        </w:rPr>
      </w:pPr>
      <w:bookmarkStart w:id="1133" w:name="_Hlk12811157"/>
      <w:r w:rsidRPr="001541E3">
        <w:t>Table 6.2.3.3.3.3-2</w:t>
      </w:r>
      <w:bookmarkEnd w:id="1133"/>
      <w:r w:rsidRPr="001541E3">
        <w:t xml:space="preserve">: </w:t>
      </w:r>
      <w:r w:rsidRPr="001541E3">
        <w:rPr>
          <w:i/>
        </w:rPr>
        <w:t xml:space="preserve">SIB5 </w:t>
      </w:r>
      <w:r w:rsidRPr="001541E3">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59DC7437"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650A5E9C" w14:textId="77777777" w:rsidR="00C761FD" w:rsidRPr="001541E3" w:rsidRDefault="00C761FD" w:rsidP="009E30C1">
            <w:pPr>
              <w:pStyle w:val="TAL"/>
            </w:pPr>
            <w:r w:rsidRPr="001541E3">
              <w:t>Derivation Path: TS 38.508-1 [4], Table 4.6.2-4</w:t>
            </w:r>
          </w:p>
        </w:tc>
      </w:tr>
      <w:tr w:rsidR="00C761FD" w:rsidRPr="001541E3" w14:paraId="225D1E8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513F"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0D3F9"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DB7C"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110C5" w14:textId="77777777" w:rsidR="00C761FD" w:rsidRPr="001541E3" w:rsidRDefault="00C761FD" w:rsidP="009E30C1">
            <w:pPr>
              <w:pStyle w:val="TAH"/>
            </w:pPr>
            <w:r w:rsidRPr="001541E3">
              <w:t>Condition</w:t>
            </w:r>
          </w:p>
        </w:tc>
      </w:tr>
      <w:tr w:rsidR="00C761FD" w:rsidRPr="001541E3" w14:paraId="1B406A5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B78D" w14:textId="77777777" w:rsidR="00C761FD" w:rsidRPr="001541E3" w:rsidRDefault="00C761FD" w:rsidP="009E30C1">
            <w:pPr>
              <w:pStyle w:val="TAL"/>
            </w:pPr>
            <w:r w:rsidRPr="001541E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7C22"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EB02"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D9095" w14:textId="77777777" w:rsidR="00C761FD" w:rsidRPr="001541E3" w:rsidRDefault="00C761FD" w:rsidP="009E30C1">
            <w:pPr>
              <w:pStyle w:val="TAL"/>
            </w:pPr>
          </w:p>
        </w:tc>
      </w:tr>
      <w:tr w:rsidR="00C761FD" w:rsidRPr="001541E3" w14:paraId="727A3A1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C46A7" w14:textId="77777777" w:rsidR="00C761FD" w:rsidRPr="001541E3" w:rsidRDefault="00C761FD" w:rsidP="009E30C1">
            <w:pPr>
              <w:pStyle w:val="TAL"/>
            </w:pPr>
            <w:r w:rsidRPr="001541E3">
              <w:t xml:space="preserve">  </w:t>
            </w:r>
            <w:proofErr w:type="spellStart"/>
            <w:r w:rsidRPr="001541E3">
              <w:t>carrierFreqListEUTRA</w:t>
            </w:r>
            <w:proofErr w:type="spellEnd"/>
            <w:r w:rsidRPr="001541E3">
              <w:t xml:space="preserve"> SEQUENCE (SIZE (</w:t>
            </w:r>
            <w:proofErr w:type="gramStart"/>
            <w:r w:rsidRPr="001541E3">
              <w:t>1..</w:t>
            </w:r>
            <w:proofErr w:type="gramEnd"/>
            <w:r w:rsidRPr="001541E3">
              <w:t xml:space="preserve">maxEUTRA-Carrier)) OF </w:t>
            </w:r>
            <w:proofErr w:type="spellStart"/>
            <w:r w:rsidRPr="001541E3">
              <w:t>CarrierFreqEUTRA</w:t>
            </w:r>
            <w:proofErr w:type="spellEnd"/>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2D3D" w14:textId="77777777" w:rsidR="00C761FD" w:rsidRPr="001541E3" w:rsidRDefault="00C761FD" w:rsidP="009E30C1">
            <w:pPr>
              <w:pStyle w:val="TAL"/>
            </w:pPr>
            <w:r w:rsidRPr="001541E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5C51"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D837E" w14:textId="77777777" w:rsidR="00C761FD" w:rsidRPr="001541E3" w:rsidRDefault="00C761FD" w:rsidP="009E30C1">
            <w:pPr>
              <w:pStyle w:val="TAL"/>
            </w:pPr>
          </w:p>
        </w:tc>
      </w:tr>
      <w:tr w:rsidR="00C761FD" w:rsidRPr="001541E3" w14:paraId="39A8962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42CFF" w14:textId="77777777" w:rsidR="00C761FD" w:rsidRPr="001541E3" w:rsidRDefault="00C761FD" w:rsidP="009E30C1">
            <w:pPr>
              <w:pStyle w:val="TAL"/>
              <w:rPr>
                <w:lang w:eastAsia="zh-CN"/>
              </w:rPr>
            </w:pPr>
            <w:r w:rsidRPr="001541E3">
              <w:t xml:space="preserve">    </w:t>
            </w:r>
            <w:proofErr w:type="spellStart"/>
            <w:r w:rsidRPr="001541E3">
              <w:t>CarrierFreqEUTRA</w:t>
            </w:r>
            <w:proofErr w:type="spellEnd"/>
            <w:r w:rsidRPr="001541E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F10F8"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EE3B" w14:textId="77777777" w:rsidR="00C761FD" w:rsidRPr="001541E3" w:rsidRDefault="00C761FD" w:rsidP="009E30C1">
            <w:pPr>
              <w:pStyle w:val="TAL"/>
            </w:pPr>
            <w:r w:rsidRPr="001541E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3C1B" w14:textId="77777777" w:rsidR="00C761FD" w:rsidRPr="001541E3" w:rsidRDefault="00C761FD" w:rsidP="009E30C1">
            <w:pPr>
              <w:pStyle w:val="TAL"/>
            </w:pPr>
          </w:p>
        </w:tc>
      </w:tr>
      <w:tr w:rsidR="00C761FD" w:rsidRPr="001541E3" w14:paraId="3B38690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50E71" w14:textId="77777777" w:rsidR="00C761FD" w:rsidRPr="001541E3" w:rsidRDefault="00C761FD" w:rsidP="009E30C1">
            <w:pPr>
              <w:pStyle w:val="TAL"/>
              <w:rPr>
                <w:lang w:eastAsia="zh-CN"/>
              </w:rPr>
            </w:pPr>
            <w:r w:rsidRPr="001541E3">
              <w:rPr>
                <w:lang w:eastAsia="zh-CN"/>
              </w:rPr>
              <w:t xml:space="preserve">      </w:t>
            </w:r>
            <w:proofErr w:type="spellStart"/>
            <w:r w:rsidRPr="001541E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C856" w14:textId="77777777" w:rsidR="00C761FD" w:rsidRPr="001541E3" w:rsidRDefault="00C761FD" w:rsidP="009E30C1">
            <w:pPr>
              <w:pStyle w:val="TAL"/>
            </w:pPr>
            <w:r w:rsidRPr="001541E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D696D"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60CD" w14:textId="77777777" w:rsidR="00C761FD" w:rsidRPr="001541E3" w:rsidRDefault="00C761FD" w:rsidP="009E30C1">
            <w:pPr>
              <w:pStyle w:val="TAL"/>
            </w:pPr>
          </w:p>
        </w:tc>
      </w:tr>
      <w:tr w:rsidR="00C761FD" w:rsidRPr="001541E3" w14:paraId="03B16A8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C8C4" w14:textId="77777777" w:rsidR="00C761FD" w:rsidRPr="001541E3" w:rsidRDefault="00C761FD" w:rsidP="009E30C1">
            <w:pPr>
              <w:pStyle w:val="TAL"/>
              <w:rPr>
                <w:lang w:eastAsia="zh-CN"/>
              </w:rPr>
            </w:pPr>
            <w:r w:rsidRPr="001541E3">
              <w:rPr>
                <w:lang w:eastAsia="zh-CN"/>
              </w:rPr>
              <w:t xml:space="preserve">      </w:t>
            </w:r>
            <w:proofErr w:type="spellStart"/>
            <w:r w:rsidRPr="001541E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133E" w14:textId="77777777" w:rsidR="00C761FD" w:rsidRPr="001541E3" w:rsidRDefault="00C761FD" w:rsidP="009E30C1">
            <w:pPr>
              <w:pStyle w:val="TAL"/>
            </w:pPr>
            <w:r w:rsidRPr="001541E3">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F1E17"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6033" w14:textId="77777777" w:rsidR="00C761FD" w:rsidRPr="001541E3" w:rsidRDefault="00C761FD" w:rsidP="009E30C1">
            <w:pPr>
              <w:pStyle w:val="TAL"/>
              <w:rPr>
                <w:lang w:eastAsia="zh-CN"/>
              </w:rPr>
            </w:pPr>
          </w:p>
        </w:tc>
      </w:tr>
      <w:tr w:rsidR="00C761FD" w:rsidRPr="001541E3" w14:paraId="6318883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FB8F2" w14:textId="77777777" w:rsidR="00C761FD" w:rsidRPr="001541E3" w:rsidRDefault="00C761FD" w:rsidP="009E30C1">
            <w:pPr>
              <w:pStyle w:val="TAL"/>
              <w:rPr>
                <w:lang w:eastAsia="zh-CN"/>
              </w:rPr>
            </w:pPr>
            <w:r w:rsidRPr="001541E3">
              <w:rPr>
                <w:lang w:eastAsia="zh-CN"/>
              </w:rPr>
              <w:t xml:space="preserve">      </w:t>
            </w:r>
            <w:proofErr w:type="spellStart"/>
            <w:r w:rsidRPr="001541E3">
              <w:t>threshX</w:t>
            </w:r>
            <w:proofErr w:type="spellEnd"/>
            <w:r w:rsidRPr="001541E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6ECD6" w14:textId="77777777" w:rsidR="00C761FD" w:rsidRPr="001541E3" w:rsidRDefault="00C761FD" w:rsidP="009E30C1">
            <w:pPr>
              <w:pStyle w:val="TAL"/>
            </w:pPr>
            <w:r w:rsidRPr="001541E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AE2D" w14:textId="77777777" w:rsidR="00C761FD" w:rsidRPr="001541E3" w:rsidRDefault="00C761FD" w:rsidP="009E30C1">
            <w:pPr>
              <w:pStyle w:val="TAL"/>
            </w:pPr>
            <w:r w:rsidRPr="001541E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EC56D" w14:textId="77777777" w:rsidR="00C761FD" w:rsidRPr="001541E3" w:rsidRDefault="00C761FD" w:rsidP="009E30C1">
            <w:pPr>
              <w:pStyle w:val="TAL"/>
            </w:pPr>
          </w:p>
        </w:tc>
      </w:tr>
      <w:tr w:rsidR="00C761FD" w:rsidRPr="001541E3" w14:paraId="61BC47E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7B5B" w14:textId="77777777" w:rsidR="00C761FD" w:rsidRPr="001541E3" w:rsidRDefault="00C761FD" w:rsidP="009E30C1">
            <w:pPr>
              <w:pStyle w:val="TAL"/>
              <w:rPr>
                <w:lang w:eastAsia="zh-CN"/>
              </w:rPr>
            </w:pPr>
            <w:r w:rsidRPr="001541E3">
              <w:rPr>
                <w:lang w:eastAsia="zh-CN"/>
              </w:rPr>
              <w:t xml:space="preserve">      </w:t>
            </w:r>
            <w:proofErr w:type="spellStart"/>
            <w:r w:rsidRPr="001541E3">
              <w:t>threshX</w:t>
            </w:r>
            <w:proofErr w:type="spellEnd"/>
            <w:r w:rsidRPr="001541E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C2648" w14:textId="77777777" w:rsidR="00C761FD" w:rsidRPr="001541E3" w:rsidRDefault="00C761FD" w:rsidP="009E30C1">
            <w:pPr>
              <w:pStyle w:val="TAL"/>
              <w:rPr>
                <w:lang w:eastAsia="zh-CN"/>
              </w:rPr>
            </w:pPr>
            <w:r w:rsidRPr="001541E3">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551ED" w14:textId="77777777" w:rsidR="00C761FD" w:rsidRPr="001541E3" w:rsidRDefault="00C761FD" w:rsidP="009E30C1">
            <w:pPr>
              <w:pStyle w:val="TAL"/>
              <w:rPr>
                <w:lang w:eastAsia="zh-CN"/>
              </w:rPr>
            </w:pPr>
            <w:r w:rsidRPr="001541E3">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CCA9" w14:textId="77777777" w:rsidR="00C761FD" w:rsidRPr="001541E3" w:rsidRDefault="00C761FD" w:rsidP="009E30C1">
            <w:pPr>
              <w:pStyle w:val="TAL"/>
            </w:pPr>
          </w:p>
        </w:tc>
      </w:tr>
      <w:tr w:rsidR="00C761FD" w:rsidRPr="001541E3" w14:paraId="0A0B1D3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E96CD"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E6F4"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7E61F"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4180B" w14:textId="77777777" w:rsidR="00C761FD" w:rsidRPr="001541E3" w:rsidRDefault="00C761FD" w:rsidP="009E30C1">
            <w:pPr>
              <w:pStyle w:val="TAL"/>
            </w:pPr>
          </w:p>
        </w:tc>
      </w:tr>
      <w:tr w:rsidR="00C761FD" w:rsidRPr="001541E3" w14:paraId="4A67E63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D6C53"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18AB6"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4ACC"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9567E" w14:textId="77777777" w:rsidR="00C761FD" w:rsidRPr="001541E3" w:rsidRDefault="00C761FD" w:rsidP="009E30C1">
            <w:pPr>
              <w:pStyle w:val="TAL"/>
            </w:pPr>
          </w:p>
        </w:tc>
      </w:tr>
      <w:tr w:rsidR="00C761FD" w:rsidRPr="001541E3" w14:paraId="612DA69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74F35" w14:textId="77777777" w:rsidR="00C761FD" w:rsidRPr="001541E3" w:rsidRDefault="00C761FD" w:rsidP="009E30C1">
            <w:pPr>
              <w:pStyle w:val="TAL"/>
            </w:pPr>
            <w:r w:rsidRPr="001541E3">
              <w:t xml:space="preserve">  t-</w:t>
            </w:r>
            <w:proofErr w:type="spellStart"/>
            <w:r w:rsidRPr="001541E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5076" w14:textId="77777777" w:rsidR="00C761FD" w:rsidRPr="001541E3" w:rsidRDefault="00C761FD" w:rsidP="009E30C1">
            <w:pPr>
              <w:pStyle w:val="TAL"/>
            </w:pPr>
            <w:r w:rsidRPr="001541E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99F26" w14:textId="77777777" w:rsidR="00C761FD" w:rsidRPr="001541E3" w:rsidRDefault="00C761FD" w:rsidP="009E30C1">
            <w:pPr>
              <w:pStyle w:val="TAL"/>
              <w:rPr>
                <w:lang w:eastAsia="zh-CN"/>
              </w:rPr>
            </w:pPr>
            <w:r w:rsidRPr="001541E3">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5E4E" w14:textId="77777777" w:rsidR="00C761FD" w:rsidRPr="001541E3" w:rsidRDefault="00C761FD" w:rsidP="009E30C1">
            <w:pPr>
              <w:pStyle w:val="TAL"/>
            </w:pPr>
          </w:p>
        </w:tc>
      </w:tr>
      <w:tr w:rsidR="00C761FD" w:rsidRPr="001541E3" w14:paraId="5A7DA6A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9093"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2734"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BA87"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78F34" w14:textId="77777777" w:rsidR="00C761FD" w:rsidRPr="001541E3" w:rsidRDefault="00C761FD" w:rsidP="009E30C1">
            <w:pPr>
              <w:pStyle w:val="TAL"/>
            </w:pPr>
          </w:p>
        </w:tc>
      </w:tr>
    </w:tbl>
    <w:p w14:paraId="216EB8DF" w14:textId="77777777" w:rsidR="00C761FD" w:rsidRPr="001541E3" w:rsidRDefault="00C761FD" w:rsidP="00C761FD"/>
    <w:p w14:paraId="2FB70DF1" w14:textId="77777777" w:rsidR="00C761FD" w:rsidRPr="001541E3" w:rsidRDefault="00C761FD" w:rsidP="00C761FD">
      <w:pPr>
        <w:pStyle w:val="TH"/>
        <w:rPr>
          <w:i/>
          <w:iCs/>
        </w:rPr>
      </w:pPr>
      <w:r w:rsidRPr="001541E3">
        <w:lastRenderedPageBreak/>
        <w:t xml:space="preserve">Table 6.2.3.3.3.3-3: </w:t>
      </w:r>
      <w:r w:rsidRPr="001541E3">
        <w:rPr>
          <w:i/>
        </w:rPr>
        <w:t>SystemInformationBlockType3</w:t>
      </w:r>
      <w:r w:rsidRPr="001541E3">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1541E3" w14:paraId="0CD0D5CD" w14:textId="77777777" w:rsidTr="009E30C1">
        <w:tc>
          <w:tcPr>
            <w:tcW w:w="9639" w:type="dxa"/>
            <w:gridSpan w:val="4"/>
          </w:tcPr>
          <w:p w14:paraId="1C9EA29B" w14:textId="77777777" w:rsidR="00C761FD" w:rsidRPr="001541E3" w:rsidRDefault="00C761FD" w:rsidP="009E30C1">
            <w:pPr>
              <w:pStyle w:val="TAL"/>
            </w:pPr>
            <w:r w:rsidRPr="001541E3">
              <w:t>Derivation Path: TS 36.508 [7]</w:t>
            </w:r>
            <w:r w:rsidRPr="001541E3">
              <w:rPr>
                <w:lang w:eastAsia="zh-CN"/>
              </w:rPr>
              <w:t>,</w:t>
            </w:r>
            <w:r w:rsidRPr="001541E3">
              <w:t xml:space="preserve"> Table 4.4.3.3-2</w:t>
            </w:r>
          </w:p>
        </w:tc>
      </w:tr>
      <w:tr w:rsidR="00C761FD" w:rsidRPr="001541E3" w14:paraId="43AD6597" w14:textId="77777777" w:rsidTr="009E30C1">
        <w:tblPrEx>
          <w:tblCellMar>
            <w:left w:w="108" w:type="dxa"/>
            <w:right w:w="108" w:type="dxa"/>
          </w:tblCellMar>
        </w:tblPrEx>
        <w:tc>
          <w:tcPr>
            <w:tcW w:w="4427" w:type="dxa"/>
          </w:tcPr>
          <w:p w14:paraId="42A6C382" w14:textId="77777777" w:rsidR="00C761FD" w:rsidRPr="001541E3" w:rsidRDefault="00C761FD" w:rsidP="009E30C1">
            <w:pPr>
              <w:pStyle w:val="TAH"/>
            </w:pPr>
            <w:r w:rsidRPr="001541E3">
              <w:t>Information Element</w:t>
            </w:r>
          </w:p>
        </w:tc>
        <w:tc>
          <w:tcPr>
            <w:tcW w:w="2267" w:type="dxa"/>
          </w:tcPr>
          <w:p w14:paraId="12A7283F" w14:textId="77777777" w:rsidR="00C761FD" w:rsidRPr="001541E3" w:rsidRDefault="00C761FD" w:rsidP="009E30C1">
            <w:pPr>
              <w:pStyle w:val="TAH"/>
            </w:pPr>
            <w:r w:rsidRPr="001541E3">
              <w:t>Value/remark</w:t>
            </w:r>
          </w:p>
        </w:tc>
        <w:tc>
          <w:tcPr>
            <w:tcW w:w="1700" w:type="dxa"/>
          </w:tcPr>
          <w:p w14:paraId="31BFC072" w14:textId="77777777" w:rsidR="00C761FD" w:rsidRPr="001541E3" w:rsidRDefault="00C761FD" w:rsidP="009E30C1">
            <w:pPr>
              <w:pStyle w:val="TAH"/>
            </w:pPr>
            <w:r w:rsidRPr="001541E3">
              <w:t>Comment</w:t>
            </w:r>
          </w:p>
        </w:tc>
        <w:tc>
          <w:tcPr>
            <w:tcW w:w="1245" w:type="dxa"/>
          </w:tcPr>
          <w:p w14:paraId="24469ACD" w14:textId="77777777" w:rsidR="00C761FD" w:rsidRPr="001541E3" w:rsidRDefault="00C761FD" w:rsidP="009E30C1">
            <w:pPr>
              <w:pStyle w:val="TAH"/>
            </w:pPr>
            <w:r w:rsidRPr="001541E3">
              <w:t>Condition</w:t>
            </w:r>
          </w:p>
        </w:tc>
      </w:tr>
      <w:tr w:rsidR="00C761FD" w:rsidRPr="001541E3" w14:paraId="2B097552" w14:textId="77777777" w:rsidTr="009E30C1">
        <w:tblPrEx>
          <w:tblCellMar>
            <w:left w:w="108" w:type="dxa"/>
            <w:right w:w="108" w:type="dxa"/>
          </w:tblCellMar>
        </w:tblPrEx>
        <w:tc>
          <w:tcPr>
            <w:tcW w:w="4427" w:type="dxa"/>
          </w:tcPr>
          <w:p w14:paraId="6E1F37C1" w14:textId="77777777" w:rsidR="00C761FD" w:rsidRPr="001541E3" w:rsidRDefault="00C761FD" w:rsidP="009E30C1">
            <w:pPr>
              <w:pStyle w:val="TAL"/>
            </w:pPr>
            <w:r w:rsidRPr="001541E3">
              <w:t>SystemInformationBlockType3 ::= SEQUENCE {</w:t>
            </w:r>
          </w:p>
        </w:tc>
        <w:tc>
          <w:tcPr>
            <w:tcW w:w="2267" w:type="dxa"/>
          </w:tcPr>
          <w:p w14:paraId="3EAAE884" w14:textId="77777777" w:rsidR="00C761FD" w:rsidRPr="001541E3" w:rsidRDefault="00C761FD" w:rsidP="009E30C1">
            <w:pPr>
              <w:pStyle w:val="TAL"/>
            </w:pPr>
          </w:p>
        </w:tc>
        <w:tc>
          <w:tcPr>
            <w:tcW w:w="1700" w:type="dxa"/>
          </w:tcPr>
          <w:p w14:paraId="3DA6DE1B" w14:textId="77777777" w:rsidR="00C761FD" w:rsidRPr="001541E3" w:rsidRDefault="00C761FD" w:rsidP="009E30C1">
            <w:pPr>
              <w:pStyle w:val="TAL"/>
            </w:pPr>
          </w:p>
        </w:tc>
        <w:tc>
          <w:tcPr>
            <w:tcW w:w="1245" w:type="dxa"/>
          </w:tcPr>
          <w:p w14:paraId="45A37698" w14:textId="77777777" w:rsidR="00C761FD" w:rsidRPr="001541E3" w:rsidRDefault="00C761FD" w:rsidP="009E30C1">
            <w:pPr>
              <w:pStyle w:val="TAL"/>
            </w:pPr>
          </w:p>
        </w:tc>
      </w:tr>
      <w:tr w:rsidR="00C761FD" w:rsidRPr="001541E3" w14:paraId="15B9A00F" w14:textId="77777777" w:rsidTr="009E30C1">
        <w:tblPrEx>
          <w:tblCellMar>
            <w:left w:w="108" w:type="dxa"/>
            <w:right w:w="108" w:type="dxa"/>
          </w:tblCellMar>
        </w:tblPrEx>
        <w:tc>
          <w:tcPr>
            <w:tcW w:w="4427" w:type="dxa"/>
          </w:tcPr>
          <w:p w14:paraId="24E684EF"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267" w:type="dxa"/>
          </w:tcPr>
          <w:p w14:paraId="3A869CDE" w14:textId="77777777" w:rsidR="00C761FD" w:rsidRPr="001541E3" w:rsidRDefault="00C761FD" w:rsidP="009E30C1">
            <w:pPr>
              <w:pStyle w:val="TAL"/>
            </w:pPr>
          </w:p>
        </w:tc>
        <w:tc>
          <w:tcPr>
            <w:tcW w:w="1700" w:type="dxa"/>
          </w:tcPr>
          <w:p w14:paraId="593CB488" w14:textId="77777777" w:rsidR="00C761FD" w:rsidRPr="001541E3" w:rsidRDefault="00C761FD" w:rsidP="009E30C1">
            <w:pPr>
              <w:pStyle w:val="TAL"/>
            </w:pPr>
          </w:p>
        </w:tc>
        <w:tc>
          <w:tcPr>
            <w:tcW w:w="1245" w:type="dxa"/>
          </w:tcPr>
          <w:p w14:paraId="08E6B4FA" w14:textId="77777777" w:rsidR="00C761FD" w:rsidRPr="001541E3" w:rsidRDefault="00C761FD" w:rsidP="009E30C1">
            <w:pPr>
              <w:pStyle w:val="TAL"/>
            </w:pPr>
          </w:p>
        </w:tc>
      </w:tr>
      <w:tr w:rsidR="00C761FD" w:rsidRPr="001541E3" w14:paraId="48F87231" w14:textId="77777777" w:rsidTr="009E30C1">
        <w:tblPrEx>
          <w:tblCellMar>
            <w:left w:w="108" w:type="dxa"/>
            <w:right w:w="108" w:type="dxa"/>
          </w:tblCellMar>
        </w:tblPrEx>
        <w:tc>
          <w:tcPr>
            <w:tcW w:w="4427" w:type="dxa"/>
          </w:tcPr>
          <w:p w14:paraId="0D3E0CA2" w14:textId="77777777" w:rsidR="00C761FD" w:rsidRPr="001541E3" w:rsidRDefault="00C761FD" w:rsidP="009E30C1">
            <w:pPr>
              <w:pStyle w:val="TAL"/>
            </w:pPr>
            <w:r w:rsidRPr="001541E3">
              <w:t xml:space="preserve">    </w:t>
            </w:r>
            <w:proofErr w:type="spellStart"/>
            <w:r w:rsidRPr="001541E3">
              <w:t>threshServingLow</w:t>
            </w:r>
            <w:proofErr w:type="spellEnd"/>
          </w:p>
        </w:tc>
        <w:tc>
          <w:tcPr>
            <w:tcW w:w="2267" w:type="dxa"/>
          </w:tcPr>
          <w:p w14:paraId="20776AA3" w14:textId="77777777" w:rsidR="00C761FD" w:rsidRPr="001541E3" w:rsidRDefault="00C761FD" w:rsidP="009E30C1">
            <w:pPr>
              <w:rPr>
                <w:rFonts w:ascii="Arial" w:hAnsi="Arial"/>
                <w:sz w:val="18"/>
              </w:rPr>
            </w:pPr>
            <w:r w:rsidRPr="001541E3">
              <w:rPr>
                <w:rFonts w:ascii="Arial" w:hAnsi="Arial"/>
                <w:sz w:val="18"/>
              </w:rPr>
              <w:t>10</w:t>
            </w:r>
          </w:p>
        </w:tc>
        <w:tc>
          <w:tcPr>
            <w:tcW w:w="1700" w:type="dxa"/>
          </w:tcPr>
          <w:p w14:paraId="2042A324" w14:textId="77777777" w:rsidR="00C761FD" w:rsidRPr="001541E3" w:rsidRDefault="00C761FD" w:rsidP="009E30C1">
            <w:pPr>
              <w:rPr>
                <w:rFonts w:ascii="Arial" w:hAnsi="Arial"/>
                <w:sz w:val="18"/>
              </w:rPr>
            </w:pPr>
            <w:r w:rsidRPr="001541E3">
              <w:rPr>
                <w:rFonts w:ascii="Arial" w:hAnsi="Arial"/>
                <w:sz w:val="18"/>
              </w:rPr>
              <w:t>20 dB</w:t>
            </w:r>
          </w:p>
        </w:tc>
        <w:tc>
          <w:tcPr>
            <w:tcW w:w="1245" w:type="dxa"/>
          </w:tcPr>
          <w:p w14:paraId="37797133" w14:textId="77777777" w:rsidR="00C761FD" w:rsidRPr="001541E3" w:rsidRDefault="00C761FD" w:rsidP="009E30C1">
            <w:pPr>
              <w:pStyle w:val="TAL"/>
            </w:pPr>
          </w:p>
        </w:tc>
      </w:tr>
      <w:tr w:rsidR="00C761FD" w:rsidRPr="001541E3" w14:paraId="71C09C5A" w14:textId="77777777" w:rsidTr="009E30C1">
        <w:tblPrEx>
          <w:tblCellMar>
            <w:left w:w="108" w:type="dxa"/>
            <w:right w:w="108" w:type="dxa"/>
          </w:tblCellMar>
        </w:tblPrEx>
        <w:tc>
          <w:tcPr>
            <w:tcW w:w="4427" w:type="dxa"/>
          </w:tcPr>
          <w:p w14:paraId="7E419245" w14:textId="77777777" w:rsidR="00C761FD" w:rsidRPr="001541E3" w:rsidRDefault="00C761FD" w:rsidP="009E30C1">
            <w:pPr>
              <w:pStyle w:val="TAL"/>
            </w:pPr>
            <w:r w:rsidRPr="001541E3">
              <w:t xml:space="preserve">  }</w:t>
            </w:r>
          </w:p>
        </w:tc>
        <w:tc>
          <w:tcPr>
            <w:tcW w:w="2267" w:type="dxa"/>
          </w:tcPr>
          <w:p w14:paraId="3495646B" w14:textId="77777777" w:rsidR="00C761FD" w:rsidRPr="001541E3" w:rsidRDefault="00C761FD" w:rsidP="009E30C1">
            <w:pPr>
              <w:pStyle w:val="TAL"/>
            </w:pPr>
          </w:p>
        </w:tc>
        <w:tc>
          <w:tcPr>
            <w:tcW w:w="1700" w:type="dxa"/>
          </w:tcPr>
          <w:p w14:paraId="623A2061" w14:textId="77777777" w:rsidR="00C761FD" w:rsidRPr="001541E3" w:rsidRDefault="00C761FD" w:rsidP="009E30C1">
            <w:pPr>
              <w:pStyle w:val="TAL"/>
            </w:pPr>
          </w:p>
        </w:tc>
        <w:tc>
          <w:tcPr>
            <w:tcW w:w="1245" w:type="dxa"/>
          </w:tcPr>
          <w:p w14:paraId="6AF91C53" w14:textId="77777777" w:rsidR="00C761FD" w:rsidRPr="001541E3" w:rsidRDefault="00C761FD" w:rsidP="009E30C1">
            <w:pPr>
              <w:pStyle w:val="TAL"/>
            </w:pPr>
          </w:p>
        </w:tc>
      </w:tr>
    </w:tbl>
    <w:p w14:paraId="053B20CF" w14:textId="77777777" w:rsidR="00C761FD" w:rsidRPr="001541E3" w:rsidRDefault="00C761FD" w:rsidP="00C761FD"/>
    <w:p w14:paraId="48665F45" w14:textId="77777777" w:rsidR="00C761FD" w:rsidRPr="001541E3" w:rsidRDefault="00C761FD" w:rsidP="00C761FD">
      <w:pPr>
        <w:pStyle w:val="TH"/>
        <w:rPr>
          <w:i/>
          <w:iCs/>
        </w:rPr>
      </w:pPr>
      <w:r w:rsidRPr="001541E3">
        <w:t xml:space="preserve">Table 6.2.3.3.3.3-4: </w:t>
      </w:r>
      <w:r w:rsidRPr="001541E3">
        <w:rPr>
          <w:i/>
          <w:iCs/>
        </w:rPr>
        <w:t>SystemInformationBlockType24</w:t>
      </w:r>
      <w:r w:rsidRPr="001541E3">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1541E3" w14:paraId="2FEF4C16"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1A61AB24" w14:textId="4471703C" w:rsidR="00C761FD" w:rsidRPr="001541E3" w:rsidRDefault="00C761FD" w:rsidP="009E30C1">
            <w:pPr>
              <w:pStyle w:val="TAL"/>
            </w:pPr>
            <w:r w:rsidRPr="001541E3">
              <w:t>Derivation path: TS 36.508 [7], Table 4.4.3.3-20</w:t>
            </w:r>
          </w:p>
        </w:tc>
      </w:tr>
      <w:tr w:rsidR="00C761FD" w:rsidRPr="001541E3" w14:paraId="389647D5"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A46B0D3" w14:textId="77777777" w:rsidR="00C761FD" w:rsidRPr="001541E3" w:rsidRDefault="00C761FD" w:rsidP="009E30C1">
            <w:pPr>
              <w:pStyle w:val="TAH"/>
            </w:pPr>
            <w:r w:rsidRPr="001541E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4FA5768" w14:textId="77777777" w:rsidR="00C761FD" w:rsidRPr="001541E3" w:rsidRDefault="00C761FD" w:rsidP="009E30C1">
            <w:pPr>
              <w:pStyle w:val="TAH"/>
            </w:pPr>
            <w:r w:rsidRPr="001541E3">
              <w:t>Value/Remark</w:t>
            </w:r>
          </w:p>
        </w:tc>
        <w:tc>
          <w:tcPr>
            <w:tcW w:w="1448" w:type="dxa"/>
            <w:tcBorders>
              <w:top w:val="single" w:sz="4" w:space="0" w:color="auto"/>
              <w:left w:val="single" w:sz="4" w:space="0" w:color="auto"/>
              <w:bottom w:val="single" w:sz="4" w:space="0" w:color="auto"/>
              <w:right w:val="single" w:sz="4" w:space="0" w:color="auto"/>
            </w:tcBorders>
            <w:hideMark/>
          </w:tcPr>
          <w:p w14:paraId="22F818EF" w14:textId="77777777" w:rsidR="00C761FD" w:rsidRPr="001541E3" w:rsidRDefault="00C761FD" w:rsidP="009E30C1">
            <w:pPr>
              <w:pStyle w:val="TAH"/>
            </w:pPr>
            <w:r w:rsidRPr="001541E3">
              <w:t>Comment</w:t>
            </w:r>
          </w:p>
        </w:tc>
        <w:tc>
          <w:tcPr>
            <w:tcW w:w="1135" w:type="dxa"/>
            <w:tcBorders>
              <w:top w:val="single" w:sz="4" w:space="0" w:color="auto"/>
              <w:left w:val="single" w:sz="4" w:space="0" w:color="auto"/>
              <w:bottom w:val="single" w:sz="4" w:space="0" w:color="auto"/>
              <w:right w:val="single" w:sz="4" w:space="0" w:color="auto"/>
            </w:tcBorders>
            <w:hideMark/>
          </w:tcPr>
          <w:p w14:paraId="22E14EBC" w14:textId="77777777" w:rsidR="00C761FD" w:rsidRPr="001541E3" w:rsidRDefault="00C761FD" w:rsidP="009E30C1">
            <w:pPr>
              <w:pStyle w:val="TAH"/>
            </w:pPr>
            <w:r w:rsidRPr="001541E3">
              <w:t>Condition</w:t>
            </w:r>
          </w:p>
        </w:tc>
      </w:tr>
      <w:tr w:rsidR="00C761FD" w:rsidRPr="001541E3" w14:paraId="6751D56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84E7F6E" w14:textId="77777777" w:rsidR="00C761FD" w:rsidRPr="001541E3" w:rsidRDefault="00C761FD" w:rsidP="009E30C1">
            <w:pPr>
              <w:pStyle w:val="TAL"/>
            </w:pPr>
            <w:r w:rsidRPr="001541E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7BA2FB"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0028797D"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2BC95F18" w14:textId="77777777" w:rsidR="00C761FD" w:rsidRPr="001541E3" w:rsidRDefault="00C761FD" w:rsidP="009E30C1">
            <w:pPr>
              <w:pStyle w:val="TAL"/>
            </w:pPr>
          </w:p>
        </w:tc>
      </w:tr>
      <w:tr w:rsidR="00C761FD" w:rsidRPr="001541E3" w14:paraId="1006B661"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975267D" w14:textId="77777777" w:rsidR="00C761FD" w:rsidRPr="001541E3" w:rsidRDefault="00C761FD" w:rsidP="009E30C1">
            <w:pPr>
              <w:pStyle w:val="TAL"/>
            </w:pPr>
            <w:r w:rsidRPr="001541E3">
              <w:t xml:space="preserve">  carrierFreqListNR-r15 SEQUENCE (SIZE (</w:t>
            </w:r>
            <w:proofErr w:type="gramStart"/>
            <w:r w:rsidRPr="001541E3">
              <w:t>1..</w:t>
            </w:r>
            <w:proofErr w:type="gramEnd"/>
            <w:r w:rsidRPr="001541E3">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2E52613A" w14:textId="77777777" w:rsidR="00C761FD" w:rsidRPr="001541E3" w:rsidRDefault="00C761FD" w:rsidP="009E30C1">
            <w:pPr>
              <w:pStyle w:val="TAL"/>
            </w:pPr>
            <w:r w:rsidRPr="001541E3">
              <w:t>1 entry</w:t>
            </w:r>
          </w:p>
        </w:tc>
        <w:tc>
          <w:tcPr>
            <w:tcW w:w="1448" w:type="dxa"/>
            <w:tcBorders>
              <w:top w:val="single" w:sz="4" w:space="0" w:color="auto"/>
              <w:left w:val="single" w:sz="4" w:space="0" w:color="auto"/>
              <w:bottom w:val="single" w:sz="4" w:space="0" w:color="auto"/>
              <w:right w:val="single" w:sz="4" w:space="0" w:color="auto"/>
            </w:tcBorders>
          </w:tcPr>
          <w:p w14:paraId="2968C36A"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331D8F14" w14:textId="77777777" w:rsidR="00C761FD" w:rsidRPr="001541E3" w:rsidRDefault="00C761FD" w:rsidP="009E30C1">
            <w:pPr>
              <w:pStyle w:val="TAL"/>
            </w:pPr>
          </w:p>
        </w:tc>
      </w:tr>
      <w:tr w:rsidR="00C761FD" w:rsidRPr="001541E3" w14:paraId="31535D06" w14:textId="77777777" w:rsidTr="005248DE">
        <w:tc>
          <w:tcPr>
            <w:tcW w:w="4535" w:type="dxa"/>
            <w:tcBorders>
              <w:top w:val="single" w:sz="4" w:space="0" w:color="auto"/>
              <w:left w:val="single" w:sz="4" w:space="0" w:color="auto"/>
              <w:bottom w:val="single" w:sz="4" w:space="0" w:color="auto"/>
              <w:right w:val="single" w:sz="4" w:space="0" w:color="auto"/>
            </w:tcBorders>
            <w:hideMark/>
          </w:tcPr>
          <w:p w14:paraId="6C8F5EFC" w14:textId="77777777" w:rsidR="00C761FD" w:rsidRPr="001541E3" w:rsidRDefault="00C761FD" w:rsidP="009E30C1">
            <w:pPr>
              <w:pStyle w:val="TAL"/>
            </w:pPr>
            <w:r w:rsidRPr="001541E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533BC8C8"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37927567" w14:textId="77777777" w:rsidR="00C761FD" w:rsidRPr="001541E3" w:rsidRDefault="00C761FD" w:rsidP="009E30C1">
            <w:pPr>
              <w:pStyle w:val="TAL"/>
            </w:pPr>
            <w:r w:rsidRPr="001541E3">
              <w:t>entry 1</w:t>
            </w:r>
          </w:p>
        </w:tc>
        <w:tc>
          <w:tcPr>
            <w:tcW w:w="1135" w:type="dxa"/>
            <w:tcBorders>
              <w:top w:val="single" w:sz="4" w:space="0" w:color="auto"/>
              <w:left w:val="single" w:sz="4" w:space="0" w:color="auto"/>
              <w:bottom w:val="single" w:sz="4" w:space="0" w:color="auto"/>
              <w:right w:val="single" w:sz="4" w:space="0" w:color="auto"/>
            </w:tcBorders>
          </w:tcPr>
          <w:p w14:paraId="08AEB49B" w14:textId="77777777" w:rsidR="00C761FD" w:rsidRPr="001541E3" w:rsidRDefault="00C761FD" w:rsidP="009E30C1">
            <w:pPr>
              <w:pStyle w:val="TAL"/>
            </w:pPr>
          </w:p>
        </w:tc>
      </w:tr>
      <w:tr w:rsidR="00C761FD" w:rsidRPr="001541E3" w14:paraId="43177C0E" w14:textId="77777777" w:rsidTr="005248DE">
        <w:tc>
          <w:tcPr>
            <w:tcW w:w="4535" w:type="dxa"/>
            <w:tcBorders>
              <w:top w:val="single" w:sz="4" w:space="0" w:color="auto"/>
              <w:left w:val="single" w:sz="4" w:space="0" w:color="auto"/>
              <w:bottom w:val="nil"/>
              <w:right w:val="single" w:sz="4" w:space="0" w:color="auto"/>
            </w:tcBorders>
            <w:hideMark/>
          </w:tcPr>
          <w:p w14:paraId="66248A4A" w14:textId="77777777" w:rsidR="00C761FD" w:rsidRPr="001541E3" w:rsidRDefault="00C761FD" w:rsidP="009E30C1">
            <w:pPr>
              <w:pStyle w:val="TAL"/>
            </w:pPr>
            <w:r w:rsidRPr="001541E3">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22DA344B" w14:textId="77777777" w:rsidR="00C761FD" w:rsidRPr="001541E3" w:rsidRDefault="00C761FD" w:rsidP="009E30C1">
            <w:pPr>
              <w:pStyle w:val="TAL"/>
            </w:pPr>
            <w:r w:rsidRPr="001541E3">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814DAF1"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3202425" w14:textId="77777777" w:rsidR="00C761FD" w:rsidRPr="001541E3" w:rsidRDefault="00C761FD" w:rsidP="009E30C1">
            <w:pPr>
              <w:pStyle w:val="TAL"/>
            </w:pPr>
          </w:p>
        </w:tc>
      </w:tr>
      <w:tr w:rsidR="005248DE" w:rsidRPr="001541E3" w14:paraId="757CE079" w14:textId="77777777" w:rsidTr="005248DE">
        <w:trPr>
          <w:ins w:id="1134" w:author="Daiwei Zhou (周代卫)" w:date="2025-08-21T16:24:00Z"/>
        </w:trPr>
        <w:tc>
          <w:tcPr>
            <w:tcW w:w="4535" w:type="dxa"/>
            <w:tcBorders>
              <w:top w:val="nil"/>
              <w:left w:val="single" w:sz="4" w:space="0" w:color="auto"/>
              <w:bottom w:val="single" w:sz="4" w:space="0" w:color="auto"/>
              <w:right w:val="single" w:sz="4" w:space="0" w:color="auto"/>
            </w:tcBorders>
          </w:tcPr>
          <w:p w14:paraId="3E7B9F9A" w14:textId="77777777" w:rsidR="005248DE" w:rsidRPr="001541E3" w:rsidRDefault="005248DE" w:rsidP="005248DE">
            <w:pPr>
              <w:pStyle w:val="TAL"/>
              <w:rPr>
                <w:ins w:id="1135" w:author="Daiwei Zhou (周代卫)" w:date="2025-08-21T16:24:00Z"/>
              </w:rPr>
            </w:pPr>
          </w:p>
        </w:tc>
        <w:tc>
          <w:tcPr>
            <w:tcW w:w="2519" w:type="dxa"/>
            <w:tcBorders>
              <w:top w:val="single" w:sz="4" w:space="0" w:color="auto"/>
              <w:left w:val="single" w:sz="4" w:space="0" w:color="auto"/>
              <w:bottom w:val="single" w:sz="4" w:space="0" w:color="auto"/>
              <w:right w:val="single" w:sz="4" w:space="0" w:color="auto"/>
            </w:tcBorders>
          </w:tcPr>
          <w:p w14:paraId="27A6A3AD" w14:textId="29E1DFD0" w:rsidR="005248DE" w:rsidRPr="001541E3" w:rsidRDefault="005248DE" w:rsidP="005248DE">
            <w:pPr>
              <w:pStyle w:val="TAL"/>
              <w:rPr>
                <w:ins w:id="1136" w:author="Daiwei Zhou (周代卫)" w:date="2025-08-21T16:24:00Z"/>
              </w:rPr>
            </w:pPr>
            <w:ins w:id="1137" w:author="Daiwei Zhou (周代卫)" w:date="2025-08-21T16:24:00Z">
              <w:r w:rsidRPr="001541E3">
                <w:t>250</w:t>
              </w:r>
            </w:ins>
          </w:p>
        </w:tc>
        <w:tc>
          <w:tcPr>
            <w:tcW w:w="1448" w:type="dxa"/>
            <w:tcBorders>
              <w:top w:val="single" w:sz="4" w:space="0" w:color="auto"/>
              <w:left w:val="single" w:sz="4" w:space="0" w:color="auto"/>
              <w:bottom w:val="single" w:sz="4" w:space="0" w:color="auto"/>
              <w:right w:val="single" w:sz="4" w:space="0" w:color="auto"/>
            </w:tcBorders>
          </w:tcPr>
          <w:p w14:paraId="3EE1EE54" w14:textId="77777777" w:rsidR="005248DE" w:rsidRPr="001541E3" w:rsidRDefault="005248DE" w:rsidP="005248DE">
            <w:pPr>
              <w:pStyle w:val="TAL"/>
              <w:rPr>
                <w:ins w:id="1138" w:author="Daiwei Zhou (周代卫)" w:date="2025-08-21T16:24:00Z"/>
              </w:rPr>
            </w:pPr>
          </w:p>
        </w:tc>
        <w:tc>
          <w:tcPr>
            <w:tcW w:w="1135" w:type="dxa"/>
            <w:tcBorders>
              <w:top w:val="single" w:sz="4" w:space="0" w:color="auto"/>
              <w:left w:val="single" w:sz="4" w:space="0" w:color="auto"/>
              <w:bottom w:val="single" w:sz="4" w:space="0" w:color="auto"/>
              <w:right w:val="single" w:sz="4" w:space="0" w:color="auto"/>
            </w:tcBorders>
          </w:tcPr>
          <w:p w14:paraId="7C80D51E" w14:textId="595408ED" w:rsidR="005248DE" w:rsidRPr="001541E3" w:rsidRDefault="005248DE" w:rsidP="005248DE">
            <w:pPr>
              <w:pStyle w:val="TAL"/>
              <w:rPr>
                <w:ins w:id="1139" w:author="Daiwei Zhou (周代卫)" w:date="2025-08-21T16:24:00Z"/>
              </w:rPr>
            </w:pPr>
            <w:ins w:id="1140" w:author="Daiwei Zhou (周代卫)" w:date="2025-08-21T16:24:00Z">
              <w:r w:rsidRPr="001541E3">
                <w:t>LessThan5MHz</w:t>
              </w:r>
            </w:ins>
          </w:p>
        </w:tc>
      </w:tr>
      <w:tr w:rsidR="005248DE" w:rsidRPr="001541E3" w14:paraId="2E1FDCBF" w14:textId="77777777" w:rsidTr="00FD478B">
        <w:trPr>
          <w:ins w:id="1141" w:author="Daiwei Zhou (周代卫)" w:date="2025-08-21T16:24:00Z"/>
        </w:trPr>
        <w:tc>
          <w:tcPr>
            <w:tcW w:w="4535" w:type="dxa"/>
            <w:tcBorders>
              <w:top w:val="single" w:sz="4" w:space="0" w:color="auto"/>
              <w:left w:val="single" w:sz="4" w:space="0" w:color="auto"/>
              <w:bottom w:val="single" w:sz="4" w:space="0" w:color="auto"/>
              <w:right w:val="single" w:sz="4" w:space="0" w:color="auto"/>
            </w:tcBorders>
          </w:tcPr>
          <w:p w14:paraId="2F8223D0" w14:textId="07E75F31" w:rsidR="005248DE" w:rsidRPr="001541E3" w:rsidRDefault="005248DE" w:rsidP="005248DE">
            <w:pPr>
              <w:pStyle w:val="TAL"/>
              <w:rPr>
                <w:ins w:id="1142" w:author="Daiwei Zhou (周代卫)" w:date="2025-08-21T16:24:00Z"/>
              </w:rPr>
            </w:pPr>
            <w:ins w:id="1143" w:author="Daiwei Zhou (周代卫)" w:date="2025-08-21T16:24: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2EA4A2ED" w14:textId="523B8E47" w:rsidR="005248DE" w:rsidRPr="001541E3" w:rsidRDefault="005248DE" w:rsidP="005248DE">
            <w:pPr>
              <w:pStyle w:val="TAL"/>
              <w:rPr>
                <w:ins w:id="1144" w:author="Daiwei Zhou (周代卫)" w:date="2025-08-21T16:24:00Z"/>
              </w:rPr>
            </w:pPr>
            <w:ins w:id="1145" w:author="Daiwei Zhou (周代卫)" w:date="2025-08-21T16:24:00Z">
              <w:r w:rsidRPr="001541E3">
                <w:rPr>
                  <w:rFonts w:cs="Arial"/>
                  <w:szCs w:val="18"/>
                </w:rPr>
                <w:t>1 entry</w:t>
              </w:r>
            </w:ins>
          </w:p>
        </w:tc>
        <w:tc>
          <w:tcPr>
            <w:tcW w:w="1448" w:type="dxa"/>
            <w:tcBorders>
              <w:top w:val="single" w:sz="4" w:space="0" w:color="auto"/>
              <w:left w:val="single" w:sz="4" w:space="0" w:color="auto"/>
              <w:bottom w:val="single" w:sz="4" w:space="0" w:color="auto"/>
              <w:right w:val="single" w:sz="4" w:space="0" w:color="auto"/>
            </w:tcBorders>
          </w:tcPr>
          <w:p w14:paraId="7D0B390F" w14:textId="77777777" w:rsidR="005248DE" w:rsidRPr="001541E3" w:rsidRDefault="005248DE" w:rsidP="005248DE">
            <w:pPr>
              <w:pStyle w:val="TAL"/>
              <w:rPr>
                <w:ins w:id="1146" w:author="Daiwei Zhou (周代卫)" w:date="2025-08-21T16:24:00Z"/>
              </w:rPr>
            </w:pPr>
          </w:p>
        </w:tc>
        <w:tc>
          <w:tcPr>
            <w:tcW w:w="1135" w:type="dxa"/>
            <w:tcBorders>
              <w:top w:val="single" w:sz="4" w:space="0" w:color="auto"/>
              <w:left w:val="single" w:sz="4" w:space="0" w:color="auto"/>
              <w:bottom w:val="single" w:sz="4" w:space="0" w:color="auto"/>
              <w:right w:val="single" w:sz="4" w:space="0" w:color="auto"/>
            </w:tcBorders>
          </w:tcPr>
          <w:p w14:paraId="3298E1EC" w14:textId="77777777" w:rsidR="005248DE" w:rsidRPr="001541E3" w:rsidRDefault="005248DE" w:rsidP="005248DE">
            <w:pPr>
              <w:pStyle w:val="TAL"/>
              <w:rPr>
                <w:ins w:id="1147" w:author="Daiwei Zhou (周代卫)" w:date="2025-08-21T16:24:00Z"/>
              </w:rPr>
            </w:pPr>
          </w:p>
        </w:tc>
      </w:tr>
      <w:tr w:rsidR="005248DE" w:rsidRPr="001541E3" w14:paraId="405E2F6D" w14:textId="77777777" w:rsidTr="00FD478B">
        <w:trPr>
          <w:ins w:id="1148" w:author="Daiwei Zhou (周代卫)" w:date="2025-08-21T16:24:00Z"/>
        </w:trPr>
        <w:tc>
          <w:tcPr>
            <w:tcW w:w="4535" w:type="dxa"/>
            <w:tcBorders>
              <w:top w:val="single" w:sz="4" w:space="0" w:color="auto"/>
              <w:left w:val="single" w:sz="4" w:space="0" w:color="auto"/>
              <w:bottom w:val="nil"/>
              <w:right w:val="single" w:sz="4" w:space="0" w:color="auto"/>
            </w:tcBorders>
          </w:tcPr>
          <w:p w14:paraId="28704FDA" w14:textId="51CE0B77" w:rsidR="005248DE" w:rsidRPr="001541E3" w:rsidRDefault="005248DE" w:rsidP="005248DE">
            <w:pPr>
              <w:pStyle w:val="TAL"/>
              <w:rPr>
                <w:ins w:id="1149" w:author="Daiwei Zhou (周代卫)" w:date="2025-08-21T16:24:00Z"/>
              </w:rPr>
            </w:pPr>
            <w:ins w:id="1150" w:author="Daiwei Zhou (周代卫)" w:date="2025-08-21T16:24: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7B421C7" w14:textId="6040A9EB" w:rsidR="005248DE" w:rsidRPr="001541E3" w:rsidRDefault="00A31ACC" w:rsidP="005248DE">
            <w:pPr>
              <w:pStyle w:val="TAL"/>
              <w:rPr>
                <w:ins w:id="1151" w:author="Daiwei Zhou (周代卫)" w:date="2025-08-21T16:24:00Z"/>
              </w:rPr>
            </w:pPr>
            <w:ins w:id="1152" w:author="Daiwei Zhou (周代卫)" w:date="2025-08-22T11:44:00Z">
              <w:r w:rsidRPr="001541E3">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5480C95A" w14:textId="11037AFD" w:rsidR="005248DE" w:rsidRPr="001541E3" w:rsidRDefault="005248DE" w:rsidP="005248DE">
            <w:pPr>
              <w:pStyle w:val="TAL"/>
              <w:rPr>
                <w:ins w:id="1153" w:author="Daiwei Zhou (周代卫)" w:date="2025-08-21T16:24:00Z"/>
              </w:rPr>
            </w:pPr>
            <w:ins w:id="1154" w:author="Daiwei Zhou (周代卫)" w:date="2025-08-21T16:24: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BB9577C" w14:textId="1478020B" w:rsidR="005248DE" w:rsidRPr="001541E3" w:rsidRDefault="005248DE" w:rsidP="005248DE">
            <w:pPr>
              <w:pStyle w:val="TAL"/>
              <w:rPr>
                <w:ins w:id="1155" w:author="Daiwei Zhou (周代卫)" w:date="2025-08-21T16:24:00Z"/>
              </w:rPr>
            </w:pPr>
          </w:p>
        </w:tc>
      </w:tr>
      <w:tr w:rsidR="00FD478B" w:rsidRPr="001541E3" w14:paraId="6A4B3496" w14:textId="77777777" w:rsidTr="00FD478B">
        <w:trPr>
          <w:ins w:id="1156" w:author="Daiwei Zhou (周代卫)" w:date="2025-08-22T11:34:00Z"/>
        </w:trPr>
        <w:tc>
          <w:tcPr>
            <w:tcW w:w="4535" w:type="dxa"/>
            <w:tcBorders>
              <w:top w:val="nil"/>
              <w:left w:val="single" w:sz="4" w:space="0" w:color="auto"/>
              <w:bottom w:val="single" w:sz="4" w:space="0" w:color="auto"/>
              <w:right w:val="single" w:sz="4" w:space="0" w:color="auto"/>
            </w:tcBorders>
          </w:tcPr>
          <w:p w14:paraId="546235CE" w14:textId="77777777" w:rsidR="00FD478B" w:rsidRPr="001541E3" w:rsidRDefault="00FD478B" w:rsidP="00FD478B">
            <w:pPr>
              <w:pStyle w:val="TAL"/>
              <w:rPr>
                <w:ins w:id="1157" w:author="Daiwei Zhou (周代卫)" w:date="2025-08-22T11:34:00Z"/>
                <w:rFonts w:cs="Arial"/>
                <w:szCs w:val="18"/>
              </w:rPr>
            </w:pPr>
          </w:p>
        </w:tc>
        <w:tc>
          <w:tcPr>
            <w:tcW w:w="2519" w:type="dxa"/>
            <w:tcBorders>
              <w:top w:val="single" w:sz="4" w:space="0" w:color="auto"/>
              <w:left w:val="single" w:sz="4" w:space="0" w:color="auto"/>
              <w:bottom w:val="single" w:sz="4" w:space="0" w:color="auto"/>
              <w:right w:val="single" w:sz="4" w:space="0" w:color="auto"/>
            </w:tcBorders>
          </w:tcPr>
          <w:p w14:paraId="56B6F9E6" w14:textId="1F6AA8E1" w:rsidR="00FD478B" w:rsidRPr="001541E3" w:rsidRDefault="00FD478B" w:rsidP="00FD478B">
            <w:pPr>
              <w:pStyle w:val="TAL"/>
              <w:rPr>
                <w:ins w:id="1158" w:author="Daiwei Zhou (周代卫)" w:date="2025-08-22T11:34:00Z"/>
                <w:rFonts w:cs="Arial"/>
                <w:szCs w:val="18"/>
              </w:rPr>
            </w:pPr>
            <w:ins w:id="1159" w:author="Daiwei Zhou (周代卫)" w:date="2025-08-22T11:34:00Z">
              <w:r w:rsidRPr="001541E3">
                <w:rPr>
                  <w:rFonts w:cs="Arial"/>
                  <w:szCs w:val="18"/>
                </w:rPr>
                <w:t>200</w:t>
              </w:r>
            </w:ins>
          </w:p>
        </w:tc>
        <w:tc>
          <w:tcPr>
            <w:tcW w:w="1448" w:type="dxa"/>
            <w:tcBorders>
              <w:top w:val="single" w:sz="4" w:space="0" w:color="auto"/>
              <w:left w:val="single" w:sz="4" w:space="0" w:color="auto"/>
              <w:bottom w:val="single" w:sz="4" w:space="0" w:color="auto"/>
              <w:right w:val="single" w:sz="4" w:space="0" w:color="auto"/>
            </w:tcBorders>
          </w:tcPr>
          <w:p w14:paraId="449DD322" w14:textId="59DD8EA3" w:rsidR="00FD478B" w:rsidRPr="001541E3" w:rsidRDefault="00FD478B" w:rsidP="00FD478B">
            <w:pPr>
              <w:pStyle w:val="TAL"/>
              <w:rPr>
                <w:ins w:id="1160" w:author="Daiwei Zhou (周代卫)" w:date="2025-08-22T11:34:00Z"/>
                <w:rFonts w:cs="Arial"/>
                <w:iCs/>
                <w:szCs w:val="18"/>
                <w:lang w:eastAsia="zh-CN"/>
              </w:rPr>
            </w:pPr>
            <w:ins w:id="1161" w:author="Daiwei Zhou (周代卫)" w:date="2025-08-22T11:34: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75B98C60" w14:textId="23B5E752" w:rsidR="00FD478B" w:rsidRPr="001541E3" w:rsidRDefault="00FD478B" w:rsidP="00FD478B">
            <w:pPr>
              <w:pStyle w:val="TAL"/>
              <w:rPr>
                <w:ins w:id="1162" w:author="Daiwei Zhou (周代卫)" w:date="2025-08-22T11:34:00Z"/>
                <w:rFonts w:cs="Arial"/>
                <w:szCs w:val="18"/>
                <w:lang w:eastAsia="zh-CN"/>
              </w:rPr>
            </w:pPr>
            <w:ins w:id="1163" w:author="Daiwei Zhou (周代卫)" w:date="2025-08-22T11:34:00Z">
              <w:r w:rsidRPr="001541E3">
                <w:rPr>
                  <w:rFonts w:cs="Arial"/>
                  <w:szCs w:val="18"/>
                  <w:lang w:eastAsia="zh-CN"/>
                </w:rPr>
                <w:t>LessThan5MHz</w:t>
              </w:r>
            </w:ins>
          </w:p>
        </w:tc>
      </w:tr>
      <w:tr w:rsidR="005248DE" w:rsidRPr="001541E3" w14:paraId="6BA873EF" w14:textId="77777777" w:rsidTr="009E30C1">
        <w:trPr>
          <w:ins w:id="1164" w:author="Daiwei Zhou (周代卫)" w:date="2025-08-21T16:24:00Z"/>
        </w:trPr>
        <w:tc>
          <w:tcPr>
            <w:tcW w:w="4535" w:type="dxa"/>
            <w:tcBorders>
              <w:top w:val="single" w:sz="4" w:space="0" w:color="auto"/>
              <w:left w:val="single" w:sz="4" w:space="0" w:color="auto"/>
              <w:bottom w:val="single" w:sz="4" w:space="0" w:color="auto"/>
              <w:right w:val="single" w:sz="4" w:space="0" w:color="auto"/>
            </w:tcBorders>
          </w:tcPr>
          <w:p w14:paraId="784E3A57" w14:textId="763CD0BB" w:rsidR="005248DE" w:rsidRPr="001541E3" w:rsidRDefault="005248DE" w:rsidP="005248DE">
            <w:pPr>
              <w:pStyle w:val="TAL"/>
              <w:rPr>
                <w:ins w:id="1165" w:author="Daiwei Zhou (周代卫)" w:date="2025-08-21T16:24:00Z"/>
              </w:rPr>
            </w:pPr>
            <w:ins w:id="1166" w:author="Daiwei Zhou (周代卫)" w:date="2025-08-21T16:24: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C212253" w14:textId="77777777" w:rsidR="005248DE" w:rsidRPr="001541E3" w:rsidRDefault="005248DE" w:rsidP="005248DE">
            <w:pPr>
              <w:pStyle w:val="TAL"/>
              <w:rPr>
                <w:ins w:id="1167" w:author="Daiwei Zhou (周代卫)" w:date="2025-08-21T16:24:00Z"/>
              </w:rPr>
            </w:pPr>
          </w:p>
        </w:tc>
        <w:tc>
          <w:tcPr>
            <w:tcW w:w="1448" w:type="dxa"/>
            <w:tcBorders>
              <w:top w:val="single" w:sz="4" w:space="0" w:color="auto"/>
              <w:left w:val="single" w:sz="4" w:space="0" w:color="auto"/>
              <w:bottom w:val="single" w:sz="4" w:space="0" w:color="auto"/>
              <w:right w:val="single" w:sz="4" w:space="0" w:color="auto"/>
            </w:tcBorders>
          </w:tcPr>
          <w:p w14:paraId="4E2EBAC5" w14:textId="77777777" w:rsidR="005248DE" w:rsidRPr="001541E3" w:rsidRDefault="005248DE" w:rsidP="005248DE">
            <w:pPr>
              <w:pStyle w:val="TAL"/>
              <w:rPr>
                <w:ins w:id="1168" w:author="Daiwei Zhou (周代卫)" w:date="2025-08-21T16:24:00Z"/>
              </w:rPr>
            </w:pPr>
          </w:p>
        </w:tc>
        <w:tc>
          <w:tcPr>
            <w:tcW w:w="1135" w:type="dxa"/>
            <w:tcBorders>
              <w:top w:val="single" w:sz="4" w:space="0" w:color="auto"/>
              <w:left w:val="single" w:sz="4" w:space="0" w:color="auto"/>
              <w:bottom w:val="single" w:sz="4" w:space="0" w:color="auto"/>
              <w:right w:val="single" w:sz="4" w:space="0" w:color="auto"/>
            </w:tcBorders>
          </w:tcPr>
          <w:p w14:paraId="71BFF1B4" w14:textId="77777777" w:rsidR="005248DE" w:rsidRPr="001541E3" w:rsidRDefault="005248DE" w:rsidP="005248DE">
            <w:pPr>
              <w:pStyle w:val="TAL"/>
              <w:rPr>
                <w:ins w:id="1169" w:author="Daiwei Zhou (周代卫)" w:date="2025-08-21T16:24:00Z"/>
              </w:rPr>
            </w:pPr>
          </w:p>
        </w:tc>
      </w:tr>
      <w:tr w:rsidR="00C761FD" w:rsidRPr="001541E3" w14:paraId="416C9BFB" w14:textId="77777777" w:rsidTr="009E30C1">
        <w:tc>
          <w:tcPr>
            <w:tcW w:w="4535" w:type="dxa"/>
            <w:tcBorders>
              <w:top w:val="single" w:sz="4" w:space="0" w:color="auto"/>
              <w:left w:val="single" w:sz="4" w:space="0" w:color="auto"/>
              <w:bottom w:val="single" w:sz="4" w:space="0" w:color="auto"/>
              <w:right w:val="single" w:sz="4" w:space="0" w:color="auto"/>
            </w:tcBorders>
          </w:tcPr>
          <w:p w14:paraId="76FEEC0A" w14:textId="77777777" w:rsidR="00C761FD" w:rsidRPr="001541E3" w:rsidRDefault="00C761FD" w:rsidP="009E30C1">
            <w:pPr>
              <w:pStyle w:val="TAL"/>
            </w:pPr>
            <w:r w:rsidRPr="001541E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CB23C5C" w14:textId="77777777" w:rsidR="00C761FD" w:rsidRPr="001541E3" w:rsidRDefault="00C761FD" w:rsidP="009E30C1">
            <w:pPr>
              <w:pStyle w:val="TAL"/>
              <w:rPr>
                <w:lang w:eastAsia="zh-CN"/>
              </w:rPr>
            </w:pPr>
            <w:r w:rsidRPr="001541E3">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4CC271A8" w14:textId="77777777" w:rsidR="00C761FD" w:rsidRPr="001541E3" w:rsidRDefault="00C761FD" w:rsidP="009E30C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A8F2ADF" w14:textId="77777777" w:rsidR="00C761FD" w:rsidRPr="001541E3" w:rsidRDefault="00C761FD" w:rsidP="009E30C1">
            <w:pPr>
              <w:pStyle w:val="TAL"/>
            </w:pPr>
          </w:p>
        </w:tc>
      </w:tr>
      <w:tr w:rsidR="00C761FD" w:rsidRPr="001541E3" w14:paraId="52F50255" w14:textId="77777777" w:rsidTr="009E30C1">
        <w:tc>
          <w:tcPr>
            <w:tcW w:w="4535" w:type="dxa"/>
            <w:tcBorders>
              <w:top w:val="single" w:sz="4" w:space="0" w:color="auto"/>
              <w:left w:val="single" w:sz="4" w:space="0" w:color="auto"/>
              <w:right w:val="single" w:sz="4" w:space="0" w:color="auto"/>
            </w:tcBorders>
          </w:tcPr>
          <w:p w14:paraId="7EA8C665" w14:textId="77777777" w:rsidR="00C761FD" w:rsidRPr="001541E3" w:rsidRDefault="00C761FD" w:rsidP="009E30C1">
            <w:pPr>
              <w:pStyle w:val="TAL"/>
            </w:pPr>
            <w:r w:rsidRPr="001541E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2BD00535" w14:textId="77777777" w:rsidR="00C761FD" w:rsidRPr="001541E3" w:rsidRDefault="00C761FD" w:rsidP="009E30C1">
            <w:pPr>
              <w:pStyle w:val="TAL"/>
            </w:pPr>
            <w:r w:rsidRPr="001541E3">
              <w:t>20</w:t>
            </w:r>
          </w:p>
        </w:tc>
        <w:tc>
          <w:tcPr>
            <w:tcW w:w="1448" w:type="dxa"/>
            <w:tcBorders>
              <w:top w:val="single" w:sz="4" w:space="0" w:color="auto"/>
              <w:left w:val="single" w:sz="4" w:space="0" w:color="auto"/>
              <w:bottom w:val="single" w:sz="4" w:space="0" w:color="auto"/>
              <w:right w:val="single" w:sz="4" w:space="0" w:color="auto"/>
            </w:tcBorders>
          </w:tcPr>
          <w:p w14:paraId="6664871C" w14:textId="77777777" w:rsidR="00C761FD" w:rsidRPr="001541E3" w:rsidRDefault="00C761FD" w:rsidP="009E30C1">
            <w:pPr>
              <w:pStyle w:val="TAL"/>
              <w:rPr>
                <w:lang w:eastAsia="zh-CN"/>
              </w:rPr>
            </w:pPr>
            <w:r w:rsidRPr="001541E3">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9A03A9A" w14:textId="77777777" w:rsidR="00C761FD" w:rsidRPr="001541E3" w:rsidRDefault="00C761FD" w:rsidP="009E30C1">
            <w:pPr>
              <w:pStyle w:val="TAL"/>
            </w:pPr>
          </w:p>
        </w:tc>
      </w:tr>
      <w:tr w:rsidR="00C761FD" w:rsidRPr="001541E3" w14:paraId="173740E9" w14:textId="77777777" w:rsidTr="009E30C1">
        <w:tc>
          <w:tcPr>
            <w:tcW w:w="4535" w:type="dxa"/>
            <w:tcBorders>
              <w:top w:val="single" w:sz="4" w:space="0" w:color="auto"/>
              <w:left w:val="single" w:sz="4" w:space="0" w:color="auto"/>
              <w:right w:val="single" w:sz="4" w:space="0" w:color="auto"/>
            </w:tcBorders>
          </w:tcPr>
          <w:p w14:paraId="1C674F4C" w14:textId="77777777" w:rsidR="00C761FD" w:rsidRPr="001541E3" w:rsidRDefault="00C761FD" w:rsidP="009E30C1">
            <w:pPr>
              <w:pStyle w:val="TAL"/>
            </w:pPr>
            <w:r w:rsidRPr="001541E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259D6F9" w14:textId="77777777" w:rsidR="00C761FD" w:rsidRPr="001541E3" w:rsidRDefault="00C761FD" w:rsidP="009E30C1">
            <w:pPr>
              <w:pStyle w:val="TAL"/>
            </w:pPr>
            <w:r w:rsidRPr="001541E3">
              <w:t>10</w:t>
            </w:r>
          </w:p>
        </w:tc>
        <w:tc>
          <w:tcPr>
            <w:tcW w:w="1448" w:type="dxa"/>
            <w:tcBorders>
              <w:top w:val="single" w:sz="4" w:space="0" w:color="auto"/>
              <w:left w:val="single" w:sz="4" w:space="0" w:color="auto"/>
              <w:bottom w:val="single" w:sz="4" w:space="0" w:color="auto"/>
              <w:right w:val="single" w:sz="4" w:space="0" w:color="auto"/>
            </w:tcBorders>
          </w:tcPr>
          <w:p w14:paraId="0B98E96C" w14:textId="77777777" w:rsidR="00C761FD" w:rsidRPr="001541E3" w:rsidRDefault="00C761FD" w:rsidP="009E30C1">
            <w:pPr>
              <w:pStyle w:val="TAL"/>
              <w:rPr>
                <w:lang w:eastAsia="zh-CN"/>
              </w:rPr>
            </w:pPr>
            <w:r w:rsidRPr="001541E3">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043F9B58" w14:textId="77777777" w:rsidR="00C761FD" w:rsidRPr="001541E3" w:rsidRDefault="00C761FD" w:rsidP="009E30C1">
            <w:pPr>
              <w:pStyle w:val="TAL"/>
            </w:pPr>
          </w:p>
        </w:tc>
      </w:tr>
      <w:tr w:rsidR="00C761FD" w:rsidRPr="001541E3" w14:paraId="3515D17D"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DC1D820" w14:textId="77777777" w:rsidR="00C761FD" w:rsidRPr="001541E3" w:rsidRDefault="00C761FD" w:rsidP="009E30C1">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508D2747"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5228BEF6"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0032B9FD" w14:textId="77777777" w:rsidR="00C761FD" w:rsidRPr="001541E3" w:rsidRDefault="00C761FD" w:rsidP="009E30C1">
            <w:pPr>
              <w:pStyle w:val="TAL"/>
            </w:pPr>
          </w:p>
        </w:tc>
      </w:tr>
      <w:tr w:rsidR="00C761FD" w:rsidRPr="001541E3" w14:paraId="3FCB72B6"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1127331" w14:textId="77777777" w:rsidR="00C761FD" w:rsidRPr="001541E3" w:rsidRDefault="00C761FD" w:rsidP="009E30C1">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5BD9EB4D"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5224D445"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69F03919" w14:textId="77777777" w:rsidR="00C761FD" w:rsidRPr="001541E3" w:rsidRDefault="00C761FD" w:rsidP="009E30C1">
            <w:pPr>
              <w:pStyle w:val="TAL"/>
            </w:pPr>
          </w:p>
        </w:tc>
      </w:tr>
      <w:tr w:rsidR="00C761FD" w:rsidRPr="001541E3" w14:paraId="7856BB8C" w14:textId="77777777" w:rsidTr="009E30C1">
        <w:tc>
          <w:tcPr>
            <w:tcW w:w="4535" w:type="dxa"/>
            <w:tcBorders>
              <w:top w:val="single" w:sz="4" w:space="0" w:color="auto"/>
              <w:left w:val="single" w:sz="4" w:space="0" w:color="auto"/>
              <w:bottom w:val="single" w:sz="4" w:space="0" w:color="auto"/>
              <w:right w:val="single" w:sz="4" w:space="0" w:color="auto"/>
            </w:tcBorders>
          </w:tcPr>
          <w:p w14:paraId="7AFC88E7" w14:textId="77777777" w:rsidR="00C761FD" w:rsidRPr="001541E3" w:rsidRDefault="00C761FD" w:rsidP="009E30C1">
            <w:pPr>
              <w:pStyle w:val="TAL"/>
            </w:pPr>
            <w:r w:rsidRPr="001541E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51D0F7C" w14:textId="77777777" w:rsidR="00C761FD" w:rsidRPr="001541E3" w:rsidRDefault="00C761FD" w:rsidP="009E30C1">
            <w:pPr>
              <w:pStyle w:val="TAL"/>
              <w:rPr>
                <w:lang w:eastAsia="zh-CN"/>
              </w:rPr>
            </w:pPr>
            <w:r w:rsidRPr="001541E3">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06E7F4C6" w14:textId="77777777" w:rsidR="00C761FD" w:rsidRPr="001541E3" w:rsidRDefault="00C761FD" w:rsidP="009E30C1">
            <w:pPr>
              <w:pStyle w:val="TAL"/>
              <w:rPr>
                <w:lang w:eastAsia="zh-CN"/>
              </w:rPr>
            </w:pPr>
            <w:r w:rsidRPr="001541E3">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0BA5F28D" w14:textId="77777777" w:rsidR="00C761FD" w:rsidRPr="001541E3" w:rsidRDefault="00C761FD" w:rsidP="009E30C1">
            <w:pPr>
              <w:pStyle w:val="TAL"/>
            </w:pPr>
          </w:p>
        </w:tc>
      </w:tr>
      <w:tr w:rsidR="009E0A75" w:rsidRPr="001541E3" w14:paraId="2AA0D9B3" w14:textId="77777777" w:rsidTr="009E30C1">
        <w:trPr>
          <w:ins w:id="1170" w:author="Daiwei Zhou (周代卫)" w:date="2025-08-22T11:51:00Z"/>
        </w:trPr>
        <w:tc>
          <w:tcPr>
            <w:tcW w:w="4535" w:type="dxa"/>
            <w:tcBorders>
              <w:top w:val="single" w:sz="4" w:space="0" w:color="auto"/>
              <w:left w:val="single" w:sz="4" w:space="0" w:color="auto"/>
              <w:bottom w:val="single" w:sz="4" w:space="0" w:color="auto"/>
              <w:right w:val="single" w:sz="4" w:space="0" w:color="auto"/>
            </w:tcBorders>
          </w:tcPr>
          <w:p w14:paraId="1708827E" w14:textId="5B6936EF" w:rsidR="009E0A75" w:rsidRPr="001541E3" w:rsidRDefault="009E0A75" w:rsidP="009E0A75">
            <w:pPr>
              <w:pStyle w:val="TAL"/>
              <w:rPr>
                <w:ins w:id="1171" w:author="Daiwei Zhou (周代卫)" w:date="2025-08-22T11:51:00Z"/>
              </w:rPr>
            </w:pPr>
            <w:ins w:id="1172" w:author="Daiwei Zhou (周代卫)" w:date="2025-08-22T11:51:00Z">
              <w:r w:rsidRPr="001541E3">
                <w:rPr>
                  <w:rFonts w:cs="Arial"/>
                  <w:szCs w:val="18"/>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3C82D5D8" w14:textId="6E6D43DE" w:rsidR="009E0A75" w:rsidRPr="001541E3" w:rsidRDefault="009E0A75" w:rsidP="009E0A75">
            <w:pPr>
              <w:pStyle w:val="TAL"/>
              <w:rPr>
                <w:ins w:id="1173" w:author="Daiwei Zhou (周代卫)" w:date="2025-08-22T11:51:00Z"/>
                <w:lang w:eastAsia="zh-CN"/>
              </w:rPr>
            </w:pPr>
            <w:ins w:id="1174" w:author="Daiwei Zhou (周代卫)" w:date="2025-08-22T11:51:00Z">
              <w:r w:rsidRPr="001541E3">
                <w:t>Not present</w:t>
              </w:r>
            </w:ins>
          </w:p>
        </w:tc>
        <w:tc>
          <w:tcPr>
            <w:tcW w:w="1448" w:type="dxa"/>
            <w:tcBorders>
              <w:top w:val="single" w:sz="4" w:space="0" w:color="auto"/>
              <w:left w:val="single" w:sz="4" w:space="0" w:color="auto"/>
              <w:bottom w:val="single" w:sz="4" w:space="0" w:color="auto"/>
              <w:right w:val="single" w:sz="4" w:space="0" w:color="auto"/>
            </w:tcBorders>
          </w:tcPr>
          <w:p w14:paraId="0252908C" w14:textId="77777777" w:rsidR="009E0A75" w:rsidRPr="001541E3" w:rsidRDefault="009E0A75" w:rsidP="009E0A75">
            <w:pPr>
              <w:pStyle w:val="TAL"/>
              <w:rPr>
                <w:ins w:id="1175" w:author="Daiwei Zhou (周代卫)" w:date="2025-08-22T11: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347FEC81" w14:textId="77777777" w:rsidR="009E0A75" w:rsidRPr="001541E3" w:rsidRDefault="009E0A75" w:rsidP="009E0A75">
            <w:pPr>
              <w:pStyle w:val="TAL"/>
              <w:rPr>
                <w:ins w:id="1176" w:author="Daiwei Zhou (周代卫)" w:date="2025-08-22T11:51:00Z"/>
              </w:rPr>
            </w:pPr>
          </w:p>
        </w:tc>
      </w:tr>
      <w:tr w:rsidR="00C761FD" w:rsidRPr="001541E3" w14:paraId="2998FABA" w14:textId="77777777" w:rsidTr="009E30C1">
        <w:trPr>
          <w:ins w:id="1177"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3265F022" w14:textId="77777777" w:rsidR="00C761FD" w:rsidRPr="001541E3" w:rsidRDefault="00C761FD" w:rsidP="009E30C1">
            <w:pPr>
              <w:pStyle w:val="TAL"/>
              <w:rPr>
                <w:ins w:id="1178" w:author="Daiwei Zhou (周代卫)" w:date="2025-07-24T18:51:00Z"/>
              </w:rPr>
            </w:pPr>
            <w:ins w:id="1179" w:author="Daiwei Zhou (周代卫)" w:date="2025-07-24T18:51: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0BBA0F03" w14:textId="77777777" w:rsidR="00C761FD" w:rsidRPr="001541E3" w:rsidRDefault="00C761FD" w:rsidP="009E30C1">
            <w:pPr>
              <w:pStyle w:val="TAL"/>
              <w:rPr>
                <w:ins w:id="1180" w:author="Daiwei Zhou (周代卫)" w:date="2025-07-24T18:51:00Z"/>
                <w:lang w:eastAsia="zh-CN"/>
              </w:rPr>
            </w:pPr>
            <w:ins w:id="1181" w:author="Daiwei Zhou (周代卫)" w:date="2025-07-24T18:51: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7BDEA494" w14:textId="77777777" w:rsidR="00C761FD" w:rsidRPr="001541E3" w:rsidRDefault="00C761FD" w:rsidP="009E30C1">
            <w:pPr>
              <w:pStyle w:val="TAL"/>
              <w:rPr>
                <w:ins w:id="1182"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275CAE57" w14:textId="77777777" w:rsidR="00C761FD" w:rsidRPr="001541E3" w:rsidRDefault="00C761FD" w:rsidP="009E30C1">
            <w:pPr>
              <w:pStyle w:val="TAL"/>
              <w:rPr>
                <w:ins w:id="1183" w:author="Daiwei Zhou (周代卫)" w:date="2025-07-24T18:51:00Z"/>
              </w:rPr>
            </w:pPr>
            <w:ins w:id="1184" w:author="Daiwei Zhou (周代卫)" w:date="2025-07-24T18:51:00Z">
              <w:r w:rsidRPr="001541E3">
                <w:rPr>
                  <w:rFonts w:cs="Arial"/>
                  <w:szCs w:val="18"/>
                </w:rPr>
                <w:t>LessThan5MHz</w:t>
              </w:r>
            </w:ins>
          </w:p>
        </w:tc>
      </w:tr>
      <w:tr w:rsidR="00C761FD" w:rsidRPr="001541E3" w14:paraId="06C37DCC" w14:textId="77777777" w:rsidTr="009E30C1">
        <w:trPr>
          <w:ins w:id="1185"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6CD7711B" w14:textId="77777777" w:rsidR="00C761FD" w:rsidRPr="001541E3" w:rsidRDefault="00C761FD" w:rsidP="009E30C1">
            <w:pPr>
              <w:pStyle w:val="TAL"/>
              <w:rPr>
                <w:ins w:id="1186" w:author="Daiwei Zhou (周代卫)" w:date="2025-07-24T18:51:00Z"/>
              </w:rPr>
            </w:pPr>
            <w:ins w:id="1187" w:author="Daiwei Zhou (周代卫)" w:date="2025-07-24T18:51:00Z">
              <w:r w:rsidRPr="001541E3">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201B1A36" w14:textId="77777777" w:rsidR="00C761FD" w:rsidRPr="001541E3" w:rsidRDefault="00C761FD" w:rsidP="009E30C1">
            <w:pPr>
              <w:pStyle w:val="TAL"/>
              <w:rPr>
                <w:ins w:id="1188" w:author="Daiwei Zhou (周代卫)" w:date="2025-07-24T18:51:00Z"/>
                <w:lang w:eastAsia="zh-CN"/>
              </w:rPr>
            </w:pPr>
          </w:p>
        </w:tc>
        <w:tc>
          <w:tcPr>
            <w:tcW w:w="1448" w:type="dxa"/>
            <w:tcBorders>
              <w:top w:val="single" w:sz="4" w:space="0" w:color="auto"/>
              <w:left w:val="single" w:sz="4" w:space="0" w:color="auto"/>
              <w:bottom w:val="single" w:sz="4" w:space="0" w:color="auto"/>
              <w:right w:val="single" w:sz="4" w:space="0" w:color="auto"/>
            </w:tcBorders>
          </w:tcPr>
          <w:p w14:paraId="4AC957C4" w14:textId="77777777" w:rsidR="00C761FD" w:rsidRPr="001541E3" w:rsidRDefault="00C761FD" w:rsidP="009E30C1">
            <w:pPr>
              <w:pStyle w:val="TAL"/>
              <w:rPr>
                <w:ins w:id="1189" w:author="Daiwei Zhou (周代卫)" w:date="2025-07-24T18:51:00Z"/>
                <w:lang w:eastAsia="zh-CN"/>
              </w:rPr>
            </w:pPr>
            <w:ins w:id="1190" w:author="Daiwei Zhou (周代卫)" w:date="2025-07-24T18:51:00Z">
              <w:r w:rsidRPr="001541E3">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2938E55A" w14:textId="77777777" w:rsidR="00C761FD" w:rsidRPr="001541E3" w:rsidRDefault="00C761FD" w:rsidP="009E30C1">
            <w:pPr>
              <w:pStyle w:val="TAL"/>
              <w:rPr>
                <w:ins w:id="1191" w:author="Daiwei Zhou (周代卫)" w:date="2025-07-24T18:51:00Z"/>
              </w:rPr>
            </w:pPr>
          </w:p>
        </w:tc>
      </w:tr>
      <w:tr w:rsidR="00C761FD" w:rsidRPr="001541E3" w14:paraId="5C1910FF" w14:textId="77777777" w:rsidTr="009E30C1">
        <w:trPr>
          <w:ins w:id="1192"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14BDB542" w14:textId="77777777" w:rsidR="00C761FD" w:rsidRPr="001541E3" w:rsidRDefault="00C761FD" w:rsidP="009E30C1">
            <w:pPr>
              <w:pStyle w:val="TAL"/>
              <w:rPr>
                <w:ins w:id="1193" w:author="Daiwei Zhou (周代卫)" w:date="2025-07-24T18:51:00Z"/>
              </w:rPr>
            </w:pPr>
            <w:ins w:id="1194" w:author="Daiwei Zhou (周代卫)" w:date="2025-07-24T18:51:00Z">
              <w:r w:rsidRPr="001541E3">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4CDF56A7" w14:textId="77777777" w:rsidR="00C761FD" w:rsidRPr="001541E3" w:rsidRDefault="00C761FD" w:rsidP="009E30C1">
            <w:pPr>
              <w:pStyle w:val="TAL"/>
              <w:rPr>
                <w:ins w:id="1195" w:author="Daiwei Zhou (周代卫)" w:date="2025-07-24T18:51:00Z"/>
                <w:lang w:eastAsia="zh-CN"/>
              </w:rPr>
            </w:pPr>
            <w:ins w:id="1196" w:author="Daiwei Zhou (周代卫)" w:date="2025-07-24T18:52:00Z">
              <w:r w:rsidRPr="001541E3">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2F0C2EEB" w14:textId="77777777" w:rsidR="00C761FD" w:rsidRPr="001541E3" w:rsidRDefault="00C761FD" w:rsidP="009E30C1">
            <w:pPr>
              <w:pStyle w:val="TAL"/>
              <w:rPr>
                <w:ins w:id="1197"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0170B695" w14:textId="77777777" w:rsidR="00C761FD" w:rsidRPr="001541E3" w:rsidRDefault="00C761FD" w:rsidP="009E30C1">
            <w:pPr>
              <w:pStyle w:val="TAL"/>
              <w:rPr>
                <w:ins w:id="1198" w:author="Daiwei Zhou (周代卫)" w:date="2025-07-24T18:51:00Z"/>
              </w:rPr>
            </w:pPr>
          </w:p>
        </w:tc>
      </w:tr>
      <w:tr w:rsidR="00C761FD" w:rsidRPr="001541E3" w14:paraId="355DA941" w14:textId="77777777" w:rsidTr="009E30C1">
        <w:trPr>
          <w:ins w:id="1199"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48AE008C" w14:textId="77777777" w:rsidR="00C761FD" w:rsidRPr="001541E3" w:rsidRDefault="00C761FD" w:rsidP="009E30C1">
            <w:pPr>
              <w:pStyle w:val="TAL"/>
              <w:rPr>
                <w:ins w:id="1200" w:author="Daiwei Zhou (周代卫)" w:date="2025-07-24T18:51:00Z"/>
              </w:rPr>
            </w:pPr>
            <w:ins w:id="1201" w:author="Daiwei Zhou (周代卫)" w:date="2025-07-24T18:51: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5657CE1B" w14:textId="77777777" w:rsidR="00C761FD" w:rsidRPr="001541E3" w:rsidRDefault="00C761FD" w:rsidP="009E30C1">
            <w:pPr>
              <w:pStyle w:val="TAL"/>
              <w:rPr>
                <w:ins w:id="1202" w:author="Daiwei Zhou (周代卫)" w:date="2025-07-24T18:51:00Z"/>
                <w:lang w:eastAsia="zh-CN"/>
              </w:rPr>
            </w:pPr>
            <w:ins w:id="1203" w:author="Daiwei Zhou (周代卫)" w:date="2025-07-24T18:51: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018AB416" w14:textId="77777777" w:rsidR="00C761FD" w:rsidRPr="001541E3" w:rsidRDefault="00C761FD" w:rsidP="009E30C1">
            <w:pPr>
              <w:pStyle w:val="TAL"/>
              <w:rPr>
                <w:ins w:id="1204"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412B4E0A" w14:textId="77777777" w:rsidR="00C761FD" w:rsidRPr="001541E3" w:rsidRDefault="00C761FD" w:rsidP="009E30C1">
            <w:pPr>
              <w:pStyle w:val="TAL"/>
              <w:rPr>
                <w:ins w:id="1205" w:author="Daiwei Zhou (周代卫)" w:date="2025-07-24T18:51:00Z"/>
              </w:rPr>
            </w:pPr>
          </w:p>
        </w:tc>
      </w:tr>
      <w:tr w:rsidR="00C761FD" w:rsidRPr="001541E3" w14:paraId="0C3109FE" w14:textId="77777777" w:rsidTr="009E30C1">
        <w:trPr>
          <w:ins w:id="1206"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6532FCD3" w14:textId="77777777" w:rsidR="00C761FD" w:rsidRPr="001541E3" w:rsidRDefault="00C761FD" w:rsidP="009E30C1">
            <w:pPr>
              <w:pStyle w:val="TAL"/>
              <w:rPr>
                <w:ins w:id="1207" w:author="Daiwei Zhou (周代卫)" w:date="2025-07-24T18:51:00Z"/>
              </w:rPr>
            </w:pPr>
            <w:ins w:id="1208" w:author="Daiwei Zhou (周代卫)" w:date="2025-07-24T18:51: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01A1F2A" w14:textId="77777777" w:rsidR="00C761FD" w:rsidRPr="001541E3" w:rsidRDefault="00C761FD" w:rsidP="009E30C1">
            <w:pPr>
              <w:pStyle w:val="TAL"/>
              <w:rPr>
                <w:ins w:id="1209" w:author="Daiwei Zhou (周代卫)" w:date="2025-07-24T18:51:00Z"/>
                <w:lang w:eastAsia="zh-CN"/>
              </w:rPr>
            </w:pPr>
            <w:ins w:id="1210" w:author="Daiwei Zhou (周代卫)" w:date="2025-07-24T18:51: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352A7968" w14:textId="77777777" w:rsidR="00C761FD" w:rsidRPr="001541E3" w:rsidRDefault="00C761FD" w:rsidP="009E30C1">
            <w:pPr>
              <w:pStyle w:val="TAL"/>
              <w:rPr>
                <w:ins w:id="1211" w:author="Daiwei Zhou (周代卫)" w:date="2025-07-24T18:51:00Z"/>
                <w:lang w:eastAsia="zh-CN"/>
              </w:rPr>
            </w:pPr>
            <w:ins w:id="1212" w:author="Daiwei Zhou (周代卫)" w:date="2025-07-24T18:51:00Z">
              <w:r w:rsidRPr="001541E3">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39805B08" w14:textId="77777777" w:rsidR="00C761FD" w:rsidRPr="001541E3" w:rsidRDefault="00C761FD" w:rsidP="009E30C1">
            <w:pPr>
              <w:pStyle w:val="TAL"/>
              <w:rPr>
                <w:ins w:id="1213" w:author="Daiwei Zhou (周代卫)" w:date="2025-07-24T18:51:00Z"/>
              </w:rPr>
            </w:pPr>
          </w:p>
        </w:tc>
      </w:tr>
      <w:tr w:rsidR="00C761FD" w:rsidRPr="001541E3" w14:paraId="0B590378" w14:textId="77777777" w:rsidTr="009E30C1">
        <w:trPr>
          <w:ins w:id="1214"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5058FEB5" w14:textId="77777777" w:rsidR="00C761FD" w:rsidRPr="001541E3" w:rsidRDefault="00C761FD" w:rsidP="009E30C1">
            <w:pPr>
              <w:pStyle w:val="TAL"/>
              <w:rPr>
                <w:ins w:id="1215" w:author="Daiwei Zhou (周代卫)" w:date="2025-07-24T18:51:00Z"/>
              </w:rPr>
            </w:pPr>
            <w:ins w:id="1216" w:author="Daiwei Zhou (周代卫)" w:date="2025-07-24T18:51: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13050C1" w14:textId="77777777" w:rsidR="00C761FD" w:rsidRPr="001541E3" w:rsidRDefault="00C761FD" w:rsidP="009E30C1">
            <w:pPr>
              <w:pStyle w:val="TAL"/>
              <w:rPr>
                <w:ins w:id="1217" w:author="Daiwei Zhou (周代卫)" w:date="2025-07-24T18:51:00Z"/>
                <w:lang w:eastAsia="zh-CN"/>
              </w:rPr>
            </w:pPr>
          </w:p>
        </w:tc>
        <w:tc>
          <w:tcPr>
            <w:tcW w:w="1448" w:type="dxa"/>
            <w:tcBorders>
              <w:top w:val="single" w:sz="4" w:space="0" w:color="auto"/>
              <w:left w:val="single" w:sz="4" w:space="0" w:color="auto"/>
              <w:bottom w:val="single" w:sz="4" w:space="0" w:color="auto"/>
              <w:right w:val="single" w:sz="4" w:space="0" w:color="auto"/>
            </w:tcBorders>
          </w:tcPr>
          <w:p w14:paraId="3596BE47" w14:textId="77777777" w:rsidR="00C761FD" w:rsidRPr="001541E3" w:rsidRDefault="00C761FD" w:rsidP="009E30C1">
            <w:pPr>
              <w:pStyle w:val="TAL"/>
              <w:rPr>
                <w:ins w:id="1218"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730E6C2E" w14:textId="77777777" w:rsidR="00C761FD" w:rsidRPr="001541E3" w:rsidRDefault="00C761FD" w:rsidP="009E30C1">
            <w:pPr>
              <w:pStyle w:val="TAL"/>
              <w:rPr>
                <w:ins w:id="1219" w:author="Daiwei Zhou (周代卫)" w:date="2025-07-24T18:51:00Z"/>
              </w:rPr>
            </w:pPr>
          </w:p>
        </w:tc>
      </w:tr>
      <w:tr w:rsidR="00C761FD" w:rsidRPr="001541E3" w14:paraId="60E911ED" w14:textId="77777777" w:rsidTr="009E30C1">
        <w:trPr>
          <w:ins w:id="1220"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70E6D5A7" w14:textId="77777777" w:rsidR="00C761FD" w:rsidRPr="001541E3" w:rsidRDefault="00C761FD" w:rsidP="009E30C1">
            <w:pPr>
              <w:pStyle w:val="TAL"/>
              <w:rPr>
                <w:ins w:id="1221" w:author="Daiwei Zhou (周代卫)" w:date="2025-07-24T18:51:00Z"/>
              </w:rPr>
            </w:pPr>
            <w:ins w:id="1222" w:author="Daiwei Zhou (周代卫)" w:date="2025-07-24T18:51: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29F574F" w14:textId="77777777" w:rsidR="00C761FD" w:rsidRPr="001541E3" w:rsidRDefault="00C761FD" w:rsidP="009E30C1">
            <w:pPr>
              <w:pStyle w:val="TAL"/>
              <w:rPr>
                <w:ins w:id="1223" w:author="Daiwei Zhou (周代卫)" w:date="2025-07-24T18:51:00Z"/>
                <w:lang w:eastAsia="zh-CN"/>
              </w:rPr>
            </w:pPr>
          </w:p>
        </w:tc>
        <w:tc>
          <w:tcPr>
            <w:tcW w:w="1448" w:type="dxa"/>
            <w:tcBorders>
              <w:top w:val="single" w:sz="4" w:space="0" w:color="auto"/>
              <w:left w:val="single" w:sz="4" w:space="0" w:color="auto"/>
              <w:bottom w:val="single" w:sz="4" w:space="0" w:color="auto"/>
              <w:right w:val="single" w:sz="4" w:space="0" w:color="auto"/>
            </w:tcBorders>
          </w:tcPr>
          <w:p w14:paraId="15E5646B" w14:textId="77777777" w:rsidR="00C761FD" w:rsidRPr="001541E3" w:rsidRDefault="00C761FD" w:rsidP="009E30C1">
            <w:pPr>
              <w:pStyle w:val="TAL"/>
              <w:rPr>
                <w:ins w:id="1224"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1C4A13DF" w14:textId="77777777" w:rsidR="00C761FD" w:rsidRPr="001541E3" w:rsidRDefault="00C761FD" w:rsidP="009E30C1">
            <w:pPr>
              <w:pStyle w:val="TAL"/>
              <w:rPr>
                <w:ins w:id="1225" w:author="Daiwei Zhou (周代卫)" w:date="2025-07-24T18:51:00Z"/>
              </w:rPr>
            </w:pPr>
          </w:p>
        </w:tc>
      </w:tr>
      <w:tr w:rsidR="00C761FD" w:rsidRPr="001541E3" w14:paraId="1F6343AA" w14:textId="77777777" w:rsidTr="009E30C1">
        <w:trPr>
          <w:ins w:id="1226" w:author="Daiwei Zhou (周代卫)" w:date="2025-07-24T18:51:00Z"/>
        </w:trPr>
        <w:tc>
          <w:tcPr>
            <w:tcW w:w="4535" w:type="dxa"/>
            <w:tcBorders>
              <w:top w:val="single" w:sz="4" w:space="0" w:color="auto"/>
              <w:left w:val="single" w:sz="4" w:space="0" w:color="auto"/>
              <w:bottom w:val="single" w:sz="4" w:space="0" w:color="auto"/>
              <w:right w:val="single" w:sz="4" w:space="0" w:color="auto"/>
            </w:tcBorders>
          </w:tcPr>
          <w:p w14:paraId="6861889D" w14:textId="77777777" w:rsidR="00C761FD" w:rsidRPr="001541E3" w:rsidRDefault="00C761FD" w:rsidP="009E30C1">
            <w:pPr>
              <w:pStyle w:val="TAL"/>
              <w:rPr>
                <w:ins w:id="1227" w:author="Daiwei Zhou (周代卫)" w:date="2025-07-24T18:51:00Z"/>
              </w:rPr>
            </w:pPr>
            <w:ins w:id="1228" w:author="Daiwei Zhou (周代卫)" w:date="2025-07-24T18:51: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0C2CEDF" w14:textId="77777777" w:rsidR="00C761FD" w:rsidRPr="001541E3" w:rsidRDefault="00C761FD" w:rsidP="009E30C1">
            <w:pPr>
              <w:pStyle w:val="TAL"/>
              <w:rPr>
                <w:ins w:id="1229" w:author="Daiwei Zhou (周代卫)" w:date="2025-07-24T18:51:00Z"/>
                <w:lang w:eastAsia="zh-CN"/>
              </w:rPr>
            </w:pPr>
          </w:p>
        </w:tc>
        <w:tc>
          <w:tcPr>
            <w:tcW w:w="1448" w:type="dxa"/>
            <w:tcBorders>
              <w:top w:val="single" w:sz="4" w:space="0" w:color="auto"/>
              <w:left w:val="single" w:sz="4" w:space="0" w:color="auto"/>
              <w:bottom w:val="single" w:sz="4" w:space="0" w:color="auto"/>
              <w:right w:val="single" w:sz="4" w:space="0" w:color="auto"/>
            </w:tcBorders>
          </w:tcPr>
          <w:p w14:paraId="4C8700B3" w14:textId="77777777" w:rsidR="00C761FD" w:rsidRPr="001541E3" w:rsidRDefault="00C761FD" w:rsidP="009E30C1">
            <w:pPr>
              <w:pStyle w:val="TAL"/>
              <w:rPr>
                <w:ins w:id="1230" w:author="Daiwei Zhou (周代卫)" w:date="2025-07-24T18: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7232BC00" w14:textId="77777777" w:rsidR="00C761FD" w:rsidRPr="001541E3" w:rsidRDefault="00C761FD" w:rsidP="009E30C1">
            <w:pPr>
              <w:pStyle w:val="TAL"/>
              <w:rPr>
                <w:ins w:id="1231" w:author="Daiwei Zhou (周代卫)" w:date="2025-07-24T18:51:00Z"/>
              </w:rPr>
            </w:pPr>
          </w:p>
        </w:tc>
      </w:tr>
      <w:tr w:rsidR="00C761FD" w:rsidRPr="001541E3" w14:paraId="20AEBD2F"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E278762" w14:textId="77777777" w:rsidR="00C761FD" w:rsidRPr="001541E3" w:rsidRDefault="00C761FD" w:rsidP="009E30C1">
            <w:pPr>
              <w:pStyle w:val="TAL"/>
            </w:pPr>
            <w:r w:rsidRPr="001541E3">
              <w:t>}</w:t>
            </w:r>
          </w:p>
        </w:tc>
        <w:tc>
          <w:tcPr>
            <w:tcW w:w="2519" w:type="dxa"/>
            <w:tcBorders>
              <w:top w:val="single" w:sz="4" w:space="0" w:color="auto"/>
              <w:left w:val="single" w:sz="4" w:space="0" w:color="auto"/>
              <w:bottom w:val="single" w:sz="4" w:space="0" w:color="auto"/>
              <w:right w:val="single" w:sz="4" w:space="0" w:color="auto"/>
            </w:tcBorders>
          </w:tcPr>
          <w:p w14:paraId="0D817E0A"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3BCD0B64"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43AD94A" w14:textId="77777777" w:rsidR="00C761FD" w:rsidRPr="001541E3" w:rsidRDefault="00C761FD" w:rsidP="009E30C1">
            <w:pPr>
              <w:pStyle w:val="TAL"/>
            </w:pPr>
          </w:p>
        </w:tc>
      </w:tr>
    </w:tbl>
    <w:p w14:paraId="6A9C6A9F" w14:textId="77777777" w:rsidR="00C761FD" w:rsidRPr="001541E3" w:rsidRDefault="00C761FD" w:rsidP="00C761FD">
      <w:pPr>
        <w:rPr>
          <w:ins w:id="1232" w:author="Daiwei Zhou (周代卫)" w:date="2025-07-24T18:46: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189141AC" w14:textId="77777777" w:rsidTr="009E30C1">
        <w:trPr>
          <w:jc w:val="center"/>
          <w:ins w:id="1233"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DB33898" w14:textId="77777777" w:rsidR="00C761FD" w:rsidRPr="001541E3" w:rsidRDefault="00C761FD" w:rsidP="009E30C1">
            <w:pPr>
              <w:pStyle w:val="TAH"/>
              <w:keepNext w:val="0"/>
              <w:keepLines w:val="0"/>
              <w:rPr>
                <w:ins w:id="1234" w:author="Daiwei Zhou (周代卫)" w:date="2025-07-24T18:46:00Z"/>
              </w:rPr>
            </w:pPr>
            <w:ins w:id="1235" w:author="Daiwei Zhou (周代卫)" w:date="2025-07-24T18:46: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2F8EE919" w14:textId="77777777" w:rsidR="00C761FD" w:rsidRPr="001541E3" w:rsidRDefault="00C761FD" w:rsidP="009E30C1">
            <w:pPr>
              <w:pStyle w:val="TAH"/>
              <w:keepNext w:val="0"/>
              <w:keepLines w:val="0"/>
              <w:rPr>
                <w:ins w:id="1236" w:author="Daiwei Zhou (周代卫)" w:date="2025-07-24T18:46:00Z"/>
              </w:rPr>
            </w:pPr>
            <w:ins w:id="1237" w:author="Daiwei Zhou (周代卫)" w:date="2025-07-24T18:46:00Z">
              <w:r w:rsidRPr="001541E3">
                <w:t>Explanation</w:t>
              </w:r>
            </w:ins>
          </w:p>
        </w:tc>
      </w:tr>
      <w:tr w:rsidR="00C761FD" w:rsidRPr="001541E3" w14:paraId="07CF7B5A" w14:textId="77777777" w:rsidTr="009E30C1">
        <w:trPr>
          <w:jc w:val="center"/>
          <w:ins w:id="1238"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179111F1" w14:textId="77777777" w:rsidR="00C761FD" w:rsidRPr="001541E3" w:rsidRDefault="00C761FD" w:rsidP="009E30C1">
            <w:pPr>
              <w:pStyle w:val="TAL"/>
              <w:rPr>
                <w:ins w:id="1239" w:author="Daiwei Zhou (周代卫)" w:date="2025-07-24T18:46:00Z"/>
              </w:rPr>
            </w:pPr>
            <w:ins w:id="1240" w:author="Daiwei Zhou (周代卫)" w:date="2025-07-24T18:46: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336A15B4" w14:textId="58139F1C" w:rsidR="00C761FD" w:rsidRPr="001541E3" w:rsidRDefault="00C761FD" w:rsidP="009E30C1">
            <w:pPr>
              <w:pStyle w:val="TAL"/>
              <w:rPr>
                <w:ins w:id="1241" w:author="Daiwei Zhou (周代卫)" w:date="2025-07-24T18:46:00Z"/>
              </w:rPr>
            </w:pPr>
            <w:ins w:id="1242" w:author="Daiwei Zhou (周代卫)" w:date="2025-07-24T18:46: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1243" w:author="Daiwei Zhou (周代卫)" w:date="2025-08-01T17:03:00Z">
              <w:r w:rsidR="00EF4AE9" w:rsidRPr="001541E3">
                <w:t>.</w:t>
              </w:r>
            </w:ins>
          </w:p>
        </w:tc>
      </w:tr>
    </w:tbl>
    <w:p w14:paraId="3DBBE0D2" w14:textId="77777777" w:rsidR="00C761FD" w:rsidRPr="001541E3" w:rsidRDefault="00C761FD" w:rsidP="00C761FD"/>
    <w:p w14:paraId="6BACA9CF" w14:textId="77777777" w:rsidR="00C761FD" w:rsidRPr="001541E3" w:rsidRDefault="00C761FD" w:rsidP="00C761FD">
      <w:pPr>
        <w:pStyle w:val="TH"/>
        <w:rPr>
          <w:i/>
          <w:iCs/>
        </w:rPr>
      </w:pPr>
      <w:r w:rsidRPr="001541E3">
        <w:lastRenderedPageBreak/>
        <w:t xml:space="preserve">Table 6.2.3.3.3.3-5: </w:t>
      </w:r>
      <w:r w:rsidRPr="001541E3">
        <w:rPr>
          <w:i/>
        </w:rPr>
        <w:t xml:space="preserve">SIB5 </w:t>
      </w:r>
      <w:r w:rsidRPr="001541E3">
        <w:t>of NR Cell 1(Step 7A,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1B05DBFF"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59FB5C04" w14:textId="77777777" w:rsidR="00C761FD" w:rsidRPr="001541E3" w:rsidRDefault="00C761FD" w:rsidP="009E30C1">
            <w:pPr>
              <w:pStyle w:val="TAL"/>
            </w:pPr>
            <w:r w:rsidRPr="001541E3">
              <w:t>Derivation Path: TS 38.508-1 [4], Table 4.6.2-4</w:t>
            </w:r>
          </w:p>
        </w:tc>
      </w:tr>
      <w:tr w:rsidR="00C761FD" w:rsidRPr="001541E3" w14:paraId="102D41A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979C"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0A91"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06724"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1C3B2" w14:textId="77777777" w:rsidR="00C761FD" w:rsidRPr="001541E3" w:rsidRDefault="00C761FD" w:rsidP="009E30C1">
            <w:pPr>
              <w:pStyle w:val="TAH"/>
            </w:pPr>
            <w:r w:rsidRPr="001541E3">
              <w:t>Condition</w:t>
            </w:r>
          </w:p>
        </w:tc>
      </w:tr>
      <w:tr w:rsidR="00C761FD" w:rsidRPr="001541E3" w14:paraId="3615B59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B9FA6" w14:textId="77777777" w:rsidR="00C761FD" w:rsidRPr="001541E3" w:rsidRDefault="00C761FD" w:rsidP="009E30C1">
            <w:pPr>
              <w:pStyle w:val="TAL"/>
            </w:pPr>
            <w:r w:rsidRPr="001541E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6334"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27AE9"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21F41" w14:textId="77777777" w:rsidR="00C761FD" w:rsidRPr="001541E3" w:rsidRDefault="00C761FD" w:rsidP="009E30C1">
            <w:pPr>
              <w:pStyle w:val="TAL"/>
            </w:pPr>
          </w:p>
        </w:tc>
      </w:tr>
      <w:tr w:rsidR="00C761FD" w:rsidRPr="001541E3" w14:paraId="349A365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42570" w14:textId="77777777" w:rsidR="00C761FD" w:rsidRPr="001541E3" w:rsidRDefault="00C761FD" w:rsidP="009E30C1">
            <w:pPr>
              <w:pStyle w:val="TAL"/>
            </w:pPr>
            <w:r w:rsidRPr="001541E3">
              <w:t xml:space="preserve">  </w:t>
            </w:r>
            <w:proofErr w:type="spellStart"/>
            <w:r w:rsidRPr="001541E3">
              <w:t>carrierFreqListEUTRA</w:t>
            </w:r>
            <w:proofErr w:type="spellEnd"/>
            <w:r w:rsidRPr="001541E3">
              <w:t xml:space="preserve"> SEQUENCE (SIZE (</w:t>
            </w:r>
            <w:proofErr w:type="gramStart"/>
            <w:r w:rsidRPr="001541E3">
              <w:t>1..</w:t>
            </w:r>
            <w:proofErr w:type="gramEnd"/>
            <w:r w:rsidRPr="001541E3">
              <w:t xml:space="preserve">maxEUTRA-Carrier)) OF </w:t>
            </w:r>
            <w:proofErr w:type="spellStart"/>
            <w:r w:rsidRPr="001541E3">
              <w:t>CarrierFreqEUTRA</w:t>
            </w:r>
            <w:proofErr w:type="spellEnd"/>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D33BF" w14:textId="77777777" w:rsidR="00C761FD" w:rsidRPr="001541E3" w:rsidRDefault="00C761FD" w:rsidP="009E30C1">
            <w:pPr>
              <w:pStyle w:val="TAL"/>
            </w:pPr>
            <w:r w:rsidRPr="001541E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6FC2F"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549BA" w14:textId="77777777" w:rsidR="00C761FD" w:rsidRPr="001541E3" w:rsidRDefault="00C761FD" w:rsidP="009E30C1">
            <w:pPr>
              <w:pStyle w:val="TAL"/>
            </w:pPr>
          </w:p>
        </w:tc>
      </w:tr>
      <w:tr w:rsidR="00C761FD" w:rsidRPr="001541E3" w14:paraId="5F369E5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2A1C9" w14:textId="77777777" w:rsidR="00C761FD" w:rsidRPr="001541E3" w:rsidRDefault="00C761FD" w:rsidP="009E30C1">
            <w:pPr>
              <w:pStyle w:val="TAL"/>
              <w:rPr>
                <w:lang w:eastAsia="zh-CN"/>
              </w:rPr>
            </w:pPr>
            <w:r w:rsidRPr="001541E3">
              <w:t xml:space="preserve">    </w:t>
            </w:r>
            <w:proofErr w:type="spellStart"/>
            <w:r w:rsidRPr="001541E3">
              <w:t>CarrierFreqEUTRA</w:t>
            </w:r>
            <w:proofErr w:type="spellEnd"/>
            <w:r w:rsidRPr="001541E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56620"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A5C0" w14:textId="77777777" w:rsidR="00C761FD" w:rsidRPr="001541E3" w:rsidRDefault="00C761FD" w:rsidP="009E30C1">
            <w:pPr>
              <w:pStyle w:val="TAL"/>
            </w:pPr>
            <w:r w:rsidRPr="001541E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A592" w14:textId="77777777" w:rsidR="00C761FD" w:rsidRPr="001541E3" w:rsidRDefault="00C761FD" w:rsidP="009E30C1">
            <w:pPr>
              <w:pStyle w:val="TAL"/>
            </w:pPr>
          </w:p>
        </w:tc>
      </w:tr>
      <w:tr w:rsidR="00C761FD" w:rsidRPr="001541E3" w14:paraId="6CD3023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5FD1" w14:textId="77777777" w:rsidR="00C761FD" w:rsidRPr="001541E3" w:rsidRDefault="00C761FD" w:rsidP="009E30C1">
            <w:pPr>
              <w:pStyle w:val="TAL"/>
              <w:rPr>
                <w:lang w:eastAsia="zh-CN"/>
              </w:rPr>
            </w:pPr>
            <w:r w:rsidRPr="001541E3">
              <w:rPr>
                <w:lang w:eastAsia="zh-CN"/>
              </w:rPr>
              <w:t xml:space="preserve">      </w:t>
            </w:r>
            <w:proofErr w:type="spellStart"/>
            <w:r w:rsidRPr="001541E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BF54" w14:textId="77777777" w:rsidR="00C761FD" w:rsidRPr="001541E3" w:rsidRDefault="00C761FD" w:rsidP="009E30C1">
            <w:pPr>
              <w:pStyle w:val="TAL"/>
            </w:pPr>
            <w:r w:rsidRPr="001541E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AA4B"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E29A" w14:textId="77777777" w:rsidR="00C761FD" w:rsidRPr="001541E3" w:rsidRDefault="00C761FD" w:rsidP="009E30C1">
            <w:pPr>
              <w:pStyle w:val="TAL"/>
            </w:pPr>
          </w:p>
        </w:tc>
      </w:tr>
      <w:tr w:rsidR="00C761FD" w:rsidRPr="001541E3" w14:paraId="6AC9B8C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9C542" w14:textId="77777777" w:rsidR="00C761FD" w:rsidRPr="001541E3" w:rsidRDefault="00C761FD" w:rsidP="009E30C1">
            <w:pPr>
              <w:pStyle w:val="TAL"/>
              <w:rPr>
                <w:lang w:eastAsia="zh-CN"/>
              </w:rPr>
            </w:pPr>
            <w:r w:rsidRPr="001541E3">
              <w:rPr>
                <w:lang w:eastAsia="zh-CN"/>
              </w:rPr>
              <w:t xml:space="preserve">      </w:t>
            </w:r>
            <w:proofErr w:type="spellStart"/>
            <w:r w:rsidRPr="001541E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72C7" w14:textId="77777777" w:rsidR="00C761FD" w:rsidRPr="001541E3" w:rsidRDefault="00C761FD" w:rsidP="009E30C1">
            <w:pPr>
              <w:pStyle w:val="TAL"/>
            </w:pPr>
            <w:r w:rsidRPr="001541E3">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D3B99"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42770" w14:textId="77777777" w:rsidR="00C761FD" w:rsidRPr="001541E3" w:rsidRDefault="00C761FD" w:rsidP="009E30C1">
            <w:pPr>
              <w:pStyle w:val="TAL"/>
              <w:rPr>
                <w:lang w:eastAsia="zh-CN"/>
              </w:rPr>
            </w:pPr>
          </w:p>
        </w:tc>
      </w:tr>
      <w:tr w:rsidR="00C761FD" w:rsidRPr="001541E3" w14:paraId="12864A1B"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4989" w14:textId="77777777" w:rsidR="00C761FD" w:rsidRPr="001541E3" w:rsidRDefault="00C761FD" w:rsidP="009E30C1">
            <w:pPr>
              <w:pStyle w:val="TAL"/>
              <w:rPr>
                <w:lang w:eastAsia="zh-CN"/>
              </w:rPr>
            </w:pPr>
            <w:r w:rsidRPr="001541E3">
              <w:rPr>
                <w:lang w:eastAsia="zh-CN"/>
              </w:rPr>
              <w:t xml:space="preserve">      </w:t>
            </w:r>
            <w:proofErr w:type="spellStart"/>
            <w:r w:rsidRPr="001541E3">
              <w:t>threshX</w:t>
            </w:r>
            <w:proofErr w:type="spellEnd"/>
            <w:r w:rsidRPr="001541E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033B" w14:textId="77777777" w:rsidR="00C761FD" w:rsidRPr="001541E3" w:rsidRDefault="00C761FD" w:rsidP="009E30C1">
            <w:pPr>
              <w:pStyle w:val="TAL"/>
            </w:pPr>
            <w:r w:rsidRPr="001541E3">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CEF1" w14:textId="77777777" w:rsidR="00C761FD" w:rsidRPr="001541E3" w:rsidRDefault="00C761FD" w:rsidP="009E30C1">
            <w:pPr>
              <w:pStyle w:val="TAL"/>
            </w:pPr>
            <w:r w:rsidRPr="001541E3">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CB97" w14:textId="77777777" w:rsidR="00C761FD" w:rsidRPr="001541E3" w:rsidRDefault="00C761FD" w:rsidP="009E30C1">
            <w:pPr>
              <w:pStyle w:val="TAL"/>
            </w:pPr>
          </w:p>
        </w:tc>
      </w:tr>
      <w:tr w:rsidR="00C761FD" w:rsidRPr="001541E3" w14:paraId="6E75534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5B703" w14:textId="77777777" w:rsidR="00C761FD" w:rsidRPr="001541E3" w:rsidRDefault="00C761FD" w:rsidP="009E30C1">
            <w:pPr>
              <w:pStyle w:val="TAL"/>
              <w:rPr>
                <w:lang w:eastAsia="zh-CN"/>
              </w:rPr>
            </w:pPr>
            <w:r w:rsidRPr="001541E3">
              <w:rPr>
                <w:lang w:eastAsia="zh-CN"/>
              </w:rPr>
              <w:t xml:space="preserve">      </w:t>
            </w:r>
            <w:proofErr w:type="spellStart"/>
            <w:r w:rsidRPr="001541E3">
              <w:t>threshX</w:t>
            </w:r>
            <w:proofErr w:type="spellEnd"/>
            <w:r w:rsidRPr="001541E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AD9B0" w14:textId="77777777" w:rsidR="00C761FD" w:rsidRPr="001541E3" w:rsidRDefault="00C761FD" w:rsidP="009E30C1">
            <w:pPr>
              <w:pStyle w:val="TAL"/>
              <w:rPr>
                <w:lang w:eastAsia="zh-CN"/>
              </w:rPr>
            </w:pPr>
            <w:r w:rsidRPr="001541E3">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087B" w14:textId="77777777" w:rsidR="00C761FD" w:rsidRPr="001541E3" w:rsidRDefault="00C761FD" w:rsidP="009E30C1">
            <w:pPr>
              <w:pStyle w:val="TAL"/>
              <w:rPr>
                <w:lang w:eastAsia="zh-CN"/>
              </w:rPr>
            </w:pPr>
            <w:r w:rsidRPr="001541E3">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44D4" w14:textId="77777777" w:rsidR="00C761FD" w:rsidRPr="001541E3" w:rsidRDefault="00C761FD" w:rsidP="009E30C1">
            <w:pPr>
              <w:pStyle w:val="TAL"/>
            </w:pPr>
          </w:p>
        </w:tc>
      </w:tr>
      <w:tr w:rsidR="00C761FD" w:rsidRPr="001541E3" w14:paraId="67120F3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9AC75"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C52A"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D318"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1CB4" w14:textId="77777777" w:rsidR="00C761FD" w:rsidRPr="001541E3" w:rsidRDefault="00C761FD" w:rsidP="009E30C1">
            <w:pPr>
              <w:pStyle w:val="TAL"/>
            </w:pPr>
          </w:p>
        </w:tc>
      </w:tr>
      <w:tr w:rsidR="00C761FD" w:rsidRPr="001541E3" w14:paraId="32A43DB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908F"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9BE8"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0AF1"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99C77" w14:textId="77777777" w:rsidR="00C761FD" w:rsidRPr="001541E3" w:rsidRDefault="00C761FD" w:rsidP="009E30C1">
            <w:pPr>
              <w:pStyle w:val="TAL"/>
            </w:pPr>
          </w:p>
        </w:tc>
      </w:tr>
      <w:tr w:rsidR="00C761FD" w:rsidRPr="001541E3" w14:paraId="0E0B095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C5E8" w14:textId="77777777" w:rsidR="00C761FD" w:rsidRPr="001541E3" w:rsidRDefault="00C761FD" w:rsidP="009E30C1">
            <w:pPr>
              <w:pStyle w:val="TAL"/>
            </w:pPr>
            <w:r w:rsidRPr="001541E3">
              <w:t xml:space="preserve">  t-</w:t>
            </w:r>
            <w:proofErr w:type="spellStart"/>
            <w:r w:rsidRPr="001541E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832DD" w14:textId="77777777" w:rsidR="00C761FD" w:rsidRPr="001541E3" w:rsidRDefault="00C761FD" w:rsidP="009E30C1">
            <w:pPr>
              <w:pStyle w:val="TAL"/>
            </w:pPr>
            <w:r w:rsidRPr="001541E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4378" w14:textId="77777777" w:rsidR="00C761FD" w:rsidRPr="001541E3" w:rsidRDefault="00C761FD" w:rsidP="009E30C1">
            <w:pPr>
              <w:pStyle w:val="TAL"/>
              <w:rPr>
                <w:lang w:eastAsia="zh-CN"/>
              </w:rPr>
            </w:pPr>
            <w:r w:rsidRPr="001541E3">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D1DC0" w14:textId="77777777" w:rsidR="00C761FD" w:rsidRPr="001541E3" w:rsidRDefault="00C761FD" w:rsidP="009E30C1">
            <w:pPr>
              <w:pStyle w:val="TAL"/>
            </w:pPr>
          </w:p>
        </w:tc>
      </w:tr>
      <w:tr w:rsidR="00C761FD" w:rsidRPr="001541E3" w14:paraId="0E8E70F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5074"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6A07"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159FE"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621A" w14:textId="77777777" w:rsidR="00C761FD" w:rsidRPr="001541E3" w:rsidRDefault="00C761FD" w:rsidP="009E30C1">
            <w:pPr>
              <w:pStyle w:val="TAL"/>
            </w:pPr>
          </w:p>
        </w:tc>
      </w:tr>
    </w:tbl>
    <w:p w14:paraId="09906E54" w14:textId="77777777" w:rsidR="00C761FD" w:rsidRPr="001541E3" w:rsidRDefault="00C761FD" w:rsidP="00C761FD"/>
    <w:p w14:paraId="04E541A5" w14:textId="77777777" w:rsidR="00C761FD" w:rsidRPr="001541E3" w:rsidRDefault="00C761FD" w:rsidP="00C761FD">
      <w:pPr>
        <w:pStyle w:val="TH"/>
        <w:rPr>
          <w:lang w:eastAsia="zh-CN"/>
        </w:rPr>
      </w:pPr>
      <w:r w:rsidRPr="001541E3">
        <w:t xml:space="preserve">Table 6.2.3.3.3.3-6: </w:t>
      </w:r>
      <w:r w:rsidRPr="001541E3">
        <w:rPr>
          <w:iCs/>
        </w:rPr>
        <w:t xml:space="preserve">SIB1 of NR Cell </w:t>
      </w:r>
      <w:r w:rsidRPr="001541E3">
        <w:rPr>
          <w:iCs/>
          <w:lang w:eastAsia="zh-CN"/>
        </w:rPr>
        <w:t xml:space="preserve">1 (step 7A, Table </w:t>
      </w:r>
      <w:r w:rsidRPr="001541E3">
        <w:t>6.2.3.3.3.2-3</w:t>
      </w:r>
      <w:r w:rsidRPr="001541E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1541E3" w14:paraId="1CA16AE7" w14:textId="77777777" w:rsidTr="009E30C1">
        <w:tc>
          <w:tcPr>
            <w:tcW w:w="9747" w:type="dxa"/>
            <w:gridSpan w:val="4"/>
          </w:tcPr>
          <w:p w14:paraId="6A140219" w14:textId="77777777" w:rsidR="00C761FD" w:rsidRPr="001541E3" w:rsidRDefault="00C761FD" w:rsidP="009E30C1">
            <w:pPr>
              <w:pStyle w:val="TAH"/>
              <w:jc w:val="left"/>
              <w:rPr>
                <w:b w:val="0"/>
                <w:lang w:eastAsia="zh-CN"/>
              </w:rPr>
            </w:pPr>
            <w:r w:rsidRPr="001541E3">
              <w:rPr>
                <w:b w:val="0"/>
              </w:rPr>
              <w:t>Derivation Path</w:t>
            </w:r>
            <w:r w:rsidRPr="001541E3">
              <w:rPr>
                <w:b w:val="0"/>
                <w:lang w:eastAsia="zh-CN"/>
              </w:rPr>
              <w:t>: TS 38.508-1 [4], Table 4.6.128</w:t>
            </w:r>
          </w:p>
        </w:tc>
      </w:tr>
      <w:tr w:rsidR="00C761FD" w:rsidRPr="001541E3" w14:paraId="0E1D1572" w14:textId="77777777" w:rsidTr="009E30C1">
        <w:tc>
          <w:tcPr>
            <w:tcW w:w="3652" w:type="dxa"/>
          </w:tcPr>
          <w:p w14:paraId="778ED005" w14:textId="77777777" w:rsidR="00C761FD" w:rsidRPr="001541E3" w:rsidRDefault="00C761FD" w:rsidP="009E30C1">
            <w:pPr>
              <w:pStyle w:val="TAH"/>
            </w:pPr>
            <w:r w:rsidRPr="001541E3">
              <w:t>Information Element</w:t>
            </w:r>
          </w:p>
        </w:tc>
        <w:tc>
          <w:tcPr>
            <w:tcW w:w="2835" w:type="dxa"/>
          </w:tcPr>
          <w:p w14:paraId="3CCF412F" w14:textId="77777777" w:rsidR="00C761FD" w:rsidRPr="001541E3" w:rsidRDefault="00C761FD" w:rsidP="009E30C1">
            <w:pPr>
              <w:pStyle w:val="TAH"/>
            </w:pPr>
            <w:r w:rsidRPr="001541E3">
              <w:t>Value/remark</w:t>
            </w:r>
          </w:p>
        </w:tc>
        <w:tc>
          <w:tcPr>
            <w:tcW w:w="2015" w:type="dxa"/>
          </w:tcPr>
          <w:p w14:paraId="76047B2B" w14:textId="77777777" w:rsidR="00C761FD" w:rsidRPr="001541E3" w:rsidRDefault="00C761FD" w:rsidP="009E30C1">
            <w:pPr>
              <w:pStyle w:val="TAH"/>
            </w:pPr>
            <w:r w:rsidRPr="001541E3">
              <w:t>Comment</w:t>
            </w:r>
          </w:p>
        </w:tc>
        <w:tc>
          <w:tcPr>
            <w:tcW w:w="1245" w:type="dxa"/>
          </w:tcPr>
          <w:p w14:paraId="24F60B52" w14:textId="77777777" w:rsidR="00C761FD" w:rsidRPr="001541E3" w:rsidRDefault="00C761FD" w:rsidP="009E30C1">
            <w:pPr>
              <w:pStyle w:val="TAH"/>
            </w:pPr>
            <w:r w:rsidRPr="001541E3">
              <w:t>Condition</w:t>
            </w:r>
          </w:p>
        </w:tc>
      </w:tr>
      <w:tr w:rsidR="00C761FD" w:rsidRPr="001541E3" w14:paraId="77E34085" w14:textId="77777777" w:rsidTr="009E30C1">
        <w:tc>
          <w:tcPr>
            <w:tcW w:w="3652" w:type="dxa"/>
          </w:tcPr>
          <w:p w14:paraId="0CCC62ED" w14:textId="77777777" w:rsidR="00C761FD" w:rsidRPr="001541E3" w:rsidRDefault="00C761FD" w:rsidP="009E30C1">
            <w:pPr>
              <w:pStyle w:val="TAL"/>
            </w:pPr>
            <w:r w:rsidRPr="001541E3">
              <w:t xml:space="preserve">SIB1 ::= </w:t>
            </w:r>
            <w:r w:rsidRPr="001541E3">
              <w:rPr>
                <w:snapToGrid w:val="0"/>
              </w:rPr>
              <w:t xml:space="preserve">SEQUENCE </w:t>
            </w:r>
            <w:r w:rsidRPr="001541E3">
              <w:t>{</w:t>
            </w:r>
          </w:p>
        </w:tc>
        <w:tc>
          <w:tcPr>
            <w:tcW w:w="2835" w:type="dxa"/>
          </w:tcPr>
          <w:p w14:paraId="17FBCD88" w14:textId="77777777" w:rsidR="00C761FD" w:rsidRPr="001541E3" w:rsidRDefault="00C761FD" w:rsidP="009E30C1">
            <w:pPr>
              <w:pStyle w:val="TAL"/>
            </w:pPr>
          </w:p>
        </w:tc>
        <w:tc>
          <w:tcPr>
            <w:tcW w:w="2015" w:type="dxa"/>
          </w:tcPr>
          <w:p w14:paraId="32088D0F" w14:textId="77777777" w:rsidR="00C761FD" w:rsidRPr="001541E3" w:rsidRDefault="00C761FD" w:rsidP="009E30C1">
            <w:pPr>
              <w:pStyle w:val="TAL"/>
            </w:pPr>
          </w:p>
        </w:tc>
        <w:tc>
          <w:tcPr>
            <w:tcW w:w="1245" w:type="dxa"/>
          </w:tcPr>
          <w:p w14:paraId="0D184A33" w14:textId="77777777" w:rsidR="00C761FD" w:rsidRPr="001541E3" w:rsidRDefault="00C761FD" w:rsidP="009E30C1">
            <w:pPr>
              <w:pStyle w:val="TAL"/>
            </w:pPr>
          </w:p>
        </w:tc>
      </w:tr>
      <w:tr w:rsidR="00C761FD" w:rsidRPr="001541E3" w14:paraId="050C70FF" w14:textId="77777777" w:rsidTr="009E30C1">
        <w:tc>
          <w:tcPr>
            <w:tcW w:w="3652" w:type="dxa"/>
          </w:tcPr>
          <w:p w14:paraId="642F1EC8" w14:textId="77777777" w:rsidR="00C761FD" w:rsidRPr="001541E3" w:rsidRDefault="00C761FD" w:rsidP="009E30C1">
            <w:pPr>
              <w:pStyle w:val="TAL"/>
              <w:rPr>
                <w:lang w:eastAsia="zh-CN"/>
              </w:rPr>
            </w:pPr>
            <w:r w:rsidRPr="001541E3">
              <w:rPr>
                <w:lang w:eastAsia="zh-CN"/>
              </w:rPr>
              <w:t xml:space="preserve">  </w:t>
            </w:r>
            <w:r w:rsidRPr="001541E3">
              <w:t xml:space="preserve">si-SchedulingInfo </w:t>
            </w:r>
          </w:p>
        </w:tc>
        <w:tc>
          <w:tcPr>
            <w:tcW w:w="2835" w:type="dxa"/>
          </w:tcPr>
          <w:p w14:paraId="7EBCD138" w14:textId="77777777" w:rsidR="00C761FD" w:rsidRPr="001541E3" w:rsidRDefault="00C761FD" w:rsidP="009E30C1">
            <w:pPr>
              <w:pStyle w:val="TAL"/>
              <w:rPr>
                <w:lang w:eastAsia="zh-CN"/>
              </w:rPr>
            </w:pPr>
            <w:proofErr w:type="spellStart"/>
            <w:r w:rsidRPr="001541E3">
              <w:t>SI-SchedulingInfo</w:t>
            </w:r>
            <w:proofErr w:type="spellEnd"/>
          </w:p>
        </w:tc>
        <w:tc>
          <w:tcPr>
            <w:tcW w:w="2015" w:type="dxa"/>
          </w:tcPr>
          <w:p w14:paraId="2CB34722" w14:textId="77777777" w:rsidR="00C761FD" w:rsidRPr="001541E3" w:rsidRDefault="00C761FD" w:rsidP="009E30C1">
            <w:pPr>
              <w:pStyle w:val="TAL"/>
            </w:pPr>
          </w:p>
        </w:tc>
        <w:tc>
          <w:tcPr>
            <w:tcW w:w="1245" w:type="dxa"/>
          </w:tcPr>
          <w:p w14:paraId="74BCAB81" w14:textId="77777777" w:rsidR="00C761FD" w:rsidRPr="001541E3" w:rsidRDefault="00C761FD" w:rsidP="009E30C1">
            <w:pPr>
              <w:pStyle w:val="TAL"/>
            </w:pPr>
          </w:p>
        </w:tc>
      </w:tr>
      <w:tr w:rsidR="00C761FD" w:rsidRPr="001541E3" w14:paraId="588EDC51" w14:textId="77777777" w:rsidTr="009E30C1">
        <w:trPr>
          <w:trHeight w:val="110"/>
        </w:trPr>
        <w:tc>
          <w:tcPr>
            <w:tcW w:w="3652" w:type="dxa"/>
          </w:tcPr>
          <w:p w14:paraId="4957A74D" w14:textId="77777777" w:rsidR="00C761FD" w:rsidRPr="001541E3" w:rsidRDefault="00C761FD" w:rsidP="009E30C1">
            <w:pPr>
              <w:pStyle w:val="TAL"/>
              <w:rPr>
                <w:lang w:eastAsia="zh-CN"/>
              </w:rPr>
            </w:pPr>
            <w:r w:rsidRPr="001541E3">
              <w:rPr>
                <w:lang w:eastAsia="zh-CN"/>
              </w:rPr>
              <w:t>}</w:t>
            </w:r>
          </w:p>
        </w:tc>
        <w:tc>
          <w:tcPr>
            <w:tcW w:w="2835" w:type="dxa"/>
          </w:tcPr>
          <w:p w14:paraId="42BA0572" w14:textId="77777777" w:rsidR="00C761FD" w:rsidRPr="001541E3" w:rsidRDefault="00C761FD" w:rsidP="009E30C1">
            <w:pPr>
              <w:pStyle w:val="TAL"/>
            </w:pPr>
          </w:p>
        </w:tc>
        <w:tc>
          <w:tcPr>
            <w:tcW w:w="2015" w:type="dxa"/>
          </w:tcPr>
          <w:p w14:paraId="756FC366" w14:textId="77777777" w:rsidR="00C761FD" w:rsidRPr="001541E3" w:rsidRDefault="00C761FD" w:rsidP="009E30C1">
            <w:pPr>
              <w:pStyle w:val="TAL"/>
            </w:pPr>
          </w:p>
        </w:tc>
        <w:tc>
          <w:tcPr>
            <w:tcW w:w="1245" w:type="dxa"/>
          </w:tcPr>
          <w:p w14:paraId="5BA809DA" w14:textId="77777777" w:rsidR="00C761FD" w:rsidRPr="001541E3" w:rsidRDefault="00C761FD" w:rsidP="009E30C1">
            <w:pPr>
              <w:pStyle w:val="TAL"/>
            </w:pPr>
          </w:p>
        </w:tc>
      </w:tr>
    </w:tbl>
    <w:p w14:paraId="7BA6ED62" w14:textId="77777777" w:rsidR="00C761FD" w:rsidRPr="001541E3" w:rsidRDefault="00C761FD" w:rsidP="00C761FD"/>
    <w:p w14:paraId="4DEDC043" w14:textId="77777777" w:rsidR="00C761FD" w:rsidRPr="001541E3" w:rsidRDefault="00C761FD" w:rsidP="00C761FD">
      <w:pPr>
        <w:pStyle w:val="TH"/>
      </w:pPr>
      <w:r w:rsidRPr="001541E3">
        <w:t>Table 6.2.3.</w:t>
      </w:r>
      <w:r w:rsidRPr="001541E3">
        <w:rPr>
          <w:lang w:eastAsia="zh-CN"/>
        </w:rPr>
        <w:t>3</w:t>
      </w:r>
      <w:r w:rsidRPr="001541E3">
        <w:t xml:space="preserve">.3.3-7: </w:t>
      </w:r>
      <w:proofErr w:type="spellStart"/>
      <w:r w:rsidRPr="001541E3">
        <w:t>SI-SchedulingInfo</w:t>
      </w:r>
      <w:proofErr w:type="spellEnd"/>
      <w:r w:rsidRPr="001541E3">
        <w:t xml:space="preserve">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1541E3" w14:paraId="4F2104F3" w14:textId="77777777" w:rsidTr="009E30C1">
        <w:tc>
          <w:tcPr>
            <w:tcW w:w="9747" w:type="dxa"/>
            <w:gridSpan w:val="4"/>
          </w:tcPr>
          <w:p w14:paraId="34F5A754" w14:textId="77777777" w:rsidR="00C761FD" w:rsidRPr="001541E3" w:rsidRDefault="00C761FD" w:rsidP="009E30C1">
            <w:pPr>
              <w:pStyle w:val="TAH"/>
              <w:jc w:val="left"/>
              <w:rPr>
                <w:b w:val="0"/>
                <w:lang w:eastAsia="zh-CN"/>
              </w:rPr>
            </w:pPr>
            <w:r w:rsidRPr="001541E3">
              <w:rPr>
                <w:b w:val="0"/>
              </w:rPr>
              <w:t>Derivation Path</w:t>
            </w:r>
            <w:r w:rsidRPr="001541E3">
              <w:rPr>
                <w:b w:val="0"/>
                <w:lang w:eastAsia="zh-CN"/>
              </w:rPr>
              <w:t xml:space="preserve">: TS 38.508-1 [4], </w:t>
            </w:r>
            <w:r w:rsidRPr="001541E3">
              <w:rPr>
                <w:b w:val="0"/>
              </w:rPr>
              <w:t>Table 4.6.3-173</w:t>
            </w:r>
          </w:p>
        </w:tc>
      </w:tr>
      <w:tr w:rsidR="00C761FD" w:rsidRPr="001541E3" w14:paraId="1282F73A" w14:textId="77777777" w:rsidTr="009E30C1">
        <w:tc>
          <w:tcPr>
            <w:tcW w:w="3652" w:type="dxa"/>
          </w:tcPr>
          <w:p w14:paraId="40C7CA66" w14:textId="77777777" w:rsidR="00C761FD" w:rsidRPr="001541E3" w:rsidRDefault="00C761FD" w:rsidP="009E30C1">
            <w:pPr>
              <w:pStyle w:val="TAH"/>
            </w:pPr>
            <w:r w:rsidRPr="001541E3">
              <w:t>Information Element</w:t>
            </w:r>
          </w:p>
        </w:tc>
        <w:tc>
          <w:tcPr>
            <w:tcW w:w="2835" w:type="dxa"/>
          </w:tcPr>
          <w:p w14:paraId="4BAC8904" w14:textId="77777777" w:rsidR="00C761FD" w:rsidRPr="001541E3" w:rsidRDefault="00C761FD" w:rsidP="009E30C1">
            <w:pPr>
              <w:pStyle w:val="TAH"/>
            </w:pPr>
            <w:r w:rsidRPr="001541E3">
              <w:t>Value/remark</w:t>
            </w:r>
          </w:p>
        </w:tc>
        <w:tc>
          <w:tcPr>
            <w:tcW w:w="2015" w:type="dxa"/>
          </w:tcPr>
          <w:p w14:paraId="35112FC0" w14:textId="77777777" w:rsidR="00C761FD" w:rsidRPr="001541E3" w:rsidRDefault="00C761FD" w:rsidP="009E30C1">
            <w:pPr>
              <w:pStyle w:val="TAH"/>
            </w:pPr>
            <w:r w:rsidRPr="001541E3">
              <w:t>Comment</w:t>
            </w:r>
          </w:p>
        </w:tc>
        <w:tc>
          <w:tcPr>
            <w:tcW w:w="1245" w:type="dxa"/>
          </w:tcPr>
          <w:p w14:paraId="6F61B5A9" w14:textId="77777777" w:rsidR="00C761FD" w:rsidRPr="001541E3" w:rsidRDefault="00C761FD" w:rsidP="009E30C1">
            <w:pPr>
              <w:pStyle w:val="TAH"/>
            </w:pPr>
            <w:r w:rsidRPr="001541E3">
              <w:t>Condition</w:t>
            </w:r>
          </w:p>
        </w:tc>
      </w:tr>
      <w:tr w:rsidR="00C761FD" w:rsidRPr="001541E3" w14:paraId="46DEC6B1" w14:textId="77777777" w:rsidTr="009E30C1">
        <w:tc>
          <w:tcPr>
            <w:tcW w:w="3652" w:type="dxa"/>
          </w:tcPr>
          <w:p w14:paraId="45533606" w14:textId="77777777" w:rsidR="00C761FD" w:rsidRPr="001541E3" w:rsidRDefault="00C761FD" w:rsidP="009E30C1">
            <w:pPr>
              <w:pStyle w:val="TAL"/>
            </w:pPr>
            <w:proofErr w:type="spellStart"/>
            <w:r w:rsidRPr="001541E3">
              <w:t>SI-SchedulingInfo</w:t>
            </w:r>
            <w:proofErr w:type="spellEnd"/>
            <w:r w:rsidRPr="001541E3">
              <w:t xml:space="preserve"> ::= </w:t>
            </w:r>
            <w:r w:rsidRPr="001541E3">
              <w:rPr>
                <w:snapToGrid w:val="0"/>
              </w:rPr>
              <w:t xml:space="preserve">SEQUENCE </w:t>
            </w:r>
            <w:r w:rsidRPr="001541E3">
              <w:t>{</w:t>
            </w:r>
          </w:p>
        </w:tc>
        <w:tc>
          <w:tcPr>
            <w:tcW w:w="2835" w:type="dxa"/>
          </w:tcPr>
          <w:p w14:paraId="244C68BC" w14:textId="77777777" w:rsidR="00C761FD" w:rsidRPr="001541E3" w:rsidRDefault="00C761FD" w:rsidP="009E30C1">
            <w:pPr>
              <w:pStyle w:val="TAL"/>
            </w:pPr>
          </w:p>
        </w:tc>
        <w:tc>
          <w:tcPr>
            <w:tcW w:w="2015" w:type="dxa"/>
          </w:tcPr>
          <w:p w14:paraId="225AC4FF" w14:textId="77777777" w:rsidR="00C761FD" w:rsidRPr="001541E3" w:rsidRDefault="00C761FD" w:rsidP="009E30C1">
            <w:pPr>
              <w:pStyle w:val="TAL"/>
            </w:pPr>
          </w:p>
        </w:tc>
        <w:tc>
          <w:tcPr>
            <w:tcW w:w="1245" w:type="dxa"/>
          </w:tcPr>
          <w:p w14:paraId="0F44362B" w14:textId="77777777" w:rsidR="00C761FD" w:rsidRPr="001541E3" w:rsidRDefault="00C761FD" w:rsidP="009E30C1">
            <w:pPr>
              <w:pStyle w:val="TAL"/>
            </w:pPr>
          </w:p>
        </w:tc>
      </w:tr>
      <w:tr w:rsidR="00C761FD" w:rsidRPr="001541E3" w14:paraId="064DE48E" w14:textId="77777777" w:rsidTr="009E30C1">
        <w:tc>
          <w:tcPr>
            <w:tcW w:w="3652" w:type="dxa"/>
            <w:tcBorders>
              <w:bottom w:val="single" w:sz="4" w:space="0" w:color="auto"/>
            </w:tcBorders>
          </w:tcPr>
          <w:p w14:paraId="6B79618B" w14:textId="77777777" w:rsidR="00C761FD" w:rsidRPr="001541E3" w:rsidRDefault="00C761FD" w:rsidP="009E30C1">
            <w:pPr>
              <w:pStyle w:val="TAL"/>
            </w:pPr>
            <w:r w:rsidRPr="001541E3">
              <w:t xml:space="preserve">  </w:t>
            </w:r>
            <w:proofErr w:type="spellStart"/>
            <w:r w:rsidRPr="001541E3">
              <w:t>schedulingInfoList</w:t>
            </w:r>
            <w:proofErr w:type="spellEnd"/>
            <w:r w:rsidRPr="001541E3">
              <w:t xml:space="preserve"> SEQUENCE (</w:t>
            </w:r>
            <w:proofErr w:type="gramStart"/>
            <w:r w:rsidRPr="001541E3">
              <w:t>SIZE(</w:t>
            </w:r>
            <w:proofErr w:type="gramEnd"/>
            <w:r w:rsidRPr="001541E3">
              <w:t xml:space="preserve">1..maxSI-Message)) OF </w:t>
            </w:r>
            <w:proofErr w:type="spellStart"/>
            <w:r w:rsidRPr="001541E3">
              <w:t>SchedulingInfo</w:t>
            </w:r>
            <w:proofErr w:type="spellEnd"/>
            <w:r w:rsidRPr="001541E3">
              <w:t xml:space="preserve"> {</w:t>
            </w:r>
          </w:p>
        </w:tc>
        <w:tc>
          <w:tcPr>
            <w:tcW w:w="2835" w:type="dxa"/>
          </w:tcPr>
          <w:p w14:paraId="2AA00B42" w14:textId="77777777" w:rsidR="00C761FD" w:rsidRPr="001541E3" w:rsidRDefault="00C761FD" w:rsidP="009E30C1">
            <w:pPr>
              <w:pStyle w:val="TAL"/>
            </w:pPr>
            <w:r w:rsidRPr="001541E3">
              <w:t>1 entry</w:t>
            </w:r>
          </w:p>
        </w:tc>
        <w:tc>
          <w:tcPr>
            <w:tcW w:w="2015" w:type="dxa"/>
          </w:tcPr>
          <w:p w14:paraId="58DC9CE5" w14:textId="77777777" w:rsidR="00C761FD" w:rsidRPr="001541E3" w:rsidRDefault="00C761FD" w:rsidP="009E30C1">
            <w:pPr>
              <w:pStyle w:val="TAL"/>
            </w:pPr>
          </w:p>
        </w:tc>
        <w:tc>
          <w:tcPr>
            <w:tcW w:w="1245" w:type="dxa"/>
          </w:tcPr>
          <w:p w14:paraId="227BE6B1" w14:textId="77777777" w:rsidR="00C761FD" w:rsidRPr="001541E3" w:rsidRDefault="00C761FD" w:rsidP="009E30C1">
            <w:pPr>
              <w:pStyle w:val="TAL"/>
            </w:pPr>
          </w:p>
        </w:tc>
      </w:tr>
      <w:tr w:rsidR="00C761FD" w:rsidRPr="001541E3" w14:paraId="2A00D233" w14:textId="77777777" w:rsidTr="009E30C1">
        <w:tc>
          <w:tcPr>
            <w:tcW w:w="3652" w:type="dxa"/>
            <w:tcBorders>
              <w:bottom w:val="single" w:sz="4" w:space="0" w:color="auto"/>
            </w:tcBorders>
          </w:tcPr>
          <w:p w14:paraId="7545BD4D" w14:textId="77777777" w:rsidR="00C761FD" w:rsidRPr="001541E3" w:rsidRDefault="00C761FD" w:rsidP="009E30C1">
            <w:pPr>
              <w:pStyle w:val="TAL"/>
              <w:rPr>
                <w:lang w:eastAsia="zh-CN"/>
              </w:rPr>
            </w:pPr>
            <w:r w:rsidRPr="001541E3">
              <w:t xml:space="preserve">    </w:t>
            </w:r>
            <w:proofErr w:type="spellStart"/>
            <w:r w:rsidRPr="001541E3">
              <w:t>SchedulingInfo</w:t>
            </w:r>
            <w:proofErr w:type="spellEnd"/>
            <w:r w:rsidRPr="001541E3">
              <w:t>[1] SEQUENCE {</w:t>
            </w:r>
          </w:p>
        </w:tc>
        <w:tc>
          <w:tcPr>
            <w:tcW w:w="2835" w:type="dxa"/>
          </w:tcPr>
          <w:p w14:paraId="0F7C2923" w14:textId="77777777" w:rsidR="00C761FD" w:rsidRPr="001541E3" w:rsidRDefault="00C761FD" w:rsidP="009E30C1">
            <w:pPr>
              <w:pStyle w:val="TAL"/>
              <w:rPr>
                <w:lang w:eastAsia="zh-CN"/>
              </w:rPr>
            </w:pPr>
          </w:p>
        </w:tc>
        <w:tc>
          <w:tcPr>
            <w:tcW w:w="2015" w:type="dxa"/>
          </w:tcPr>
          <w:p w14:paraId="2942E86D" w14:textId="77777777" w:rsidR="00C761FD" w:rsidRPr="001541E3" w:rsidRDefault="00C761FD" w:rsidP="009E30C1">
            <w:pPr>
              <w:pStyle w:val="TAL"/>
            </w:pPr>
            <w:r w:rsidRPr="001541E3">
              <w:t>entry 1</w:t>
            </w:r>
          </w:p>
        </w:tc>
        <w:tc>
          <w:tcPr>
            <w:tcW w:w="1245" w:type="dxa"/>
          </w:tcPr>
          <w:p w14:paraId="06DB66BB" w14:textId="77777777" w:rsidR="00C761FD" w:rsidRPr="001541E3" w:rsidRDefault="00C761FD" w:rsidP="009E30C1">
            <w:pPr>
              <w:pStyle w:val="TAL"/>
            </w:pPr>
          </w:p>
        </w:tc>
      </w:tr>
      <w:tr w:rsidR="00C761FD" w:rsidRPr="001541E3" w14:paraId="2CAFB9A2" w14:textId="77777777" w:rsidTr="009E30C1">
        <w:tc>
          <w:tcPr>
            <w:tcW w:w="3652" w:type="dxa"/>
            <w:tcBorders>
              <w:bottom w:val="single" w:sz="4" w:space="0" w:color="auto"/>
            </w:tcBorders>
          </w:tcPr>
          <w:p w14:paraId="7C8CC631" w14:textId="77777777" w:rsidR="00C761FD" w:rsidRPr="001541E3" w:rsidRDefault="00C761FD" w:rsidP="009E30C1">
            <w:pPr>
              <w:pStyle w:val="TAL"/>
              <w:rPr>
                <w:lang w:eastAsia="zh-CN"/>
              </w:rPr>
            </w:pPr>
            <w:r w:rsidRPr="001541E3">
              <w:rPr>
                <w:lang w:eastAsia="zh-CN"/>
              </w:rPr>
              <w:t xml:space="preserve">      </w:t>
            </w:r>
            <w:r w:rsidRPr="001541E3">
              <w:t>sib-</w:t>
            </w:r>
            <w:proofErr w:type="spellStart"/>
            <w:r w:rsidRPr="001541E3">
              <w:t>MappingInfo</w:t>
            </w:r>
            <w:proofErr w:type="spellEnd"/>
            <w:r w:rsidRPr="001541E3">
              <w:t xml:space="preserve"> SEQUENCE (SIZE (</w:t>
            </w:r>
            <w:proofErr w:type="gramStart"/>
            <w:r w:rsidRPr="001541E3">
              <w:t>1..</w:t>
            </w:r>
            <w:proofErr w:type="gramEnd"/>
            <w:r w:rsidRPr="001541E3">
              <w:t>maxSIB)) OF SIB-</w:t>
            </w:r>
            <w:proofErr w:type="spellStart"/>
            <w:r w:rsidRPr="001541E3">
              <w:t>TypeInfo</w:t>
            </w:r>
            <w:proofErr w:type="spellEnd"/>
            <w:r w:rsidRPr="001541E3">
              <w:t xml:space="preserve"> {</w:t>
            </w:r>
          </w:p>
        </w:tc>
        <w:tc>
          <w:tcPr>
            <w:tcW w:w="2835" w:type="dxa"/>
          </w:tcPr>
          <w:p w14:paraId="3F9C3392" w14:textId="77777777" w:rsidR="00C761FD" w:rsidRPr="001541E3" w:rsidRDefault="00C761FD" w:rsidP="009E30C1">
            <w:pPr>
              <w:pStyle w:val="TAL"/>
              <w:rPr>
                <w:lang w:eastAsia="zh-CN"/>
              </w:rPr>
            </w:pPr>
            <w:r w:rsidRPr="001541E3">
              <w:t>1 entry</w:t>
            </w:r>
          </w:p>
        </w:tc>
        <w:tc>
          <w:tcPr>
            <w:tcW w:w="2015" w:type="dxa"/>
          </w:tcPr>
          <w:p w14:paraId="667345EC" w14:textId="77777777" w:rsidR="00C761FD" w:rsidRPr="001541E3" w:rsidRDefault="00C761FD" w:rsidP="009E30C1">
            <w:pPr>
              <w:pStyle w:val="TAL"/>
            </w:pPr>
          </w:p>
        </w:tc>
        <w:tc>
          <w:tcPr>
            <w:tcW w:w="1245" w:type="dxa"/>
          </w:tcPr>
          <w:p w14:paraId="6F4E5F6D" w14:textId="77777777" w:rsidR="00C761FD" w:rsidRPr="001541E3" w:rsidRDefault="00C761FD" w:rsidP="009E30C1">
            <w:pPr>
              <w:pStyle w:val="TAL"/>
            </w:pPr>
          </w:p>
        </w:tc>
      </w:tr>
      <w:tr w:rsidR="00C761FD" w:rsidRPr="001541E3" w14:paraId="04B52904" w14:textId="77777777" w:rsidTr="009E30C1">
        <w:tc>
          <w:tcPr>
            <w:tcW w:w="3652" w:type="dxa"/>
            <w:tcBorders>
              <w:bottom w:val="single" w:sz="4" w:space="0" w:color="auto"/>
            </w:tcBorders>
          </w:tcPr>
          <w:p w14:paraId="6C713804" w14:textId="77777777" w:rsidR="00C761FD" w:rsidRPr="001541E3" w:rsidRDefault="00C761FD" w:rsidP="009E30C1">
            <w:pPr>
              <w:pStyle w:val="TAL"/>
              <w:rPr>
                <w:lang w:eastAsia="zh-CN"/>
              </w:rPr>
            </w:pPr>
            <w:r w:rsidRPr="001541E3">
              <w:t xml:space="preserve">        SIB-</w:t>
            </w:r>
            <w:proofErr w:type="spellStart"/>
            <w:r w:rsidRPr="001541E3">
              <w:t>TypeInfo</w:t>
            </w:r>
            <w:proofErr w:type="spellEnd"/>
            <w:r w:rsidRPr="001541E3">
              <w:t>[1] SEQUENCE {</w:t>
            </w:r>
          </w:p>
        </w:tc>
        <w:tc>
          <w:tcPr>
            <w:tcW w:w="2835" w:type="dxa"/>
          </w:tcPr>
          <w:p w14:paraId="4E7EEC2F" w14:textId="77777777" w:rsidR="00C761FD" w:rsidRPr="001541E3" w:rsidRDefault="00C761FD" w:rsidP="009E30C1">
            <w:pPr>
              <w:pStyle w:val="TAL"/>
              <w:rPr>
                <w:lang w:eastAsia="zh-CN"/>
              </w:rPr>
            </w:pPr>
          </w:p>
        </w:tc>
        <w:tc>
          <w:tcPr>
            <w:tcW w:w="2015" w:type="dxa"/>
          </w:tcPr>
          <w:p w14:paraId="7637B54A" w14:textId="77777777" w:rsidR="00C761FD" w:rsidRPr="001541E3" w:rsidRDefault="00C761FD" w:rsidP="009E30C1">
            <w:pPr>
              <w:pStyle w:val="TAL"/>
            </w:pPr>
            <w:r w:rsidRPr="001541E3">
              <w:t>entry 1</w:t>
            </w:r>
          </w:p>
        </w:tc>
        <w:tc>
          <w:tcPr>
            <w:tcW w:w="1245" w:type="dxa"/>
          </w:tcPr>
          <w:p w14:paraId="5232DF81" w14:textId="77777777" w:rsidR="00C761FD" w:rsidRPr="001541E3" w:rsidRDefault="00C761FD" w:rsidP="009E30C1">
            <w:pPr>
              <w:pStyle w:val="TAL"/>
            </w:pPr>
          </w:p>
        </w:tc>
      </w:tr>
      <w:tr w:rsidR="00C761FD" w:rsidRPr="001541E3" w14:paraId="779CD77F" w14:textId="77777777" w:rsidTr="009E30C1">
        <w:tc>
          <w:tcPr>
            <w:tcW w:w="3652" w:type="dxa"/>
            <w:tcBorders>
              <w:bottom w:val="single" w:sz="4" w:space="0" w:color="auto"/>
            </w:tcBorders>
          </w:tcPr>
          <w:p w14:paraId="34F32711" w14:textId="77777777" w:rsidR="00C761FD" w:rsidRPr="001541E3" w:rsidRDefault="00C761FD" w:rsidP="009E30C1">
            <w:pPr>
              <w:pStyle w:val="TAL"/>
              <w:rPr>
                <w:lang w:eastAsia="zh-CN"/>
              </w:rPr>
            </w:pPr>
            <w:r w:rsidRPr="001541E3">
              <w:rPr>
                <w:lang w:eastAsia="zh-CN"/>
              </w:rPr>
              <w:t xml:space="preserve">          type</w:t>
            </w:r>
          </w:p>
        </w:tc>
        <w:tc>
          <w:tcPr>
            <w:tcW w:w="2835" w:type="dxa"/>
          </w:tcPr>
          <w:p w14:paraId="6F2E7BE2" w14:textId="77777777" w:rsidR="00C761FD" w:rsidRPr="001541E3" w:rsidRDefault="00C761FD" w:rsidP="009E30C1">
            <w:pPr>
              <w:pStyle w:val="TAL"/>
              <w:rPr>
                <w:lang w:eastAsia="zh-CN"/>
              </w:rPr>
            </w:pPr>
            <w:r w:rsidRPr="001541E3">
              <w:t>sibType5</w:t>
            </w:r>
          </w:p>
        </w:tc>
        <w:tc>
          <w:tcPr>
            <w:tcW w:w="2015" w:type="dxa"/>
          </w:tcPr>
          <w:p w14:paraId="65537C98" w14:textId="77777777" w:rsidR="00C761FD" w:rsidRPr="001541E3" w:rsidRDefault="00C761FD" w:rsidP="009E30C1">
            <w:pPr>
              <w:pStyle w:val="TAL"/>
            </w:pPr>
          </w:p>
        </w:tc>
        <w:tc>
          <w:tcPr>
            <w:tcW w:w="1245" w:type="dxa"/>
          </w:tcPr>
          <w:p w14:paraId="4EDFB7D9" w14:textId="77777777" w:rsidR="00C761FD" w:rsidRPr="001541E3" w:rsidRDefault="00C761FD" w:rsidP="009E30C1">
            <w:pPr>
              <w:pStyle w:val="TAL"/>
            </w:pPr>
          </w:p>
        </w:tc>
      </w:tr>
      <w:tr w:rsidR="00C761FD" w:rsidRPr="001541E3" w14:paraId="380A8528" w14:textId="77777777" w:rsidTr="009E30C1">
        <w:tc>
          <w:tcPr>
            <w:tcW w:w="3652" w:type="dxa"/>
            <w:tcBorders>
              <w:bottom w:val="single" w:sz="4" w:space="0" w:color="auto"/>
            </w:tcBorders>
          </w:tcPr>
          <w:p w14:paraId="570410E8" w14:textId="77777777" w:rsidR="00C761FD" w:rsidRPr="001541E3" w:rsidRDefault="00C761FD" w:rsidP="009E30C1">
            <w:pPr>
              <w:pStyle w:val="TAL"/>
              <w:rPr>
                <w:lang w:eastAsia="zh-CN"/>
              </w:rPr>
            </w:pPr>
            <w:r w:rsidRPr="001541E3">
              <w:rPr>
                <w:lang w:eastAsia="zh-CN"/>
              </w:rPr>
              <w:t xml:space="preserve">          </w:t>
            </w:r>
            <w:proofErr w:type="spellStart"/>
            <w:r w:rsidRPr="001541E3">
              <w:rPr>
                <w:lang w:eastAsia="zh-CN"/>
              </w:rPr>
              <w:t>valueTag</w:t>
            </w:r>
            <w:proofErr w:type="spellEnd"/>
          </w:p>
        </w:tc>
        <w:tc>
          <w:tcPr>
            <w:tcW w:w="2835" w:type="dxa"/>
          </w:tcPr>
          <w:p w14:paraId="5209722A" w14:textId="77777777" w:rsidR="00C761FD" w:rsidRPr="001541E3" w:rsidRDefault="00C761FD" w:rsidP="009E30C1">
            <w:pPr>
              <w:pStyle w:val="TAL"/>
              <w:rPr>
                <w:lang w:eastAsia="zh-CN"/>
              </w:rPr>
            </w:pPr>
            <w:r w:rsidRPr="001541E3">
              <w:rPr>
                <w:lang w:eastAsia="zh-CN"/>
              </w:rPr>
              <w:t>1</w:t>
            </w:r>
          </w:p>
        </w:tc>
        <w:tc>
          <w:tcPr>
            <w:tcW w:w="2015" w:type="dxa"/>
          </w:tcPr>
          <w:p w14:paraId="4F6DA5F3" w14:textId="77777777" w:rsidR="00C761FD" w:rsidRPr="001541E3" w:rsidRDefault="00C761FD" w:rsidP="009E30C1">
            <w:pPr>
              <w:pStyle w:val="TAL"/>
            </w:pPr>
          </w:p>
        </w:tc>
        <w:tc>
          <w:tcPr>
            <w:tcW w:w="1245" w:type="dxa"/>
          </w:tcPr>
          <w:p w14:paraId="3C843C4F" w14:textId="77777777" w:rsidR="00C761FD" w:rsidRPr="001541E3" w:rsidRDefault="00C761FD" w:rsidP="009E30C1">
            <w:pPr>
              <w:pStyle w:val="TAL"/>
            </w:pPr>
          </w:p>
        </w:tc>
      </w:tr>
      <w:tr w:rsidR="00C761FD" w:rsidRPr="001541E3" w14:paraId="2842A701" w14:textId="77777777" w:rsidTr="009E30C1">
        <w:tc>
          <w:tcPr>
            <w:tcW w:w="3652" w:type="dxa"/>
            <w:tcBorders>
              <w:bottom w:val="single" w:sz="4" w:space="0" w:color="auto"/>
            </w:tcBorders>
          </w:tcPr>
          <w:p w14:paraId="06A31CF0" w14:textId="77777777" w:rsidR="00C761FD" w:rsidRPr="001541E3" w:rsidRDefault="00C761FD" w:rsidP="009E30C1">
            <w:pPr>
              <w:pStyle w:val="TAL"/>
              <w:rPr>
                <w:lang w:eastAsia="zh-CN"/>
              </w:rPr>
            </w:pPr>
            <w:r w:rsidRPr="001541E3">
              <w:rPr>
                <w:lang w:eastAsia="zh-CN"/>
              </w:rPr>
              <w:t xml:space="preserve">        }</w:t>
            </w:r>
          </w:p>
        </w:tc>
        <w:tc>
          <w:tcPr>
            <w:tcW w:w="2835" w:type="dxa"/>
          </w:tcPr>
          <w:p w14:paraId="3A99C8A7" w14:textId="77777777" w:rsidR="00C761FD" w:rsidRPr="001541E3" w:rsidRDefault="00C761FD" w:rsidP="009E30C1">
            <w:pPr>
              <w:pStyle w:val="TAL"/>
              <w:rPr>
                <w:lang w:eastAsia="zh-CN"/>
              </w:rPr>
            </w:pPr>
          </w:p>
        </w:tc>
        <w:tc>
          <w:tcPr>
            <w:tcW w:w="2015" w:type="dxa"/>
          </w:tcPr>
          <w:p w14:paraId="38B3819D" w14:textId="77777777" w:rsidR="00C761FD" w:rsidRPr="001541E3" w:rsidRDefault="00C761FD" w:rsidP="009E30C1">
            <w:pPr>
              <w:pStyle w:val="TAL"/>
            </w:pPr>
          </w:p>
        </w:tc>
        <w:tc>
          <w:tcPr>
            <w:tcW w:w="1245" w:type="dxa"/>
          </w:tcPr>
          <w:p w14:paraId="598040CC" w14:textId="77777777" w:rsidR="00C761FD" w:rsidRPr="001541E3" w:rsidRDefault="00C761FD" w:rsidP="009E30C1">
            <w:pPr>
              <w:pStyle w:val="TAL"/>
            </w:pPr>
          </w:p>
        </w:tc>
      </w:tr>
      <w:tr w:rsidR="00C761FD" w:rsidRPr="001541E3" w14:paraId="01285939" w14:textId="77777777" w:rsidTr="009E30C1">
        <w:tc>
          <w:tcPr>
            <w:tcW w:w="3652" w:type="dxa"/>
            <w:tcBorders>
              <w:bottom w:val="single" w:sz="4" w:space="0" w:color="auto"/>
            </w:tcBorders>
          </w:tcPr>
          <w:p w14:paraId="200DA37D" w14:textId="77777777" w:rsidR="00C761FD" w:rsidRPr="001541E3" w:rsidRDefault="00C761FD" w:rsidP="009E30C1">
            <w:pPr>
              <w:pStyle w:val="TAL"/>
              <w:rPr>
                <w:lang w:eastAsia="zh-CN"/>
              </w:rPr>
            </w:pPr>
            <w:r w:rsidRPr="001541E3">
              <w:rPr>
                <w:lang w:eastAsia="zh-CN"/>
              </w:rPr>
              <w:t xml:space="preserve">      }</w:t>
            </w:r>
          </w:p>
        </w:tc>
        <w:tc>
          <w:tcPr>
            <w:tcW w:w="2835" w:type="dxa"/>
          </w:tcPr>
          <w:p w14:paraId="4645A8E2" w14:textId="77777777" w:rsidR="00C761FD" w:rsidRPr="001541E3" w:rsidRDefault="00C761FD" w:rsidP="009E30C1">
            <w:pPr>
              <w:pStyle w:val="TAL"/>
              <w:rPr>
                <w:lang w:eastAsia="zh-CN"/>
              </w:rPr>
            </w:pPr>
          </w:p>
        </w:tc>
        <w:tc>
          <w:tcPr>
            <w:tcW w:w="2015" w:type="dxa"/>
          </w:tcPr>
          <w:p w14:paraId="796CC1F6" w14:textId="77777777" w:rsidR="00C761FD" w:rsidRPr="001541E3" w:rsidRDefault="00C761FD" w:rsidP="009E30C1">
            <w:pPr>
              <w:pStyle w:val="TAL"/>
            </w:pPr>
          </w:p>
        </w:tc>
        <w:tc>
          <w:tcPr>
            <w:tcW w:w="1245" w:type="dxa"/>
          </w:tcPr>
          <w:p w14:paraId="5C59EEBB" w14:textId="77777777" w:rsidR="00C761FD" w:rsidRPr="001541E3" w:rsidRDefault="00C761FD" w:rsidP="009E30C1">
            <w:pPr>
              <w:pStyle w:val="TAL"/>
            </w:pPr>
          </w:p>
        </w:tc>
      </w:tr>
      <w:tr w:rsidR="00C761FD" w:rsidRPr="001541E3" w14:paraId="3BF858BE" w14:textId="77777777" w:rsidTr="009E30C1">
        <w:tc>
          <w:tcPr>
            <w:tcW w:w="3652" w:type="dxa"/>
            <w:tcBorders>
              <w:bottom w:val="single" w:sz="4" w:space="0" w:color="auto"/>
            </w:tcBorders>
          </w:tcPr>
          <w:p w14:paraId="03F398A8" w14:textId="77777777" w:rsidR="00C761FD" w:rsidRPr="001541E3" w:rsidRDefault="00C761FD" w:rsidP="009E30C1">
            <w:pPr>
              <w:pStyle w:val="TAL"/>
              <w:rPr>
                <w:lang w:eastAsia="zh-CN"/>
              </w:rPr>
            </w:pPr>
            <w:r w:rsidRPr="001541E3">
              <w:rPr>
                <w:lang w:eastAsia="zh-CN"/>
              </w:rPr>
              <w:t xml:space="preserve">    }</w:t>
            </w:r>
          </w:p>
        </w:tc>
        <w:tc>
          <w:tcPr>
            <w:tcW w:w="2835" w:type="dxa"/>
          </w:tcPr>
          <w:p w14:paraId="33341A4F" w14:textId="77777777" w:rsidR="00C761FD" w:rsidRPr="001541E3" w:rsidRDefault="00C761FD" w:rsidP="009E30C1">
            <w:pPr>
              <w:pStyle w:val="TAL"/>
              <w:rPr>
                <w:lang w:eastAsia="zh-CN"/>
              </w:rPr>
            </w:pPr>
          </w:p>
        </w:tc>
        <w:tc>
          <w:tcPr>
            <w:tcW w:w="2015" w:type="dxa"/>
          </w:tcPr>
          <w:p w14:paraId="70E20D4A" w14:textId="77777777" w:rsidR="00C761FD" w:rsidRPr="001541E3" w:rsidRDefault="00C761FD" w:rsidP="009E30C1">
            <w:pPr>
              <w:pStyle w:val="TAL"/>
            </w:pPr>
          </w:p>
        </w:tc>
        <w:tc>
          <w:tcPr>
            <w:tcW w:w="1245" w:type="dxa"/>
          </w:tcPr>
          <w:p w14:paraId="2B24C077" w14:textId="77777777" w:rsidR="00C761FD" w:rsidRPr="001541E3" w:rsidRDefault="00C761FD" w:rsidP="009E30C1">
            <w:pPr>
              <w:pStyle w:val="TAL"/>
            </w:pPr>
          </w:p>
        </w:tc>
      </w:tr>
      <w:tr w:rsidR="00C761FD" w:rsidRPr="001541E3" w14:paraId="1D1E1E8D" w14:textId="77777777" w:rsidTr="009E30C1">
        <w:tc>
          <w:tcPr>
            <w:tcW w:w="3652" w:type="dxa"/>
          </w:tcPr>
          <w:p w14:paraId="41713DC0" w14:textId="77777777" w:rsidR="00C761FD" w:rsidRPr="001541E3" w:rsidRDefault="00C761FD" w:rsidP="009E30C1">
            <w:pPr>
              <w:pStyle w:val="TAL"/>
              <w:rPr>
                <w:lang w:eastAsia="zh-CN"/>
              </w:rPr>
            </w:pPr>
            <w:r w:rsidRPr="001541E3">
              <w:rPr>
                <w:lang w:eastAsia="zh-CN"/>
              </w:rPr>
              <w:t xml:space="preserve">  }</w:t>
            </w:r>
          </w:p>
        </w:tc>
        <w:tc>
          <w:tcPr>
            <w:tcW w:w="2835" w:type="dxa"/>
          </w:tcPr>
          <w:p w14:paraId="305AC897" w14:textId="77777777" w:rsidR="00C761FD" w:rsidRPr="001541E3" w:rsidRDefault="00C761FD" w:rsidP="009E30C1">
            <w:pPr>
              <w:pStyle w:val="TAL"/>
              <w:rPr>
                <w:lang w:eastAsia="zh-CN"/>
              </w:rPr>
            </w:pPr>
          </w:p>
        </w:tc>
        <w:tc>
          <w:tcPr>
            <w:tcW w:w="2015" w:type="dxa"/>
          </w:tcPr>
          <w:p w14:paraId="25CE1A87" w14:textId="77777777" w:rsidR="00C761FD" w:rsidRPr="001541E3" w:rsidRDefault="00C761FD" w:rsidP="009E30C1">
            <w:pPr>
              <w:pStyle w:val="TAL"/>
            </w:pPr>
          </w:p>
        </w:tc>
        <w:tc>
          <w:tcPr>
            <w:tcW w:w="1245" w:type="dxa"/>
          </w:tcPr>
          <w:p w14:paraId="6EDC866E" w14:textId="77777777" w:rsidR="00C761FD" w:rsidRPr="001541E3" w:rsidRDefault="00C761FD" w:rsidP="009E30C1">
            <w:pPr>
              <w:pStyle w:val="TAL"/>
            </w:pPr>
          </w:p>
        </w:tc>
      </w:tr>
      <w:tr w:rsidR="00C761FD" w:rsidRPr="001541E3" w14:paraId="75E43342" w14:textId="77777777" w:rsidTr="009E30C1">
        <w:tc>
          <w:tcPr>
            <w:tcW w:w="3652" w:type="dxa"/>
          </w:tcPr>
          <w:p w14:paraId="2786D2FA" w14:textId="77777777" w:rsidR="00C761FD" w:rsidRPr="001541E3" w:rsidRDefault="00C761FD" w:rsidP="009E30C1">
            <w:pPr>
              <w:pStyle w:val="TAL"/>
              <w:rPr>
                <w:lang w:eastAsia="zh-CN"/>
              </w:rPr>
            </w:pPr>
            <w:r w:rsidRPr="001541E3">
              <w:rPr>
                <w:lang w:eastAsia="zh-CN"/>
              </w:rPr>
              <w:t>}</w:t>
            </w:r>
          </w:p>
        </w:tc>
        <w:tc>
          <w:tcPr>
            <w:tcW w:w="2835" w:type="dxa"/>
          </w:tcPr>
          <w:p w14:paraId="7A588CCB" w14:textId="77777777" w:rsidR="00C761FD" w:rsidRPr="001541E3" w:rsidRDefault="00C761FD" w:rsidP="009E30C1">
            <w:pPr>
              <w:pStyle w:val="TAL"/>
            </w:pPr>
          </w:p>
        </w:tc>
        <w:tc>
          <w:tcPr>
            <w:tcW w:w="2015" w:type="dxa"/>
          </w:tcPr>
          <w:p w14:paraId="321E4EFE" w14:textId="77777777" w:rsidR="00C761FD" w:rsidRPr="001541E3" w:rsidRDefault="00C761FD" w:rsidP="009E30C1">
            <w:pPr>
              <w:pStyle w:val="TAL"/>
            </w:pPr>
          </w:p>
        </w:tc>
        <w:tc>
          <w:tcPr>
            <w:tcW w:w="1245" w:type="dxa"/>
          </w:tcPr>
          <w:p w14:paraId="4FC93ADE" w14:textId="77777777" w:rsidR="00C761FD" w:rsidRPr="001541E3" w:rsidRDefault="00C761FD" w:rsidP="009E30C1">
            <w:pPr>
              <w:pStyle w:val="TAL"/>
            </w:pPr>
          </w:p>
        </w:tc>
      </w:tr>
    </w:tbl>
    <w:p w14:paraId="4E8F584C" w14:textId="77777777" w:rsidR="00C761FD" w:rsidRPr="001541E3" w:rsidRDefault="00C761FD" w:rsidP="00C761FD"/>
    <w:p w14:paraId="6C3B360C" w14:textId="77777777" w:rsidR="00C761FD" w:rsidRPr="001541E3" w:rsidRDefault="00C761FD" w:rsidP="00C761FD">
      <w:pPr>
        <w:pStyle w:val="TH"/>
      </w:pPr>
      <w:r w:rsidRPr="001541E3">
        <w:t xml:space="preserve">Table 6.2.3.3.3.3-8: TRACKING AREA UPDATE REQUEST (Step 3, </w:t>
      </w:r>
      <w:r w:rsidRPr="001541E3">
        <w:rPr>
          <w:lang w:eastAsia="sv-SE"/>
        </w:rPr>
        <w:t xml:space="preserve">Table </w:t>
      </w:r>
      <w:r w:rsidRPr="001541E3">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61FD" w:rsidRPr="001541E3" w14:paraId="18C7BA72" w14:textId="77777777" w:rsidTr="009E30C1">
        <w:tc>
          <w:tcPr>
            <w:tcW w:w="9747" w:type="dxa"/>
          </w:tcPr>
          <w:p w14:paraId="36954D6A" w14:textId="77777777" w:rsidR="00C761FD" w:rsidRPr="001541E3" w:rsidRDefault="00C761FD" w:rsidP="009E30C1">
            <w:pPr>
              <w:pStyle w:val="TAL"/>
            </w:pPr>
            <w:r w:rsidRPr="001541E3">
              <w:t>Derivation Path: TS 38.508-1 [4], Table 4.9.7.2.3-1 with condition First-N1-to-S1 = TRUE</w:t>
            </w:r>
          </w:p>
        </w:tc>
      </w:tr>
    </w:tbl>
    <w:p w14:paraId="41486036" w14:textId="77777777" w:rsidR="00C761FD" w:rsidRPr="001541E3" w:rsidRDefault="00C761FD" w:rsidP="00C761FD"/>
    <w:p w14:paraId="109FC552" w14:textId="77777777" w:rsidR="00C761FD" w:rsidRPr="001541E3" w:rsidRDefault="00C761FD" w:rsidP="00C761FD">
      <w:pPr>
        <w:pStyle w:val="TH"/>
      </w:pPr>
      <w:r w:rsidRPr="001541E3">
        <w:t xml:space="preserve">Table 6.2.3.3.3.3-9: TRACKING AREA UPDATE REQUEST (Step 13, </w:t>
      </w:r>
      <w:r w:rsidRPr="001541E3">
        <w:rPr>
          <w:lang w:eastAsia="sv-SE"/>
        </w:rPr>
        <w:t xml:space="preserve">Table </w:t>
      </w:r>
      <w:r w:rsidRPr="001541E3">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761FD" w:rsidRPr="001541E3" w14:paraId="27AF6074" w14:textId="77777777" w:rsidTr="009E30C1">
        <w:tc>
          <w:tcPr>
            <w:tcW w:w="9747" w:type="dxa"/>
          </w:tcPr>
          <w:p w14:paraId="5C619C20" w14:textId="77777777" w:rsidR="00C761FD" w:rsidRPr="001541E3" w:rsidRDefault="00C761FD" w:rsidP="009E30C1">
            <w:pPr>
              <w:pStyle w:val="TAL"/>
            </w:pPr>
            <w:r w:rsidRPr="001541E3">
              <w:t>Derivation Path: TS 38.508-1 [4], Table 4.9.7.2.3-1 with condition First-N1-to-S1 = FALSE</w:t>
            </w:r>
          </w:p>
        </w:tc>
      </w:tr>
    </w:tbl>
    <w:p w14:paraId="0E13FA0A" w14:textId="77777777" w:rsidR="00C761FD" w:rsidRPr="001541E3" w:rsidRDefault="00C761FD" w:rsidP="00C761FD"/>
    <w:p w14:paraId="2F6C1871" w14:textId="77777777" w:rsidR="00C761FD" w:rsidRPr="001541E3" w:rsidRDefault="00C761FD" w:rsidP="00C761FD">
      <w:pPr>
        <w:pStyle w:val="TH"/>
      </w:pPr>
      <w:r w:rsidRPr="001541E3">
        <w:lastRenderedPageBreak/>
        <w:t xml:space="preserve">Table 6.2.3.3.3.3-10: REGISTRATION REQUEST (Step 6, </w:t>
      </w:r>
      <w:r w:rsidRPr="001541E3">
        <w:rPr>
          <w:lang w:eastAsia="sv-SE"/>
        </w:rPr>
        <w:t xml:space="preserve">Table </w:t>
      </w:r>
      <w:r w:rsidRPr="001541E3">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1541E3" w14:paraId="5044F3A6" w14:textId="77777777" w:rsidTr="009E30C1">
        <w:tc>
          <w:tcPr>
            <w:tcW w:w="9747" w:type="dxa"/>
            <w:gridSpan w:val="4"/>
          </w:tcPr>
          <w:p w14:paraId="60F2737A" w14:textId="77777777" w:rsidR="00C761FD" w:rsidRPr="001541E3" w:rsidRDefault="00C761FD" w:rsidP="009E30C1">
            <w:pPr>
              <w:pStyle w:val="TAL"/>
            </w:pPr>
            <w:r w:rsidRPr="001541E3">
              <w:t>Derivation Path: TS 38.508-1 [4], Table 4.7.1-6.</w:t>
            </w:r>
          </w:p>
        </w:tc>
      </w:tr>
      <w:tr w:rsidR="00C761FD" w:rsidRPr="001541E3" w14:paraId="45546A08" w14:textId="77777777" w:rsidTr="009E30C1">
        <w:tc>
          <w:tcPr>
            <w:tcW w:w="4535" w:type="dxa"/>
          </w:tcPr>
          <w:p w14:paraId="00440977" w14:textId="77777777" w:rsidR="00C761FD" w:rsidRPr="001541E3" w:rsidRDefault="00C761FD" w:rsidP="009E30C1">
            <w:pPr>
              <w:pStyle w:val="TAH"/>
            </w:pPr>
            <w:r w:rsidRPr="001541E3">
              <w:t>Information Element</w:t>
            </w:r>
          </w:p>
        </w:tc>
        <w:tc>
          <w:tcPr>
            <w:tcW w:w="2267" w:type="dxa"/>
          </w:tcPr>
          <w:p w14:paraId="4D2BCBC2" w14:textId="77777777" w:rsidR="00C761FD" w:rsidRPr="001541E3" w:rsidRDefault="00C761FD" w:rsidP="009E30C1">
            <w:pPr>
              <w:pStyle w:val="TAH"/>
            </w:pPr>
            <w:r w:rsidRPr="001541E3">
              <w:t>Value/remark</w:t>
            </w:r>
          </w:p>
        </w:tc>
        <w:tc>
          <w:tcPr>
            <w:tcW w:w="1700" w:type="dxa"/>
          </w:tcPr>
          <w:p w14:paraId="2434ADCB" w14:textId="77777777" w:rsidR="00C761FD" w:rsidRPr="001541E3" w:rsidRDefault="00C761FD" w:rsidP="009E30C1">
            <w:pPr>
              <w:pStyle w:val="TAH"/>
            </w:pPr>
            <w:r w:rsidRPr="001541E3">
              <w:t>Comment</w:t>
            </w:r>
          </w:p>
        </w:tc>
        <w:tc>
          <w:tcPr>
            <w:tcW w:w="1245" w:type="dxa"/>
          </w:tcPr>
          <w:p w14:paraId="13FBFE38" w14:textId="77777777" w:rsidR="00C761FD" w:rsidRPr="001541E3" w:rsidRDefault="00C761FD" w:rsidP="009E30C1">
            <w:pPr>
              <w:pStyle w:val="TAH"/>
            </w:pPr>
            <w:r w:rsidRPr="001541E3">
              <w:t>Condition</w:t>
            </w:r>
          </w:p>
        </w:tc>
      </w:tr>
      <w:tr w:rsidR="00C761FD" w:rsidRPr="001541E3" w14:paraId="3135A22B" w14:textId="77777777" w:rsidTr="009E30C1">
        <w:tc>
          <w:tcPr>
            <w:tcW w:w="4535" w:type="dxa"/>
          </w:tcPr>
          <w:p w14:paraId="52749DE1" w14:textId="77777777" w:rsidR="00C761FD" w:rsidRPr="001541E3" w:rsidRDefault="00C761FD" w:rsidP="009E30C1">
            <w:pPr>
              <w:pStyle w:val="TAL"/>
            </w:pPr>
            <w:r w:rsidRPr="001541E3">
              <w:t>EPS NAS message container</w:t>
            </w:r>
          </w:p>
        </w:tc>
        <w:tc>
          <w:tcPr>
            <w:tcW w:w="2267" w:type="dxa"/>
          </w:tcPr>
          <w:p w14:paraId="5ED9ACEF" w14:textId="77777777" w:rsidR="00C761FD" w:rsidRPr="001541E3" w:rsidRDefault="00C761FD" w:rsidP="009E30C1">
            <w:pPr>
              <w:pStyle w:val="TAL"/>
            </w:pPr>
            <w:r w:rsidRPr="001541E3">
              <w:t>TRACKING AREA UPDATE REQUEST message</w:t>
            </w:r>
          </w:p>
        </w:tc>
        <w:tc>
          <w:tcPr>
            <w:tcW w:w="1700" w:type="dxa"/>
          </w:tcPr>
          <w:p w14:paraId="5FCC31C0" w14:textId="77777777" w:rsidR="00C761FD" w:rsidRPr="001541E3" w:rsidRDefault="00C761FD" w:rsidP="009E30C1">
            <w:pPr>
              <w:pStyle w:val="TAL"/>
            </w:pPr>
            <w:r w:rsidRPr="001541E3">
              <w:rPr>
                <w:iCs/>
              </w:rPr>
              <w:t xml:space="preserve">See </w:t>
            </w:r>
            <w:r w:rsidRPr="001541E3">
              <w:t>Table 6.2.3.3.3.3-11</w:t>
            </w:r>
          </w:p>
        </w:tc>
        <w:tc>
          <w:tcPr>
            <w:tcW w:w="1245" w:type="dxa"/>
          </w:tcPr>
          <w:p w14:paraId="379D864A" w14:textId="77777777" w:rsidR="00C761FD" w:rsidRPr="001541E3" w:rsidRDefault="00C761FD" w:rsidP="009E30C1">
            <w:pPr>
              <w:pStyle w:val="TAL"/>
            </w:pPr>
          </w:p>
        </w:tc>
      </w:tr>
    </w:tbl>
    <w:p w14:paraId="719B2AED" w14:textId="77777777" w:rsidR="00C761FD" w:rsidRPr="001541E3" w:rsidRDefault="00C761FD" w:rsidP="00C761FD"/>
    <w:p w14:paraId="68CAC819" w14:textId="77777777" w:rsidR="00C761FD" w:rsidRPr="001541E3" w:rsidRDefault="00C761FD" w:rsidP="00C761FD">
      <w:pPr>
        <w:pStyle w:val="TH"/>
      </w:pPr>
      <w:r w:rsidRPr="001541E3">
        <w:t>Table 6.2.3.3.3.3-11: TRACKING AREA UPDATE REQUEST (</w:t>
      </w:r>
      <w:r w:rsidRPr="001541E3">
        <w:rPr>
          <w:lang w:eastAsia="sv-SE"/>
        </w:rPr>
        <w:t xml:space="preserve">Table </w:t>
      </w:r>
      <w:r w:rsidRPr="001541E3">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1541E3" w14:paraId="1C80E594" w14:textId="77777777" w:rsidTr="009E30C1">
        <w:tc>
          <w:tcPr>
            <w:tcW w:w="9747" w:type="dxa"/>
            <w:gridSpan w:val="4"/>
          </w:tcPr>
          <w:p w14:paraId="466B469E" w14:textId="77777777" w:rsidR="00C761FD" w:rsidRPr="001541E3" w:rsidRDefault="00C761FD" w:rsidP="009E30C1">
            <w:pPr>
              <w:pStyle w:val="TAL"/>
            </w:pPr>
            <w:r w:rsidRPr="001541E3">
              <w:t>Derivation Path: TS 36.508 [2], Table 4.7.2-27.</w:t>
            </w:r>
          </w:p>
        </w:tc>
      </w:tr>
      <w:tr w:rsidR="00C761FD" w:rsidRPr="001541E3" w14:paraId="05D12B2F" w14:textId="77777777" w:rsidTr="009E30C1">
        <w:tc>
          <w:tcPr>
            <w:tcW w:w="4535" w:type="dxa"/>
          </w:tcPr>
          <w:p w14:paraId="17F431DD" w14:textId="77777777" w:rsidR="00C761FD" w:rsidRPr="001541E3" w:rsidRDefault="00C761FD" w:rsidP="009E30C1">
            <w:pPr>
              <w:pStyle w:val="TAH"/>
            </w:pPr>
            <w:r w:rsidRPr="001541E3">
              <w:t>Information Element</w:t>
            </w:r>
          </w:p>
        </w:tc>
        <w:tc>
          <w:tcPr>
            <w:tcW w:w="2267" w:type="dxa"/>
          </w:tcPr>
          <w:p w14:paraId="0E29AFA0" w14:textId="77777777" w:rsidR="00C761FD" w:rsidRPr="001541E3" w:rsidRDefault="00C761FD" w:rsidP="009E30C1">
            <w:pPr>
              <w:pStyle w:val="TAH"/>
            </w:pPr>
            <w:r w:rsidRPr="001541E3">
              <w:t>Value/remark</w:t>
            </w:r>
          </w:p>
        </w:tc>
        <w:tc>
          <w:tcPr>
            <w:tcW w:w="1700" w:type="dxa"/>
          </w:tcPr>
          <w:p w14:paraId="70433369" w14:textId="77777777" w:rsidR="00C761FD" w:rsidRPr="001541E3" w:rsidRDefault="00C761FD" w:rsidP="009E30C1">
            <w:pPr>
              <w:pStyle w:val="TAH"/>
            </w:pPr>
            <w:r w:rsidRPr="001541E3">
              <w:t>Comment</w:t>
            </w:r>
          </w:p>
        </w:tc>
        <w:tc>
          <w:tcPr>
            <w:tcW w:w="1245" w:type="dxa"/>
          </w:tcPr>
          <w:p w14:paraId="5D183C61" w14:textId="77777777" w:rsidR="00C761FD" w:rsidRPr="001541E3" w:rsidRDefault="00C761FD" w:rsidP="009E30C1">
            <w:pPr>
              <w:pStyle w:val="TAH"/>
            </w:pPr>
            <w:r w:rsidRPr="001541E3">
              <w:t>Condition</w:t>
            </w:r>
          </w:p>
        </w:tc>
      </w:tr>
      <w:tr w:rsidR="00C761FD" w:rsidRPr="001541E3" w14:paraId="3D69A376" w14:textId="77777777" w:rsidTr="009E30C1">
        <w:tc>
          <w:tcPr>
            <w:tcW w:w="4535" w:type="dxa"/>
          </w:tcPr>
          <w:p w14:paraId="44726AAA" w14:textId="77777777" w:rsidR="00C761FD" w:rsidRPr="001541E3" w:rsidRDefault="00C761FD" w:rsidP="009E30C1">
            <w:pPr>
              <w:pStyle w:val="TAL"/>
            </w:pPr>
            <w:r w:rsidRPr="001541E3">
              <w:t>EPS update type</w:t>
            </w:r>
          </w:p>
        </w:tc>
        <w:tc>
          <w:tcPr>
            <w:tcW w:w="2267" w:type="dxa"/>
          </w:tcPr>
          <w:p w14:paraId="7472C542" w14:textId="77777777" w:rsidR="00C761FD" w:rsidRPr="001541E3" w:rsidRDefault="00C761FD" w:rsidP="009E30C1">
            <w:pPr>
              <w:pStyle w:val="TAL"/>
            </w:pPr>
          </w:p>
        </w:tc>
        <w:tc>
          <w:tcPr>
            <w:tcW w:w="1700" w:type="dxa"/>
          </w:tcPr>
          <w:p w14:paraId="72067C72" w14:textId="77777777" w:rsidR="00C761FD" w:rsidRPr="001541E3" w:rsidRDefault="00C761FD" w:rsidP="009E30C1">
            <w:pPr>
              <w:pStyle w:val="TAL"/>
            </w:pPr>
          </w:p>
        </w:tc>
        <w:tc>
          <w:tcPr>
            <w:tcW w:w="1245" w:type="dxa"/>
          </w:tcPr>
          <w:p w14:paraId="7DE10AD6" w14:textId="77777777" w:rsidR="00C761FD" w:rsidRPr="001541E3" w:rsidRDefault="00C761FD" w:rsidP="009E30C1">
            <w:pPr>
              <w:pStyle w:val="TAL"/>
            </w:pPr>
          </w:p>
        </w:tc>
      </w:tr>
      <w:tr w:rsidR="00C761FD" w:rsidRPr="001541E3" w14:paraId="67989BFE" w14:textId="77777777" w:rsidTr="009E30C1">
        <w:tc>
          <w:tcPr>
            <w:tcW w:w="4535" w:type="dxa"/>
          </w:tcPr>
          <w:p w14:paraId="18B0B91E" w14:textId="77777777" w:rsidR="00C761FD" w:rsidRPr="001541E3" w:rsidRDefault="00C761FD" w:rsidP="009E30C1">
            <w:pPr>
              <w:pStyle w:val="TAL"/>
            </w:pPr>
            <w:r w:rsidRPr="001541E3">
              <w:t xml:space="preserve">  EPS update type Value</w:t>
            </w:r>
          </w:p>
        </w:tc>
        <w:tc>
          <w:tcPr>
            <w:tcW w:w="2267" w:type="dxa"/>
          </w:tcPr>
          <w:p w14:paraId="4EBA5FCE" w14:textId="77777777" w:rsidR="00C761FD" w:rsidRPr="001541E3" w:rsidRDefault="00C761FD" w:rsidP="009E30C1">
            <w:pPr>
              <w:pStyle w:val="TAL"/>
            </w:pPr>
            <w:r w:rsidRPr="001541E3">
              <w:t>'000'B</w:t>
            </w:r>
          </w:p>
        </w:tc>
        <w:tc>
          <w:tcPr>
            <w:tcW w:w="1700" w:type="dxa"/>
          </w:tcPr>
          <w:p w14:paraId="5EFA4C9B" w14:textId="77777777" w:rsidR="00C761FD" w:rsidRPr="001541E3" w:rsidRDefault="00C761FD" w:rsidP="009E30C1">
            <w:pPr>
              <w:pStyle w:val="TAL"/>
            </w:pPr>
            <w:r w:rsidRPr="001541E3">
              <w:t>TA updating</w:t>
            </w:r>
          </w:p>
        </w:tc>
        <w:tc>
          <w:tcPr>
            <w:tcW w:w="1245" w:type="dxa"/>
          </w:tcPr>
          <w:p w14:paraId="4359D04B" w14:textId="77777777" w:rsidR="00C761FD" w:rsidRPr="001541E3" w:rsidRDefault="00C761FD" w:rsidP="009E30C1">
            <w:pPr>
              <w:pStyle w:val="TAL"/>
            </w:pPr>
          </w:p>
        </w:tc>
      </w:tr>
      <w:tr w:rsidR="00C761FD" w:rsidRPr="001541E3" w14:paraId="2C381E4C" w14:textId="77777777" w:rsidTr="009E30C1">
        <w:tc>
          <w:tcPr>
            <w:tcW w:w="4535" w:type="dxa"/>
          </w:tcPr>
          <w:p w14:paraId="64A55BCD" w14:textId="77777777" w:rsidR="00C761FD" w:rsidRPr="001541E3" w:rsidRDefault="00C761FD" w:rsidP="009E30C1">
            <w:pPr>
              <w:pStyle w:val="TAL"/>
            </w:pPr>
            <w:r w:rsidRPr="001541E3">
              <w:t xml:space="preserve">  "Active" flag</w:t>
            </w:r>
          </w:p>
        </w:tc>
        <w:tc>
          <w:tcPr>
            <w:tcW w:w="2267" w:type="dxa"/>
          </w:tcPr>
          <w:p w14:paraId="36BFC354" w14:textId="77777777" w:rsidR="00C761FD" w:rsidRPr="001541E3" w:rsidRDefault="00C761FD" w:rsidP="009E30C1">
            <w:pPr>
              <w:pStyle w:val="TAL"/>
            </w:pPr>
            <w:r w:rsidRPr="001541E3">
              <w:t>'0'B</w:t>
            </w:r>
          </w:p>
        </w:tc>
        <w:tc>
          <w:tcPr>
            <w:tcW w:w="1700" w:type="dxa"/>
          </w:tcPr>
          <w:p w14:paraId="75B55104" w14:textId="77777777" w:rsidR="00C761FD" w:rsidRPr="001541E3" w:rsidRDefault="00C761FD" w:rsidP="009E30C1">
            <w:pPr>
              <w:pStyle w:val="TAL"/>
            </w:pPr>
            <w:r w:rsidRPr="001541E3">
              <w:t>No bearer establishment requested</w:t>
            </w:r>
          </w:p>
        </w:tc>
        <w:tc>
          <w:tcPr>
            <w:tcW w:w="1245" w:type="dxa"/>
          </w:tcPr>
          <w:p w14:paraId="47F20F0C" w14:textId="77777777" w:rsidR="00C761FD" w:rsidRPr="001541E3" w:rsidRDefault="00C761FD" w:rsidP="009E30C1">
            <w:pPr>
              <w:pStyle w:val="TAL"/>
            </w:pPr>
          </w:p>
        </w:tc>
      </w:tr>
      <w:tr w:rsidR="00C761FD" w:rsidRPr="001541E3" w14:paraId="3CE6ECC0" w14:textId="77777777" w:rsidTr="009E30C1">
        <w:tc>
          <w:tcPr>
            <w:tcW w:w="4535" w:type="dxa"/>
          </w:tcPr>
          <w:p w14:paraId="7FEF0267" w14:textId="77777777" w:rsidR="00C761FD" w:rsidRPr="001541E3" w:rsidRDefault="00C761FD" w:rsidP="009E30C1">
            <w:pPr>
              <w:pStyle w:val="TAL"/>
            </w:pPr>
            <w:r w:rsidRPr="001541E3">
              <w:t>NAS key set identifier</w:t>
            </w:r>
          </w:p>
        </w:tc>
        <w:tc>
          <w:tcPr>
            <w:tcW w:w="2267" w:type="dxa"/>
          </w:tcPr>
          <w:p w14:paraId="0F3C1D7C" w14:textId="77777777" w:rsidR="00C761FD" w:rsidRPr="001541E3" w:rsidRDefault="00C761FD" w:rsidP="009E30C1">
            <w:pPr>
              <w:pStyle w:val="TAL"/>
            </w:pPr>
          </w:p>
        </w:tc>
        <w:tc>
          <w:tcPr>
            <w:tcW w:w="1700" w:type="dxa"/>
          </w:tcPr>
          <w:p w14:paraId="1043DF76" w14:textId="77777777" w:rsidR="00C761FD" w:rsidRPr="001541E3" w:rsidRDefault="00C761FD" w:rsidP="009E30C1">
            <w:pPr>
              <w:pStyle w:val="TAL"/>
            </w:pPr>
          </w:p>
        </w:tc>
        <w:tc>
          <w:tcPr>
            <w:tcW w:w="1245" w:type="dxa"/>
          </w:tcPr>
          <w:p w14:paraId="16E07B4D" w14:textId="77777777" w:rsidR="00C761FD" w:rsidRPr="001541E3" w:rsidRDefault="00C761FD" w:rsidP="009E30C1">
            <w:pPr>
              <w:pStyle w:val="TAL"/>
            </w:pPr>
          </w:p>
        </w:tc>
      </w:tr>
      <w:tr w:rsidR="00C761FD" w:rsidRPr="001541E3" w14:paraId="62FE7761" w14:textId="77777777" w:rsidTr="009E30C1">
        <w:tc>
          <w:tcPr>
            <w:tcW w:w="4535" w:type="dxa"/>
          </w:tcPr>
          <w:p w14:paraId="021548F0" w14:textId="77777777" w:rsidR="00C761FD" w:rsidRPr="001541E3" w:rsidRDefault="00C761FD" w:rsidP="009E30C1">
            <w:pPr>
              <w:pStyle w:val="TAL"/>
            </w:pPr>
            <w:r w:rsidRPr="001541E3">
              <w:t xml:space="preserve">  NAS key set identifier</w:t>
            </w:r>
          </w:p>
        </w:tc>
        <w:tc>
          <w:tcPr>
            <w:tcW w:w="2267" w:type="dxa"/>
          </w:tcPr>
          <w:p w14:paraId="059BC1BC" w14:textId="77777777" w:rsidR="00C761FD" w:rsidRPr="001541E3" w:rsidRDefault="00C761FD" w:rsidP="009E30C1">
            <w:pPr>
              <w:pStyle w:val="TAL"/>
            </w:pPr>
            <w:r w:rsidRPr="001541E3">
              <w:t>the eKSI value for the current mapped EPS security context</w:t>
            </w:r>
          </w:p>
        </w:tc>
        <w:tc>
          <w:tcPr>
            <w:tcW w:w="1700" w:type="dxa"/>
          </w:tcPr>
          <w:p w14:paraId="4363F2A9" w14:textId="77777777" w:rsidR="00C761FD" w:rsidRPr="001541E3" w:rsidRDefault="00C761FD" w:rsidP="009E30C1">
            <w:pPr>
              <w:pStyle w:val="TAL"/>
            </w:pPr>
          </w:p>
        </w:tc>
        <w:tc>
          <w:tcPr>
            <w:tcW w:w="1245" w:type="dxa"/>
          </w:tcPr>
          <w:p w14:paraId="6C61120D" w14:textId="77777777" w:rsidR="00C761FD" w:rsidRPr="001541E3" w:rsidRDefault="00C761FD" w:rsidP="009E30C1">
            <w:pPr>
              <w:pStyle w:val="TAL"/>
            </w:pPr>
          </w:p>
        </w:tc>
      </w:tr>
      <w:tr w:rsidR="00C761FD" w:rsidRPr="001541E3" w14:paraId="15DB28B6" w14:textId="77777777" w:rsidTr="009E30C1">
        <w:tc>
          <w:tcPr>
            <w:tcW w:w="4535" w:type="dxa"/>
          </w:tcPr>
          <w:p w14:paraId="5736AB6A" w14:textId="77777777" w:rsidR="00C761FD" w:rsidRPr="001541E3" w:rsidRDefault="00C761FD" w:rsidP="009E30C1">
            <w:pPr>
              <w:pStyle w:val="TAL"/>
            </w:pPr>
            <w:r w:rsidRPr="001541E3">
              <w:t xml:space="preserve">  TSC</w:t>
            </w:r>
          </w:p>
        </w:tc>
        <w:tc>
          <w:tcPr>
            <w:tcW w:w="2267" w:type="dxa"/>
          </w:tcPr>
          <w:p w14:paraId="675ADFEA" w14:textId="77777777" w:rsidR="00C761FD" w:rsidRPr="001541E3" w:rsidRDefault="00C761FD" w:rsidP="009E30C1">
            <w:pPr>
              <w:pStyle w:val="TAL"/>
            </w:pPr>
            <w:r w:rsidRPr="001541E3">
              <w:t>'1'B</w:t>
            </w:r>
          </w:p>
        </w:tc>
        <w:tc>
          <w:tcPr>
            <w:tcW w:w="1700" w:type="dxa"/>
          </w:tcPr>
          <w:p w14:paraId="244D0F1E" w14:textId="77777777" w:rsidR="00C761FD" w:rsidRPr="001541E3" w:rsidRDefault="00C761FD" w:rsidP="009E30C1">
            <w:pPr>
              <w:pStyle w:val="TAL"/>
            </w:pPr>
            <w:r w:rsidRPr="001541E3">
              <w:t>mapped security context</w:t>
            </w:r>
          </w:p>
        </w:tc>
        <w:tc>
          <w:tcPr>
            <w:tcW w:w="1245" w:type="dxa"/>
          </w:tcPr>
          <w:p w14:paraId="3B49B615" w14:textId="77777777" w:rsidR="00C761FD" w:rsidRPr="001541E3" w:rsidRDefault="00C761FD" w:rsidP="009E30C1">
            <w:pPr>
              <w:pStyle w:val="TAL"/>
            </w:pPr>
          </w:p>
        </w:tc>
      </w:tr>
    </w:tbl>
    <w:p w14:paraId="13B582DF" w14:textId="77777777" w:rsidR="00C761FD" w:rsidRPr="001541E3" w:rsidRDefault="00C761FD" w:rsidP="00C761FD"/>
    <w:p w14:paraId="356A53B1"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4B198D5C" w14:textId="77777777" w:rsidR="00C761FD" w:rsidRPr="001541E3" w:rsidRDefault="00C761FD" w:rsidP="00C761FD">
      <w:pPr>
        <w:pStyle w:val="H6"/>
      </w:pPr>
      <w:r w:rsidRPr="001541E3">
        <w:t>6.2.3.4.3.3</w:t>
      </w:r>
      <w:r w:rsidRPr="001541E3">
        <w:tab/>
        <w:t>Specific message contents</w:t>
      </w:r>
    </w:p>
    <w:p w14:paraId="2E50D704" w14:textId="77777777" w:rsidR="00C761FD" w:rsidRPr="001541E3" w:rsidRDefault="00C761FD" w:rsidP="00C761FD">
      <w:pPr>
        <w:pStyle w:val="TH"/>
      </w:pPr>
      <w:r w:rsidRPr="001541E3">
        <w:t xml:space="preserve">Table 6.2.3.4.3.3-1: </w:t>
      </w:r>
      <w:r w:rsidRPr="001541E3">
        <w:rPr>
          <w:i/>
        </w:rPr>
        <w:t>SIB1</w:t>
      </w:r>
      <w:r w:rsidRPr="001541E3">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C761FD" w:rsidRPr="001541E3" w14:paraId="63AB0022" w14:textId="77777777" w:rsidTr="009E30C1">
        <w:trPr>
          <w:jc w:val="center"/>
        </w:trPr>
        <w:tc>
          <w:tcPr>
            <w:tcW w:w="8364" w:type="dxa"/>
            <w:gridSpan w:val="4"/>
            <w:shd w:val="clear" w:color="auto" w:fill="auto"/>
          </w:tcPr>
          <w:p w14:paraId="6E559110" w14:textId="77777777" w:rsidR="00C761FD" w:rsidRPr="001541E3" w:rsidRDefault="00C761FD" w:rsidP="009E30C1">
            <w:pPr>
              <w:pStyle w:val="TAL"/>
            </w:pPr>
            <w:r w:rsidRPr="001541E3">
              <w:t>Derivation path: TS 38.508-1 [4], Table 4.6.1-28</w:t>
            </w:r>
          </w:p>
        </w:tc>
      </w:tr>
      <w:tr w:rsidR="00C761FD" w:rsidRPr="001541E3" w14:paraId="77627AA7" w14:textId="77777777" w:rsidTr="009E30C1">
        <w:trPr>
          <w:jc w:val="center"/>
        </w:trPr>
        <w:tc>
          <w:tcPr>
            <w:tcW w:w="4493" w:type="dxa"/>
            <w:tcBorders>
              <w:bottom w:val="single" w:sz="4" w:space="0" w:color="auto"/>
            </w:tcBorders>
            <w:shd w:val="clear" w:color="auto" w:fill="auto"/>
          </w:tcPr>
          <w:p w14:paraId="3230F2CB" w14:textId="77777777" w:rsidR="00C761FD" w:rsidRPr="001541E3" w:rsidRDefault="00C761FD" w:rsidP="009E30C1">
            <w:pPr>
              <w:pStyle w:val="TAH"/>
            </w:pPr>
            <w:r w:rsidRPr="001541E3">
              <w:t>Information Element</w:t>
            </w:r>
          </w:p>
        </w:tc>
        <w:tc>
          <w:tcPr>
            <w:tcW w:w="1530" w:type="dxa"/>
            <w:tcBorders>
              <w:bottom w:val="single" w:sz="4" w:space="0" w:color="auto"/>
            </w:tcBorders>
            <w:shd w:val="clear" w:color="auto" w:fill="auto"/>
          </w:tcPr>
          <w:p w14:paraId="1ADF1271" w14:textId="77777777" w:rsidR="00C761FD" w:rsidRPr="001541E3" w:rsidRDefault="00C761FD" w:rsidP="009E30C1">
            <w:pPr>
              <w:pStyle w:val="TAH"/>
            </w:pPr>
            <w:r w:rsidRPr="001541E3">
              <w:t>Value/Remark</w:t>
            </w:r>
          </w:p>
        </w:tc>
        <w:tc>
          <w:tcPr>
            <w:tcW w:w="1269" w:type="dxa"/>
            <w:tcBorders>
              <w:bottom w:val="single" w:sz="4" w:space="0" w:color="auto"/>
            </w:tcBorders>
            <w:shd w:val="clear" w:color="auto" w:fill="auto"/>
          </w:tcPr>
          <w:p w14:paraId="7AD33178" w14:textId="77777777" w:rsidR="00C761FD" w:rsidRPr="001541E3" w:rsidRDefault="00C761FD" w:rsidP="009E30C1">
            <w:pPr>
              <w:pStyle w:val="TAH"/>
            </w:pPr>
            <w:r w:rsidRPr="001541E3">
              <w:t>Comment</w:t>
            </w:r>
          </w:p>
        </w:tc>
        <w:tc>
          <w:tcPr>
            <w:tcW w:w="1072" w:type="dxa"/>
            <w:tcBorders>
              <w:bottom w:val="single" w:sz="4" w:space="0" w:color="auto"/>
            </w:tcBorders>
            <w:shd w:val="clear" w:color="auto" w:fill="auto"/>
          </w:tcPr>
          <w:p w14:paraId="131DC02F" w14:textId="77777777" w:rsidR="00C761FD" w:rsidRPr="001541E3" w:rsidRDefault="00C761FD" w:rsidP="009E30C1">
            <w:pPr>
              <w:pStyle w:val="TAH"/>
            </w:pPr>
            <w:r w:rsidRPr="001541E3">
              <w:t>Condition</w:t>
            </w:r>
          </w:p>
        </w:tc>
      </w:tr>
      <w:tr w:rsidR="00C761FD" w:rsidRPr="001541E3" w14:paraId="5B23B2CF" w14:textId="77777777" w:rsidTr="009E30C1">
        <w:trPr>
          <w:jc w:val="center"/>
        </w:trPr>
        <w:tc>
          <w:tcPr>
            <w:tcW w:w="4493" w:type="dxa"/>
            <w:tcBorders>
              <w:bottom w:val="single" w:sz="4" w:space="0" w:color="auto"/>
            </w:tcBorders>
            <w:shd w:val="clear" w:color="auto" w:fill="auto"/>
          </w:tcPr>
          <w:p w14:paraId="18083F9F" w14:textId="77777777" w:rsidR="00C761FD" w:rsidRPr="001541E3" w:rsidRDefault="00C761FD" w:rsidP="009E30C1">
            <w:pPr>
              <w:pStyle w:val="TAL"/>
            </w:pPr>
            <w:r w:rsidRPr="001541E3">
              <w:t>SIB1 ::= SEQUENCE {</w:t>
            </w:r>
          </w:p>
        </w:tc>
        <w:tc>
          <w:tcPr>
            <w:tcW w:w="1530" w:type="dxa"/>
            <w:tcBorders>
              <w:bottom w:val="single" w:sz="4" w:space="0" w:color="auto"/>
            </w:tcBorders>
            <w:shd w:val="clear" w:color="auto" w:fill="auto"/>
          </w:tcPr>
          <w:p w14:paraId="0F7D806B" w14:textId="77777777" w:rsidR="00C761FD" w:rsidRPr="001541E3" w:rsidRDefault="00C761FD" w:rsidP="009E30C1">
            <w:pPr>
              <w:pStyle w:val="TAL"/>
            </w:pPr>
          </w:p>
        </w:tc>
        <w:tc>
          <w:tcPr>
            <w:tcW w:w="1269" w:type="dxa"/>
            <w:tcBorders>
              <w:bottom w:val="single" w:sz="4" w:space="0" w:color="auto"/>
            </w:tcBorders>
            <w:shd w:val="clear" w:color="auto" w:fill="auto"/>
          </w:tcPr>
          <w:p w14:paraId="5CB4518D" w14:textId="77777777" w:rsidR="00C761FD" w:rsidRPr="001541E3" w:rsidRDefault="00C761FD" w:rsidP="009E30C1">
            <w:pPr>
              <w:pStyle w:val="TAL"/>
            </w:pPr>
          </w:p>
        </w:tc>
        <w:tc>
          <w:tcPr>
            <w:tcW w:w="1072" w:type="dxa"/>
            <w:tcBorders>
              <w:bottom w:val="single" w:sz="4" w:space="0" w:color="auto"/>
            </w:tcBorders>
            <w:shd w:val="clear" w:color="auto" w:fill="auto"/>
          </w:tcPr>
          <w:p w14:paraId="0CA96F68" w14:textId="77777777" w:rsidR="00C761FD" w:rsidRPr="001541E3" w:rsidRDefault="00C761FD" w:rsidP="009E30C1">
            <w:pPr>
              <w:pStyle w:val="TAL"/>
            </w:pPr>
          </w:p>
        </w:tc>
      </w:tr>
      <w:tr w:rsidR="00C761FD" w:rsidRPr="001541E3" w14:paraId="7B2CC0F1" w14:textId="77777777" w:rsidTr="009E30C1">
        <w:trPr>
          <w:jc w:val="center"/>
        </w:trPr>
        <w:tc>
          <w:tcPr>
            <w:tcW w:w="4493" w:type="dxa"/>
            <w:tcBorders>
              <w:bottom w:val="single" w:sz="4" w:space="0" w:color="auto"/>
            </w:tcBorders>
            <w:shd w:val="clear" w:color="auto" w:fill="auto"/>
          </w:tcPr>
          <w:p w14:paraId="038F9ABA" w14:textId="77777777" w:rsidR="00C761FD" w:rsidRPr="001541E3" w:rsidRDefault="00C761FD" w:rsidP="009E30C1">
            <w:pPr>
              <w:pStyle w:val="TAL"/>
            </w:pPr>
            <w:r w:rsidRPr="001541E3">
              <w:t xml:space="preserve">  cellSelectionInfo SEQUENCE {</w:t>
            </w:r>
          </w:p>
        </w:tc>
        <w:tc>
          <w:tcPr>
            <w:tcW w:w="1530" w:type="dxa"/>
            <w:tcBorders>
              <w:bottom w:val="single" w:sz="4" w:space="0" w:color="auto"/>
            </w:tcBorders>
            <w:shd w:val="clear" w:color="auto" w:fill="auto"/>
          </w:tcPr>
          <w:p w14:paraId="372F77C9" w14:textId="77777777" w:rsidR="00C761FD" w:rsidRPr="001541E3" w:rsidRDefault="00C761FD" w:rsidP="009E30C1">
            <w:pPr>
              <w:pStyle w:val="TAL"/>
            </w:pPr>
          </w:p>
        </w:tc>
        <w:tc>
          <w:tcPr>
            <w:tcW w:w="1269" w:type="dxa"/>
            <w:tcBorders>
              <w:bottom w:val="single" w:sz="4" w:space="0" w:color="auto"/>
            </w:tcBorders>
            <w:shd w:val="clear" w:color="auto" w:fill="auto"/>
          </w:tcPr>
          <w:p w14:paraId="331325EC" w14:textId="77777777" w:rsidR="00C761FD" w:rsidRPr="001541E3" w:rsidRDefault="00C761FD" w:rsidP="009E30C1">
            <w:pPr>
              <w:pStyle w:val="TAL"/>
            </w:pPr>
          </w:p>
        </w:tc>
        <w:tc>
          <w:tcPr>
            <w:tcW w:w="1072" w:type="dxa"/>
            <w:tcBorders>
              <w:bottom w:val="single" w:sz="4" w:space="0" w:color="auto"/>
            </w:tcBorders>
            <w:shd w:val="clear" w:color="auto" w:fill="auto"/>
          </w:tcPr>
          <w:p w14:paraId="00A2A8A7" w14:textId="77777777" w:rsidR="00C761FD" w:rsidRPr="001541E3" w:rsidRDefault="00C761FD" w:rsidP="009E30C1">
            <w:pPr>
              <w:pStyle w:val="TAL"/>
            </w:pPr>
          </w:p>
        </w:tc>
      </w:tr>
      <w:tr w:rsidR="00C761FD" w:rsidRPr="001541E3" w14:paraId="024F57E0" w14:textId="77777777" w:rsidTr="009E30C1">
        <w:trPr>
          <w:jc w:val="center"/>
        </w:trPr>
        <w:tc>
          <w:tcPr>
            <w:tcW w:w="4493" w:type="dxa"/>
            <w:tcBorders>
              <w:top w:val="single" w:sz="4" w:space="0" w:color="auto"/>
            </w:tcBorders>
            <w:shd w:val="clear" w:color="auto" w:fill="auto"/>
          </w:tcPr>
          <w:p w14:paraId="7EF2D92E" w14:textId="77777777" w:rsidR="00C761FD" w:rsidRPr="001541E3" w:rsidRDefault="00C761FD" w:rsidP="009E30C1">
            <w:pPr>
              <w:pStyle w:val="TAL"/>
            </w:pPr>
            <w:r w:rsidRPr="001541E3">
              <w:t xml:space="preserve">    q-QualMin</w:t>
            </w:r>
          </w:p>
        </w:tc>
        <w:tc>
          <w:tcPr>
            <w:tcW w:w="1530" w:type="dxa"/>
            <w:tcBorders>
              <w:top w:val="single" w:sz="4" w:space="0" w:color="auto"/>
            </w:tcBorders>
            <w:shd w:val="clear" w:color="auto" w:fill="auto"/>
          </w:tcPr>
          <w:p w14:paraId="4582BA37" w14:textId="77777777" w:rsidR="00C761FD" w:rsidRPr="001541E3" w:rsidRDefault="00C761FD" w:rsidP="009E30C1">
            <w:pPr>
              <w:pStyle w:val="TAL"/>
            </w:pPr>
            <w:r w:rsidRPr="001541E3">
              <w:t>-25</w:t>
            </w:r>
          </w:p>
        </w:tc>
        <w:tc>
          <w:tcPr>
            <w:tcW w:w="1269" w:type="dxa"/>
            <w:tcBorders>
              <w:top w:val="single" w:sz="4" w:space="0" w:color="auto"/>
            </w:tcBorders>
            <w:shd w:val="clear" w:color="auto" w:fill="auto"/>
          </w:tcPr>
          <w:p w14:paraId="432E973D" w14:textId="77777777" w:rsidR="00C761FD" w:rsidRPr="001541E3" w:rsidRDefault="00C761FD" w:rsidP="009E30C1">
            <w:pPr>
              <w:pStyle w:val="TAL"/>
            </w:pPr>
          </w:p>
        </w:tc>
        <w:tc>
          <w:tcPr>
            <w:tcW w:w="1072" w:type="dxa"/>
            <w:tcBorders>
              <w:top w:val="single" w:sz="4" w:space="0" w:color="auto"/>
            </w:tcBorders>
            <w:shd w:val="clear" w:color="auto" w:fill="auto"/>
          </w:tcPr>
          <w:p w14:paraId="6D6CCF08" w14:textId="77777777" w:rsidR="00C761FD" w:rsidRPr="001541E3" w:rsidRDefault="00C761FD" w:rsidP="009E30C1">
            <w:pPr>
              <w:pStyle w:val="TAL"/>
            </w:pPr>
          </w:p>
        </w:tc>
      </w:tr>
      <w:tr w:rsidR="00C761FD" w:rsidRPr="001541E3" w14:paraId="5C0E3881" w14:textId="77777777" w:rsidTr="009E30C1">
        <w:trPr>
          <w:jc w:val="center"/>
        </w:trPr>
        <w:tc>
          <w:tcPr>
            <w:tcW w:w="4493" w:type="dxa"/>
            <w:tcBorders>
              <w:top w:val="single" w:sz="4" w:space="0" w:color="auto"/>
              <w:bottom w:val="single" w:sz="4" w:space="0" w:color="auto"/>
            </w:tcBorders>
            <w:shd w:val="clear" w:color="auto" w:fill="auto"/>
          </w:tcPr>
          <w:p w14:paraId="38EAEA7E" w14:textId="77777777" w:rsidR="00C761FD" w:rsidRPr="001541E3" w:rsidRDefault="00C761FD" w:rsidP="009E30C1">
            <w:pPr>
              <w:pStyle w:val="TAL"/>
            </w:pPr>
            <w:r w:rsidRPr="001541E3">
              <w:t xml:space="preserve">  }</w:t>
            </w:r>
          </w:p>
        </w:tc>
        <w:tc>
          <w:tcPr>
            <w:tcW w:w="1530" w:type="dxa"/>
            <w:tcBorders>
              <w:top w:val="single" w:sz="4" w:space="0" w:color="auto"/>
              <w:bottom w:val="single" w:sz="4" w:space="0" w:color="auto"/>
            </w:tcBorders>
            <w:shd w:val="clear" w:color="auto" w:fill="auto"/>
          </w:tcPr>
          <w:p w14:paraId="2732AD82" w14:textId="77777777" w:rsidR="00C761FD" w:rsidRPr="001541E3" w:rsidRDefault="00C761FD" w:rsidP="009E30C1">
            <w:pPr>
              <w:pStyle w:val="TAL"/>
            </w:pPr>
          </w:p>
        </w:tc>
        <w:tc>
          <w:tcPr>
            <w:tcW w:w="1269" w:type="dxa"/>
            <w:tcBorders>
              <w:top w:val="single" w:sz="4" w:space="0" w:color="auto"/>
              <w:bottom w:val="single" w:sz="4" w:space="0" w:color="auto"/>
            </w:tcBorders>
            <w:shd w:val="clear" w:color="auto" w:fill="auto"/>
          </w:tcPr>
          <w:p w14:paraId="5E371483" w14:textId="77777777" w:rsidR="00C761FD" w:rsidRPr="001541E3" w:rsidRDefault="00C761FD" w:rsidP="009E30C1">
            <w:pPr>
              <w:pStyle w:val="TAL"/>
            </w:pPr>
          </w:p>
        </w:tc>
        <w:tc>
          <w:tcPr>
            <w:tcW w:w="1072" w:type="dxa"/>
            <w:tcBorders>
              <w:top w:val="single" w:sz="4" w:space="0" w:color="auto"/>
              <w:bottom w:val="single" w:sz="4" w:space="0" w:color="auto"/>
            </w:tcBorders>
            <w:shd w:val="clear" w:color="auto" w:fill="auto"/>
          </w:tcPr>
          <w:p w14:paraId="021ADFF4" w14:textId="77777777" w:rsidR="00C761FD" w:rsidRPr="001541E3" w:rsidRDefault="00C761FD" w:rsidP="009E30C1">
            <w:pPr>
              <w:pStyle w:val="TAL"/>
            </w:pPr>
          </w:p>
        </w:tc>
      </w:tr>
      <w:tr w:rsidR="00C761FD" w:rsidRPr="001541E3" w14:paraId="55D10B45" w14:textId="77777777" w:rsidTr="009E30C1">
        <w:trPr>
          <w:jc w:val="center"/>
        </w:trPr>
        <w:tc>
          <w:tcPr>
            <w:tcW w:w="4493" w:type="dxa"/>
            <w:tcBorders>
              <w:top w:val="single" w:sz="4" w:space="0" w:color="auto"/>
              <w:bottom w:val="single" w:sz="4" w:space="0" w:color="auto"/>
            </w:tcBorders>
            <w:shd w:val="clear" w:color="auto" w:fill="auto"/>
          </w:tcPr>
          <w:p w14:paraId="289A94CB" w14:textId="77777777" w:rsidR="00C761FD" w:rsidRPr="001541E3" w:rsidRDefault="00C761FD" w:rsidP="009E30C1">
            <w:pPr>
              <w:pStyle w:val="TAL"/>
            </w:pPr>
            <w:r w:rsidRPr="001541E3">
              <w:t>}</w:t>
            </w:r>
          </w:p>
        </w:tc>
        <w:tc>
          <w:tcPr>
            <w:tcW w:w="1530" w:type="dxa"/>
            <w:tcBorders>
              <w:top w:val="single" w:sz="4" w:space="0" w:color="auto"/>
              <w:bottom w:val="single" w:sz="4" w:space="0" w:color="auto"/>
            </w:tcBorders>
            <w:shd w:val="clear" w:color="auto" w:fill="auto"/>
          </w:tcPr>
          <w:p w14:paraId="4D4AF7C0" w14:textId="77777777" w:rsidR="00C761FD" w:rsidRPr="001541E3" w:rsidRDefault="00C761FD" w:rsidP="009E30C1">
            <w:pPr>
              <w:pStyle w:val="TAL"/>
            </w:pPr>
          </w:p>
        </w:tc>
        <w:tc>
          <w:tcPr>
            <w:tcW w:w="1269" w:type="dxa"/>
            <w:tcBorders>
              <w:top w:val="single" w:sz="4" w:space="0" w:color="auto"/>
              <w:bottom w:val="single" w:sz="4" w:space="0" w:color="auto"/>
            </w:tcBorders>
            <w:shd w:val="clear" w:color="auto" w:fill="auto"/>
          </w:tcPr>
          <w:p w14:paraId="500F6FF1" w14:textId="77777777" w:rsidR="00C761FD" w:rsidRPr="001541E3" w:rsidRDefault="00C761FD" w:rsidP="009E30C1">
            <w:pPr>
              <w:pStyle w:val="TAL"/>
            </w:pPr>
          </w:p>
        </w:tc>
        <w:tc>
          <w:tcPr>
            <w:tcW w:w="1072" w:type="dxa"/>
            <w:tcBorders>
              <w:top w:val="single" w:sz="4" w:space="0" w:color="auto"/>
              <w:bottom w:val="single" w:sz="4" w:space="0" w:color="auto"/>
            </w:tcBorders>
            <w:shd w:val="clear" w:color="auto" w:fill="auto"/>
          </w:tcPr>
          <w:p w14:paraId="7B465FAB" w14:textId="77777777" w:rsidR="00C761FD" w:rsidRPr="001541E3" w:rsidRDefault="00C761FD" w:rsidP="009E30C1">
            <w:pPr>
              <w:pStyle w:val="TAL"/>
            </w:pPr>
          </w:p>
        </w:tc>
      </w:tr>
    </w:tbl>
    <w:p w14:paraId="4FAA427D" w14:textId="77777777" w:rsidR="00C761FD" w:rsidRPr="001541E3" w:rsidRDefault="00C761FD" w:rsidP="00C761FD"/>
    <w:p w14:paraId="51C588E1" w14:textId="77777777" w:rsidR="00C761FD" w:rsidRPr="001541E3" w:rsidRDefault="00C761FD" w:rsidP="00C761FD">
      <w:pPr>
        <w:pStyle w:val="TH"/>
      </w:pPr>
      <w:r w:rsidRPr="001541E3">
        <w:t xml:space="preserve">Table 6.2.3.4.3.3-2: </w:t>
      </w:r>
      <w:r w:rsidRPr="001541E3">
        <w:rPr>
          <w:i/>
        </w:rPr>
        <w:t>SIB2</w:t>
      </w:r>
      <w:r w:rsidRPr="001541E3">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C761FD" w:rsidRPr="001541E3" w14:paraId="68131D6A" w14:textId="77777777" w:rsidTr="009E30C1">
        <w:trPr>
          <w:jc w:val="center"/>
        </w:trPr>
        <w:tc>
          <w:tcPr>
            <w:tcW w:w="8364" w:type="dxa"/>
            <w:gridSpan w:val="4"/>
            <w:shd w:val="clear" w:color="auto" w:fill="auto"/>
          </w:tcPr>
          <w:p w14:paraId="222106EB" w14:textId="77777777" w:rsidR="00C761FD" w:rsidRPr="001541E3" w:rsidRDefault="00C761FD" w:rsidP="009E30C1">
            <w:pPr>
              <w:pStyle w:val="TAL"/>
            </w:pPr>
            <w:r w:rsidRPr="001541E3">
              <w:t>Derivation path: TS 38.508-1 [4], Table 4.6.2-1</w:t>
            </w:r>
          </w:p>
        </w:tc>
      </w:tr>
      <w:tr w:rsidR="00C761FD" w:rsidRPr="001541E3" w14:paraId="7A254330" w14:textId="77777777" w:rsidTr="009E30C1">
        <w:trPr>
          <w:jc w:val="center"/>
        </w:trPr>
        <w:tc>
          <w:tcPr>
            <w:tcW w:w="4493" w:type="dxa"/>
            <w:tcBorders>
              <w:bottom w:val="single" w:sz="4" w:space="0" w:color="auto"/>
            </w:tcBorders>
            <w:shd w:val="clear" w:color="auto" w:fill="auto"/>
          </w:tcPr>
          <w:p w14:paraId="405C669E" w14:textId="77777777" w:rsidR="00C761FD" w:rsidRPr="001541E3" w:rsidRDefault="00C761FD" w:rsidP="009E30C1">
            <w:pPr>
              <w:pStyle w:val="TAH"/>
            </w:pPr>
            <w:r w:rsidRPr="001541E3">
              <w:t>Information Element</w:t>
            </w:r>
          </w:p>
        </w:tc>
        <w:tc>
          <w:tcPr>
            <w:tcW w:w="1530" w:type="dxa"/>
            <w:tcBorders>
              <w:bottom w:val="single" w:sz="4" w:space="0" w:color="auto"/>
            </w:tcBorders>
            <w:shd w:val="clear" w:color="auto" w:fill="auto"/>
          </w:tcPr>
          <w:p w14:paraId="33D97F96" w14:textId="77777777" w:rsidR="00C761FD" w:rsidRPr="001541E3" w:rsidRDefault="00C761FD" w:rsidP="009E30C1">
            <w:pPr>
              <w:pStyle w:val="TAH"/>
            </w:pPr>
            <w:r w:rsidRPr="001541E3">
              <w:t>Value/Remark</w:t>
            </w:r>
          </w:p>
        </w:tc>
        <w:tc>
          <w:tcPr>
            <w:tcW w:w="1269" w:type="dxa"/>
            <w:tcBorders>
              <w:bottom w:val="single" w:sz="4" w:space="0" w:color="auto"/>
            </w:tcBorders>
            <w:shd w:val="clear" w:color="auto" w:fill="auto"/>
          </w:tcPr>
          <w:p w14:paraId="3A005C35" w14:textId="77777777" w:rsidR="00C761FD" w:rsidRPr="001541E3" w:rsidRDefault="00C761FD" w:rsidP="009E30C1">
            <w:pPr>
              <w:pStyle w:val="TAH"/>
            </w:pPr>
            <w:r w:rsidRPr="001541E3">
              <w:t>Comment</w:t>
            </w:r>
          </w:p>
        </w:tc>
        <w:tc>
          <w:tcPr>
            <w:tcW w:w="1072" w:type="dxa"/>
            <w:tcBorders>
              <w:bottom w:val="single" w:sz="4" w:space="0" w:color="auto"/>
            </w:tcBorders>
            <w:shd w:val="clear" w:color="auto" w:fill="auto"/>
          </w:tcPr>
          <w:p w14:paraId="3ADE385E" w14:textId="77777777" w:rsidR="00C761FD" w:rsidRPr="001541E3" w:rsidRDefault="00C761FD" w:rsidP="009E30C1">
            <w:pPr>
              <w:pStyle w:val="TAH"/>
            </w:pPr>
            <w:r w:rsidRPr="001541E3">
              <w:t>Condition</w:t>
            </w:r>
          </w:p>
        </w:tc>
      </w:tr>
      <w:tr w:rsidR="00C761FD" w:rsidRPr="001541E3" w14:paraId="6E2DC4EA" w14:textId="77777777" w:rsidTr="009E30C1">
        <w:trPr>
          <w:jc w:val="center"/>
        </w:trPr>
        <w:tc>
          <w:tcPr>
            <w:tcW w:w="4493" w:type="dxa"/>
            <w:tcBorders>
              <w:bottom w:val="single" w:sz="4" w:space="0" w:color="auto"/>
            </w:tcBorders>
            <w:shd w:val="clear" w:color="auto" w:fill="auto"/>
          </w:tcPr>
          <w:p w14:paraId="028F8EDD" w14:textId="77777777" w:rsidR="00C761FD" w:rsidRPr="001541E3" w:rsidRDefault="00C761FD" w:rsidP="009E30C1">
            <w:pPr>
              <w:pStyle w:val="TAL"/>
            </w:pPr>
            <w:r w:rsidRPr="001541E3">
              <w:t>SIB2 ::= SEQUENCE {</w:t>
            </w:r>
          </w:p>
        </w:tc>
        <w:tc>
          <w:tcPr>
            <w:tcW w:w="1530" w:type="dxa"/>
            <w:tcBorders>
              <w:bottom w:val="single" w:sz="4" w:space="0" w:color="auto"/>
            </w:tcBorders>
            <w:shd w:val="clear" w:color="auto" w:fill="auto"/>
          </w:tcPr>
          <w:p w14:paraId="586862AA" w14:textId="77777777" w:rsidR="00C761FD" w:rsidRPr="001541E3" w:rsidRDefault="00C761FD" w:rsidP="009E30C1">
            <w:pPr>
              <w:pStyle w:val="TAL"/>
            </w:pPr>
          </w:p>
        </w:tc>
        <w:tc>
          <w:tcPr>
            <w:tcW w:w="1269" w:type="dxa"/>
            <w:tcBorders>
              <w:bottom w:val="single" w:sz="4" w:space="0" w:color="auto"/>
            </w:tcBorders>
            <w:shd w:val="clear" w:color="auto" w:fill="auto"/>
          </w:tcPr>
          <w:p w14:paraId="379DFE4F" w14:textId="77777777" w:rsidR="00C761FD" w:rsidRPr="001541E3" w:rsidRDefault="00C761FD" w:rsidP="009E30C1">
            <w:pPr>
              <w:pStyle w:val="TAL"/>
            </w:pPr>
          </w:p>
        </w:tc>
        <w:tc>
          <w:tcPr>
            <w:tcW w:w="1072" w:type="dxa"/>
            <w:tcBorders>
              <w:bottom w:val="single" w:sz="4" w:space="0" w:color="auto"/>
            </w:tcBorders>
            <w:shd w:val="clear" w:color="auto" w:fill="auto"/>
          </w:tcPr>
          <w:p w14:paraId="4331F26B" w14:textId="77777777" w:rsidR="00C761FD" w:rsidRPr="001541E3" w:rsidRDefault="00C761FD" w:rsidP="009E30C1">
            <w:pPr>
              <w:pStyle w:val="TAL"/>
            </w:pPr>
          </w:p>
        </w:tc>
      </w:tr>
      <w:tr w:rsidR="00C761FD" w:rsidRPr="001541E3" w14:paraId="651FFD85" w14:textId="77777777" w:rsidTr="009E30C1">
        <w:trPr>
          <w:jc w:val="center"/>
        </w:trPr>
        <w:tc>
          <w:tcPr>
            <w:tcW w:w="4493" w:type="dxa"/>
            <w:tcBorders>
              <w:bottom w:val="single" w:sz="4" w:space="0" w:color="auto"/>
            </w:tcBorders>
            <w:shd w:val="clear" w:color="auto" w:fill="auto"/>
          </w:tcPr>
          <w:p w14:paraId="6CE8413D" w14:textId="77777777" w:rsidR="00C761FD" w:rsidRPr="001541E3" w:rsidRDefault="00C761FD" w:rsidP="009E30C1">
            <w:pPr>
              <w:pStyle w:val="PL"/>
              <w:rPr>
                <w:rFonts w:ascii="Arial" w:hAnsi="Arial"/>
                <w:noProof w:val="0"/>
                <w:sz w:val="18"/>
              </w:rPr>
            </w:pPr>
            <w:r w:rsidRPr="001541E3">
              <w:rPr>
                <w:rFonts w:ascii="Arial" w:hAnsi="Arial"/>
                <w:noProof w:val="0"/>
                <w:sz w:val="18"/>
              </w:rPr>
              <w:t xml:space="preserve">  </w:t>
            </w:r>
            <w:proofErr w:type="spellStart"/>
            <w:r w:rsidRPr="001541E3">
              <w:rPr>
                <w:rFonts w:ascii="Arial" w:hAnsi="Arial"/>
                <w:noProof w:val="0"/>
                <w:sz w:val="18"/>
              </w:rPr>
              <w:t>cellReselectionServingFreqInfo</w:t>
            </w:r>
            <w:proofErr w:type="spellEnd"/>
            <w:r w:rsidRPr="001541E3">
              <w:rPr>
                <w:rFonts w:ascii="Arial" w:hAnsi="Arial"/>
                <w:noProof w:val="0"/>
                <w:sz w:val="18"/>
              </w:rPr>
              <w:t xml:space="preserve"> SEQUENCE {</w:t>
            </w:r>
          </w:p>
        </w:tc>
        <w:tc>
          <w:tcPr>
            <w:tcW w:w="1530" w:type="dxa"/>
            <w:tcBorders>
              <w:bottom w:val="single" w:sz="4" w:space="0" w:color="auto"/>
            </w:tcBorders>
            <w:shd w:val="clear" w:color="auto" w:fill="auto"/>
          </w:tcPr>
          <w:p w14:paraId="251BA14C" w14:textId="77777777" w:rsidR="00C761FD" w:rsidRPr="001541E3" w:rsidRDefault="00C761FD" w:rsidP="009E30C1">
            <w:pPr>
              <w:pStyle w:val="TAL"/>
            </w:pPr>
          </w:p>
        </w:tc>
        <w:tc>
          <w:tcPr>
            <w:tcW w:w="1269" w:type="dxa"/>
            <w:tcBorders>
              <w:bottom w:val="single" w:sz="4" w:space="0" w:color="auto"/>
            </w:tcBorders>
            <w:shd w:val="clear" w:color="auto" w:fill="auto"/>
          </w:tcPr>
          <w:p w14:paraId="300795E2" w14:textId="77777777" w:rsidR="00C761FD" w:rsidRPr="001541E3" w:rsidRDefault="00C761FD" w:rsidP="009E30C1">
            <w:pPr>
              <w:pStyle w:val="TAL"/>
            </w:pPr>
          </w:p>
        </w:tc>
        <w:tc>
          <w:tcPr>
            <w:tcW w:w="1072" w:type="dxa"/>
            <w:tcBorders>
              <w:bottom w:val="single" w:sz="4" w:space="0" w:color="auto"/>
            </w:tcBorders>
            <w:shd w:val="clear" w:color="auto" w:fill="auto"/>
          </w:tcPr>
          <w:p w14:paraId="2E0DDE90" w14:textId="77777777" w:rsidR="00C761FD" w:rsidRPr="001541E3" w:rsidRDefault="00C761FD" w:rsidP="009E30C1">
            <w:pPr>
              <w:pStyle w:val="TAL"/>
            </w:pPr>
          </w:p>
        </w:tc>
      </w:tr>
      <w:tr w:rsidR="00C761FD" w:rsidRPr="001541E3" w14:paraId="3BBA5371" w14:textId="77777777" w:rsidTr="009E30C1">
        <w:trPr>
          <w:jc w:val="center"/>
        </w:trPr>
        <w:tc>
          <w:tcPr>
            <w:tcW w:w="4493" w:type="dxa"/>
            <w:tcBorders>
              <w:top w:val="single" w:sz="4" w:space="0" w:color="auto"/>
            </w:tcBorders>
            <w:shd w:val="clear" w:color="auto" w:fill="auto"/>
          </w:tcPr>
          <w:p w14:paraId="174DD4E6" w14:textId="77777777" w:rsidR="00C761FD" w:rsidRPr="001541E3" w:rsidRDefault="00C761FD" w:rsidP="009E30C1">
            <w:pPr>
              <w:pStyle w:val="PL"/>
              <w:rPr>
                <w:rFonts w:ascii="Arial" w:hAnsi="Arial"/>
                <w:noProof w:val="0"/>
                <w:sz w:val="18"/>
              </w:rPr>
            </w:pPr>
            <w:r w:rsidRPr="001541E3">
              <w:rPr>
                <w:rFonts w:ascii="Arial" w:hAnsi="Arial"/>
                <w:noProof w:val="0"/>
                <w:sz w:val="18"/>
              </w:rPr>
              <w:t xml:space="preserve">    </w:t>
            </w:r>
            <w:proofErr w:type="spellStart"/>
            <w:r w:rsidRPr="001541E3">
              <w:rPr>
                <w:rFonts w:ascii="Arial" w:hAnsi="Arial"/>
                <w:noProof w:val="0"/>
                <w:sz w:val="18"/>
              </w:rPr>
              <w:t>threshServingLowQ</w:t>
            </w:r>
            <w:proofErr w:type="spellEnd"/>
          </w:p>
        </w:tc>
        <w:tc>
          <w:tcPr>
            <w:tcW w:w="1530" w:type="dxa"/>
            <w:tcBorders>
              <w:top w:val="single" w:sz="4" w:space="0" w:color="auto"/>
            </w:tcBorders>
            <w:shd w:val="clear" w:color="auto" w:fill="auto"/>
          </w:tcPr>
          <w:p w14:paraId="1FED3F84" w14:textId="77777777" w:rsidR="00C761FD" w:rsidRPr="001541E3" w:rsidRDefault="00C761FD" w:rsidP="009E30C1">
            <w:pPr>
              <w:pStyle w:val="TAL"/>
            </w:pPr>
            <w:r w:rsidRPr="001541E3">
              <w:t>9</w:t>
            </w:r>
          </w:p>
        </w:tc>
        <w:tc>
          <w:tcPr>
            <w:tcW w:w="1269" w:type="dxa"/>
            <w:tcBorders>
              <w:top w:val="single" w:sz="4" w:space="0" w:color="auto"/>
            </w:tcBorders>
            <w:shd w:val="clear" w:color="auto" w:fill="auto"/>
          </w:tcPr>
          <w:p w14:paraId="6BAA7B20" w14:textId="77777777" w:rsidR="00C761FD" w:rsidRPr="001541E3" w:rsidRDefault="00C761FD" w:rsidP="009E30C1">
            <w:pPr>
              <w:pStyle w:val="TAL"/>
            </w:pPr>
          </w:p>
        </w:tc>
        <w:tc>
          <w:tcPr>
            <w:tcW w:w="1072" w:type="dxa"/>
            <w:tcBorders>
              <w:top w:val="single" w:sz="4" w:space="0" w:color="auto"/>
            </w:tcBorders>
            <w:shd w:val="clear" w:color="auto" w:fill="auto"/>
          </w:tcPr>
          <w:p w14:paraId="0642621B" w14:textId="77777777" w:rsidR="00C761FD" w:rsidRPr="001541E3" w:rsidRDefault="00C761FD" w:rsidP="009E30C1">
            <w:pPr>
              <w:pStyle w:val="TAL"/>
            </w:pPr>
          </w:p>
        </w:tc>
      </w:tr>
      <w:tr w:rsidR="00C761FD" w:rsidRPr="001541E3" w14:paraId="1A2E40C7" w14:textId="77777777" w:rsidTr="009E30C1">
        <w:trPr>
          <w:jc w:val="center"/>
        </w:trPr>
        <w:tc>
          <w:tcPr>
            <w:tcW w:w="4493" w:type="dxa"/>
            <w:tcBorders>
              <w:top w:val="single" w:sz="4" w:space="0" w:color="auto"/>
            </w:tcBorders>
            <w:shd w:val="clear" w:color="auto" w:fill="auto"/>
          </w:tcPr>
          <w:p w14:paraId="761FE147" w14:textId="77777777" w:rsidR="00C761FD" w:rsidRPr="001541E3" w:rsidRDefault="00C761FD" w:rsidP="009E30C1">
            <w:pPr>
              <w:pStyle w:val="PL"/>
              <w:rPr>
                <w:rFonts w:ascii="Arial" w:hAnsi="Arial"/>
                <w:noProof w:val="0"/>
                <w:sz w:val="18"/>
              </w:rPr>
            </w:pPr>
            <w:r w:rsidRPr="001541E3">
              <w:rPr>
                <w:rFonts w:ascii="Arial" w:hAnsi="Arial"/>
                <w:noProof w:val="0"/>
                <w:sz w:val="18"/>
              </w:rPr>
              <w:t xml:space="preserve">  }</w:t>
            </w:r>
          </w:p>
        </w:tc>
        <w:tc>
          <w:tcPr>
            <w:tcW w:w="1530" w:type="dxa"/>
            <w:tcBorders>
              <w:top w:val="single" w:sz="4" w:space="0" w:color="auto"/>
            </w:tcBorders>
            <w:shd w:val="clear" w:color="auto" w:fill="auto"/>
          </w:tcPr>
          <w:p w14:paraId="401248B8" w14:textId="77777777" w:rsidR="00C761FD" w:rsidRPr="001541E3" w:rsidRDefault="00C761FD" w:rsidP="009E30C1">
            <w:pPr>
              <w:pStyle w:val="TAL"/>
            </w:pPr>
          </w:p>
        </w:tc>
        <w:tc>
          <w:tcPr>
            <w:tcW w:w="1269" w:type="dxa"/>
            <w:tcBorders>
              <w:top w:val="single" w:sz="4" w:space="0" w:color="auto"/>
            </w:tcBorders>
            <w:shd w:val="clear" w:color="auto" w:fill="auto"/>
          </w:tcPr>
          <w:p w14:paraId="187C924A" w14:textId="77777777" w:rsidR="00C761FD" w:rsidRPr="001541E3" w:rsidRDefault="00C761FD" w:rsidP="009E30C1">
            <w:pPr>
              <w:pStyle w:val="TAL"/>
            </w:pPr>
          </w:p>
        </w:tc>
        <w:tc>
          <w:tcPr>
            <w:tcW w:w="1072" w:type="dxa"/>
            <w:tcBorders>
              <w:top w:val="single" w:sz="4" w:space="0" w:color="auto"/>
            </w:tcBorders>
            <w:shd w:val="clear" w:color="auto" w:fill="auto"/>
          </w:tcPr>
          <w:p w14:paraId="7E04D362" w14:textId="77777777" w:rsidR="00C761FD" w:rsidRPr="001541E3" w:rsidRDefault="00C761FD" w:rsidP="009E30C1">
            <w:pPr>
              <w:pStyle w:val="TAL"/>
            </w:pPr>
          </w:p>
        </w:tc>
      </w:tr>
    </w:tbl>
    <w:p w14:paraId="7B77D49A" w14:textId="77777777" w:rsidR="00C761FD" w:rsidRPr="001541E3" w:rsidRDefault="00C761FD" w:rsidP="00C761FD"/>
    <w:p w14:paraId="3F240EA2" w14:textId="77777777" w:rsidR="00C761FD" w:rsidRPr="001541E3" w:rsidRDefault="00C761FD" w:rsidP="00C761FD">
      <w:pPr>
        <w:pStyle w:val="TH"/>
      </w:pPr>
      <w:r w:rsidRPr="001541E3">
        <w:lastRenderedPageBreak/>
        <w:t xml:space="preserve">Table 6.2.3.4.3.3-3: </w:t>
      </w:r>
      <w:r w:rsidRPr="001541E3">
        <w:rPr>
          <w:i/>
        </w:rPr>
        <w:t xml:space="preserve">SIB5 </w:t>
      </w:r>
      <w:r w:rsidRPr="001541E3">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C761FD" w:rsidRPr="001541E3" w14:paraId="1C6B0899" w14:textId="77777777" w:rsidTr="009E30C1">
        <w:trPr>
          <w:jc w:val="center"/>
        </w:trPr>
        <w:tc>
          <w:tcPr>
            <w:tcW w:w="8640" w:type="dxa"/>
            <w:gridSpan w:val="4"/>
          </w:tcPr>
          <w:p w14:paraId="65522BE6" w14:textId="77777777" w:rsidR="00C761FD" w:rsidRPr="001541E3" w:rsidRDefault="00C761FD" w:rsidP="009E30C1">
            <w:pPr>
              <w:pStyle w:val="TAL"/>
            </w:pPr>
            <w:r w:rsidRPr="001541E3">
              <w:t>Derivation path: TS 38.508-1 [4], Table 4.6.2-4</w:t>
            </w:r>
          </w:p>
        </w:tc>
      </w:tr>
      <w:tr w:rsidR="00C761FD" w:rsidRPr="001541E3" w14:paraId="17931971" w14:textId="77777777" w:rsidTr="009E30C1">
        <w:tblPrEx>
          <w:tblCellMar>
            <w:left w:w="108" w:type="dxa"/>
            <w:right w:w="108" w:type="dxa"/>
          </w:tblCellMar>
        </w:tblPrEx>
        <w:trPr>
          <w:jc w:val="center"/>
        </w:trPr>
        <w:tc>
          <w:tcPr>
            <w:tcW w:w="4427" w:type="dxa"/>
          </w:tcPr>
          <w:p w14:paraId="51359A97" w14:textId="77777777" w:rsidR="00C761FD" w:rsidRPr="001541E3" w:rsidRDefault="00C761FD" w:rsidP="009E30C1">
            <w:pPr>
              <w:pStyle w:val="TAH"/>
            </w:pPr>
            <w:r w:rsidRPr="001541E3">
              <w:t>Information Element</w:t>
            </w:r>
          </w:p>
        </w:tc>
        <w:tc>
          <w:tcPr>
            <w:tcW w:w="1693" w:type="dxa"/>
          </w:tcPr>
          <w:p w14:paraId="107877DD" w14:textId="77777777" w:rsidR="00C761FD" w:rsidRPr="001541E3" w:rsidRDefault="00C761FD" w:rsidP="009E30C1">
            <w:pPr>
              <w:pStyle w:val="TAH"/>
            </w:pPr>
            <w:r w:rsidRPr="001541E3">
              <w:t>Value/remark</w:t>
            </w:r>
          </w:p>
        </w:tc>
        <w:tc>
          <w:tcPr>
            <w:tcW w:w="1260" w:type="dxa"/>
          </w:tcPr>
          <w:p w14:paraId="789B0710" w14:textId="77777777" w:rsidR="00C761FD" w:rsidRPr="001541E3" w:rsidRDefault="00C761FD" w:rsidP="009E30C1">
            <w:pPr>
              <w:pStyle w:val="TAH"/>
            </w:pPr>
            <w:r w:rsidRPr="001541E3">
              <w:t>Comment</w:t>
            </w:r>
          </w:p>
        </w:tc>
        <w:tc>
          <w:tcPr>
            <w:tcW w:w="1260" w:type="dxa"/>
          </w:tcPr>
          <w:p w14:paraId="6E6AF057" w14:textId="77777777" w:rsidR="00C761FD" w:rsidRPr="001541E3" w:rsidRDefault="00C761FD" w:rsidP="009E30C1">
            <w:pPr>
              <w:pStyle w:val="TAH"/>
            </w:pPr>
            <w:r w:rsidRPr="001541E3">
              <w:t>Condition</w:t>
            </w:r>
          </w:p>
        </w:tc>
      </w:tr>
      <w:tr w:rsidR="00C761FD" w:rsidRPr="001541E3" w14:paraId="0497A995" w14:textId="77777777" w:rsidTr="009E30C1">
        <w:tblPrEx>
          <w:tblCellMar>
            <w:left w:w="108" w:type="dxa"/>
            <w:right w:w="108" w:type="dxa"/>
          </w:tblCellMar>
        </w:tblPrEx>
        <w:trPr>
          <w:jc w:val="center"/>
        </w:trPr>
        <w:tc>
          <w:tcPr>
            <w:tcW w:w="4427" w:type="dxa"/>
          </w:tcPr>
          <w:p w14:paraId="0143C3D2" w14:textId="77777777" w:rsidR="00C761FD" w:rsidRPr="001541E3" w:rsidRDefault="00C761FD" w:rsidP="009E30C1">
            <w:pPr>
              <w:pStyle w:val="TAL"/>
            </w:pPr>
            <w:r w:rsidRPr="001541E3">
              <w:t>SIB5 ::= SEQUENCE {</w:t>
            </w:r>
          </w:p>
        </w:tc>
        <w:tc>
          <w:tcPr>
            <w:tcW w:w="1693" w:type="dxa"/>
          </w:tcPr>
          <w:p w14:paraId="1FBBF282" w14:textId="77777777" w:rsidR="00C761FD" w:rsidRPr="001541E3" w:rsidRDefault="00C761FD" w:rsidP="009E30C1">
            <w:pPr>
              <w:pStyle w:val="TAL"/>
            </w:pPr>
          </w:p>
        </w:tc>
        <w:tc>
          <w:tcPr>
            <w:tcW w:w="1260" w:type="dxa"/>
          </w:tcPr>
          <w:p w14:paraId="085326F2" w14:textId="77777777" w:rsidR="00C761FD" w:rsidRPr="001541E3" w:rsidRDefault="00C761FD" w:rsidP="009E30C1">
            <w:pPr>
              <w:pStyle w:val="TAL"/>
            </w:pPr>
          </w:p>
        </w:tc>
        <w:tc>
          <w:tcPr>
            <w:tcW w:w="1260" w:type="dxa"/>
          </w:tcPr>
          <w:p w14:paraId="7909B5FD" w14:textId="77777777" w:rsidR="00C761FD" w:rsidRPr="001541E3" w:rsidRDefault="00C761FD" w:rsidP="009E30C1">
            <w:pPr>
              <w:pStyle w:val="TAL"/>
            </w:pPr>
          </w:p>
        </w:tc>
      </w:tr>
      <w:tr w:rsidR="00C761FD" w:rsidRPr="001541E3" w14:paraId="67E59279" w14:textId="77777777" w:rsidTr="009E30C1">
        <w:tblPrEx>
          <w:tblCellMar>
            <w:left w:w="108" w:type="dxa"/>
            <w:right w:w="108" w:type="dxa"/>
          </w:tblCellMar>
        </w:tblPrEx>
        <w:trPr>
          <w:jc w:val="center"/>
        </w:trPr>
        <w:tc>
          <w:tcPr>
            <w:tcW w:w="4427" w:type="dxa"/>
          </w:tcPr>
          <w:p w14:paraId="49515BF8" w14:textId="77777777" w:rsidR="00C761FD" w:rsidRPr="001541E3" w:rsidRDefault="00C761FD" w:rsidP="009E30C1">
            <w:pPr>
              <w:pStyle w:val="TAL"/>
            </w:pPr>
            <w:r w:rsidRPr="001541E3">
              <w:t xml:space="preserve">  </w:t>
            </w:r>
            <w:proofErr w:type="spellStart"/>
            <w:r w:rsidRPr="001541E3">
              <w:t>carrierFreqListEUTRA</w:t>
            </w:r>
            <w:proofErr w:type="spellEnd"/>
            <w:r w:rsidRPr="001541E3">
              <w:t xml:space="preserve"> SEQUENCE (SIZE (</w:t>
            </w:r>
            <w:proofErr w:type="gramStart"/>
            <w:r w:rsidRPr="001541E3">
              <w:t>1..</w:t>
            </w:r>
            <w:proofErr w:type="gramEnd"/>
            <w:r w:rsidRPr="001541E3">
              <w:t xml:space="preserve">maxEUTRA-Carrier)) OF </w:t>
            </w:r>
            <w:proofErr w:type="spellStart"/>
            <w:r w:rsidRPr="001541E3">
              <w:t>CarrierFreqEUTRA</w:t>
            </w:r>
            <w:proofErr w:type="spellEnd"/>
            <w:r w:rsidRPr="001541E3">
              <w:t xml:space="preserve"> {</w:t>
            </w:r>
          </w:p>
        </w:tc>
        <w:tc>
          <w:tcPr>
            <w:tcW w:w="1693" w:type="dxa"/>
          </w:tcPr>
          <w:p w14:paraId="514224B1" w14:textId="77777777" w:rsidR="00C761FD" w:rsidRPr="001541E3" w:rsidRDefault="00C761FD" w:rsidP="009E30C1">
            <w:pPr>
              <w:pStyle w:val="TAL"/>
            </w:pPr>
            <w:r w:rsidRPr="001541E3">
              <w:t>1 entry</w:t>
            </w:r>
          </w:p>
        </w:tc>
        <w:tc>
          <w:tcPr>
            <w:tcW w:w="1260" w:type="dxa"/>
          </w:tcPr>
          <w:p w14:paraId="71866DD8" w14:textId="77777777" w:rsidR="00C761FD" w:rsidRPr="001541E3" w:rsidRDefault="00C761FD" w:rsidP="009E30C1">
            <w:pPr>
              <w:pStyle w:val="TAL"/>
            </w:pPr>
          </w:p>
        </w:tc>
        <w:tc>
          <w:tcPr>
            <w:tcW w:w="1260" w:type="dxa"/>
          </w:tcPr>
          <w:p w14:paraId="4D30E59D" w14:textId="77777777" w:rsidR="00C761FD" w:rsidRPr="001541E3" w:rsidRDefault="00C761FD" w:rsidP="009E30C1">
            <w:pPr>
              <w:pStyle w:val="TAL"/>
            </w:pPr>
          </w:p>
        </w:tc>
      </w:tr>
      <w:tr w:rsidR="00C761FD" w:rsidRPr="001541E3" w14:paraId="5BBD0285" w14:textId="77777777" w:rsidTr="009E30C1">
        <w:tblPrEx>
          <w:tblCellMar>
            <w:left w:w="108" w:type="dxa"/>
            <w:right w:w="108" w:type="dxa"/>
          </w:tblCellMar>
        </w:tblPrEx>
        <w:trPr>
          <w:jc w:val="center"/>
        </w:trPr>
        <w:tc>
          <w:tcPr>
            <w:tcW w:w="4427" w:type="dxa"/>
          </w:tcPr>
          <w:p w14:paraId="6D310F03" w14:textId="77777777" w:rsidR="00C761FD" w:rsidRPr="001541E3" w:rsidRDefault="00C761FD" w:rsidP="009E30C1">
            <w:pPr>
              <w:pStyle w:val="TAL"/>
            </w:pPr>
            <w:r w:rsidRPr="001541E3">
              <w:t xml:space="preserve">    </w:t>
            </w:r>
            <w:proofErr w:type="spellStart"/>
            <w:r w:rsidRPr="001541E3">
              <w:t>CarrierFreqEUTRA</w:t>
            </w:r>
            <w:proofErr w:type="spellEnd"/>
            <w:r w:rsidRPr="001541E3">
              <w:t>[1] SEQUENCE {</w:t>
            </w:r>
          </w:p>
        </w:tc>
        <w:tc>
          <w:tcPr>
            <w:tcW w:w="1693" w:type="dxa"/>
          </w:tcPr>
          <w:p w14:paraId="0E19C4E1" w14:textId="77777777" w:rsidR="00C761FD" w:rsidRPr="001541E3" w:rsidRDefault="00C761FD" w:rsidP="009E30C1">
            <w:pPr>
              <w:pStyle w:val="TAL"/>
            </w:pPr>
          </w:p>
        </w:tc>
        <w:tc>
          <w:tcPr>
            <w:tcW w:w="1260" w:type="dxa"/>
          </w:tcPr>
          <w:p w14:paraId="0DA296AD" w14:textId="77777777" w:rsidR="00C761FD" w:rsidRPr="001541E3" w:rsidRDefault="00C761FD" w:rsidP="009E30C1">
            <w:pPr>
              <w:pStyle w:val="TAL"/>
              <w:rPr>
                <w:i/>
              </w:rPr>
            </w:pPr>
            <w:r w:rsidRPr="001541E3">
              <w:t>entry 1</w:t>
            </w:r>
          </w:p>
        </w:tc>
        <w:tc>
          <w:tcPr>
            <w:tcW w:w="1260" w:type="dxa"/>
          </w:tcPr>
          <w:p w14:paraId="317B2166" w14:textId="77777777" w:rsidR="00C761FD" w:rsidRPr="001541E3" w:rsidRDefault="00C761FD" w:rsidP="009E30C1">
            <w:pPr>
              <w:pStyle w:val="TAL"/>
            </w:pPr>
          </w:p>
        </w:tc>
      </w:tr>
      <w:tr w:rsidR="00C761FD" w:rsidRPr="001541E3" w14:paraId="13349E94" w14:textId="77777777" w:rsidTr="009E30C1">
        <w:tblPrEx>
          <w:tblCellMar>
            <w:left w:w="108" w:type="dxa"/>
            <w:right w:w="108" w:type="dxa"/>
          </w:tblCellMar>
        </w:tblPrEx>
        <w:trPr>
          <w:jc w:val="center"/>
        </w:trPr>
        <w:tc>
          <w:tcPr>
            <w:tcW w:w="4427" w:type="dxa"/>
          </w:tcPr>
          <w:p w14:paraId="7D16988E" w14:textId="77777777" w:rsidR="00C761FD" w:rsidRPr="001541E3" w:rsidRDefault="00C761FD" w:rsidP="009E30C1">
            <w:pPr>
              <w:pStyle w:val="TAL"/>
            </w:pPr>
            <w:r w:rsidRPr="001541E3">
              <w:t xml:space="preserve">      </w:t>
            </w:r>
            <w:proofErr w:type="spellStart"/>
            <w:r w:rsidRPr="001541E3">
              <w:t>carrierFreq</w:t>
            </w:r>
            <w:proofErr w:type="spellEnd"/>
          </w:p>
        </w:tc>
        <w:tc>
          <w:tcPr>
            <w:tcW w:w="1693" w:type="dxa"/>
          </w:tcPr>
          <w:p w14:paraId="66E78388" w14:textId="77777777" w:rsidR="00C761FD" w:rsidRPr="001541E3" w:rsidRDefault="00C761FD" w:rsidP="009E30C1">
            <w:pPr>
              <w:pStyle w:val="TAL"/>
            </w:pPr>
            <w:r w:rsidRPr="001541E3">
              <w:t>Downlink E-UTRA ARFCN for E-UTRA Cell 1</w:t>
            </w:r>
          </w:p>
        </w:tc>
        <w:tc>
          <w:tcPr>
            <w:tcW w:w="1260" w:type="dxa"/>
          </w:tcPr>
          <w:p w14:paraId="5AADF3A9" w14:textId="77777777" w:rsidR="00C761FD" w:rsidRPr="001541E3" w:rsidRDefault="00C761FD" w:rsidP="009E30C1">
            <w:pPr>
              <w:pStyle w:val="TAL"/>
              <w:rPr>
                <w:i/>
              </w:rPr>
            </w:pPr>
          </w:p>
        </w:tc>
        <w:tc>
          <w:tcPr>
            <w:tcW w:w="1260" w:type="dxa"/>
          </w:tcPr>
          <w:p w14:paraId="5E6992E1" w14:textId="77777777" w:rsidR="00C761FD" w:rsidRPr="001541E3" w:rsidRDefault="00C761FD" w:rsidP="009E30C1">
            <w:pPr>
              <w:pStyle w:val="TAL"/>
            </w:pPr>
          </w:p>
        </w:tc>
      </w:tr>
      <w:tr w:rsidR="00C761FD" w:rsidRPr="001541E3" w14:paraId="69E3215A" w14:textId="77777777" w:rsidTr="009E30C1">
        <w:tblPrEx>
          <w:tblCellMar>
            <w:left w:w="108" w:type="dxa"/>
            <w:right w:w="108" w:type="dxa"/>
          </w:tblCellMar>
        </w:tblPrEx>
        <w:trPr>
          <w:jc w:val="center"/>
        </w:trPr>
        <w:tc>
          <w:tcPr>
            <w:tcW w:w="4427" w:type="dxa"/>
          </w:tcPr>
          <w:p w14:paraId="64B44943" w14:textId="77777777" w:rsidR="00C761FD" w:rsidRPr="001541E3" w:rsidRDefault="00C761FD" w:rsidP="009E30C1">
            <w:pPr>
              <w:pStyle w:val="TAL"/>
            </w:pPr>
            <w:r w:rsidRPr="001541E3">
              <w:t xml:space="preserve">      </w:t>
            </w:r>
            <w:proofErr w:type="spellStart"/>
            <w:r w:rsidRPr="001541E3">
              <w:t>threshX</w:t>
            </w:r>
            <w:proofErr w:type="spellEnd"/>
            <w:r w:rsidRPr="001541E3">
              <w:t>-Q SEQUENCE {</w:t>
            </w:r>
          </w:p>
        </w:tc>
        <w:tc>
          <w:tcPr>
            <w:tcW w:w="1693" w:type="dxa"/>
          </w:tcPr>
          <w:p w14:paraId="736B83B3" w14:textId="77777777" w:rsidR="00C761FD" w:rsidRPr="001541E3" w:rsidRDefault="00C761FD" w:rsidP="009E30C1">
            <w:pPr>
              <w:pStyle w:val="TAL"/>
            </w:pPr>
          </w:p>
        </w:tc>
        <w:tc>
          <w:tcPr>
            <w:tcW w:w="1260" w:type="dxa"/>
          </w:tcPr>
          <w:p w14:paraId="7EA86D99" w14:textId="77777777" w:rsidR="00C761FD" w:rsidRPr="001541E3" w:rsidRDefault="00C761FD" w:rsidP="009E30C1">
            <w:pPr>
              <w:pStyle w:val="TAL"/>
            </w:pPr>
          </w:p>
        </w:tc>
        <w:tc>
          <w:tcPr>
            <w:tcW w:w="1260" w:type="dxa"/>
          </w:tcPr>
          <w:p w14:paraId="1E81854A" w14:textId="77777777" w:rsidR="00C761FD" w:rsidRPr="001541E3" w:rsidRDefault="00C761FD" w:rsidP="009E30C1">
            <w:pPr>
              <w:pStyle w:val="TAL"/>
            </w:pPr>
          </w:p>
        </w:tc>
      </w:tr>
      <w:tr w:rsidR="00C761FD" w:rsidRPr="001541E3" w14:paraId="4130C1B1" w14:textId="77777777" w:rsidTr="009E30C1">
        <w:tblPrEx>
          <w:tblCellMar>
            <w:left w:w="108" w:type="dxa"/>
            <w:right w:w="108" w:type="dxa"/>
          </w:tblCellMar>
        </w:tblPrEx>
        <w:trPr>
          <w:jc w:val="center"/>
        </w:trPr>
        <w:tc>
          <w:tcPr>
            <w:tcW w:w="4427" w:type="dxa"/>
          </w:tcPr>
          <w:p w14:paraId="49835FBF" w14:textId="77777777" w:rsidR="00C761FD" w:rsidRPr="001541E3" w:rsidRDefault="00C761FD" w:rsidP="009E30C1">
            <w:pPr>
              <w:pStyle w:val="TAL"/>
            </w:pPr>
            <w:r w:rsidRPr="001541E3">
              <w:t xml:space="preserve">        </w:t>
            </w:r>
            <w:proofErr w:type="spellStart"/>
            <w:r w:rsidRPr="001541E3">
              <w:t>threshX</w:t>
            </w:r>
            <w:proofErr w:type="spellEnd"/>
            <w:r w:rsidRPr="001541E3">
              <w:t>-HighQ</w:t>
            </w:r>
          </w:p>
        </w:tc>
        <w:tc>
          <w:tcPr>
            <w:tcW w:w="1693" w:type="dxa"/>
          </w:tcPr>
          <w:p w14:paraId="4FFD0B5C" w14:textId="77777777" w:rsidR="00C761FD" w:rsidRPr="001541E3" w:rsidRDefault="00C761FD" w:rsidP="009E30C1">
            <w:pPr>
              <w:pStyle w:val="TAL"/>
            </w:pPr>
            <w:r w:rsidRPr="001541E3">
              <w:t>20</w:t>
            </w:r>
          </w:p>
        </w:tc>
        <w:tc>
          <w:tcPr>
            <w:tcW w:w="1260" w:type="dxa"/>
          </w:tcPr>
          <w:p w14:paraId="39A9B49E" w14:textId="77777777" w:rsidR="00C761FD" w:rsidRPr="001541E3" w:rsidRDefault="00C761FD" w:rsidP="009E30C1">
            <w:pPr>
              <w:pStyle w:val="TAL"/>
            </w:pPr>
          </w:p>
        </w:tc>
        <w:tc>
          <w:tcPr>
            <w:tcW w:w="1260" w:type="dxa"/>
          </w:tcPr>
          <w:p w14:paraId="3E82F654" w14:textId="77777777" w:rsidR="00C761FD" w:rsidRPr="001541E3" w:rsidRDefault="00C761FD" w:rsidP="009E30C1">
            <w:pPr>
              <w:pStyle w:val="TAL"/>
            </w:pPr>
          </w:p>
        </w:tc>
      </w:tr>
      <w:tr w:rsidR="00C761FD" w:rsidRPr="001541E3" w14:paraId="207087EF" w14:textId="77777777" w:rsidTr="009E30C1">
        <w:tblPrEx>
          <w:tblCellMar>
            <w:left w:w="108" w:type="dxa"/>
            <w:right w:w="108" w:type="dxa"/>
          </w:tblCellMar>
        </w:tblPrEx>
        <w:trPr>
          <w:jc w:val="center"/>
        </w:trPr>
        <w:tc>
          <w:tcPr>
            <w:tcW w:w="4427" w:type="dxa"/>
          </w:tcPr>
          <w:p w14:paraId="06838097" w14:textId="77777777" w:rsidR="00C761FD" w:rsidRPr="001541E3" w:rsidRDefault="00C761FD" w:rsidP="009E30C1">
            <w:pPr>
              <w:pStyle w:val="TAL"/>
            </w:pPr>
            <w:r w:rsidRPr="001541E3">
              <w:t xml:space="preserve">        </w:t>
            </w:r>
            <w:proofErr w:type="spellStart"/>
            <w:r w:rsidRPr="001541E3">
              <w:t>threshX-LowQ</w:t>
            </w:r>
            <w:proofErr w:type="spellEnd"/>
          </w:p>
        </w:tc>
        <w:tc>
          <w:tcPr>
            <w:tcW w:w="1693" w:type="dxa"/>
          </w:tcPr>
          <w:p w14:paraId="7DE8D9CC" w14:textId="77777777" w:rsidR="00C761FD" w:rsidRPr="001541E3" w:rsidRDefault="00C761FD" w:rsidP="009E30C1">
            <w:pPr>
              <w:pStyle w:val="TAL"/>
            </w:pPr>
            <w:r w:rsidRPr="001541E3">
              <w:t>10</w:t>
            </w:r>
          </w:p>
        </w:tc>
        <w:tc>
          <w:tcPr>
            <w:tcW w:w="1260" w:type="dxa"/>
          </w:tcPr>
          <w:p w14:paraId="68F8691C" w14:textId="77777777" w:rsidR="00C761FD" w:rsidRPr="001541E3" w:rsidRDefault="00C761FD" w:rsidP="009E30C1">
            <w:pPr>
              <w:pStyle w:val="TAL"/>
            </w:pPr>
          </w:p>
        </w:tc>
        <w:tc>
          <w:tcPr>
            <w:tcW w:w="1260" w:type="dxa"/>
          </w:tcPr>
          <w:p w14:paraId="1CE536B5" w14:textId="77777777" w:rsidR="00C761FD" w:rsidRPr="001541E3" w:rsidRDefault="00C761FD" w:rsidP="009E30C1">
            <w:pPr>
              <w:pStyle w:val="TAL"/>
            </w:pPr>
          </w:p>
        </w:tc>
      </w:tr>
      <w:tr w:rsidR="00C761FD" w:rsidRPr="001541E3" w14:paraId="1AC22D27" w14:textId="77777777" w:rsidTr="009E30C1">
        <w:tblPrEx>
          <w:tblCellMar>
            <w:left w:w="108" w:type="dxa"/>
            <w:right w:w="108" w:type="dxa"/>
          </w:tblCellMar>
        </w:tblPrEx>
        <w:trPr>
          <w:jc w:val="center"/>
        </w:trPr>
        <w:tc>
          <w:tcPr>
            <w:tcW w:w="4427" w:type="dxa"/>
          </w:tcPr>
          <w:p w14:paraId="181BAEEC" w14:textId="77777777" w:rsidR="00C761FD" w:rsidRPr="001541E3" w:rsidRDefault="00C761FD" w:rsidP="009E30C1">
            <w:pPr>
              <w:pStyle w:val="TAL"/>
            </w:pPr>
            <w:r w:rsidRPr="001541E3">
              <w:t xml:space="preserve">      }</w:t>
            </w:r>
          </w:p>
        </w:tc>
        <w:tc>
          <w:tcPr>
            <w:tcW w:w="1693" w:type="dxa"/>
          </w:tcPr>
          <w:p w14:paraId="79125811" w14:textId="77777777" w:rsidR="00C761FD" w:rsidRPr="001541E3" w:rsidRDefault="00C761FD" w:rsidP="009E30C1">
            <w:pPr>
              <w:pStyle w:val="TAL"/>
            </w:pPr>
          </w:p>
        </w:tc>
        <w:tc>
          <w:tcPr>
            <w:tcW w:w="1260" w:type="dxa"/>
          </w:tcPr>
          <w:p w14:paraId="4FC97731" w14:textId="77777777" w:rsidR="00C761FD" w:rsidRPr="001541E3" w:rsidRDefault="00C761FD" w:rsidP="009E30C1">
            <w:pPr>
              <w:pStyle w:val="TAL"/>
            </w:pPr>
          </w:p>
        </w:tc>
        <w:tc>
          <w:tcPr>
            <w:tcW w:w="1260" w:type="dxa"/>
          </w:tcPr>
          <w:p w14:paraId="7EEE65BE" w14:textId="77777777" w:rsidR="00C761FD" w:rsidRPr="001541E3" w:rsidRDefault="00C761FD" w:rsidP="009E30C1">
            <w:pPr>
              <w:pStyle w:val="TAL"/>
            </w:pPr>
          </w:p>
        </w:tc>
      </w:tr>
      <w:tr w:rsidR="00C761FD" w:rsidRPr="001541E3" w14:paraId="3C6184CA" w14:textId="77777777" w:rsidTr="009E30C1">
        <w:tblPrEx>
          <w:tblCellMar>
            <w:left w:w="108" w:type="dxa"/>
            <w:right w:w="108" w:type="dxa"/>
          </w:tblCellMar>
        </w:tblPrEx>
        <w:trPr>
          <w:jc w:val="center"/>
        </w:trPr>
        <w:tc>
          <w:tcPr>
            <w:tcW w:w="4427" w:type="dxa"/>
          </w:tcPr>
          <w:p w14:paraId="264ADFDA" w14:textId="77777777" w:rsidR="00C761FD" w:rsidRPr="001541E3" w:rsidRDefault="00C761FD" w:rsidP="009E30C1">
            <w:pPr>
              <w:pStyle w:val="TAL"/>
            </w:pPr>
            <w:r w:rsidRPr="001541E3">
              <w:t xml:space="preserve">    }</w:t>
            </w:r>
          </w:p>
        </w:tc>
        <w:tc>
          <w:tcPr>
            <w:tcW w:w="1693" w:type="dxa"/>
          </w:tcPr>
          <w:p w14:paraId="217A67E4" w14:textId="77777777" w:rsidR="00C761FD" w:rsidRPr="001541E3" w:rsidRDefault="00C761FD" w:rsidP="009E30C1">
            <w:pPr>
              <w:pStyle w:val="TAL"/>
            </w:pPr>
          </w:p>
        </w:tc>
        <w:tc>
          <w:tcPr>
            <w:tcW w:w="1260" w:type="dxa"/>
          </w:tcPr>
          <w:p w14:paraId="6FF06A6B" w14:textId="77777777" w:rsidR="00C761FD" w:rsidRPr="001541E3" w:rsidRDefault="00C761FD" w:rsidP="009E30C1">
            <w:pPr>
              <w:pStyle w:val="TAL"/>
            </w:pPr>
          </w:p>
        </w:tc>
        <w:tc>
          <w:tcPr>
            <w:tcW w:w="1260" w:type="dxa"/>
          </w:tcPr>
          <w:p w14:paraId="752F8DD8" w14:textId="77777777" w:rsidR="00C761FD" w:rsidRPr="001541E3" w:rsidRDefault="00C761FD" w:rsidP="009E30C1">
            <w:pPr>
              <w:pStyle w:val="TAL"/>
            </w:pPr>
          </w:p>
        </w:tc>
      </w:tr>
      <w:tr w:rsidR="00C761FD" w:rsidRPr="001541E3" w14:paraId="73F6AA2F" w14:textId="77777777" w:rsidTr="009E30C1">
        <w:tblPrEx>
          <w:tblCellMar>
            <w:left w:w="108" w:type="dxa"/>
            <w:right w:w="108" w:type="dxa"/>
          </w:tblCellMar>
        </w:tblPrEx>
        <w:trPr>
          <w:jc w:val="center"/>
        </w:trPr>
        <w:tc>
          <w:tcPr>
            <w:tcW w:w="4427" w:type="dxa"/>
          </w:tcPr>
          <w:p w14:paraId="043013D3" w14:textId="77777777" w:rsidR="00C761FD" w:rsidRPr="001541E3" w:rsidRDefault="00C761FD" w:rsidP="009E30C1">
            <w:pPr>
              <w:pStyle w:val="TAL"/>
            </w:pPr>
            <w:r w:rsidRPr="001541E3">
              <w:t xml:space="preserve">  }</w:t>
            </w:r>
          </w:p>
        </w:tc>
        <w:tc>
          <w:tcPr>
            <w:tcW w:w="1693" w:type="dxa"/>
          </w:tcPr>
          <w:p w14:paraId="43754258" w14:textId="77777777" w:rsidR="00C761FD" w:rsidRPr="001541E3" w:rsidRDefault="00C761FD" w:rsidP="009E30C1">
            <w:pPr>
              <w:pStyle w:val="TAL"/>
            </w:pPr>
          </w:p>
        </w:tc>
        <w:tc>
          <w:tcPr>
            <w:tcW w:w="1260" w:type="dxa"/>
          </w:tcPr>
          <w:p w14:paraId="047F08C2" w14:textId="77777777" w:rsidR="00C761FD" w:rsidRPr="001541E3" w:rsidRDefault="00C761FD" w:rsidP="009E30C1">
            <w:pPr>
              <w:pStyle w:val="TAL"/>
            </w:pPr>
          </w:p>
        </w:tc>
        <w:tc>
          <w:tcPr>
            <w:tcW w:w="1260" w:type="dxa"/>
          </w:tcPr>
          <w:p w14:paraId="187FA557" w14:textId="77777777" w:rsidR="00C761FD" w:rsidRPr="001541E3" w:rsidRDefault="00C761FD" w:rsidP="009E30C1">
            <w:pPr>
              <w:pStyle w:val="TAL"/>
            </w:pPr>
          </w:p>
        </w:tc>
      </w:tr>
      <w:tr w:rsidR="00C761FD" w:rsidRPr="001541E3" w14:paraId="59AB93B7" w14:textId="77777777" w:rsidTr="009E30C1">
        <w:tblPrEx>
          <w:tblCellMar>
            <w:left w:w="108" w:type="dxa"/>
            <w:right w:w="108" w:type="dxa"/>
          </w:tblCellMar>
        </w:tblPrEx>
        <w:trPr>
          <w:jc w:val="center"/>
        </w:trPr>
        <w:tc>
          <w:tcPr>
            <w:tcW w:w="4427" w:type="dxa"/>
          </w:tcPr>
          <w:p w14:paraId="58EBB406" w14:textId="77777777" w:rsidR="00C761FD" w:rsidRPr="001541E3" w:rsidRDefault="00C761FD" w:rsidP="009E30C1">
            <w:pPr>
              <w:pStyle w:val="TAL"/>
            </w:pPr>
            <w:r w:rsidRPr="001541E3">
              <w:t xml:space="preserve">  t-</w:t>
            </w:r>
            <w:proofErr w:type="spellStart"/>
            <w:r w:rsidRPr="001541E3">
              <w:t>ReselectionEUTRA</w:t>
            </w:r>
            <w:proofErr w:type="spellEnd"/>
          </w:p>
        </w:tc>
        <w:tc>
          <w:tcPr>
            <w:tcW w:w="1693" w:type="dxa"/>
          </w:tcPr>
          <w:p w14:paraId="65663A32" w14:textId="77777777" w:rsidR="00C761FD" w:rsidRPr="001541E3" w:rsidRDefault="00C761FD" w:rsidP="009E30C1">
            <w:pPr>
              <w:pStyle w:val="TAL"/>
            </w:pPr>
            <w:r w:rsidRPr="001541E3">
              <w:t>7</w:t>
            </w:r>
          </w:p>
        </w:tc>
        <w:tc>
          <w:tcPr>
            <w:tcW w:w="1260" w:type="dxa"/>
          </w:tcPr>
          <w:p w14:paraId="1DD37F36" w14:textId="77777777" w:rsidR="00C761FD" w:rsidRPr="001541E3" w:rsidRDefault="00C761FD" w:rsidP="009E30C1">
            <w:pPr>
              <w:pStyle w:val="TAL"/>
            </w:pPr>
          </w:p>
        </w:tc>
        <w:tc>
          <w:tcPr>
            <w:tcW w:w="1260" w:type="dxa"/>
          </w:tcPr>
          <w:p w14:paraId="55C3F56F" w14:textId="77777777" w:rsidR="00C761FD" w:rsidRPr="001541E3" w:rsidRDefault="00C761FD" w:rsidP="009E30C1">
            <w:pPr>
              <w:pStyle w:val="TAL"/>
            </w:pPr>
          </w:p>
        </w:tc>
      </w:tr>
      <w:tr w:rsidR="00C761FD" w:rsidRPr="001541E3" w14:paraId="2DD257BA" w14:textId="77777777" w:rsidTr="009E30C1">
        <w:tblPrEx>
          <w:tblCellMar>
            <w:left w:w="108" w:type="dxa"/>
            <w:right w:w="108" w:type="dxa"/>
          </w:tblCellMar>
        </w:tblPrEx>
        <w:trPr>
          <w:jc w:val="center"/>
        </w:trPr>
        <w:tc>
          <w:tcPr>
            <w:tcW w:w="4427" w:type="dxa"/>
          </w:tcPr>
          <w:p w14:paraId="264EBF01" w14:textId="77777777" w:rsidR="00C761FD" w:rsidRPr="001541E3" w:rsidRDefault="00C761FD" w:rsidP="009E30C1">
            <w:pPr>
              <w:pStyle w:val="TAL"/>
            </w:pPr>
            <w:r w:rsidRPr="001541E3">
              <w:t>}</w:t>
            </w:r>
          </w:p>
        </w:tc>
        <w:tc>
          <w:tcPr>
            <w:tcW w:w="1693" w:type="dxa"/>
          </w:tcPr>
          <w:p w14:paraId="360255F1" w14:textId="77777777" w:rsidR="00C761FD" w:rsidRPr="001541E3" w:rsidRDefault="00C761FD" w:rsidP="009E30C1">
            <w:pPr>
              <w:pStyle w:val="TAL"/>
            </w:pPr>
          </w:p>
        </w:tc>
        <w:tc>
          <w:tcPr>
            <w:tcW w:w="1260" w:type="dxa"/>
          </w:tcPr>
          <w:p w14:paraId="12A7CA75" w14:textId="77777777" w:rsidR="00C761FD" w:rsidRPr="001541E3" w:rsidRDefault="00C761FD" w:rsidP="009E30C1">
            <w:pPr>
              <w:pStyle w:val="TAL"/>
            </w:pPr>
          </w:p>
        </w:tc>
        <w:tc>
          <w:tcPr>
            <w:tcW w:w="1260" w:type="dxa"/>
          </w:tcPr>
          <w:p w14:paraId="4A0E9E0E" w14:textId="77777777" w:rsidR="00C761FD" w:rsidRPr="001541E3" w:rsidRDefault="00C761FD" w:rsidP="009E30C1">
            <w:pPr>
              <w:pStyle w:val="TAL"/>
            </w:pPr>
          </w:p>
        </w:tc>
      </w:tr>
    </w:tbl>
    <w:p w14:paraId="797C4FD6" w14:textId="77777777" w:rsidR="00C761FD" w:rsidRPr="001541E3" w:rsidRDefault="00C761FD" w:rsidP="00C761FD"/>
    <w:p w14:paraId="310FB9B5" w14:textId="77777777" w:rsidR="00C761FD" w:rsidRPr="001541E3" w:rsidRDefault="00C761FD" w:rsidP="00C761FD">
      <w:pPr>
        <w:pStyle w:val="TH"/>
      </w:pPr>
      <w:r w:rsidRPr="001541E3">
        <w:t xml:space="preserve">Table 6.2.3.4.3.3-4: </w:t>
      </w:r>
      <w:r w:rsidRPr="001541E3">
        <w:rPr>
          <w:i/>
          <w:iCs/>
        </w:rPr>
        <w:t>SystemInformationBlockType1</w:t>
      </w:r>
      <w:r w:rsidRPr="001541E3">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C761FD" w:rsidRPr="001541E3" w14:paraId="0CEBAD28" w14:textId="77777777" w:rsidTr="009E30C1">
        <w:trPr>
          <w:jc w:val="center"/>
        </w:trPr>
        <w:tc>
          <w:tcPr>
            <w:tcW w:w="8364" w:type="dxa"/>
            <w:gridSpan w:val="4"/>
            <w:shd w:val="clear" w:color="auto" w:fill="auto"/>
          </w:tcPr>
          <w:p w14:paraId="43541D0F" w14:textId="77777777" w:rsidR="00C761FD" w:rsidRPr="001541E3" w:rsidRDefault="00C761FD" w:rsidP="009E30C1">
            <w:pPr>
              <w:pStyle w:val="TAL"/>
            </w:pPr>
            <w:r w:rsidRPr="001541E3">
              <w:t>Derivation path: TS 36.508-1 [7], Table 4.4.3.2-3</w:t>
            </w:r>
          </w:p>
        </w:tc>
      </w:tr>
      <w:tr w:rsidR="00C761FD" w:rsidRPr="001541E3" w14:paraId="78EA50D0" w14:textId="77777777" w:rsidTr="009E30C1">
        <w:trPr>
          <w:jc w:val="center"/>
        </w:trPr>
        <w:tc>
          <w:tcPr>
            <w:tcW w:w="4493" w:type="dxa"/>
            <w:tcBorders>
              <w:bottom w:val="single" w:sz="4" w:space="0" w:color="auto"/>
            </w:tcBorders>
            <w:shd w:val="clear" w:color="auto" w:fill="auto"/>
          </w:tcPr>
          <w:p w14:paraId="485E8FCD" w14:textId="77777777" w:rsidR="00C761FD" w:rsidRPr="001541E3" w:rsidRDefault="00C761FD" w:rsidP="009E30C1">
            <w:pPr>
              <w:pStyle w:val="TAH"/>
            </w:pPr>
            <w:r w:rsidRPr="001541E3">
              <w:t>Information Element</w:t>
            </w:r>
          </w:p>
        </w:tc>
        <w:tc>
          <w:tcPr>
            <w:tcW w:w="1530" w:type="dxa"/>
            <w:tcBorders>
              <w:bottom w:val="single" w:sz="4" w:space="0" w:color="auto"/>
            </w:tcBorders>
            <w:shd w:val="clear" w:color="auto" w:fill="auto"/>
          </w:tcPr>
          <w:p w14:paraId="6EBF951E" w14:textId="77777777" w:rsidR="00C761FD" w:rsidRPr="001541E3" w:rsidRDefault="00C761FD" w:rsidP="009E30C1">
            <w:pPr>
              <w:pStyle w:val="TAH"/>
            </w:pPr>
            <w:r w:rsidRPr="001541E3">
              <w:t>Value/Remark</w:t>
            </w:r>
          </w:p>
        </w:tc>
        <w:tc>
          <w:tcPr>
            <w:tcW w:w="1269" w:type="dxa"/>
            <w:tcBorders>
              <w:bottom w:val="single" w:sz="4" w:space="0" w:color="auto"/>
            </w:tcBorders>
            <w:shd w:val="clear" w:color="auto" w:fill="auto"/>
          </w:tcPr>
          <w:p w14:paraId="46C8A472" w14:textId="77777777" w:rsidR="00C761FD" w:rsidRPr="001541E3" w:rsidRDefault="00C761FD" w:rsidP="009E30C1">
            <w:pPr>
              <w:pStyle w:val="TAH"/>
            </w:pPr>
            <w:r w:rsidRPr="001541E3">
              <w:t>Comment</w:t>
            </w:r>
          </w:p>
        </w:tc>
        <w:tc>
          <w:tcPr>
            <w:tcW w:w="1072" w:type="dxa"/>
            <w:tcBorders>
              <w:bottom w:val="single" w:sz="4" w:space="0" w:color="auto"/>
            </w:tcBorders>
            <w:shd w:val="clear" w:color="auto" w:fill="auto"/>
          </w:tcPr>
          <w:p w14:paraId="1A598FB2" w14:textId="77777777" w:rsidR="00C761FD" w:rsidRPr="001541E3" w:rsidRDefault="00C761FD" w:rsidP="009E30C1">
            <w:pPr>
              <w:pStyle w:val="TAH"/>
            </w:pPr>
            <w:r w:rsidRPr="001541E3">
              <w:t>Condition</w:t>
            </w:r>
          </w:p>
        </w:tc>
      </w:tr>
      <w:tr w:rsidR="00C761FD" w:rsidRPr="001541E3" w14:paraId="48BB9370" w14:textId="77777777" w:rsidTr="009E30C1">
        <w:trPr>
          <w:jc w:val="center"/>
        </w:trPr>
        <w:tc>
          <w:tcPr>
            <w:tcW w:w="4493" w:type="dxa"/>
            <w:tcBorders>
              <w:bottom w:val="single" w:sz="4" w:space="0" w:color="auto"/>
            </w:tcBorders>
            <w:shd w:val="clear" w:color="auto" w:fill="auto"/>
          </w:tcPr>
          <w:p w14:paraId="502B41C2" w14:textId="77777777" w:rsidR="00C761FD" w:rsidRPr="001541E3" w:rsidRDefault="00C761FD" w:rsidP="009E30C1">
            <w:pPr>
              <w:pStyle w:val="TAL"/>
            </w:pPr>
            <w:r w:rsidRPr="001541E3">
              <w:t>SystemInformationBlockType1 ::= SEQUENCE {</w:t>
            </w:r>
          </w:p>
        </w:tc>
        <w:tc>
          <w:tcPr>
            <w:tcW w:w="1530" w:type="dxa"/>
            <w:tcBorders>
              <w:bottom w:val="single" w:sz="4" w:space="0" w:color="auto"/>
            </w:tcBorders>
            <w:shd w:val="clear" w:color="auto" w:fill="auto"/>
          </w:tcPr>
          <w:p w14:paraId="2686959B" w14:textId="77777777" w:rsidR="00C761FD" w:rsidRPr="001541E3" w:rsidRDefault="00C761FD" w:rsidP="009E30C1">
            <w:pPr>
              <w:pStyle w:val="TAL"/>
            </w:pPr>
          </w:p>
        </w:tc>
        <w:tc>
          <w:tcPr>
            <w:tcW w:w="1269" w:type="dxa"/>
            <w:tcBorders>
              <w:bottom w:val="single" w:sz="4" w:space="0" w:color="auto"/>
            </w:tcBorders>
            <w:shd w:val="clear" w:color="auto" w:fill="auto"/>
          </w:tcPr>
          <w:p w14:paraId="142624E4" w14:textId="77777777" w:rsidR="00C761FD" w:rsidRPr="001541E3" w:rsidRDefault="00C761FD" w:rsidP="009E30C1">
            <w:pPr>
              <w:pStyle w:val="TAL"/>
            </w:pPr>
          </w:p>
        </w:tc>
        <w:tc>
          <w:tcPr>
            <w:tcW w:w="1072" w:type="dxa"/>
            <w:tcBorders>
              <w:bottom w:val="single" w:sz="4" w:space="0" w:color="auto"/>
            </w:tcBorders>
            <w:shd w:val="clear" w:color="auto" w:fill="auto"/>
          </w:tcPr>
          <w:p w14:paraId="1662008B" w14:textId="77777777" w:rsidR="00C761FD" w:rsidRPr="001541E3" w:rsidRDefault="00C761FD" w:rsidP="009E30C1">
            <w:pPr>
              <w:pStyle w:val="TAL"/>
            </w:pPr>
          </w:p>
        </w:tc>
      </w:tr>
      <w:tr w:rsidR="00C761FD" w:rsidRPr="001541E3" w14:paraId="542FAF35" w14:textId="77777777" w:rsidTr="009E30C1">
        <w:trPr>
          <w:jc w:val="center"/>
        </w:trPr>
        <w:tc>
          <w:tcPr>
            <w:tcW w:w="4493" w:type="dxa"/>
            <w:tcBorders>
              <w:bottom w:val="single" w:sz="4" w:space="0" w:color="auto"/>
            </w:tcBorders>
            <w:shd w:val="clear" w:color="auto" w:fill="auto"/>
          </w:tcPr>
          <w:p w14:paraId="5F13F957" w14:textId="77777777" w:rsidR="00C761FD" w:rsidRPr="001541E3" w:rsidRDefault="00C761FD" w:rsidP="009E30C1">
            <w:pPr>
              <w:pStyle w:val="TAL"/>
            </w:pPr>
            <w:r w:rsidRPr="001541E3">
              <w:t xml:space="preserve">  nonCriticalExtension SEQUENCE {</w:t>
            </w:r>
          </w:p>
        </w:tc>
        <w:tc>
          <w:tcPr>
            <w:tcW w:w="1530" w:type="dxa"/>
            <w:tcBorders>
              <w:bottom w:val="single" w:sz="4" w:space="0" w:color="auto"/>
            </w:tcBorders>
            <w:shd w:val="clear" w:color="auto" w:fill="auto"/>
          </w:tcPr>
          <w:p w14:paraId="1C516DA7" w14:textId="77777777" w:rsidR="00C761FD" w:rsidRPr="001541E3" w:rsidRDefault="00C761FD" w:rsidP="009E30C1">
            <w:pPr>
              <w:pStyle w:val="TAL"/>
            </w:pPr>
          </w:p>
        </w:tc>
        <w:tc>
          <w:tcPr>
            <w:tcW w:w="1269" w:type="dxa"/>
            <w:tcBorders>
              <w:bottom w:val="single" w:sz="4" w:space="0" w:color="auto"/>
            </w:tcBorders>
            <w:shd w:val="clear" w:color="auto" w:fill="auto"/>
          </w:tcPr>
          <w:p w14:paraId="7AE85A7C" w14:textId="77777777" w:rsidR="00C761FD" w:rsidRPr="001541E3" w:rsidRDefault="00C761FD" w:rsidP="009E30C1">
            <w:pPr>
              <w:pStyle w:val="TAL"/>
            </w:pPr>
          </w:p>
        </w:tc>
        <w:tc>
          <w:tcPr>
            <w:tcW w:w="1072" w:type="dxa"/>
            <w:tcBorders>
              <w:bottom w:val="single" w:sz="4" w:space="0" w:color="auto"/>
            </w:tcBorders>
            <w:shd w:val="clear" w:color="auto" w:fill="auto"/>
          </w:tcPr>
          <w:p w14:paraId="3EE43771" w14:textId="77777777" w:rsidR="00C761FD" w:rsidRPr="001541E3" w:rsidRDefault="00C761FD" w:rsidP="009E30C1">
            <w:pPr>
              <w:pStyle w:val="TAL"/>
            </w:pPr>
          </w:p>
        </w:tc>
      </w:tr>
      <w:tr w:rsidR="00C761FD" w:rsidRPr="001541E3" w14:paraId="5C279CE7" w14:textId="77777777" w:rsidTr="009E30C1">
        <w:trPr>
          <w:jc w:val="center"/>
        </w:trPr>
        <w:tc>
          <w:tcPr>
            <w:tcW w:w="4493" w:type="dxa"/>
            <w:tcBorders>
              <w:top w:val="single" w:sz="4" w:space="0" w:color="auto"/>
              <w:bottom w:val="single" w:sz="4" w:space="0" w:color="auto"/>
            </w:tcBorders>
            <w:shd w:val="clear" w:color="auto" w:fill="auto"/>
          </w:tcPr>
          <w:p w14:paraId="44617732" w14:textId="77777777" w:rsidR="00C761FD" w:rsidRPr="001541E3" w:rsidRDefault="00C761FD" w:rsidP="009E30C1">
            <w:pPr>
              <w:pStyle w:val="TAL"/>
            </w:pPr>
            <w:r w:rsidRPr="001541E3">
              <w:t xml:space="preserve">    nonCriticalExtension SEQUENCE {</w:t>
            </w:r>
          </w:p>
        </w:tc>
        <w:tc>
          <w:tcPr>
            <w:tcW w:w="1530" w:type="dxa"/>
            <w:tcBorders>
              <w:top w:val="single" w:sz="4" w:space="0" w:color="auto"/>
              <w:bottom w:val="single" w:sz="4" w:space="0" w:color="auto"/>
            </w:tcBorders>
            <w:shd w:val="clear" w:color="auto" w:fill="auto"/>
          </w:tcPr>
          <w:p w14:paraId="6A268510" w14:textId="77777777" w:rsidR="00C761FD" w:rsidRPr="001541E3" w:rsidRDefault="00C761FD" w:rsidP="009E30C1">
            <w:pPr>
              <w:pStyle w:val="TAL"/>
            </w:pPr>
          </w:p>
        </w:tc>
        <w:tc>
          <w:tcPr>
            <w:tcW w:w="1269" w:type="dxa"/>
            <w:tcBorders>
              <w:top w:val="single" w:sz="4" w:space="0" w:color="auto"/>
              <w:bottom w:val="single" w:sz="4" w:space="0" w:color="auto"/>
            </w:tcBorders>
            <w:shd w:val="clear" w:color="auto" w:fill="auto"/>
          </w:tcPr>
          <w:p w14:paraId="62CBB717" w14:textId="77777777" w:rsidR="00C761FD" w:rsidRPr="001541E3" w:rsidRDefault="00C761FD" w:rsidP="009E30C1">
            <w:pPr>
              <w:pStyle w:val="TAL"/>
            </w:pPr>
          </w:p>
        </w:tc>
        <w:tc>
          <w:tcPr>
            <w:tcW w:w="1072" w:type="dxa"/>
            <w:tcBorders>
              <w:top w:val="single" w:sz="4" w:space="0" w:color="auto"/>
              <w:bottom w:val="single" w:sz="4" w:space="0" w:color="auto"/>
            </w:tcBorders>
            <w:shd w:val="clear" w:color="auto" w:fill="auto"/>
          </w:tcPr>
          <w:p w14:paraId="3C3BC5FF" w14:textId="77777777" w:rsidR="00C761FD" w:rsidRPr="001541E3" w:rsidRDefault="00C761FD" w:rsidP="009E30C1">
            <w:pPr>
              <w:pStyle w:val="TAL"/>
            </w:pPr>
          </w:p>
        </w:tc>
      </w:tr>
      <w:tr w:rsidR="00C761FD" w:rsidRPr="001541E3" w14:paraId="433019A8" w14:textId="77777777" w:rsidTr="009E30C1">
        <w:trPr>
          <w:jc w:val="center"/>
        </w:trPr>
        <w:tc>
          <w:tcPr>
            <w:tcW w:w="4493" w:type="dxa"/>
            <w:tcBorders>
              <w:top w:val="single" w:sz="4" w:space="0" w:color="auto"/>
              <w:bottom w:val="single" w:sz="4" w:space="0" w:color="auto"/>
            </w:tcBorders>
            <w:shd w:val="clear" w:color="auto" w:fill="auto"/>
          </w:tcPr>
          <w:p w14:paraId="76BB3EE1" w14:textId="77777777" w:rsidR="00C761FD" w:rsidRPr="001541E3" w:rsidRDefault="00C761FD" w:rsidP="009E30C1">
            <w:pPr>
              <w:pStyle w:val="TAL"/>
            </w:pPr>
            <w:r w:rsidRPr="001541E3">
              <w:t xml:space="preserve">      cellSelectionInfo-v920 SEQUENCE {</w:t>
            </w:r>
          </w:p>
        </w:tc>
        <w:tc>
          <w:tcPr>
            <w:tcW w:w="1530" w:type="dxa"/>
            <w:tcBorders>
              <w:top w:val="single" w:sz="4" w:space="0" w:color="auto"/>
              <w:bottom w:val="single" w:sz="4" w:space="0" w:color="auto"/>
            </w:tcBorders>
            <w:shd w:val="clear" w:color="auto" w:fill="auto"/>
          </w:tcPr>
          <w:p w14:paraId="08682C56" w14:textId="77777777" w:rsidR="00C761FD" w:rsidRPr="001541E3" w:rsidRDefault="00C761FD" w:rsidP="009E30C1">
            <w:pPr>
              <w:pStyle w:val="TAL"/>
            </w:pPr>
          </w:p>
        </w:tc>
        <w:tc>
          <w:tcPr>
            <w:tcW w:w="1269" w:type="dxa"/>
            <w:tcBorders>
              <w:top w:val="single" w:sz="4" w:space="0" w:color="auto"/>
              <w:bottom w:val="single" w:sz="4" w:space="0" w:color="auto"/>
            </w:tcBorders>
            <w:shd w:val="clear" w:color="auto" w:fill="auto"/>
          </w:tcPr>
          <w:p w14:paraId="1F79969E" w14:textId="77777777" w:rsidR="00C761FD" w:rsidRPr="001541E3" w:rsidRDefault="00C761FD" w:rsidP="009E30C1">
            <w:pPr>
              <w:pStyle w:val="TAL"/>
            </w:pPr>
          </w:p>
        </w:tc>
        <w:tc>
          <w:tcPr>
            <w:tcW w:w="1072" w:type="dxa"/>
            <w:tcBorders>
              <w:top w:val="single" w:sz="4" w:space="0" w:color="auto"/>
              <w:bottom w:val="single" w:sz="4" w:space="0" w:color="auto"/>
            </w:tcBorders>
            <w:shd w:val="clear" w:color="auto" w:fill="auto"/>
          </w:tcPr>
          <w:p w14:paraId="1693E7CB" w14:textId="77777777" w:rsidR="00C761FD" w:rsidRPr="001541E3" w:rsidRDefault="00C761FD" w:rsidP="009E30C1">
            <w:pPr>
              <w:pStyle w:val="TAL"/>
            </w:pPr>
          </w:p>
        </w:tc>
      </w:tr>
      <w:tr w:rsidR="00C761FD" w:rsidRPr="001541E3" w14:paraId="065F1E94" w14:textId="77777777" w:rsidTr="009E30C1">
        <w:trPr>
          <w:jc w:val="center"/>
        </w:trPr>
        <w:tc>
          <w:tcPr>
            <w:tcW w:w="4493" w:type="dxa"/>
            <w:tcBorders>
              <w:top w:val="single" w:sz="4" w:space="0" w:color="auto"/>
              <w:bottom w:val="single" w:sz="4" w:space="0" w:color="auto"/>
            </w:tcBorders>
            <w:shd w:val="clear" w:color="auto" w:fill="auto"/>
          </w:tcPr>
          <w:p w14:paraId="275523BD" w14:textId="77777777" w:rsidR="00C761FD" w:rsidRPr="001541E3" w:rsidRDefault="00C761FD" w:rsidP="009E30C1">
            <w:pPr>
              <w:pStyle w:val="TAL"/>
            </w:pPr>
            <w:r w:rsidRPr="001541E3">
              <w:t xml:space="preserve">        q-QualMin-r9</w:t>
            </w:r>
          </w:p>
        </w:tc>
        <w:tc>
          <w:tcPr>
            <w:tcW w:w="1530" w:type="dxa"/>
            <w:tcBorders>
              <w:top w:val="single" w:sz="4" w:space="0" w:color="auto"/>
              <w:bottom w:val="single" w:sz="4" w:space="0" w:color="auto"/>
            </w:tcBorders>
            <w:shd w:val="clear" w:color="auto" w:fill="auto"/>
          </w:tcPr>
          <w:p w14:paraId="0848DE1C" w14:textId="77777777" w:rsidR="00C761FD" w:rsidRPr="001541E3" w:rsidRDefault="00C761FD" w:rsidP="009E30C1">
            <w:pPr>
              <w:pStyle w:val="TAL"/>
            </w:pPr>
            <w:r w:rsidRPr="001541E3">
              <w:t>-20</w:t>
            </w:r>
          </w:p>
        </w:tc>
        <w:tc>
          <w:tcPr>
            <w:tcW w:w="1269" w:type="dxa"/>
            <w:tcBorders>
              <w:top w:val="single" w:sz="4" w:space="0" w:color="auto"/>
              <w:bottom w:val="single" w:sz="4" w:space="0" w:color="auto"/>
            </w:tcBorders>
            <w:shd w:val="clear" w:color="auto" w:fill="auto"/>
          </w:tcPr>
          <w:p w14:paraId="6E7D807B" w14:textId="77777777" w:rsidR="00C761FD" w:rsidRPr="001541E3" w:rsidRDefault="00C761FD" w:rsidP="009E30C1">
            <w:pPr>
              <w:pStyle w:val="TAL"/>
            </w:pPr>
          </w:p>
        </w:tc>
        <w:tc>
          <w:tcPr>
            <w:tcW w:w="1072" w:type="dxa"/>
            <w:tcBorders>
              <w:top w:val="single" w:sz="4" w:space="0" w:color="auto"/>
              <w:bottom w:val="single" w:sz="4" w:space="0" w:color="auto"/>
            </w:tcBorders>
            <w:shd w:val="clear" w:color="auto" w:fill="auto"/>
          </w:tcPr>
          <w:p w14:paraId="5FB6E43F" w14:textId="77777777" w:rsidR="00C761FD" w:rsidRPr="001541E3" w:rsidRDefault="00C761FD" w:rsidP="009E30C1">
            <w:pPr>
              <w:pStyle w:val="TAL"/>
            </w:pPr>
          </w:p>
        </w:tc>
      </w:tr>
      <w:tr w:rsidR="00C761FD" w:rsidRPr="001541E3" w14:paraId="299B7964" w14:textId="77777777" w:rsidTr="009E30C1">
        <w:trPr>
          <w:jc w:val="center"/>
        </w:trPr>
        <w:tc>
          <w:tcPr>
            <w:tcW w:w="4493" w:type="dxa"/>
            <w:tcBorders>
              <w:top w:val="single" w:sz="4" w:space="0" w:color="auto"/>
              <w:bottom w:val="single" w:sz="4" w:space="0" w:color="auto"/>
            </w:tcBorders>
            <w:shd w:val="clear" w:color="auto" w:fill="auto"/>
          </w:tcPr>
          <w:p w14:paraId="0A24D781" w14:textId="77777777" w:rsidR="00C761FD" w:rsidRPr="001541E3" w:rsidRDefault="00C761FD" w:rsidP="009E30C1">
            <w:pPr>
              <w:pStyle w:val="TAL"/>
            </w:pPr>
            <w:r w:rsidRPr="001541E3">
              <w:t xml:space="preserve">      }</w:t>
            </w:r>
          </w:p>
        </w:tc>
        <w:tc>
          <w:tcPr>
            <w:tcW w:w="1530" w:type="dxa"/>
            <w:tcBorders>
              <w:top w:val="single" w:sz="4" w:space="0" w:color="auto"/>
              <w:bottom w:val="single" w:sz="4" w:space="0" w:color="auto"/>
            </w:tcBorders>
            <w:shd w:val="clear" w:color="auto" w:fill="auto"/>
          </w:tcPr>
          <w:p w14:paraId="426C2B22" w14:textId="77777777" w:rsidR="00C761FD" w:rsidRPr="001541E3" w:rsidRDefault="00C761FD" w:rsidP="009E30C1">
            <w:pPr>
              <w:pStyle w:val="TAL"/>
            </w:pPr>
          </w:p>
        </w:tc>
        <w:tc>
          <w:tcPr>
            <w:tcW w:w="1269" w:type="dxa"/>
            <w:tcBorders>
              <w:top w:val="single" w:sz="4" w:space="0" w:color="auto"/>
              <w:bottom w:val="single" w:sz="4" w:space="0" w:color="auto"/>
            </w:tcBorders>
            <w:shd w:val="clear" w:color="auto" w:fill="auto"/>
          </w:tcPr>
          <w:p w14:paraId="4ABF84D4" w14:textId="77777777" w:rsidR="00C761FD" w:rsidRPr="001541E3" w:rsidRDefault="00C761FD" w:rsidP="009E30C1">
            <w:pPr>
              <w:pStyle w:val="TAL"/>
            </w:pPr>
          </w:p>
        </w:tc>
        <w:tc>
          <w:tcPr>
            <w:tcW w:w="1072" w:type="dxa"/>
            <w:tcBorders>
              <w:top w:val="single" w:sz="4" w:space="0" w:color="auto"/>
              <w:bottom w:val="single" w:sz="4" w:space="0" w:color="auto"/>
            </w:tcBorders>
            <w:shd w:val="clear" w:color="auto" w:fill="auto"/>
          </w:tcPr>
          <w:p w14:paraId="30578BD0" w14:textId="77777777" w:rsidR="00C761FD" w:rsidRPr="001541E3" w:rsidRDefault="00C761FD" w:rsidP="009E30C1">
            <w:pPr>
              <w:pStyle w:val="TAL"/>
            </w:pPr>
          </w:p>
        </w:tc>
      </w:tr>
      <w:tr w:rsidR="00C761FD" w:rsidRPr="001541E3" w14:paraId="29DAC11D" w14:textId="77777777" w:rsidTr="009E30C1">
        <w:trPr>
          <w:jc w:val="center"/>
        </w:trPr>
        <w:tc>
          <w:tcPr>
            <w:tcW w:w="4493" w:type="dxa"/>
            <w:tcBorders>
              <w:top w:val="single" w:sz="4" w:space="0" w:color="auto"/>
              <w:bottom w:val="single" w:sz="4" w:space="0" w:color="auto"/>
            </w:tcBorders>
            <w:shd w:val="clear" w:color="auto" w:fill="auto"/>
          </w:tcPr>
          <w:p w14:paraId="4C8CA81A" w14:textId="77777777" w:rsidR="00C761FD" w:rsidRPr="001541E3" w:rsidRDefault="00C761FD" w:rsidP="009E30C1">
            <w:pPr>
              <w:pStyle w:val="TAL"/>
            </w:pPr>
            <w:r w:rsidRPr="001541E3">
              <w:t xml:space="preserve">    }</w:t>
            </w:r>
          </w:p>
        </w:tc>
        <w:tc>
          <w:tcPr>
            <w:tcW w:w="1530" w:type="dxa"/>
            <w:tcBorders>
              <w:top w:val="single" w:sz="4" w:space="0" w:color="auto"/>
              <w:bottom w:val="single" w:sz="4" w:space="0" w:color="auto"/>
            </w:tcBorders>
            <w:shd w:val="clear" w:color="auto" w:fill="auto"/>
          </w:tcPr>
          <w:p w14:paraId="4B19BED1" w14:textId="77777777" w:rsidR="00C761FD" w:rsidRPr="001541E3" w:rsidRDefault="00C761FD" w:rsidP="009E30C1">
            <w:pPr>
              <w:pStyle w:val="TAL"/>
            </w:pPr>
          </w:p>
        </w:tc>
        <w:tc>
          <w:tcPr>
            <w:tcW w:w="1269" w:type="dxa"/>
            <w:tcBorders>
              <w:top w:val="single" w:sz="4" w:space="0" w:color="auto"/>
              <w:bottom w:val="single" w:sz="4" w:space="0" w:color="auto"/>
            </w:tcBorders>
            <w:shd w:val="clear" w:color="auto" w:fill="auto"/>
          </w:tcPr>
          <w:p w14:paraId="35BA3BCE" w14:textId="77777777" w:rsidR="00C761FD" w:rsidRPr="001541E3" w:rsidRDefault="00C761FD" w:rsidP="009E30C1">
            <w:pPr>
              <w:pStyle w:val="TAL"/>
            </w:pPr>
          </w:p>
        </w:tc>
        <w:tc>
          <w:tcPr>
            <w:tcW w:w="1072" w:type="dxa"/>
            <w:tcBorders>
              <w:top w:val="single" w:sz="4" w:space="0" w:color="auto"/>
              <w:bottom w:val="single" w:sz="4" w:space="0" w:color="auto"/>
            </w:tcBorders>
            <w:shd w:val="clear" w:color="auto" w:fill="auto"/>
          </w:tcPr>
          <w:p w14:paraId="44952C8C" w14:textId="77777777" w:rsidR="00C761FD" w:rsidRPr="001541E3" w:rsidRDefault="00C761FD" w:rsidP="009E30C1">
            <w:pPr>
              <w:pStyle w:val="TAL"/>
            </w:pPr>
          </w:p>
        </w:tc>
      </w:tr>
      <w:tr w:rsidR="00C761FD" w:rsidRPr="001541E3" w14:paraId="47C6422E" w14:textId="77777777" w:rsidTr="009E30C1">
        <w:trPr>
          <w:jc w:val="center"/>
        </w:trPr>
        <w:tc>
          <w:tcPr>
            <w:tcW w:w="4493" w:type="dxa"/>
            <w:tcBorders>
              <w:top w:val="single" w:sz="4" w:space="0" w:color="auto"/>
              <w:bottom w:val="single" w:sz="4" w:space="0" w:color="auto"/>
            </w:tcBorders>
            <w:shd w:val="clear" w:color="auto" w:fill="auto"/>
          </w:tcPr>
          <w:p w14:paraId="482F4F99" w14:textId="77777777" w:rsidR="00C761FD" w:rsidRPr="001541E3" w:rsidRDefault="00C761FD" w:rsidP="009E30C1">
            <w:pPr>
              <w:pStyle w:val="TAL"/>
            </w:pPr>
            <w:r w:rsidRPr="001541E3">
              <w:t xml:space="preserve">  }</w:t>
            </w:r>
          </w:p>
        </w:tc>
        <w:tc>
          <w:tcPr>
            <w:tcW w:w="1530" w:type="dxa"/>
            <w:tcBorders>
              <w:top w:val="single" w:sz="4" w:space="0" w:color="auto"/>
              <w:bottom w:val="single" w:sz="4" w:space="0" w:color="auto"/>
            </w:tcBorders>
            <w:shd w:val="clear" w:color="auto" w:fill="auto"/>
          </w:tcPr>
          <w:p w14:paraId="5A0D8728" w14:textId="77777777" w:rsidR="00C761FD" w:rsidRPr="001541E3" w:rsidRDefault="00C761FD" w:rsidP="009E30C1">
            <w:pPr>
              <w:pStyle w:val="TAL"/>
            </w:pPr>
          </w:p>
        </w:tc>
        <w:tc>
          <w:tcPr>
            <w:tcW w:w="1269" w:type="dxa"/>
            <w:tcBorders>
              <w:top w:val="single" w:sz="4" w:space="0" w:color="auto"/>
              <w:bottom w:val="single" w:sz="4" w:space="0" w:color="auto"/>
            </w:tcBorders>
            <w:shd w:val="clear" w:color="auto" w:fill="auto"/>
          </w:tcPr>
          <w:p w14:paraId="5406FCEB" w14:textId="77777777" w:rsidR="00C761FD" w:rsidRPr="001541E3" w:rsidRDefault="00C761FD" w:rsidP="009E30C1">
            <w:pPr>
              <w:pStyle w:val="TAL"/>
            </w:pPr>
          </w:p>
        </w:tc>
        <w:tc>
          <w:tcPr>
            <w:tcW w:w="1072" w:type="dxa"/>
            <w:tcBorders>
              <w:top w:val="single" w:sz="4" w:space="0" w:color="auto"/>
              <w:bottom w:val="single" w:sz="4" w:space="0" w:color="auto"/>
            </w:tcBorders>
            <w:shd w:val="clear" w:color="auto" w:fill="auto"/>
          </w:tcPr>
          <w:p w14:paraId="2B21B916" w14:textId="77777777" w:rsidR="00C761FD" w:rsidRPr="001541E3" w:rsidRDefault="00C761FD" w:rsidP="009E30C1">
            <w:pPr>
              <w:pStyle w:val="TAL"/>
            </w:pPr>
          </w:p>
        </w:tc>
      </w:tr>
      <w:tr w:rsidR="00C761FD" w:rsidRPr="001541E3" w14:paraId="410C7BFA" w14:textId="77777777" w:rsidTr="009E30C1">
        <w:trPr>
          <w:jc w:val="center"/>
        </w:trPr>
        <w:tc>
          <w:tcPr>
            <w:tcW w:w="4493" w:type="dxa"/>
            <w:tcBorders>
              <w:top w:val="single" w:sz="4" w:space="0" w:color="auto"/>
              <w:bottom w:val="single" w:sz="4" w:space="0" w:color="auto"/>
            </w:tcBorders>
            <w:shd w:val="clear" w:color="auto" w:fill="auto"/>
          </w:tcPr>
          <w:p w14:paraId="1BE5B99A" w14:textId="77777777" w:rsidR="00C761FD" w:rsidRPr="001541E3" w:rsidRDefault="00C761FD" w:rsidP="009E30C1">
            <w:pPr>
              <w:pStyle w:val="TAL"/>
            </w:pPr>
            <w:r w:rsidRPr="001541E3">
              <w:t>}</w:t>
            </w:r>
          </w:p>
        </w:tc>
        <w:tc>
          <w:tcPr>
            <w:tcW w:w="1530" w:type="dxa"/>
            <w:tcBorders>
              <w:top w:val="single" w:sz="4" w:space="0" w:color="auto"/>
              <w:bottom w:val="single" w:sz="4" w:space="0" w:color="auto"/>
            </w:tcBorders>
            <w:shd w:val="clear" w:color="auto" w:fill="auto"/>
          </w:tcPr>
          <w:p w14:paraId="570E0915" w14:textId="77777777" w:rsidR="00C761FD" w:rsidRPr="001541E3" w:rsidRDefault="00C761FD" w:rsidP="009E30C1">
            <w:pPr>
              <w:pStyle w:val="TAL"/>
            </w:pPr>
          </w:p>
        </w:tc>
        <w:tc>
          <w:tcPr>
            <w:tcW w:w="1269" w:type="dxa"/>
            <w:tcBorders>
              <w:top w:val="single" w:sz="4" w:space="0" w:color="auto"/>
              <w:bottom w:val="single" w:sz="4" w:space="0" w:color="auto"/>
            </w:tcBorders>
            <w:shd w:val="clear" w:color="auto" w:fill="auto"/>
          </w:tcPr>
          <w:p w14:paraId="507F570D" w14:textId="77777777" w:rsidR="00C761FD" w:rsidRPr="001541E3" w:rsidRDefault="00C761FD" w:rsidP="009E30C1">
            <w:pPr>
              <w:pStyle w:val="TAL"/>
            </w:pPr>
          </w:p>
        </w:tc>
        <w:tc>
          <w:tcPr>
            <w:tcW w:w="1072" w:type="dxa"/>
            <w:tcBorders>
              <w:top w:val="single" w:sz="4" w:space="0" w:color="auto"/>
              <w:bottom w:val="single" w:sz="4" w:space="0" w:color="auto"/>
            </w:tcBorders>
            <w:shd w:val="clear" w:color="auto" w:fill="auto"/>
          </w:tcPr>
          <w:p w14:paraId="403B6131" w14:textId="77777777" w:rsidR="00C761FD" w:rsidRPr="001541E3" w:rsidRDefault="00C761FD" w:rsidP="009E30C1">
            <w:pPr>
              <w:pStyle w:val="TAL"/>
            </w:pPr>
          </w:p>
        </w:tc>
      </w:tr>
    </w:tbl>
    <w:p w14:paraId="16FD043C" w14:textId="77777777" w:rsidR="00C761FD" w:rsidRPr="001541E3" w:rsidRDefault="00C761FD" w:rsidP="00C761FD"/>
    <w:p w14:paraId="0398202E" w14:textId="77777777" w:rsidR="00C761FD" w:rsidRPr="001541E3" w:rsidRDefault="00C761FD" w:rsidP="00C761FD">
      <w:pPr>
        <w:pStyle w:val="TH"/>
      </w:pPr>
      <w:r w:rsidRPr="001541E3">
        <w:t>Table 6.2.3.4.3.3-5: S</w:t>
      </w:r>
      <w:r w:rsidRPr="001541E3">
        <w:rPr>
          <w:i/>
          <w:iCs/>
        </w:rPr>
        <w:t>ystemInformationBlockType3</w:t>
      </w:r>
      <w:r w:rsidRPr="001541E3">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C761FD" w:rsidRPr="001541E3" w14:paraId="5E545E45" w14:textId="77777777" w:rsidTr="009E30C1">
        <w:trPr>
          <w:jc w:val="center"/>
        </w:trPr>
        <w:tc>
          <w:tcPr>
            <w:tcW w:w="8364" w:type="dxa"/>
            <w:gridSpan w:val="4"/>
            <w:shd w:val="clear" w:color="auto" w:fill="auto"/>
          </w:tcPr>
          <w:p w14:paraId="7E1748E4" w14:textId="77777777" w:rsidR="00C761FD" w:rsidRPr="001541E3" w:rsidRDefault="00C761FD" w:rsidP="009E30C1">
            <w:pPr>
              <w:pStyle w:val="TAL"/>
            </w:pPr>
            <w:r w:rsidRPr="001541E3">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1541E3">
                <w:t>4.4.3</w:t>
              </w:r>
            </w:smartTag>
            <w:r w:rsidRPr="001541E3">
              <w:t>.3-2</w:t>
            </w:r>
          </w:p>
        </w:tc>
      </w:tr>
      <w:tr w:rsidR="00C761FD" w:rsidRPr="001541E3" w14:paraId="0862BEC0" w14:textId="77777777" w:rsidTr="009E30C1">
        <w:trPr>
          <w:jc w:val="center"/>
        </w:trPr>
        <w:tc>
          <w:tcPr>
            <w:tcW w:w="4493" w:type="dxa"/>
            <w:tcBorders>
              <w:bottom w:val="single" w:sz="4" w:space="0" w:color="auto"/>
            </w:tcBorders>
            <w:shd w:val="clear" w:color="auto" w:fill="auto"/>
          </w:tcPr>
          <w:p w14:paraId="65B15841" w14:textId="77777777" w:rsidR="00C761FD" w:rsidRPr="001541E3" w:rsidRDefault="00C761FD" w:rsidP="009E30C1">
            <w:pPr>
              <w:pStyle w:val="TAH"/>
            </w:pPr>
            <w:r w:rsidRPr="001541E3">
              <w:t>Information Element</w:t>
            </w:r>
          </w:p>
        </w:tc>
        <w:tc>
          <w:tcPr>
            <w:tcW w:w="1530" w:type="dxa"/>
            <w:tcBorders>
              <w:bottom w:val="single" w:sz="4" w:space="0" w:color="auto"/>
            </w:tcBorders>
            <w:shd w:val="clear" w:color="auto" w:fill="auto"/>
          </w:tcPr>
          <w:p w14:paraId="5F9391A0" w14:textId="77777777" w:rsidR="00C761FD" w:rsidRPr="001541E3" w:rsidRDefault="00C761FD" w:rsidP="009E30C1">
            <w:pPr>
              <w:pStyle w:val="TAH"/>
            </w:pPr>
            <w:r w:rsidRPr="001541E3">
              <w:t>Value/Remark</w:t>
            </w:r>
          </w:p>
        </w:tc>
        <w:tc>
          <w:tcPr>
            <w:tcW w:w="1269" w:type="dxa"/>
            <w:tcBorders>
              <w:bottom w:val="single" w:sz="4" w:space="0" w:color="auto"/>
            </w:tcBorders>
            <w:shd w:val="clear" w:color="auto" w:fill="auto"/>
          </w:tcPr>
          <w:p w14:paraId="3B468310" w14:textId="77777777" w:rsidR="00C761FD" w:rsidRPr="001541E3" w:rsidRDefault="00C761FD" w:rsidP="009E30C1">
            <w:pPr>
              <w:pStyle w:val="TAH"/>
            </w:pPr>
            <w:r w:rsidRPr="001541E3">
              <w:t>Comment</w:t>
            </w:r>
          </w:p>
        </w:tc>
        <w:tc>
          <w:tcPr>
            <w:tcW w:w="1072" w:type="dxa"/>
            <w:tcBorders>
              <w:bottom w:val="single" w:sz="4" w:space="0" w:color="auto"/>
            </w:tcBorders>
            <w:shd w:val="clear" w:color="auto" w:fill="auto"/>
          </w:tcPr>
          <w:p w14:paraId="1B1ED1C9" w14:textId="77777777" w:rsidR="00C761FD" w:rsidRPr="001541E3" w:rsidRDefault="00C761FD" w:rsidP="009E30C1">
            <w:pPr>
              <w:pStyle w:val="TAH"/>
            </w:pPr>
            <w:r w:rsidRPr="001541E3">
              <w:t>Condition</w:t>
            </w:r>
          </w:p>
        </w:tc>
      </w:tr>
      <w:tr w:rsidR="00C761FD" w:rsidRPr="001541E3" w14:paraId="38BBE484" w14:textId="77777777" w:rsidTr="009E30C1">
        <w:trPr>
          <w:jc w:val="center"/>
        </w:trPr>
        <w:tc>
          <w:tcPr>
            <w:tcW w:w="4493" w:type="dxa"/>
            <w:tcBorders>
              <w:bottom w:val="single" w:sz="4" w:space="0" w:color="auto"/>
            </w:tcBorders>
            <w:shd w:val="clear" w:color="auto" w:fill="auto"/>
          </w:tcPr>
          <w:p w14:paraId="4F3C7E1A" w14:textId="77777777" w:rsidR="00C761FD" w:rsidRPr="001541E3" w:rsidRDefault="00C761FD" w:rsidP="009E30C1">
            <w:pPr>
              <w:pStyle w:val="TAL"/>
            </w:pPr>
            <w:r w:rsidRPr="001541E3">
              <w:t>SystemInformationBlockType3 ::= SEQUENCE {</w:t>
            </w:r>
          </w:p>
        </w:tc>
        <w:tc>
          <w:tcPr>
            <w:tcW w:w="1530" w:type="dxa"/>
            <w:tcBorders>
              <w:bottom w:val="single" w:sz="4" w:space="0" w:color="auto"/>
            </w:tcBorders>
            <w:shd w:val="clear" w:color="auto" w:fill="auto"/>
          </w:tcPr>
          <w:p w14:paraId="5EBE87AE" w14:textId="77777777" w:rsidR="00C761FD" w:rsidRPr="001541E3" w:rsidRDefault="00C761FD" w:rsidP="009E30C1">
            <w:pPr>
              <w:pStyle w:val="TAL"/>
            </w:pPr>
          </w:p>
        </w:tc>
        <w:tc>
          <w:tcPr>
            <w:tcW w:w="1269" w:type="dxa"/>
            <w:tcBorders>
              <w:bottom w:val="single" w:sz="4" w:space="0" w:color="auto"/>
            </w:tcBorders>
            <w:shd w:val="clear" w:color="auto" w:fill="auto"/>
          </w:tcPr>
          <w:p w14:paraId="4E680F0D" w14:textId="77777777" w:rsidR="00C761FD" w:rsidRPr="001541E3" w:rsidRDefault="00C761FD" w:rsidP="009E30C1">
            <w:pPr>
              <w:pStyle w:val="TAL"/>
            </w:pPr>
          </w:p>
        </w:tc>
        <w:tc>
          <w:tcPr>
            <w:tcW w:w="1072" w:type="dxa"/>
            <w:tcBorders>
              <w:bottom w:val="single" w:sz="4" w:space="0" w:color="auto"/>
            </w:tcBorders>
            <w:shd w:val="clear" w:color="auto" w:fill="auto"/>
          </w:tcPr>
          <w:p w14:paraId="091654B2" w14:textId="77777777" w:rsidR="00C761FD" w:rsidRPr="001541E3" w:rsidRDefault="00C761FD" w:rsidP="009E30C1">
            <w:pPr>
              <w:pStyle w:val="TAL"/>
            </w:pPr>
          </w:p>
        </w:tc>
      </w:tr>
      <w:tr w:rsidR="00C761FD" w:rsidRPr="001541E3" w14:paraId="7D4FE8DD" w14:textId="77777777" w:rsidTr="009E30C1">
        <w:trPr>
          <w:jc w:val="center"/>
        </w:trPr>
        <w:tc>
          <w:tcPr>
            <w:tcW w:w="4493" w:type="dxa"/>
            <w:tcBorders>
              <w:bottom w:val="single" w:sz="4" w:space="0" w:color="auto"/>
            </w:tcBorders>
            <w:shd w:val="clear" w:color="auto" w:fill="auto"/>
          </w:tcPr>
          <w:p w14:paraId="1B3A6A1B" w14:textId="77777777" w:rsidR="00C761FD" w:rsidRPr="001541E3" w:rsidRDefault="00C761FD" w:rsidP="009E30C1">
            <w:pPr>
              <w:pStyle w:val="TAL"/>
            </w:pPr>
            <w:r w:rsidRPr="001541E3">
              <w:t xml:space="preserve">  lateNonCriticalExtension {</w:t>
            </w:r>
          </w:p>
        </w:tc>
        <w:tc>
          <w:tcPr>
            <w:tcW w:w="1530" w:type="dxa"/>
            <w:tcBorders>
              <w:bottom w:val="single" w:sz="4" w:space="0" w:color="auto"/>
            </w:tcBorders>
            <w:shd w:val="clear" w:color="auto" w:fill="auto"/>
          </w:tcPr>
          <w:p w14:paraId="2B055298" w14:textId="77777777" w:rsidR="00C761FD" w:rsidRPr="001541E3" w:rsidRDefault="00C761FD" w:rsidP="009E30C1">
            <w:pPr>
              <w:pStyle w:val="TAL"/>
            </w:pPr>
          </w:p>
        </w:tc>
        <w:tc>
          <w:tcPr>
            <w:tcW w:w="1269" w:type="dxa"/>
            <w:tcBorders>
              <w:bottom w:val="single" w:sz="4" w:space="0" w:color="auto"/>
            </w:tcBorders>
            <w:shd w:val="clear" w:color="auto" w:fill="auto"/>
          </w:tcPr>
          <w:p w14:paraId="063E6152" w14:textId="77777777" w:rsidR="00C761FD" w:rsidRPr="001541E3" w:rsidRDefault="00C761FD" w:rsidP="009E30C1">
            <w:pPr>
              <w:pStyle w:val="TAL"/>
            </w:pPr>
          </w:p>
        </w:tc>
        <w:tc>
          <w:tcPr>
            <w:tcW w:w="1072" w:type="dxa"/>
            <w:tcBorders>
              <w:bottom w:val="single" w:sz="4" w:space="0" w:color="auto"/>
            </w:tcBorders>
            <w:shd w:val="clear" w:color="auto" w:fill="auto"/>
          </w:tcPr>
          <w:p w14:paraId="222840F0" w14:textId="77777777" w:rsidR="00C761FD" w:rsidRPr="001541E3" w:rsidRDefault="00C761FD" w:rsidP="009E30C1">
            <w:pPr>
              <w:pStyle w:val="TAL"/>
            </w:pPr>
          </w:p>
        </w:tc>
      </w:tr>
      <w:tr w:rsidR="00C761FD" w:rsidRPr="001541E3" w14:paraId="6581D0ED" w14:textId="77777777" w:rsidTr="009E30C1">
        <w:trPr>
          <w:jc w:val="center"/>
        </w:trPr>
        <w:tc>
          <w:tcPr>
            <w:tcW w:w="4493" w:type="dxa"/>
            <w:tcBorders>
              <w:bottom w:val="single" w:sz="4" w:space="0" w:color="auto"/>
            </w:tcBorders>
            <w:shd w:val="clear" w:color="auto" w:fill="auto"/>
          </w:tcPr>
          <w:p w14:paraId="7DA55088" w14:textId="77777777" w:rsidR="00C761FD" w:rsidRPr="001541E3" w:rsidRDefault="00C761FD" w:rsidP="009E30C1">
            <w:pPr>
              <w:pStyle w:val="TAL"/>
            </w:pPr>
            <w:r w:rsidRPr="001541E3">
              <w:t xml:space="preserve">    q-QualMin-r9</w:t>
            </w:r>
          </w:p>
        </w:tc>
        <w:tc>
          <w:tcPr>
            <w:tcW w:w="1530" w:type="dxa"/>
            <w:tcBorders>
              <w:bottom w:val="single" w:sz="4" w:space="0" w:color="auto"/>
            </w:tcBorders>
            <w:shd w:val="clear" w:color="auto" w:fill="auto"/>
          </w:tcPr>
          <w:p w14:paraId="4A0F6120" w14:textId="77777777" w:rsidR="00C761FD" w:rsidRPr="001541E3" w:rsidRDefault="00C761FD" w:rsidP="009E30C1">
            <w:pPr>
              <w:pStyle w:val="TAL"/>
            </w:pPr>
            <w:r w:rsidRPr="001541E3">
              <w:t>-20</w:t>
            </w:r>
          </w:p>
        </w:tc>
        <w:tc>
          <w:tcPr>
            <w:tcW w:w="1269" w:type="dxa"/>
            <w:tcBorders>
              <w:bottom w:val="single" w:sz="4" w:space="0" w:color="auto"/>
            </w:tcBorders>
            <w:shd w:val="clear" w:color="auto" w:fill="auto"/>
          </w:tcPr>
          <w:p w14:paraId="4B0DDBDF" w14:textId="77777777" w:rsidR="00C761FD" w:rsidRPr="001541E3" w:rsidRDefault="00C761FD" w:rsidP="009E30C1">
            <w:pPr>
              <w:pStyle w:val="TAL"/>
            </w:pPr>
          </w:p>
        </w:tc>
        <w:tc>
          <w:tcPr>
            <w:tcW w:w="1072" w:type="dxa"/>
            <w:tcBorders>
              <w:bottom w:val="single" w:sz="4" w:space="0" w:color="auto"/>
            </w:tcBorders>
            <w:shd w:val="clear" w:color="auto" w:fill="auto"/>
          </w:tcPr>
          <w:p w14:paraId="6DB8CC48" w14:textId="77777777" w:rsidR="00C761FD" w:rsidRPr="001541E3" w:rsidRDefault="00C761FD" w:rsidP="009E30C1">
            <w:pPr>
              <w:pStyle w:val="TAL"/>
            </w:pPr>
          </w:p>
        </w:tc>
      </w:tr>
      <w:tr w:rsidR="00C761FD" w:rsidRPr="001541E3" w14:paraId="4EB3E04E" w14:textId="77777777" w:rsidTr="009E30C1">
        <w:trPr>
          <w:jc w:val="center"/>
        </w:trPr>
        <w:tc>
          <w:tcPr>
            <w:tcW w:w="4493" w:type="dxa"/>
            <w:tcBorders>
              <w:bottom w:val="single" w:sz="4" w:space="0" w:color="auto"/>
            </w:tcBorders>
            <w:shd w:val="clear" w:color="auto" w:fill="auto"/>
          </w:tcPr>
          <w:p w14:paraId="40390E28" w14:textId="77777777" w:rsidR="00C761FD" w:rsidRPr="001541E3" w:rsidRDefault="00C761FD" w:rsidP="009E30C1">
            <w:pPr>
              <w:pStyle w:val="TAL"/>
            </w:pPr>
            <w:r w:rsidRPr="001541E3">
              <w:t xml:space="preserve">    threshServingLowQ-r9</w:t>
            </w:r>
          </w:p>
        </w:tc>
        <w:tc>
          <w:tcPr>
            <w:tcW w:w="1530" w:type="dxa"/>
            <w:tcBorders>
              <w:bottom w:val="single" w:sz="4" w:space="0" w:color="auto"/>
            </w:tcBorders>
            <w:shd w:val="clear" w:color="auto" w:fill="auto"/>
          </w:tcPr>
          <w:p w14:paraId="67E0EA3F" w14:textId="77777777" w:rsidR="00C761FD" w:rsidRPr="001541E3" w:rsidRDefault="00C761FD" w:rsidP="009E30C1">
            <w:pPr>
              <w:pStyle w:val="TAL"/>
            </w:pPr>
            <w:r w:rsidRPr="001541E3">
              <w:t>26</w:t>
            </w:r>
          </w:p>
        </w:tc>
        <w:tc>
          <w:tcPr>
            <w:tcW w:w="1269" w:type="dxa"/>
            <w:tcBorders>
              <w:bottom w:val="single" w:sz="4" w:space="0" w:color="auto"/>
            </w:tcBorders>
            <w:shd w:val="clear" w:color="auto" w:fill="auto"/>
          </w:tcPr>
          <w:p w14:paraId="3A876B4C" w14:textId="77777777" w:rsidR="00C761FD" w:rsidRPr="001541E3" w:rsidRDefault="00C761FD" w:rsidP="009E30C1">
            <w:pPr>
              <w:pStyle w:val="TAL"/>
            </w:pPr>
          </w:p>
        </w:tc>
        <w:tc>
          <w:tcPr>
            <w:tcW w:w="1072" w:type="dxa"/>
            <w:tcBorders>
              <w:bottom w:val="single" w:sz="4" w:space="0" w:color="auto"/>
            </w:tcBorders>
            <w:shd w:val="clear" w:color="auto" w:fill="auto"/>
          </w:tcPr>
          <w:p w14:paraId="782C1879" w14:textId="77777777" w:rsidR="00C761FD" w:rsidRPr="001541E3" w:rsidRDefault="00C761FD" w:rsidP="009E30C1">
            <w:pPr>
              <w:pStyle w:val="TAL"/>
            </w:pPr>
          </w:p>
        </w:tc>
      </w:tr>
      <w:tr w:rsidR="00C761FD" w:rsidRPr="001541E3" w14:paraId="36534EA9" w14:textId="77777777" w:rsidTr="009E30C1">
        <w:trPr>
          <w:jc w:val="center"/>
        </w:trPr>
        <w:tc>
          <w:tcPr>
            <w:tcW w:w="4493" w:type="dxa"/>
            <w:tcBorders>
              <w:bottom w:val="single" w:sz="4" w:space="0" w:color="auto"/>
            </w:tcBorders>
            <w:shd w:val="clear" w:color="auto" w:fill="auto"/>
          </w:tcPr>
          <w:p w14:paraId="65B0DE09" w14:textId="77777777" w:rsidR="00C761FD" w:rsidRPr="001541E3" w:rsidRDefault="00C761FD" w:rsidP="009E30C1">
            <w:pPr>
              <w:pStyle w:val="TAL"/>
            </w:pPr>
            <w:r w:rsidRPr="001541E3">
              <w:t xml:space="preserve">  }</w:t>
            </w:r>
          </w:p>
        </w:tc>
        <w:tc>
          <w:tcPr>
            <w:tcW w:w="1530" w:type="dxa"/>
            <w:tcBorders>
              <w:bottom w:val="single" w:sz="4" w:space="0" w:color="auto"/>
            </w:tcBorders>
            <w:shd w:val="clear" w:color="auto" w:fill="auto"/>
          </w:tcPr>
          <w:p w14:paraId="4D42E6F8" w14:textId="77777777" w:rsidR="00C761FD" w:rsidRPr="001541E3" w:rsidRDefault="00C761FD" w:rsidP="009E30C1">
            <w:pPr>
              <w:pStyle w:val="TAL"/>
            </w:pPr>
          </w:p>
        </w:tc>
        <w:tc>
          <w:tcPr>
            <w:tcW w:w="1269" w:type="dxa"/>
            <w:tcBorders>
              <w:bottom w:val="single" w:sz="4" w:space="0" w:color="auto"/>
            </w:tcBorders>
            <w:shd w:val="clear" w:color="auto" w:fill="auto"/>
          </w:tcPr>
          <w:p w14:paraId="1AA3A0EC" w14:textId="77777777" w:rsidR="00C761FD" w:rsidRPr="001541E3" w:rsidRDefault="00C761FD" w:rsidP="009E30C1">
            <w:pPr>
              <w:pStyle w:val="TAL"/>
            </w:pPr>
          </w:p>
        </w:tc>
        <w:tc>
          <w:tcPr>
            <w:tcW w:w="1072" w:type="dxa"/>
            <w:tcBorders>
              <w:bottom w:val="single" w:sz="4" w:space="0" w:color="auto"/>
            </w:tcBorders>
            <w:shd w:val="clear" w:color="auto" w:fill="auto"/>
          </w:tcPr>
          <w:p w14:paraId="126135A2" w14:textId="77777777" w:rsidR="00C761FD" w:rsidRPr="001541E3" w:rsidRDefault="00C761FD" w:rsidP="009E30C1">
            <w:pPr>
              <w:pStyle w:val="TAL"/>
            </w:pPr>
          </w:p>
        </w:tc>
      </w:tr>
      <w:tr w:rsidR="00C761FD" w:rsidRPr="001541E3" w14:paraId="6628BF5F" w14:textId="77777777" w:rsidTr="009E30C1">
        <w:trPr>
          <w:jc w:val="center"/>
        </w:trPr>
        <w:tc>
          <w:tcPr>
            <w:tcW w:w="4493" w:type="dxa"/>
            <w:tcBorders>
              <w:top w:val="single" w:sz="4" w:space="0" w:color="auto"/>
            </w:tcBorders>
            <w:shd w:val="clear" w:color="auto" w:fill="auto"/>
          </w:tcPr>
          <w:p w14:paraId="34FD75D3" w14:textId="77777777" w:rsidR="00C761FD" w:rsidRPr="001541E3" w:rsidRDefault="00C761FD" w:rsidP="009E30C1">
            <w:pPr>
              <w:pStyle w:val="TAL"/>
            </w:pPr>
            <w:r w:rsidRPr="001541E3">
              <w:t>}</w:t>
            </w:r>
          </w:p>
        </w:tc>
        <w:tc>
          <w:tcPr>
            <w:tcW w:w="1530" w:type="dxa"/>
            <w:tcBorders>
              <w:top w:val="single" w:sz="4" w:space="0" w:color="auto"/>
            </w:tcBorders>
            <w:shd w:val="clear" w:color="auto" w:fill="auto"/>
          </w:tcPr>
          <w:p w14:paraId="7A9DDD9D" w14:textId="77777777" w:rsidR="00C761FD" w:rsidRPr="001541E3" w:rsidRDefault="00C761FD" w:rsidP="009E30C1">
            <w:pPr>
              <w:pStyle w:val="TAL"/>
            </w:pPr>
          </w:p>
        </w:tc>
        <w:tc>
          <w:tcPr>
            <w:tcW w:w="1269" w:type="dxa"/>
            <w:tcBorders>
              <w:top w:val="single" w:sz="4" w:space="0" w:color="auto"/>
            </w:tcBorders>
            <w:shd w:val="clear" w:color="auto" w:fill="auto"/>
          </w:tcPr>
          <w:p w14:paraId="154BD88F" w14:textId="77777777" w:rsidR="00C761FD" w:rsidRPr="001541E3" w:rsidRDefault="00C761FD" w:rsidP="009E30C1">
            <w:pPr>
              <w:pStyle w:val="TAL"/>
            </w:pPr>
          </w:p>
        </w:tc>
        <w:tc>
          <w:tcPr>
            <w:tcW w:w="1072" w:type="dxa"/>
            <w:tcBorders>
              <w:top w:val="single" w:sz="4" w:space="0" w:color="auto"/>
            </w:tcBorders>
            <w:shd w:val="clear" w:color="auto" w:fill="auto"/>
          </w:tcPr>
          <w:p w14:paraId="19BF97A1" w14:textId="77777777" w:rsidR="00C761FD" w:rsidRPr="001541E3" w:rsidRDefault="00C761FD" w:rsidP="009E30C1">
            <w:pPr>
              <w:pStyle w:val="TAL"/>
            </w:pPr>
          </w:p>
        </w:tc>
      </w:tr>
    </w:tbl>
    <w:p w14:paraId="44428F14" w14:textId="77777777" w:rsidR="00C761FD" w:rsidRPr="001541E3" w:rsidRDefault="00C761FD" w:rsidP="00C761FD"/>
    <w:p w14:paraId="4877DDDD" w14:textId="77777777" w:rsidR="00C761FD" w:rsidRPr="001541E3" w:rsidRDefault="00C761FD" w:rsidP="00C761FD">
      <w:pPr>
        <w:pStyle w:val="TH"/>
      </w:pPr>
      <w:r w:rsidRPr="001541E3">
        <w:lastRenderedPageBreak/>
        <w:t xml:space="preserve">Table 6.2.3.4.3.3-6: </w:t>
      </w:r>
      <w:r w:rsidRPr="001541E3">
        <w:rPr>
          <w:i/>
        </w:rPr>
        <w:t>SystemInformationBlockType24</w:t>
      </w:r>
      <w:r w:rsidRPr="001541E3">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C761FD" w:rsidRPr="001541E3" w14:paraId="13E8C52A" w14:textId="77777777" w:rsidTr="009E30C1">
        <w:trPr>
          <w:jc w:val="center"/>
        </w:trPr>
        <w:tc>
          <w:tcPr>
            <w:tcW w:w="8397" w:type="dxa"/>
            <w:gridSpan w:val="4"/>
          </w:tcPr>
          <w:p w14:paraId="39873AD5" w14:textId="36A60FE4" w:rsidR="00C761FD" w:rsidRPr="001541E3" w:rsidRDefault="00C761FD" w:rsidP="009E30C1">
            <w:pPr>
              <w:pStyle w:val="TAL"/>
            </w:pPr>
            <w:r w:rsidRPr="001541E3">
              <w:t>Derivation path: TS 36.508 [7], Table 4.4.3.3-20</w:t>
            </w:r>
          </w:p>
        </w:tc>
      </w:tr>
      <w:tr w:rsidR="00C761FD" w:rsidRPr="001541E3" w14:paraId="21C35766" w14:textId="77777777" w:rsidTr="009E30C1">
        <w:tblPrEx>
          <w:tblCellMar>
            <w:left w:w="108" w:type="dxa"/>
            <w:right w:w="108" w:type="dxa"/>
          </w:tblCellMar>
        </w:tblPrEx>
        <w:trPr>
          <w:jc w:val="center"/>
        </w:trPr>
        <w:tc>
          <w:tcPr>
            <w:tcW w:w="4481" w:type="dxa"/>
          </w:tcPr>
          <w:p w14:paraId="63E0902E" w14:textId="77777777" w:rsidR="00C761FD" w:rsidRPr="001541E3" w:rsidRDefault="00C761FD" w:rsidP="009E30C1">
            <w:pPr>
              <w:pStyle w:val="TAH"/>
            </w:pPr>
            <w:r w:rsidRPr="001541E3">
              <w:t>Information Element</w:t>
            </w:r>
          </w:p>
        </w:tc>
        <w:tc>
          <w:tcPr>
            <w:tcW w:w="1572" w:type="dxa"/>
          </w:tcPr>
          <w:p w14:paraId="39083032" w14:textId="77777777" w:rsidR="00C761FD" w:rsidRPr="001541E3" w:rsidRDefault="00C761FD" w:rsidP="009E30C1">
            <w:pPr>
              <w:pStyle w:val="TAH"/>
            </w:pPr>
            <w:r w:rsidRPr="001541E3">
              <w:t>Value/remark</w:t>
            </w:r>
          </w:p>
        </w:tc>
        <w:tc>
          <w:tcPr>
            <w:tcW w:w="1260" w:type="dxa"/>
          </w:tcPr>
          <w:p w14:paraId="0A2DAED5" w14:textId="77777777" w:rsidR="00C761FD" w:rsidRPr="001541E3" w:rsidRDefault="00C761FD" w:rsidP="009E30C1">
            <w:pPr>
              <w:pStyle w:val="TAH"/>
            </w:pPr>
            <w:r w:rsidRPr="001541E3">
              <w:t>Comment</w:t>
            </w:r>
          </w:p>
        </w:tc>
        <w:tc>
          <w:tcPr>
            <w:tcW w:w="1084" w:type="dxa"/>
          </w:tcPr>
          <w:p w14:paraId="1598CB7E" w14:textId="77777777" w:rsidR="00C761FD" w:rsidRPr="001541E3" w:rsidRDefault="00C761FD" w:rsidP="009E30C1">
            <w:pPr>
              <w:pStyle w:val="TAH"/>
            </w:pPr>
            <w:r w:rsidRPr="001541E3">
              <w:t>Condition</w:t>
            </w:r>
          </w:p>
        </w:tc>
      </w:tr>
      <w:tr w:rsidR="00C761FD" w:rsidRPr="001541E3" w14:paraId="7556EE52" w14:textId="77777777" w:rsidTr="009E30C1">
        <w:tblPrEx>
          <w:tblCellMar>
            <w:left w:w="108" w:type="dxa"/>
            <w:right w:w="108" w:type="dxa"/>
          </w:tblCellMar>
        </w:tblPrEx>
        <w:trPr>
          <w:jc w:val="center"/>
        </w:trPr>
        <w:tc>
          <w:tcPr>
            <w:tcW w:w="4481" w:type="dxa"/>
          </w:tcPr>
          <w:p w14:paraId="5DFCA77D" w14:textId="77777777" w:rsidR="00C761FD" w:rsidRPr="001541E3" w:rsidRDefault="00C761FD" w:rsidP="009E30C1">
            <w:pPr>
              <w:pStyle w:val="TAL"/>
            </w:pPr>
            <w:r w:rsidRPr="001541E3">
              <w:t>SystemInformationBlockType24-r15 ::= SEQUENCE {</w:t>
            </w:r>
          </w:p>
        </w:tc>
        <w:tc>
          <w:tcPr>
            <w:tcW w:w="1572" w:type="dxa"/>
          </w:tcPr>
          <w:p w14:paraId="40B25288" w14:textId="77777777" w:rsidR="00C761FD" w:rsidRPr="001541E3" w:rsidRDefault="00C761FD" w:rsidP="009E30C1">
            <w:pPr>
              <w:pStyle w:val="TAL"/>
            </w:pPr>
          </w:p>
        </w:tc>
        <w:tc>
          <w:tcPr>
            <w:tcW w:w="1260" w:type="dxa"/>
          </w:tcPr>
          <w:p w14:paraId="1415095F" w14:textId="77777777" w:rsidR="00C761FD" w:rsidRPr="001541E3" w:rsidRDefault="00C761FD" w:rsidP="009E30C1">
            <w:pPr>
              <w:pStyle w:val="TAL"/>
            </w:pPr>
          </w:p>
        </w:tc>
        <w:tc>
          <w:tcPr>
            <w:tcW w:w="1084" w:type="dxa"/>
          </w:tcPr>
          <w:p w14:paraId="06152C73" w14:textId="77777777" w:rsidR="00C761FD" w:rsidRPr="001541E3" w:rsidRDefault="00C761FD" w:rsidP="009E30C1">
            <w:pPr>
              <w:pStyle w:val="TAL"/>
            </w:pPr>
          </w:p>
        </w:tc>
      </w:tr>
      <w:tr w:rsidR="00C761FD" w:rsidRPr="001541E3" w14:paraId="5672838C" w14:textId="77777777" w:rsidTr="009E30C1">
        <w:tblPrEx>
          <w:tblCellMar>
            <w:left w:w="108" w:type="dxa"/>
            <w:right w:w="108" w:type="dxa"/>
          </w:tblCellMar>
        </w:tblPrEx>
        <w:trPr>
          <w:jc w:val="center"/>
        </w:trPr>
        <w:tc>
          <w:tcPr>
            <w:tcW w:w="4481" w:type="dxa"/>
          </w:tcPr>
          <w:p w14:paraId="2301C8FC" w14:textId="77777777" w:rsidR="00C761FD" w:rsidRPr="001541E3" w:rsidRDefault="00C761FD" w:rsidP="009E30C1">
            <w:pPr>
              <w:pStyle w:val="TAL"/>
            </w:pPr>
            <w:r w:rsidRPr="001541E3">
              <w:t xml:space="preserve">  carrierFreqListNR-r15 SEQUENCE (SIZE (</w:t>
            </w:r>
            <w:proofErr w:type="gramStart"/>
            <w:r w:rsidRPr="001541E3">
              <w:t>1..</w:t>
            </w:r>
            <w:proofErr w:type="gramEnd"/>
            <w:r w:rsidRPr="001541E3">
              <w:t>maxFreq)) OF CarrierFreqNR-r15 {</w:t>
            </w:r>
          </w:p>
        </w:tc>
        <w:tc>
          <w:tcPr>
            <w:tcW w:w="1572" w:type="dxa"/>
          </w:tcPr>
          <w:p w14:paraId="16883581" w14:textId="77777777" w:rsidR="00C761FD" w:rsidRPr="001541E3" w:rsidRDefault="00C761FD" w:rsidP="009E30C1">
            <w:pPr>
              <w:pStyle w:val="TAL"/>
            </w:pPr>
            <w:r w:rsidRPr="001541E3">
              <w:t>1 entry</w:t>
            </w:r>
          </w:p>
        </w:tc>
        <w:tc>
          <w:tcPr>
            <w:tcW w:w="1260" w:type="dxa"/>
          </w:tcPr>
          <w:p w14:paraId="0279540F" w14:textId="77777777" w:rsidR="00C761FD" w:rsidRPr="001541E3" w:rsidRDefault="00C761FD" w:rsidP="009E30C1">
            <w:pPr>
              <w:pStyle w:val="TAL"/>
            </w:pPr>
          </w:p>
        </w:tc>
        <w:tc>
          <w:tcPr>
            <w:tcW w:w="1084" w:type="dxa"/>
          </w:tcPr>
          <w:p w14:paraId="039A6DCA" w14:textId="77777777" w:rsidR="00C761FD" w:rsidRPr="001541E3" w:rsidRDefault="00C761FD" w:rsidP="009E30C1">
            <w:pPr>
              <w:pStyle w:val="TAL"/>
            </w:pPr>
          </w:p>
        </w:tc>
      </w:tr>
      <w:tr w:rsidR="00C761FD" w:rsidRPr="001541E3" w14:paraId="280AA821" w14:textId="77777777" w:rsidTr="002E4ADD">
        <w:tblPrEx>
          <w:tblCellMar>
            <w:left w:w="108" w:type="dxa"/>
            <w:right w:w="108" w:type="dxa"/>
          </w:tblCellMar>
        </w:tblPrEx>
        <w:trPr>
          <w:jc w:val="center"/>
        </w:trPr>
        <w:tc>
          <w:tcPr>
            <w:tcW w:w="4481" w:type="dxa"/>
            <w:tcBorders>
              <w:bottom w:val="single" w:sz="4" w:space="0" w:color="auto"/>
            </w:tcBorders>
          </w:tcPr>
          <w:p w14:paraId="022D864B" w14:textId="77777777" w:rsidR="00C761FD" w:rsidRPr="001541E3" w:rsidRDefault="00C761FD" w:rsidP="009E30C1">
            <w:pPr>
              <w:pStyle w:val="TAL"/>
            </w:pPr>
            <w:r w:rsidRPr="001541E3">
              <w:t xml:space="preserve">    CarrierFreqNR-r15[1] SEQUENCE {</w:t>
            </w:r>
          </w:p>
        </w:tc>
        <w:tc>
          <w:tcPr>
            <w:tcW w:w="1572" w:type="dxa"/>
          </w:tcPr>
          <w:p w14:paraId="278599C7" w14:textId="77777777" w:rsidR="00C761FD" w:rsidRPr="001541E3" w:rsidRDefault="00C761FD" w:rsidP="009E30C1">
            <w:pPr>
              <w:pStyle w:val="TAL"/>
            </w:pPr>
          </w:p>
        </w:tc>
        <w:tc>
          <w:tcPr>
            <w:tcW w:w="1260" w:type="dxa"/>
          </w:tcPr>
          <w:p w14:paraId="4B69396B" w14:textId="77777777" w:rsidR="00C761FD" w:rsidRPr="001541E3" w:rsidRDefault="00C761FD" w:rsidP="009E30C1">
            <w:pPr>
              <w:pStyle w:val="TAL"/>
              <w:rPr>
                <w:i/>
              </w:rPr>
            </w:pPr>
            <w:r w:rsidRPr="001541E3">
              <w:t>entry 1</w:t>
            </w:r>
          </w:p>
        </w:tc>
        <w:tc>
          <w:tcPr>
            <w:tcW w:w="1084" w:type="dxa"/>
          </w:tcPr>
          <w:p w14:paraId="1ECC8B59" w14:textId="77777777" w:rsidR="00C761FD" w:rsidRPr="001541E3" w:rsidRDefault="00C761FD" w:rsidP="009E30C1">
            <w:pPr>
              <w:pStyle w:val="TAL"/>
            </w:pPr>
          </w:p>
        </w:tc>
      </w:tr>
      <w:tr w:rsidR="00C761FD" w:rsidRPr="001541E3" w14:paraId="6E3FDF88" w14:textId="77777777" w:rsidTr="002E4ADD">
        <w:tblPrEx>
          <w:tblCellMar>
            <w:left w:w="108" w:type="dxa"/>
            <w:right w:w="108" w:type="dxa"/>
          </w:tblCellMar>
        </w:tblPrEx>
        <w:trPr>
          <w:jc w:val="center"/>
        </w:trPr>
        <w:tc>
          <w:tcPr>
            <w:tcW w:w="4481" w:type="dxa"/>
            <w:tcBorders>
              <w:bottom w:val="nil"/>
            </w:tcBorders>
          </w:tcPr>
          <w:p w14:paraId="3BE0C8D0" w14:textId="77777777" w:rsidR="00C761FD" w:rsidRPr="001541E3" w:rsidRDefault="00C761FD" w:rsidP="009E30C1">
            <w:pPr>
              <w:pStyle w:val="TAL"/>
            </w:pPr>
            <w:r w:rsidRPr="001541E3">
              <w:t xml:space="preserve">      carrierFreq-r15</w:t>
            </w:r>
          </w:p>
        </w:tc>
        <w:tc>
          <w:tcPr>
            <w:tcW w:w="1572" w:type="dxa"/>
          </w:tcPr>
          <w:p w14:paraId="3984B0B3" w14:textId="77777777" w:rsidR="00C761FD" w:rsidRPr="001541E3" w:rsidRDefault="00C761FD" w:rsidP="009E30C1">
            <w:pPr>
              <w:pStyle w:val="TAL"/>
            </w:pPr>
            <w:r w:rsidRPr="001541E3">
              <w:t>Downlink NR ARFCN of SSB for NR Cell 1</w:t>
            </w:r>
          </w:p>
        </w:tc>
        <w:tc>
          <w:tcPr>
            <w:tcW w:w="1260" w:type="dxa"/>
          </w:tcPr>
          <w:p w14:paraId="327B9467" w14:textId="77777777" w:rsidR="00C761FD" w:rsidRPr="001541E3" w:rsidRDefault="00C761FD" w:rsidP="009E30C1">
            <w:pPr>
              <w:pStyle w:val="TAL"/>
              <w:rPr>
                <w:i/>
              </w:rPr>
            </w:pPr>
          </w:p>
        </w:tc>
        <w:tc>
          <w:tcPr>
            <w:tcW w:w="1084" w:type="dxa"/>
          </w:tcPr>
          <w:p w14:paraId="49F8F0EF" w14:textId="77777777" w:rsidR="00C761FD" w:rsidRPr="001541E3" w:rsidRDefault="00C761FD" w:rsidP="009E30C1">
            <w:pPr>
              <w:pStyle w:val="TAL"/>
            </w:pPr>
          </w:p>
        </w:tc>
      </w:tr>
      <w:tr w:rsidR="00087733" w:rsidRPr="001541E3" w14:paraId="3459A9D9" w14:textId="77777777" w:rsidTr="002E4ADD">
        <w:tblPrEx>
          <w:tblCellMar>
            <w:left w:w="108" w:type="dxa"/>
            <w:right w:w="108" w:type="dxa"/>
          </w:tblCellMar>
        </w:tblPrEx>
        <w:trPr>
          <w:jc w:val="center"/>
          <w:ins w:id="1244" w:author="Daiwei Zhou (周代卫)" w:date="2025-08-21T16:26:00Z"/>
        </w:trPr>
        <w:tc>
          <w:tcPr>
            <w:tcW w:w="4481" w:type="dxa"/>
            <w:tcBorders>
              <w:top w:val="nil"/>
            </w:tcBorders>
          </w:tcPr>
          <w:p w14:paraId="62C7DF64" w14:textId="77777777" w:rsidR="00087733" w:rsidRPr="001541E3" w:rsidRDefault="00087733" w:rsidP="00087733">
            <w:pPr>
              <w:pStyle w:val="TAL"/>
              <w:rPr>
                <w:ins w:id="1245" w:author="Daiwei Zhou (周代卫)" w:date="2025-08-21T16:26:00Z"/>
              </w:rPr>
            </w:pPr>
          </w:p>
        </w:tc>
        <w:tc>
          <w:tcPr>
            <w:tcW w:w="1572" w:type="dxa"/>
          </w:tcPr>
          <w:p w14:paraId="28D1F9D6" w14:textId="63DDE66D" w:rsidR="00087733" w:rsidRPr="001541E3" w:rsidRDefault="00087733" w:rsidP="00087733">
            <w:pPr>
              <w:pStyle w:val="TAL"/>
              <w:rPr>
                <w:ins w:id="1246" w:author="Daiwei Zhou (周代卫)" w:date="2025-08-21T16:26:00Z"/>
              </w:rPr>
            </w:pPr>
            <w:ins w:id="1247" w:author="Daiwei Zhou (周代卫)" w:date="2025-08-21T16:26:00Z">
              <w:r w:rsidRPr="001541E3">
                <w:t>250</w:t>
              </w:r>
            </w:ins>
          </w:p>
        </w:tc>
        <w:tc>
          <w:tcPr>
            <w:tcW w:w="1260" w:type="dxa"/>
          </w:tcPr>
          <w:p w14:paraId="1A6A5FE9" w14:textId="77777777" w:rsidR="00087733" w:rsidRPr="001541E3" w:rsidRDefault="00087733" w:rsidP="00087733">
            <w:pPr>
              <w:pStyle w:val="TAL"/>
              <w:rPr>
                <w:ins w:id="1248" w:author="Daiwei Zhou (周代卫)" w:date="2025-08-21T16:26:00Z"/>
                <w:i/>
              </w:rPr>
            </w:pPr>
          </w:p>
        </w:tc>
        <w:tc>
          <w:tcPr>
            <w:tcW w:w="1084" w:type="dxa"/>
          </w:tcPr>
          <w:p w14:paraId="7DEE26F6" w14:textId="52DDBE26" w:rsidR="00087733" w:rsidRPr="001541E3" w:rsidRDefault="00087733" w:rsidP="00087733">
            <w:pPr>
              <w:pStyle w:val="TAL"/>
              <w:rPr>
                <w:ins w:id="1249" w:author="Daiwei Zhou (周代卫)" w:date="2025-08-21T16:26:00Z"/>
              </w:rPr>
            </w:pPr>
            <w:ins w:id="1250" w:author="Daiwei Zhou (周代卫)" w:date="2025-08-21T16:26:00Z">
              <w:r w:rsidRPr="001541E3">
                <w:t>LessThan5MHz</w:t>
              </w:r>
            </w:ins>
          </w:p>
        </w:tc>
      </w:tr>
      <w:tr w:rsidR="00087733" w:rsidRPr="001541E3" w14:paraId="47F5EC57" w14:textId="77777777" w:rsidTr="00DA2B3E">
        <w:tblPrEx>
          <w:tblCellMar>
            <w:left w:w="108" w:type="dxa"/>
            <w:right w:w="108" w:type="dxa"/>
          </w:tblCellMar>
        </w:tblPrEx>
        <w:trPr>
          <w:jc w:val="center"/>
          <w:ins w:id="1251" w:author="Daiwei Zhou (周代卫)" w:date="2025-08-21T16:26:00Z"/>
        </w:trPr>
        <w:tc>
          <w:tcPr>
            <w:tcW w:w="4481" w:type="dxa"/>
            <w:tcBorders>
              <w:bottom w:val="single" w:sz="4" w:space="0" w:color="auto"/>
            </w:tcBorders>
          </w:tcPr>
          <w:p w14:paraId="38F7D41A" w14:textId="1FD4922C" w:rsidR="00087733" w:rsidRPr="001541E3" w:rsidRDefault="00087733" w:rsidP="00087733">
            <w:pPr>
              <w:pStyle w:val="TAL"/>
              <w:rPr>
                <w:ins w:id="1252" w:author="Daiwei Zhou (周代卫)" w:date="2025-08-21T16:26:00Z"/>
              </w:rPr>
            </w:pPr>
            <w:ins w:id="1253" w:author="Daiwei Zhou (周代卫)" w:date="2025-08-21T16:26: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1572" w:type="dxa"/>
          </w:tcPr>
          <w:p w14:paraId="1690C65C" w14:textId="38F857B5" w:rsidR="00087733" w:rsidRPr="001541E3" w:rsidRDefault="00087733" w:rsidP="00087733">
            <w:pPr>
              <w:pStyle w:val="TAL"/>
              <w:rPr>
                <w:ins w:id="1254" w:author="Daiwei Zhou (周代卫)" w:date="2025-08-21T16:26:00Z"/>
              </w:rPr>
            </w:pPr>
            <w:ins w:id="1255" w:author="Daiwei Zhou (周代卫)" w:date="2025-08-21T16:26:00Z">
              <w:r w:rsidRPr="001541E3">
                <w:rPr>
                  <w:rFonts w:cs="Arial"/>
                  <w:szCs w:val="18"/>
                </w:rPr>
                <w:t>1 entry</w:t>
              </w:r>
            </w:ins>
          </w:p>
        </w:tc>
        <w:tc>
          <w:tcPr>
            <w:tcW w:w="1260" w:type="dxa"/>
          </w:tcPr>
          <w:p w14:paraId="4B1673E3" w14:textId="77777777" w:rsidR="00087733" w:rsidRPr="001541E3" w:rsidRDefault="00087733" w:rsidP="00087733">
            <w:pPr>
              <w:pStyle w:val="TAL"/>
              <w:rPr>
                <w:ins w:id="1256" w:author="Daiwei Zhou (周代卫)" w:date="2025-08-21T16:26:00Z"/>
                <w:i/>
              </w:rPr>
            </w:pPr>
          </w:p>
        </w:tc>
        <w:tc>
          <w:tcPr>
            <w:tcW w:w="1084" w:type="dxa"/>
          </w:tcPr>
          <w:p w14:paraId="3768BBB5" w14:textId="77777777" w:rsidR="00087733" w:rsidRPr="001541E3" w:rsidRDefault="00087733" w:rsidP="00087733">
            <w:pPr>
              <w:pStyle w:val="TAL"/>
              <w:rPr>
                <w:ins w:id="1257" w:author="Daiwei Zhou (周代卫)" w:date="2025-08-21T16:26:00Z"/>
              </w:rPr>
            </w:pPr>
          </w:p>
        </w:tc>
      </w:tr>
      <w:tr w:rsidR="00087733" w:rsidRPr="001541E3" w14:paraId="2D8D9C8E" w14:textId="77777777" w:rsidTr="00DA2B3E">
        <w:tblPrEx>
          <w:tblCellMar>
            <w:left w:w="108" w:type="dxa"/>
            <w:right w:w="108" w:type="dxa"/>
          </w:tblCellMar>
        </w:tblPrEx>
        <w:trPr>
          <w:jc w:val="center"/>
          <w:ins w:id="1258" w:author="Daiwei Zhou (周代卫)" w:date="2025-08-21T16:26:00Z"/>
        </w:trPr>
        <w:tc>
          <w:tcPr>
            <w:tcW w:w="4481" w:type="dxa"/>
            <w:tcBorders>
              <w:bottom w:val="nil"/>
            </w:tcBorders>
          </w:tcPr>
          <w:p w14:paraId="6622BAC9" w14:textId="2A499DA9" w:rsidR="00087733" w:rsidRPr="001541E3" w:rsidRDefault="00087733" w:rsidP="00087733">
            <w:pPr>
              <w:pStyle w:val="TAL"/>
              <w:rPr>
                <w:ins w:id="1259" w:author="Daiwei Zhou (周代卫)" w:date="2025-08-21T16:26:00Z"/>
              </w:rPr>
            </w:pPr>
            <w:ins w:id="1260" w:author="Daiwei Zhou (周代卫)" w:date="2025-08-21T16:26:00Z">
              <w:r w:rsidRPr="001541E3">
                <w:rPr>
                  <w:rFonts w:cs="Arial"/>
                  <w:szCs w:val="18"/>
                </w:rPr>
                <w:t xml:space="preserve">        FreqBandIndicatorNR-r15[1]</w:t>
              </w:r>
            </w:ins>
          </w:p>
        </w:tc>
        <w:tc>
          <w:tcPr>
            <w:tcW w:w="1572" w:type="dxa"/>
          </w:tcPr>
          <w:p w14:paraId="5D649A98" w14:textId="38ED66E4" w:rsidR="00087733" w:rsidRPr="001541E3" w:rsidRDefault="00A31ACC" w:rsidP="00087733">
            <w:pPr>
              <w:pStyle w:val="TAL"/>
              <w:rPr>
                <w:ins w:id="1261" w:author="Daiwei Zhou (周代卫)" w:date="2025-08-21T16:26:00Z"/>
              </w:rPr>
            </w:pPr>
            <w:ins w:id="1262" w:author="Daiwei Zhou (周代卫)" w:date="2025-08-22T11:44:00Z">
              <w:r w:rsidRPr="001541E3">
                <w:t>NR Operating band of NR Cell 1</w:t>
              </w:r>
            </w:ins>
          </w:p>
        </w:tc>
        <w:tc>
          <w:tcPr>
            <w:tcW w:w="1260" w:type="dxa"/>
          </w:tcPr>
          <w:p w14:paraId="778B906F" w14:textId="50FE7CFD" w:rsidR="00087733" w:rsidRPr="001541E3" w:rsidRDefault="00087733" w:rsidP="00087733">
            <w:pPr>
              <w:pStyle w:val="TAL"/>
              <w:rPr>
                <w:ins w:id="1263" w:author="Daiwei Zhou (周代卫)" w:date="2025-08-21T16:26:00Z"/>
                <w:i/>
              </w:rPr>
            </w:pPr>
            <w:ins w:id="1264" w:author="Daiwei Zhou (周代卫)" w:date="2025-08-21T16:26:00Z">
              <w:r w:rsidRPr="001541E3">
                <w:rPr>
                  <w:rFonts w:cs="Arial"/>
                  <w:iCs/>
                  <w:szCs w:val="18"/>
                  <w:lang w:eastAsia="zh-CN"/>
                </w:rPr>
                <w:t>entry 1</w:t>
              </w:r>
            </w:ins>
          </w:p>
        </w:tc>
        <w:tc>
          <w:tcPr>
            <w:tcW w:w="1084" w:type="dxa"/>
          </w:tcPr>
          <w:p w14:paraId="4030DCA6" w14:textId="26956AB7" w:rsidR="00087733" w:rsidRPr="001541E3" w:rsidRDefault="00087733" w:rsidP="00087733">
            <w:pPr>
              <w:pStyle w:val="TAL"/>
              <w:rPr>
                <w:ins w:id="1265" w:author="Daiwei Zhou (周代卫)" w:date="2025-08-21T16:26:00Z"/>
              </w:rPr>
            </w:pPr>
          </w:p>
        </w:tc>
      </w:tr>
      <w:tr w:rsidR="00DA2B3E" w:rsidRPr="001541E3" w14:paraId="7E60CD0E" w14:textId="77777777" w:rsidTr="00DA2B3E">
        <w:tblPrEx>
          <w:tblCellMar>
            <w:left w:w="108" w:type="dxa"/>
            <w:right w:w="108" w:type="dxa"/>
          </w:tblCellMar>
        </w:tblPrEx>
        <w:trPr>
          <w:jc w:val="center"/>
          <w:ins w:id="1266" w:author="Daiwei Zhou (周代卫)" w:date="2025-08-22T11:35:00Z"/>
        </w:trPr>
        <w:tc>
          <w:tcPr>
            <w:tcW w:w="4481" w:type="dxa"/>
            <w:tcBorders>
              <w:top w:val="nil"/>
            </w:tcBorders>
          </w:tcPr>
          <w:p w14:paraId="762EFB69" w14:textId="77777777" w:rsidR="00DA2B3E" w:rsidRPr="001541E3" w:rsidRDefault="00DA2B3E" w:rsidP="00DA2B3E">
            <w:pPr>
              <w:pStyle w:val="TAL"/>
              <w:rPr>
                <w:ins w:id="1267" w:author="Daiwei Zhou (周代卫)" w:date="2025-08-22T11:35:00Z"/>
                <w:rFonts w:cs="Arial"/>
                <w:szCs w:val="18"/>
              </w:rPr>
            </w:pPr>
          </w:p>
        </w:tc>
        <w:tc>
          <w:tcPr>
            <w:tcW w:w="1572" w:type="dxa"/>
          </w:tcPr>
          <w:p w14:paraId="036FDFBD" w14:textId="15776C41" w:rsidR="00DA2B3E" w:rsidRPr="001541E3" w:rsidRDefault="00DA2B3E" w:rsidP="00DA2B3E">
            <w:pPr>
              <w:pStyle w:val="TAL"/>
              <w:rPr>
                <w:ins w:id="1268" w:author="Daiwei Zhou (周代卫)" w:date="2025-08-22T11:35:00Z"/>
                <w:rFonts w:cs="Arial"/>
                <w:szCs w:val="18"/>
              </w:rPr>
            </w:pPr>
            <w:ins w:id="1269" w:author="Daiwei Zhou (周代卫)" w:date="2025-08-22T11:35:00Z">
              <w:r w:rsidRPr="001541E3">
                <w:rPr>
                  <w:rFonts w:cs="Arial"/>
                  <w:szCs w:val="18"/>
                </w:rPr>
                <w:t>200</w:t>
              </w:r>
            </w:ins>
          </w:p>
        </w:tc>
        <w:tc>
          <w:tcPr>
            <w:tcW w:w="1260" w:type="dxa"/>
          </w:tcPr>
          <w:p w14:paraId="75E6FB0C" w14:textId="2180AED1" w:rsidR="00DA2B3E" w:rsidRPr="001541E3" w:rsidRDefault="00DA2B3E" w:rsidP="00DA2B3E">
            <w:pPr>
              <w:pStyle w:val="TAL"/>
              <w:rPr>
                <w:ins w:id="1270" w:author="Daiwei Zhou (周代卫)" w:date="2025-08-22T11:35:00Z"/>
                <w:rFonts w:cs="Arial"/>
                <w:iCs/>
                <w:szCs w:val="18"/>
                <w:lang w:eastAsia="zh-CN"/>
              </w:rPr>
            </w:pPr>
            <w:ins w:id="1271" w:author="Daiwei Zhou (周代卫)" w:date="2025-08-22T11:35:00Z">
              <w:r w:rsidRPr="001541E3">
                <w:rPr>
                  <w:rFonts w:cs="Arial"/>
                  <w:iCs/>
                  <w:szCs w:val="18"/>
                  <w:lang w:eastAsia="zh-CN"/>
                </w:rPr>
                <w:t>entry 1</w:t>
              </w:r>
            </w:ins>
          </w:p>
        </w:tc>
        <w:tc>
          <w:tcPr>
            <w:tcW w:w="1084" w:type="dxa"/>
          </w:tcPr>
          <w:p w14:paraId="3939EDB3" w14:textId="60BF510E" w:rsidR="00DA2B3E" w:rsidRPr="001541E3" w:rsidRDefault="00DA2B3E" w:rsidP="00DA2B3E">
            <w:pPr>
              <w:pStyle w:val="TAL"/>
              <w:rPr>
                <w:ins w:id="1272" w:author="Daiwei Zhou (周代卫)" w:date="2025-08-22T11:35:00Z"/>
                <w:rFonts w:cs="Arial"/>
                <w:szCs w:val="18"/>
                <w:lang w:eastAsia="zh-CN"/>
              </w:rPr>
            </w:pPr>
            <w:ins w:id="1273" w:author="Daiwei Zhou (周代卫)" w:date="2025-08-22T11:35:00Z">
              <w:r w:rsidRPr="001541E3">
                <w:rPr>
                  <w:rFonts w:cs="Arial"/>
                  <w:szCs w:val="18"/>
                  <w:lang w:eastAsia="zh-CN"/>
                </w:rPr>
                <w:t>LessThan5MHz</w:t>
              </w:r>
            </w:ins>
          </w:p>
        </w:tc>
      </w:tr>
      <w:tr w:rsidR="00087733" w:rsidRPr="001541E3" w14:paraId="2E867D3C" w14:textId="77777777" w:rsidTr="009E30C1">
        <w:tblPrEx>
          <w:tblCellMar>
            <w:left w:w="108" w:type="dxa"/>
            <w:right w:w="108" w:type="dxa"/>
          </w:tblCellMar>
        </w:tblPrEx>
        <w:trPr>
          <w:jc w:val="center"/>
          <w:ins w:id="1274" w:author="Daiwei Zhou (周代卫)" w:date="2025-08-21T16:26:00Z"/>
        </w:trPr>
        <w:tc>
          <w:tcPr>
            <w:tcW w:w="4481" w:type="dxa"/>
          </w:tcPr>
          <w:p w14:paraId="2CBBBBAB" w14:textId="02359272" w:rsidR="00087733" w:rsidRPr="001541E3" w:rsidRDefault="00087733" w:rsidP="00087733">
            <w:pPr>
              <w:pStyle w:val="TAL"/>
              <w:rPr>
                <w:ins w:id="1275" w:author="Daiwei Zhou (周代卫)" w:date="2025-08-21T16:26:00Z"/>
              </w:rPr>
            </w:pPr>
            <w:ins w:id="1276" w:author="Daiwei Zhou (周代卫)" w:date="2025-08-21T16:26:00Z">
              <w:r w:rsidRPr="001541E3">
                <w:rPr>
                  <w:rFonts w:cs="Arial"/>
                  <w:szCs w:val="18"/>
                </w:rPr>
                <w:t xml:space="preserve">      }</w:t>
              </w:r>
            </w:ins>
          </w:p>
        </w:tc>
        <w:tc>
          <w:tcPr>
            <w:tcW w:w="1572" w:type="dxa"/>
          </w:tcPr>
          <w:p w14:paraId="391B5EEC" w14:textId="77777777" w:rsidR="00087733" w:rsidRPr="001541E3" w:rsidRDefault="00087733" w:rsidP="00087733">
            <w:pPr>
              <w:pStyle w:val="TAL"/>
              <w:rPr>
                <w:ins w:id="1277" w:author="Daiwei Zhou (周代卫)" w:date="2025-08-21T16:26:00Z"/>
              </w:rPr>
            </w:pPr>
          </w:p>
        </w:tc>
        <w:tc>
          <w:tcPr>
            <w:tcW w:w="1260" w:type="dxa"/>
          </w:tcPr>
          <w:p w14:paraId="6A15485E" w14:textId="77777777" w:rsidR="00087733" w:rsidRPr="001541E3" w:rsidRDefault="00087733" w:rsidP="00087733">
            <w:pPr>
              <w:pStyle w:val="TAL"/>
              <w:rPr>
                <w:ins w:id="1278" w:author="Daiwei Zhou (周代卫)" w:date="2025-08-21T16:26:00Z"/>
                <w:i/>
              </w:rPr>
            </w:pPr>
          </w:p>
        </w:tc>
        <w:tc>
          <w:tcPr>
            <w:tcW w:w="1084" w:type="dxa"/>
          </w:tcPr>
          <w:p w14:paraId="4D8626AC" w14:textId="77777777" w:rsidR="00087733" w:rsidRPr="001541E3" w:rsidRDefault="00087733" w:rsidP="00087733">
            <w:pPr>
              <w:pStyle w:val="TAL"/>
              <w:rPr>
                <w:ins w:id="1279" w:author="Daiwei Zhou (周代卫)" w:date="2025-08-21T16:26:00Z"/>
              </w:rPr>
            </w:pPr>
          </w:p>
        </w:tc>
      </w:tr>
      <w:tr w:rsidR="00C761FD" w:rsidRPr="001541E3" w14:paraId="01DD94FA" w14:textId="77777777" w:rsidTr="009E30C1">
        <w:tblPrEx>
          <w:tblCellMar>
            <w:left w:w="108" w:type="dxa"/>
            <w:right w:w="108" w:type="dxa"/>
          </w:tblCellMar>
        </w:tblPrEx>
        <w:trPr>
          <w:jc w:val="center"/>
        </w:trPr>
        <w:tc>
          <w:tcPr>
            <w:tcW w:w="4481" w:type="dxa"/>
          </w:tcPr>
          <w:p w14:paraId="236F5507" w14:textId="77777777" w:rsidR="00C761FD" w:rsidRPr="001541E3" w:rsidRDefault="00C761FD" w:rsidP="009E30C1">
            <w:pPr>
              <w:pStyle w:val="TAL"/>
            </w:pPr>
            <w:r w:rsidRPr="001541E3">
              <w:t xml:space="preserve">      cellReselectionPriority-r15</w:t>
            </w:r>
          </w:p>
        </w:tc>
        <w:tc>
          <w:tcPr>
            <w:tcW w:w="1572" w:type="dxa"/>
          </w:tcPr>
          <w:p w14:paraId="011DA153" w14:textId="77777777" w:rsidR="00C761FD" w:rsidRPr="001541E3" w:rsidRDefault="00C761FD" w:rsidP="009E30C1">
            <w:pPr>
              <w:pStyle w:val="TAL"/>
            </w:pPr>
            <w:r w:rsidRPr="001541E3">
              <w:t>5</w:t>
            </w:r>
          </w:p>
        </w:tc>
        <w:tc>
          <w:tcPr>
            <w:tcW w:w="1260" w:type="dxa"/>
          </w:tcPr>
          <w:p w14:paraId="68C28DF8" w14:textId="77777777" w:rsidR="00C761FD" w:rsidRPr="001541E3" w:rsidRDefault="00C761FD" w:rsidP="009E30C1">
            <w:pPr>
              <w:pStyle w:val="TAL"/>
              <w:rPr>
                <w:i/>
              </w:rPr>
            </w:pPr>
          </w:p>
        </w:tc>
        <w:tc>
          <w:tcPr>
            <w:tcW w:w="1084" w:type="dxa"/>
          </w:tcPr>
          <w:p w14:paraId="0ACD525E" w14:textId="77777777" w:rsidR="00C761FD" w:rsidRPr="001541E3" w:rsidRDefault="00C761FD" w:rsidP="009E30C1">
            <w:pPr>
              <w:pStyle w:val="TAL"/>
            </w:pPr>
          </w:p>
        </w:tc>
      </w:tr>
      <w:tr w:rsidR="00C761FD" w:rsidRPr="001541E3" w14:paraId="1C48D0E2" w14:textId="77777777" w:rsidTr="009E30C1">
        <w:tblPrEx>
          <w:tblCellMar>
            <w:left w:w="108" w:type="dxa"/>
            <w:right w:w="108" w:type="dxa"/>
          </w:tblCellMar>
        </w:tblPrEx>
        <w:trPr>
          <w:jc w:val="center"/>
        </w:trPr>
        <w:tc>
          <w:tcPr>
            <w:tcW w:w="4481" w:type="dxa"/>
          </w:tcPr>
          <w:p w14:paraId="2CA8F078" w14:textId="77777777" w:rsidR="00C761FD" w:rsidRPr="001541E3" w:rsidRDefault="00C761FD" w:rsidP="009E30C1">
            <w:pPr>
              <w:pStyle w:val="TAL"/>
            </w:pPr>
            <w:r w:rsidRPr="001541E3">
              <w:t xml:space="preserve">      threshX-Q-r15 SEQUENCE {</w:t>
            </w:r>
          </w:p>
        </w:tc>
        <w:tc>
          <w:tcPr>
            <w:tcW w:w="1572" w:type="dxa"/>
          </w:tcPr>
          <w:p w14:paraId="681E0788" w14:textId="77777777" w:rsidR="00C761FD" w:rsidRPr="001541E3" w:rsidRDefault="00C761FD" w:rsidP="009E30C1">
            <w:pPr>
              <w:pStyle w:val="TAL"/>
            </w:pPr>
          </w:p>
        </w:tc>
        <w:tc>
          <w:tcPr>
            <w:tcW w:w="1260" w:type="dxa"/>
          </w:tcPr>
          <w:p w14:paraId="6313D860" w14:textId="77777777" w:rsidR="00C761FD" w:rsidRPr="001541E3" w:rsidRDefault="00C761FD" w:rsidP="009E30C1">
            <w:pPr>
              <w:pStyle w:val="TAL"/>
              <w:rPr>
                <w:i/>
              </w:rPr>
            </w:pPr>
          </w:p>
        </w:tc>
        <w:tc>
          <w:tcPr>
            <w:tcW w:w="1084" w:type="dxa"/>
          </w:tcPr>
          <w:p w14:paraId="0B60D144" w14:textId="77777777" w:rsidR="00C761FD" w:rsidRPr="001541E3" w:rsidRDefault="00C761FD" w:rsidP="009E30C1">
            <w:pPr>
              <w:pStyle w:val="TAL"/>
            </w:pPr>
          </w:p>
        </w:tc>
      </w:tr>
      <w:tr w:rsidR="00C761FD" w:rsidRPr="001541E3" w14:paraId="400E58F7" w14:textId="77777777" w:rsidTr="009E30C1">
        <w:tblPrEx>
          <w:tblCellMar>
            <w:left w:w="108" w:type="dxa"/>
            <w:right w:w="108" w:type="dxa"/>
          </w:tblCellMar>
        </w:tblPrEx>
        <w:trPr>
          <w:jc w:val="center"/>
        </w:trPr>
        <w:tc>
          <w:tcPr>
            <w:tcW w:w="4481" w:type="dxa"/>
          </w:tcPr>
          <w:p w14:paraId="308223E7" w14:textId="77777777" w:rsidR="00C761FD" w:rsidRPr="001541E3" w:rsidRDefault="00C761FD" w:rsidP="009E30C1">
            <w:pPr>
              <w:pStyle w:val="TAL"/>
            </w:pPr>
            <w:r w:rsidRPr="001541E3">
              <w:t xml:space="preserve">        threshX-HighQ-r15</w:t>
            </w:r>
          </w:p>
        </w:tc>
        <w:tc>
          <w:tcPr>
            <w:tcW w:w="1572" w:type="dxa"/>
          </w:tcPr>
          <w:p w14:paraId="0BA8186F" w14:textId="77777777" w:rsidR="00C761FD" w:rsidRPr="001541E3" w:rsidRDefault="00C761FD" w:rsidP="009E30C1">
            <w:pPr>
              <w:pStyle w:val="TAL"/>
            </w:pPr>
            <w:r w:rsidRPr="001541E3">
              <w:t>10</w:t>
            </w:r>
          </w:p>
        </w:tc>
        <w:tc>
          <w:tcPr>
            <w:tcW w:w="1260" w:type="dxa"/>
          </w:tcPr>
          <w:p w14:paraId="4ABE00B0" w14:textId="77777777" w:rsidR="00C761FD" w:rsidRPr="001541E3" w:rsidRDefault="00C761FD" w:rsidP="009E30C1">
            <w:pPr>
              <w:pStyle w:val="TAL"/>
              <w:rPr>
                <w:i/>
              </w:rPr>
            </w:pPr>
          </w:p>
        </w:tc>
        <w:tc>
          <w:tcPr>
            <w:tcW w:w="1084" w:type="dxa"/>
          </w:tcPr>
          <w:p w14:paraId="762D39C6" w14:textId="77777777" w:rsidR="00C761FD" w:rsidRPr="001541E3" w:rsidRDefault="00C761FD" w:rsidP="009E30C1">
            <w:pPr>
              <w:pStyle w:val="TAL"/>
            </w:pPr>
          </w:p>
        </w:tc>
      </w:tr>
      <w:tr w:rsidR="00C761FD" w:rsidRPr="001541E3" w14:paraId="1C919773" w14:textId="77777777" w:rsidTr="009E30C1">
        <w:tblPrEx>
          <w:tblCellMar>
            <w:left w:w="108" w:type="dxa"/>
            <w:right w:w="108" w:type="dxa"/>
          </w:tblCellMar>
        </w:tblPrEx>
        <w:trPr>
          <w:jc w:val="center"/>
        </w:trPr>
        <w:tc>
          <w:tcPr>
            <w:tcW w:w="4481" w:type="dxa"/>
          </w:tcPr>
          <w:p w14:paraId="0177D546" w14:textId="77777777" w:rsidR="00C761FD" w:rsidRPr="001541E3" w:rsidRDefault="00C761FD" w:rsidP="009E30C1">
            <w:pPr>
              <w:pStyle w:val="TAL"/>
            </w:pPr>
            <w:r w:rsidRPr="001541E3">
              <w:t xml:space="preserve">        threshX-LowQ-r15</w:t>
            </w:r>
          </w:p>
        </w:tc>
        <w:tc>
          <w:tcPr>
            <w:tcW w:w="1572" w:type="dxa"/>
          </w:tcPr>
          <w:p w14:paraId="6D3D943A" w14:textId="77777777" w:rsidR="00C761FD" w:rsidRPr="001541E3" w:rsidRDefault="00C761FD" w:rsidP="009E30C1">
            <w:pPr>
              <w:pStyle w:val="TAL"/>
            </w:pPr>
            <w:r w:rsidRPr="001541E3">
              <w:t>20</w:t>
            </w:r>
          </w:p>
        </w:tc>
        <w:tc>
          <w:tcPr>
            <w:tcW w:w="1260" w:type="dxa"/>
          </w:tcPr>
          <w:p w14:paraId="6E6C5EF1" w14:textId="77777777" w:rsidR="00C761FD" w:rsidRPr="001541E3" w:rsidRDefault="00C761FD" w:rsidP="009E30C1">
            <w:pPr>
              <w:pStyle w:val="TAL"/>
              <w:rPr>
                <w:i/>
              </w:rPr>
            </w:pPr>
          </w:p>
        </w:tc>
        <w:tc>
          <w:tcPr>
            <w:tcW w:w="1084" w:type="dxa"/>
          </w:tcPr>
          <w:p w14:paraId="4E834241" w14:textId="77777777" w:rsidR="00C761FD" w:rsidRPr="001541E3" w:rsidRDefault="00C761FD" w:rsidP="009E30C1">
            <w:pPr>
              <w:pStyle w:val="TAL"/>
            </w:pPr>
          </w:p>
        </w:tc>
      </w:tr>
      <w:tr w:rsidR="00C761FD" w:rsidRPr="001541E3" w14:paraId="27BDB5FD" w14:textId="77777777" w:rsidTr="009E30C1">
        <w:tblPrEx>
          <w:tblCellMar>
            <w:left w:w="108" w:type="dxa"/>
            <w:right w:w="108" w:type="dxa"/>
          </w:tblCellMar>
        </w:tblPrEx>
        <w:trPr>
          <w:jc w:val="center"/>
        </w:trPr>
        <w:tc>
          <w:tcPr>
            <w:tcW w:w="4481" w:type="dxa"/>
          </w:tcPr>
          <w:p w14:paraId="186BD678" w14:textId="77777777" w:rsidR="00C761FD" w:rsidRPr="001541E3" w:rsidRDefault="00C761FD" w:rsidP="009E30C1">
            <w:pPr>
              <w:pStyle w:val="TAL"/>
            </w:pPr>
            <w:r w:rsidRPr="001541E3">
              <w:t xml:space="preserve">      }</w:t>
            </w:r>
          </w:p>
        </w:tc>
        <w:tc>
          <w:tcPr>
            <w:tcW w:w="1572" w:type="dxa"/>
          </w:tcPr>
          <w:p w14:paraId="7C0F7C34" w14:textId="77777777" w:rsidR="00C761FD" w:rsidRPr="001541E3" w:rsidRDefault="00C761FD" w:rsidP="009E30C1">
            <w:pPr>
              <w:pStyle w:val="TAL"/>
            </w:pPr>
          </w:p>
        </w:tc>
        <w:tc>
          <w:tcPr>
            <w:tcW w:w="1260" w:type="dxa"/>
          </w:tcPr>
          <w:p w14:paraId="791CC315" w14:textId="77777777" w:rsidR="00C761FD" w:rsidRPr="001541E3" w:rsidRDefault="00C761FD" w:rsidP="009E30C1">
            <w:pPr>
              <w:pStyle w:val="TAL"/>
              <w:rPr>
                <w:i/>
              </w:rPr>
            </w:pPr>
          </w:p>
        </w:tc>
        <w:tc>
          <w:tcPr>
            <w:tcW w:w="1084" w:type="dxa"/>
          </w:tcPr>
          <w:p w14:paraId="5F7507EB" w14:textId="77777777" w:rsidR="00C761FD" w:rsidRPr="001541E3" w:rsidRDefault="00C761FD" w:rsidP="009E30C1">
            <w:pPr>
              <w:pStyle w:val="TAL"/>
            </w:pPr>
          </w:p>
        </w:tc>
      </w:tr>
      <w:tr w:rsidR="00C761FD" w:rsidRPr="001541E3" w14:paraId="12BB22E4" w14:textId="77777777" w:rsidTr="009E30C1">
        <w:tblPrEx>
          <w:tblCellMar>
            <w:left w:w="108" w:type="dxa"/>
            <w:right w:w="108" w:type="dxa"/>
          </w:tblCellMar>
        </w:tblPrEx>
        <w:trPr>
          <w:jc w:val="center"/>
        </w:trPr>
        <w:tc>
          <w:tcPr>
            <w:tcW w:w="4481" w:type="dxa"/>
          </w:tcPr>
          <w:p w14:paraId="33FB68CD" w14:textId="77777777" w:rsidR="00C761FD" w:rsidRPr="001541E3" w:rsidRDefault="00C761FD" w:rsidP="009E30C1">
            <w:pPr>
              <w:pStyle w:val="TAL"/>
            </w:pPr>
            <w:r w:rsidRPr="001541E3">
              <w:t xml:space="preserve">      q-QualMin-r15</w:t>
            </w:r>
          </w:p>
        </w:tc>
        <w:tc>
          <w:tcPr>
            <w:tcW w:w="1572" w:type="dxa"/>
          </w:tcPr>
          <w:p w14:paraId="4EF05BA9" w14:textId="77777777" w:rsidR="00C761FD" w:rsidRPr="001541E3" w:rsidRDefault="00C761FD" w:rsidP="009E30C1">
            <w:pPr>
              <w:pStyle w:val="PL"/>
              <w:rPr>
                <w:rFonts w:ascii="Arial" w:hAnsi="Arial"/>
                <w:noProof w:val="0"/>
                <w:sz w:val="18"/>
              </w:rPr>
            </w:pPr>
            <w:r w:rsidRPr="001541E3">
              <w:rPr>
                <w:rFonts w:ascii="Arial" w:hAnsi="Arial"/>
                <w:noProof w:val="0"/>
                <w:sz w:val="18"/>
              </w:rPr>
              <w:t>-25</w:t>
            </w:r>
          </w:p>
        </w:tc>
        <w:tc>
          <w:tcPr>
            <w:tcW w:w="1260" w:type="dxa"/>
          </w:tcPr>
          <w:p w14:paraId="75F93E67" w14:textId="77777777" w:rsidR="00C761FD" w:rsidRPr="001541E3" w:rsidRDefault="00C761FD" w:rsidP="009E30C1">
            <w:pPr>
              <w:pStyle w:val="PL"/>
              <w:rPr>
                <w:rFonts w:ascii="Arial" w:hAnsi="Arial"/>
                <w:noProof w:val="0"/>
                <w:sz w:val="18"/>
              </w:rPr>
            </w:pPr>
          </w:p>
        </w:tc>
        <w:tc>
          <w:tcPr>
            <w:tcW w:w="1084" w:type="dxa"/>
          </w:tcPr>
          <w:p w14:paraId="75DBF7B7" w14:textId="77777777" w:rsidR="00C761FD" w:rsidRPr="001541E3" w:rsidRDefault="00C761FD" w:rsidP="009E30C1">
            <w:pPr>
              <w:pStyle w:val="PL"/>
              <w:rPr>
                <w:rFonts w:ascii="Arial" w:hAnsi="Arial"/>
                <w:noProof w:val="0"/>
                <w:sz w:val="18"/>
              </w:rPr>
            </w:pPr>
          </w:p>
        </w:tc>
      </w:tr>
      <w:tr w:rsidR="00C761FD" w:rsidRPr="001541E3" w14:paraId="7AC6535F" w14:textId="77777777" w:rsidTr="009E30C1">
        <w:tblPrEx>
          <w:tblCellMar>
            <w:left w:w="108" w:type="dxa"/>
            <w:right w:w="108" w:type="dxa"/>
          </w:tblCellMar>
        </w:tblPrEx>
        <w:trPr>
          <w:jc w:val="center"/>
        </w:trPr>
        <w:tc>
          <w:tcPr>
            <w:tcW w:w="4481" w:type="dxa"/>
          </w:tcPr>
          <w:p w14:paraId="30363E99" w14:textId="77777777" w:rsidR="00C761FD" w:rsidRPr="001541E3" w:rsidRDefault="00C761FD" w:rsidP="009E30C1">
            <w:pPr>
              <w:pStyle w:val="TAL"/>
            </w:pPr>
            <w:r w:rsidRPr="001541E3">
              <w:t xml:space="preserve">    }</w:t>
            </w:r>
          </w:p>
        </w:tc>
        <w:tc>
          <w:tcPr>
            <w:tcW w:w="1572" w:type="dxa"/>
          </w:tcPr>
          <w:p w14:paraId="2C0C4F25" w14:textId="77777777" w:rsidR="00C761FD" w:rsidRPr="001541E3" w:rsidRDefault="00C761FD" w:rsidP="009E30C1">
            <w:pPr>
              <w:pStyle w:val="TAL"/>
            </w:pPr>
          </w:p>
        </w:tc>
        <w:tc>
          <w:tcPr>
            <w:tcW w:w="1260" w:type="dxa"/>
          </w:tcPr>
          <w:p w14:paraId="6F4516EE" w14:textId="77777777" w:rsidR="00C761FD" w:rsidRPr="001541E3" w:rsidRDefault="00C761FD" w:rsidP="009E30C1">
            <w:pPr>
              <w:pStyle w:val="TAL"/>
              <w:rPr>
                <w:i/>
              </w:rPr>
            </w:pPr>
          </w:p>
        </w:tc>
        <w:tc>
          <w:tcPr>
            <w:tcW w:w="1084" w:type="dxa"/>
          </w:tcPr>
          <w:p w14:paraId="488D9628" w14:textId="77777777" w:rsidR="00C761FD" w:rsidRPr="001541E3" w:rsidRDefault="00C761FD" w:rsidP="009E30C1">
            <w:pPr>
              <w:pStyle w:val="TAL"/>
            </w:pPr>
          </w:p>
        </w:tc>
      </w:tr>
      <w:tr w:rsidR="00C761FD" w:rsidRPr="001541E3" w14:paraId="3897DB1A" w14:textId="77777777" w:rsidTr="009E30C1">
        <w:tblPrEx>
          <w:tblCellMar>
            <w:left w:w="108" w:type="dxa"/>
            <w:right w:w="108" w:type="dxa"/>
          </w:tblCellMar>
        </w:tblPrEx>
        <w:trPr>
          <w:jc w:val="center"/>
        </w:trPr>
        <w:tc>
          <w:tcPr>
            <w:tcW w:w="4481" w:type="dxa"/>
          </w:tcPr>
          <w:p w14:paraId="2579515C" w14:textId="77777777" w:rsidR="00C761FD" w:rsidRPr="001541E3" w:rsidRDefault="00C761FD" w:rsidP="009E30C1">
            <w:pPr>
              <w:pStyle w:val="TAL"/>
            </w:pPr>
            <w:r w:rsidRPr="001541E3">
              <w:t xml:space="preserve">  }</w:t>
            </w:r>
          </w:p>
        </w:tc>
        <w:tc>
          <w:tcPr>
            <w:tcW w:w="1572" w:type="dxa"/>
          </w:tcPr>
          <w:p w14:paraId="3A32F4FD" w14:textId="77777777" w:rsidR="00C761FD" w:rsidRPr="001541E3" w:rsidRDefault="00C761FD" w:rsidP="009E30C1">
            <w:pPr>
              <w:pStyle w:val="TAL"/>
            </w:pPr>
          </w:p>
        </w:tc>
        <w:tc>
          <w:tcPr>
            <w:tcW w:w="1260" w:type="dxa"/>
          </w:tcPr>
          <w:p w14:paraId="4FED5B16" w14:textId="77777777" w:rsidR="00C761FD" w:rsidRPr="001541E3" w:rsidRDefault="00C761FD" w:rsidP="009E30C1">
            <w:pPr>
              <w:pStyle w:val="TAL"/>
              <w:rPr>
                <w:i/>
              </w:rPr>
            </w:pPr>
          </w:p>
        </w:tc>
        <w:tc>
          <w:tcPr>
            <w:tcW w:w="1084" w:type="dxa"/>
          </w:tcPr>
          <w:p w14:paraId="5FCC3847" w14:textId="77777777" w:rsidR="00C761FD" w:rsidRPr="001541E3" w:rsidRDefault="00C761FD" w:rsidP="009E30C1">
            <w:pPr>
              <w:pStyle w:val="TAL"/>
            </w:pPr>
          </w:p>
        </w:tc>
      </w:tr>
      <w:tr w:rsidR="00C761FD" w:rsidRPr="001541E3" w14:paraId="3E14C827" w14:textId="77777777" w:rsidTr="009E30C1">
        <w:tblPrEx>
          <w:tblCellMar>
            <w:left w:w="108" w:type="dxa"/>
            <w:right w:w="108" w:type="dxa"/>
          </w:tblCellMar>
        </w:tblPrEx>
        <w:trPr>
          <w:jc w:val="center"/>
        </w:trPr>
        <w:tc>
          <w:tcPr>
            <w:tcW w:w="4481" w:type="dxa"/>
          </w:tcPr>
          <w:p w14:paraId="34BD5015" w14:textId="77777777" w:rsidR="00C761FD" w:rsidRPr="001541E3" w:rsidRDefault="00C761FD" w:rsidP="009E30C1">
            <w:pPr>
              <w:pStyle w:val="TAL"/>
            </w:pPr>
            <w:r w:rsidRPr="001541E3">
              <w:t xml:space="preserve">  t-ReselectionNR-r15</w:t>
            </w:r>
          </w:p>
        </w:tc>
        <w:tc>
          <w:tcPr>
            <w:tcW w:w="1572" w:type="dxa"/>
          </w:tcPr>
          <w:p w14:paraId="5DB61516" w14:textId="77777777" w:rsidR="00C761FD" w:rsidRPr="001541E3" w:rsidRDefault="00C761FD" w:rsidP="009E30C1">
            <w:pPr>
              <w:pStyle w:val="TAL"/>
            </w:pPr>
            <w:r w:rsidRPr="001541E3">
              <w:t>7</w:t>
            </w:r>
          </w:p>
        </w:tc>
        <w:tc>
          <w:tcPr>
            <w:tcW w:w="1260" w:type="dxa"/>
          </w:tcPr>
          <w:p w14:paraId="2D53D691" w14:textId="77777777" w:rsidR="00C761FD" w:rsidRPr="001541E3" w:rsidRDefault="00C761FD" w:rsidP="009E30C1">
            <w:pPr>
              <w:pStyle w:val="TAL"/>
            </w:pPr>
          </w:p>
        </w:tc>
        <w:tc>
          <w:tcPr>
            <w:tcW w:w="1084" w:type="dxa"/>
          </w:tcPr>
          <w:p w14:paraId="045B4FE5" w14:textId="77777777" w:rsidR="00C761FD" w:rsidRPr="001541E3" w:rsidRDefault="00C761FD" w:rsidP="009E30C1">
            <w:pPr>
              <w:pStyle w:val="TAL"/>
            </w:pPr>
          </w:p>
        </w:tc>
      </w:tr>
      <w:tr w:rsidR="00B072D9" w:rsidRPr="001541E3" w14:paraId="01032CAF" w14:textId="77777777" w:rsidTr="009E30C1">
        <w:tblPrEx>
          <w:tblCellMar>
            <w:left w:w="108" w:type="dxa"/>
            <w:right w:w="108" w:type="dxa"/>
          </w:tblCellMar>
        </w:tblPrEx>
        <w:trPr>
          <w:jc w:val="center"/>
          <w:ins w:id="1280" w:author="Daiwei Zhou (周代卫)" w:date="2025-08-22T11:51:00Z"/>
        </w:trPr>
        <w:tc>
          <w:tcPr>
            <w:tcW w:w="4481" w:type="dxa"/>
          </w:tcPr>
          <w:p w14:paraId="5B4AE11E" w14:textId="56C0F965" w:rsidR="00B072D9" w:rsidRPr="001541E3" w:rsidRDefault="00B072D9" w:rsidP="00B072D9">
            <w:pPr>
              <w:pStyle w:val="TAL"/>
              <w:rPr>
                <w:ins w:id="1281" w:author="Daiwei Zhou (周代卫)" w:date="2025-08-22T11:51:00Z"/>
              </w:rPr>
            </w:pPr>
            <w:ins w:id="1282" w:author="Daiwei Zhou (周代卫)" w:date="2025-08-22T11:51:00Z">
              <w:r w:rsidRPr="001541E3">
                <w:rPr>
                  <w:rFonts w:cs="Arial"/>
                  <w:szCs w:val="18"/>
                </w:rPr>
                <w:t xml:space="preserve">  carrierFreqListNR-v1810</w:t>
              </w:r>
            </w:ins>
          </w:p>
        </w:tc>
        <w:tc>
          <w:tcPr>
            <w:tcW w:w="1572" w:type="dxa"/>
          </w:tcPr>
          <w:p w14:paraId="62AB203A" w14:textId="442C8217" w:rsidR="00B072D9" w:rsidRPr="001541E3" w:rsidRDefault="00B072D9" w:rsidP="00B072D9">
            <w:pPr>
              <w:pStyle w:val="TAL"/>
              <w:rPr>
                <w:ins w:id="1283" w:author="Daiwei Zhou (周代卫)" w:date="2025-08-22T11:51:00Z"/>
              </w:rPr>
            </w:pPr>
            <w:ins w:id="1284" w:author="Daiwei Zhou (周代卫)" w:date="2025-08-22T11:51:00Z">
              <w:r w:rsidRPr="001541E3">
                <w:t>Not present</w:t>
              </w:r>
            </w:ins>
          </w:p>
        </w:tc>
        <w:tc>
          <w:tcPr>
            <w:tcW w:w="1260" w:type="dxa"/>
          </w:tcPr>
          <w:p w14:paraId="5A00333A" w14:textId="77777777" w:rsidR="00B072D9" w:rsidRPr="001541E3" w:rsidRDefault="00B072D9" w:rsidP="00B072D9">
            <w:pPr>
              <w:pStyle w:val="TAL"/>
              <w:rPr>
                <w:ins w:id="1285" w:author="Daiwei Zhou (周代卫)" w:date="2025-08-22T11:51:00Z"/>
              </w:rPr>
            </w:pPr>
          </w:p>
        </w:tc>
        <w:tc>
          <w:tcPr>
            <w:tcW w:w="1084" w:type="dxa"/>
          </w:tcPr>
          <w:p w14:paraId="54BA0FF6" w14:textId="77777777" w:rsidR="00B072D9" w:rsidRPr="001541E3" w:rsidRDefault="00B072D9" w:rsidP="00B072D9">
            <w:pPr>
              <w:pStyle w:val="TAL"/>
              <w:rPr>
                <w:ins w:id="1286" w:author="Daiwei Zhou (周代卫)" w:date="2025-08-22T11:51:00Z"/>
              </w:rPr>
            </w:pPr>
          </w:p>
        </w:tc>
      </w:tr>
      <w:tr w:rsidR="00C761FD" w:rsidRPr="001541E3" w14:paraId="068711CF" w14:textId="77777777" w:rsidTr="009E30C1">
        <w:tblPrEx>
          <w:tblCellMar>
            <w:left w:w="108" w:type="dxa"/>
            <w:right w:w="108" w:type="dxa"/>
          </w:tblCellMar>
        </w:tblPrEx>
        <w:trPr>
          <w:jc w:val="center"/>
          <w:ins w:id="1287" w:author="Daiwei Zhou (周代卫)" w:date="2025-07-24T18:52:00Z"/>
        </w:trPr>
        <w:tc>
          <w:tcPr>
            <w:tcW w:w="4481" w:type="dxa"/>
          </w:tcPr>
          <w:p w14:paraId="3E4F5057" w14:textId="77777777" w:rsidR="00C761FD" w:rsidRPr="001541E3" w:rsidRDefault="00C761FD" w:rsidP="009E30C1">
            <w:pPr>
              <w:pStyle w:val="TAL"/>
              <w:rPr>
                <w:ins w:id="1288" w:author="Daiwei Zhou (周代卫)" w:date="2025-07-24T18:52:00Z"/>
                <w:b/>
                <w:bCs/>
                <w:rPrChange w:id="1289" w:author="Daiwei Zhou (周代卫)" w:date="2025-07-24T18:53:00Z">
                  <w:rPr>
                    <w:ins w:id="1290" w:author="Daiwei Zhou (周代卫)" w:date="2025-07-24T18:52:00Z"/>
                  </w:rPr>
                </w:rPrChange>
              </w:rPr>
            </w:pPr>
            <w:ins w:id="1291" w:author="Daiwei Zhou (周代卫)" w:date="2025-07-24T18:53: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1572" w:type="dxa"/>
          </w:tcPr>
          <w:p w14:paraId="03CA0116" w14:textId="77777777" w:rsidR="00C761FD" w:rsidRPr="001541E3" w:rsidRDefault="00C761FD" w:rsidP="009E30C1">
            <w:pPr>
              <w:pStyle w:val="TAL"/>
              <w:rPr>
                <w:ins w:id="1292" w:author="Daiwei Zhou (周代卫)" w:date="2025-07-24T18:52:00Z"/>
              </w:rPr>
            </w:pPr>
            <w:ins w:id="1293" w:author="Daiwei Zhou (周代卫)" w:date="2025-07-24T18:53:00Z">
              <w:r w:rsidRPr="001541E3">
                <w:rPr>
                  <w:rFonts w:cs="Arial"/>
                  <w:szCs w:val="18"/>
                  <w:lang w:eastAsia="zh-CN"/>
                </w:rPr>
                <w:t>1 entry</w:t>
              </w:r>
            </w:ins>
          </w:p>
        </w:tc>
        <w:tc>
          <w:tcPr>
            <w:tcW w:w="1260" w:type="dxa"/>
          </w:tcPr>
          <w:p w14:paraId="7798568C" w14:textId="77777777" w:rsidR="00C761FD" w:rsidRPr="001541E3" w:rsidRDefault="00C761FD" w:rsidP="009E30C1">
            <w:pPr>
              <w:pStyle w:val="TAL"/>
              <w:rPr>
                <w:ins w:id="1294" w:author="Daiwei Zhou (周代卫)" w:date="2025-07-24T18:52:00Z"/>
              </w:rPr>
            </w:pPr>
          </w:p>
        </w:tc>
        <w:tc>
          <w:tcPr>
            <w:tcW w:w="1084" w:type="dxa"/>
          </w:tcPr>
          <w:p w14:paraId="2A3D237C" w14:textId="77777777" w:rsidR="00C761FD" w:rsidRPr="001541E3" w:rsidRDefault="00C761FD" w:rsidP="009E30C1">
            <w:pPr>
              <w:pStyle w:val="TAL"/>
              <w:rPr>
                <w:ins w:id="1295" w:author="Daiwei Zhou (周代卫)" w:date="2025-07-24T18:52:00Z"/>
              </w:rPr>
            </w:pPr>
            <w:ins w:id="1296" w:author="Daiwei Zhou (周代卫)" w:date="2025-07-24T18:53:00Z">
              <w:r w:rsidRPr="001541E3">
                <w:rPr>
                  <w:rFonts w:cs="Arial"/>
                  <w:szCs w:val="18"/>
                </w:rPr>
                <w:t>LessThan5MHz</w:t>
              </w:r>
            </w:ins>
          </w:p>
        </w:tc>
      </w:tr>
      <w:tr w:rsidR="00C761FD" w:rsidRPr="001541E3" w14:paraId="4088B14E" w14:textId="77777777" w:rsidTr="009E30C1">
        <w:tblPrEx>
          <w:tblCellMar>
            <w:left w:w="108" w:type="dxa"/>
            <w:right w:w="108" w:type="dxa"/>
          </w:tblCellMar>
        </w:tblPrEx>
        <w:trPr>
          <w:jc w:val="center"/>
          <w:ins w:id="1297" w:author="Daiwei Zhou (周代卫)" w:date="2025-07-24T18:52:00Z"/>
        </w:trPr>
        <w:tc>
          <w:tcPr>
            <w:tcW w:w="4481" w:type="dxa"/>
          </w:tcPr>
          <w:p w14:paraId="06C2E9CD" w14:textId="77777777" w:rsidR="00C761FD" w:rsidRPr="001541E3" w:rsidRDefault="00C761FD" w:rsidP="009E30C1">
            <w:pPr>
              <w:pStyle w:val="TAL"/>
              <w:rPr>
                <w:ins w:id="1298" w:author="Daiwei Zhou (周代卫)" w:date="2025-07-24T18:52:00Z"/>
              </w:rPr>
            </w:pPr>
            <w:ins w:id="1299" w:author="Daiwei Zhou (周代卫)" w:date="2025-07-24T18:53:00Z">
              <w:r w:rsidRPr="001541E3">
                <w:rPr>
                  <w:rFonts w:cs="Arial"/>
                  <w:szCs w:val="18"/>
                </w:rPr>
                <w:t xml:space="preserve">    CarrierFreqNR-v1810[1] SEQUENCE {</w:t>
              </w:r>
            </w:ins>
          </w:p>
        </w:tc>
        <w:tc>
          <w:tcPr>
            <w:tcW w:w="1572" w:type="dxa"/>
          </w:tcPr>
          <w:p w14:paraId="7E900867" w14:textId="77777777" w:rsidR="00C761FD" w:rsidRPr="001541E3" w:rsidRDefault="00C761FD" w:rsidP="009E30C1">
            <w:pPr>
              <w:pStyle w:val="TAL"/>
              <w:rPr>
                <w:ins w:id="1300" w:author="Daiwei Zhou (周代卫)" w:date="2025-07-24T18:52:00Z"/>
              </w:rPr>
            </w:pPr>
          </w:p>
        </w:tc>
        <w:tc>
          <w:tcPr>
            <w:tcW w:w="1260" w:type="dxa"/>
          </w:tcPr>
          <w:p w14:paraId="769F5AB0" w14:textId="77777777" w:rsidR="00C761FD" w:rsidRPr="001541E3" w:rsidRDefault="00C761FD" w:rsidP="009E30C1">
            <w:pPr>
              <w:pStyle w:val="TAL"/>
              <w:rPr>
                <w:ins w:id="1301" w:author="Daiwei Zhou (周代卫)" w:date="2025-07-24T18:52:00Z"/>
              </w:rPr>
            </w:pPr>
            <w:ins w:id="1302" w:author="Daiwei Zhou (周代卫)" w:date="2025-07-24T18:53:00Z">
              <w:r w:rsidRPr="001541E3">
                <w:rPr>
                  <w:rFonts w:cs="Arial"/>
                  <w:szCs w:val="18"/>
                </w:rPr>
                <w:t>entry 1</w:t>
              </w:r>
            </w:ins>
          </w:p>
        </w:tc>
        <w:tc>
          <w:tcPr>
            <w:tcW w:w="1084" w:type="dxa"/>
          </w:tcPr>
          <w:p w14:paraId="5A671B21" w14:textId="77777777" w:rsidR="00C761FD" w:rsidRPr="001541E3" w:rsidRDefault="00C761FD" w:rsidP="009E30C1">
            <w:pPr>
              <w:pStyle w:val="TAL"/>
              <w:rPr>
                <w:ins w:id="1303" w:author="Daiwei Zhou (周代卫)" w:date="2025-07-24T18:52:00Z"/>
              </w:rPr>
            </w:pPr>
          </w:p>
        </w:tc>
      </w:tr>
      <w:tr w:rsidR="00C761FD" w:rsidRPr="001541E3" w14:paraId="55756334" w14:textId="77777777" w:rsidTr="009E30C1">
        <w:tblPrEx>
          <w:tblCellMar>
            <w:left w:w="108" w:type="dxa"/>
            <w:right w:w="108" w:type="dxa"/>
          </w:tblCellMar>
        </w:tblPrEx>
        <w:trPr>
          <w:jc w:val="center"/>
          <w:ins w:id="1304" w:author="Daiwei Zhou (周代卫)" w:date="2025-07-24T18:52:00Z"/>
        </w:trPr>
        <w:tc>
          <w:tcPr>
            <w:tcW w:w="4481" w:type="dxa"/>
          </w:tcPr>
          <w:p w14:paraId="5706E1E3" w14:textId="77777777" w:rsidR="00C761FD" w:rsidRPr="001541E3" w:rsidRDefault="00C761FD" w:rsidP="009E30C1">
            <w:pPr>
              <w:pStyle w:val="TAL"/>
              <w:rPr>
                <w:ins w:id="1305" w:author="Daiwei Zhou (周代卫)" w:date="2025-07-24T18:52:00Z"/>
              </w:rPr>
            </w:pPr>
            <w:ins w:id="1306" w:author="Daiwei Zhou (周代卫)" w:date="2025-07-24T18:53:00Z">
              <w:r w:rsidRPr="001541E3">
                <w:rPr>
                  <w:rFonts w:cs="Arial"/>
                  <w:szCs w:val="18"/>
                </w:rPr>
                <w:t xml:space="preserve">      carrierFreq-r18</w:t>
              </w:r>
            </w:ins>
          </w:p>
        </w:tc>
        <w:tc>
          <w:tcPr>
            <w:tcW w:w="1572" w:type="dxa"/>
          </w:tcPr>
          <w:p w14:paraId="3E14B887" w14:textId="77777777" w:rsidR="00C761FD" w:rsidRPr="001541E3" w:rsidRDefault="00C761FD" w:rsidP="009E30C1">
            <w:pPr>
              <w:pStyle w:val="TAL"/>
              <w:rPr>
                <w:ins w:id="1307" w:author="Daiwei Zhou (周代卫)" w:date="2025-07-24T18:52:00Z"/>
              </w:rPr>
            </w:pPr>
            <w:ins w:id="1308" w:author="Daiwei Zhou (周代卫)" w:date="2025-07-24T18:58:00Z">
              <w:r w:rsidRPr="001541E3">
                <w:t>Downlink NR ARFCN of SSB for NR Cell 1</w:t>
              </w:r>
            </w:ins>
          </w:p>
        </w:tc>
        <w:tc>
          <w:tcPr>
            <w:tcW w:w="1260" w:type="dxa"/>
          </w:tcPr>
          <w:p w14:paraId="3BF7DE92" w14:textId="77777777" w:rsidR="00C761FD" w:rsidRPr="001541E3" w:rsidRDefault="00C761FD" w:rsidP="009E30C1">
            <w:pPr>
              <w:pStyle w:val="TAL"/>
              <w:rPr>
                <w:ins w:id="1309" w:author="Daiwei Zhou (周代卫)" w:date="2025-07-24T18:52:00Z"/>
              </w:rPr>
            </w:pPr>
          </w:p>
        </w:tc>
        <w:tc>
          <w:tcPr>
            <w:tcW w:w="1084" w:type="dxa"/>
          </w:tcPr>
          <w:p w14:paraId="2F22647A" w14:textId="77777777" w:rsidR="00C761FD" w:rsidRPr="001541E3" w:rsidRDefault="00C761FD" w:rsidP="009E30C1">
            <w:pPr>
              <w:pStyle w:val="TAL"/>
              <w:rPr>
                <w:ins w:id="1310" w:author="Daiwei Zhou (周代卫)" w:date="2025-07-24T18:52:00Z"/>
              </w:rPr>
            </w:pPr>
          </w:p>
        </w:tc>
      </w:tr>
      <w:tr w:rsidR="00C761FD" w:rsidRPr="001541E3" w14:paraId="69AE55A1" w14:textId="77777777" w:rsidTr="009E30C1">
        <w:tblPrEx>
          <w:tblCellMar>
            <w:left w:w="108" w:type="dxa"/>
            <w:right w:w="108" w:type="dxa"/>
          </w:tblCellMar>
        </w:tblPrEx>
        <w:trPr>
          <w:jc w:val="center"/>
          <w:ins w:id="1311" w:author="Daiwei Zhou (周代卫)" w:date="2025-07-24T18:52:00Z"/>
        </w:trPr>
        <w:tc>
          <w:tcPr>
            <w:tcW w:w="4481" w:type="dxa"/>
          </w:tcPr>
          <w:p w14:paraId="136B954A" w14:textId="77777777" w:rsidR="00C761FD" w:rsidRPr="001541E3" w:rsidRDefault="00C761FD" w:rsidP="009E30C1">
            <w:pPr>
              <w:pStyle w:val="TAL"/>
              <w:rPr>
                <w:ins w:id="1312" w:author="Daiwei Zhou (周代卫)" w:date="2025-07-24T18:52:00Z"/>
              </w:rPr>
            </w:pPr>
            <w:ins w:id="1313" w:author="Daiwei Zhou (周代卫)" w:date="2025-07-24T18:53: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1572" w:type="dxa"/>
          </w:tcPr>
          <w:p w14:paraId="214AF1BB" w14:textId="77777777" w:rsidR="00C761FD" w:rsidRPr="001541E3" w:rsidRDefault="00C761FD" w:rsidP="009E30C1">
            <w:pPr>
              <w:pStyle w:val="TAL"/>
              <w:rPr>
                <w:ins w:id="1314" w:author="Daiwei Zhou (周代卫)" w:date="2025-07-24T18:52:00Z"/>
              </w:rPr>
            </w:pPr>
            <w:ins w:id="1315" w:author="Daiwei Zhou (周代卫)" w:date="2025-07-24T18:53:00Z">
              <w:r w:rsidRPr="001541E3">
                <w:rPr>
                  <w:rFonts w:cs="Arial"/>
                  <w:szCs w:val="18"/>
                  <w:lang w:eastAsia="zh-CN"/>
                </w:rPr>
                <w:t>1 entry</w:t>
              </w:r>
            </w:ins>
          </w:p>
        </w:tc>
        <w:tc>
          <w:tcPr>
            <w:tcW w:w="1260" w:type="dxa"/>
          </w:tcPr>
          <w:p w14:paraId="53284F1A" w14:textId="77777777" w:rsidR="00C761FD" w:rsidRPr="001541E3" w:rsidRDefault="00C761FD" w:rsidP="009E30C1">
            <w:pPr>
              <w:pStyle w:val="TAL"/>
              <w:rPr>
                <w:ins w:id="1316" w:author="Daiwei Zhou (周代卫)" w:date="2025-07-24T18:52:00Z"/>
              </w:rPr>
            </w:pPr>
          </w:p>
        </w:tc>
        <w:tc>
          <w:tcPr>
            <w:tcW w:w="1084" w:type="dxa"/>
          </w:tcPr>
          <w:p w14:paraId="4C6F6CD0" w14:textId="77777777" w:rsidR="00C761FD" w:rsidRPr="001541E3" w:rsidRDefault="00C761FD" w:rsidP="009E30C1">
            <w:pPr>
              <w:pStyle w:val="TAL"/>
              <w:rPr>
                <w:ins w:id="1317" w:author="Daiwei Zhou (周代卫)" w:date="2025-07-24T18:52:00Z"/>
              </w:rPr>
            </w:pPr>
          </w:p>
        </w:tc>
      </w:tr>
      <w:tr w:rsidR="00C761FD" w:rsidRPr="001541E3" w14:paraId="2292B61A" w14:textId="77777777" w:rsidTr="009E30C1">
        <w:tblPrEx>
          <w:tblCellMar>
            <w:left w:w="108" w:type="dxa"/>
            <w:right w:w="108" w:type="dxa"/>
          </w:tblCellMar>
        </w:tblPrEx>
        <w:trPr>
          <w:jc w:val="center"/>
          <w:ins w:id="1318" w:author="Daiwei Zhou (周代卫)" w:date="2025-07-24T18:52:00Z"/>
        </w:trPr>
        <w:tc>
          <w:tcPr>
            <w:tcW w:w="4481" w:type="dxa"/>
          </w:tcPr>
          <w:p w14:paraId="6017FB2C" w14:textId="77777777" w:rsidR="00C761FD" w:rsidRPr="001541E3" w:rsidRDefault="00C761FD" w:rsidP="009E30C1">
            <w:pPr>
              <w:pStyle w:val="TAL"/>
              <w:rPr>
                <w:ins w:id="1319" w:author="Daiwei Zhou (周代卫)" w:date="2025-07-24T18:52:00Z"/>
              </w:rPr>
            </w:pPr>
            <w:ins w:id="1320" w:author="Daiwei Zhou (周代卫)" w:date="2025-07-24T18:53:00Z">
              <w:r w:rsidRPr="001541E3">
                <w:rPr>
                  <w:rFonts w:cs="Arial"/>
                  <w:szCs w:val="18"/>
                </w:rPr>
                <w:t xml:space="preserve">        FreqBandIndicatorNR-r15[1]</w:t>
              </w:r>
            </w:ins>
          </w:p>
        </w:tc>
        <w:tc>
          <w:tcPr>
            <w:tcW w:w="1572" w:type="dxa"/>
          </w:tcPr>
          <w:p w14:paraId="130BA03A" w14:textId="77777777" w:rsidR="00C761FD" w:rsidRPr="001541E3" w:rsidRDefault="00C761FD" w:rsidP="009E30C1">
            <w:pPr>
              <w:pStyle w:val="TAL"/>
              <w:rPr>
                <w:ins w:id="1321" w:author="Daiwei Zhou (周代卫)" w:date="2025-07-24T18:52:00Z"/>
              </w:rPr>
            </w:pPr>
            <w:ins w:id="1322" w:author="Daiwei Zhou (周代卫)" w:date="2025-07-24T18:53: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1260" w:type="dxa"/>
          </w:tcPr>
          <w:p w14:paraId="400E915C" w14:textId="77777777" w:rsidR="00C761FD" w:rsidRPr="001541E3" w:rsidRDefault="00C761FD" w:rsidP="009E30C1">
            <w:pPr>
              <w:pStyle w:val="TAL"/>
              <w:rPr>
                <w:ins w:id="1323" w:author="Daiwei Zhou (周代卫)" w:date="2025-07-24T18:52:00Z"/>
              </w:rPr>
            </w:pPr>
            <w:ins w:id="1324" w:author="Daiwei Zhou (周代卫)" w:date="2025-07-24T18:53:00Z">
              <w:r w:rsidRPr="001541E3">
                <w:rPr>
                  <w:rFonts w:cs="Arial"/>
                  <w:szCs w:val="18"/>
                  <w:lang w:eastAsia="zh-CN"/>
                </w:rPr>
                <w:t>entry 1</w:t>
              </w:r>
            </w:ins>
          </w:p>
        </w:tc>
        <w:tc>
          <w:tcPr>
            <w:tcW w:w="1084" w:type="dxa"/>
          </w:tcPr>
          <w:p w14:paraId="09EB4A6C" w14:textId="77777777" w:rsidR="00C761FD" w:rsidRPr="001541E3" w:rsidRDefault="00C761FD" w:rsidP="009E30C1">
            <w:pPr>
              <w:pStyle w:val="TAL"/>
              <w:rPr>
                <w:ins w:id="1325" w:author="Daiwei Zhou (周代卫)" w:date="2025-07-24T18:52:00Z"/>
              </w:rPr>
            </w:pPr>
          </w:p>
        </w:tc>
      </w:tr>
      <w:tr w:rsidR="00C761FD" w:rsidRPr="001541E3" w14:paraId="480D9686" w14:textId="77777777" w:rsidTr="009E30C1">
        <w:tblPrEx>
          <w:tblCellMar>
            <w:left w:w="108" w:type="dxa"/>
            <w:right w:w="108" w:type="dxa"/>
          </w:tblCellMar>
        </w:tblPrEx>
        <w:trPr>
          <w:jc w:val="center"/>
          <w:ins w:id="1326" w:author="Daiwei Zhou (周代卫)" w:date="2025-07-24T18:52:00Z"/>
        </w:trPr>
        <w:tc>
          <w:tcPr>
            <w:tcW w:w="4481" w:type="dxa"/>
          </w:tcPr>
          <w:p w14:paraId="7160C501" w14:textId="77777777" w:rsidR="00C761FD" w:rsidRPr="001541E3" w:rsidRDefault="00C761FD" w:rsidP="009E30C1">
            <w:pPr>
              <w:pStyle w:val="TAL"/>
              <w:rPr>
                <w:ins w:id="1327" w:author="Daiwei Zhou (周代卫)" w:date="2025-07-24T18:52:00Z"/>
              </w:rPr>
            </w:pPr>
            <w:ins w:id="1328" w:author="Daiwei Zhou (周代卫)" w:date="2025-07-24T18:53:00Z">
              <w:r w:rsidRPr="001541E3">
                <w:rPr>
                  <w:rFonts w:cs="Arial"/>
                  <w:szCs w:val="18"/>
                </w:rPr>
                <w:t xml:space="preserve">      }</w:t>
              </w:r>
            </w:ins>
          </w:p>
        </w:tc>
        <w:tc>
          <w:tcPr>
            <w:tcW w:w="1572" w:type="dxa"/>
          </w:tcPr>
          <w:p w14:paraId="2872B518" w14:textId="77777777" w:rsidR="00C761FD" w:rsidRPr="001541E3" w:rsidRDefault="00C761FD" w:rsidP="009E30C1">
            <w:pPr>
              <w:pStyle w:val="TAL"/>
              <w:rPr>
                <w:ins w:id="1329" w:author="Daiwei Zhou (周代卫)" w:date="2025-07-24T18:52:00Z"/>
              </w:rPr>
            </w:pPr>
          </w:p>
        </w:tc>
        <w:tc>
          <w:tcPr>
            <w:tcW w:w="1260" w:type="dxa"/>
          </w:tcPr>
          <w:p w14:paraId="539A2BC4" w14:textId="77777777" w:rsidR="00C761FD" w:rsidRPr="001541E3" w:rsidRDefault="00C761FD" w:rsidP="009E30C1">
            <w:pPr>
              <w:pStyle w:val="TAL"/>
              <w:rPr>
                <w:ins w:id="1330" w:author="Daiwei Zhou (周代卫)" w:date="2025-07-24T18:52:00Z"/>
              </w:rPr>
            </w:pPr>
          </w:p>
        </w:tc>
        <w:tc>
          <w:tcPr>
            <w:tcW w:w="1084" w:type="dxa"/>
          </w:tcPr>
          <w:p w14:paraId="5C8DD412" w14:textId="77777777" w:rsidR="00C761FD" w:rsidRPr="001541E3" w:rsidRDefault="00C761FD" w:rsidP="009E30C1">
            <w:pPr>
              <w:pStyle w:val="TAL"/>
              <w:rPr>
                <w:ins w:id="1331" w:author="Daiwei Zhou (周代卫)" w:date="2025-07-24T18:52:00Z"/>
              </w:rPr>
            </w:pPr>
          </w:p>
        </w:tc>
      </w:tr>
      <w:tr w:rsidR="00C761FD" w:rsidRPr="001541E3" w14:paraId="7BA14935" w14:textId="77777777" w:rsidTr="009E30C1">
        <w:tblPrEx>
          <w:tblCellMar>
            <w:left w:w="108" w:type="dxa"/>
            <w:right w:w="108" w:type="dxa"/>
          </w:tblCellMar>
        </w:tblPrEx>
        <w:trPr>
          <w:jc w:val="center"/>
          <w:ins w:id="1332" w:author="Daiwei Zhou (周代卫)" w:date="2025-07-24T18:52:00Z"/>
        </w:trPr>
        <w:tc>
          <w:tcPr>
            <w:tcW w:w="4481" w:type="dxa"/>
          </w:tcPr>
          <w:p w14:paraId="4C54604E" w14:textId="77777777" w:rsidR="00C761FD" w:rsidRPr="001541E3" w:rsidRDefault="00C761FD" w:rsidP="009E30C1">
            <w:pPr>
              <w:pStyle w:val="TAL"/>
              <w:rPr>
                <w:ins w:id="1333" w:author="Daiwei Zhou (周代卫)" w:date="2025-07-24T18:52:00Z"/>
              </w:rPr>
            </w:pPr>
            <w:ins w:id="1334" w:author="Daiwei Zhou (周代卫)" w:date="2025-07-24T18:53:00Z">
              <w:r w:rsidRPr="001541E3">
                <w:rPr>
                  <w:rFonts w:cs="Arial"/>
                  <w:szCs w:val="18"/>
                </w:rPr>
                <w:t xml:space="preserve">    }</w:t>
              </w:r>
            </w:ins>
          </w:p>
        </w:tc>
        <w:tc>
          <w:tcPr>
            <w:tcW w:w="1572" w:type="dxa"/>
          </w:tcPr>
          <w:p w14:paraId="5BFF7111" w14:textId="77777777" w:rsidR="00C761FD" w:rsidRPr="001541E3" w:rsidRDefault="00C761FD" w:rsidP="009E30C1">
            <w:pPr>
              <w:pStyle w:val="TAL"/>
              <w:rPr>
                <w:ins w:id="1335" w:author="Daiwei Zhou (周代卫)" w:date="2025-07-24T18:52:00Z"/>
              </w:rPr>
            </w:pPr>
          </w:p>
        </w:tc>
        <w:tc>
          <w:tcPr>
            <w:tcW w:w="1260" w:type="dxa"/>
          </w:tcPr>
          <w:p w14:paraId="71A1861E" w14:textId="77777777" w:rsidR="00C761FD" w:rsidRPr="001541E3" w:rsidRDefault="00C761FD" w:rsidP="009E30C1">
            <w:pPr>
              <w:pStyle w:val="TAL"/>
              <w:rPr>
                <w:ins w:id="1336" w:author="Daiwei Zhou (周代卫)" w:date="2025-07-24T18:52:00Z"/>
              </w:rPr>
            </w:pPr>
          </w:p>
        </w:tc>
        <w:tc>
          <w:tcPr>
            <w:tcW w:w="1084" w:type="dxa"/>
          </w:tcPr>
          <w:p w14:paraId="5CA33125" w14:textId="77777777" w:rsidR="00C761FD" w:rsidRPr="001541E3" w:rsidRDefault="00C761FD" w:rsidP="009E30C1">
            <w:pPr>
              <w:pStyle w:val="TAL"/>
              <w:rPr>
                <w:ins w:id="1337" w:author="Daiwei Zhou (周代卫)" w:date="2025-07-24T18:52:00Z"/>
              </w:rPr>
            </w:pPr>
          </w:p>
        </w:tc>
      </w:tr>
      <w:tr w:rsidR="00C761FD" w:rsidRPr="001541E3" w14:paraId="1FF6C513" w14:textId="77777777" w:rsidTr="009E30C1">
        <w:tblPrEx>
          <w:tblCellMar>
            <w:left w:w="108" w:type="dxa"/>
            <w:right w:w="108" w:type="dxa"/>
          </w:tblCellMar>
        </w:tblPrEx>
        <w:trPr>
          <w:jc w:val="center"/>
          <w:ins w:id="1338" w:author="Daiwei Zhou (周代卫)" w:date="2025-07-24T18:52:00Z"/>
        </w:trPr>
        <w:tc>
          <w:tcPr>
            <w:tcW w:w="4481" w:type="dxa"/>
          </w:tcPr>
          <w:p w14:paraId="75825E40" w14:textId="77777777" w:rsidR="00C761FD" w:rsidRPr="001541E3" w:rsidRDefault="00C761FD" w:rsidP="009E30C1">
            <w:pPr>
              <w:pStyle w:val="TAL"/>
              <w:rPr>
                <w:ins w:id="1339" w:author="Daiwei Zhou (周代卫)" w:date="2025-07-24T18:52:00Z"/>
              </w:rPr>
            </w:pPr>
            <w:ins w:id="1340" w:author="Daiwei Zhou (周代卫)" w:date="2025-07-24T18:53:00Z">
              <w:r w:rsidRPr="001541E3">
                <w:rPr>
                  <w:rFonts w:cs="Arial"/>
                  <w:szCs w:val="18"/>
                </w:rPr>
                <w:t xml:space="preserve">  }</w:t>
              </w:r>
            </w:ins>
          </w:p>
        </w:tc>
        <w:tc>
          <w:tcPr>
            <w:tcW w:w="1572" w:type="dxa"/>
          </w:tcPr>
          <w:p w14:paraId="2566C1F3" w14:textId="77777777" w:rsidR="00C761FD" w:rsidRPr="001541E3" w:rsidRDefault="00C761FD" w:rsidP="009E30C1">
            <w:pPr>
              <w:pStyle w:val="TAL"/>
              <w:rPr>
                <w:ins w:id="1341" w:author="Daiwei Zhou (周代卫)" w:date="2025-07-24T18:52:00Z"/>
              </w:rPr>
            </w:pPr>
          </w:p>
        </w:tc>
        <w:tc>
          <w:tcPr>
            <w:tcW w:w="1260" w:type="dxa"/>
          </w:tcPr>
          <w:p w14:paraId="722B5520" w14:textId="77777777" w:rsidR="00C761FD" w:rsidRPr="001541E3" w:rsidRDefault="00C761FD" w:rsidP="009E30C1">
            <w:pPr>
              <w:pStyle w:val="TAL"/>
              <w:rPr>
                <w:ins w:id="1342" w:author="Daiwei Zhou (周代卫)" w:date="2025-07-24T18:52:00Z"/>
              </w:rPr>
            </w:pPr>
          </w:p>
        </w:tc>
        <w:tc>
          <w:tcPr>
            <w:tcW w:w="1084" w:type="dxa"/>
          </w:tcPr>
          <w:p w14:paraId="036DA244" w14:textId="77777777" w:rsidR="00C761FD" w:rsidRPr="001541E3" w:rsidRDefault="00C761FD" w:rsidP="009E30C1">
            <w:pPr>
              <w:pStyle w:val="TAL"/>
              <w:rPr>
                <w:ins w:id="1343" w:author="Daiwei Zhou (周代卫)" w:date="2025-07-24T18:52:00Z"/>
              </w:rPr>
            </w:pPr>
          </w:p>
        </w:tc>
      </w:tr>
      <w:tr w:rsidR="00C761FD" w:rsidRPr="001541E3" w14:paraId="1E77D8FC" w14:textId="77777777" w:rsidTr="009E30C1">
        <w:tblPrEx>
          <w:tblCellMar>
            <w:left w:w="108" w:type="dxa"/>
            <w:right w:w="108" w:type="dxa"/>
          </w:tblCellMar>
        </w:tblPrEx>
        <w:trPr>
          <w:jc w:val="center"/>
        </w:trPr>
        <w:tc>
          <w:tcPr>
            <w:tcW w:w="4481" w:type="dxa"/>
          </w:tcPr>
          <w:p w14:paraId="58F3307C" w14:textId="77777777" w:rsidR="00C761FD" w:rsidRPr="001541E3" w:rsidRDefault="00C761FD" w:rsidP="009E30C1">
            <w:pPr>
              <w:pStyle w:val="TAL"/>
            </w:pPr>
            <w:r w:rsidRPr="001541E3">
              <w:t>}</w:t>
            </w:r>
          </w:p>
        </w:tc>
        <w:tc>
          <w:tcPr>
            <w:tcW w:w="1572" w:type="dxa"/>
          </w:tcPr>
          <w:p w14:paraId="0497E2F0" w14:textId="77777777" w:rsidR="00C761FD" w:rsidRPr="001541E3" w:rsidRDefault="00C761FD" w:rsidP="009E30C1">
            <w:pPr>
              <w:pStyle w:val="TAL"/>
            </w:pPr>
          </w:p>
        </w:tc>
        <w:tc>
          <w:tcPr>
            <w:tcW w:w="1260" w:type="dxa"/>
          </w:tcPr>
          <w:p w14:paraId="51E9B527" w14:textId="77777777" w:rsidR="00C761FD" w:rsidRPr="001541E3" w:rsidRDefault="00C761FD" w:rsidP="009E30C1">
            <w:pPr>
              <w:pStyle w:val="TAL"/>
            </w:pPr>
          </w:p>
        </w:tc>
        <w:tc>
          <w:tcPr>
            <w:tcW w:w="1084" w:type="dxa"/>
          </w:tcPr>
          <w:p w14:paraId="0DD77A34" w14:textId="77777777" w:rsidR="00C761FD" w:rsidRPr="001541E3" w:rsidRDefault="00C761FD" w:rsidP="009E30C1">
            <w:pPr>
              <w:pStyle w:val="TAL"/>
            </w:pPr>
          </w:p>
        </w:tc>
      </w:tr>
    </w:tbl>
    <w:p w14:paraId="76CC08F2" w14:textId="77777777" w:rsidR="00C761FD" w:rsidRPr="001541E3" w:rsidRDefault="00C761FD" w:rsidP="00C761FD">
      <w:pPr>
        <w:rPr>
          <w:ins w:id="1344" w:author="Daiwei Zhou (周代卫)" w:date="2025-07-24T18:46: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39FBFCE0" w14:textId="77777777" w:rsidTr="009E30C1">
        <w:trPr>
          <w:jc w:val="center"/>
          <w:ins w:id="1345"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C801E1C" w14:textId="77777777" w:rsidR="00C761FD" w:rsidRPr="001541E3" w:rsidRDefault="00C761FD" w:rsidP="009E30C1">
            <w:pPr>
              <w:pStyle w:val="TAH"/>
              <w:keepNext w:val="0"/>
              <w:keepLines w:val="0"/>
              <w:rPr>
                <w:ins w:id="1346" w:author="Daiwei Zhou (周代卫)" w:date="2025-07-24T18:46:00Z"/>
              </w:rPr>
            </w:pPr>
            <w:ins w:id="1347" w:author="Daiwei Zhou (周代卫)" w:date="2025-07-24T18:46: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2A0FC4C2" w14:textId="77777777" w:rsidR="00C761FD" w:rsidRPr="001541E3" w:rsidRDefault="00C761FD" w:rsidP="009E30C1">
            <w:pPr>
              <w:pStyle w:val="TAH"/>
              <w:keepNext w:val="0"/>
              <w:keepLines w:val="0"/>
              <w:rPr>
                <w:ins w:id="1348" w:author="Daiwei Zhou (周代卫)" w:date="2025-07-24T18:46:00Z"/>
              </w:rPr>
            </w:pPr>
            <w:ins w:id="1349" w:author="Daiwei Zhou (周代卫)" w:date="2025-07-24T18:46:00Z">
              <w:r w:rsidRPr="001541E3">
                <w:t>Explanation</w:t>
              </w:r>
            </w:ins>
          </w:p>
        </w:tc>
      </w:tr>
      <w:tr w:rsidR="00C761FD" w:rsidRPr="001541E3" w14:paraId="481BF546" w14:textId="77777777" w:rsidTr="009E30C1">
        <w:trPr>
          <w:jc w:val="center"/>
          <w:ins w:id="1350"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1320F246" w14:textId="77777777" w:rsidR="00C761FD" w:rsidRPr="001541E3" w:rsidRDefault="00C761FD" w:rsidP="009E30C1">
            <w:pPr>
              <w:pStyle w:val="TAL"/>
              <w:rPr>
                <w:ins w:id="1351" w:author="Daiwei Zhou (周代卫)" w:date="2025-07-24T18:46:00Z"/>
              </w:rPr>
            </w:pPr>
            <w:ins w:id="1352" w:author="Daiwei Zhou (周代卫)" w:date="2025-07-24T18:46: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71FB132F" w14:textId="03CBCC18" w:rsidR="00C761FD" w:rsidRPr="001541E3" w:rsidRDefault="00C761FD" w:rsidP="009E30C1">
            <w:pPr>
              <w:pStyle w:val="TAL"/>
              <w:rPr>
                <w:ins w:id="1353" w:author="Daiwei Zhou (周代卫)" w:date="2025-07-24T18:46:00Z"/>
              </w:rPr>
            </w:pPr>
            <w:ins w:id="1354" w:author="Daiwei Zhou (周代卫)" w:date="2025-07-24T18:46: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1355" w:author="Daiwei Zhou (周代卫)" w:date="2025-08-01T17:03:00Z">
              <w:r w:rsidR="00EF4AE9" w:rsidRPr="001541E3">
                <w:t>.</w:t>
              </w:r>
            </w:ins>
          </w:p>
        </w:tc>
      </w:tr>
    </w:tbl>
    <w:p w14:paraId="739D5A5D" w14:textId="77777777" w:rsidR="00C761FD" w:rsidRPr="001541E3" w:rsidRDefault="00C761FD" w:rsidP="00C761FD"/>
    <w:p w14:paraId="76A09D1D" w14:textId="77777777" w:rsidR="00C761FD" w:rsidRPr="001541E3" w:rsidRDefault="00C761FD" w:rsidP="00C761FD">
      <w:pPr>
        <w:pStyle w:val="TH"/>
      </w:pPr>
      <w:r w:rsidRPr="001541E3">
        <w:lastRenderedPageBreak/>
        <w:t>Table 6.2.3.4.3.3-7:</w:t>
      </w:r>
      <w:r w:rsidRPr="001541E3">
        <w:rPr>
          <w:i/>
        </w:rPr>
        <w:t xml:space="preserve"> SIB5 </w:t>
      </w:r>
      <w:r w:rsidRPr="001541E3">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C761FD" w:rsidRPr="001541E3" w14:paraId="5E736271" w14:textId="77777777" w:rsidTr="009E30C1">
        <w:trPr>
          <w:jc w:val="center"/>
        </w:trPr>
        <w:tc>
          <w:tcPr>
            <w:tcW w:w="8640" w:type="dxa"/>
            <w:gridSpan w:val="4"/>
          </w:tcPr>
          <w:p w14:paraId="0AB86124" w14:textId="77777777" w:rsidR="00C761FD" w:rsidRPr="001541E3" w:rsidRDefault="00C761FD" w:rsidP="009E30C1">
            <w:pPr>
              <w:pStyle w:val="TAL"/>
            </w:pPr>
            <w:r w:rsidRPr="001541E3">
              <w:t>Derivation path: TS 38.508-1 [4], Table 4.6.2-4</w:t>
            </w:r>
          </w:p>
        </w:tc>
      </w:tr>
      <w:tr w:rsidR="00C761FD" w:rsidRPr="001541E3" w14:paraId="5A2F655F" w14:textId="77777777" w:rsidTr="009E30C1">
        <w:tblPrEx>
          <w:tblCellMar>
            <w:left w:w="108" w:type="dxa"/>
            <w:right w:w="108" w:type="dxa"/>
          </w:tblCellMar>
        </w:tblPrEx>
        <w:trPr>
          <w:jc w:val="center"/>
        </w:trPr>
        <w:tc>
          <w:tcPr>
            <w:tcW w:w="4427" w:type="dxa"/>
          </w:tcPr>
          <w:p w14:paraId="0B946404" w14:textId="77777777" w:rsidR="00C761FD" w:rsidRPr="001541E3" w:rsidRDefault="00C761FD" w:rsidP="009E30C1">
            <w:pPr>
              <w:pStyle w:val="TAH"/>
            </w:pPr>
            <w:r w:rsidRPr="001541E3">
              <w:t>Information Element</w:t>
            </w:r>
          </w:p>
        </w:tc>
        <w:tc>
          <w:tcPr>
            <w:tcW w:w="1693" w:type="dxa"/>
          </w:tcPr>
          <w:p w14:paraId="56CDB48F" w14:textId="77777777" w:rsidR="00C761FD" w:rsidRPr="001541E3" w:rsidRDefault="00C761FD" w:rsidP="009E30C1">
            <w:pPr>
              <w:pStyle w:val="TAH"/>
            </w:pPr>
            <w:r w:rsidRPr="001541E3">
              <w:t>Value/remark</w:t>
            </w:r>
          </w:p>
        </w:tc>
        <w:tc>
          <w:tcPr>
            <w:tcW w:w="1260" w:type="dxa"/>
          </w:tcPr>
          <w:p w14:paraId="2C94BA40" w14:textId="77777777" w:rsidR="00C761FD" w:rsidRPr="001541E3" w:rsidRDefault="00C761FD" w:rsidP="009E30C1">
            <w:pPr>
              <w:pStyle w:val="TAH"/>
            </w:pPr>
            <w:r w:rsidRPr="001541E3">
              <w:t>Comment</w:t>
            </w:r>
          </w:p>
        </w:tc>
        <w:tc>
          <w:tcPr>
            <w:tcW w:w="1260" w:type="dxa"/>
          </w:tcPr>
          <w:p w14:paraId="60B9FD18" w14:textId="77777777" w:rsidR="00C761FD" w:rsidRPr="001541E3" w:rsidRDefault="00C761FD" w:rsidP="009E30C1">
            <w:pPr>
              <w:pStyle w:val="TAH"/>
            </w:pPr>
            <w:r w:rsidRPr="001541E3">
              <w:t>Condition</w:t>
            </w:r>
          </w:p>
        </w:tc>
      </w:tr>
      <w:tr w:rsidR="00C761FD" w:rsidRPr="001541E3" w14:paraId="38F6F949" w14:textId="77777777" w:rsidTr="009E30C1">
        <w:tblPrEx>
          <w:tblCellMar>
            <w:left w:w="108" w:type="dxa"/>
            <w:right w:w="108" w:type="dxa"/>
          </w:tblCellMar>
        </w:tblPrEx>
        <w:trPr>
          <w:jc w:val="center"/>
        </w:trPr>
        <w:tc>
          <w:tcPr>
            <w:tcW w:w="4427" w:type="dxa"/>
          </w:tcPr>
          <w:p w14:paraId="6750DDAD" w14:textId="77777777" w:rsidR="00C761FD" w:rsidRPr="001541E3" w:rsidRDefault="00C761FD" w:rsidP="009E30C1">
            <w:pPr>
              <w:pStyle w:val="TAL"/>
            </w:pPr>
            <w:r w:rsidRPr="001541E3">
              <w:t>SIB5 ::= SEQUENCE {</w:t>
            </w:r>
          </w:p>
        </w:tc>
        <w:tc>
          <w:tcPr>
            <w:tcW w:w="1693" w:type="dxa"/>
          </w:tcPr>
          <w:p w14:paraId="245532D4" w14:textId="77777777" w:rsidR="00C761FD" w:rsidRPr="001541E3" w:rsidRDefault="00C761FD" w:rsidP="009E30C1">
            <w:pPr>
              <w:pStyle w:val="TAL"/>
            </w:pPr>
          </w:p>
        </w:tc>
        <w:tc>
          <w:tcPr>
            <w:tcW w:w="1260" w:type="dxa"/>
          </w:tcPr>
          <w:p w14:paraId="738BC7F4" w14:textId="77777777" w:rsidR="00C761FD" w:rsidRPr="001541E3" w:rsidRDefault="00C761FD" w:rsidP="009E30C1">
            <w:pPr>
              <w:pStyle w:val="TAL"/>
            </w:pPr>
          </w:p>
        </w:tc>
        <w:tc>
          <w:tcPr>
            <w:tcW w:w="1260" w:type="dxa"/>
          </w:tcPr>
          <w:p w14:paraId="5482CCC8" w14:textId="77777777" w:rsidR="00C761FD" w:rsidRPr="001541E3" w:rsidRDefault="00C761FD" w:rsidP="009E30C1">
            <w:pPr>
              <w:pStyle w:val="TAL"/>
            </w:pPr>
          </w:p>
        </w:tc>
      </w:tr>
      <w:tr w:rsidR="00C761FD" w:rsidRPr="001541E3" w14:paraId="723A10FF" w14:textId="77777777" w:rsidTr="009E30C1">
        <w:tblPrEx>
          <w:tblCellMar>
            <w:left w:w="108" w:type="dxa"/>
            <w:right w:w="108" w:type="dxa"/>
          </w:tblCellMar>
        </w:tblPrEx>
        <w:trPr>
          <w:jc w:val="center"/>
        </w:trPr>
        <w:tc>
          <w:tcPr>
            <w:tcW w:w="4427" w:type="dxa"/>
          </w:tcPr>
          <w:p w14:paraId="75C63D2F" w14:textId="77777777" w:rsidR="00C761FD" w:rsidRPr="001541E3" w:rsidRDefault="00C761FD" w:rsidP="009E30C1">
            <w:pPr>
              <w:pStyle w:val="TAL"/>
            </w:pPr>
            <w:r w:rsidRPr="001541E3">
              <w:t xml:space="preserve">  </w:t>
            </w:r>
            <w:proofErr w:type="spellStart"/>
            <w:r w:rsidRPr="001541E3">
              <w:t>carrierFreqListEUTRA</w:t>
            </w:r>
            <w:proofErr w:type="spellEnd"/>
            <w:r w:rsidRPr="001541E3">
              <w:t xml:space="preserve"> SEQUENCE (SIZE (</w:t>
            </w:r>
            <w:proofErr w:type="gramStart"/>
            <w:r w:rsidRPr="001541E3">
              <w:t>1..</w:t>
            </w:r>
            <w:proofErr w:type="gramEnd"/>
            <w:r w:rsidRPr="001541E3">
              <w:t xml:space="preserve">maxEUTRA-Carrier)) OF </w:t>
            </w:r>
            <w:proofErr w:type="spellStart"/>
            <w:r w:rsidRPr="001541E3">
              <w:t>CarrierFreqEUTRA</w:t>
            </w:r>
            <w:proofErr w:type="spellEnd"/>
            <w:r w:rsidRPr="001541E3">
              <w:t xml:space="preserve"> {</w:t>
            </w:r>
          </w:p>
        </w:tc>
        <w:tc>
          <w:tcPr>
            <w:tcW w:w="1693" w:type="dxa"/>
          </w:tcPr>
          <w:p w14:paraId="512621D8" w14:textId="77777777" w:rsidR="00C761FD" w:rsidRPr="001541E3" w:rsidRDefault="00C761FD" w:rsidP="009E30C1">
            <w:pPr>
              <w:pStyle w:val="TAL"/>
            </w:pPr>
            <w:r w:rsidRPr="001541E3">
              <w:t>1 entry</w:t>
            </w:r>
          </w:p>
        </w:tc>
        <w:tc>
          <w:tcPr>
            <w:tcW w:w="1260" w:type="dxa"/>
          </w:tcPr>
          <w:p w14:paraId="3EED395B" w14:textId="77777777" w:rsidR="00C761FD" w:rsidRPr="001541E3" w:rsidRDefault="00C761FD" w:rsidP="009E30C1">
            <w:pPr>
              <w:pStyle w:val="TAL"/>
            </w:pPr>
          </w:p>
        </w:tc>
        <w:tc>
          <w:tcPr>
            <w:tcW w:w="1260" w:type="dxa"/>
          </w:tcPr>
          <w:p w14:paraId="2DBE2264" w14:textId="77777777" w:rsidR="00C761FD" w:rsidRPr="001541E3" w:rsidRDefault="00C761FD" w:rsidP="009E30C1">
            <w:pPr>
              <w:pStyle w:val="TAL"/>
            </w:pPr>
          </w:p>
        </w:tc>
      </w:tr>
      <w:tr w:rsidR="00C761FD" w:rsidRPr="001541E3" w14:paraId="61400823" w14:textId="77777777" w:rsidTr="009E30C1">
        <w:tblPrEx>
          <w:tblCellMar>
            <w:left w:w="108" w:type="dxa"/>
            <w:right w:w="108" w:type="dxa"/>
          </w:tblCellMar>
        </w:tblPrEx>
        <w:trPr>
          <w:jc w:val="center"/>
        </w:trPr>
        <w:tc>
          <w:tcPr>
            <w:tcW w:w="4427" w:type="dxa"/>
          </w:tcPr>
          <w:p w14:paraId="38AAE918" w14:textId="77777777" w:rsidR="00C761FD" w:rsidRPr="001541E3" w:rsidRDefault="00C761FD" w:rsidP="009E30C1">
            <w:pPr>
              <w:pStyle w:val="TAL"/>
            </w:pPr>
            <w:r w:rsidRPr="001541E3">
              <w:t xml:space="preserve">    </w:t>
            </w:r>
            <w:proofErr w:type="spellStart"/>
            <w:r w:rsidRPr="001541E3">
              <w:t>CarrierFreqEUTRA</w:t>
            </w:r>
            <w:proofErr w:type="spellEnd"/>
            <w:r w:rsidRPr="001541E3">
              <w:t>[1] SEQUENCE {</w:t>
            </w:r>
          </w:p>
        </w:tc>
        <w:tc>
          <w:tcPr>
            <w:tcW w:w="1693" w:type="dxa"/>
          </w:tcPr>
          <w:p w14:paraId="0FBD0B46" w14:textId="77777777" w:rsidR="00C761FD" w:rsidRPr="001541E3" w:rsidRDefault="00C761FD" w:rsidP="009E30C1">
            <w:pPr>
              <w:pStyle w:val="TAL"/>
            </w:pPr>
          </w:p>
        </w:tc>
        <w:tc>
          <w:tcPr>
            <w:tcW w:w="1260" w:type="dxa"/>
          </w:tcPr>
          <w:p w14:paraId="62662FD4" w14:textId="77777777" w:rsidR="00C761FD" w:rsidRPr="001541E3" w:rsidRDefault="00C761FD" w:rsidP="009E30C1">
            <w:pPr>
              <w:pStyle w:val="TAL"/>
              <w:rPr>
                <w:i/>
              </w:rPr>
            </w:pPr>
            <w:r w:rsidRPr="001541E3">
              <w:t>entry 1</w:t>
            </w:r>
          </w:p>
        </w:tc>
        <w:tc>
          <w:tcPr>
            <w:tcW w:w="1260" w:type="dxa"/>
          </w:tcPr>
          <w:p w14:paraId="0545C916" w14:textId="77777777" w:rsidR="00C761FD" w:rsidRPr="001541E3" w:rsidRDefault="00C761FD" w:rsidP="009E30C1">
            <w:pPr>
              <w:pStyle w:val="TAL"/>
            </w:pPr>
          </w:p>
        </w:tc>
      </w:tr>
      <w:tr w:rsidR="00C761FD" w:rsidRPr="001541E3" w14:paraId="2297DA4C" w14:textId="77777777" w:rsidTr="009E30C1">
        <w:tblPrEx>
          <w:tblCellMar>
            <w:left w:w="108" w:type="dxa"/>
            <w:right w:w="108" w:type="dxa"/>
          </w:tblCellMar>
        </w:tblPrEx>
        <w:trPr>
          <w:jc w:val="center"/>
        </w:trPr>
        <w:tc>
          <w:tcPr>
            <w:tcW w:w="4427" w:type="dxa"/>
          </w:tcPr>
          <w:p w14:paraId="70851AED" w14:textId="77777777" w:rsidR="00C761FD" w:rsidRPr="001541E3" w:rsidRDefault="00C761FD" w:rsidP="009E30C1">
            <w:pPr>
              <w:pStyle w:val="TAL"/>
            </w:pPr>
            <w:r w:rsidRPr="001541E3">
              <w:t xml:space="preserve">      </w:t>
            </w:r>
            <w:proofErr w:type="spellStart"/>
            <w:r w:rsidRPr="001541E3">
              <w:t>carrierFreq</w:t>
            </w:r>
            <w:proofErr w:type="spellEnd"/>
          </w:p>
        </w:tc>
        <w:tc>
          <w:tcPr>
            <w:tcW w:w="1693" w:type="dxa"/>
          </w:tcPr>
          <w:p w14:paraId="3D66EBBC" w14:textId="77777777" w:rsidR="00C761FD" w:rsidRPr="001541E3" w:rsidRDefault="00C761FD" w:rsidP="009E30C1">
            <w:pPr>
              <w:pStyle w:val="TAL"/>
            </w:pPr>
            <w:r w:rsidRPr="001541E3">
              <w:t>Downlink E-UTRA ARFCN for E-UTRA Cell 1</w:t>
            </w:r>
          </w:p>
        </w:tc>
        <w:tc>
          <w:tcPr>
            <w:tcW w:w="1260" w:type="dxa"/>
          </w:tcPr>
          <w:p w14:paraId="306E6C08" w14:textId="77777777" w:rsidR="00C761FD" w:rsidRPr="001541E3" w:rsidRDefault="00C761FD" w:rsidP="009E30C1">
            <w:pPr>
              <w:pStyle w:val="TAL"/>
              <w:rPr>
                <w:i/>
              </w:rPr>
            </w:pPr>
          </w:p>
        </w:tc>
        <w:tc>
          <w:tcPr>
            <w:tcW w:w="1260" w:type="dxa"/>
          </w:tcPr>
          <w:p w14:paraId="1733357E" w14:textId="77777777" w:rsidR="00C761FD" w:rsidRPr="001541E3" w:rsidRDefault="00C761FD" w:rsidP="009E30C1">
            <w:pPr>
              <w:pStyle w:val="TAL"/>
            </w:pPr>
          </w:p>
        </w:tc>
      </w:tr>
      <w:tr w:rsidR="00C761FD" w:rsidRPr="001541E3" w14:paraId="0A5C2B06" w14:textId="77777777" w:rsidTr="009E30C1">
        <w:tblPrEx>
          <w:tblCellMar>
            <w:left w:w="108" w:type="dxa"/>
            <w:right w:w="108" w:type="dxa"/>
          </w:tblCellMar>
        </w:tblPrEx>
        <w:trPr>
          <w:jc w:val="center"/>
        </w:trPr>
        <w:tc>
          <w:tcPr>
            <w:tcW w:w="4427" w:type="dxa"/>
          </w:tcPr>
          <w:p w14:paraId="369E5FF0" w14:textId="77777777" w:rsidR="00C761FD" w:rsidRPr="001541E3" w:rsidRDefault="00C761FD" w:rsidP="009E30C1">
            <w:pPr>
              <w:pStyle w:val="TAL"/>
            </w:pPr>
            <w:r w:rsidRPr="001541E3">
              <w:t xml:space="preserve">      </w:t>
            </w:r>
            <w:proofErr w:type="spellStart"/>
            <w:r w:rsidRPr="001541E3">
              <w:t>cellReselectionPriority</w:t>
            </w:r>
            <w:proofErr w:type="spellEnd"/>
          </w:p>
        </w:tc>
        <w:tc>
          <w:tcPr>
            <w:tcW w:w="1693" w:type="dxa"/>
          </w:tcPr>
          <w:p w14:paraId="74D35B37" w14:textId="77777777" w:rsidR="00C761FD" w:rsidRPr="001541E3" w:rsidRDefault="00C761FD" w:rsidP="009E30C1">
            <w:pPr>
              <w:pStyle w:val="TAL"/>
            </w:pPr>
            <w:r w:rsidRPr="001541E3">
              <w:t>5</w:t>
            </w:r>
          </w:p>
        </w:tc>
        <w:tc>
          <w:tcPr>
            <w:tcW w:w="1260" w:type="dxa"/>
          </w:tcPr>
          <w:p w14:paraId="6B5F55CC" w14:textId="77777777" w:rsidR="00C761FD" w:rsidRPr="001541E3" w:rsidRDefault="00C761FD" w:rsidP="009E30C1">
            <w:pPr>
              <w:pStyle w:val="TAL"/>
              <w:rPr>
                <w:i/>
              </w:rPr>
            </w:pPr>
          </w:p>
        </w:tc>
        <w:tc>
          <w:tcPr>
            <w:tcW w:w="1260" w:type="dxa"/>
          </w:tcPr>
          <w:p w14:paraId="436B6706" w14:textId="77777777" w:rsidR="00C761FD" w:rsidRPr="001541E3" w:rsidRDefault="00C761FD" w:rsidP="009E30C1">
            <w:pPr>
              <w:pStyle w:val="TAL"/>
            </w:pPr>
          </w:p>
        </w:tc>
      </w:tr>
      <w:tr w:rsidR="00C761FD" w:rsidRPr="001541E3" w14:paraId="26AD74A3" w14:textId="77777777" w:rsidTr="009E30C1">
        <w:tblPrEx>
          <w:tblCellMar>
            <w:left w:w="108" w:type="dxa"/>
            <w:right w:w="108" w:type="dxa"/>
          </w:tblCellMar>
        </w:tblPrEx>
        <w:trPr>
          <w:jc w:val="center"/>
        </w:trPr>
        <w:tc>
          <w:tcPr>
            <w:tcW w:w="4427" w:type="dxa"/>
          </w:tcPr>
          <w:p w14:paraId="0CEB307E" w14:textId="77777777" w:rsidR="00C761FD" w:rsidRPr="001541E3" w:rsidRDefault="00C761FD" w:rsidP="009E30C1">
            <w:pPr>
              <w:pStyle w:val="TAL"/>
            </w:pPr>
            <w:r w:rsidRPr="001541E3">
              <w:t xml:space="preserve">      q-QualMin</w:t>
            </w:r>
          </w:p>
        </w:tc>
        <w:tc>
          <w:tcPr>
            <w:tcW w:w="1693" w:type="dxa"/>
          </w:tcPr>
          <w:p w14:paraId="35B004CD" w14:textId="77777777" w:rsidR="00C761FD" w:rsidRPr="001541E3" w:rsidRDefault="00C761FD" w:rsidP="009E30C1">
            <w:pPr>
              <w:pStyle w:val="PL"/>
              <w:rPr>
                <w:rFonts w:ascii="Arial" w:hAnsi="Arial"/>
                <w:noProof w:val="0"/>
                <w:sz w:val="18"/>
              </w:rPr>
            </w:pPr>
            <w:r w:rsidRPr="001541E3">
              <w:rPr>
                <w:rFonts w:ascii="Arial" w:hAnsi="Arial"/>
                <w:noProof w:val="0"/>
                <w:sz w:val="18"/>
              </w:rPr>
              <w:t>-20</w:t>
            </w:r>
          </w:p>
        </w:tc>
        <w:tc>
          <w:tcPr>
            <w:tcW w:w="1260" w:type="dxa"/>
          </w:tcPr>
          <w:p w14:paraId="3CB4FAB3" w14:textId="77777777" w:rsidR="00C761FD" w:rsidRPr="001541E3" w:rsidRDefault="00C761FD" w:rsidP="009E30C1">
            <w:pPr>
              <w:pStyle w:val="TAL"/>
              <w:rPr>
                <w:i/>
              </w:rPr>
            </w:pPr>
          </w:p>
        </w:tc>
        <w:tc>
          <w:tcPr>
            <w:tcW w:w="1260" w:type="dxa"/>
          </w:tcPr>
          <w:p w14:paraId="060270C9" w14:textId="77777777" w:rsidR="00C761FD" w:rsidRPr="001541E3" w:rsidRDefault="00C761FD" w:rsidP="009E30C1">
            <w:pPr>
              <w:pStyle w:val="TAL"/>
            </w:pPr>
          </w:p>
        </w:tc>
      </w:tr>
      <w:tr w:rsidR="00C761FD" w:rsidRPr="001541E3" w14:paraId="37418EC2" w14:textId="77777777" w:rsidTr="009E30C1">
        <w:tblPrEx>
          <w:tblCellMar>
            <w:left w:w="108" w:type="dxa"/>
            <w:right w:w="108" w:type="dxa"/>
          </w:tblCellMar>
        </w:tblPrEx>
        <w:trPr>
          <w:jc w:val="center"/>
        </w:trPr>
        <w:tc>
          <w:tcPr>
            <w:tcW w:w="4427" w:type="dxa"/>
          </w:tcPr>
          <w:p w14:paraId="67604BBB" w14:textId="77777777" w:rsidR="00C761FD" w:rsidRPr="001541E3" w:rsidRDefault="00C761FD" w:rsidP="009E30C1">
            <w:pPr>
              <w:pStyle w:val="TAL"/>
            </w:pPr>
            <w:r w:rsidRPr="001541E3">
              <w:t xml:space="preserve">      </w:t>
            </w:r>
            <w:proofErr w:type="spellStart"/>
            <w:r w:rsidRPr="001541E3">
              <w:t>threshX</w:t>
            </w:r>
            <w:proofErr w:type="spellEnd"/>
            <w:r w:rsidRPr="001541E3">
              <w:t>-Q SEQUENCE {</w:t>
            </w:r>
          </w:p>
        </w:tc>
        <w:tc>
          <w:tcPr>
            <w:tcW w:w="1693" w:type="dxa"/>
          </w:tcPr>
          <w:p w14:paraId="74463FD0" w14:textId="77777777" w:rsidR="00C761FD" w:rsidRPr="001541E3" w:rsidRDefault="00C761FD" w:rsidP="009E30C1">
            <w:pPr>
              <w:pStyle w:val="TAL"/>
            </w:pPr>
          </w:p>
        </w:tc>
        <w:tc>
          <w:tcPr>
            <w:tcW w:w="1260" w:type="dxa"/>
          </w:tcPr>
          <w:p w14:paraId="460B0A92" w14:textId="77777777" w:rsidR="00C761FD" w:rsidRPr="001541E3" w:rsidRDefault="00C761FD" w:rsidP="009E30C1">
            <w:pPr>
              <w:pStyle w:val="TAL"/>
              <w:rPr>
                <w:i/>
              </w:rPr>
            </w:pPr>
          </w:p>
        </w:tc>
        <w:tc>
          <w:tcPr>
            <w:tcW w:w="1260" w:type="dxa"/>
          </w:tcPr>
          <w:p w14:paraId="30A14E32" w14:textId="77777777" w:rsidR="00C761FD" w:rsidRPr="001541E3" w:rsidRDefault="00C761FD" w:rsidP="009E30C1">
            <w:pPr>
              <w:pStyle w:val="TAL"/>
            </w:pPr>
          </w:p>
        </w:tc>
      </w:tr>
      <w:tr w:rsidR="00C761FD" w:rsidRPr="001541E3" w14:paraId="5810ABD0" w14:textId="77777777" w:rsidTr="009E30C1">
        <w:tblPrEx>
          <w:tblCellMar>
            <w:left w:w="108" w:type="dxa"/>
            <w:right w:w="108" w:type="dxa"/>
          </w:tblCellMar>
        </w:tblPrEx>
        <w:trPr>
          <w:jc w:val="center"/>
        </w:trPr>
        <w:tc>
          <w:tcPr>
            <w:tcW w:w="4427" w:type="dxa"/>
          </w:tcPr>
          <w:p w14:paraId="690E83F6" w14:textId="77777777" w:rsidR="00C761FD" w:rsidRPr="001541E3" w:rsidRDefault="00C761FD" w:rsidP="009E30C1">
            <w:pPr>
              <w:pStyle w:val="TAL"/>
            </w:pPr>
            <w:r w:rsidRPr="001541E3">
              <w:t xml:space="preserve">        </w:t>
            </w:r>
            <w:proofErr w:type="spellStart"/>
            <w:r w:rsidRPr="001541E3">
              <w:t>threshX</w:t>
            </w:r>
            <w:proofErr w:type="spellEnd"/>
            <w:r w:rsidRPr="001541E3">
              <w:t>-HighQ</w:t>
            </w:r>
          </w:p>
        </w:tc>
        <w:tc>
          <w:tcPr>
            <w:tcW w:w="1693" w:type="dxa"/>
          </w:tcPr>
          <w:p w14:paraId="6CE96C40" w14:textId="77777777" w:rsidR="00C761FD" w:rsidRPr="001541E3" w:rsidRDefault="00C761FD" w:rsidP="009E30C1">
            <w:pPr>
              <w:pStyle w:val="TAL"/>
            </w:pPr>
            <w:r w:rsidRPr="001541E3">
              <w:t>12</w:t>
            </w:r>
          </w:p>
        </w:tc>
        <w:tc>
          <w:tcPr>
            <w:tcW w:w="1260" w:type="dxa"/>
          </w:tcPr>
          <w:p w14:paraId="51EAC511" w14:textId="77777777" w:rsidR="00C761FD" w:rsidRPr="001541E3" w:rsidRDefault="00C761FD" w:rsidP="009E30C1">
            <w:pPr>
              <w:pStyle w:val="TAL"/>
              <w:rPr>
                <w:i/>
              </w:rPr>
            </w:pPr>
          </w:p>
        </w:tc>
        <w:tc>
          <w:tcPr>
            <w:tcW w:w="1260" w:type="dxa"/>
          </w:tcPr>
          <w:p w14:paraId="3696F3B8" w14:textId="77777777" w:rsidR="00C761FD" w:rsidRPr="001541E3" w:rsidRDefault="00C761FD" w:rsidP="009E30C1">
            <w:pPr>
              <w:pStyle w:val="TAL"/>
            </w:pPr>
          </w:p>
        </w:tc>
      </w:tr>
      <w:tr w:rsidR="00C761FD" w:rsidRPr="001541E3" w14:paraId="06C760D8" w14:textId="77777777" w:rsidTr="009E30C1">
        <w:tblPrEx>
          <w:tblCellMar>
            <w:left w:w="108" w:type="dxa"/>
            <w:right w:w="108" w:type="dxa"/>
          </w:tblCellMar>
        </w:tblPrEx>
        <w:trPr>
          <w:jc w:val="center"/>
        </w:trPr>
        <w:tc>
          <w:tcPr>
            <w:tcW w:w="4427" w:type="dxa"/>
          </w:tcPr>
          <w:p w14:paraId="129C3FD4" w14:textId="77777777" w:rsidR="00C761FD" w:rsidRPr="001541E3" w:rsidRDefault="00C761FD" w:rsidP="009E30C1">
            <w:pPr>
              <w:pStyle w:val="TAL"/>
            </w:pPr>
            <w:r w:rsidRPr="001541E3">
              <w:t xml:space="preserve">        </w:t>
            </w:r>
            <w:proofErr w:type="spellStart"/>
            <w:r w:rsidRPr="001541E3">
              <w:t>threshX-LowQ</w:t>
            </w:r>
            <w:proofErr w:type="spellEnd"/>
          </w:p>
        </w:tc>
        <w:tc>
          <w:tcPr>
            <w:tcW w:w="1693" w:type="dxa"/>
          </w:tcPr>
          <w:p w14:paraId="0F4965C3" w14:textId="77777777" w:rsidR="00C761FD" w:rsidRPr="001541E3" w:rsidRDefault="00C761FD" w:rsidP="009E30C1">
            <w:pPr>
              <w:pStyle w:val="TAL"/>
            </w:pPr>
            <w:r w:rsidRPr="001541E3">
              <w:t>20</w:t>
            </w:r>
          </w:p>
        </w:tc>
        <w:tc>
          <w:tcPr>
            <w:tcW w:w="1260" w:type="dxa"/>
          </w:tcPr>
          <w:p w14:paraId="0DD190BB" w14:textId="77777777" w:rsidR="00C761FD" w:rsidRPr="001541E3" w:rsidRDefault="00C761FD" w:rsidP="009E30C1">
            <w:pPr>
              <w:pStyle w:val="TAL"/>
              <w:rPr>
                <w:i/>
              </w:rPr>
            </w:pPr>
          </w:p>
        </w:tc>
        <w:tc>
          <w:tcPr>
            <w:tcW w:w="1260" w:type="dxa"/>
          </w:tcPr>
          <w:p w14:paraId="3BAA13D3" w14:textId="77777777" w:rsidR="00C761FD" w:rsidRPr="001541E3" w:rsidRDefault="00C761FD" w:rsidP="009E30C1">
            <w:pPr>
              <w:pStyle w:val="TAL"/>
            </w:pPr>
          </w:p>
        </w:tc>
      </w:tr>
      <w:tr w:rsidR="00C761FD" w:rsidRPr="001541E3" w14:paraId="0AE498F9" w14:textId="77777777" w:rsidTr="009E30C1">
        <w:tblPrEx>
          <w:tblCellMar>
            <w:left w:w="108" w:type="dxa"/>
            <w:right w:w="108" w:type="dxa"/>
          </w:tblCellMar>
        </w:tblPrEx>
        <w:trPr>
          <w:jc w:val="center"/>
        </w:trPr>
        <w:tc>
          <w:tcPr>
            <w:tcW w:w="4427" w:type="dxa"/>
          </w:tcPr>
          <w:p w14:paraId="29DAF41E" w14:textId="77777777" w:rsidR="00C761FD" w:rsidRPr="001541E3" w:rsidRDefault="00C761FD" w:rsidP="009E30C1">
            <w:pPr>
              <w:pStyle w:val="TAL"/>
            </w:pPr>
            <w:r w:rsidRPr="001541E3">
              <w:t xml:space="preserve">      }</w:t>
            </w:r>
          </w:p>
        </w:tc>
        <w:tc>
          <w:tcPr>
            <w:tcW w:w="1693" w:type="dxa"/>
          </w:tcPr>
          <w:p w14:paraId="4FD3FED6" w14:textId="77777777" w:rsidR="00C761FD" w:rsidRPr="001541E3" w:rsidRDefault="00C761FD" w:rsidP="009E30C1">
            <w:pPr>
              <w:pStyle w:val="TAL"/>
            </w:pPr>
          </w:p>
        </w:tc>
        <w:tc>
          <w:tcPr>
            <w:tcW w:w="1260" w:type="dxa"/>
          </w:tcPr>
          <w:p w14:paraId="12E42CB7" w14:textId="77777777" w:rsidR="00C761FD" w:rsidRPr="001541E3" w:rsidRDefault="00C761FD" w:rsidP="009E30C1">
            <w:pPr>
              <w:pStyle w:val="PL"/>
              <w:rPr>
                <w:rFonts w:ascii="Arial" w:hAnsi="Arial"/>
                <w:noProof w:val="0"/>
                <w:sz w:val="18"/>
              </w:rPr>
            </w:pPr>
          </w:p>
        </w:tc>
        <w:tc>
          <w:tcPr>
            <w:tcW w:w="1260" w:type="dxa"/>
          </w:tcPr>
          <w:p w14:paraId="56941B35" w14:textId="77777777" w:rsidR="00C761FD" w:rsidRPr="001541E3" w:rsidRDefault="00C761FD" w:rsidP="009E30C1">
            <w:pPr>
              <w:pStyle w:val="PL"/>
              <w:rPr>
                <w:rFonts w:ascii="Arial" w:hAnsi="Arial"/>
                <w:noProof w:val="0"/>
                <w:sz w:val="18"/>
              </w:rPr>
            </w:pPr>
          </w:p>
        </w:tc>
      </w:tr>
      <w:tr w:rsidR="00C761FD" w:rsidRPr="001541E3" w14:paraId="47072568" w14:textId="77777777" w:rsidTr="009E30C1">
        <w:tblPrEx>
          <w:tblCellMar>
            <w:left w:w="108" w:type="dxa"/>
            <w:right w:w="108" w:type="dxa"/>
          </w:tblCellMar>
        </w:tblPrEx>
        <w:trPr>
          <w:jc w:val="center"/>
        </w:trPr>
        <w:tc>
          <w:tcPr>
            <w:tcW w:w="4427" w:type="dxa"/>
          </w:tcPr>
          <w:p w14:paraId="7ECD3E54" w14:textId="77777777" w:rsidR="00C761FD" w:rsidRPr="001541E3" w:rsidRDefault="00C761FD" w:rsidP="009E30C1">
            <w:pPr>
              <w:pStyle w:val="TAL"/>
            </w:pPr>
            <w:r w:rsidRPr="001541E3">
              <w:t xml:space="preserve">    }</w:t>
            </w:r>
          </w:p>
        </w:tc>
        <w:tc>
          <w:tcPr>
            <w:tcW w:w="1693" w:type="dxa"/>
          </w:tcPr>
          <w:p w14:paraId="22DD0D5C" w14:textId="77777777" w:rsidR="00C761FD" w:rsidRPr="001541E3" w:rsidRDefault="00C761FD" w:rsidP="009E30C1">
            <w:pPr>
              <w:pStyle w:val="TAL"/>
            </w:pPr>
          </w:p>
        </w:tc>
        <w:tc>
          <w:tcPr>
            <w:tcW w:w="1260" w:type="dxa"/>
          </w:tcPr>
          <w:p w14:paraId="15564B2E" w14:textId="77777777" w:rsidR="00C761FD" w:rsidRPr="001541E3" w:rsidRDefault="00C761FD" w:rsidP="009E30C1">
            <w:pPr>
              <w:pStyle w:val="TAL"/>
              <w:rPr>
                <w:i/>
              </w:rPr>
            </w:pPr>
          </w:p>
        </w:tc>
        <w:tc>
          <w:tcPr>
            <w:tcW w:w="1260" w:type="dxa"/>
          </w:tcPr>
          <w:p w14:paraId="2A8EE580" w14:textId="77777777" w:rsidR="00C761FD" w:rsidRPr="001541E3" w:rsidRDefault="00C761FD" w:rsidP="009E30C1">
            <w:pPr>
              <w:pStyle w:val="TAL"/>
            </w:pPr>
          </w:p>
        </w:tc>
      </w:tr>
      <w:tr w:rsidR="00C761FD" w:rsidRPr="001541E3" w14:paraId="314ED354" w14:textId="77777777" w:rsidTr="009E30C1">
        <w:tblPrEx>
          <w:tblCellMar>
            <w:left w:w="108" w:type="dxa"/>
            <w:right w:w="108" w:type="dxa"/>
          </w:tblCellMar>
        </w:tblPrEx>
        <w:trPr>
          <w:jc w:val="center"/>
        </w:trPr>
        <w:tc>
          <w:tcPr>
            <w:tcW w:w="4427" w:type="dxa"/>
          </w:tcPr>
          <w:p w14:paraId="7832F2AD" w14:textId="77777777" w:rsidR="00C761FD" w:rsidRPr="001541E3" w:rsidRDefault="00C761FD" w:rsidP="009E30C1">
            <w:pPr>
              <w:pStyle w:val="TAL"/>
            </w:pPr>
            <w:r w:rsidRPr="001541E3">
              <w:t xml:space="preserve">  }</w:t>
            </w:r>
          </w:p>
        </w:tc>
        <w:tc>
          <w:tcPr>
            <w:tcW w:w="1693" w:type="dxa"/>
          </w:tcPr>
          <w:p w14:paraId="5594C644" w14:textId="77777777" w:rsidR="00C761FD" w:rsidRPr="001541E3" w:rsidRDefault="00C761FD" w:rsidP="009E30C1">
            <w:pPr>
              <w:pStyle w:val="TAL"/>
            </w:pPr>
          </w:p>
        </w:tc>
        <w:tc>
          <w:tcPr>
            <w:tcW w:w="1260" w:type="dxa"/>
          </w:tcPr>
          <w:p w14:paraId="4786FC70" w14:textId="77777777" w:rsidR="00C761FD" w:rsidRPr="001541E3" w:rsidRDefault="00C761FD" w:rsidP="009E30C1">
            <w:pPr>
              <w:pStyle w:val="TAL"/>
              <w:rPr>
                <w:i/>
              </w:rPr>
            </w:pPr>
          </w:p>
        </w:tc>
        <w:tc>
          <w:tcPr>
            <w:tcW w:w="1260" w:type="dxa"/>
          </w:tcPr>
          <w:p w14:paraId="208F3772" w14:textId="77777777" w:rsidR="00C761FD" w:rsidRPr="001541E3" w:rsidRDefault="00C761FD" w:rsidP="009E30C1">
            <w:pPr>
              <w:pStyle w:val="TAL"/>
            </w:pPr>
          </w:p>
        </w:tc>
      </w:tr>
      <w:tr w:rsidR="00C761FD" w:rsidRPr="001541E3" w14:paraId="266495D0" w14:textId="77777777" w:rsidTr="009E30C1">
        <w:tblPrEx>
          <w:tblCellMar>
            <w:left w:w="108" w:type="dxa"/>
            <w:right w:w="108" w:type="dxa"/>
          </w:tblCellMar>
        </w:tblPrEx>
        <w:trPr>
          <w:jc w:val="center"/>
        </w:trPr>
        <w:tc>
          <w:tcPr>
            <w:tcW w:w="4427" w:type="dxa"/>
          </w:tcPr>
          <w:p w14:paraId="380DF8DC" w14:textId="77777777" w:rsidR="00C761FD" w:rsidRPr="001541E3" w:rsidRDefault="00C761FD" w:rsidP="009E30C1">
            <w:pPr>
              <w:pStyle w:val="TAL"/>
            </w:pPr>
            <w:r w:rsidRPr="001541E3">
              <w:t xml:space="preserve">  t-</w:t>
            </w:r>
            <w:proofErr w:type="spellStart"/>
            <w:r w:rsidRPr="001541E3">
              <w:t>ReselectionEUTRA</w:t>
            </w:r>
            <w:proofErr w:type="spellEnd"/>
          </w:p>
        </w:tc>
        <w:tc>
          <w:tcPr>
            <w:tcW w:w="1693" w:type="dxa"/>
          </w:tcPr>
          <w:p w14:paraId="0B10E45F" w14:textId="77777777" w:rsidR="00C761FD" w:rsidRPr="001541E3" w:rsidRDefault="00C761FD" w:rsidP="009E30C1">
            <w:pPr>
              <w:pStyle w:val="TAL"/>
            </w:pPr>
            <w:r w:rsidRPr="001541E3">
              <w:t>7</w:t>
            </w:r>
          </w:p>
        </w:tc>
        <w:tc>
          <w:tcPr>
            <w:tcW w:w="1260" w:type="dxa"/>
          </w:tcPr>
          <w:p w14:paraId="2215B8D3" w14:textId="77777777" w:rsidR="00C761FD" w:rsidRPr="001541E3" w:rsidRDefault="00C761FD" w:rsidP="009E30C1">
            <w:pPr>
              <w:pStyle w:val="TAL"/>
            </w:pPr>
          </w:p>
        </w:tc>
        <w:tc>
          <w:tcPr>
            <w:tcW w:w="1260" w:type="dxa"/>
          </w:tcPr>
          <w:p w14:paraId="366045DA" w14:textId="77777777" w:rsidR="00C761FD" w:rsidRPr="001541E3" w:rsidRDefault="00C761FD" w:rsidP="009E30C1">
            <w:pPr>
              <w:pStyle w:val="TAL"/>
            </w:pPr>
          </w:p>
        </w:tc>
      </w:tr>
      <w:tr w:rsidR="00C761FD" w:rsidRPr="001541E3" w14:paraId="0D218267" w14:textId="77777777" w:rsidTr="009E30C1">
        <w:tblPrEx>
          <w:tblCellMar>
            <w:left w:w="108" w:type="dxa"/>
            <w:right w:w="108" w:type="dxa"/>
          </w:tblCellMar>
        </w:tblPrEx>
        <w:trPr>
          <w:jc w:val="center"/>
        </w:trPr>
        <w:tc>
          <w:tcPr>
            <w:tcW w:w="4427" w:type="dxa"/>
          </w:tcPr>
          <w:p w14:paraId="7BD40953" w14:textId="77777777" w:rsidR="00C761FD" w:rsidRPr="001541E3" w:rsidRDefault="00C761FD" w:rsidP="009E30C1">
            <w:pPr>
              <w:pStyle w:val="TAL"/>
            </w:pPr>
            <w:r w:rsidRPr="001541E3">
              <w:t>}</w:t>
            </w:r>
          </w:p>
        </w:tc>
        <w:tc>
          <w:tcPr>
            <w:tcW w:w="1693" w:type="dxa"/>
          </w:tcPr>
          <w:p w14:paraId="1076C146" w14:textId="77777777" w:rsidR="00C761FD" w:rsidRPr="001541E3" w:rsidRDefault="00C761FD" w:rsidP="009E30C1">
            <w:pPr>
              <w:pStyle w:val="TAL"/>
            </w:pPr>
          </w:p>
        </w:tc>
        <w:tc>
          <w:tcPr>
            <w:tcW w:w="1260" w:type="dxa"/>
          </w:tcPr>
          <w:p w14:paraId="36E14151" w14:textId="77777777" w:rsidR="00C761FD" w:rsidRPr="001541E3" w:rsidRDefault="00C761FD" w:rsidP="009E30C1">
            <w:pPr>
              <w:pStyle w:val="TAL"/>
            </w:pPr>
          </w:p>
        </w:tc>
        <w:tc>
          <w:tcPr>
            <w:tcW w:w="1260" w:type="dxa"/>
          </w:tcPr>
          <w:p w14:paraId="7A93A4AD" w14:textId="77777777" w:rsidR="00C761FD" w:rsidRPr="001541E3" w:rsidRDefault="00C761FD" w:rsidP="009E30C1">
            <w:pPr>
              <w:pStyle w:val="TAL"/>
            </w:pPr>
          </w:p>
        </w:tc>
      </w:tr>
    </w:tbl>
    <w:p w14:paraId="59945F24" w14:textId="77777777" w:rsidR="00C761FD" w:rsidRPr="001541E3" w:rsidRDefault="00C761FD" w:rsidP="00C761FD"/>
    <w:p w14:paraId="2C12CAFC" w14:textId="77777777" w:rsidR="00C761FD" w:rsidRPr="001541E3" w:rsidRDefault="00C761FD" w:rsidP="00C761FD">
      <w:pPr>
        <w:pStyle w:val="TH"/>
      </w:pPr>
      <w:r w:rsidRPr="001541E3">
        <w:t xml:space="preserve">Table 6.2.3.4.3.3-8: </w:t>
      </w:r>
      <w:r w:rsidRPr="001541E3">
        <w:rPr>
          <w:i/>
          <w:iCs/>
        </w:rPr>
        <w:t>SIB1</w:t>
      </w:r>
      <w:r w:rsidRPr="001541E3">
        <w:rPr>
          <w:iCs/>
        </w:rPr>
        <w:t xml:space="preserve"> of NR Cell 1 (step 9, Table </w:t>
      </w:r>
      <w:r w:rsidRPr="001541E3">
        <w:t>6.2.3.4.3.2-3</w:t>
      </w:r>
      <w:r w:rsidRPr="001541E3">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C761FD" w:rsidRPr="001541E3" w14:paraId="2E565A28" w14:textId="77777777" w:rsidTr="009E30C1">
        <w:tc>
          <w:tcPr>
            <w:tcW w:w="8505" w:type="dxa"/>
            <w:gridSpan w:val="4"/>
          </w:tcPr>
          <w:p w14:paraId="6801F664" w14:textId="77777777" w:rsidR="00C761FD" w:rsidRPr="001541E3" w:rsidRDefault="00C761FD" w:rsidP="009E30C1">
            <w:pPr>
              <w:pStyle w:val="TAH"/>
              <w:jc w:val="left"/>
              <w:rPr>
                <w:b w:val="0"/>
              </w:rPr>
            </w:pPr>
            <w:r w:rsidRPr="001541E3">
              <w:rPr>
                <w:b w:val="0"/>
              </w:rPr>
              <w:t>Derivation Path: TS 38.508-1 [4], Table 4.6.1-28</w:t>
            </w:r>
          </w:p>
        </w:tc>
      </w:tr>
      <w:tr w:rsidR="00C761FD" w:rsidRPr="001541E3" w14:paraId="543A5661" w14:textId="77777777" w:rsidTr="009E30C1">
        <w:tc>
          <w:tcPr>
            <w:tcW w:w="4395" w:type="dxa"/>
          </w:tcPr>
          <w:p w14:paraId="41CD85BA" w14:textId="77777777" w:rsidR="00C761FD" w:rsidRPr="001541E3" w:rsidRDefault="00C761FD" w:rsidP="009E30C1">
            <w:pPr>
              <w:pStyle w:val="TAH"/>
            </w:pPr>
            <w:r w:rsidRPr="001541E3">
              <w:t>Information Element</w:t>
            </w:r>
          </w:p>
        </w:tc>
        <w:tc>
          <w:tcPr>
            <w:tcW w:w="1701" w:type="dxa"/>
          </w:tcPr>
          <w:p w14:paraId="048FF835" w14:textId="77777777" w:rsidR="00C761FD" w:rsidRPr="001541E3" w:rsidRDefault="00C761FD" w:rsidP="009E30C1">
            <w:pPr>
              <w:pStyle w:val="TAH"/>
            </w:pPr>
            <w:r w:rsidRPr="001541E3">
              <w:t>Value/remark</w:t>
            </w:r>
          </w:p>
        </w:tc>
        <w:tc>
          <w:tcPr>
            <w:tcW w:w="1275" w:type="dxa"/>
          </w:tcPr>
          <w:p w14:paraId="2231AF3F" w14:textId="77777777" w:rsidR="00C761FD" w:rsidRPr="001541E3" w:rsidRDefault="00C761FD" w:rsidP="009E30C1">
            <w:pPr>
              <w:pStyle w:val="TAH"/>
            </w:pPr>
            <w:r w:rsidRPr="001541E3">
              <w:t>Comment</w:t>
            </w:r>
          </w:p>
        </w:tc>
        <w:tc>
          <w:tcPr>
            <w:tcW w:w="1134" w:type="dxa"/>
          </w:tcPr>
          <w:p w14:paraId="671CBAE2" w14:textId="77777777" w:rsidR="00C761FD" w:rsidRPr="001541E3" w:rsidRDefault="00C761FD" w:rsidP="009E30C1">
            <w:pPr>
              <w:pStyle w:val="TAH"/>
            </w:pPr>
            <w:r w:rsidRPr="001541E3">
              <w:t>Condition</w:t>
            </w:r>
          </w:p>
        </w:tc>
      </w:tr>
      <w:tr w:rsidR="00C761FD" w:rsidRPr="001541E3" w14:paraId="0ABCC797" w14:textId="77777777" w:rsidTr="009E30C1">
        <w:tc>
          <w:tcPr>
            <w:tcW w:w="4395" w:type="dxa"/>
          </w:tcPr>
          <w:p w14:paraId="5D109EC1" w14:textId="77777777" w:rsidR="00C761FD" w:rsidRPr="001541E3" w:rsidRDefault="00C761FD" w:rsidP="009E30C1">
            <w:pPr>
              <w:pStyle w:val="TAL"/>
            </w:pPr>
            <w:r w:rsidRPr="001541E3">
              <w:t xml:space="preserve">SIB1 ::= </w:t>
            </w:r>
            <w:r w:rsidRPr="001541E3">
              <w:rPr>
                <w:snapToGrid w:val="0"/>
              </w:rPr>
              <w:t xml:space="preserve">SEQUENCE </w:t>
            </w:r>
            <w:r w:rsidRPr="001541E3">
              <w:t>{</w:t>
            </w:r>
          </w:p>
        </w:tc>
        <w:tc>
          <w:tcPr>
            <w:tcW w:w="1701" w:type="dxa"/>
          </w:tcPr>
          <w:p w14:paraId="61A731F2" w14:textId="77777777" w:rsidR="00C761FD" w:rsidRPr="001541E3" w:rsidRDefault="00C761FD" w:rsidP="009E30C1">
            <w:pPr>
              <w:pStyle w:val="TAL"/>
            </w:pPr>
          </w:p>
        </w:tc>
        <w:tc>
          <w:tcPr>
            <w:tcW w:w="1275" w:type="dxa"/>
          </w:tcPr>
          <w:p w14:paraId="6633F6F7" w14:textId="77777777" w:rsidR="00C761FD" w:rsidRPr="001541E3" w:rsidRDefault="00C761FD" w:rsidP="009E30C1">
            <w:pPr>
              <w:pStyle w:val="TAL"/>
            </w:pPr>
          </w:p>
        </w:tc>
        <w:tc>
          <w:tcPr>
            <w:tcW w:w="1134" w:type="dxa"/>
          </w:tcPr>
          <w:p w14:paraId="72964AB4" w14:textId="77777777" w:rsidR="00C761FD" w:rsidRPr="001541E3" w:rsidRDefault="00C761FD" w:rsidP="009E30C1">
            <w:pPr>
              <w:pStyle w:val="TAL"/>
            </w:pPr>
          </w:p>
        </w:tc>
      </w:tr>
      <w:tr w:rsidR="00C761FD" w:rsidRPr="001541E3" w14:paraId="5621F893" w14:textId="77777777" w:rsidTr="009E30C1">
        <w:tc>
          <w:tcPr>
            <w:tcW w:w="4395" w:type="dxa"/>
          </w:tcPr>
          <w:p w14:paraId="0741AA6D" w14:textId="77777777" w:rsidR="00C761FD" w:rsidRPr="001541E3" w:rsidRDefault="00C761FD" w:rsidP="009E30C1">
            <w:pPr>
              <w:pStyle w:val="TAL"/>
            </w:pPr>
            <w:r w:rsidRPr="001541E3">
              <w:t xml:space="preserve">  cellSelectionInfo SEQUENCE {</w:t>
            </w:r>
          </w:p>
        </w:tc>
        <w:tc>
          <w:tcPr>
            <w:tcW w:w="1701" w:type="dxa"/>
          </w:tcPr>
          <w:p w14:paraId="7D33BE68" w14:textId="77777777" w:rsidR="00C761FD" w:rsidRPr="001541E3" w:rsidRDefault="00C761FD" w:rsidP="009E30C1">
            <w:pPr>
              <w:pStyle w:val="TAL"/>
            </w:pPr>
          </w:p>
        </w:tc>
        <w:tc>
          <w:tcPr>
            <w:tcW w:w="1275" w:type="dxa"/>
          </w:tcPr>
          <w:p w14:paraId="451C9F6E" w14:textId="77777777" w:rsidR="00C761FD" w:rsidRPr="001541E3" w:rsidRDefault="00C761FD" w:rsidP="009E30C1">
            <w:pPr>
              <w:pStyle w:val="TAL"/>
            </w:pPr>
          </w:p>
        </w:tc>
        <w:tc>
          <w:tcPr>
            <w:tcW w:w="1134" w:type="dxa"/>
          </w:tcPr>
          <w:p w14:paraId="761D1E57" w14:textId="77777777" w:rsidR="00C761FD" w:rsidRPr="001541E3" w:rsidRDefault="00C761FD" w:rsidP="009E30C1">
            <w:pPr>
              <w:pStyle w:val="TAL"/>
            </w:pPr>
          </w:p>
        </w:tc>
      </w:tr>
      <w:tr w:rsidR="00C761FD" w:rsidRPr="001541E3" w14:paraId="07DE637B" w14:textId="77777777" w:rsidTr="009E30C1">
        <w:tc>
          <w:tcPr>
            <w:tcW w:w="4395" w:type="dxa"/>
          </w:tcPr>
          <w:p w14:paraId="7049FABD" w14:textId="77777777" w:rsidR="00C761FD" w:rsidRPr="001541E3" w:rsidRDefault="00C761FD" w:rsidP="009E30C1">
            <w:pPr>
              <w:pStyle w:val="TAL"/>
            </w:pPr>
            <w:r w:rsidRPr="001541E3">
              <w:t xml:space="preserve">    q-QualMin</w:t>
            </w:r>
          </w:p>
        </w:tc>
        <w:tc>
          <w:tcPr>
            <w:tcW w:w="1701" w:type="dxa"/>
          </w:tcPr>
          <w:p w14:paraId="61250E9B" w14:textId="77777777" w:rsidR="00C761FD" w:rsidRPr="001541E3" w:rsidRDefault="00C761FD" w:rsidP="009E30C1">
            <w:pPr>
              <w:pStyle w:val="TAL"/>
            </w:pPr>
            <w:r w:rsidRPr="001541E3">
              <w:t>-25</w:t>
            </w:r>
          </w:p>
        </w:tc>
        <w:tc>
          <w:tcPr>
            <w:tcW w:w="1275" w:type="dxa"/>
          </w:tcPr>
          <w:p w14:paraId="65AE4A84" w14:textId="77777777" w:rsidR="00C761FD" w:rsidRPr="001541E3" w:rsidRDefault="00C761FD" w:rsidP="009E30C1">
            <w:pPr>
              <w:pStyle w:val="TAL"/>
            </w:pPr>
          </w:p>
        </w:tc>
        <w:tc>
          <w:tcPr>
            <w:tcW w:w="1134" w:type="dxa"/>
          </w:tcPr>
          <w:p w14:paraId="6A6D8D9B" w14:textId="77777777" w:rsidR="00C761FD" w:rsidRPr="001541E3" w:rsidRDefault="00C761FD" w:rsidP="009E30C1">
            <w:pPr>
              <w:pStyle w:val="TAL"/>
            </w:pPr>
          </w:p>
        </w:tc>
      </w:tr>
      <w:tr w:rsidR="00C761FD" w:rsidRPr="001541E3" w14:paraId="31F59532" w14:textId="77777777" w:rsidTr="009E30C1">
        <w:tc>
          <w:tcPr>
            <w:tcW w:w="4395" w:type="dxa"/>
          </w:tcPr>
          <w:p w14:paraId="799B15EF" w14:textId="77777777" w:rsidR="00C761FD" w:rsidRPr="001541E3" w:rsidRDefault="00C761FD" w:rsidP="009E30C1">
            <w:pPr>
              <w:pStyle w:val="TAL"/>
            </w:pPr>
            <w:r w:rsidRPr="001541E3">
              <w:t xml:space="preserve">  }</w:t>
            </w:r>
          </w:p>
        </w:tc>
        <w:tc>
          <w:tcPr>
            <w:tcW w:w="1701" w:type="dxa"/>
          </w:tcPr>
          <w:p w14:paraId="4DA57120" w14:textId="77777777" w:rsidR="00C761FD" w:rsidRPr="001541E3" w:rsidRDefault="00C761FD" w:rsidP="009E30C1">
            <w:pPr>
              <w:pStyle w:val="TAL"/>
            </w:pPr>
          </w:p>
        </w:tc>
        <w:tc>
          <w:tcPr>
            <w:tcW w:w="1275" w:type="dxa"/>
          </w:tcPr>
          <w:p w14:paraId="5EF1C9D7" w14:textId="77777777" w:rsidR="00C761FD" w:rsidRPr="001541E3" w:rsidRDefault="00C761FD" w:rsidP="009E30C1">
            <w:pPr>
              <w:pStyle w:val="TAL"/>
            </w:pPr>
          </w:p>
        </w:tc>
        <w:tc>
          <w:tcPr>
            <w:tcW w:w="1134" w:type="dxa"/>
          </w:tcPr>
          <w:p w14:paraId="7CD9288D" w14:textId="77777777" w:rsidR="00C761FD" w:rsidRPr="001541E3" w:rsidRDefault="00C761FD" w:rsidP="009E30C1">
            <w:pPr>
              <w:pStyle w:val="TAL"/>
            </w:pPr>
          </w:p>
        </w:tc>
      </w:tr>
      <w:tr w:rsidR="00C761FD" w:rsidRPr="001541E3" w14:paraId="061221B3" w14:textId="77777777" w:rsidTr="009E30C1">
        <w:tc>
          <w:tcPr>
            <w:tcW w:w="4395" w:type="dxa"/>
          </w:tcPr>
          <w:p w14:paraId="35696F43" w14:textId="77777777" w:rsidR="00C761FD" w:rsidRPr="001541E3" w:rsidRDefault="00C761FD" w:rsidP="009E30C1">
            <w:pPr>
              <w:pStyle w:val="TAL"/>
            </w:pPr>
            <w:r w:rsidRPr="001541E3">
              <w:t xml:space="preserve">  si-SchedulingInfo</w:t>
            </w:r>
          </w:p>
        </w:tc>
        <w:tc>
          <w:tcPr>
            <w:tcW w:w="1701" w:type="dxa"/>
          </w:tcPr>
          <w:p w14:paraId="28DE3DD9" w14:textId="77777777" w:rsidR="00C761FD" w:rsidRPr="001541E3" w:rsidRDefault="00C761FD" w:rsidP="009E30C1">
            <w:pPr>
              <w:pStyle w:val="TAL"/>
            </w:pPr>
            <w:proofErr w:type="spellStart"/>
            <w:r w:rsidRPr="001541E3">
              <w:t>SI-SchedulingInfo</w:t>
            </w:r>
            <w:proofErr w:type="spellEnd"/>
          </w:p>
        </w:tc>
        <w:tc>
          <w:tcPr>
            <w:tcW w:w="1275" w:type="dxa"/>
          </w:tcPr>
          <w:p w14:paraId="70F785DF" w14:textId="77777777" w:rsidR="00C761FD" w:rsidRPr="001541E3" w:rsidRDefault="00C761FD" w:rsidP="009E30C1">
            <w:pPr>
              <w:pStyle w:val="TAL"/>
            </w:pPr>
          </w:p>
        </w:tc>
        <w:tc>
          <w:tcPr>
            <w:tcW w:w="1134" w:type="dxa"/>
          </w:tcPr>
          <w:p w14:paraId="62D7A642" w14:textId="77777777" w:rsidR="00C761FD" w:rsidRPr="001541E3" w:rsidRDefault="00C761FD" w:rsidP="009E30C1">
            <w:pPr>
              <w:pStyle w:val="TAL"/>
            </w:pPr>
          </w:p>
        </w:tc>
      </w:tr>
      <w:tr w:rsidR="00C761FD" w:rsidRPr="001541E3" w14:paraId="6C29EE5B" w14:textId="77777777" w:rsidTr="009E30C1">
        <w:trPr>
          <w:trHeight w:val="110"/>
        </w:trPr>
        <w:tc>
          <w:tcPr>
            <w:tcW w:w="4395" w:type="dxa"/>
          </w:tcPr>
          <w:p w14:paraId="00A37CD7" w14:textId="77777777" w:rsidR="00C761FD" w:rsidRPr="001541E3" w:rsidRDefault="00C761FD" w:rsidP="009E30C1">
            <w:pPr>
              <w:pStyle w:val="TAL"/>
            </w:pPr>
            <w:r w:rsidRPr="001541E3">
              <w:t>}</w:t>
            </w:r>
          </w:p>
        </w:tc>
        <w:tc>
          <w:tcPr>
            <w:tcW w:w="1701" w:type="dxa"/>
          </w:tcPr>
          <w:p w14:paraId="1AF8E90C" w14:textId="77777777" w:rsidR="00C761FD" w:rsidRPr="001541E3" w:rsidRDefault="00C761FD" w:rsidP="009E30C1">
            <w:pPr>
              <w:pStyle w:val="TAL"/>
            </w:pPr>
          </w:p>
        </w:tc>
        <w:tc>
          <w:tcPr>
            <w:tcW w:w="1275" w:type="dxa"/>
          </w:tcPr>
          <w:p w14:paraId="5A1139E4" w14:textId="77777777" w:rsidR="00C761FD" w:rsidRPr="001541E3" w:rsidRDefault="00C761FD" w:rsidP="009E30C1">
            <w:pPr>
              <w:pStyle w:val="TAL"/>
            </w:pPr>
          </w:p>
        </w:tc>
        <w:tc>
          <w:tcPr>
            <w:tcW w:w="1134" w:type="dxa"/>
          </w:tcPr>
          <w:p w14:paraId="61E6BE93" w14:textId="77777777" w:rsidR="00C761FD" w:rsidRPr="001541E3" w:rsidRDefault="00C761FD" w:rsidP="009E30C1">
            <w:pPr>
              <w:pStyle w:val="TAL"/>
            </w:pPr>
          </w:p>
        </w:tc>
      </w:tr>
    </w:tbl>
    <w:p w14:paraId="1FAA1AE9" w14:textId="77777777" w:rsidR="00C761FD" w:rsidRPr="001541E3" w:rsidRDefault="00C761FD" w:rsidP="00C761FD"/>
    <w:p w14:paraId="5BD72E3D" w14:textId="77777777" w:rsidR="00C761FD" w:rsidRPr="001541E3" w:rsidRDefault="00C761FD" w:rsidP="00C761FD">
      <w:pPr>
        <w:pStyle w:val="TH"/>
      </w:pPr>
      <w:r w:rsidRPr="001541E3">
        <w:t xml:space="preserve">Table 6.2.3.4.3.3-9: </w:t>
      </w:r>
      <w:proofErr w:type="spellStart"/>
      <w:r w:rsidRPr="001541E3">
        <w:t>SI-SchedulingInfo</w:t>
      </w:r>
      <w:proofErr w:type="spellEnd"/>
      <w:r w:rsidRPr="001541E3">
        <w:t xml:space="preserve"> (si-SchedulingInfo in Table 6.2.3.4.3.3-8)</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C761FD" w:rsidRPr="001541E3" w14:paraId="054A6044" w14:textId="77777777" w:rsidTr="009E30C1">
        <w:tc>
          <w:tcPr>
            <w:tcW w:w="8505" w:type="dxa"/>
            <w:gridSpan w:val="4"/>
          </w:tcPr>
          <w:p w14:paraId="6915D2F1" w14:textId="77777777" w:rsidR="00C761FD" w:rsidRPr="001541E3" w:rsidRDefault="00C761FD" w:rsidP="009E30C1">
            <w:pPr>
              <w:pStyle w:val="TAH"/>
              <w:jc w:val="left"/>
              <w:rPr>
                <w:b w:val="0"/>
              </w:rPr>
            </w:pPr>
            <w:r w:rsidRPr="001541E3">
              <w:rPr>
                <w:b w:val="0"/>
              </w:rPr>
              <w:t>Derivation Path: TS 38.508-1 [4], Table 4.6.3-173</w:t>
            </w:r>
          </w:p>
        </w:tc>
      </w:tr>
      <w:tr w:rsidR="00C761FD" w:rsidRPr="001541E3" w14:paraId="25AB9C0A" w14:textId="77777777" w:rsidTr="009E30C1">
        <w:tc>
          <w:tcPr>
            <w:tcW w:w="4395" w:type="dxa"/>
          </w:tcPr>
          <w:p w14:paraId="115BB5B9" w14:textId="77777777" w:rsidR="00C761FD" w:rsidRPr="001541E3" w:rsidRDefault="00C761FD" w:rsidP="009E30C1">
            <w:pPr>
              <w:pStyle w:val="TAH"/>
            </w:pPr>
            <w:r w:rsidRPr="001541E3">
              <w:t>Information Element</w:t>
            </w:r>
          </w:p>
        </w:tc>
        <w:tc>
          <w:tcPr>
            <w:tcW w:w="1701" w:type="dxa"/>
          </w:tcPr>
          <w:p w14:paraId="06572359" w14:textId="77777777" w:rsidR="00C761FD" w:rsidRPr="001541E3" w:rsidRDefault="00C761FD" w:rsidP="009E30C1">
            <w:pPr>
              <w:pStyle w:val="TAH"/>
            </w:pPr>
            <w:r w:rsidRPr="001541E3">
              <w:t>Value/remark</w:t>
            </w:r>
          </w:p>
        </w:tc>
        <w:tc>
          <w:tcPr>
            <w:tcW w:w="1134" w:type="dxa"/>
          </w:tcPr>
          <w:p w14:paraId="57F3B618" w14:textId="77777777" w:rsidR="00C761FD" w:rsidRPr="001541E3" w:rsidRDefault="00C761FD" w:rsidP="009E30C1">
            <w:pPr>
              <w:pStyle w:val="TAH"/>
            </w:pPr>
            <w:r w:rsidRPr="001541E3">
              <w:t>Comment</w:t>
            </w:r>
          </w:p>
        </w:tc>
        <w:tc>
          <w:tcPr>
            <w:tcW w:w="1275" w:type="dxa"/>
          </w:tcPr>
          <w:p w14:paraId="3B9D895E" w14:textId="77777777" w:rsidR="00C761FD" w:rsidRPr="001541E3" w:rsidRDefault="00C761FD" w:rsidP="009E30C1">
            <w:pPr>
              <w:pStyle w:val="TAH"/>
            </w:pPr>
            <w:r w:rsidRPr="001541E3">
              <w:t>Condition</w:t>
            </w:r>
          </w:p>
        </w:tc>
      </w:tr>
      <w:tr w:rsidR="00C761FD" w:rsidRPr="001541E3" w14:paraId="6A2D4788" w14:textId="77777777" w:rsidTr="009E30C1">
        <w:tc>
          <w:tcPr>
            <w:tcW w:w="4395" w:type="dxa"/>
          </w:tcPr>
          <w:p w14:paraId="438DEAA6" w14:textId="77777777" w:rsidR="00C761FD" w:rsidRPr="001541E3" w:rsidRDefault="00C761FD" w:rsidP="009E30C1">
            <w:pPr>
              <w:pStyle w:val="TAL"/>
            </w:pPr>
            <w:proofErr w:type="spellStart"/>
            <w:r w:rsidRPr="001541E3">
              <w:t>SI-SchedulingInfo</w:t>
            </w:r>
            <w:proofErr w:type="spellEnd"/>
            <w:r w:rsidRPr="001541E3">
              <w:t xml:space="preserve"> ::= </w:t>
            </w:r>
            <w:r w:rsidRPr="001541E3">
              <w:rPr>
                <w:snapToGrid w:val="0"/>
              </w:rPr>
              <w:t xml:space="preserve">SEQUENCE </w:t>
            </w:r>
            <w:r w:rsidRPr="001541E3">
              <w:t>{</w:t>
            </w:r>
          </w:p>
        </w:tc>
        <w:tc>
          <w:tcPr>
            <w:tcW w:w="1701" w:type="dxa"/>
          </w:tcPr>
          <w:p w14:paraId="366FB2EE" w14:textId="77777777" w:rsidR="00C761FD" w:rsidRPr="001541E3" w:rsidRDefault="00C761FD" w:rsidP="009E30C1">
            <w:pPr>
              <w:pStyle w:val="TAL"/>
            </w:pPr>
          </w:p>
        </w:tc>
        <w:tc>
          <w:tcPr>
            <w:tcW w:w="1134" w:type="dxa"/>
          </w:tcPr>
          <w:p w14:paraId="76301904" w14:textId="77777777" w:rsidR="00C761FD" w:rsidRPr="001541E3" w:rsidRDefault="00C761FD" w:rsidP="009E30C1">
            <w:pPr>
              <w:pStyle w:val="TAL"/>
            </w:pPr>
          </w:p>
        </w:tc>
        <w:tc>
          <w:tcPr>
            <w:tcW w:w="1275" w:type="dxa"/>
          </w:tcPr>
          <w:p w14:paraId="2E3CB660" w14:textId="77777777" w:rsidR="00C761FD" w:rsidRPr="001541E3" w:rsidRDefault="00C761FD" w:rsidP="009E30C1">
            <w:pPr>
              <w:pStyle w:val="TAL"/>
            </w:pPr>
          </w:p>
        </w:tc>
      </w:tr>
      <w:tr w:rsidR="00C761FD" w:rsidRPr="001541E3" w14:paraId="31166C60" w14:textId="77777777" w:rsidTr="009E30C1">
        <w:tc>
          <w:tcPr>
            <w:tcW w:w="4395" w:type="dxa"/>
            <w:tcBorders>
              <w:bottom w:val="single" w:sz="4" w:space="0" w:color="auto"/>
            </w:tcBorders>
          </w:tcPr>
          <w:p w14:paraId="661E1142" w14:textId="77777777" w:rsidR="00C761FD" w:rsidRPr="001541E3" w:rsidRDefault="00C761FD" w:rsidP="009E30C1">
            <w:pPr>
              <w:pStyle w:val="TAL"/>
            </w:pPr>
            <w:r w:rsidRPr="001541E3">
              <w:t xml:space="preserve">  </w:t>
            </w:r>
            <w:proofErr w:type="spellStart"/>
            <w:r w:rsidRPr="001541E3">
              <w:t>schedulingInfoList</w:t>
            </w:r>
            <w:proofErr w:type="spellEnd"/>
            <w:r w:rsidRPr="001541E3">
              <w:t xml:space="preserve"> SEQUENCE (</w:t>
            </w:r>
            <w:proofErr w:type="gramStart"/>
            <w:r w:rsidRPr="001541E3">
              <w:t>SIZE(</w:t>
            </w:r>
            <w:proofErr w:type="gramEnd"/>
            <w:r w:rsidRPr="001541E3">
              <w:t xml:space="preserve">1..maxSI-Message)) OF </w:t>
            </w:r>
            <w:proofErr w:type="spellStart"/>
            <w:r w:rsidRPr="001541E3">
              <w:t>SchedulingInfo</w:t>
            </w:r>
            <w:proofErr w:type="spellEnd"/>
            <w:r w:rsidRPr="001541E3">
              <w:t xml:space="preserve"> {</w:t>
            </w:r>
          </w:p>
        </w:tc>
        <w:tc>
          <w:tcPr>
            <w:tcW w:w="1701" w:type="dxa"/>
          </w:tcPr>
          <w:p w14:paraId="2A88FD8D" w14:textId="77777777" w:rsidR="00C761FD" w:rsidRPr="001541E3" w:rsidRDefault="00C761FD" w:rsidP="009E30C1">
            <w:pPr>
              <w:pStyle w:val="TAL"/>
            </w:pPr>
            <w:r w:rsidRPr="001541E3">
              <w:t>1 entry</w:t>
            </w:r>
          </w:p>
        </w:tc>
        <w:tc>
          <w:tcPr>
            <w:tcW w:w="1134" w:type="dxa"/>
          </w:tcPr>
          <w:p w14:paraId="6473C544" w14:textId="77777777" w:rsidR="00C761FD" w:rsidRPr="001541E3" w:rsidRDefault="00C761FD" w:rsidP="009E30C1">
            <w:pPr>
              <w:pStyle w:val="TAL"/>
            </w:pPr>
          </w:p>
        </w:tc>
        <w:tc>
          <w:tcPr>
            <w:tcW w:w="1275" w:type="dxa"/>
          </w:tcPr>
          <w:p w14:paraId="4863A0A3" w14:textId="77777777" w:rsidR="00C761FD" w:rsidRPr="001541E3" w:rsidRDefault="00C761FD" w:rsidP="009E30C1">
            <w:pPr>
              <w:pStyle w:val="TAL"/>
            </w:pPr>
          </w:p>
        </w:tc>
      </w:tr>
      <w:tr w:rsidR="00C761FD" w:rsidRPr="001541E3" w14:paraId="70A83352" w14:textId="77777777" w:rsidTr="009E30C1">
        <w:tc>
          <w:tcPr>
            <w:tcW w:w="4395" w:type="dxa"/>
            <w:tcBorders>
              <w:bottom w:val="single" w:sz="4" w:space="0" w:color="auto"/>
            </w:tcBorders>
          </w:tcPr>
          <w:p w14:paraId="44486C93" w14:textId="77777777" w:rsidR="00C761FD" w:rsidRPr="001541E3" w:rsidRDefault="00C761FD" w:rsidP="009E30C1">
            <w:pPr>
              <w:pStyle w:val="TAL"/>
            </w:pPr>
            <w:r w:rsidRPr="001541E3">
              <w:t xml:space="preserve">    </w:t>
            </w:r>
            <w:proofErr w:type="spellStart"/>
            <w:r w:rsidRPr="001541E3">
              <w:t>SchedulingInfo</w:t>
            </w:r>
            <w:proofErr w:type="spellEnd"/>
            <w:r w:rsidRPr="001541E3">
              <w:t>[1] SEQUENCE {</w:t>
            </w:r>
          </w:p>
        </w:tc>
        <w:tc>
          <w:tcPr>
            <w:tcW w:w="1701" w:type="dxa"/>
          </w:tcPr>
          <w:p w14:paraId="297A2B1B" w14:textId="77777777" w:rsidR="00C761FD" w:rsidRPr="001541E3" w:rsidRDefault="00C761FD" w:rsidP="009E30C1">
            <w:pPr>
              <w:pStyle w:val="TAL"/>
            </w:pPr>
          </w:p>
        </w:tc>
        <w:tc>
          <w:tcPr>
            <w:tcW w:w="1134" w:type="dxa"/>
          </w:tcPr>
          <w:p w14:paraId="4ED46D45" w14:textId="77777777" w:rsidR="00C761FD" w:rsidRPr="001541E3" w:rsidRDefault="00C761FD" w:rsidP="009E30C1">
            <w:pPr>
              <w:pStyle w:val="TAL"/>
            </w:pPr>
            <w:r w:rsidRPr="001541E3">
              <w:t>entry 1</w:t>
            </w:r>
          </w:p>
        </w:tc>
        <w:tc>
          <w:tcPr>
            <w:tcW w:w="1275" w:type="dxa"/>
          </w:tcPr>
          <w:p w14:paraId="4670CE53" w14:textId="77777777" w:rsidR="00C761FD" w:rsidRPr="001541E3" w:rsidRDefault="00C761FD" w:rsidP="009E30C1">
            <w:pPr>
              <w:pStyle w:val="TAL"/>
            </w:pPr>
          </w:p>
        </w:tc>
      </w:tr>
      <w:tr w:rsidR="00C761FD" w:rsidRPr="001541E3" w14:paraId="4279F30E" w14:textId="77777777" w:rsidTr="009E30C1">
        <w:tc>
          <w:tcPr>
            <w:tcW w:w="4395" w:type="dxa"/>
            <w:tcBorders>
              <w:bottom w:val="single" w:sz="4" w:space="0" w:color="auto"/>
            </w:tcBorders>
          </w:tcPr>
          <w:p w14:paraId="7FC5C393" w14:textId="77777777" w:rsidR="00C761FD" w:rsidRPr="001541E3" w:rsidRDefault="00C761FD" w:rsidP="009E30C1">
            <w:pPr>
              <w:pStyle w:val="TAL"/>
            </w:pPr>
            <w:r w:rsidRPr="001541E3">
              <w:t xml:space="preserve">      sib-</w:t>
            </w:r>
            <w:proofErr w:type="spellStart"/>
            <w:r w:rsidRPr="001541E3">
              <w:t>MappingInfo</w:t>
            </w:r>
            <w:proofErr w:type="spellEnd"/>
            <w:r w:rsidRPr="001541E3">
              <w:t xml:space="preserve"> SEQUENCE (SIZE (</w:t>
            </w:r>
            <w:proofErr w:type="gramStart"/>
            <w:r w:rsidRPr="001541E3">
              <w:t>1..</w:t>
            </w:r>
            <w:proofErr w:type="gramEnd"/>
            <w:r w:rsidRPr="001541E3">
              <w:t>maxSIB)) OF SIB-</w:t>
            </w:r>
            <w:proofErr w:type="spellStart"/>
            <w:r w:rsidRPr="001541E3">
              <w:t>TypeInfo</w:t>
            </w:r>
            <w:proofErr w:type="spellEnd"/>
            <w:r w:rsidRPr="001541E3">
              <w:t xml:space="preserve"> {</w:t>
            </w:r>
          </w:p>
        </w:tc>
        <w:tc>
          <w:tcPr>
            <w:tcW w:w="1701" w:type="dxa"/>
          </w:tcPr>
          <w:p w14:paraId="60ECE918" w14:textId="77777777" w:rsidR="00C761FD" w:rsidRPr="001541E3" w:rsidRDefault="00C761FD" w:rsidP="009E30C1">
            <w:pPr>
              <w:pStyle w:val="TAL"/>
            </w:pPr>
            <w:r w:rsidRPr="001541E3">
              <w:t>1 entry</w:t>
            </w:r>
          </w:p>
        </w:tc>
        <w:tc>
          <w:tcPr>
            <w:tcW w:w="1134" w:type="dxa"/>
          </w:tcPr>
          <w:p w14:paraId="7BB71FF2" w14:textId="77777777" w:rsidR="00C761FD" w:rsidRPr="001541E3" w:rsidRDefault="00C761FD" w:rsidP="009E30C1">
            <w:pPr>
              <w:pStyle w:val="TAL"/>
            </w:pPr>
          </w:p>
        </w:tc>
        <w:tc>
          <w:tcPr>
            <w:tcW w:w="1275" w:type="dxa"/>
          </w:tcPr>
          <w:p w14:paraId="3B518C23" w14:textId="77777777" w:rsidR="00C761FD" w:rsidRPr="001541E3" w:rsidRDefault="00C761FD" w:rsidP="009E30C1">
            <w:pPr>
              <w:pStyle w:val="TAL"/>
            </w:pPr>
          </w:p>
        </w:tc>
      </w:tr>
      <w:tr w:rsidR="00C761FD" w:rsidRPr="001541E3" w14:paraId="16626A57" w14:textId="77777777" w:rsidTr="009E30C1">
        <w:tc>
          <w:tcPr>
            <w:tcW w:w="4395" w:type="dxa"/>
            <w:tcBorders>
              <w:bottom w:val="single" w:sz="4" w:space="0" w:color="auto"/>
            </w:tcBorders>
          </w:tcPr>
          <w:p w14:paraId="5B6E3FD8" w14:textId="77777777" w:rsidR="00C761FD" w:rsidRPr="001541E3" w:rsidRDefault="00C761FD" w:rsidP="009E30C1">
            <w:pPr>
              <w:pStyle w:val="TAL"/>
            </w:pPr>
            <w:r w:rsidRPr="001541E3">
              <w:t xml:space="preserve">        SIB-</w:t>
            </w:r>
            <w:proofErr w:type="spellStart"/>
            <w:r w:rsidRPr="001541E3">
              <w:t>TypeInfo</w:t>
            </w:r>
            <w:proofErr w:type="spellEnd"/>
            <w:r w:rsidRPr="001541E3">
              <w:t>[1] SEQUENCE {</w:t>
            </w:r>
          </w:p>
        </w:tc>
        <w:tc>
          <w:tcPr>
            <w:tcW w:w="1701" w:type="dxa"/>
          </w:tcPr>
          <w:p w14:paraId="2F94208E" w14:textId="77777777" w:rsidR="00C761FD" w:rsidRPr="001541E3" w:rsidRDefault="00C761FD" w:rsidP="009E30C1">
            <w:pPr>
              <w:pStyle w:val="TAL"/>
            </w:pPr>
          </w:p>
        </w:tc>
        <w:tc>
          <w:tcPr>
            <w:tcW w:w="1134" w:type="dxa"/>
          </w:tcPr>
          <w:p w14:paraId="60B1AE51" w14:textId="77777777" w:rsidR="00C761FD" w:rsidRPr="001541E3" w:rsidRDefault="00C761FD" w:rsidP="009E30C1">
            <w:pPr>
              <w:pStyle w:val="TAL"/>
            </w:pPr>
            <w:r w:rsidRPr="001541E3">
              <w:t>entry 1</w:t>
            </w:r>
          </w:p>
        </w:tc>
        <w:tc>
          <w:tcPr>
            <w:tcW w:w="1275" w:type="dxa"/>
          </w:tcPr>
          <w:p w14:paraId="1B794540" w14:textId="77777777" w:rsidR="00C761FD" w:rsidRPr="001541E3" w:rsidRDefault="00C761FD" w:rsidP="009E30C1">
            <w:pPr>
              <w:pStyle w:val="TAL"/>
            </w:pPr>
          </w:p>
        </w:tc>
      </w:tr>
      <w:tr w:rsidR="00C761FD" w:rsidRPr="001541E3" w14:paraId="0A186F1C" w14:textId="77777777" w:rsidTr="009E30C1">
        <w:tc>
          <w:tcPr>
            <w:tcW w:w="4395" w:type="dxa"/>
            <w:tcBorders>
              <w:bottom w:val="single" w:sz="4" w:space="0" w:color="auto"/>
            </w:tcBorders>
          </w:tcPr>
          <w:p w14:paraId="58964706" w14:textId="77777777" w:rsidR="00C761FD" w:rsidRPr="001541E3" w:rsidRDefault="00C761FD" w:rsidP="009E30C1">
            <w:pPr>
              <w:pStyle w:val="TAL"/>
            </w:pPr>
            <w:r w:rsidRPr="001541E3">
              <w:t xml:space="preserve">          type</w:t>
            </w:r>
          </w:p>
        </w:tc>
        <w:tc>
          <w:tcPr>
            <w:tcW w:w="1701" w:type="dxa"/>
          </w:tcPr>
          <w:p w14:paraId="182F8C98" w14:textId="77777777" w:rsidR="00C761FD" w:rsidRPr="001541E3" w:rsidRDefault="00C761FD" w:rsidP="009E30C1">
            <w:pPr>
              <w:pStyle w:val="TAL"/>
            </w:pPr>
            <w:r w:rsidRPr="001541E3">
              <w:t>sibType5</w:t>
            </w:r>
          </w:p>
        </w:tc>
        <w:tc>
          <w:tcPr>
            <w:tcW w:w="1134" w:type="dxa"/>
          </w:tcPr>
          <w:p w14:paraId="73316DC5" w14:textId="77777777" w:rsidR="00C761FD" w:rsidRPr="001541E3" w:rsidRDefault="00C761FD" w:rsidP="009E30C1">
            <w:pPr>
              <w:pStyle w:val="TAL"/>
            </w:pPr>
          </w:p>
        </w:tc>
        <w:tc>
          <w:tcPr>
            <w:tcW w:w="1275" w:type="dxa"/>
          </w:tcPr>
          <w:p w14:paraId="4A4D1481" w14:textId="77777777" w:rsidR="00C761FD" w:rsidRPr="001541E3" w:rsidRDefault="00C761FD" w:rsidP="009E30C1">
            <w:pPr>
              <w:pStyle w:val="TAL"/>
            </w:pPr>
          </w:p>
        </w:tc>
      </w:tr>
      <w:tr w:rsidR="00C761FD" w:rsidRPr="001541E3" w14:paraId="4165CA36" w14:textId="77777777" w:rsidTr="009E30C1">
        <w:tc>
          <w:tcPr>
            <w:tcW w:w="4395" w:type="dxa"/>
            <w:tcBorders>
              <w:bottom w:val="single" w:sz="4" w:space="0" w:color="auto"/>
            </w:tcBorders>
          </w:tcPr>
          <w:p w14:paraId="666B3B45" w14:textId="77777777" w:rsidR="00C761FD" w:rsidRPr="001541E3" w:rsidRDefault="00C761FD" w:rsidP="009E30C1">
            <w:pPr>
              <w:pStyle w:val="TAL"/>
            </w:pPr>
            <w:r w:rsidRPr="001541E3">
              <w:t xml:space="preserve">          </w:t>
            </w:r>
            <w:proofErr w:type="spellStart"/>
            <w:r w:rsidRPr="001541E3">
              <w:t>valueTag</w:t>
            </w:r>
            <w:proofErr w:type="spellEnd"/>
          </w:p>
        </w:tc>
        <w:tc>
          <w:tcPr>
            <w:tcW w:w="1701" w:type="dxa"/>
          </w:tcPr>
          <w:p w14:paraId="3ACDA573" w14:textId="77777777" w:rsidR="00C761FD" w:rsidRPr="001541E3" w:rsidRDefault="00C761FD" w:rsidP="009E30C1">
            <w:pPr>
              <w:pStyle w:val="TAL"/>
            </w:pPr>
            <w:r w:rsidRPr="001541E3">
              <w:t>1</w:t>
            </w:r>
          </w:p>
        </w:tc>
        <w:tc>
          <w:tcPr>
            <w:tcW w:w="1134" w:type="dxa"/>
          </w:tcPr>
          <w:p w14:paraId="7E510F61" w14:textId="77777777" w:rsidR="00C761FD" w:rsidRPr="001541E3" w:rsidRDefault="00C761FD" w:rsidP="009E30C1">
            <w:pPr>
              <w:pStyle w:val="TAL"/>
            </w:pPr>
          </w:p>
        </w:tc>
        <w:tc>
          <w:tcPr>
            <w:tcW w:w="1275" w:type="dxa"/>
          </w:tcPr>
          <w:p w14:paraId="06C7FDF1" w14:textId="77777777" w:rsidR="00C761FD" w:rsidRPr="001541E3" w:rsidRDefault="00C761FD" w:rsidP="009E30C1">
            <w:pPr>
              <w:pStyle w:val="TAL"/>
            </w:pPr>
          </w:p>
        </w:tc>
      </w:tr>
      <w:tr w:rsidR="00C761FD" w:rsidRPr="001541E3" w14:paraId="59772F2A" w14:textId="77777777" w:rsidTr="009E30C1">
        <w:tc>
          <w:tcPr>
            <w:tcW w:w="4395" w:type="dxa"/>
            <w:tcBorders>
              <w:bottom w:val="single" w:sz="4" w:space="0" w:color="auto"/>
            </w:tcBorders>
          </w:tcPr>
          <w:p w14:paraId="790B5447" w14:textId="77777777" w:rsidR="00C761FD" w:rsidRPr="001541E3" w:rsidRDefault="00C761FD" w:rsidP="009E30C1">
            <w:pPr>
              <w:pStyle w:val="TAL"/>
            </w:pPr>
            <w:r w:rsidRPr="001541E3">
              <w:t xml:space="preserve">        }</w:t>
            </w:r>
          </w:p>
        </w:tc>
        <w:tc>
          <w:tcPr>
            <w:tcW w:w="1701" w:type="dxa"/>
          </w:tcPr>
          <w:p w14:paraId="42AD1FC1" w14:textId="77777777" w:rsidR="00C761FD" w:rsidRPr="001541E3" w:rsidRDefault="00C761FD" w:rsidP="009E30C1">
            <w:pPr>
              <w:pStyle w:val="TAL"/>
            </w:pPr>
          </w:p>
        </w:tc>
        <w:tc>
          <w:tcPr>
            <w:tcW w:w="1134" w:type="dxa"/>
          </w:tcPr>
          <w:p w14:paraId="06A8019D" w14:textId="77777777" w:rsidR="00C761FD" w:rsidRPr="001541E3" w:rsidRDefault="00C761FD" w:rsidP="009E30C1">
            <w:pPr>
              <w:pStyle w:val="TAL"/>
            </w:pPr>
          </w:p>
        </w:tc>
        <w:tc>
          <w:tcPr>
            <w:tcW w:w="1275" w:type="dxa"/>
          </w:tcPr>
          <w:p w14:paraId="765296FC" w14:textId="77777777" w:rsidR="00C761FD" w:rsidRPr="001541E3" w:rsidRDefault="00C761FD" w:rsidP="009E30C1">
            <w:pPr>
              <w:pStyle w:val="TAL"/>
            </w:pPr>
          </w:p>
        </w:tc>
      </w:tr>
      <w:tr w:rsidR="00C761FD" w:rsidRPr="001541E3" w14:paraId="191CDA54" w14:textId="77777777" w:rsidTr="009E30C1">
        <w:tc>
          <w:tcPr>
            <w:tcW w:w="4395" w:type="dxa"/>
            <w:tcBorders>
              <w:bottom w:val="single" w:sz="4" w:space="0" w:color="auto"/>
            </w:tcBorders>
          </w:tcPr>
          <w:p w14:paraId="4C595492" w14:textId="77777777" w:rsidR="00C761FD" w:rsidRPr="001541E3" w:rsidRDefault="00C761FD" w:rsidP="009E30C1">
            <w:pPr>
              <w:pStyle w:val="TAL"/>
            </w:pPr>
            <w:r w:rsidRPr="001541E3">
              <w:t xml:space="preserve">      }</w:t>
            </w:r>
          </w:p>
        </w:tc>
        <w:tc>
          <w:tcPr>
            <w:tcW w:w="1701" w:type="dxa"/>
          </w:tcPr>
          <w:p w14:paraId="1A0E379D" w14:textId="77777777" w:rsidR="00C761FD" w:rsidRPr="001541E3" w:rsidRDefault="00C761FD" w:rsidP="009E30C1">
            <w:pPr>
              <w:pStyle w:val="TAL"/>
            </w:pPr>
          </w:p>
        </w:tc>
        <w:tc>
          <w:tcPr>
            <w:tcW w:w="1134" w:type="dxa"/>
          </w:tcPr>
          <w:p w14:paraId="2E783BF5" w14:textId="77777777" w:rsidR="00C761FD" w:rsidRPr="001541E3" w:rsidRDefault="00C761FD" w:rsidP="009E30C1">
            <w:pPr>
              <w:pStyle w:val="TAL"/>
            </w:pPr>
          </w:p>
        </w:tc>
        <w:tc>
          <w:tcPr>
            <w:tcW w:w="1275" w:type="dxa"/>
          </w:tcPr>
          <w:p w14:paraId="55A0E923" w14:textId="77777777" w:rsidR="00C761FD" w:rsidRPr="001541E3" w:rsidRDefault="00C761FD" w:rsidP="009E30C1">
            <w:pPr>
              <w:pStyle w:val="TAL"/>
            </w:pPr>
          </w:p>
        </w:tc>
      </w:tr>
      <w:tr w:rsidR="00C761FD" w:rsidRPr="001541E3" w14:paraId="39868DD6" w14:textId="77777777" w:rsidTr="009E30C1">
        <w:tc>
          <w:tcPr>
            <w:tcW w:w="4395" w:type="dxa"/>
            <w:tcBorders>
              <w:bottom w:val="single" w:sz="4" w:space="0" w:color="auto"/>
            </w:tcBorders>
          </w:tcPr>
          <w:p w14:paraId="02F0909A" w14:textId="77777777" w:rsidR="00C761FD" w:rsidRPr="001541E3" w:rsidRDefault="00C761FD" w:rsidP="009E30C1">
            <w:pPr>
              <w:pStyle w:val="TAL"/>
            </w:pPr>
            <w:r w:rsidRPr="001541E3">
              <w:t xml:space="preserve">    }</w:t>
            </w:r>
          </w:p>
        </w:tc>
        <w:tc>
          <w:tcPr>
            <w:tcW w:w="1701" w:type="dxa"/>
          </w:tcPr>
          <w:p w14:paraId="61E80D61" w14:textId="77777777" w:rsidR="00C761FD" w:rsidRPr="001541E3" w:rsidRDefault="00C761FD" w:rsidP="009E30C1">
            <w:pPr>
              <w:pStyle w:val="TAL"/>
            </w:pPr>
          </w:p>
        </w:tc>
        <w:tc>
          <w:tcPr>
            <w:tcW w:w="1134" w:type="dxa"/>
          </w:tcPr>
          <w:p w14:paraId="1E562D3E" w14:textId="77777777" w:rsidR="00C761FD" w:rsidRPr="001541E3" w:rsidRDefault="00C761FD" w:rsidP="009E30C1">
            <w:pPr>
              <w:pStyle w:val="TAL"/>
            </w:pPr>
          </w:p>
        </w:tc>
        <w:tc>
          <w:tcPr>
            <w:tcW w:w="1275" w:type="dxa"/>
          </w:tcPr>
          <w:p w14:paraId="6B125653" w14:textId="77777777" w:rsidR="00C761FD" w:rsidRPr="001541E3" w:rsidRDefault="00C761FD" w:rsidP="009E30C1">
            <w:pPr>
              <w:pStyle w:val="TAL"/>
            </w:pPr>
          </w:p>
        </w:tc>
      </w:tr>
      <w:tr w:rsidR="00C761FD" w:rsidRPr="001541E3" w14:paraId="6D339D5F" w14:textId="77777777" w:rsidTr="009E30C1">
        <w:tc>
          <w:tcPr>
            <w:tcW w:w="4395" w:type="dxa"/>
          </w:tcPr>
          <w:p w14:paraId="79FC22EE" w14:textId="77777777" w:rsidR="00C761FD" w:rsidRPr="001541E3" w:rsidRDefault="00C761FD" w:rsidP="009E30C1">
            <w:pPr>
              <w:pStyle w:val="TAL"/>
            </w:pPr>
            <w:r w:rsidRPr="001541E3">
              <w:t xml:space="preserve">  }</w:t>
            </w:r>
          </w:p>
        </w:tc>
        <w:tc>
          <w:tcPr>
            <w:tcW w:w="1701" w:type="dxa"/>
          </w:tcPr>
          <w:p w14:paraId="58D4FCA5" w14:textId="77777777" w:rsidR="00C761FD" w:rsidRPr="001541E3" w:rsidRDefault="00C761FD" w:rsidP="009E30C1">
            <w:pPr>
              <w:pStyle w:val="TAL"/>
            </w:pPr>
          </w:p>
        </w:tc>
        <w:tc>
          <w:tcPr>
            <w:tcW w:w="1134" w:type="dxa"/>
          </w:tcPr>
          <w:p w14:paraId="7DED2D44" w14:textId="77777777" w:rsidR="00C761FD" w:rsidRPr="001541E3" w:rsidRDefault="00C761FD" w:rsidP="009E30C1">
            <w:pPr>
              <w:pStyle w:val="TAL"/>
            </w:pPr>
          </w:p>
        </w:tc>
        <w:tc>
          <w:tcPr>
            <w:tcW w:w="1275" w:type="dxa"/>
          </w:tcPr>
          <w:p w14:paraId="0EEE760E" w14:textId="77777777" w:rsidR="00C761FD" w:rsidRPr="001541E3" w:rsidRDefault="00C761FD" w:rsidP="009E30C1">
            <w:pPr>
              <w:pStyle w:val="TAL"/>
            </w:pPr>
          </w:p>
        </w:tc>
      </w:tr>
      <w:tr w:rsidR="00C761FD" w:rsidRPr="001541E3" w14:paraId="13E686F4" w14:textId="77777777" w:rsidTr="009E30C1">
        <w:tc>
          <w:tcPr>
            <w:tcW w:w="4395" w:type="dxa"/>
          </w:tcPr>
          <w:p w14:paraId="70293EBE" w14:textId="77777777" w:rsidR="00C761FD" w:rsidRPr="001541E3" w:rsidRDefault="00C761FD" w:rsidP="009E30C1">
            <w:pPr>
              <w:pStyle w:val="TAL"/>
            </w:pPr>
            <w:r w:rsidRPr="001541E3">
              <w:t>}</w:t>
            </w:r>
          </w:p>
        </w:tc>
        <w:tc>
          <w:tcPr>
            <w:tcW w:w="1701" w:type="dxa"/>
          </w:tcPr>
          <w:p w14:paraId="7958FB54" w14:textId="77777777" w:rsidR="00C761FD" w:rsidRPr="001541E3" w:rsidRDefault="00C761FD" w:rsidP="009E30C1">
            <w:pPr>
              <w:pStyle w:val="TAL"/>
            </w:pPr>
          </w:p>
        </w:tc>
        <w:tc>
          <w:tcPr>
            <w:tcW w:w="1134" w:type="dxa"/>
          </w:tcPr>
          <w:p w14:paraId="65AEAC8A" w14:textId="77777777" w:rsidR="00C761FD" w:rsidRPr="001541E3" w:rsidRDefault="00C761FD" w:rsidP="009E30C1">
            <w:pPr>
              <w:pStyle w:val="TAL"/>
            </w:pPr>
          </w:p>
        </w:tc>
        <w:tc>
          <w:tcPr>
            <w:tcW w:w="1275" w:type="dxa"/>
          </w:tcPr>
          <w:p w14:paraId="791E210A" w14:textId="77777777" w:rsidR="00C761FD" w:rsidRPr="001541E3" w:rsidRDefault="00C761FD" w:rsidP="009E30C1">
            <w:pPr>
              <w:pStyle w:val="TAL"/>
            </w:pPr>
          </w:p>
        </w:tc>
      </w:tr>
    </w:tbl>
    <w:p w14:paraId="0DD3FE1C" w14:textId="77777777" w:rsidR="00C761FD" w:rsidRPr="001541E3" w:rsidRDefault="00C761FD" w:rsidP="00C761FD"/>
    <w:p w14:paraId="18C825E1" w14:textId="77777777" w:rsidR="00C761FD" w:rsidRPr="001541E3" w:rsidRDefault="00C761FD" w:rsidP="00C761FD">
      <w:pPr>
        <w:pStyle w:val="TH"/>
      </w:pPr>
      <w:r w:rsidRPr="001541E3">
        <w:t xml:space="preserve">Table 6.2.3.4.3.3-10: REGISTRATION REQUEST (Step 5, </w:t>
      </w:r>
      <w:r w:rsidRPr="001541E3">
        <w:rPr>
          <w:lang w:eastAsia="sv-SE"/>
        </w:rPr>
        <w:t xml:space="preserve">Table </w:t>
      </w:r>
      <w:r w:rsidRPr="001541E3">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1541E3" w14:paraId="36E486A1"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5161FAEF" w14:textId="77777777" w:rsidR="00C761FD" w:rsidRPr="001541E3" w:rsidRDefault="00C761FD" w:rsidP="009E30C1">
            <w:pPr>
              <w:pStyle w:val="TAL"/>
            </w:pPr>
            <w:r w:rsidRPr="001541E3">
              <w:t>Derivation Path: TS 38.508-1 [4], Table 4.7.1-6.</w:t>
            </w:r>
          </w:p>
        </w:tc>
      </w:tr>
      <w:tr w:rsidR="00C761FD" w:rsidRPr="001541E3" w14:paraId="59A9CCB9"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80DA63A"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AEF3CF"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hideMark/>
          </w:tcPr>
          <w:p w14:paraId="58CC2609"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hideMark/>
          </w:tcPr>
          <w:p w14:paraId="2ADC1F4E" w14:textId="77777777" w:rsidR="00C761FD" w:rsidRPr="001541E3" w:rsidRDefault="00C761FD" w:rsidP="009E30C1">
            <w:pPr>
              <w:pStyle w:val="TAH"/>
            </w:pPr>
            <w:r w:rsidRPr="001541E3">
              <w:t>Condition</w:t>
            </w:r>
          </w:p>
        </w:tc>
      </w:tr>
      <w:tr w:rsidR="00C761FD" w:rsidRPr="001541E3" w14:paraId="417221F8"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621FC9CB" w14:textId="77777777" w:rsidR="00C761FD" w:rsidRPr="001541E3" w:rsidRDefault="00C761FD" w:rsidP="009E30C1">
            <w:pPr>
              <w:pStyle w:val="TAL"/>
            </w:pPr>
            <w:r w:rsidRPr="001541E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788D62DC" w14:textId="77777777" w:rsidR="00C761FD" w:rsidRPr="001541E3" w:rsidRDefault="00C761FD" w:rsidP="009E30C1">
            <w:pPr>
              <w:pStyle w:val="TAL"/>
            </w:pPr>
            <w:r w:rsidRPr="001541E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63168443" w14:textId="77777777" w:rsidR="00C761FD" w:rsidRPr="001541E3" w:rsidRDefault="00C761FD" w:rsidP="009E30C1">
            <w:pPr>
              <w:pStyle w:val="TAL"/>
            </w:pPr>
            <w:r w:rsidRPr="001541E3">
              <w:rPr>
                <w:iCs/>
              </w:rPr>
              <w:t xml:space="preserve">See </w:t>
            </w:r>
            <w:r w:rsidRPr="001541E3">
              <w:t>Table 6.2.3.4.3.3-11</w:t>
            </w:r>
          </w:p>
        </w:tc>
        <w:tc>
          <w:tcPr>
            <w:tcW w:w="1245" w:type="dxa"/>
            <w:tcBorders>
              <w:top w:val="single" w:sz="4" w:space="0" w:color="auto"/>
              <w:left w:val="single" w:sz="4" w:space="0" w:color="auto"/>
              <w:bottom w:val="single" w:sz="4" w:space="0" w:color="auto"/>
              <w:right w:val="single" w:sz="4" w:space="0" w:color="auto"/>
            </w:tcBorders>
          </w:tcPr>
          <w:p w14:paraId="71DCDF5F" w14:textId="77777777" w:rsidR="00C761FD" w:rsidRPr="001541E3" w:rsidRDefault="00C761FD" w:rsidP="009E30C1">
            <w:pPr>
              <w:pStyle w:val="TAL"/>
            </w:pPr>
          </w:p>
        </w:tc>
      </w:tr>
    </w:tbl>
    <w:p w14:paraId="528DF4A5" w14:textId="77777777" w:rsidR="00C761FD" w:rsidRPr="001541E3" w:rsidRDefault="00C761FD" w:rsidP="00C761FD"/>
    <w:p w14:paraId="2AEF37B5" w14:textId="77777777" w:rsidR="00C761FD" w:rsidRPr="001541E3" w:rsidRDefault="00C761FD" w:rsidP="00C761FD">
      <w:pPr>
        <w:pStyle w:val="TH"/>
      </w:pPr>
      <w:r w:rsidRPr="001541E3">
        <w:lastRenderedPageBreak/>
        <w:t>Table 6.2.3.4.3.3-11: TRACKING AREA UPDATE REQUEST (</w:t>
      </w:r>
      <w:r w:rsidRPr="001541E3">
        <w:rPr>
          <w:lang w:eastAsia="sv-SE"/>
        </w:rPr>
        <w:t xml:space="preserve">Table </w:t>
      </w:r>
      <w:r w:rsidRPr="001541E3">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1541E3" w14:paraId="3FC79704" w14:textId="77777777" w:rsidTr="009E30C1">
        <w:tc>
          <w:tcPr>
            <w:tcW w:w="9747" w:type="dxa"/>
            <w:tcBorders>
              <w:top w:val="single" w:sz="4" w:space="0" w:color="auto"/>
              <w:left w:val="single" w:sz="4" w:space="0" w:color="auto"/>
              <w:bottom w:val="single" w:sz="4" w:space="0" w:color="auto"/>
              <w:right w:val="single" w:sz="4" w:space="0" w:color="auto"/>
            </w:tcBorders>
            <w:hideMark/>
          </w:tcPr>
          <w:p w14:paraId="3638E575" w14:textId="77777777" w:rsidR="00C761FD" w:rsidRPr="001541E3" w:rsidRDefault="00C761FD" w:rsidP="009E30C1">
            <w:pPr>
              <w:pStyle w:val="TAL"/>
            </w:pPr>
            <w:r w:rsidRPr="001541E3">
              <w:t>Derivation Path: TS 38.508-1 [4], Table 4.9.9.2.3-2 with condition Mapped EPS security context</w:t>
            </w:r>
          </w:p>
        </w:tc>
      </w:tr>
    </w:tbl>
    <w:p w14:paraId="66F9424D" w14:textId="77777777" w:rsidR="00C761FD" w:rsidRPr="001541E3" w:rsidRDefault="00C761FD" w:rsidP="00C761FD"/>
    <w:p w14:paraId="0371799D"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33533641" w14:textId="77777777" w:rsidR="00C761FD" w:rsidRPr="001541E3" w:rsidRDefault="00C761FD" w:rsidP="00C761FD">
      <w:pPr>
        <w:pStyle w:val="H6"/>
      </w:pPr>
      <w:r w:rsidRPr="001541E3">
        <w:t>6.2.3.5.3.3</w:t>
      </w:r>
      <w:r w:rsidRPr="001541E3">
        <w:tab/>
        <w:t>Specific message contents</w:t>
      </w:r>
    </w:p>
    <w:p w14:paraId="1A553AA0" w14:textId="77777777" w:rsidR="00C761FD" w:rsidRPr="001541E3" w:rsidRDefault="00C761FD" w:rsidP="00C761FD">
      <w:pPr>
        <w:pStyle w:val="TH"/>
        <w:rPr>
          <w:i/>
          <w:iCs/>
        </w:rPr>
      </w:pPr>
      <w:r w:rsidRPr="001541E3">
        <w:t xml:space="preserve">Table 6.2.3.5.3.3-1: </w:t>
      </w:r>
      <w:r w:rsidRPr="001541E3">
        <w:rPr>
          <w:i/>
        </w:rPr>
        <w:t xml:space="preserve">SIB2 </w:t>
      </w:r>
      <w:r w:rsidRPr="001541E3">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49B8B368"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52B6CBE3" w14:textId="77777777" w:rsidR="00C761FD" w:rsidRPr="001541E3" w:rsidRDefault="00C761FD" w:rsidP="009E30C1">
            <w:pPr>
              <w:pStyle w:val="TAL"/>
            </w:pPr>
            <w:r w:rsidRPr="001541E3">
              <w:t>Derivation Path: TS 38.508-1 [4], Table 4.6.2-1</w:t>
            </w:r>
          </w:p>
        </w:tc>
      </w:tr>
      <w:tr w:rsidR="00C761FD" w:rsidRPr="001541E3" w14:paraId="57A8D77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84DB"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0AADC"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A9F1"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F4B4E" w14:textId="77777777" w:rsidR="00C761FD" w:rsidRPr="001541E3" w:rsidRDefault="00C761FD" w:rsidP="009E30C1">
            <w:pPr>
              <w:pStyle w:val="TAH"/>
            </w:pPr>
            <w:r w:rsidRPr="001541E3">
              <w:t>Condition</w:t>
            </w:r>
          </w:p>
        </w:tc>
      </w:tr>
      <w:tr w:rsidR="00C761FD" w:rsidRPr="001541E3" w14:paraId="263D2AC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F9C53" w14:textId="77777777" w:rsidR="00C761FD" w:rsidRPr="001541E3" w:rsidRDefault="00C761FD" w:rsidP="009E30C1">
            <w:pPr>
              <w:pStyle w:val="TAL"/>
            </w:pPr>
            <w:r w:rsidRPr="001541E3">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CBB54"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B2835"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56EB" w14:textId="77777777" w:rsidR="00C761FD" w:rsidRPr="001541E3" w:rsidRDefault="00C761FD" w:rsidP="009E30C1">
            <w:pPr>
              <w:pStyle w:val="TAL"/>
            </w:pPr>
          </w:p>
        </w:tc>
      </w:tr>
      <w:tr w:rsidR="00C761FD" w:rsidRPr="001541E3" w14:paraId="5E1CD42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F9B25"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FA3CB"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9C49"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419C" w14:textId="77777777" w:rsidR="00C761FD" w:rsidRPr="001541E3" w:rsidRDefault="00C761FD" w:rsidP="009E30C1">
            <w:pPr>
              <w:pStyle w:val="TAL"/>
            </w:pPr>
          </w:p>
        </w:tc>
      </w:tr>
      <w:tr w:rsidR="00C761FD" w:rsidRPr="001541E3" w14:paraId="3066CA5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33416" w14:textId="77777777" w:rsidR="00C761FD" w:rsidRPr="001541E3" w:rsidRDefault="00C761FD" w:rsidP="009E30C1">
            <w:pPr>
              <w:pStyle w:val="TAL"/>
              <w:rPr>
                <w:lang w:eastAsia="zh-CN"/>
              </w:rPr>
            </w:pPr>
            <w:r w:rsidRPr="001541E3">
              <w:rPr>
                <w:lang w:eastAsia="zh-CN"/>
              </w:rPr>
              <w:t xml:space="preserve">    </w:t>
            </w:r>
            <w:proofErr w:type="spellStart"/>
            <w:r w:rsidRPr="001541E3">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1DCA5" w14:textId="77777777" w:rsidR="00C761FD" w:rsidRPr="001541E3" w:rsidRDefault="00C761FD" w:rsidP="009E30C1">
            <w:pPr>
              <w:pStyle w:val="TAL"/>
              <w:rPr>
                <w:lang w:eastAsia="zh-CN"/>
              </w:rPr>
            </w:pPr>
            <w:r w:rsidRPr="001541E3">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AB008" w14:textId="77777777" w:rsidR="00C761FD" w:rsidRPr="001541E3" w:rsidRDefault="00C761FD" w:rsidP="009E30C1">
            <w:pPr>
              <w:pStyle w:val="TAL"/>
              <w:rPr>
                <w:lang w:eastAsia="zh-CN"/>
              </w:rPr>
            </w:pPr>
            <w:r w:rsidRPr="001541E3">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1A1E" w14:textId="77777777" w:rsidR="00C761FD" w:rsidRPr="001541E3" w:rsidRDefault="00C761FD" w:rsidP="009E30C1">
            <w:pPr>
              <w:pStyle w:val="TAL"/>
            </w:pPr>
          </w:p>
        </w:tc>
      </w:tr>
      <w:tr w:rsidR="00C761FD" w:rsidRPr="001541E3" w14:paraId="08DF239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E26FA"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32D2"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4846"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DA927" w14:textId="77777777" w:rsidR="00C761FD" w:rsidRPr="001541E3" w:rsidRDefault="00C761FD" w:rsidP="009E30C1">
            <w:pPr>
              <w:pStyle w:val="TAL"/>
            </w:pPr>
          </w:p>
        </w:tc>
      </w:tr>
      <w:tr w:rsidR="00C761FD" w:rsidRPr="001541E3" w14:paraId="7F880C0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63AB"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D9514"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CE0C8"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1B32" w14:textId="77777777" w:rsidR="00C761FD" w:rsidRPr="001541E3" w:rsidRDefault="00C761FD" w:rsidP="009E30C1">
            <w:pPr>
              <w:pStyle w:val="TAL"/>
            </w:pPr>
          </w:p>
        </w:tc>
      </w:tr>
    </w:tbl>
    <w:p w14:paraId="21425198" w14:textId="77777777" w:rsidR="00C761FD" w:rsidRPr="001541E3" w:rsidRDefault="00C761FD" w:rsidP="00C761FD"/>
    <w:p w14:paraId="0841012D" w14:textId="77777777" w:rsidR="00C761FD" w:rsidRPr="001541E3" w:rsidRDefault="00C761FD" w:rsidP="00C761FD">
      <w:pPr>
        <w:pStyle w:val="TH"/>
        <w:rPr>
          <w:i/>
          <w:iCs/>
        </w:rPr>
      </w:pPr>
      <w:r w:rsidRPr="001541E3">
        <w:t xml:space="preserve">Table 6.2.3.5.3.3-2: </w:t>
      </w:r>
      <w:r w:rsidRPr="001541E3">
        <w:rPr>
          <w:i/>
        </w:rPr>
        <w:t>SIB5</w:t>
      </w:r>
      <w:r w:rsidRPr="001541E3">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092B8476"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40D6BD5E" w14:textId="77777777" w:rsidR="00C761FD" w:rsidRPr="001541E3" w:rsidRDefault="00C761FD" w:rsidP="009E30C1">
            <w:pPr>
              <w:pStyle w:val="TAL"/>
            </w:pPr>
            <w:r w:rsidRPr="001541E3">
              <w:t>Derivation Path: TS 38.508-1 [4], Table 4.6.2-4</w:t>
            </w:r>
          </w:p>
        </w:tc>
      </w:tr>
      <w:tr w:rsidR="00C761FD" w:rsidRPr="001541E3" w14:paraId="1A94C6DE"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5704"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1E7A"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608FD"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37D24" w14:textId="77777777" w:rsidR="00C761FD" w:rsidRPr="001541E3" w:rsidRDefault="00C761FD" w:rsidP="009E30C1">
            <w:pPr>
              <w:pStyle w:val="TAH"/>
            </w:pPr>
            <w:r w:rsidRPr="001541E3">
              <w:t>Condition</w:t>
            </w:r>
          </w:p>
        </w:tc>
      </w:tr>
      <w:tr w:rsidR="00C761FD" w:rsidRPr="001541E3" w14:paraId="36A174C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DED04" w14:textId="77777777" w:rsidR="00C761FD" w:rsidRPr="001541E3" w:rsidRDefault="00C761FD" w:rsidP="009E30C1">
            <w:pPr>
              <w:pStyle w:val="TAL"/>
            </w:pPr>
            <w:r w:rsidRPr="001541E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A9F66"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E9F0"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8CE1" w14:textId="77777777" w:rsidR="00C761FD" w:rsidRPr="001541E3" w:rsidRDefault="00C761FD" w:rsidP="009E30C1">
            <w:pPr>
              <w:pStyle w:val="TAL"/>
            </w:pPr>
          </w:p>
        </w:tc>
      </w:tr>
      <w:tr w:rsidR="00C761FD" w:rsidRPr="001541E3" w14:paraId="207E97E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98C05" w14:textId="77777777" w:rsidR="00C761FD" w:rsidRPr="001541E3" w:rsidRDefault="00C761FD" w:rsidP="009E30C1">
            <w:pPr>
              <w:pStyle w:val="TAL"/>
            </w:pPr>
            <w:r w:rsidRPr="001541E3">
              <w:t xml:space="preserve">  </w:t>
            </w:r>
            <w:proofErr w:type="spellStart"/>
            <w:r w:rsidRPr="001541E3">
              <w:t>carrierFreqListEUTRA</w:t>
            </w:r>
            <w:proofErr w:type="spellEnd"/>
            <w:r w:rsidRPr="001541E3">
              <w:t xml:space="preserve"> SEQUENCE (SIZE (</w:t>
            </w:r>
            <w:proofErr w:type="gramStart"/>
            <w:r w:rsidRPr="001541E3">
              <w:t>1..</w:t>
            </w:r>
            <w:proofErr w:type="gramEnd"/>
            <w:r w:rsidRPr="001541E3">
              <w:t xml:space="preserve">maxEUTRA-Carrier)) OF </w:t>
            </w:r>
            <w:proofErr w:type="spellStart"/>
            <w:r w:rsidRPr="001541E3">
              <w:t>CarrierFreqEUTRA</w:t>
            </w:r>
            <w:proofErr w:type="spellEnd"/>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8F94" w14:textId="77777777" w:rsidR="00C761FD" w:rsidRPr="001541E3" w:rsidRDefault="00C761FD" w:rsidP="009E30C1">
            <w:pPr>
              <w:pStyle w:val="TAL"/>
            </w:pPr>
            <w:r w:rsidRPr="001541E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1309"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F3D3" w14:textId="77777777" w:rsidR="00C761FD" w:rsidRPr="001541E3" w:rsidRDefault="00C761FD" w:rsidP="009E30C1">
            <w:pPr>
              <w:pStyle w:val="TAL"/>
            </w:pPr>
          </w:p>
        </w:tc>
      </w:tr>
      <w:tr w:rsidR="00C761FD" w:rsidRPr="001541E3" w14:paraId="3C840B8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771B9" w14:textId="77777777" w:rsidR="00C761FD" w:rsidRPr="001541E3" w:rsidRDefault="00C761FD" w:rsidP="009E30C1">
            <w:pPr>
              <w:pStyle w:val="TAL"/>
              <w:rPr>
                <w:lang w:eastAsia="zh-CN"/>
              </w:rPr>
            </w:pPr>
            <w:r w:rsidRPr="001541E3">
              <w:t xml:space="preserve">    </w:t>
            </w:r>
            <w:proofErr w:type="spellStart"/>
            <w:r w:rsidRPr="001541E3">
              <w:t>CarrierFreqEUTRA</w:t>
            </w:r>
            <w:proofErr w:type="spellEnd"/>
            <w:r w:rsidRPr="001541E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2A2DB"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E892F" w14:textId="77777777" w:rsidR="00C761FD" w:rsidRPr="001541E3" w:rsidRDefault="00C761FD" w:rsidP="009E30C1">
            <w:pPr>
              <w:pStyle w:val="TAL"/>
            </w:pPr>
            <w:r w:rsidRPr="001541E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19529" w14:textId="77777777" w:rsidR="00C761FD" w:rsidRPr="001541E3" w:rsidRDefault="00C761FD" w:rsidP="009E30C1">
            <w:pPr>
              <w:pStyle w:val="TAL"/>
            </w:pPr>
          </w:p>
        </w:tc>
      </w:tr>
      <w:tr w:rsidR="00C761FD" w:rsidRPr="001541E3" w14:paraId="5CEE950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A23E3" w14:textId="77777777" w:rsidR="00C761FD" w:rsidRPr="001541E3" w:rsidRDefault="00C761FD" w:rsidP="009E30C1">
            <w:pPr>
              <w:pStyle w:val="TAL"/>
              <w:rPr>
                <w:lang w:eastAsia="zh-CN"/>
              </w:rPr>
            </w:pPr>
            <w:r w:rsidRPr="001541E3">
              <w:rPr>
                <w:lang w:eastAsia="zh-CN"/>
              </w:rPr>
              <w:t xml:space="preserve">      </w:t>
            </w:r>
            <w:proofErr w:type="spellStart"/>
            <w:r w:rsidRPr="001541E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9500" w14:textId="77777777" w:rsidR="00C761FD" w:rsidRPr="001541E3" w:rsidRDefault="00C761FD" w:rsidP="009E30C1">
            <w:pPr>
              <w:pStyle w:val="TAL"/>
            </w:pPr>
            <w:r w:rsidRPr="001541E3">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2387"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B5B4" w14:textId="77777777" w:rsidR="00C761FD" w:rsidRPr="001541E3" w:rsidRDefault="00C761FD" w:rsidP="009E30C1">
            <w:pPr>
              <w:pStyle w:val="TAL"/>
            </w:pPr>
          </w:p>
        </w:tc>
      </w:tr>
      <w:tr w:rsidR="00C761FD" w:rsidRPr="001541E3" w14:paraId="7298437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0BAF" w14:textId="77777777" w:rsidR="00C761FD" w:rsidRPr="001541E3" w:rsidRDefault="00C761FD" w:rsidP="009E30C1">
            <w:pPr>
              <w:pStyle w:val="TAL"/>
              <w:rPr>
                <w:lang w:eastAsia="zh-CN"/>
              </w:rPr>
            </w:pPr>
            <w:r w:rsidRPr="001541E3">
              <w:rPr>
                <w:lang w:eastAsia="zh-CN"/>
              </w:rPr>
              <w:t xml:space="preserve">      </w:t>
            </w:r>
            <w:proofErr w:type="spellStart"/>
            <w:r w:rsidRPr="001541E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0AFE" w14:textId="77777777" w:rsidR="00C761FD" w:rsidRPr="001541E3" w:rsidRDefault="00C761FD" w:rsidP="009E30C1">
            <w:pPr>
              <w:pStyle w:val="TAL"/>
            </w:pPr>
            <w:r w:rsidRPr="001541E3">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AAFC"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50FF" w14:textId="77777777" w:rsidR="00C761FD" w:rsidRPr="001541E3" w:rsidRDefault="00C761FD" w:rsidP="009E30C1">
            <w:pPr>
              <w:pStyle w:val="TAL"/>
              <w:rPr>
                <w:lang w:eastAsia="zh-CN"/>
              </w:rPr>
            </w:pPr>
          </w:p>
        </w:tc>
      </w:tr>
      <w:tr w:rsidR="00C761FD" w:rsidRPr="001541E3" w14:paraId="5C11AA3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11DBF" w14:textId="77777777" w:rsidR="00C761FD" w:rsidRPr="001541E3" w:rsidRDefault="00C761FD" w:rsidP="009E30C1">
            <w:pPr>
              <w:pStyle w:val="TAL"/>
              <w:rPr>
                <w:lang w:eastAsia="zh-CN"/>
              </w:rPr>
            </w:pPr>
            <w:r w:rsidRPr="001541E3">
              <w:rPr>
                <w:lang w:eastAsia="zh-CN"/>
              </w:rPr>
              <w:t xml:space="preserve">      </w:t>
            </w:r>
            <w:proofErr w:type="spellStart"/>
            <w:r w:rsidRPr="001541E3">
              <w:t>threshX</w:t>
            </w:r>
            <w:proofErr w:type="spellEnd"/>
            <w:r w:rsidRPr="001541E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096B" w14:textId="77777777" w:rsidR="00C761FD" w:rsidRPr="001541E3" w:rsidRDefault="00C761FD" w:rsidP="009E30C1">
            <w:pPr>
              <w:pStyle w:val="TAL"/>
              <w:rPr>
                <w:lang w:eastAsia="zh-CN"/>
              </w:rPr>
            </w:pPr>
            <w:r w:rsidRPr="001541E3">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93054" w14:textId="77777777" w:rsidR="00C761FD" w:rsidRPr="001541E3" w:rsidRDefault="00C761FD" w:rsidP="009E30C1">
            <w:pPr>
              <w:pStyle w:val="TAL"/>
              <w:rPr>
                <w:lang w:eastAsia="zh-CN"/>
              </w:rPr>
            </w:pPr>
            <w:r w:rsidRPr="001541E3">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FD3EB" w14:textId="77777777" w:rsidR="00C761FD" w:rsidRPr="001541E3" w:rsidRDefault="00C761FD" w:rsidP="009E30C1">
            <w:pPr>
              <w:pStyle w:val="TAL"/>
              <w:rPr>
                <w:lang w:eastAsia="zh-CN"/>
              </w:rPr>
            </w:pPr>
          </w:p>
        </w:tc>
      </w:tr>
      <w:tr w:rsidR="00C761FD" w:rsidRPr="001541E3" w14:paraId="250C477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3979" w14:textId="77777777" w:rsidR="00C761FD" w:rsidRPr="001541E3" w:rsidRDefault="00C761FD" w:rsidP="009E30C1">
            <w:pPr>
              <w:pStyle w:val="TAL"/>
              <w:rPr>
                <w:lang w:eastAsia="zh-CN"/>
              </w:rPr>
            </w:pPr>
            <w:r w:rsidRPr="001541E3">
              <w:rPr>
                <w:lang w:eastAsia="zh-CN"/>
              </w:rPr>
              <w:t xml:space="preserve">      </w:t>
            </w:r>
            <w:proofErr w:type="spellStart"/>
            <w:r w:rsidRPr="001541E3">
              <w:t>threshX</w:t>
            </w:r>
            <w:proofErr w:type="spellEnd"/>
            <w:r w:rsidRPr="001541E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B3B8" w14:textId="77777777" w:rsidR="00C761FD" w:rsidRPr="001541E3" w:rsidRDefault="00C761FD" w:rsidP="009E30C1">
            <w:pPr>
              <w:pStyle w:val="TAL"/>
              <w:rPr>
                <w:lang w:eastAsia="zh-CN"/>
              </w:rPr>
            </w:pPr>
            <w:r w:rsidRPr="001541E3">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6EBC" w14:textId="77777777" w:rsidR="00C761FD" w:rsidRPr="001541E3" w:rsidRDefault="00C761FD" w:rsidP="009E30C1">
            <w:pPr>
              <w:pStyle w:val="TAL"/>
              <w:rPr>
                <w:lang w:eastAsia="zh-CN"/>
              </w:rPr>
            </w:pPr>
            <w:r w:rsidRPr="001541E3">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C1AC8" w14:textId="77777777" w:rsidR="00C761FD" w:rsidRPr="001541E3" w:rsidRDefault="00C761FD" w:rsidP="009E30C1">
            <w:pPr>
              <w:pStyle w:val="TAL"/>
              <w:rPr>
                <w:lang w:eastAsia="zh-CN"/>
              </w:rPr>
            </w:pPr>
          </w:p>
        </w:tc>
      </w:tr>
      <w:tr w:rsidR="00C761FD" w:rsidRPr="001541E3" w14:paraId="495116D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F88A2"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9A337"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5232"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8FA25" w14:textId="77777777" w:rsidR="00C761FD" w:rsidRPr="001541E3" w:rsidRDefault="00C761FD" w:rsidP="009E30C1">
            <w:pPr>
              <w:pStyle w:val="TAL"/>
            </w:pPr>
          </w:p>
        </w:tc>
      </w:tr>
      <w:tr w:rsidR="00C761FD" w:rsidRPr="001541E3" w14:paraId="4820B80B"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5EED3"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801BF"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7E836"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421C7" w14:textId="77777777" w:rsidR="00C761FD" w:rsidRPr="001541E3" w:rsidRDefault="00C761FD" w:rsidP="009E30C1">
            <w:pPr>
              <w:pStyle w:val="TAL"/>
            </w:pPr>
          </w:p>
        </w:tc>
      </w:tr>
      <w:tr w:rsidR="00C761FD" w:rsidRPr="001541E3" w14:paraId="7E6783D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554A" w14:textId="77777777" w:rsidR="00C761FD" w:rsidRPr="001541E3" w:rsidRDefault="00C761FD" w:rsidP="009E30C1">
            <w:pPr>
              <w:pStyle w:val="TAL"/>
            </w:pPr>
            <w:r w:rsidRPr="001541E3">
              <w:t xml:space="preserve">  t-</w:t>
            </w:r>
            <w:proofErr w:type="spellStart"/>
            <w:r w:rsidRPr="001541E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1C2D0" w14:textId="77777777" w:rsidR="00C761FD" w:rsidRPr="001541E3" w:rsidRDefault="00C761FD" w:rsidP="009E30C1">
            <w:pPr>
              <w:pStyle w:val="TAL"/>
            </w:pPr>
            <w:r w:rsidRPr="001541E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719D" w14:textId="77777777" w:rsidR="00C761FD" w:rsidRPr="001541E3" w:rsidRDefault="00C761FD" w:rsidP="009E30C1">
            <w:pPr>
              <w:pStyle w:val="TAL"/>
              <w:rPr>
                <w:lang w:eastAsia="zh-CN"/>
              </w:rPr>
            </w:pPr>
            <w:r w:rsidRPr="001541E3">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7BE3" w14:textId="77777777" w:rsidR="00C761FD" w:rsidRPr="001541E3" w:rsidRDefault="00C761FD" w:rsidP="009E30C1">
            <w:pPr>
              <w:pStyle w:val="TAL"/>
            </w:pPr>
          </w:p>
        </w:tc>
      </w:tr>
      <w:tr w:rsidR="00C761FD" w:rsidRPr="001541E3" w14:paraId="25AE200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8B4D"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F6E5"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7493"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0CE2" w14:textId="77777777" w:rsidR="00C761FD" w:rsidRPr="001541E3" w:rsidRDefault="00C761FD" w:rsidP="009E30C1">
            <w:pPr>
              <w:pStyle w:val="TAL"/>
            </w:pPr>
          </w:p>
        </w:tc>
      </w:tr>
    </w:tbl>
    <w:p w14:paraId="240EA167" w14:textId="77777777" w:rsidR="00C761FD" w:rsidRPr="001541E3" w:rsidRDefault="00C761FD" w:rsidP="00C761FD"/>
    <w:p w14:paraId="6052BA7E" w14:textId="77777777" w:rsidR="00C761FD" w:rsidRPr="001541E3" w:rsidRDefault="00C761FD" w:rsidP="00C761FD">
      <w:pPr>
        <w:pStyle w:val="TH"/>
        <w:rPr>
          <w:i/>
          <w:iCs/>
        </w:rPr>
      </w:pPr>
      <w:bookmarkStart w:id="1356" w:name="_Hlk12802590"/>
      <w:r w:rsidRPr="001541E3">
        <w:t>Table 6.2.3.5.3.3-</w:t>
      </w:r>
      <w:bookmarkEnd w:id="1356"/>
      <w:r w:rsidRPr="001541E3">
        <w:t xml:space="preserve">3: </w:t>
      </w:r>
      <w:r w:rsidRPr="001541E3">
        <w:rPr>
          <w:i/>
        </w:rPr>
        <w:t>SystemInformationBlockType3</w:t>
      </w:r>
      <w:r w:rsidRPr="001541E3">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1541E3" w14:paraId="273FFFDD" w14:textId="77777777" w:rsidTr="009E30C1">
        <w:tc>
          <w:tcPr>
            <w:tcW w:w="9639" w:type="dxa"/>
            <w:gridSpan w:val="4"/>
          </w:tcPr>
          <w:p w14:paraId="60C957F3" w14:textId="77777777" w:rsidR="00C761FD" w:rsidRPr="001541E3" w:rsidRDefault="00C761FD" w:rsidP="009E30C1">
            <w:pPr>
              <w:pStyle w:val="TAL"/>
            </w:pPr>
            <w:r w:rsidRPr="001541E3">
              <w:t>Derivation Path: TS 36.508 [7], Table 4.4.3.2</w:t>
            </w:r>
          </w:p>
        </w:tc>
      </w:tr>
      <w:tr w:rsidR="00C761FD" w:rsidRPr="001541E3" w14:paraId="764BC1E4" w14:textId="77777777" w:rsidTr="009E30C1">
        <w:tblPrEx>
          <w:tblCellMar>
            <w:left w:w="108" w:type="dxa"/>
            <w:right w:w="108" w:type="dxa"/>
          </w:tblCellMar>
        </w:tblPrEx>
        <w:tc>
          <w:tcPr>
            <w:tcW w:w="4427" w:type="dxa"/>
          </w:tcPr>
          <w:p w14:paraId="5D477B0E" w14:textId="77777777" w:rsidR="00C761FD" w:rsidRPr="001541E3" w:rsidRDefault="00C761FD" w:rsidP="009E30C1">
            <w:pPr>
              <w:pStyle w:val="TAH"/>
            </w:pPr>
            <w:r w:rsidRPr="001541E3">
              <w:t>Information Element</w:t>
            </w:r>
          </w:p>
        </w:tc>
        <w:tc>
          <w:tcPr>
            <w:tcW w:w="2267" w:type="dxa"/>
          </w:tcPr>
          <w:p w14:paraId="1A48A3A7" w14:textId="77777777" w:rsidR="00C761FD" w:rsidRPr="001541E3" w:rsidRDefault="00C761FD" w:rsidP="009E30C1">
            <w:pPr>
              <w:pStyle w:val="TAH"/>
            </w:pPr>
            <w:r w:rsidRPr="001541E3">
              <w:t>Value/remark</w:t>
            </w:r>
          </w:p>
        </w:tc>
        <w:tc>
          <w:tcPr>
            <w:tcW w:w="1700" w:type="dxa"/>
          </w:tcPr>
          <w:p w14:paraId="6FBAEFCB" w14:textId="77777777" w:rsidR="00C761FD" w:rsidRPr="001541E3" w:rsidRDefault="00C761FD" w:rsidP="009E30C1">
            <w:pPr>
              <w:pStyle w:val="TAH"/>
            </w:pPr>
            <w:r w:rsidRPr="001541E3">
              <w:t>Comment</w:t>
            </w:r>
          </w:p>
        </w:tc>
        <w:tc>
          <w:tcPr>
            <w:tcW w:w="1245" w:type="dxa"/>
          </w:tcPr>
          <w:p w14:paraId="718E2C70" w14:textId="77777777" w:rsidR="00C761FD" w:rsidRPr="001541E3" w:rsidRDefault="00C761FD" w:rsidP="009E30C1">
            <w:pPr>
              <w:pStyle w:val="TAH"/>
            </w:pPr>
            <w:r w:rsidRPr="001541E3">
              <w:t>Condition</w:t>
            </w:r>
          </w:p>
        </w:tc>
      </w:tr>
      <w:tr w:rsidR="00C761FD" w:rsidRPr="001541E3" w14:paraId="77035F65" w14:textId="77777777" w:rsidTr="009E30C1">
        <w:tblPrEx>
          <w:tblCellMar>
            <w:left w:w="108" w:type="dxa"/>
            <w:right w:w="108" w:type="dxa"/>
          </w:tblCellMar>
        </w:tblPrEx>
        <w:tc>
          <w:tcPr>
            <w:tcW w:w="4427" w:type="dxa"/>
          </w:tcPr>
          <w:p w14:paraId="535A35BF" w14:textId="77777777" w:rsidR="00C761FD" w:rsidRPr="001541E3" w:rsidRDefault="00C761FD" w:rsidP="009E30C1">
            <w:pPr>
              <w:pStyle w:val="TAL"/>
            </w:pPr>
            <w:r w:rsidRPr="001541E3">
              <w:t>SystemInformationBlockType3 ::= SEQUENCE {</w:t>
            </w:r>
          </w:p>
        </w:tc>
        <w:tc>
          <w:tcPr>
            <w:tcW w:w="2267" w:type="dxa"/>
          </w:tcPr>
          <w:p w14:paraId="46CCCC35" w14:textId="77777777" w:rsidR="00C761FD" w:rsidRPr="001541E3" w:rsidRDefault="00C761FD" w:rsidP="009E30C1">
            <w:pPr>
              <w:pStyle w:val="TAL"/>
            </w:pPr>
          </w:p>
        </w:tc>
        <w:tc>
          <w:tcPr>
            <w:tcW w:w="1700" w:type="dxa"/>
          </w:tcPr>
          <w:p w14:paraId="39C2F5B4" w14:textId="77777777" w:rsidR="00C761FD" w:rsidRPr="001541E3" w:rsidRDefault="00C761FD" w:rsidP="009E30C1">
            <w:pPr>
              <w:pStyle w:val="TAL"/>
            </w:pPr>
          </w:p>
        </w:tc>
        <w:tc>
          <w:tcPr>
            <w:tcW w:w="1245" w:type="dxa"/>
          </w:tcPr>
          <w:p w14:paraId="0758DC2D" w14:textId="77777777" w:rsidR="00C761FD" w:rsidRPr="001541E3" w:rsidRDefault="00C761FD" w:rsidP="009E30C1">
            <w:pPr>
              <w:pStyle w:val="TAL"/>
            </w:pPr>
          </w:p>
        </w:tc>
      </w:tr>
      <w:tr w:rsidR="00C761FD" w:rsidRPr="001541E3" w14:paraId="50805253" w14:textId="77777777" w:rsidTr="009E30C1">
        <w:tblPrEx>
          <w:tblCellMar>
            <w:left w:w="108" w:type="dxa"/>
            <w:right w:w="108" w:type="dxa"/>
          </w:tblCellMar>
        </w:tblPrEx>
        <w:tc>
          <w:tcPr>
            <w:tcW w:w="4427" w:type="dxa"/>
          </w:tcPr>
          <w:p w14:paraId="576F969B"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267" w:type="dxa"/>
          </w:tcPr>
          <w:p w14:paraId="6EF1AE51" w14:textId="77777777" w:rsidR="00C761FD" w:rsidRPr="001541E3" w:rsidRDefault="00C761FD" w:rsidP="009E30C1">
            <w:pPr>
              <w:pStyle w:val="TAL"/>
            </w:pPr>
          </w:p>
        </w:tc>
        <w:tc>
          <w:tcPr>
            <w:tcW w:w="1700" w:type="dxa"/>
          </w:tcPr>
          <w:p w14:paraId="48B95CDA" w14:textId="77777777" w:rsidR="00C761FD" w:rsidRPr="001541E3" w:rsidRDefault="00C761FD" w:rsidP="009E30C1">
            <w:pPr>
              <w:pStyle w:val="TAL"/>
            </w:pPr>
          </w:p>
        </w:tc>
        <w:tc>
          <w:tcPr>
            <w:tcW w:w="1245" w:type="dxa"/>
          </w:tcPr>
          <w:p w14:paraId="0A2BE1C1" w14:textId="77777777" w:rsidR="00C761FD" w:rsidRPr="001541E3" w:rsidRDefault="00C761FD" w:rsidP="009E30C1">
            <w:pPr>
              <w:pStyle w:val="TAL"/>
            </w:pPr>
          </w:p>
        </w:tc>
      </w:tr>
      <w:tr w:rsidR="00C761FD" w:rsidRPr="001541E3" w14:paraId="2F18C29E" w14:textId="77777777" w:rsidTr="009E30C1">
        <w:tblPrEx>
          <w:tblCellMar>
            <w:left w:w="108" w:type="dxa"/>
            <w:right w:w="108" w:type="dxa"/>
          </w:tblCellMar>
        </w:tblPrEx>
        <w:tc>
          <w:tcPr>
            <w:tcW w:w="4427" w:type="dxa"/>
          </w:tcPr>
          <w:p w14:paraId="65E3103E" w14:textId="77777777" w:rsidR="00C761FD" w:rsidRPr="001541E3" w:rsidRDefault="00C761FD" w:rsidP="009E30C1">
            <w:pPr>
              <w:pStyle w:val="TAL"/>
            </w:pPr>
            <w:r w:rsidRPr="001541E3">
              <w:t xml:space="preserve">    </w:t>
            </w:r>
            <w:proofErr w:type="spellStart"/>
            <w:r w:rsidRPr="001541E3">
              <w:t>threshServingLow</w:t>
            </w:r>
            <w:proofErr w:type="spellEnd"/>
          </w:p>
        </w:tc>
        <w:tc>
          <w:tcPr>
            <w:tcW w:w="2267" w:type="dxa"/>
          </w:tcPr>
          <w:p w14:paraId="52F30F69" w14:textId="77777777" w:rsidR="00C761FD" w:rsidRPr="001541E3" w:rsidRDefault="00C761FD" w:rsidP="009E30C1">
            <w:pPr>
              <w:pStyle w:val="TAL"/>
              <w:rPr>
                <w:lang w:eastAsia="zh-CN"/>
              </w:rPr>
            </w:pPr>
            <w:r w:rsidRPr="001541E3">
              <w:rPr>
                <w:lang w:eastAsia="zh-CN"/>
              </w:rPr>
              <w:t>5</w:t>
            </w:r>
          </w:p>
        </w:tc>
        <w:tc>
          <w:tcPr>
            <w:tcW w:w="1700" w:type="dxa"/>
          </w:tcPr>
          <w:p w14:paraId="51A316C5" w14:textId="77777777" w:rsidR="00C761FD" w:rsidRPr="001541E3" w:rsidRDefault="00C761FD" w:rsidP="009E30C1">
            <w:pPr>
              <w:rPr>
                <w:rFonts w:ascii="Arial" w:hAnsi="Arial"/>
                <w:sz w:val="18"/>
                <w:lang w:eastAsia="zh-CN"/>
              </w:rPr>
            </w:pPr>
            <w:r w:rsidRPr="001541E3">
              <w:rPr>
                <w:rFonts w:ascii="Arial" w:hAnsi="Arial"/>
                <w:sz w:val="18"/>
                <w:lang w:eastAsia="zh-CN"/>
              </w:rPr>
              <w:t>10dB</w:t>
            </w:r>
          </w:p>
        </w:tc>
        <w:tc>
          <w:tcPr>
            <w:tcW w:w="1245" w:type="dxa"/>
          </w:tcPr>
          <w:p w14:paraId="78AD656B" w14:textId="77777777" w:rsidR="00C761FD" w:rsidRPr="001541E3" w:rsidRDefault="00C761FD" w:rsidP="009E30C1">
            <w:pPr>
              <w:pStyle w:val="TAL"/>
            </w:pPr>
          </w:p>
        </w:tc>
      </w:tr>
      <w:tr w:rsidR="00C761FD" w:rsidRPr="001541E3" w14:paraId="2FFACF4D" w14:textId="77777777" w:rsidTr="009E30C1">
        <w:tblPrEx>
          <w:tblCellMar>
            <w:left w:w="108" w:type="dxa"/>
            <w:right w:w="108" w:type="dxa"/>
          </w:tblCellMar>
        </w:tblPrEx>
        <w:tc>
          <w:tcPr>
            <w:tcW w:w="4427" w:type="dxa"/>
          </w:tcPr>
          <w:p w14:paraId="63EEEDE7" w14:textId="77777777" w:rsidR="00C761FD" w:rsidRPr="001541E3" w:rsidRDefault="00C761FD" w:rsidP="009E30C1">
            <w:pPr>
              <w:pStyle w:val="TAL"/>
            </w:pPr>
            <w:r w:rsidRPr="001541E3">
              <w:t xml:space="preserve">  }</w:t>
            </w:r>
          </w:p>
        </w:tc>
        <w:tc>
          <w:tcPr>
            <w:tcW w:w="2267" w:type="dxa"/>
          </w:tcPr>
          <w:p w14:paraId="6029B432" w14:textId="77777777" w:rsidR="00C761FD" w:rsidRPr="001541E3" w:rsidRDefault="00C761FD" w:rsidP="009E30C1">
            <w:pPr>
              <w:pStyle w:val="TAL"/>
            </w:pPr>
          </w:p>
        </w:tc>
        <w:tc>
          <w:tcPr>
            <w:tcW w:w="1700" w:type="dxa"/>
          </w:tcPr>
          <w:p w14:paraId="3AF2D6FA" w14:textId="77777777" w:rsidR="00C761FD" w:rsidRPr="001541E3" w:rsidRDefault="00C761FD" w:rsidP="009E30C1">
            <w:pPr>
              <w:pStyle w:val="TAL"/>
            </w:pPr>
          </w:p>
        </w:tc>
        <w:tc>
          <w:tcPr>
            <w:tcW w:w="1245" w:type="dxa"/>
          </w:tcPr>
          <w:p w14:paraId="112E157B" w14:textId="77777777" w:rsidR="00C761FD" w:rsidRPr="001541E3" w:rsidRDefault="00C761FD" w:rsidP="009E30C1">
            <w:pPr>
              <w:pStyle w:val="TAL"/>
            </w:pPr>
          </w:p>
        </w:tc>
      </w:tr>
      <w:tr w:rsidR="00C761FD" w:rsidRPr="001541E3" w14:paraId="4F6914CE" w14:textId="77777777" w:rsidTr="009E30C1">
        <w:tblPrEx>
          <w:tblCellMar>
            <w:left w:w="108" w:type="dxa"/>
            <w:right w:w="108" w:type="dxa"/>
          </w:tblCellMar>
        </w:tblPrEx>
        <w:tc>
          <w:tcPr>
            <w:tcW w:w="4427" w:type="dxa"/>
          </w:tcPr>
          <w:p w14:paraId="43EF789E" w14:textId="77777777" w:rsidR="00C761FD" w:rsidRPr="001541E3" w:rsidRDefault="00C761FD" w:rsidP="009E30C1">
            <w:pPr>
              <w:pStyle w:val="TAL"/>
            </w:pPr>
            <w:r w:rsidRPr="001541E3">
              <w:t>}</w:t>
            </w:r>
          </w:p>
        </w:tc>
        <w:tc>
          <w:tcPr>
            <w:tcW w:w="2267" w:type="dxa"/>
          </w:tcPr>
          <w:p w14:paraId="54F30F5A" w14:textId="77777777" w:rsidR="00C761FD" w:rsidRPr="001541E3" w:rsidRDefault="00C761FD" w:rsidP="009E30C1">
            <w:pPr>
              <w:pStyle w:val="TAL"/>
            </w:pPr>
          </w:p>
        </w:tc>
        <w:tc>
          <w:tcPr>
            <w:tcW w:w="1700" w:type="dxa"/>
          </w:tcPr>
          <w:p w14:paraId="0BA0D441" w14:textId="77777777" w:rsidR="00C761FD" w:rsidRPr="001541E3" w:rsidRDefault="00C761FD" w:rsidP="009E30C1">
            <w:pPr>
              <w:pStyle w:val="TAL"/>
            </w:pPr>
          </w:p>
        </w:tc>
        <w:tc>
          <w:tcPr>
            <w:tcW w:w="1245" w:type="dxa"/>
          </w:tcPr>
          <w:p w14:paraId="33FB6BF3" w14:textId="77777777" w:rsidR="00C761FD" w:rsidRPr="001541E3" w:rsidRDefault="00C761FD" w:rsidP="009E30C1">
            <w:pPr>
              <w:pStyle w:val="TAL"/>
            </w:pPr>
          </w:p>
        </w:tc>
      </w:tr>
    </w:tbl>
    <w:p w14:paraId="0D500046" w14:textId="77777777" w:rsidR="00C761FD" w:rsidRPr="001541E3" w:rsidRDefault="00C761FD" w:rsidP="00C761FD"/>
    <w:p w14:paraId="51274450" w14:textId="77777777" w:rsidR="00C761FD" w:rsidRPr="001541E3" w:rsidRDefault="00C761FD" w:rsidP="00C761FD">
      <w:pPr>
        <w:pStyle w:val="TH"/>
        <w:rPr>
          <w:i/>
          <w:iCs/>
        </w:rPr>
      </w:pPr>
      <w:r w:rsidRPr="001541E3">
        <w:lastRenderedPageBreak/>
        <w:t xml:space="preserve">Table 6.2.3.5.3.3-4: </w:t>
      </w:r>
      <w:r w:rsidRPr="001541E3">
        <w:rPr>
          <w:i/>
          <w:iCs/>
        </w:rPr>
        <w:t>SystemInformationBlockType24</w:t>
      </w:r>
      <w:r w:rsidRPr="001541E3">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C761FD" w:rsidRPr="001541E3" w14:paraId="130A5CB7"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6A748475" w14:textId="51564BBF" w:rsidR="00C761FD" w:rsidRPr="001541E3" w:rsidRDefault="00C761FD" w:rsidP="009E30C1">
            <w:pPr>
              <w:pStyle w:val="TAL"/>
              <w:rPr>
                <w:lang w:eastAsia="zh-CN"/>
              </w:rPr>
            </w:pPr>
            <w:r w:rsidRPr="001541E3">
              <w:t>Derivation path: TS 36.508 [7], Table 4.4.3.3-20</w:t>
            </w:r>
          </w:p>
        </w:tc>
      </w:tr>
      <w:tr w:rsidR="00C761FD" w:rsidRPr="001541E3" w14:paraId="271ABB86"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F9394A7" w14:textId="77777777" w:rsidR="00C761FD" w:rsidRPr="001541E3" w:rsidRDefault="00C761FD" w:rsidP="009E30C1">
            <w:pPr>
              <w:pStyle w:val="TAH"/>
            </w:pPr>
            <w:r w:rsidRPr="001541E3">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2BBA78AD" w14:textId="77777777" w:rsidR="00C761FD" w:rsidRPr="001541E3" w:rsidRDefault="00C761FD" w:rsidP="009E30C1">
            <w:pPr>
              <w:pStyle w:val="TAH"/>
            </w:pPr>
            <w:r w:rsidRPr="001541E3">
              <w:t>Value/Remark</w:t>
            </w:r>
          </w:p>
        </w:tc>
        <w:tc>
          <w:tcPr>
            <w:tcW w:w="1306" w:type="dxa"/>
            <w:tcBorders>
              <w:top w:val="single" w:sz="4" w:space="0" w:color="auto"/>
              <w:left w:val="single" w:sz="4" w:space="0" w:color="auto"/>
              <w:bottom w:val="single" w:sz="4" w:space="0" w:color="auto"/>
              <w:right w:val="single" w:sz="4" w:space="0" w:color="auto"/>
            </w:tcBorders>
            <w:hideMark/>
          </w:tcPr>
          <w:p w14:paraId="2BB44C8E" w14:textId="77777777" w:rsidR="00C761FD" w:rsidRPr="001541E3" w:rsidRDefault="00C761FD" w:rsidP="009E30C1">
            <w:pPr>
              <w:pStyle w:val="TAH"/>
            </w:pPr>
            <w:r w:rsidRPr="001541E3">
              <w:t>Comment</w:t>
            </w:r>
          </w:p>
        </w:tc>
        <w:tc>
          <w:tcPr>
            <w:tcW w:w="1135" w:type="dxa"/>
            <w:tcBorders>
              <w:top w:val="single" w:sz="4" w:space="0" w:color="auto"/>
              <w:left w:val="single" w:sz="4" w:space="0" w:color="auto"/>
              <w:bottom w:val="single" w:sz="4" w:space="0" w:color="auto"/>
              <w:right w:val="single" w:sz="4" w:space="0" w:color="auto"/>
            </w:tcBorders>
            <w:hideMark/>
          </w:tcPr>
          <w:p w14:paraId="3EE9B6E8" w14:textId="77777777" w:rsidR="00C761FD" w:rsidRPr="001541E3" w:rsidRDefault="00C761FD" w:rsidP="009E30C1">
            <w:pPr>
              <w:pStyle w:val="TAH"/>
            </w:pPr>
            <w:r w:rsidRPr="001541E3">
              <w:t>Condition</w:t>
            </w:r>
          </w:p>
        </w:tc>
      </w:tr>
      <w:tr w:rsidR="00C761FD" w:rsidRPr="001541E3" w14:paraId="2C22CA74"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798C3F8" w14:textId="77777777" w:rsidR="00C761FD" w:rsidRPr="001541E3" w:rsidRDefault="00C761FD" w:rsidP="009E30C1">
            <w:pPr>
              <w:pStyle w:val="TAL"/>
            </w:pPr>
            <w:r w:rsidRPr="001541E3">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AA2D517" w14:textId="77777777" w:rsidR="00C761FD" w:rsidRPr="001541E3" w:rsidRDefault="00C761FD" w:rsidP="009E30C1">
            <w:pPr>
              <w:pStyle w:val="TAL"/>
            </w:pPr>
          </w:p>
        </w:tc>
        <w:tc>
          <w:tcPr>
            <w:tcW w:w="1306" w:type="dxa"/>
            <w:tcBorders>
              <w:top w:val="single" w:sz="4" w:space="0" w:color="auto"/>
              <w:left w:val="single" w:sz="4" w:space="0" w:color="auto"/>
              <w:bottom w:val="single" w:sz="4" w:space="0" w:color="auto"/>
              <w:right w:val="single" w:sz="4" w:space="0" w:color="auto"/>
            </w:tcBorders>
          </w:tcPr>
          <w:p w14:paraId="63D59E95"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1531A20F" w14:textId="77777777" w:rsidR="00C761FD" w:rsidRPr="001541E3" w:rsidRDefault="00C761FD" w:rsidP="009E30C1">
            <w:pPr>
              <w:pStyle w:val="TAL"/>
            </w:pPr>
          </w:p>
        </w:tc>
      </w:tr>
      <w:tr w:rsidR="00C761FD" w:rsidRPr="001541E3" w14:paraId="68FBF872"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DBD9609" w14:textId="77777777" w:rsidR="00C761FD" w:rsidRPr="001541E3" w:rsidRDefault="00C761FD" w:rsidP="009E30C1">
            <w:pPr>
              <w:pStyle w:val="TAL"/>
            </w:pPr>
            <w:r w:rsidRPr="001541E3">
              <w:t xml:space="preserve">  carrierFreqListNR-r15 SEQUENCE (SIZE (</w:t>
            </w:r>
            <w:proofErr w:type="gramStart"/>
            <w:r w:rsidRPr="001541E3">
              <w:t>1..</w:t>
            </w:r>
            <w:proofErr w:type="gramEnd"/>
            <w:r w:rsidRPr="001541E3">
              <w:t>maxFreq)) OF CarrierFreqNR-r15 {</w:t>
            </w:r>
          </w:p>
        </w:tc>
        <w:tc>
          <w:tcPr>
            <w:tcW w:w="2661" w:type="dxa"/>
            <w:tcBorders>
              <w:top w:val="single" w:sz="4" w:space="0" w:color="auto"/>
              <w:left w:val="single" w:sz="4" w:space="0" w:color="auto"/>
              <w:bottom w:val="single" w:sz="4" w:space="0" w:color="auto"/>
              <w:right w:val="single" w:sz="4" w:space="0" w:color="auto"/>
            </w:tcBorders>
          </w:tcPr>
          <w:p w14:paraId="7D31C590" w14:textId="77777777" w:rsidR="00C761FD" w:rsidRPr="001541E3" w:rsidRDefault="00C761FD" w:rsidP="009E30C1">
            <w:pPr>
              <w:pStyle w:val="TAL"/>
            </w:pPr>
            <w:r w:rsidRPr="001541E3">
              <w:t>1 entry</w:t>
            </w:r>
          </w:p>
        </w:tc>
        <w:tc>
          <w:tcPr>
            <w:tcW w:w="1306" w:type="dxa"/>
            <w:tcBorders>
              <w:top w:val="single" w:sz="4" w:space="0" w:color="auto"/>
              <w:left w:val="single" w:sz="4" w:space="0" w:color="auto"/>
              <w:bottom w:val="single" w:sz="4" w:space="0" w:color="auto"/>
              <w:right w:val="single" w:sz="4" w:space="0" w:color="auto"/>
            </w:tcBorders>
          </w:tcPr>
          <w:p w14:paraId="79750D89"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1A953416" w14:textId="77777777" w:rsidR="00C761FD" w:rsidRPr="001541E3" w:rsidRDefault="00C761FD" w:rsidP="009E30C1">
            <w:pPr>
              <w:pStyle w:val="TAL"/>
            </w:pPr>
          </w:p>
        </w:tc>
      </w:tr>
      <w:tr w:rsidR="00C761FD" w:rsidRPr="001541E3" w14:paraId="4D02D8E7" w14:textId="77777777" w:rsidTr="00E65E36">
        <w:tc>
          <w:tcPr>
            <w:tcW w:w="4535" w:type="dxa"/>
            <w:tcBorders>
              <w:top w:val="single" w:sz="4" w:space="0" w:color="auto"/>
              <w:left w:val="single" w:sz="4" w:space="0" w:color="auto"/>
              <w:bottom w:val="single" w:sz="4" w:space="0" w:color="auto"/>
              <w:right w:val="single" w:sz="4" w:space="0" w:color="auto"/>
            </w:tcBorders>
            <w:hideMark/>
          </w:tcPr>
          <w:p w14:paraId="2577200E" w14:textId="77777777" w:rsidR="00C761FD" w:rsidRPr="001541E3" w:rsidRDefault="00C761FD" w:rsidP="009E30C1">
            <w:pPr>
              <w:pStyle w:val="TAL"/>
            </w:pPr>
            <w:r w:rsidRPr="001541E3">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66158F7A" w14:textId="77777777" w:rsidR="00C761FD" w:rsidRPr="001541E3" w:rsidRDefault="00C761FD" w:rsidP="009E30C1">
            <w:pPr>
              <w:pStyle w:val="TAL"/>
            </w:pPr>
          </w:p>
        </w:tc>
        <w:tc>
          <w:tcPr>
            <w:tcW w:w="1306" w:type="dxa"/>
            <w:tcBorders>
              <w:top w:val="single" w:sz="4" w:space="0" w:color="auto"/>
              <w:left w:val="single" w:sz="4" w:space="0" w:color="auto"/>
              <w:bottom w:val="single" w:sz="4" w:space="0" w:color="auto"/>
              <w:right w:val="single" w:sz="4" w:space="0" w:color="auto"/>
            </w:tcBorders>
          </w:tcPr>
          <w:p w14:paraId="642E25B7" w14:textId="77777777" w:rsidR="00C761FD" w:rsidRPr="001541E3" w:rsidRDefault="00C761FD" w:rsidP="009E30C1">
            <w:pPr>
              <w:pStyle w:val="TAL"/>
            </w:pPr>
            <w:r w:rsidRPr="001541E3">
              <w:t>entry 1</w:t>
            </w:r>
          </w:p>
        </w:tc>
        <w:tc>
          <w:tcPr>
            <w:tcW w:w="1135" w:type="dxa"/>
            <w:tcBorders>
              <w:top w:val="single" w:sz="4" w:space="0" w:color="auto"/>
              <w:left w:val="single" w:sz="4" w:space="0" w:color="auto"/>
              <w:bottom w:val="single" w:sz="4" w:space="0" w:color="auto"/>
              <w:right w:val="single" w:sz="4" w:space="0" w:color="auto"/>
            </w:tcBorders>
          </w:tcPr>
          <w:p w14:paraId="5969DAFC" w14:textId="77777777" w:rsidR="00C761FD" w:rsidRPr="001541E3" w:rsidRDefault="00C761FD" w:rsidP="009E30C1">
            <w:pPr>
              <w:pStyle w:val="TAL"/>
            </w:pPr>
          </w:p>
        </w:tc>
      </w:tr>
      <w:tr w:rsidR="00C761FD" w:rsidRPr="001541E3" w14:paraId="3DFFA4FD" w14:textId="77777777" w:rsidTr="00E65E36">
        <w:tc>
          <w:tcPr>
            <w:tcW w:w="4535" w:type="dxa"/>
            <w:tcBorders>
              <w:top w:val="single" w:sz="4" w:space="0" w:color="auto"/>
              <w:left w:val="single" w:sz="4" w:space="0" w:color="auto"/>
              <w:bottom w:val="nil"/>
              <w:right w:val="single" w:sz="4" w:space="0" w:color="auto"/>
            </w:tcBorders>
            <w:hideMark/>
          </w:tcPr>
          <w:p w14:paraId="0147EA37" w14:textId="77777777" w:rsidR="00C761FD" w:rsidRPr="001541E3" w:rsidRDefault="00C761FD" w:rsidP="009E30C1">
            <w:pPr>
              <w:pStyle w:val="TAL"/>
            </w:pPr>
            <w:r w:rsidRPr="001541E3">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3EF100B8" w14:textId="77777777" w:rsidR="00C761FD" w:rsidRPr="001541E3" w:rsidRDefault="00C761FD" w:rsidP="009E30C1">
            <w:pPr>
              <w:pStyle w:val="TAL"/>
            </w:pPr>
            <w:r w:rsidRPr="001541E3">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3EB56A49"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0BB56D9" w14:textId="77777777" w:rsidR="00C761FD" w:rsidRPr="001541E3" w:rsidRDefault="00C761FD" w:rsidP="009E30C1">
            <w:pPr>
              <w:pStyle w:val="TAL"/>
            </w:pPr>
          </w:p>
        </w:tc>
      </w:tr>
      <w:tr w:rsidR="00E65E36" w:rsidRPr="001541E3" w14:paraId="2F13E39F" w14:textId="77777777" w:rsidTr="00E65E36">
        <w:trPr>
          <w:ins w:id="1357" w:author="Daiwei Zhou (周代卫)" w:date="2025-08-21T16:28:00Z"/>
        </w:trPr>
        <w:tc>
          <w:tcPr>
            <w:tcW w:w="4535" w:type="dxa"/>
            <w:tcBorders>
              <w:top w:val="nil"/>
              <w:left w:val="single" w:sz="4" w:space="0" w:color="auto"/>
              <w:bottom w:val="single" w:sz="4" w:space="0" w:color="auto"/>
              <w:right w:val="single" w:sz="4" w:space="0" w:color="auto"/>
            </w:tcBorders>
          </w:tcPr>
          <w:p w14:paraId="4994D864" w14:textId="77777777" w:rsidR="00E65E36" w:rsidRPr="001541E3" w:rsidRDefault="00E65E36" w:rsidP="00E65E36">
            <w:pPr>
              <w:pStyle w:val="TAL"/>
              <w:rPr>
                <w:ins w:id="1358" w:author="Daiwei Zhou (周代卫)" w:date="2025-08-21T16:28:00Z"/>
              </w:rPr>
            </w:pPr>
          </w:p>
        </w:tc>
        <w:tc>
          <w:tcPr>
            <w:tcW w:w="2661" w:type="dxa"/>
            <w:tcBorders>
              <w:top w:val="single" w:sz="4" w:space="0" w:color="auto"/>
              <w:left w:val="single" w:sz="4" w:space="0" w:color="auto"/>
              <w:bottom w:val="single" w:sz="4" w:space="0" w:color="auto"/>
              <w:right w:val="single" w:sz="4" w:space="0" w:color="auto"/>
            </w:tcBorders>
          </w:tcPr>
          <w:p w14:paraId="6E3E4BB1" w14:textId="19771151" w:rsidR="00E65E36" w:rsidRPr="001541E3" w:rsidRDefault="00E65E36" w:rsidP="00E65E36">
            <w:pPr>
              <w:pStyle w:val="TAL"/>
              <w:rPr>
                <w:ins w:id="1359" w:author="Daiwei Zhou (周代卫)" w:date="2025-08-21T16:28:00Z"/>
              </w:rPr>
            </w:pPr>
            <w:ins w:id="1360" w:author="Daiwei Zhou (周代卫)" w:date="2025-08-21T16:28:00Z">
              <w:r w:rsidRPr="001541E3">
                <w:t>250</w:t>
              </w:r>
            </w:ins>
          </w:p>
        </w:tc>
        <w:tc>
          <w:tcPr>
            <w:tcW w:w="1306" w:type="dxa"/>
            <w:tcBorders>
              <w:top w:val="single" w:sz="4" w:space="0" w:color="auto"/>
              <w:left w:val="single" w:sz="4" w:space="0" w:color="auto"/>
              <w:bottom w:val="single" w:sz="4" w:space="0" w:color="auto"/>
              <w:right w:val="single" w:sz="4" w:space="0" w:color="auto"/>
            </w:tcBorders>
          </w:tcPr>
          <w:p w14:paraId="66EABD8F" w14:textId="77777777" w:rsidR="00E65E36" w:rsidRPr="001541E3" w:rsidRDefault="00E65E36" w:rsidP="00E65E36">
            <w:pPr>
              <w:pStyle w:val="TAL"/>
              <w:rPr>
                <w:ins w:id="1361" w:author="Daiwei Zhou (周代卫)" w:date="2025-08-21T16:28:00Z"/>
              </w:rPr>
            </w:pPr>
          </w:p>
        </w:tc>
        <w:tc>
          <w:tcPr>
            <w:tcW w:w="1135" w:type="dxa"/>
            <w:tcBorders>
              <w:top w:val="single" w:sz="4" w:space="0" w:color="auto"/>
              <w:left w:val="single" w:sz="4" w:space="0" w:color="auto"/>
              <w:bottom w:val="single" w:sz="4" w:space="0" w:color="auto"/>
              <w:right w:val="single" w:sz="4" w:space="0" w:color="auto"/>
            </w:tcBorders>
          </w:tcPr>
          <w:p w14:paraId="56770551" w14:textId="07E02194" w:rsidR="00E65E36" w:rsidRPr="001541E3" w:rsidRDefault="00E65E36" w:rsidP="00E65E36">
            <w:pPr>
              <w:pStyle w:val="TAL"/>
              <w:rPr>
                <w:ins w:id="1362" w:author="Daiwei Zhou (周代卫)" w:date="2025-08-21T16:28:00Z"/>
              </w:rPr>
            </w:pPr>
            <w:ins w:id="1363" w:author="Daiwei Zhou (周代卫)" w:date="2025-08-21T16:28:00Z">
              <w:r w:rsidRPr="001541E3">
                <w:t>LessThan5MHz</w:t>
              </w:r>
            </w:ins>
          </w:p>
        </w:tc>
      </w:tr>
      <w:tr w:rsidR="00E65E36" w:rsidRPr="001541E3" w14:paraId="0CE10F60" w14:textId="77777777" w:rsidTr="00387050">
        <w:trPr>
          <w:ins w:id="1364" w:author="Daiwei Zhou (周代卫)" w:date="2025-08-21T16:28:00Z"/>
        </w:trPr>
        <w:tc>
          <w:tcPr>
            <w:tcW w:w="4535" w:type="dxa"/>
            <w:tcBorders>
              <w:top w:val="single" w:sz="4" w:space="0" w:color="auto"/>
              <w:left w:val="single" w:sz="4" w:space="0" w:color="auto"/>
              <w:bottom w:val="single" w:sz="4" w:space="0" w:color="auto"/>
              <w:right w:val="single" w:sz="4" w:space="0" w:color="auto"/>
            </w:tcBorders>
          </w:tcPr>
          <w:p w14:paraId="0E3C564C" w14:textId="3C74D361" w:rsidR="00E65E36" w:rsidRPr="001541E3" w:rsidRDefault="00E65E36" w:rsidP="00E65E36">
            <w:pPr>
              <w:pStyle w:val="TAL"/>
              <w:rPr>
                <w:ins w:id="1365" w:author="Daiwei Zhou (周代卫)" w:date="2025-08-21T16:28:00Z"/>
              </w:rPr>
            </w:pPr>
            <w:ins w:id="1366" w:author="Daiwei Zhou (周代卫)" w:date="2025-08-21T16:28: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2661" w:type="dxa"/>
            <w:tcBorders>
              <w:top w:val="single" w:sz="4" w:space="0" w:color="auto"/>
              <w:left w:val="single" w:sz="4" w:space="0" w:color="auto"/>
              <w:bottom w:val="single" w:sz="4" w:space="0" w:color="auto"/>
              <w:right w:val="single" w:sz="4" w:space="0" w:color="auto"/>
            </w:tcBorders>
          </w:tcPr>
          <w:p w14:paraId="3BC758E8" w14:textId="68DDF4F2" w:rsidR="00E65E36" w:rsidRPr="001541E3" w:rsidRDefault="00E65E36" w:rsidP="00E65E36">
            <w:pPr>
              <w:pStyle w:val="TAL"/>
              <w:rPr>
                <w:ins w:id="1367" w:author="Daiwei Zhou (周代卫)" w:date="2025-08-21T16:28:00Z"/>
              </w:rPr>
            </w:pPr>
            <w:ins w:id="1368" w:author="Daiwei Zhou (周代卫)" w:date="2025-08-21T16:28:00Z">
              <w:r w:rsidRPr="001541E3">
                <w:rPr>
                  <w:rFonts w:cs="Arial"/>
                  <w:szCs w:val="18"/>
                </w:rPr>
                <w:t>1 entry</w:t>
              </w:r>
            </w:ins>
          </w:p>
        </w:tc>
        <w:tc>
          <w:tcPr>
            <w:tcW w:w="1306" w:type="dxa"/>
            <w:tcBorders>
              <w:top w:val="single" w:sz="4" w:space="0" w:color="auto"/>
              <w:left w:val="single" w:sz="4" w:space="0" w:color="auto"/>
              <w:bottom w:val="single" w:sz="4" w:space="0" w:color="auto"/>
              <w:right w:val="single" w:sz="4" w:space="0" w:color="auto"/>
            </w:tcBorders>
          </w:tcPr>
          <w:p w14:paraId="69AA9811" w14:textId="77777777" w:rsidR="00E65E36" w:rsidRPr="001541E3" w:rsidRDefault="00E65E36" w:rsidP="00E65E36">
            <w:pPr>
              <w:pStyle w:val="TAL"/>
              <w:rPr>
                <w:ins w:id="1369" w:author="Daiwei Zhou (周代卫)" w:date="2025-08-21T16:28:00Z"/>
              </w:rPr>
            </w:pPr>
          </w:p>
        </w:tc>
        <w:tc>
          <w:tcPr>
            <w:tcW w:w="1135" w:type="dxa"/>
            <w:tcBorders>
              <w:top w:val="single" w:sz="4" w:space="0" w:color="auto"/>
              <w:left w:val="single" w:sz="4" w:space="0" w:color="auto"/>
              <w:bottom w:val="single" w:sz="4" w:space="0" w:color="auto"/>
              <w:right w:val="single" w:sz="4" w:space="0" w:color="auto"/>
            </w:tcBorders>
          </w:tcPr>
          <w:p w14:paraId="5098B192" w14:textId="77777777" w:rsidR="00E65E36" w:rsidRPr="001541E3" w:rsidRDefault="00E65E36" w:rsidP="00E65E36">
            <w:pPr>
              <w:pStyle w:val="TAL"/>
              <w:rPr>
                <w:ins w:id="1370" w:author="Daiwei Zhou (周代卫)" w:date="2025-08-21T16:28:00Z"/>
              </w:rPr>
            </w:pPr>
          </w:p>
        </w:tc>
      </w:tr>
      <w:tr w:rsidR="00E65E36" w:rsidRPr="001541E3" w14:paraId="6EF3A514" w14:textId="77777777" w:rsidTr="00387050">
        <w:trPr>
          <w:ins w:id="1371" w:author="Daiwei Zhou (周代卫)" w:date="2025-08-21T16:28:00Z"/>
        </w:trPr>
        <w:tc>
          <w:tcPr>
            <w:tcW w:w="4535" w:type="dxa"/>
            <w:tcBorders>
              <w:top w:val="single" w:sz="4" w:space="0" w:color="auto"/>
              <w:left w:val="single" w:sz="4" w:space="0" w:color="auto"/>
              <w:bottom w:val="nil"/>
              <w:right w:val="single" w:sz="4" w:space="0" w:color="auto"/>
            </w:tcBorders>
          </w:tcPr>
          <w:p w14:paraId="4F599EF3" w14:textId="260AD769" w:rsidR="00E65E36" w:rsidRPr="001541E3" w:rsidRDefault="00E65E36" w:rsidP="00E65E36">
            <w:pPr>
              <w:pStyle w:val="TAL"/>
              <w:rPr>
                <w:ins w:id="1372" w:author="Daiwei Zhou (周代卫)" w:date="2025-08-21T16:28:00Z"/>
              </w:rPr>
            </w:pPr>
            <w:ins w:id="1373" w:author="Daiwei Zhou (周代卫)" w:date="2025-08-21T16:28:00Z">
              <w:r w:rsidRPr="001541E3">
                <w:rPr>
                  <w:rFonts w:cs="Arial"/>
                  <w:szCs w:val="18"/>
                </w:rPr>
                <w:t xml:space="preserve">        FreqBandIndicatorNR-r15[1]</w:t>
              </w:r>
            </w:ins>
          </w:p>
        </w:tc>
        <w:tc>
          <w:tcPr>
            <w:tcW w:w="2661" w:type="dxa"/>
            <w:tcBorders>
              <w:top w:val="single" w:sz="4" w:space="0" w:color="auto"/>
              <w:left w:val="single" w:sz="4" w:space="0" w:color="auto"/>
              <w:bottom w:val="single" w:sz="4" w:space="0" w:color="auto"/>
              <w:right w:val="single" w:sz="4" w:space="0" w:color="auto"/>
            </w:tcBorders>
          </w:tcPr>
          <w:p w14:paraId="3C33ACAA" w14:textId="082691E1" w:rsidR="00E65E36" w:rsidRPr="001541E3" w:rsidRDefault="00F100D1" w:rsidP="00E65E36">
            <w:pPr>
              <w:pStyle w:val="TAL"/>
              <w:rPr>
                <w:ins w:id="1374" w:author="Daiwei Zhou (周代卫)" w:date="2025-08-21T16:28:00Z"/>
              </w:rPr>
            </w:pPr>
            <w:ins w:id="1375" w:author="Daiwei Zhou (周代卫)" w:date="2025-08-22T11:43:00Z">
              <w:r w:rsidRPr="001541E3">
                <w:t>NR Operating band of NR Cell 1</w:t>
              </w:r>
            </w:ins>
          </w:p>
        </w:tc>
        <w:tc>
          <w:tcPr>
            <w:tcW w:w="1306" w:type="dxa"/>
            <w:tcBorders>
              <w:top w:val="single" w:sz="4" w:space="0" w:color="auto"/>
              <w:left w:val="single" w:sz="4" w:space="0" w:color="auto"/>
              <w:bottom w:val="single" w:sz="4" w:space="0" w:color="auto"/>
              <w:right w:val="single" w:sz="4" w:space="0" w:color="auto"/>
            </w:tcBorders>
          </w:tcPr>
          <w:p w14:paraId="2573CE2D" w14:textId="76CEB4CF" w:rsidR="00E65E36" w:rsidRPr="001541E3" w:rsidRDefault="00E65E36" w:rsidP="00E65E36">
            <w:pPr>
              <w:pStyle w:val="TAL"/>
              <w:rPr>
                <w:ins w:id="1376" w:author="Daiwei Zhou (周代卫)" w:date="2025-08-21T16:28:00Z"/>
              </w:rPr>
            </w:pPr>
            <w:ins w:id="1377" w:author="Daiwei Zhou (周代卫)" w:date="2025-08-21T16:28: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6B954B6" w14:textId="15D17A39" w:rsidR="00E65E36" w:rsidRPr="001541E3" w:rsidRDefault="00E65E36" w:rsidP="00E65E36">
            <w:pPr>
              <w:pStyle w:val="TAL"/>
              <w:rPr>
                <w:ins w:id="1378" w:author="Daiwei Zhou (周代卫)" w:date="2025-08-21T16:28:00Z"/>
              </w:rPr>
            </w:pPr>
          </w:p>
        </w:tc>
      </w:tr>
      <w:tr w:rsidR="00387050" w:rsidRPr="001541E3" w14:paraId="123ABC8F" w14:textId="77777777" w:rsidTr="00387050">
        <w:trPr>
          <w:ins w:id="1379" w:author="Daiwei Zhou (周代卫)" w:date="2025-08-22T11:35:00Z"/>
        </w:trPr>
        <w:tc>
          <w:tcPr>
            <w:tcW w:w="4535" w:type="dxa"/>
            <w:tcBorders>
              <w:top w:val="nil"/>
              <w:left w:val="single" w:sz="4" w:space="0" w:color="auto"/>
              <w:bottom w:val="single" w:sz="4" w:space="0" w:color="auto"/>
              <w:right w:val="single" w:sz="4" w:space="0" w:color="auto"/>
            </w:tcBorders>
          </w:tcPr>
          <w:p w14:paraId="24C97C77" w14:textId="77777777" w:rsidR="00387050" w:rsidRPr="001541E3" w:rsidRDefault="00387050" w:rsidP="00387050">
            <w:pPr>
              <w:pStyle w:val="TAL"/>
              <w:rPr>
                <w:ins w:id="1380" w:author="Daiwei Zhou (周代卫)" w:date="2025-08-22T11:35:00Z"/>
                <w:rFonts w:cs="Arial"/>
                <w:szCs w:val="18"/>
              </w:rPr>
            </w:pPr>
          </w:p>
        </w:tc>
        <w:tc>
          <w:tcPr>
            <w:tcW w:w="2661" w:type="dxa"/>
            <w:tcBorders>
              <w:top w:val="single" w:sz="4" w:space="0" w:color="auto"/>
              <w:left w:val="single" w:sz="4" w:space="0" w:color="auto"/>
              <w:bottom w:val="single" w:sz="4" w:space="0" w:color="auto"/>
              <w:right w:val="single" w:sz="4" w:space="0" w:color="auto"/>
            </w:tcBorders>
          </w:tcPr>
          <w:p w14:paraId="60B8953B" w14:textId="1BCF924F" w:rsidR="00387050" w:rsidRPr="001541E3" w:rsidRDefault="00387050" w:rsidP="00387050">
            <w:pPr>
              <w:pStyle w:val="TAL"/>
              <w:rPr>
                <w:ins w:id="1381" w:author="Daiwei Zhou (周代卫)" w:date="2025-08-22T11:35:00Z"/>
                <w:rFonts w:cs="Arial"/>
                <w:szCs w:val="18"/>
              </w:rPr>
            </w:pPr>
            <w:ins w:id="1382" w:author="Daiwei Zhou (周代卫)" w:date="2025-08-22T11:35:00Z">
              <w:r w:rsidRPr="001541E3">
                <w:rPr>
                  <w:rFonts w:cs="Arial"/>
                  <w:szCs w:val="18"/>
                </w:rPr>
                <w:t>200</w:t>
              </w:r>
            </w:ins>
          </w:p>
        </w:tc>
        <w:tc>
          <w:tcPr>
            <w:tcW w:w="1306" w:type="dxa"/>
            <w:tcBorders>
              <w:top w:val="single" w:sz="4" w:space="0" w:color="auto"/>
              <w:left w:val="single" w:sz="4" w:space="0" w:color="auto"/>
              <w:bottom w:val="single" w:sz="4" w:space="0" w:color="auto"/>
              <w:right w:val="single" w:sz="4" w:space="0" w:color="auto"/>
            </w:tcBorders>
          </w:tcPr>
          <w:p w14:paraId="2441D486" w14:textId="052CAC28" w:rsidR="00387050" w:rsidRPr="001541E3" w:rsidRDefault="00387050" w:rsidP="00387050">
            <w:pPr>
              <w:pStyle w:val="TAL"/>
              <w:rPr>
                <w:ins w:id="1383" w:author="Daiwei Zhou (周代卫)" w:date="2025-08-22T11:35:00Z"/>
                <w:rFonts w:cs="Arial"/>
                <w:iCs/>
                <w:szCs w:val="18"/>
                <w:lang w:eastAsia="zh-CN"/>
              </w:rPr>
            </w:pPr>
            <w:ins w:id="1384" w:author="Daiwei Zhou (周代卫)" w:date="2025-08-22T11:35: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0C82D53A" w14:textId="1DD52AA3" w:rsidR="00387050" w:rsidRPr="001541E3" w:rsidRDefault="00387050" w:rsidP="00387050">
            <w:pPr>
              <w:pStyle w:val="TAL"/>
              <w:rPr>
                <w:ins w:id="1385" w:author="Daiwei Zhou (周代卫)" w:date="2025-08-22T11:35:00Z"/>
                <w:rFonts w:cs="Arial"/>
                <w:szCs w:val="18"/>
                <w:lang w:eastAsia="zh-CN"/>
              </w:rPr>
            </w:pPr>
            <w:ins w:id="1386" w:author="Daiwei Zhou (周代卫)" w:date="2025-08-22T11:35:00Z">
              <w:r w:rsidRPr="001541E3">
                <w:rPr>
                  <w:rFonts w:cs="Arial"/>
                  <w:szCs w:val="18"/>
                  <w:lang w:eastAsia="zh-CN"/>
                </w:rPr>
                <w:t>LessThan5MHz</w:t>
              </w:r>
            </w:ins>
          </w:p>
        </w:tc>
      </w:tr>
      <w:tr w:rsidR="00E65E36" w:rsidRPr="001541E3" w14:paraId="6822E69E" w14:textId="77777777" w:rsidTr="009E30C1">
        <w:trPr>
          <w:ins w:id="1387" w:author="Daiwei Zhou (周代卫)" w:date="2025-08-21T16:28:00Z"/>
        </w:trPr>
        <w:tc>
          <w:tcPr>
            <w:tcW w:w="4535" w:type="dxa"/>
            <w:tcBorders>
              <w:top w:val="single" w:sz="4" w:space="0" w:color="auto"/>
              <w:left w:val="single" w:sz="4" w:space="0" w:color="auto"/>
              <w:bottom w:val="single" w:sz="4" w:space="0" w:color="auto"/>
              <w:right w:val="single" w:sz="4" w:space="0" w:color="auto"/>
            </w:tcBorders>
          </w:tcPr>
          <w:p w14:paraId="1410DDBD" w14:textId="2F4445FB" w:rsidR="00E65E36" w:rsidRPr="001541E3" w:rsidRDefault="00E65E36" w:rsidP="00E65E36">
            <w:pPr>
              <w:pStyle w:val="TAL"/>
              <w:rPr>
                <w:ins w:id="1388" w:author="Daiwei Zhou (周代卫)" w:date="2025-08-21T16:28:00Z"/>
              </w:rPr>
            </w:pPr>
            <w:ins w:id="1389" w:author="Daiwei Zhou (周代卫)" w:date="2025-08-21T16:28:00Z">
              <w:r w:rsidRPr="001541E3">
                <w:rPr>
                  <w:rFonts w:cs="Arial"/>
                  <w:szCs w:val="18"/>
                </w:rPr>
                <w:t xml:space="preserve">      }</w:t>
              </w:r>
            </w:ins>
          </w:p>
        </w:tc>
        <w:tc>
          <w:tcPr>
            <w:tcW w:w="2661" w:type="dxa"/>
            <w:tcBorders>
              <w:top w:val="single" w:sz="4" w:space="0" w:color="auto"/>
              <w:left w:val="single" w:sz="4" w:space="0" w:color="auto"/>
              <w:bottom w:val="single" w:sz="4" w:space="0" w:color="auto"/>
              <w:right w:val="single" w:sz="4" w:space="0" w:color="auto"/>
            </w:tcBorders>
          </w:tcPr>
          <w:p w14:paraId="66175DAC" w14:textId="77777777" w:rsidR="00E65E36" w:rsidRPr="001541E3" w:rsidRDefault="00E65E36" w:rsidP="00E65E36">
            <w:pPr>
              <w:pStyle w:val="TAL"/>
              <w:rPr>
                <w:ins w:id="1390" w:author="Daiwei Zhou (周代卫)" w:date="2025-08-21T16:28:00Z"/>
              </w:rPr>
            </w:pPr>
          </w:p>
        </w:tc>
        <w:tc>
          <w:tcPr>
            <w:tcW w:w="1306" w:type="dxa"/>
            <w:tcBorders>
              <w:top w:val="single" w:sz="4" w:space="0" w:color="auto"/>
              <w:left w:val="single" w:sz="4" w:space="0" w:color="auto"/>
              <w:bottom w:val="single" w:sz="4" w:space="0" w:color="auto"/>
              <w:right w:val="single" w:sz="4" w:space="0" w:color="auto"/>
            </w:tcBorders>
          </w:tcPr>
          <w:p w14:paraId="29716A4D" w14:textId="77777777" w:rsidR="00E65E36" w:rsidRPr="001541E3" w:rsidRDefault="00E65E36" w:rsidP="00E65E36">
            <w:pPr>
              <w:pStyle w:val="TAL"/>
              <w:rPr>
                <w:ins w:id="1391" w:author="Daiwei Zhou (周代卫)" w:date="2025-08-21T16:28:00Z"/>
              </w:rPr>
            </w:pPr>
          </w:p>
        </w:tc>
        <w:tc>
          <w:tcPr>
            <w:tcW w:w="1135" w:type="dxa"/>
            <w:tcBorders>
              <w:top w:val="single" w:sz="4" w:space="0" w:color="auto"/>
              <w:left w:val="single" w:sz="4" w:space="0" w:color="auto"/>
              <w:bottom w:val="single" w:sz="4" w:space="0" w:color="auto"/>
              <w:right w:val="single" w:sz="4" w:space="0" w:color="auto"/>
            </w:tcBorders>
          </w:tcPr>
          <w:p w14:paraId="7F07C524" w14:textId="77777777" w:rsidR="00E65E36" w:rsidRPr="001541E3" w:rsidRDefault="00E65E36" w:rsidP="00E65E36">
            <w:pPr>
              <w:pStyle w:val="TAL"/>
              <w:rPr>
                <w:ins w:id="1392" w:author="Daiwei Zhou (周代卫)" w:date="2025-08-21T16:28:00Z"/>
              </w:rPr>
            </w:pPr>
          </w:p>
        </w:tc>
      </w:tr>
      <w:tr w:rsidR="00C761FD" w:rsidRPr="001541E3" w14:paraId="074D52DC" w14:textId="77777777" w:rsidTr="009E30C1">
        <w:tc>
          <w:tcPr>
            <w:tcW w:w="4535" w:type="dxa"/>
            <w:tcBorders>
              <w:top w:val="single" w:sz="4" w:space="0" w:color="auto"/>
              <w:left w:val="single" w:sz="4" w:space="0" w:color="auto"/>
              <w:bottom w:val="single" w:sz="4" w:space="0" w:color="auto"/>
              <w:right w:val="single" w:sz="4" w:space="0" w:color="auto"/>
            </w:tcBorders>
          </w:tcPr>
          <w:p w14:paraId="136955CE" w14:textId="77777777" w:rsidR="00C761FD" w:rsidRPr="001541E3" w:rsidRDefault="00C761FD" w:rsidP="009E30C1">
            <w:pPr>
              <w:pStyle w:val="TAL"/>
            </w:pPr>
            <w:r w:rsidRPr="001541E3">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4B0D75C9" w14:textId="77777777" w:rsidR="00C761FD" w:rsidRPr="001541E3" w:rsidRDefault="00C761FD" w:rsidP="009E30C1">
            <w:pPr>
              <w:pStyle w:val="TAL"/>
            </w:pPr>
            <w:r w:rsidRPr="001541E3">
              <w:t>3</w:t>
            </w:r>
          </w:p>
        </w:tc>
        <w:tc>
          <w:tcPr>
            <w:tcW w:w="1306" w:type="dxa"/>
            <w:tcBorders>
              <w:top w:val="single" w:sz="4" w:space="0" w:color="auto"/>
              <w:left w:val="single" w:sz="4" w:space="0" w:color="auto"/>
              <w:bottom w:val="single" w:sz="4" w:space="0" w:color="auto"/>
              <w:right w:val="single" w:sz="4" w:space="0" w:color="auto"/>
            </w:tcBorders>
          </w:tcPr>
          <w:p w14:paraId="5E6C7177" w14:textId="77777777" w:rsidR="00C761FD" w:rsidRPr="001541E3" w:rsidRDefault="00C761FD" w:rsidP="009E30C1">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149CD15" w14:textId="77777777" w:rsidR="00C761FD" w:rsidRPr="001541E3" w:rsidRDefault="00C761FD" w:rsidP="009E30C1">
            <w:pPr>
              <w:pStyle w:val="TAL"/>
            </w:pPr>
          </w:p>
        </w:tc>
      </w:tr>
      <w:tr w:rsidR="00C761FD" w:rsidRPr="001541E3" w14:paraId="56FAB535" w14:textId="77777777" w:rsidTr="009E30C1">
        <w:tc>
          <w:tcPr>
            <w:tcW w:w="4535" w:type="dxa"/>
            <w:tcBorders>
              <w:top w:val="single" w:sz="4" w:space="0" w:color="auto"/>
              <w:left w:val="single" w:sz="4" w:space="0" w:color="auto"/>
              <w:bottom w:val="single" w:sz="4" w:space="0" w:color="auto"/>
              <w:right w:val="single" w:sz="4" w:space="0" w:color="auto"/>
            </w:tcBorders>
          </w:tcPr>
          <w:p w14:paraId="3C706630" w14:textId="77777777" w:rsidR="00C761FD" w:rsidRPr="001541E3" w:rsidRDefault="00C761FD" w:rsidP="009E30C1">
            <w:pPr>
              <w:pStyle w:val="TAL"/>
            </w:pPr>
            <w:r w:rsidRPr="001541E3">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3F0D217B" w14:textId="77777777" w:rsidR="00C761FD" w:rsidRPr="001541E3" w:rsidRDefault="00C761FD" w:rsidP="009E30C1">
            <w:pPr>
              <w:pStyle w:val="TAL"/>
            </w:pPr>
            <w:r w:rsidRPr="001541E3">
              <w:t>20</w:t>
            </w:r>
          </w:p>
        </w:tc>
        <w:tc>
          <w:tcPr>
            <w:tcW w:w="1306" w:type="dxa"/>
            <w:tcBorders>
              <w:top w:val="single" w:sz="4" w:space="0" w:color="auto"/>
              <w:left w:val="single" w:sz="4" w:space="0" w:color="auto"/>
              <w:bottom w:val="single" w:sz="4" w:space="0" w:color="auto"/>
              <w:right w:val="single" w:sz="4" w:space="0" w:color="auto"/>
            </w:tcBorders>
          </w:tcPr>
          <w:p w14:paraId="75CA4C57" w14:textId="77777777" w:rsidR="00C761FD" w:rsidRPr="001541E3" w:rsidRDefault="00C761FD" w:rsidP="009E30C1">
            <w:pPr>
              <w:pStyle w:val="TAL"/>
              <w:rPr>
                <w:lang w:eastAsia="zh-CN"/>
              </w:rPr>
            </w:pPr>
            <w:r w:rsidRPr="001541E3">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6CDF8B95" w14:textId="77777777" w:rsidR="00C761FD" w:rsidRPr="001541E3" w:rsidRDefault="00C761FD" w:rsidP="009E30C1">
            <w:pPr>
              <w:pStyle w:val="TAL"/>
            </w:pPr>
          </w:p>
        </w:tc>
      </w:tr>
      <w:tr w:rsidR="00C761FD" w:rsidRPr="001541E3" w14:paraId="2598AD8C" w14:textId="77777777" w:rsidTr="009E30C1">
        <w:tc>
          <w:tcPr>
            <w:tcW w:w="4535" w:type="dxa"/>
            <w:tcBorders>
              <w:top w:val="single" w:sz="4" w:space="0" w:color="auto"/>
              <w:left w:val="single" w:sz="4" w:space="0" w:color="auto"/>
              <w:right w:val="single" w:sz="4" w:space="0" w:color="auto"/>
            </w:tcBorders>
          </w:tcPr>
          <w:p w14:paraId="6B06A99D" w14:textId="77777777" w:rsidR="00C761FD" w:rsidRPr="001541E3" w:rsidRDefault="00C761FD" w:rsidP="009E30C1">
            <w:pPr>
              <w:pStyle w:val="TAL"/>
            </w:pPr>
            <w:r w:rsidRPr="001541E3">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79A5D36F" w14:textId="77777777" w:rsidR="00C761FD" w:rsidRPr="001541E3" w:rsidRDefault="00C761FD" w:rsidP="009E30C1">
            <w:pPr>
              <w:pStyle w:val="TAL"/>
            </w:pPr>
            <w:r w:rsidRPr="001541E3">
              <w:t>10</w:t>
            </w:r>
          </w:p>
        </w:tc>
        <w:tc>
          <w:tcPr>
            <w:tcW w:w="1306" w:type="dxa"/>
            <w:tcBorders>
              <w:top w:val="single" w:sz="4" w:space="0" w:color="auto"/>
              <w:left w:val="single" w:sz="4" w:space="0" w:color="auto"/>
              <w:bottom w:val="single" w:sz="4" w:space="0" w:color="auto"/>
              <w:right w:val="single" w:sz="4" w:space="0" w:color="auto"/>
            </w:tcBorders>
          </w:tcPr>
          <w:p w14:paraId="69AD3CA3" w14:textId="77777777" w:rsidR="00C761FD" w:rsidRPr="001541E3" w:rsidRDefault="00C761FD" w:rsidP="009E30C1">
            <w:pPr>
              <w:pStyle w:val="TAL"/>
              <w:rPr>
                <w:lang w:eastAsia="zh-CN"/>
              </w:rPr>
            </w:pPr>
            <w:r w:rsidRPr="001541E3">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5FC2809" w14:textId="77777777" w:rsidR="00C761FD" w:rsidRPr="001541E3" w:rsidRDefault="00C761FD" w:rsidP="009E30C1">
            <w:pPr>
              <w:pStyle w:val="TAL"/>
            </w:pPr>
          </w:p>
        </w:tc>
      </w:tr>
      <w:tr w:rsidR="00C761FD" w:rsidRPr="001541E3" w14:paraId="6DE46FDC"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6D46AA40" w14:textId="77777777" w:rsidR="00C761FD" w:rsidRPr="001541E3" w:rsidRDefault="00C761FD" w:rsidP="009E30C1">
            <w:pPr>
              <w:pStyle w:val="TAL"/>
            </w:pPr>
            <w:r w:rsidRPr="001541E3">
              <w:t xml:space="preserve">    }</w:t>
            </w:r>
          </w:p>
        </w:tc>
        <w:tc>
          <w:tcPr>
            <w:tcW w:w="2661" w:type="dxa"/>
            <w:tcBorders>
              <w:top w:val="single" w:sz="4" w:space="0" w:color="auto"/>
              <w:left w:val="single" w:sz="4" w:space="0" w:color="auto"/>
              <w:bottom w:val="single" w:sz="4" w:space="0" w:color="auto"/>
              <w:right w:val="single" w:sz="4" w:space="0" w:color="auto"/>
            </w:tcBorders>
          </w:tcPr>
          <w:p w14:paraId="4AFE43A6" w14:textId="77777777" w:rsidR="00C761FD" w:rsidRPr="001541E3" w:rsidRDefault="00C761FD" w:rsidP="009E30C1">
            <w:pPr>
              <w:pStyle w:val="TAL"/>
            </w:pPr>
          </w:p>
        </w:tc>
        <w:tc>
          <w:tcPr>
            <w:tcW w:w="1306" w:type="dxa"/>
            <w:tcBorders>
              <w:top w:val="single" w:sz="4" w:space="0" w:color="auto"/>
              <w:left w:val="single" w:sz="4" w:space="0" w:color="auto"/>
              <w:bottom w:val="single" w:sz="4" w:space="0" w:color="auto"/>
              <w:right w:val="single" w:sz="4" w:space="0" w:color="auto"/>
            </w:tcBorders>
          </w:tcPr>
          <w:p w14:paraId="17760E73"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27150EC5" w14:textId="77777777" w:rsidR="00C761FD" w:rsidRPr="001541E3" w:rsidRDefault="00C761FD" w:rsidP="009E30C1">
            <w:pPr>
              <w:pStyle w:val="TAL"/>
            </w:pPr>
          </w:p>
        </w:tc>
      </w:tr>
      <w:tr w:rsidR="00C761FD" w:rsidRPr="001541E3" w14:paraId="157C191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6FA43205" w14:textId="77777777" w:rsidR="00C761FD" w:rsidRPr="001541E3" w:rsidRDefault="00C761FD" w:rsidP="009E30C1">
            <w:pPr>
              <w:pStyle w:val="TAL"/>
            </w:pPr>
            <w:r w:rsidRPr="001541E3">
              <w:t xml:space="preserve">  }</w:t>
            </w:r>
          </w:p>
        </w:tc>
        <w:tc>
          <w:tcPr>
            <w:tcW w:w="2661" w:type="dxa"/>
            <w:tcBorders>
              <w:top w:val="single" w:sz="4" w:space="0" w:color="auto"/>
              <w:left w:val="single" w:sz="4" w:space="0" w:color="auto"/>
              <w:bottom w:val="single" w:sz="4" w:space="0" w:color="auto"/>
              <w:right w:val="single" w:sz="4" w:space="0" w:color="auto"/>
            </w:tcBorders>
          </w:tcPr>
          <w:p w14:paraId="091FE7A0" w14:textId="77777777" w:rsidR="00C761FD" w:rsidRPr="001541E3" w:rsidRDefault="00C761FD" w:rsidP="009E30C1">
            <w:pPr>
              <w:pStyle w:val="TAL"/>
            </w:pPr>
          </w:p>
        </w:tc>
        <w:tc>
          <w:tcPr>
            <w:tcW w:w="1306" w:type="dxa"/>
            <w:tcBorders>
              <w:top w:val="single" w:sz="4" w:space="0" w:color="auto"/>
              <w:left w:val="single" w:sz="4" w:space="0" w:color="auto"/>
              <w:bottom w:val="single" w:sz="4" w:space="0" w:color="auto"/>
              <w:right w:val="single" w:sz="4" w:space="0" w:color="auto"/>
            </w:tcBorders>
          </w:tcPr>
          <w:p w14:paraId="280597B4"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79999F2A" w14:textId="77777777" w:rsidR="00C761FD" w:rsidRPr="001541E3" w:rsidRDefault="00C761FD" w:rsidP="009E30C1">
            <w:pPr>
              <w:pStyle w:val="TAL"/>
            </w:pPr>
          </w:p>
        </w:tc>
      </w:tr>
      <w:tr w:rsidR="00C761FD" w:rsidRPr="001541E3" w14:paraId="5561F454" w14:textId="77777777" w:rsidTr="009E30C1">
        <w:tc>
          <w:tcPr>
            <w:tcW w:w="4535" w:type="dxa"/>
            <w:tcBorders>
              <w:top w:val="single" w:sz="4" w:space="0" w:color="auto"/>
              <w:left w:val="single" w:sz="4" w:space="0" w:color="auto"/>
              <w:bottom w:val="single" w:sz="4" w:space="0" w:color="auto"/>
              <w:right w:val="single" w:sz="4" w:space="0" w:color="auto"/>
            </w:tcBorders>
          </w:tcPr>
          <w:p w14:paraId="54DBC440" w14:textId="77777777" w:rsidR="00C761FD" w:rsidRPr="001541E3" w:rsidRDefault="00C761FD" w:rsidP="009E30C1">
            <w:pPr>
              <w:pStyle w:val="TAL"/>
            </w:pPr>
            <w:r w:rsidRPr="001541E3">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0E04A1DF" w14:textId="77777777" w:rsidR="00C761FD" w:rsidRPr="001541E3" w:rsidRDefault="00C761FD" w:rsidP="009E30C1">
            <w:pPr>
              <w:pStyle w:val="TAL"/>
              <w:rPr>
                <w:lang w:eastAsia="zh-CN"/>
              </w:rPr>
            </w:pPr>
            <w:r w:rsidRPr="001541E3">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62C29A96" w14:textId="77777777" w:rsidR="00C761FD" w:rsidRPr="001541E3" w:rsidRDefault="00C761FD" w:rsidP="009E30C1">
            <w:pPr>
              <w:pStyle w:val="TAL"/>
              <w:rPr>
                <w:lang w:eastAsia="zh-CN"/>
              </w:rPr>
            </w:pPr>
            <w:r w:rsidRPr="001541E3">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5EB15DA2" w14:textId="77777777" w:rsidR="00C761FD" w:rsidRPr="001541E3" w:rsidRDefault="00C761FD" w:rsidP="009E30C1">
            <w:pPr>
              <w:pStyle w:val="TAL"/>
            </w:pPr>
          </w:p>
        </w:tc>
      </w:tr>
      <w:tr w:rsidR="00B072D9" w:rsidRPr="001541E3" w14:paraId="14FB8976" w14:textId="77777777" w:rsidTr="009E30C1">
        <w:trPr>
          <w:ins w:id="1393" w:author="Daiwei Zhou (周代卫)" w:date="2025-08-22T11:51:00Z"/>
        </w:trPr>
        <w:tc>
          <w:tcPr>
            <w:tcW w:w="4535" w:type="dxa"/>
            <w:tcBorders>
              <w:top w:val="single" w:sz="4" w:space="0" w:color="auto"/>
              <w:left w:val="single" w:sz="4" w:space="0" w:color="auto"/>
              <w:bottom w:val="single" w:sz="4" w:space="0" w:color="auto"/>
              <w:right w:val="single" w:sz="4" w:space="0" w:color="auto"/>
            </w:tcBorders>
          </w:tcPr>
          <w:p w14:paraId="2D258604" w14:textId="760EB21C" w:rsidR="00B072D9" w:rsidRPr="001541E3" w:rsidRDefault="00B072D9" w:rsidP="00B072D9">
            <w:pPr>
              <w:pStyle w:val="TAL"/>
              <w:rPr>
                <w:ins w:id="1394" w:author="Daiwei Zhou (周代卫)" w:date="2025-08-22T11:51:00Z"/>
              </w:rPr>
            </w:pPr>
            <w:ins w:id="1395" w:author="Daiwei Zhou (周代卫)" w:date="2025-08-22T11:51:00Z">
              <w:r w:rsidRPr="001541E3">
                <w:rPr>
                  <w:rFonts w:cs="Arial"/>
                  <w:szCs w:val="18"/>
                </w:rPr>
                <w:t xml:space="preserve">  carrierFreqListNR-v1810</w:t>
              </w:r>
            </w:ins>
          </w:p>
        </w:tc>
        <w:tc>
          <w:tcPr>
            <w:tcW w:w="2661" w:type="dxa"/>
            <w:tcBorders>
              <w:top w:val="single" w:sz="4" w:space="0" w:color="auto"/>
              <w:left w:val="single" w:sz="4" w:space="0" w:color="auto"/>
              <w:bottom w:val="single" w:sz="4" w:space="0" w:color="auto"/>
              <w:right w:val="single" w:sz="4" w:space="0" w:color="auto"/>
            </w:tcBorders>
          </w:tcPr>
          <w:p w14:paraId="13932112" w14:textId="2CD3C11A" w:rsidR="00B072D9" w:rsidRPr="001541E3" w:rsidRDefault="00B072D9" w:rsidP="00B072D9">
            <w:pPr>
              <w:pStyle w:val="TAL"/>
              <w:rPr>
                <w:ins w:id="1396" w:author="Daiwei Zhou (周代卫)" w:date="2025-08-22T11:51:00Z"/>
                <w:lang w:eastAsia="zh-CN"/>
              </w:rPr>
            </w:pPr>
            <w:ins w:id="1397" w:author="Daiwei Zhou (周代卫)" w:date="2025-08-22T11:51:00Z">
              <w:r w:rsidRPr="001541E3">
                <w:t>Not present</w:t>
              </w:r>
            </w:ins>
          </w:p>
        </w:tc>
        <w:tc>
          <w:tcPr>
            <w:tcW w:w="1306" w:type="dxa"/>
            <w:tcBorders>
              <w:top w:val="single" w:sz="4" w:space="0" w:color="auto"/>
              <w:left w:val="single" w:sz="4" w:space="0" w:color="auto"/>
              <w:bottom w:val="single" w:sz="4" w:space="0" w:color="auto"/>
              <w:right w:val="single" w:sz="4" w:space="0" w:color="auto"/>
            </w:tcBorders>
          </w:tcPr>
          <w:p w14:paraId="0E686C4F" w14:textId="77777777" w:rsidR="00B072D9" w:rsidRPr="001541E3" w:rsidRDefault="00B072D9" w:rsidP="00B072D9">
            <w:pPr>
              <w:pStyle w:val="TAL"/>
              <w:rPr>
                <w:ins w:id="1398" w:author="Daiwei Zhou (周代卫)" w:date="2025-08-22T11:51:00Z"/>
                <w:lang w:eastAsia="zh-CN"/>
              </w:rPr>
            </w:pPr>
          </w:p>
        </w:tc>
        <w:tc>
          <w:tcPr>
            <w:tcW w:w="1135" w:type="dxa"/>
            <w:tcBorders>
              <w:top w:val="single" w:sz="4" w:space="0" w:color="auto"/>
              <w:left w:val="single" w:sz="4" w:space="0" w:color="auto"/>
              <w:bottom w:val="single" w:sz="4" w:space="0" w:color="auto"/>
              <w:right w:val="single" w:sz="4" w:space="0" w:color="auto"/>
            </w:tcBorders>
          </w:tcPr>
          <w:p w14:paraId="570FD216" w14:textId="77777777" w:rsidR="00B072D9" w:rsidRPr="001541E3" w:rsidRDefault="00B072D9" w:rsidP="00B072D9">
            <w:pPr>
              <w:pStyle w:val="TAL"/>
              <w:rPr>
                <w:ins w:id="1399" w:author="Daiwei Zhou (周代卫)" w:date="2025-08-22T11:51:00Z"/>
              </w:rPr>
            </w:pPr>
          </w:p>
        </w:tc>
      </w:tr>
      <w:tr w:rsidR="00C761FD" w:rsidRPr="001541E3" w14:paraId="40A66695" w14:textId="77777777" w:rsidTr="009E30C1">
        <w:trPr>
          <w:ins w:id="1400"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29E72A9C" w14:textId="77777777" w:rsidR="00C761FD" w:rsidRPr="001541E3" w:rsidRDefault="00C761FD" w:rsidP="009E30C1">
            <w:pPr>
              <w:pStyle w:val="TAL"/>
              <w:rPr>
                <w:ins w:id="1401" w:author="Daiwei Zhou (周代卫)" w:date="2025-07-24T18:53:00Z"/>
              </w:rPr>
            </w:pPr>
            <w:ins w:id="1402" w:author="Daiwei Zhou (周代卫)" w:date="2025-07-24T18:53: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2661" w:type="dxa"/>
            <w:tcBorders>
              <w:top w:val="single" w:sz="4" w:space="0" w:color="auto"/>
              <w:left w:val="single" w:sz="4" w:space="0" w:color="auto"/>
              <w:bottom w:val="single" w:sz="4" w:space="0" w:color="auto"/>
              <w:right w:val="single" w:sz="4" w:space="0" w:color="auto"/>
            </w:tcBorders>
          </w:tcPr>
          <w:p w14:paraId="245A7253" w14:textId="77777777" w:rsidR="00C761FD" w:rsidRPr="001541E3" w:rsidRDefault="00C761FD" w:rsidP="009E30C1">
            <w:pPr>
              <w:pStyle w:val="TAL"/>
              <w:rPr>
                <w:ins w:id="1403" w:author="Daiwei Zhou (周代卫)" w:date="2025-07-24T18:53:00Z"/>
                <w:lang w:eastAsia="zh-CN"/>
              </w:rPr>
            </w:pPr>
            <w:ins w:id="1404" w:author="Daiwei Zhou (周代卫)" w:date="2025-07-24T18:53:00Z">
              <w:r w:rsidRPr="001541E3">
                <w:rPr>
                  <w:rFonts w:cs="Arial"/>
                  <w:szCs w:val="18"/>
                  <w:lang w:eastAsia="zh-CN"/>
                </w:rPr>
                <w:t>1 entry</w:t>
              </w:r>
            </w:ins>
          </w:p>
        </w:tc>
        <w:tc>
          <w:tcPr>
            <w:tcW w:w="1306" w:type="dxa"/>
            <w:tcBorders>
              <w:top w:val="single" w:sz="4" w:space="0" w:color="auto"/>
              <w:left w:val="single" w:sz="4" w:space="0" w:color="auto"/>
              <w:bottom w:val="single" w:sz="4" w:space="0" w:color="auto"/>
              <w:right w:val="single" w:sz="4" w:space="0" w:color="auto"/>
            </w:tcBorders>
          </w:tcPr>
          <w:p w14:paraId="3CE090DA" w14:textId="77777777" w:rsidR="00C761FD" w:rsidRPr="001541E3" w:rsidRDefault="00C761FD" w:rsidP="009E30C1">
            <w:pPr>
              <w:pStyle w:val="TAL"/>
              <w:rPr>
                <w:ins w:id="1405"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0E21C59A" w14:textId="77777777" w:rsidR="00C761FD" w:rsidRPr="001541E3" w:rsidRDefault="00C761FD" w:rsidP="009E30C1">
            <w:pPr>
              <w:pStyle w:val="TAL"/>
              <w:rPr>
                <w:ins w:id="1406" w:author="Daiwei Zhou (周代卫)" w:date="2025-07-24T18:53:00Z"/>
              </w:rPr>
            </w:pPr>
            <w:ins w:id="1407" w:author="Daiwei Zhou (周代卫)" w:date="2025-07-24T18:53:00Z">
              <w:r w:rsidRPr="001541E3">
                <w:rPr>
                  <w:rFonts w:cs="Arial"/>
                  <w:szCs w:val="18"/>
                </w:rPr>
                <w:t>LessThan5MHz</w:t>
              </w:r>
            </w:ins>
          </w:p>
        </w:tc>
      </w:tr>
      <w:tr w:rsidR="00C761FD" w:rsidRPr="001541E3" w14:paraId="5932864E" w14:textId="77777777" w:rsidTr="009E30C1">
        <w:trPr>
          <w:ins w:id="1408"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4ABA4077" w14:textId="77777777" w:rsidR="00C761FD" w:rsidRPr="001541E3" w:rsidRDefault="00C761FD" w:rsidP="009E30C1">
            <w:pPr>
              <w:pStyle w:val="TAL"/>
              <w:rPr>
                <w:ins w:id="1409" w:author="Daiwei Zhou (周代卫)" w:date="2025-07-24T18:53:00Z"/>
              </w:rPr>
            </w:pPr>
            <w:ins w:id="1410" w:author="Daiwei Zhou (周代卫)" w:date="2025-07-24T18:53:00Z">
              <w:r w:rsidRPr="001541E3">
                <w:rPr>
                  <w:rFonts w:cs="Arial"/>
                  <w:szCs w:val="18"/>
                </w:rPr>
                <w:t xml:space="preserve">    CarrierFreqNR-v1810[1] SEQUENCE {</w:t>
              </w:r>
            </w:ins>
          </w:p>
        </w:tc>
        <w:tc>
          <w:tcPr>
            <w:tcW w:w="2661" w:type="dxa"/>
            <w:tcBorders>
              <w:top w:val="single" w:sz="4" w:space="0" w:color="auto"/>
              <w:left w:val="single" w:sz="4" w:space="0" w:color="auto"/>
              <w:bottom w:val="single" w:sz="4" w:space="0" w:color="auto"/>
              <w:right w:val="single" w:sz="4" w:space="0" w:color="auto"/>
            </w:tcBorders>
          </w:tcPr>
          <w:p w14:paraId="6647E301" w14:textId="77777777" w:rsidR="00C761FD" w:rsidRPr="001541E3" w:rsidRDefault="00C761FD" w:rsidP="009E30C1">
            <w:pPr>
              <w:pStyle w:val="TAL"/>
              <w:rPr>
                <w:ins w:id="1411" w:author="Daiwei Zhou (周代卫)" w:date="2025-07-24T18:53:00Z"/>
                <w:lang w:eastAsia="zh-CN"/>
              </w:rPr>
            </w:pPr>
          </w:p>
        </w:tc>
        <w:tc>
          <w:tcPr>
            <w:tcW w:w="1306" w:type="dxa"/>
            <w:tcBorders>
              <w:top w:val="single" w:sz="4" w:space="0" w:color="auto"/>
              <w:left w:val="single" w:sz="4" w:space="0" w:color="auto"/>
              <w:bottom w:val="single" w:sz="4" w:space="0" w:color="auto"/>
              <w:right w:val="single" w:sz="4" w:space="0" w:color="auto"/>
            </w:tcBorders>
          </w:tcPr>
          <w:p w14:paraId="6EDC8C08" w14:textId="77777777" w:rsidR="00C761FD" w:rsidRPr="001541E3" w:rsidRDefault="00C761FD" w:rsidP="009E30C1">
            <w:pPr>
              <w:pStyle w:val="TAL"/>
              <w:rPr>
                <w:ins w:id="1412" w:author="Daiwei Zhou (周代卫)" w:date="2025-07-24T18:53:00Z"/>
                <w:lang w:eastAsia="zh-CN"/>
              </w:rPr>
            </w:pPr>
            <w:ins w:id="1413" w:author="Daiwei Zhou (周代卫)" w:date="2025-07-24T18:53:00Z">
              <w:r w:rsidRPr="001541E3">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1DF4F39D" w14:textId="77777777" w:rsidR="00C761FD" w:rsidRPr="001541E3" w:rsidRDefault="00C761FD" w:rsidP="009E30C1">
            <w:pPr>
              <w:pStyle w:val="TAL"/>
              <w:rPr>
                <w:ins w:id="1414" w:author="Daiwei Zhou (周代卫)" w:date="2025-07-24T18:53:00Z"/>
              </w:rPr>
            </w:pPr>
          </w:p>
        </w:tc>
      </w:tr>
      <w:tr w:rsidR="00C761FD" w:rsidRPr="001541E3" w14:paraId="6F474197" w14:textId="77777777" w:rsidTr="009E30C1">
        <w:trPr>
          <w:ins w:id="1415"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025747FD" w14:textId="77777777" w:rsidR="00C761FD" w:rsidRPr="001541E3" w:rsidRDefault="00C761FD" w:rsidP="009E30C1">
            <w:pPr>
              <w:pStyle w:val="TAL"/>
              <w:rPr>
                <w:ins w:id="1416" w:author="Daiwei Zhou (周代卫)" w:date="2025-07-24T18:53:00Z"/>
              </w:rPr>
            </w:pPr>
            <w:ins w:id="1417" w:author="Daiwei Zhou (周代卫)" w:date="2025-07-24T18:53:00Z">
              <w:r w:rsidRPr="001541E3">
                <w:rPr>
                  <w:rFonts w:cs="Arial"/>
                  <w:szCs w:val="18"/>
                </w:rPr>
                <w:t xml:space="preserve">      carrierFreq-r18</w:t>
              </w:r>
            </w:ins>
          </w:p>
        </w:tc>
        <w:tc>
          <w:tcPr>
            <w:tcW w:w="2661" w:type="dxa"/>
            <w:tcBorders>
              <w:top w:val="single" w:sz="4" w:space="0" w:color="auto"/>
              <w:left w:val="single" w:sz="4" w:space="0" w:color="auto"/>
              <w:bottom w:val="single" w:sz="4" w:space="0" w:color="auto"/>
              <w:right w:val="single" w:sz="4" w:space="0" w:color="auto"/>
            </w:tcBorders>
          </w:tcPr>
          <w:p w14:paraId="69716CBB" w14:textId="77777777" w:rsidR="00C761FD" w:rsidRPr="001541E3" w:rsidRDefault="00C761FD" w:rsidP="009E30C1">
            <w:pPr>
              <w:pStyle w:val="TAL"/>
              <w:rPr>
                <w:ins w:id="1418" w:author="Daiwei Zhou (周代卫)" w:date="2025-07-24T18:53:00Z"/>
                <w:lang w:eastAsia="zh-CN"/>
              </w:rPr>
            </w:pPr>
            <w:ins w:id="1419" w:author="Daiwei Zhou (周代卫)" w:date="2025-07-24T18:53:00Z">
              <w:r w:rsidRPr="001541E3">
                <w:t>Same downlink SSB ARFCN as used for NR Cell 1</w:t>
              </w:r>
            </w:ins>
          </w:p>
        </w:tc>
        <w:tc>
          <w:tcPr>
            <w:tcW w:w="1306" w:type="dxa"/>
            <w:tcBorders>
              <w:top w:val="single" w:sz="4" w:space="0" w:color="auto"/>
              <w:left w:val="single" w:sz="4" w:space="0" w:color="auto"/>
              <w:bottom w:val="single" w:sz="4" w:space="0" w:color="auto"/>
              <w:right w:val="single" w:sz="4" w:space="0" w:color="auto"/>
            </w:tcBorders>
          </w:tcPr>
          <w:p w14:paraId="3F652823" w14:textId="77777777" w:rsidR="00C761FD" w:rsidRPr="001541E3" w:rsidRDefault="00C761FD" w:rsidP="009E30C1">
            <w:pPr>
              <w:pStyle w:val="TAL"/>
              <w:rPr>
                <w:ins w:id="1420"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26C1AE45" w14:textId="77777777" w:rsidR="00C761FD" w:rsidRPr="001541E3" w:rsidRDefault="00C761FD" w:rsidP="009E30C1">
            <w:pPr>
              <w:pStyle w:val="TAL"/>
              <w:rPr>
                <w:ins w:id="1421" w:author="Daiwei Zhou (周代卫)" w:date="2025-07-24T18:53:00Z"/>
              </w:rPr>
            </w:pPr>
          </w:p>
        </w:tc>
      </w:tr>
      <w:tr w:rsidR="00C761FD" w:rsidRPr="001541E3" w14:paraId="54CA7261" w14:textId="77777777" w:rsidTr="009E30C1">
        <w:trPr>
          <w:ins w:id="1422"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1BAC245C" w14:textId="77777777" w:rsidR="00C761FD" w:rsidRPr="001541E3" w:rsidRDefault="00C761FD" w:rsidP="009E30C1">
            <w:pPr>
              <w:pStyle w:val="TAL"/>
              <w:rPr>
                <w:ins w:id="1423" w:author="Daiwei Zhou (周代卫)" w:date="2025-07-24T18:53:00Z"/>
              </w:rPr>
            </w:pPr>
            <w:ins w:id="1424" w:author="Daiwei Zhou (周代卫)" w:date="2025-07-24T18:53: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2661" w:type="dxa"/>
            <w:tcBorders>
              <w:top w:val="single" w:sz="4" w:space="0" w:color="auto"/>
              <w:left w:val="single" w:sz="4" w:space="0" w:color="auto"/>
              <w:bottom w:val="single" w:sz="4" w:space="0" w:color="auto"/>
              <w:right w:val="single" w:sz="4" w:space="0" w:color="auto"/>
            </w:tcBorders>
          </w:tcPr>
          <w:p w14:paraId="35FBA37B" w14:textId="77777777" w:rsidR="00C761FD" w:rsidRPr="001541E3" w:rsidRDefault="00C761FD" w:rsidP="009E30C1">
            <w:pPr>
              <w:pStyle w:val="TAL"/>
              <w:rPr>
                <w:ins w:id="1425" w:author="Daiwei Zhou (周代卫)" w:date="2025-07-24T18:53:00Z"/>
                <w:lang w:eastAsia="zh-CN"/>
              </w:rPr>
            </w:pPr>
            <w:ins w:id="1426" w:author="Daiwei Zhou (周代卫)" w:date="2025-07-24T18:53:00Z">
              <w:r w:rsidRPr="001541E3">
                <w:rPr>
                  <w:rFonts w:cs="Arial"/>
                  <w:szCs w:val="18"/>
                  <w:lang w:eastAsia="zh-CN"/>
                </w:rPr>
                <w:t>1 entry</w:t>
              </w:r>
            </w:ins>
          </w:p>
        </w:tc>
        <w:tc>
          <w:tcPr>
            <w:tcW w:w="1306" w:type="dxa"/>
            <w:tcBorders>
              <w:top w:val="single" w:sz="4" w:space="0" w:color="auto"/>
              <w:left w:val="single" w:sz="4" w:space="0" w:color="auto"/>
              <w:bottom w:val="single" w:sz="4" w:space="0" w:color="auto"/>
              <w:right w:val="single" w:sz="4" w:space="0" w:color="auto"/>
            </w:tcBorders>
          </w:tcPr>
          <w:p w14:paraId="11BB7928" w14:textId="77777777" w:rsidR="00C761FD" w:rsidRPr="001541E3" w:rsidRDefault="00C761FD" w:rsidP="009E30C1">
            <w:pPr>
              <w:pStyle w:val="TAL"/>
              <w:rPr>
                <w:ins w:id="1427"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6023B458" w14:textId="77777777" w:rsidR="00C761FD" w:rsidRPr="001541E3" w:rsidRDefault="00C761FD" w:rsidP="009E30C1">
            <w:pPr>
              <w:pStyle w:val="TAL"/>
              <w:rPr>
                <w:ins w:id="1428" w:author="Daiwei Zhou (周代卫)" w:date="2025-07-24T18:53:00Z"/>
              </w:rPr>
            </w:pPr>
          </w:p>
        </w:tc>
      </w:tr>
      <w:tr w:rsidR="00C761FD" w:rsidRPr="001541E3" w14:paraId="540466B7" w14:textId="77777777" w:rsidTr="009E30C1">
        <w:trPr>
          <w:ins w:id="1429"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7592C7FB" w14:textId="77777777" w:rsidR="00C761FD" w:rsidRPr="001541E3" w:rsidRDefault="00C761FD" w:rsidP="009E30C1">
            <w:pPr>
              <w:pStyle w:val="TAL"/>
              <w:rPr>
                <w:ins w:id="1430" w:author="Daiwei Zhou (周代卫)" w:date="2025-07-24T18:53:00Z"/>
              </w:rPr>
            </w:pPr>
            <w:ins w:id="1431" w:author="Daiwei Zhou (周代卫)" w:date="2025-07-24T18:53:00Z">
              <w:r w:rsidRPr="001541E3">
                <w:rPr>
                  <w:rFonts w:cs="Arial"/>
                  <w:szCs w:val="18"/>
                </w:rPr>
                <w:t xml:space="preserve">        FreqBandIndicatorNR-r15[1]</w:t>
              </w:r>
            </w:ins>
          </w:p>
        </w:tc>
        <w:tc>
          <w:tcPr>
            <w:tcW w:w="2661" w:type="dxa"/>
            <w:tcBorders>
              <w:top w:val="single" w:sz="4" w:space="0" w:color="auto"/>
              <w:left w:val="single" w:sz="4" w:space="0" w:color="auto"/>
              <w:bottom w:val="single" w:sz="4" w:space="0" w:color="auto"/>
              <w:right w:val="single" w:sz="4" w:space="0" w:color="auto"/>
            </w:tcBorders>
          </w:tcPr>
          <w:p w14:paraId="1B0ED2BC" w14:textId="77777777" w:rsidR="00C761FD" w:rsidRPr="001541E3" w:rsidRDefault="00C761FD" w:rsidP="009E30C1">
            <w:pPr>
              <w:pStyle w:val="TAL"/>
              <w:rPr>
                <w:ins w:id="1432" w:author="Daiwei Zhou (周代卫)" w:date="2025-07-24T18:53:00Z"/>
                <w:lang w:eastAsia="zh-CN"/>
              </w:rPr>
            </w:pPr>
            <w:ins w:id="1433" w:author="Daiwei Zhou (周代卫)" w:date="2025-07-24T18:53: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1306" w:type="dxa"/>
            <w:tcBorders>
              <w:top w:val="single" w:sz="4" w:space="0" w:color="auto"/>
              <w:left w:val="single" w:sz="4" w:space="0" w:color="auto"/>
              <w:bottom w:val="single" w:sz="4" w:space="0" w:color="auto"/>
              <w:right w:val="single" w:sz="4" w:space="0" w:color="auto"/>
            </w:tcBorders>
          </w:tcPr>
          <w:p w14:paraId="22B7352A" w14:textId="77777777" w:rsidR="00C761FD" w:rsidRPr="001541E3" w:rsidRDefault="00C761FD" w:rsidP="009E30C1">
            <w:pPr>
              <w:pStyle w:val="TAL"/>
              <w:rPr>
                <w:ins w:id="1434" w:author="Daiwei Zhou (周代卫)" w:date="2025-07-24T18:53:00Z"/>
                <w:lang w:eastAsia="zh-CN"/>
              </w:rPr>
            </w:pPr>
            <w:ins w:id="1435" w:author="Daiwei Zhou (周代卫)" w:date="2025-07-24T18:53:00Z">
              <w:r w:rsidRPr="001541E3">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97F4EF1" w14:textId="77777777" w:rsidR="00C761FD" w:rsidRPr="001541E3" w:rsidRDefault="00C761FD" w:rsidP="009E30C1">
            <w:pPr>
              <w:pStyle w:val="TAL"/>
              <w:rPr>
                <w:ins w:id="1436" w:author="Daiwei Zhou (周代卫)" w:date="2025-07-24T18:53:00Z"/>
              </w:rPr>
            </w:pPr>
          </w:p>
        </w:tc>
      </w:tr>
      <w:tr w:rsidR="00C761FD" w:rsidRPr="001541E3" w14:paraId="632960F5" w14:textId="77777777" w:rsidTr="009E30C1">
        <w:trPr>
          <w:ins w:id="1437"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47E55B4A" w14:textId="77777777" w:rsidR="00C761FD" w:rsidRPr="001541E3" w:rsidRDefault="00C761FD" w:rsidP="009E30C1">
            <w:pPr>
              <w:pStyle w:val="TAL"/>
              <w:rPr>
                <w:ins w:id="1438" w:author="Daiwei Zhou (周代卫)" w:date="2025-07-24T18:53:00Z"/>
              </w:rPr>
            </w:pPr>
            <w:ins w:id="1439" w:author="Daiwei Zhou (周代卫)" w:date="2025-07-24T18:53:00Z">
              <w:r w:rsidRPr="001541E3">
                <w:rPr>
                  <w:rFonts w:cs="Arial"/>
                  <w:szCs w:val="18"/>
                </w:rPr>
                <w:t xml:space="preserve">      }</w:t>
              </w:r>
            </w:ins>
          </w:p>
        </w:tc>
        <w:tc>
          <w:tcPr>
            <w:tcW w:w="2661" w:type="dxa"/>
            <w:tcBorders>
              <w:top w:val="single" w:sz="4" w:space="0" w:color="auto"/>
              <w:left w:val="single" w:sz="4" w:space="0" w:color="auto"/>
              <w:bottom w:val="single" w:sz="4" w:space="0" w:color="auto"/>
              <w:right w:val="single" w:sz="4" w:space="0" w:color="auto"/>
            </w:tcBorders>
          </w:tcPr>
          <w:p w14:paraId="44EBF36F" w14:textId="77777777" w:rsidR="00C761FD" w:rsidRPr="001541E3" w:rsidRDefault="00C761FD" w:rsidP="009E30C1">
            <w:pPr>
              <w:pStyle w:val="TAL"/>
              <w:rPr>
                <w:ins w:id="1440" w:author="Daiwei Zhou (周代卫)" w:date="2025-07-24T18:53:00Z"/>
                <w:lang w:eastAsia="zh-CN"/>
              </w:rPr>
            </w:pPr>
          </w:p>
        </w:tc>
        <w:tc>
          <w:tcPr>
            <w:tcW w:w="1306" w:type="dxa"/>
            <w:tcBorders>
              <w:top w:val="single" w:sz="4" w:space="0" w:color="auto"/>
              <w:left w:val="single" w:sz="4" w:space="0" w:color="auto"/>
              <w:bottom w:val="single" w:sz="4" w:space="0" w:color="auto"/>
              <w:right w:val="single" w:sz="4" w:space="0" w:color="auto"/>
            </w:tcBorders>
          </w:tcPr>
          <w:p w14:paraId="2AE6C317" w14:textId="77777777" w:rsidR="00C761FD" w:rsidRPr="001541E3" w:rsidRDefault="00C761FD" w:rsidP="009E30C1">
            <w:pPr>
              <w:pStyle w:val="TAL"/>
              <w:rPr>
                <w:ins w:id="1441"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71D7140E" w14:textId="77777777" w:rsidR="00C761FD" w:rsidRPr="001541E3" w:rsidRDefault="00C761FD" w:rsidP="009E30C1">
            <w:pPr>
              <w:pStyle w:val="TAL"/>
              <w:rPr>
                <w:ins w:id="1442" w:author="Daiwei Zhou (周代卫)" w:date="2025-07-24T18:53:00Z"/>
              </w:rPr>
            </w:pPr>
          </w:p>
        </w:tc>
      </w:tr>
      <w:tr w:rsidR="00C761FD" w:rsidRPr="001541E3" w14:paraId="190878EE" w14:textId="77777777" w:rsidTr="009E30C1">
        <w:trPr>
          <w:ins w:id="1443"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45798B38" w14:textId="77777777" w:rsidR="00C761FD" w:rsidRPr="001541E3" w:rsidRDefault="00C761FD" w:rsidP="009E30C1">
            <w:pPr>
              <w:pStyle w:val="TAL"/>
              <w:rPr>
                <w:ins w:id="1444" w:author="Daiwei Zhou (周代卫)" w:date="2025-07-24T18:53:00Z"/>
              </w:rPr>
            </w:pPr>
            <w:ins w:id="1445" w:author="Daiwei Zhou (周代卫)" w:date="2025-07-24T18:53:00Z">
              <w:r w:rsidRPr="001541E3">
                <w:rPr>
                  <w:rFonts w:cs="Arial"/>
                  <w:szCs w:val="18"/>
                </w:rPr>
                <w:t xml:space="preserve">    }</w:t>
              </w:r>
            </w:ins>
          </w:p>
        </w:tc>
        <w:tc>
          <w:tcPr>
            <w:tcW w:w="2661" w:type="dxa"/>
            <w:tcBorders>
              <w:top w:val="single" w:sz="4" w:space="0" w:color="auto"/>
              <w:left w:val="single" w:sz="4" w:space="0" w:color="auto"/>
              <w:bottom w:val="single" w:sz="4" w:space="0" w:color="auto"/>
              <w:right w:val="single" w:sz="4" w:space="0" w:color="auto"/>
            </w:tcBorders>
          </w:tcPr>
          <w:p w14:paraId="62DEB29E" w14:textId="77777777" w:rsidR="00C761FD" w:rsidRPr="001541E3" w:rsidRDefault="00C761FD" w:rsidP="009E30C1">
            <w:pPr>
              <w:pStyle w:val="TAL"/>
              <w:rPr>
                <w:ins w:id="1446" w:author="Daiwei Zhou (周代卫)" w:date="2025-07-24T18:53:00Z"/>
                <w:lang w:eastAsia="zh-CN"/>
              </w:rPr>
            </w:pPr>
          </w:p>
        </w:tc>
        <w:tc>
          <w:tcPr>
            <w:tcW w:w="1306" w:type="dxa"/>
            <w:tcBorders>
              <w:top w:val="single" w:sz="4" w:space="0" w:color="auto"/>
              <w:left w:val="single" w:sz="4" w:space="0" w:color="auto"/>
              <w:bottom w:val="single" w:sz="4" w:space="0" w:color="auto"/>
              <w:right w:val="single" w:sz="4" w:space="0" w:color="auto"/>
            </w:tcBorders>
          </w:tcPr>
          <w:p w14:paraId="147737FC" w14:textId="77777777" w:rsidR="00C761FD" w:rsidRPr="001541E3" w:rsidRDefault="00C761FD" w:rsidP="009E30C1">
            <w:pPr>
              <w:pStyle w:val="TAL"/>
              <w:rPr>
                <w:ins w:id="1447"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3CAB7731" w14:textId="77777777" w:rsidR="00C761FD" w:rsidRPr="001541E3" w:rsidRDefault="00C761FD" w:rsidP="009E30C1">
            <w:pPr>
              <w:pStyle w:val="TAL"/>
              <w:rPr>
                <w:ins w:id="1448" w:author="Daiwei Zhou (周代卫)" w:date="2025-07-24T18:53:00Z"/>
              </w:rPr>
            </w:pPr>
          </w:p>
        </w:tc>
      </w:tr>
      <w:tr w:rsidR="00C761FD" w:rsidRPr="001541E3" w14:paraId="05323F62" w14:textId="77777777" w:rsidTr="009E30C1">
        <w:trPr>
          <w:ins w:id="1449"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75140C0A" w14:textId="77777777" w:rsidR="00C761FD" w:rsidRPr="001541E3" w:rsidRDefault="00C761FD" w:rsidP="009E30C1">
            <w:pPr>
              <w:pStyle w:val="TAL"/>
              <w:rPr>
                <w:ins w:id="1450" w:author="Daiwei Zhou (周代卫)" w:date="2025-07-24T18:53:00Z"/>
              </w:rPr>
            </w:pPr>
            <w:ins w:id="1451" w:author="Daiwei Zhou (周代卫)" w:date="2025-07-24T18:53:00Z">
              <w:r w:rsidRPr="001541E3">
                <w:rPr>
                  <w:rFonts w:cs="Arial"/>
                  <w:szCs w:val="18"/>
                </w:rPr>
                <w:t xml:space="preserve">  }</w:t>
              </w:r>
            </w:ins>
          </w:p>
        </w:tc>
        <w:tc>
          <w:tcPr>
            <w:tcW w:w="2661" w:type="dxa"/>
            <w:tcBorders>
              <w:top w:val="single" w:sz="4" w:space="0" w:color="auto"/>
              <w:left w:val="single" w:sz="4" w:space="0" w:color="auto"/>
              <w:bottom w:val="single" w:sz="4" w:space="0" w:color="auto"/>
              <w:right w:val="single" w:sz="4" w:space="0" w:color="auto"/>
            </w:tcBorders>
          </w:tcPr>
          <w:p w14:paraId="1D1EC3B6" w14:textId="77777777" w:rsidR="00C761FD" w:rsidRPr="001541E3" w:rsidRDefault="00C761FD" w:rsidP="009E30C1">
            <w:pPr>
              <w:pStyle w:val="TAL"/>
              <w:rPr>
                <w:ins w:id="1452" w:author="Daiwei Zhou (周代卫)" w:date="2025-07-24T18:53:00Z"/>
                <w:lang w:eastAsia="zh-CN"/>
              </w:rPr>
            </w:pPr>
          </w:p>
        </w:tc>
        <w:tc>
          <w:tcPr>
            <w:tcW w:w="1306" w:type="dxa"/>
            <w:tcBorders>
              <w:top w:val="single" w:sz="4" w:space="0" w:color="auto"/>
              <w:left w:val="single" w:sz="4" w:space="0" w:color="auto"/>
              <w:bottom w:val="single" w:sz="4" w:space="0" w:color="auto"/>
              <w:right w:val="single" w:sz="4" w:space="0" w:color="auto"/>
            </w:tcBorders>
          </w:tcPr>
          <w:p w14:paraId="4046DC22" w14:textId="77777777" w:rsidR="00C761FD" w:rsidRPr="001541E3" w:rsidRDefault="00C761FD" w:rsidP="009E30C1">
            <w:pPr>
              <w:pStyle w:val="TAL"/>
              <w:rPr>
                <w:ins w:id="1453" w:author="Daiwei Zhou (周代卫)" w:date="2025-07-24T18:53:00Z"/>
                <w:lang w:eastAsia="zh-CN"/>
              </w:rPr>
            </w:pPr>
          </w:p>
        </w:tc>
        <w:tc>
          <w:tcPr>
            <w:tcW w:w="1135" w:type="dxa"/>
            <w:tcBorders>
              <w:top w:val="single" w:sz="4" w:space="0" w:color="auto"/>
              <w:left w:val="single" w:sz="4" w:space="0" w:color="auto"/>
              <w:bottom w:val="single" w:sz="4" w:space="0" w:color="auto"/>
              <w:right w:val="single" w:sz="4" w:space="0" w:color="auto"/>
            </w:tcBorders>
          </w:tcPr>
          <w:p w14:paraId="7977D4F9" w14:textId="77777777" w:rsidR="00C761FD" w:rsidRPr="001541E3" w:rsidRDefault="00C761FD" w:rsidP="009E30C1">
            <w:pPr>
              <w:pStyle w:val="TAL"/>
              <w:rPr>
                <w:ins w:id="1454" w:author="Daiwei Zhou (周代卫)" w:date="2025-07-24T18:53:00Z"/>
              </w:rPr>
            </w:pPr>
          </w:p>
        </w:tc>
      </w:tr>
      <w:tr w:rsidR="00C761FD" w:rsidRPr="001541E3" w14:paraId="28B9E32F"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3B64DDE" w14:textId="77777777" w:rsidR="00C761FD" w:rsidRPr="001541E3" w:rsidRDefault="00C761FD" w:rsidP="009E30C1">
            <w:pPr>
              <w:pStyle w:val="TAL"/>
            </w:pPr>
            <w:r w:rsidRPr="001541E3">
              <w:t>}</w:t>
            </w:r>
          </w:p>
        </w:tc>
        <w:tc>
          <w:tcPr>
            <w:tcW w:w="2661" w:type="dxa"/>
            <w:tcBorders>
              <w:top w:val="single" w:sz="4" w:space="0" w:color="auto"/>
              <w:left w:val="single" w:sz="4" w:space="0" w:color="auto"/>
              <w:bottom w:val="single" w:sz="4" w:space="0" w:color="auto"/>
              <w:right w:val="single" w:sz="4" w:space="0" w:color="auto"/>
            </w:tcBorders>
          </w:tcPr>
          <w:p w14:paraId="33D6317D" w14:textId="77777777" w:rsidR="00C761FD" w:rsidRPr="001541E3" w:rsidRDefault="00C761FD" w:rsidP="009E30C1">
            <w:pPr>
              <w:pStyle w:val="TAL"/>
            </w:pPr>
          </w:p>
        </w:tc>
        <w:tc>
          <w:tcPr>
            <w:tcW w:w="1306" w:type="dxa"/>
            <w:tcBorders>
              <w:top w:val="single" w:sz="4" w:space="0" w:color="auto"/>
              <w:left w:val="single" w:sz="4" w:space="0" w:color="auto"/>
              <w:bottom w:val="single" w:sz="4" w:space="0" w:color="auto"/>
              <w:right w:val="single" w:sz="4" w:space="0" w:color="auto"/>
            </w:tcBorders>
          </w:tcPr>
          <w:p w14:paraId="3B355B5B"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8FE8ED3" w14:textId="77777777" w:rsidR="00C761FD" w:rsidRPr="001541E3" w:rsidRDefault="00C761FD" w:rsidP="009E30C1">
            <w:pPr>
              <w:pStyle w:val="TAL"/>
            </w:pPr>
          </w:p>
        </w:tc>
      </w:tr>
    </w:tbl>
    <w:p w14:paraId="7E4D5431" w14:textId="77777777" w:rsidR="00C761FD" w:rsidRPr="001541E3" w:rsidRDefault="00C761FD" w:rsidP="00C761FD">
      <w:pPr>
        <w:rPr>
          <w:ins w:id="1455" w:author="Daiwei Zhou (周代卫)" w:date="2025-07-24T18:46: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23AB723C" w14:textId="77777777" w:rsidTr="009E30C1">
        <w:trPr>
          <w:jc w:val="center"/>
          <w:ins w:id="1456"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77A3DEFF" w14:textId="77777777" w:rsidR="00C761FD" w:rsidRPr="001541E3" w:rsidRDefault="00C761FD" w:rsidP="009E30C1">
            <w:pPr>
              <w:pStyle w:val="TAH"/>
              <w:keepNext w:val="0"/>
              <w:keepLines w:val="0"/>
              <w:rPr>
                <w:ins w:id="1457" w:author="Daiwei Zhou (周代卫)" w:date="2025-07-24T18:46:00Z"/>
              </w:rPr>
            </w:pPr>
            <w:ins w:id="1458" w:author="Daiwei Zhou (周代卫)" w:date="2025-07-24T18:46: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64AEDEEF" w14:textId="77777777" w:rsidR="00C761FD" w:rsidRPr="001541E3" w:rsidRDefault="00C761FD" w:rsidP="009E30C1">
            <w:pPr>
              <w:pStyle w:val="TAH"/>
              <w:keepNext w:val="0"/>
              <w:keepLines w:val="0"/>
              <w:rPr>
                <w:ins w:id="1459" w:author="Daiwei Zhou (周代卫)" w:date="2025-07-24T18:46:00Z"/>
              </w:rPr>
            </w:pPr>
            <w:ins w:id="1460" w:author="Daiwei Zhou (周代卫)" w:date="2025-07-24T18:46:00Z">
              <w:r w:rsidRPr="001541E3">
                <w:t>Explanation</w:t>
              </w:r>
            </w:ins>
          </w:p>
        </w:tc>
      </w:tr>
      <w:tr w:rsidR="00C761FD" w:rsidRPr="001541E3" w14:paraId="1934F9C4" w14:textId="77777777" w:rsidTr="009E30C1">
        <w:trPr>
          <w:jc w:val="center"/>
          <w:ins w:id="1461" w:author="Daiwei Zhou (周代卫)" w:date="2025-07-24T18:46:00Z"/>
        </w:trPr>
        <w:tc>
          <w:tcPr>
            <w:tcW w:w="1555" w:type="dxa"/>
            <w:tcBorders>
              <w:top w:val="single" w:sz="4" w:space="0" w:color="auto"/>
              <w:left w:val="single" w:sz="4" w:space="0" w:color="auto"/>
              <w:bottom w:val="single" w:sz="4" w:space="0" w:color="auto"/>
              <w:right w:val="single" w:sz="4" w:space="0" w:color="auto"/>
            </w:tcBorders>
          </w:tcPr>
          <w:p w14:paraId="034A217F" w14:textId="77777777" w:rsidR="00C761FD" w:rsidRPr="001541E3" w:rsidRDefault="00C761FD" w:rsidP="009E30C1">
            <w:pPr>
              <w:pStyle w:val="TAL"/>
              <w:rPr>
                <w:ins w:id="1462" w:author="Daiwei Zhou (周代卫)" w:date="2025-07-24T18:46:00Z"/>
              </w:rPr>
            </w:pPr>
            <w:ins w:id="1463" w:author="Daiwei Zhou (周代卫)" w:date="2025-07-24T18:46: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4DF3B35E" w14:textId="3C615CCE" w:rsidR="00C761FD" w:rsidRPr="001541E3" w:rsidRDefault="00C761FD" w:rsidP="009E30C1">
            <w:pPr>
              <w:pStyle w:val="TAL"/>
              <w:rPr>
                <w:ins w:id="1464" w:author="Daiwei Zhou (周代卫)" w:date="2025-07-24T18:46:00Z"/>
              </w:rPr>
            </w:pPr>
            <w:ins w:id="1465" w:author="Daiwei Zhou (周代卫)" w:date="2025-07-24T18:46: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1466" w:author="Daiwei Zhou (周代卫)" w:date="2025-08-01T17:03:00Z">
              <w:r w:rsidR="00EF4AE9" w:rsidRPr="001541E3">
                <w:t>.</w:t>
              </w:r>
            </w:ins>
          </w:p>
        </w:tc>
      </w:tr>
    </w:tbl>
    <w:p w14:paraId="205E8BCD" w14:textId="77777777" w:rsidR="00C761FD" w:rsidRPr="001541E3" w:rsidRDefault="00C761FD" w:rsidP="00C761FD"/>
    <w:p w14:paraId="662608C5" w14:textId="77777777" w:rsidR="00C761FD" w:rsidRPr="001541E3" w:rsidRDefault="00C761FD" w:rsidP="00C761FD">
      <w:pPr>
        <w:pStyle w:val="TH"/>
        <w:rPr>
          <w:i/>
          <w:iCs/>
        </w:rPr>
      </w:pPr>
      <w:r w:rsidRPr="001541E3">
        <w:lastRenderedPageBreak/>
        <w:t xml:space="preserve">Table 6.2.3.5.3.3-5 </w:t>
      </w:r>
      <w:r w:rsidRPr="001541E3">
        <w:rPr>
          <w:i/>
        </w:rPr>
        <w:t xml:space="preserve">RRCRelease </w:t>
      </w:r>
      <w:r w:rsidRPr="001541E3">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03D50D28"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5C2B4A7A" w14:textId="77777777" w:rsidR="00C761FD" w:rsidRPr="001541E3" w:rsidRDefault="00C761FD" w:rsidP="009E30C1">
            <w:pPr>
              <w:pStyle w:val="TAL"/>
            </w:pPr>
            <w:r w:rsidRPr="001541E3">
              <w:t>Derivation Path: TS 38.508-1 [4], Table 4.6.1-</w:t>
            </w:r>
            <w:r w:rsidRPr="001541E3">
              <w:rPr>
                <w:lang w:eastAsia="zh-CN"/>
              </w:rPr>
              <w:t>16</w:t>
            </w:r>
          </w:p>
        </w:tc>
      </w:tr>
      <w:tr w:rsidR="00C761FD" w:rsidRPr="001541E3" w14:paraId="056C47B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5B0D"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FB8F2"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6F0BC"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E2774" w14:textId="77777777" w:rsidR="00C761FD" w:rsidRPr="001541E3" w:rsidRDefault="00C761FD" w:rsidP="009E30C1">
            <w:pPr>
              <w:pStyle w:val="TAH"/>
            </w:pPr>
            <w:r w:rsidRPr="001541E3">
              <w:t>Condition</w:t>
            </w:r>
          </w:p>
        </w:tc>
      </w:tr>
      <w:tr w:rsidR="00C761FD" w:rsidRPr="001541E3" w14:paraId="7B4384C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8D2CA" w14:textId="77777777" w:rsidR="00C761FD" w:rsidRPr="001541E3" w:rsidRDefault="00C761FD" w:rsidP="009E30C1">
            <w:pPr>
              <w:pStyle w:val="TAL"/>
            </w:pPr>
            <w:r w:rsidRPr="001541E3">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5189"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3CE45"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D18F6" w14:textId="77777777" w:rsidR="00C761FD" w:rsidRPr="001541E3" w:rsidRDefault="00C761FD" w:rsidP="009E30C1">
            <w:pPr>
              <w:pStyle w:val="TAL"/>
            </w:pPr>
          </w:p>
        </w:tc>
      </w:tr>
      <w:tr w:rsidR="00C761FD" w:rsidRPr="001541E3" w14:paraId="0879017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9F0C1" w14:textId="77777777" w:rsidR="00C761FD" w:rsidRPr="001541E3" w:rsidRDefault="00C761FD" w:rsidP="009E30C1">
            <w:pPr>
              <w:pStyle w:val="TAL"/>
            </w:pPr>
            <w:r w:rsidRPr="001541E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5FEF1"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253CB"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707B" w14:textId="77777777" w:rsidR="00C761FD" w:rsidRPr="001541E3" w:rsidRDefault="00C761FD" w:rsidP="009E30C1">
            <w:pPr>
              <w:pStyle w:val="TAL"/>
            </w:pPr>
          </w:p>
        </w:tc>
      </w:tr>
      <w:tr w:rsidR="00C761FD" w:rsidRPr="001541E3" w14:paraId="24798AEE"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90EF7" w14:textId="77777777" w:rsidR="00C761FD" w:rsidRPr="001541E3" w:rsidRDefault="00C761FD" w:rsidP="009E30C1">
            <w:pPr>
              <w:pStyle w:val="TAL"/>
              <w:rPr>
                <w:lang w:eastAsia="zh-CN"/>
              </w:rPr>
            </w:pPr>
            <w:r w:rsidRPr="001541E3">
              <w:rPr>
                <w:lang w:eastAsia="zh-CN"/>
              </w:rPr>
              <w:t xml:space="preserve">    </w:t>
            </w:r>
            <w:proofErr w:type="spellStart"/>
            <w:r w:rsidRPr="001541E3">
              <w:t>rrcRelease</w:t>
            </w:r>
            <w:proofErr w:type="spellEnd"/>
            <w:r w:rsidRPr="001541E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FD514" w14:textId="77777777" w:rsidR="00C761FD" w:rsidRPr="001541E3" w:rsidRDefault="00C761FD" w:rsidP="009E30C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E0E59"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3B02" w14:textId="77777777" w:rsidR="00C761FD" w:rsidRPr="001541E3" w:rsidRDefault="00C761FD" w:rsidP="009E30C1">
            <w:pPr>
              <w:pStyle w:val="TAL"/>
            </w:pPr>
          </w:p>
        </w:tc>
      </w:tr>
      <w:tr w:rsidR="00C761FD" w:rsidRPr="001541E3" w14:paraId="3C9C8B4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37FB6" w14:textId="77777777" w:rsidR="00C761FD" w:rsidRPr="001541E3" w:rsidRDefault="00C761FD" w:rsidP="009E30C1">
            <w:pPr>
              <w:pStyle w:val="TAL"/>
              <w:rPr>
                <w:lang w:eastAsia="zh-CN"/>
              </w:rPr>
            </w:pPr>
            <w:r w:rsidRPr="001541E3">
              <w:rPr>
                <w:lang w:eastAsia="zh-CN"/>
              </w:rPr>
              <w:t xml:space="preserve">      </w:t>
            </w:r>
            <w:proofErr w:type="spellStart"/>
            <w:r w:rsidRPr="001541E3">
              <w:rPr>
                <w:lang w:eastAsia="zh-CN"/>
              </w:rPr>
              <w:t>cellReselection</w:t>
            </w:r>
            <w:proofErr w:type="spellEnd"/>
            <w:r w:rsidRPr="001541E3">
              <w:rPr>
                <w:lang w:eastAsia="zh-CN"/>
              </w:rPr>
              <w:t xml:space="preserve"> Priorities</w:t>
            </w:r>
            <w:r w:rsidRPr="001541E3">
              <w:t xml:space="preserve"> </w:t>
            </w:r>
            <w:r w:rsidRPr="001541E3">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4C3E" w14:textId="77777777" w:rsidR="00C761FD" w:rsidRPr="001541E3" w:rsidRDefault="00C761FD" w:rsidP="009E30C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F2A4"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D4AD4" w14:textId="77777777" w:rsidR="00C761FD" w:rsidRPr="001541E3" w:rsidRDefault="00C761FD" w:rsidP="009E30C1">
            <w:pPr>
              <w:pStyle w:val="TAL"/>
            </w:pPr>
          </w:p>
        </w:tc>
      </w:tr>
      <w:tr w:rsidR="00C761FD" w:rsidRPr="001541E3" w14:paraId="684067BE" w14:textId="77777777" w:rsidTr="009E30C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C97B141" w14:textId="77777777" w:rsidR="00C761FD" w:rsidRPr="001541E3" w:rsidRDefault="00C761FD" w:rsidP="009E30C1">
            <w:pPr>
              <w:pStyle w:val="TAL"/>
              <w:rPr>
                <w:lang w:eastAsia="zh-CN"/>
              </w:rPr>
            </w:pPr>
            <w:r w:rsidRPr="001541E3">
              <w:rPr>
                <w:lang w:eastAsia="zh-CN"/>
              </w:rPr>
              <w:t xml:space="preserve">        </w:t>
            </w:r>
            <w:proofErr w:type="spellStart"/>
            <w:r w:rsidRPr="001541E3">
              <w:rPr>
                <w:lang w:eastAsia="zh-CN"/>
              </w:rPr>
              <w:t>freqPriorityListEUTRA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E6A0" w14:textId="77777777" w:rsidR="00C761FD" w:rsidRPr="001541E3" w:rsidRDefault="00C761FD" w:rsidP="009E30C1">
            <w:pPr>
              <w:pStyle w:val="TAL"/>
              <w:rPr>
                <w:lang w:eastAsia="zh-CN"/>
              </w:rPr>
            </w:pPr>
            <w:r w:rsidRPr="001541E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6411"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8EC8" w14:textId="77777777" w:rsidR="00C761FD" w:rsidRPr="001541E3" w:rsidRDefault="00C761FD" w:rsidP="009E30C1">
            <w:pPr>
              <w:pStyle w:val="TAL"/>
              <w:rPr>
                <w:lang w:eastAsia="zh-CN"/>
              </w:rPr>
            </w:pPr>
            <w:r w:rsidRPr="001541E3">
              <w:rPr>
                <w:lang w:eastAsia="zh-CN"/>
              </w:rPr>
              <w:t>Step1</w:t>
            </w:r>
          </w:p>
        </w:tc>
      </w:tr>
      <w:tr w:rsidR="00C761FD" w:rsidRPr="001541E3" w14:paraId="1F0D598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8E31B" w14:textId="77777777" w:rsidR="00C761FD" w:rsidRPr="001541E3" w:rsidRDefault="00C761FD" w:rsidP="009E30C1">
            <w:pPr>
              <w:pStyle w:val="TAL"/>
              <w:rPr>
                <w:lang w:eastAsia="zh-CN"/>
              </w:rPr>
            </w:pPr>
            <w:r w:rsidRPr="001541E3">
              <w:t xml:space="preserve">        </w:t>
            </w:r>
            <w:proofErr w:type="spellStart"/>
            <w:r w:rsidRPr="001541E3">
              <w:t>freqPriorityListEUTRA</w:t>
            </w:r>
            <w:proofErr w:type="spellEnd"/>
            <w:r w:rsidRPr="001541E3">
              <w:t xml:space="preserve"> SEQUENCE (SIZE (</w:t>
            </w:r>
            <w:proofErr w:type="gramStart"/>
            <w:r w:rsidRPr="001541E3">
              <w:t>1..</w:t>
            </w:r>
            <w:proofErr w:type="gramEnd"/>
            <w:r w:rsidRPr="001541E3">
              <w:t xml:space="preserve">maxFreq)) OF </w:t>
            </w:r>
            <w:proofErr w:type="spellStart"/>
            <w:r w:rsidRPr="001541E3">
              <w:t>FreqPriorityEUTRA</w:t>
            </w:r>
            <w:proofErr w:type="spellEnd"/>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D38AE" w14:textId="77777777" w:rsidR="00C761FD" w:rsidRPr="001541E3" w:rsidRDefault="00C761FD" w:rsidP="009E30C1">
            <w:pPr>
              <w:pStyle w:val="TAL"/>
            </w:pPr>
            <w:r w:rsidRPr="001541E3">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45C0E"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C4DB2" w14:textId="77777777" w:rsidR="00C761FD" w:rsidRPr="001541E3" w:rsidRDefault="00C761FD" w:rsidP="009E30C1">
            <w:pPr>
              <w:pStyle w:val="TAL"/>
            </w:pPr>
          </w:p>
        </w:tc>
      </w:tr>
      <w:tr w:rsidR="00C761FD" w:rsidRPr="001541E3" w14:paraId="0EA819B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FEB1A" w14:textId="77777777" w:rsidR="00C761FD" w:rsidRPr="001541E3" w:rsidRDefault="00C761FD" w:rsidP="009E30C1">
            <w:pPr>
              <w:pStyle w:val="TAL"/>
            </w:pPr>
            <w:r w:rsidRPr="001541E3">
              <w:rPr>
                <w:lang w:eastAsia="zh-TW"/>
              </w:rPr>
              <w:t xml:space="preserve">          </w:t>
            </w:r>
            <w:proofErr w:type="spellStart"/>
            <w:r w:rsidRPr="001541E3">
              <w:rPr>
                <w:lang w:eastAsia="zh-TW"/>
              </w:rPr>
              <w:t>F</w:t>
            </w:r>
            <w:r w:rsidRPr="001541E3">
              <w:t>reqPriorityListEUTRA</w:t>
            </w:r>
            <w:proofErr w:type="spellEnd"/>
            <w:r w:rsidRPr="001541E3">
              <w:t>[1]</w:t>
            </w:r>
            <w:r w:rsidRPr="001541E3">
              <w:rPr>
                <w:lang w:eastAsia="zh-TW"/>
              </w:rPr>
              <w:t xml:space="preserve"> </w:t>
            </w:r>
            <w:r w:rsidRPr="001541E3">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B2F97"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DAA52" w14:textId="77777777" w:rsidR="00C761FD" w:rsidRPr="001541E3" w:rsidRDefault="00C761FD" w:rsidP="009E30C1">
            <w:pPr>
              <w:pStyle w:val="TAL"/>
              <w:rPr>
                <w:lang w:eastAsia="zh-CN"/>
              </w:rPr>
            </w:pPr>
            <w:r w:rsidRPr="001541E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C603" w14:textId="77777777" w:rsidR="00C761FD" w:rsidRPr="001541E3" w:rsidRDefault="00C761FD" w:rsidP="009E30C1">
            <w:pPr>
              <w:pStyle w:val="TAL"/>
            </w:pPr>
          </w:p>
        </w:tc>
      </w:tr>
      <w:tr w:rsidR="00C761FD" w:rsidRPr="001541E3" w14:paraId="2D2F83C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0276C" w14:textId="77777777" w:rsidR="00C761FD" w:rsidRPr="001541E3" w:rsidRDefault="00C761FD" w:rsidP="009E30C1">
            <w:pPr>
              <w:pStyle w:val="TAL"/>
            </w:pPr>
            <w:r w:rsidRPr="001541E3">
              <w:rPr>
                <w:lang w:eastAsia="zh-CN"/>
              </w:rPr>
              <w:t xml:space="preserve">            </w:t>
            </w:r>
            <w:proofErr w:type="spellStart"/>
            <w:r w:rsidRPr="001541E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4A2D" w14:textId="77777777" w:rsidR="00C761FD" w:rsidRPr="001541E3" w:rsidRDefault="00C761FD" w:rsidP="009E30C1">
            <w:pPr>
              <w:pStyle w:val="TAL"/>
            </w:pPr>
            <w:r w:rsidRPr="001541E3">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B886D"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D7C89" w14:textId="77777777" w:rsidR="00C761FD" w:rsidRPr="001541E3" w:rsidRDefault="00C761FD" w:rsidP="009E30C1">
            <w:pPr>
              <w:pStyle w:val="TAL"/>
            </w:pPr>
          </w:p>
        </w:tc>
      </w:tr>
      <w:tr w:rsidR="00C761FD" w:rsidRPr="001541E3" w14:paraId="5FA9321A" w14:textId="77777777" w:rsidTr="009E30C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DFA524" w14:textId="77777777" w:rsidR="00C761FD" w:rsidRPr="001541E3" w:rsidRDefault="00C761FD" w:rsidP="009E30C1">
            <w:pPr>
              <w:pStyle w:val="TAL"/>
              <w:rPr>
                <w:lang w:eastAsia="zh-CN"/>
              </w:rPr>
            </w:pPr>
            <w:r w:rsidRPr="001541E3">
              <w:rPr>
                <w:lang w:eastAsia="zh-CN"/>
              </w:rPr>
              <w:t xml:space="preserve">            </w:t>
            </w:r>
            <w:proofErr w:type="spellStart"/>
            <w:r w:rsidRPr="001541E3">
              <w:rPr>
                <w:lang w:eastAsia="zh-CN"/>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17DE" w14:textId="77777777" w:rsidR="00C761FD" w:rsidRPr="001541E3" w:rsidRDefault="00C761FD" w:rsidP="009E30C1">
            <w:pPr>
              <w:pStyle w:val="TAL"/>
            </w:pPr>
            <w:r w:rsidRPr="001541E3">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3658F"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E47B" w14:textId="77777777" w:rsidR="00C761FD" w:rsidRPr="001541E3" w:rsidRDefault="00C761FD" w:rsidP="009E30C1">
            <w:pPr>
              <w:pStyle w:val="TAL"/>
            </w:pPr>
            <w:r w:rsidRPr="001541E3">
              <w:rPr>
                <w:lang w:eastAsia="zh-CN"/>
              </w:rPr>
              <w:t>Step5</w:t>
            </w:r>
          </w:p>
        </w:tc>
      </w:tr>
      <w:tr w:rsidR="00C761FD" w:rsidRPr="001541E3" w14:paraId="68437401" w14:textId="77777777" w:rsidTr="009E30C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8F3ED1A" w14:textId="77777777" w:rsidR="00C761FD" w:rsidRPr="001541E3"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0099" w14:textId="77777777" w:rsidR="00C761FD" w:rsidRPr="001541E3" w:rsidRDefault="00C761FD" w:rsidP="009E30C1">
            <w:pPr>
              <w:pStyle w:val="TAL"/>
            </w:pPr>
            <w:r w:rsidRPr="001541E3">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B4B0"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AC3D" w14:textId="77777777" w:rsidR="00C761FD" w:rsidRPr="001541E3" w:rsidRDefault="00C761FD" w:rsidP="009E30C1">
            <w:pPr>
              <w:pStyle w:val="TAL"/>
            </w:pPr>
            <w:r w:rsidRPr="001541E3">
              <w:rPr>
                <w:lang w:eastAsia="zh-CN"/>
              </w:rPr>
              <w:t>Step10</w:t>
            </w:r>
          </w:p>
        </w:tc>
      </w:tr>
      <w:tr w:rsidR="00C761FD" w:rsidRPr="001541E3" w14:paraId="2BBD6862" w14:textId="77777777" w:rsidTr="009E30C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EC62E04" w14:textId="77777777" w:rsidR="00C761FD" w:rsidRPr="001541E3"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03FA0" w14:textId="77777777" w:rsidR="00C761FD" w:rsidRPr="001541E3" w:rsidRDefault="00C761FD" w:rsidP="009E30C1">
            <w:pPr>
              <w:pStyle w:val="TAL"/>
            </w:pPr>
            <w:r w:rsidRPr="001541E3">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58D75"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07B0D" w14:textId="77777777" w:rsidR="00C761FD" w:rsidRPr="001541E3" w:rsidRDefault="00C761FD" w:rsidP="009E30C1">
            <w:pPr>
              <w:pStyle w:val="TAL"/>
            </w:pPr>
            <w:r w:rsidRPr="001541E3">
              <w:rPr>
                <w:lang w:eastAsia="zh-CN"/>
              </w:rPr>
              <w:t>Step14</w:t>
            </w:r>
          </w:p>
        </w:tc>
      </w:tr>
      <w:tr w:rsidR="00C761FD" w:rsidRPr="001541E3" w14:paraId="2822314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A3618"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9FCED"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F182"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5C0CD" w14:textId="77777777" w:rsidR="00C761FD" w:rsidRPr="001541E3" w:rsidRDefault="00C761FD" w:rsidP="009E30C1">
            <w:pPr>
              <w:pStyle w:val="TAL"/>
            </w:pPr>
          </w:p>
        </w:tc>
      </w:tr>
      <w:tr w:rsidR="00C761FD" w:rsidRPr="001541E3" w14:paraId="43CBA75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F1C4"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D3E8"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2DBE"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B049" w14:textId="77777777" w:rsidR="00C761FD" w:rsidRPr="001541E3" w:rsidRDefault="00C761FD" w:rsidP="009E30C1">
            <w:pPr>
              <w:pStyle w:val="TAL"/>
            </w:pPr>
          </w:p>
        </w:tc>
      </w:tr>
      <w:tr w:rsidR="00C761FD" w:rsidRPr="001541E3" w14:paraId="5D2B13FB"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0DF1" w14:textId="77777777" w:rsidR="00C761FD" w:rsidRPr="001541E3" w:rsidRDefault="00C761FD" w:rsidP="009E30C1">
            <w:pPr>
              <w:pStyle w:val="TAL"/>
              <w:rPr>
                <w:lang w:eastAsia="zh-CN"/>
              </w:rPr>
            </w:pPr>
            <w:r w:rsidRPr="001541E3">
              <w:t xml:space="preserve">        </w:t>
            </w:r>
            <w:proofErr w:type="spellStart"/>
            <w:r w:rsidRPr="001541E3">
              <w:t>freqPriorityListNR</w:t>
            </w:r>
            <w:proofErr w:type="spellEnd"/>
            <w:r w:rsidRPr="001541E3">
              <w:t xml:space="preserve"> SEQUENCE (SIZE (</w:t>
            </w:r>
            <w:proofErr w:type="gramStart"/>
            <w:r w:rsidRPr="001541E3">
              <w:t>1..</w:t>
            </w:r>
            <w:proofErr w:type="gramEnd"/>
            <w:r w:rsidRPr="001541E3">
              <w:t xml:space="preserve">maxFreq)) OF </w:t>
            </w:r>
            <w:proofErr w:type="spellStart"/>
            <w:r w:rsidRPr="001541E3">
              <w:t>FreqPriorityNR</w:t>
            </w:r>
            <w:proofErr w:type="spellEnd"/>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BAE1" w14:textId="77777777" w:rsidR="00C761FD" w:rsidRPr="001541E3" w:rsidRDefault="00C761FD" w:rsidP="009E30C1">
            <w:pPr>
              <w:pStyle w:val="TAL"/>
            </w:pPr>
            <w:r w:rsidRPr="001541E3">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2BF7"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A7F3" w14:textId="77777777" w:rsidR="00C761FD" w:rsidRPr="001541E3" w:rsidRDefault="00C761FD" w:rsidP="009E30C1">
            <w:pPr>
              <w:pStyle w:val="TAL"/>
            </w:pPr>
          </w:p>
        </w:tc>
      </w:tr>
      <w:tr w:rsidR="00C761FD" w:rsidRPr="001541E3" w14:paraId="7542C91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6404" w14:textId="77777777" w:rsidR="00C761FD" w:rsidRPr="001541E3" w:rsidRDefault="00C761FD" w:rsidP="009E30C1">
            <w:pPr>
              <w:pStyle w:val="TAL"/>
              <w:rPr>
                <w:lang w:eastAsia="zh-CN"/>
              </w:rPr>
            </w:pPr>
            <w:r w:rsidRPr="001541E3">
              <w:rPr>
                <w:lang w:eastAsia="zh-CN"/>
              </w:rPr>
              <w:t xml:space="preserve">          </w:t>
            </w:r>
            <w:proofErr w:type="spellStart"/>
            <w:r w:rsidRPr="001541E3">
              <w:t>FreqPriorityNR</w:t>
            </w:r>
            <w:proofErr w:type="spellEnd"/>
            <w:r w:rsidRPr="001541E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BD382"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E4D6" w14:textId="77777777" w:rsidR="00C761FD" w:rsidRPr="001541E3" w:rsidRDefault="00C761FD" w:rsidP="009E30C1">
            <w:pPr>
              <w:pStyle w:val="TAL"/>
              <w:rPr>
                <w:lang w:eastAsia="zh-CN"/>
              </w:rPr>
            </w:pPr>
            <w:r w:rsidRPr="001541E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0D1EF" w14:textId="77777777" w:rsidR="00C761FD" w:rsidRPr="001541E3" w:rsidRDefault="00C761FD" w:rsidP="009E30C1">
            <w:pPr>
              <w:pStyle w:val="TAL"/>
            </w:pPr>
          </w:p>
        </w:tc>
      </w:tr>
      <w:tr w:rsidR="00C761FD" w:rsidRPr="001541E3" w14:paraId="4480DB3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5127" w14:textId="77777777" w:rsidR="00C761FD" w:rsidRPr="001541E3" w:rsidRDefault="00C761FD" w:rsidP="009E30C1">
            <w:pPr>
              <w:pStyle w:val="TAL"/>
              <w:rPr>
                <w:lang w:eastAsia="zh-CN"/>
              </w:rPr>
            </w:pPr>
            <w:r w:rsidRPr="001541E3">
              <w:t xml:space="preserve">            </w:t>
            </w:r>
            <w:proofErr w:type="spellStart"/>
            <w:r w:rsidRPr="001541E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80322" w14:textId="77777777" w:rsidR="00C761FD" w:rsidRPr="001541E3" w:rsidRDefault="00C761FD" w:rsidP="009E30C1">
            <w:pPr>
              <w:pStyle w:val="TAL"/>
            </w:pPr>
            <w:r w:rsidRPr="001541E3">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D1183"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801E" w14:textId="77777777" w:rsidR="00C761FD" w:rsidRPr="001541E3" w:rsidRDefault="00C761FD" w:rsidP="009E30C1">
            <w:pPr>
              <w:pStyle w:val="TAL"/>
            </w:pPr>
          </w:p>
        </w:tc>
      </w:tr>
      <w:tr w:rsidR="00C761FD" w:rsidRPr="001541E3" w14:paraId="0A7407E5" w14:textId="77777777" w:rsidTr="009E30C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E667811" w14:textId="77777777" w:rsidR="00C761FD" w:rsidRPr="001541E3" w:rsidRDefault="00C761FD" w:rsidP="009E30C1">
            <w:pPr>
              <w:pStyle w:val="TAL"/>
              <w:rPr>
                <w:lang w:eastAsia="zh-CN"/>
              </w:rPr>
            </w:pPr>
            <w:r w:rsidRPr="001541E3">
              <w:rPr>
                <w:lang w:eastAsia="zh-CN"/>
              </w:rPr>
              <w:t xml:space="preserve">            </w:t>
            </w:r>
            <w:proofErr w:type="spellStart"/>
            <w:r w:rsidRPr="001541E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E8A9" w14:textId="77777777" w:rsidR="00C761FD" w:rsidRPr="001541E3" w:rsidRDefault="00C761FD" w:rsidP="009E30C1">
            <w:pPr>
              <w:pStyle w:val="TAL"/>
            </w:pPr>
            <w:r w:rsidRPr="001541E3">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275FC"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0F2C" w14:textId="77777777" w:rsidR="00C761FD" w:rsidRPr="001541E3" w:rsidRDefault="00C761FD" w:rsidP="009E30C1">
            <w:pPr>
              <w:pStyle w:val="TAL"/>
            </w:pPr>
            <w:r w:rsidRPr="001541E3">
              <w:rPr>
                <w:lang w:eastAsia="zh-CN"/>
              </w:rPr>
              <w:t>Step1</w:t>
            </w:r>
          </w:p>
        </w:tc>
      </w:tr>
      <w:tr w:rsidR="00C761FD" w:rsidRPr="001541E3" w14:paraId="22AEE7EE" w14:textId="77777777" w:rsidTr="009E30C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05F87E0" w14:textId="77777777" w:rsidR="00C761FD" w:rsidRPr="001541E3"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723F" w14:textId="77777777" w:rsidR="00C761FD" w:rsidRPr="001541E3" w:rsidRDefault="00C761FD" w:rsidP="009E30C1">
            <w:pPr>
              <w:pStyle w:val="TAL"/>
            </w:pPr>
            <w:r w:rsidRPr="001541E3">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9483"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90CDA" w14:textId="77777777" w:rsidR="00C761FD" w:rsidRPr="001541E3" w:rsidRDefault="00C761FD" w:rsidP="009E30C1">
            <w:pPr>
              <w:pStyle w:val="TAL"/>
            </w:pPr>
            <w:r w:rsidRPr="001541E3">
              <w:rPr>
                <w:lang w:eastAsia="zh-CN"/>
              </w:rPr>
              <w:t>Step5</w:t>
            </w:r>
          </w:p>
        </w:tc>
      </w:tr>
      <w:tr w:rsidR="00C761FD" w:rsidRPr="001541E3" w14:paraId="2862F1BB" w14:textId="77777777" w:rsidTr="009E30C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B045C0C" w14:textId="77777777" w:rsidR="00C761FD" w:rsidRPr="001541E3"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BEFE1" w14:textId="77777777" w:rsidR="00C761FD" w:rsidRPr="001541E3" w:rsidRDefault="00C761FD" w:rsidP="009E30C1">
            <w:pPr>
              <w:pStyle w:val="TAL"/>
            </w:pPr>
            <w:r w:rsidRPr="001541E3">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7B6E"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20BFF" w14:textId="77777777" w:rsidR="00C761FD" w:rsidRPr="001541E3" w:rsidRDefault="00C761FD" w:rsidP="009E30C1">
            <w:pPr>
              <w:pStyle w:val="TAL"/>
            </w:pPr>
            <w:r w:rsidRPr="001541E3">
              <w:rPr>
                <w:lang w:eastAsia="zh-CN"/>
              </w:rPr>
              <w:t>Step10</w:t>
            </w:r>
          </w:p>
        </w:tc>
      </w:tr>
      <w:tr w:rsidR="00C761FD" w:rsidRPr="001541E3" w14:paraId="38C51F18" w14:textId="77777777" w:rsidTr="009E30C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6E06055" w14:textId="77777777" w:rsidR="00C761FD" w:rsidRPr="001541E3"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8F13" w14:textId="77777777" w:rsidR="00C761FD" w:rsidRPr="001541E3" w:rsidRDefault="00C761FD" w:rsidP="009E30C1">
            <w:pPr>
              <w:pStyle w:val="TAL"/>
            </w:pPr>
            <w:r w:rsidRPr="001541E3">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9787C"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009CF" w14:textId="77777777" w:rsidR="00C761FD" w:rsidRPr="001541E3" w:rsidRDefault="00C761FD" w:rsidP="009E30C1">
            <w:pPr>
              <w:pStyle w:val="TAL"/>
            </w:pPr>
            <w:r w:rsidRPr="001541E3">
              <w:rPr>
                <w:lang w:eastAsia="zh-CN"/>
              </w:rPr>
              <w:t>Step14</w:t>
            </w:r>
          </w:p>
        </w:tc>
      </w:tr>
      <w:tr w:rsidR="00C761FD" w:rsidRPr="001541E3" w14:paraId="7F0AD45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6ADD6"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EDF2"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0127D"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1A62" w14:textId="77777777" w:rsidR="00C761FD" w:rsidRPr="001541E3" w:rsidRDefault="00C761FD" w:rsidP="009E30C1">
            <w:pPr>
              <w:pStyle w:val="TAL"/>
            </w:pPr>
          </w:p>
        </w:tc>
      </w:tr>
      <w:tr w:rsidR="00C761FD" w:rsidRPr="001541E3" w14:paraId="02774B7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0733B"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7AAC"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BE2F7"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E655" w14:textId="77777777" w:rsidR="00C761FD" w:rsidRPr="001541E3" w:rsidRDefault="00C761FD" w:rsidP="009E30C1">
            <w:pPr>
              <w:pStyle w:val="TAL"/>
            </w:pPr>
          </w:p>
        </w:tc>
      </w:tr>
      <w:tr w:rsidR="00C761FD" w:rsidRPr="001541E3" w14:paraId="46A62E69" w14:textId="77777777" w:rsidTr="009E30C1">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59695A8" w14:textId="77777777" w:rsidR="00C761FD" w:rsidRPr="001541E3" w:rsidRDefault="00C761FD" w:rsidP="009E30C1">
            <w:pPr>
              <w:pStyle w:val="TAL"/>
              <w:rPr>
                <w:lang w:eastAsia="zh-CN"/>
              </w:rPr>
            </w:pPr>
            <w:r w:rsidRPr="001541E3">
              <w:rPr>
                <w:lang w:eastAsia="zh-CN"/>
              </w:rPr>
              <w:t xml:space="preserve">        </w:t>
            </w:r>
            <w:r w:rsidRPr="001541E3">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812D1" w14:textId="77777777" w:rsidR="00C761FD" w:rsidRPr="001541E3" w:rsidRDefault="00C761FD" w:rsidP="009E30C1">
            <w:pPr>
              <w:pStyle w:val="TAL"/>
            </w:pPr>
            <w:r w:rsidRPr="001541E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C308"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BAFC" w14:textId="77777777" w:rsidR="00C761FD" w:rsidRPr="001541E3" w:rsidRDefault="00C761FD" w:rsidP="009E30C1">
            <w:pPr>
              <w:pStyle w:val="TAL"/>
            </w:pPr>
            <w:r w:rsidRPr="001541E3">
              <w:rPr>
                <w:lang w:eastAsia="zh-CN"/>
              </w:rPr>
              <w:t>Step1</w:t>
            </w:r>
          </w:p>
        </w:tc>
      </w:tr>
      <w:tr w:rsidR="00C761FD" w:rsidRPr="001541E3" w14:paraId="7B1B21DF" w14:textId="77777777" w:rsidTr="009E30C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04F5C51" w14:textId="77777777" w:rsidR="00C761FD" w:rsidRPr="001541E3"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57807" w14:textId="77777777" w:rsidR="00C761FD" w:rsidRPr="001541E3" w:rsidRDefault="00C761FD" w:rsidP="009E30C1">
            <w:pPr>
              <w:pStyle w:val="TAL"/>
            </w:pPr>
            <w:r w:rsidRPr="001541E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6DE7"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E3BA" w14:textId="77777777" w:rsidR="00C761FD" w:rsidRPr="001541E3" w:rsidRDefault="00C761FD" w:rsidP="009E30C1">
            <w:pPr>
              <w:pStyle w:val="TAL"/>
            </w:pPr>
            <w:r w:rsidRPr="001541E3">
              <w:rPr>
                <w:lang w:eastAsia="zh-CN"/>
              </w:rPr>
              <w:t>Step5</w:t>
            </w:r>
          </w:p>
        </w:tc>
      </w:tr>
      <w:tr w:rsidR="00C761FD" w:rsidRPr="001541E3" w14:paraId="7FF42E5C" w14:textId="77777777" w:rsidTr="009E30C1">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AEF56E7" w14:textId="77777777" w:rsidR="00C761FD" w:rsidRPr="001541E3"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D587" w14:textId="77777777" w:rsidR="00C761FD" w:rsidRPr="001541E3" w:rsidRDefault="00C761FD" w:rsidP="009E30C1">
            <w:pPr>
              <w:pStyle w:val="TAL"/>
            </w:pPr>
            <w:r w:rsidRPr="001541E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6E50"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DDDD6" w14:textId="77777777" w:rsidR="00C761FD" w:rsidRPr="001541E3" w:rsidRDefault="00C761FD" w:rsidP="009E30C1">
            <w:pPr>
              <w:pStyle w:val="TAL"/>
            </w:pPr>
            <w:r w:rsidRPr="001541E3">
              <w:rPr>
                <w:lang w:eastAsia="zh-CN"/>
              </w:rPr>
              <w:t>Step10</w:t>
            </w:r>
          </w:p>
        </w:tc>
      </w:tr>
      <w:tr w:rsidR="00C761FD" w:rsidRPr="001541E3" w14:paraId="457E6DA8" w14:textId="77777777" w:rsidTr="009E30C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A37489" w14:textId="77777777" w:rsidR="00C761FD" w:rsidRPr="001541E3" w:rsidRDefault="00C761FD" w:rsidP="009E30C1">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8202" w14:textId="77777777" w:rsidR="00C761FD" w:rsidRPr="001541E3" w:rsidRDefault="00C761FD" w:rsidP="009E30C1">
            <w:pPr>
              <w:pStyle w:val="TAL"/>
            </w:pPr>
            <w:r w:rsidRPr="001541E3">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A898D" w14:textId="77777777" w:rsidR="00C761FD" w:rsidRPr="001541E3" w:rsidRDefault="00C761FD" w:rsidP="009E30C1">
            <w:pPr>
              <w:pStyle w:val="TAL"/>
              <w:rPr>
                <w:lang w:eastAsia="zh-CN"/>
              </w:rPr>
            </w:pPr>
            <w:r w:rsidRPr="001541E3">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C5C1" w14:textId="77777777" w:rsidR="00C761FD" w:rsidRPr="001541E3" w:rsidRDefault="00C761FD" w:rsidP="009E30C1">
            <w:pPr>
              <w:pStyle w:val="TAL"/>
            </w:pPr>
            <w:r w:rsidRPr="001541E3">
              <w:rPr>
                <w:lang w:eastAsia="zh-CN"/>
              </w:rPr>
              <w:t>Step14</w:t>
            </w:r>
          </w:p>
        </w:tc>
      </w:tr>
      <w:tr w:rsidR="00C761FD" w:rsidRPr="001541E3" w14:paraId="47508449" w14:textId="77777777" w:rsidTr="009E30C1">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419947"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20B10" w14:textId="77777777" w:rsidR="00C761FD" w:rsidRPr="001541E3" w:rsidRDefault="00C761FD" w:rsidP="009E30C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4F96"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D011D" w14:textId="77777777" w:rsidR="00C761FD" w:rsidRPr="001541E3" w:rsidRDefault="00C761FD" w:rsidP="009E30C1">
            <w:pPr>
              <w:pStyle w:val="TAL"/>
              <w:rPr>
                <w:lang w:eastAsia="zh-CN"/>
              </w:rPr>
            </w:pPr>
          </w:p>
        </w:tc>
      </w:tr>
      <w:tr w:rsidR="00C761FD" w:rsidRPr="001541E3" w14:paraId="72A2EC9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AAF"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9C76E" w14:textId="77777777" w:rsidR="00C761FD" w:rsidRPr="001541E3" w:rsidRDefault="00C761FD" w:rsidP="009E30C1">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4AA8A" w14:textId="77777777" w:rsidR="00C761FD" w:rsidRPr="001541E3" w:rsidRDefault="00C761FD" w:rsidP="009E30C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5956" w14:textId="77777777" w:rsidR="00C761FD" w:rsidRPr="001541E3" w:rsidRDefault="00C761FD" w:rsidP="009E30C1">
            <w:pPr>
              <w:pStyle w:val="TAL"/>
            </w:pPr>
          </w:p>
        </w:tc>
      </w:tr>
      <w:tr w:rsidR="00C761FD" w:rsidRPr="001541E3" w14:paraId="6C057BAB"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C41F6"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6F2E"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1871"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79400" w14:textId="77777777" w:rsidR="00C761FD" w:rsidRPr="001541E3" w:rsidRDefault="00C761FD" w:rsidP="009E30C1">
            <w:pPr>
              <w:pStyle w:val="TAL"/>
            </w:pPr>
          </w:p>
        </w:tc>
      </w:tr>
      <w:tr w:rsidR="00C761FD" w:rsidRPr="001541E3" w14:paraId="5F444A2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4DC1"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1AE9E"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4C482"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724A" w14:textId="77777777" w:rsidR="00C761FD" w:rsidRPr="001541E3" w:rsidRDefault="00C761FD" w:rsidP="009E30C1">
            <w:pPr>
              <w:pStyle w:val="TAL"/>
            </w:pPr>
          </w:p>
        </w:tc>
      </w:tr>
    </w:tbl>
    <w:p w14:paraId="59DDF975" w14:textId="77777777" w:rsidR="00C761FD" w:rsidRPr="001541E3" w:rsidRDefault="00C761FD" w:rsidP="00C761FD"/>
    <w:p w14:paraId="33B7F34B" w14:textId="77777777" w:rsidR="00C761FD" w:rsidRPr="001541E3" w:rsidRDefault="00C761FD" w:rsidP="00C761FD">
      <w:pPr>
        <w:pStyle w:val="TH"/>
      </w:pPr>
      <w:r w:rsidRPr="001541E3">
        <w:t xml:space="preserve">Table 6.2.3.5.3.3-6: REGISTRATION REQUEST (Step 8 and Step13, </w:t>
      </w:r>
      <w:r w:rsidRPr="001541E3">
        <w:rPr>
          <w:lang w:eastAsia="sv-SE"/>
        </w:rPr>
        <w:t xml:space="preserve">Table </w:t>
      </w:r>
      <w:r w:rsidRPr="001541E3">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1541E3" w14:paraId="3A68E230"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32FD4C67" w14:textId="77777777" w:rsidR="00C761FD" w:rsidRPr="001541E3" w:rsidRDefault="00C761FD" w:rsidP="009E30C1">
            <w:pPr>
              <w:pStyle w:val="TAL"/>
            </w:pPr>
            <w:r w:rsidRPr="001541E3">
              <w:t>Derivation Path: TS 38.508-1 [4], Table 4.7.1-6.</w:t>
            </w:r>
          </w:p>
        </w:tc>
      </w:tr>
      <w:tr w:rsidR="00C761FD" w:rsidRPr="001541E3" w14:paraId="754FF417"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64BA0BF3"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69522D"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hideMark/>
          </w:tcPr>
          <w:p w14:paraId="73826D93"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hideMark/>
          </w:tcPr>
          <w:p w14:paraId="6DB28973" w14:textId="77777777" w:rsidR="00C761FD" w:rsidRPr="001541E3" w:rsidRDefault="00C761FD" w:rsidP="009E30C1">
            <w:pPr>
              <w:pStyle w:val="TAH"/>
            </w:pPr>
            <w:r w:rsidRPr="001541E3">
              <w:t>Condition</w:t>
            </w:r>
          </w:p>
        </w:tc>
      </w:tr>
      <w:tr w:rsidR="00C761FD" w:rsidRPr="001541E3" w14:paraId="03F7651E"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754052D" w14:textId="77777777" w:rsidR="00C761FD" w:rsidRPr="001541E3" w:rsidRDefault="00C761FD" w:rsidP="009E30C1">
            <w:pPr>
              <w:pStyle w:val="TAL"/>
            </w:pPr>
            <w:r w:rsidRPr="001541E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D575BB4" w14:textId="77777777" w:rsidR="00C761FD" w:rsidRPr="001541E3" w:rsidRDefault="00C761FD" w:rsidP="009E30C1">
            <w:pPr>
              <w:pStyle w:val="TAL"/>
            </w:pPr>
            <w:r w:rsidRPr="001541E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6B65BF63" w14:textId="77777777" w:rsidR="00C761FD" w:rsidRPr="001541E3" w:rsidRDefault="00C761FD" w:rsidP="009E30C1">
            <w:pPr>
              <w:pStyle w:val="TAL"/>
            </w:pPr>
            <w:r w:rsidRPr="001541E3">
              <w:rPr>
                <w:iCs/>
              </w:rPr>
              <w:t xml:space="preserve">See </w:t>
            </w:r>
            <w:r w:rsidRPr="001541E3">
              <w:t>Table 6.2.3.5.3.3-7</w:t>
            </w:r>
          </w:p>
        </w:tc>
        <w:tc>
          <w:tcPr>
            <w:tcW w:w="1245" w:type="dxa"/>
            <w:tcBorders>
              <w:top w:val="single" w:sz="4" w:space="0" w:color="auto"/>
              <w:left w:val="single" w:sz="4" w:space="0" w:color="auto"/>
              <w:bottom w:val="single" w:sz="4" w:space="0" w:color="auto"/>
              <w:right w:val="single" w:sz="4" w:space="0" w:color="auto"/>
            </w:tcBorders>
          </w:tcPr>
          <w:p w14:paraId="396C1F3E" w14:textId="77777777" w:rsidR="00C761FD" w:rsidRPr="001541E3" w:rsidRDefault="00C761FD" w:rsidP="009E30C1">
            <w:pPr>
              <w:pStyle w:val="TAL"/>
            </w:pPr>
          </w:p>
        </w:tc>
      </w:tr>
    </w:tbl>
    <w:p w14:paraId="44EEF056" w14:textId="77777777" w:rsidR="00C761FD" w:rsidRPr="001541E3" w:rsidRDefault="00C761FD" w:rsidP="00C761FD"/>
    <w:p w14:paraId="1D86F52D" w14:textId="77777777" w:rsidR="00C761FD" w:rsidRPr="001541E3" w:rsidRDefault="00C761FD" w:rsidP="00C761FD">
      <w:pPr>
        <w:pStyle w:val="TH"/>
      </w:pPr>
      <w:r w:rsidRPr="001541E3">
        <w:t>Table 6.2.3.5.3.3-7: TRACKING AREA UPDATE REQUEST (</w:t>
      </w:r>
      <w:r w:rsidRPr="001541E3">
        <w:rPr>
          <w:lang w:eastAsia="sv-SE"/>
        </w:rPr>
        <w:t xml:space="preserve">Table </w:t>
      </w:r>
      <w:r w:rsidRPr="001541E3">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1541E3" w14:paraId="732CDF8D" w14:textId="77777777" w:rsidTr="009E30C1">
        <w:tc>
          <w:tcPr>
            <w:tcW w:w="9747" w:type="dxa"/>
            <w:tcBorders>
              <w:top w:val="single" w:sz="4" w:space="0" w:color="auto"/>
              <w:left w:val="single" w:sz="4" w:space="0" w:color="auto"/>
              <w:bottom w:val="single" w:sz="4" w:space="0" w:color="auto"/>
              <w:right w:val="single" w:sz="4" w:space="0" w:color="auto"/>
            </w:tcBorders>
            <w:hideMark/>
          </w:tcPr>
          <w:p w14:paraId="5D788255" w14:textId="77777777" w:rsidR="00C761FD" w:rsidRPr="001541E3" w:rsidRDefault="00C761FD" w:rsidP="009E30C1">
            <w:pPr>
              <w:pStyle w:val="TAL"/>
            </w:pPr>
            <w:r w:rsidRPr="001541E3">
              <w:t>Derivation Path: TS 38.508-1 [4], Table 4.9.9.2.3-2 with condition Mapped EPS security context</w:t>
            </w:r>
          </w:p>
        </w:tc>
      </w:tr>
    </w:tbl>
    <w:p w14:paraId="1B891AE9" w14:textId="77777777" w:rsidR="00C761FD" w:rsidRPr="001541E3" w:rsidRDefault="00C761FD" w:rsidP="00C761FD"/>
    <w:p w14:paraId="75DA2BB1"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4DCB1757" w14:textId="77777777" w:rsidR="00C761FD" w:rsidRPr="001541E3" w:rsidRDefault="00C761FD" w:rsidP="00C761FD">
      <w:pPr>
        <w:pStyle w:val="H6"/>
      </w:pPr>
      <w:r w:rsidRPr="001541E3">
        <w:lastRenderedPageBreak/>
        <w:t>6.2.3.6.3.3</w:t>
      </w:r>
      <w:r w:rsidRPr="001541E3">
        <w:tab/>
        <w:t>Specific message contents</w:t>
      </w:r>
    </w:p>
    <w:p w14:paraId="034B5022" w14:textId="77777777" w:rsidR="00C761FD" w:rsidRPr="001541E3" w:rsidRDefault="00C761FD" w:rsidP="00C761FD">
      <w:pPr>
        <w:pStyle w:val="TH"/>
        <w:rPr>
          <w:i/>
          <w:iCs/>
        </w:rPr>
      </w:pPr>
      <w:r w:rsidRPr="001541E3">
        <w:t xml:space="preserve">Table 6.2.3.6.3.3-1: </w:t>
      </w:r>
      <w:r w:rsidRPr="001541E3">
        <w:rPr>
          <w:i/>
        </w:rPr>
        <w:t>SystemInformationBlockType3</w:t>
      </w:r>
      <w:r w:rsidRPr="001541E3">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1541E3" w14:paraId="72FA5C94" w14:textId="77777777" w:rsidTr="009E30C1">
        <w:tc>
          <w:tcPr>
            <w:tcW w:w="9639" w:type="dxa"/>
            <w:gridSpan w:val="4"/>
          </w:tcPr>
          <w:p w14:paraId="7B4DCE90" w14:textId="77777777" w:rsidR="00C761FD" w:rsidRPr="001541E3" w:rsidRDefault="00C761FD" w:rsidP="009E30C1">
            <w:pPr>
              <w:pStyle w:val="TAL"/>
            </w:pPr>
            <w:r w:rsidRPr="001541E3">
              <w:t>Derivation Path: TS 36.508 [7], Table 4.4.3.3-2</w:t>
            </w:r>
          </w:p>
        </w:tc>
      </w:tr>
      <w:tr w:rsidR="00C761FD" w:rsidRPr="001541E3" w14:paraId="7B093AD5" w14:textId="77777777" w:rsidTr="009E30C1">
        <w:tblPrEx>
          <w:tblCellMar>
            <w:left w:w="108" w:type="dxa"/>
            <w:right w:w="108" w:type="dxa"/>
          </w:tblCellMar>
        </w:tblPrEx>
        <w:tc>
          <w:tcPr>
            <w:tcW w:w="4427" w:type="dxa"/>
          </w:tcPr>
          <w:p w14:paraId="09BE8AB0" w14:textId="77777777" w:rsidR="00C761FD" w:rsidRPr="001541E3" w:rsidRDefault="00C761FD" w:rsidP="009E30C1">
            <w:pPr>
              <w:pStyle w:val="TAH"/>
            </w:pPr>
            <w:r w:rsidRPr="001541E3">
              <w:t>Information Element</w:t>
            </w:r>
          </w:p>
        </w:tc>
        <w:tc>
          <w:tcPr>
            <w:tcW w:w="2267" w:type="dxa"/>
          </w:tcPr>
          <w:p w14:paraId="6DDB2B38" w14:textId="77777777" w:rsidR="00C761FD" w:rsidRPr="001541E3" w:rsidRDefault="00C761FD" w:rsidP="009E30C1">
            <w:pPr>
              <w:pStyle w:val="TAH"/>
            </w:pPr>
            <w:r w:rsidRPr="001541E3">
              <w:t>Value/remark</w:t>
            </w:r>
          </w:p>
        </w:tc>
        <w:tc>
          <w:tcPr>
            <w:tcW w:w="1700" w:type="dxa"/>
          </w:tcPr>
          <w:p w14:paraId="0C1606C5" w14:textId="77777777" w:rsidR="00C761FD" w:rsidRPr="001541E3" w:rsidRDefault="00C761FD" w:rsidP="009E30C1">
            <w:pPr>
              <w:pStyle w:val="TAH"/>
            </w:pPr>
            <w:r w:rsidRPr="001541E3">
              <w:t>Comment</w:t>
            </w:r>
          </w:p>
        </w:tc>
        <w:tc>
          <w:tcPr>
            <w:tcW w:w="1245" w:type="dxa"/>
          </w:tcPr>
          <w:p w14:paraId="440E7E1F" w14:textId="77777777" w:rsidR="00C761FD" w:rsidRPr="001541E3" w:rsidRDefault="00C761FD" w:rsidP="009E30C1">
            <w:pPr>
              <w:pStyle w:val="TAH"/>
            </w:pPr>
            <w:r w:rsidRPr="001541E3">
              <w:t>Condition</w:t>
            </w:r>
          </w:p>
        </w:tc>
      </w:tr>
      <w:tr w:rsidR="00C761FD" w:rsidRPr="001541E3" w14:paraId="69EE8818" w14:textId="77777777" w:rsidTr="009E30C1">
        <w:tblPrEx>
          <w:tblCellMar>
            <w:left w:w="108" w:type="dxa"/>
            <w:right w:w="108" w:type="dxa"/>
          </w:tblCellMar>
        </w:tblPrEx>
        <w:tc>
          <w:tcPr>
            <w:tcW w:w="4427" w:type="dxa"/>
          </w:tcPr>
          <w:p w14:paraId="2C22F9D6" w14:textId="77777777" w:rsidR="00C761FD" w:rsidRPr="001541E3" w:rsidRDefault="00C761FD" w:rsidP="009E30C1">
            <w:pPr>
              <w:pStyle w:val="TAL"/>
            </w:pPr>
            <w:r w:rsidRPr="001541E3">
              <w:t>SystemInformationBlockType3 ::= SEQUENCE {</w:t>
            </w:r>
          </w:p>
        </w:tc>
        <w:tc>
          <w:tcPr>
            <w:tcW w:w="2267" w:type="dxa"/>
          </w:tcPr>
          <w:p w14:paraId="54D75557" w14:textId="77777777" w:rsidR="00C761FD" w:rsidRPr="001541E3" w:rsidRDefault="00C761FD" w:rsidP="009E30C1">
            <w:pPr>
              <w:pStyle w:val="TAL"/>
            </w:pPr>
          </w:p>
        </w:tc>
        <w:tc>
          <w:tcPr>
            <w:tcW w:w="1700" w:type="dxa"/>
          </w:tcPr>
          <w:p w14:paraId="63F1D933" w14:textId="77777777" w:rsidR="00C761FD" w:rsidRPr="001541E3" w:rsidRDefault="00C761FD" w:rsidP="009E30C1">
            <w:pPr>
              <w:pStyle w:val="TAL"/>
            </w:pPr>
          </w:p>
        </w:tc>
        <w:tc>
          <w:tcPr>
            <w:tcW w:w="1245" w:type="dxa"/>
          </w:tcPr>
          <w:p w14:paraId="50265743" w14:textId="77777777" w:rsidR="00C761FD" w:rsidRPr="001541E3" w:rsidRDefault="00C761FD" w:rsidP="009E30C1">
            <w:pPr>
              <w:pStyle w:val="TAL"/>
            </w:pPr>
          </w:p>
        </w:tc>
      </w:tr>
      <w:tr w:rsidR="00C761FD" w:rsidRPr="001541E3" w14:paraId="5B5A9475" w14:textId="77777777" w:rsidTr="009E30C1">
        <w:tblPrEx>
          <w:tblCellMar>
            <w:left w:w="108" w:type="dxa"/>
            <w:right w:w="108" w:type="dxa"/>
          </w:tblCellMar>
        </w:tblPrEx>
        <w:tc>
          <w:tcPr>
            <w:tcW w:w="4427" w:type="dxa"/>
          </w:tcPr>
          <w:p w14:paraId="7EE7E9FD"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267" w:type="dxa"/>
          </w:tcPr>
          <w:p w14:paraId="220896FB" w14:textId="77777777" w:rsidR="00C761FD" w:rsidRPr="001541E3" w:rsidRDefault="00C761FD" w:rsidP="009E30C1">
            <w:pPr>
              <w:pStyle w:val="TAL"/>
            </w:pPr>
          </w:p>
        </w:tc>
        <w:tc>
          <w:tcPr>
            <w:tcW w:w="1700" w:type="dxa"/>
          </w:tcPr>
          <w:p w14:paraId="3E94EFA1" w14:textId="77777777" w:rsidR="00C761FD" w:rsidRPr="001541E3" w:rsidRDefault="00C761FD" w:rsidP="009E30C1">
            <w:pPr>
              <w:pStyle w:val="TAL"/>
            </w:pPr>
          </w:p>
        </w:tc>
        <w:tc>
          <w:tcPr>
            <w:tcW w:w="1245" w:type="dxa"/>
          </w:tcPr>
          <w:p w14:paraId="72B9C229" w14:textId="77777777" w:rsidR="00C761FD" w:rsidRPr="001541E3" w:rsidRDefault="00C761FD" w:rsidP="009E30C1">
            <w:pPr>
              <w:pStyle w:val="TAL"/>
            </w:pPr>
          </w:p>
        </w:tc>
      </w:tr>
      <w:tr w:rsidR="00C761FD" w:rsidRPr="001541E3" w14:paraId="570035AC" w14:textId="77777777" w:rsidTr="009E30C1">
        <w:tblPrEx>
          <w:tblCellMar>
            <w:left w:w="108" w:type="dxa"/>
            <w:right w:w="108" w:type="dxa"/>
          </w:tblCellMar>
        </w:tblPrEx>
        <w:tc>
          <w:tcPr>
            <w:tcW w:w="4427" w:type="dxa"/>
          </w:tcPr>
          <w:p w14:paraId="3CFE2632" w14:textId="77777777" w:rsidR="00C761FD" w:rsidRPr="001541E3" w:rsidRDefault="00C761FD" w:rsidP="009E30C1">
            <w:pPr>
              <w:pStyle w:val="TAL"/>
            </w:pPr>
            <w:r w:rsidRPr="001541E3">
              <w:t xml:space="preserve">    </w:t>
            </w:r>
            <w:proofErr w:type="spellStart"/>
            <w:r w:rsidRPr="001541E3">
              <w:t>threshServingLow</w:t>
            </w:r>
            <w:proofErr w:type="spellEnd"/>
          </w:p>
        </w:tc>
        <w:tc>
          <w:tcPr>
            <w:tcW w:w="2267" w:type="dxa"/>
          </w:tcPr>
          <w:p w14:paraId="7D0C0FE5" w14:textId="77777777" w:rsidR="00C761FD" w:rsidRPr="001541E3" w:rsidRDefault="00C761FD" w:rsidP="009E30C1">
            <w:pPr>
              <w:pStyle w:val="TAL"/>
            </w:pPr>
            <w:r w:rsidRPr="001541E3">
              <w:t>10</w:t>
            </w:r>
          </w:p>
        </w:tc>
        <w:tc>
          <w:tcPr>
            <w:tcW w:w="1700" w:type="dxa"/>
          </w:tcPr>
          <w:p w14:paraId="52CACC2F" w14:textId="77777777" w:rsidR="00C761FD" w:rsidRPr="001541E3" w:rsidRDefault="00C761FD" w:rsidP="009E30C1">
            <w:pPr>
              <w:pStyle w:val="TAL"/>
            </w:pPr>
            <w:r w:rsidRPr="001541E3">
              <w:t>20 dB</w:t>
            </w:r>
          </w:p>
        </w:tc>
        <w:tc>
          <w:tcPr>
            <w:tcW w:w="1245" w:type="dxa"/>
          </w:tcPr>
          <w:p w14:paraId="49081AFD" w14:textId="77777777" w:rsidR="00C761FD" w:rsidRPr="001541E3" w:rsidRDefault="00C761FD" w:rsidP="009E30C1">
            <w:pPr>
              <w:pStyle w:val="TAL"/>
            </w:pPr>
          </w:p>
        </w:tc>
      </w:tr>
      <w:tr w:rsidR="00C761FD" w:rsidRPr="001541E3" w14:paraId="10207500" w14:textId="77777777" w:rsidTr="009E30C1">
        <w:tblPrEx>
          <w:tblCellMar>
            <w:left w:w="108" w:type="dxa"/>
            <w:right w:w="108" w:type="dxa"/>
          </w:tblCellMar>
        </w:tblPrEx>
        <w:tc>
          <w:tcPr>
            <w:tcW w:w="4427" w:type="dxa"/>
          </w:tcPr>
          <w:p w14:paraId="3E17F88D" w14:textId="77777777" w:rsidR="00C761FD" w:rsidRPr="001541E3" w:rsidRDefault="00C761FD" w:rsidP="009E30C1">
            <w:pPr>
              <w:pStyle w:val="TAL"/>
            </w:pPr>
            <w:r w:rsidRPr="001541E3">
              <w:t xml:space="preserve">  }</w:t>
            </w:r>
          </w:p>
        </w:tc>
        <w:tc>
          <w:tcPr>
            <w:tcW w:w="2267" w:type="dxa"/>
          </w:tcPr>
          <w:p w14:paraId="38A716BC" w14:textId="77777777" w:rsidR="00C761FD" w:rsidRPr="001541E3" w:rsidRDefault="00C761FD" w:rsidP="009E30C1">
            <w:pPr>
              <w:pStyle w:val="TAL"/>
            </w:pPr>
          </w:p>
        </w:tc>
        <w:tc>
          <w:tcPr>
            <w:tcW w:w="1700" w:type="dxa"/>
          </w:tcPr>
          <w:p w14:paraId="7D1FF825" w14:textId="77777777" w:rsidR="00C761FD" w:rsidRPr="001541E3" w:rsidRDefault="00C761FD" w:rsidP="009E30C1">
            <w:pPr>
              <w:pStyle w:val="TAL"/>
            </w:pPr>
          </w:p>
        </w:tc>
        <w:tc>
          <w:tcPr>
            <w:tcW w:w="1245" w:type="dxa"/>
          </w:tcPr>
          <w:p w14:paraId="4E7F9914" w14:textId="77777777" w:rsidR="00C761FD" w:rsidRPr="001541E3" w:rsidRDefault="00C761FD" w:rsidP="009E30C1">
            <w:pPr>
              <w:pStyle w:val="TAL"/>
            </w:pPr>
          </w:p>
        </w:tc>
      </w:tr>
      <w:tr w:rsidR="00C761FD" w:rsidRPr="001541E3" w14:paraId="5257C364" w14:textId="77777777" w:rsidTr="009E30C1">
        <w:tblPrEx>
          <w:tblCellMar>
            <w:left w:w="108" w:type="dxa"/>
            <w:right w:w="108" w:type="dxa"/>
          </w:tblCellMar>
        </w:tblPrEx>
        <w:tc>
          <w:tcPr>
            <w:tcW w:w="4427" w:type="dxa"/>
          </w:tcPr>
          <w:p w14:paraId="48354795" w14:textId="77777777" w:rsidR="00C761FD" w:rsidRPr="001541E3" w:rsidRDefault="00C761FD" w:rsidP="009E30C1">
            <w:pPr>
              <w:pStyle w:val="TAL"/>
            </w:pPr>
            <w:r w:rsidRPr="001541E3">
              <w:t>}</w:t>
            </w:r>
          </w:p>
        </w:tc>
        <w:tc>
          <w:tcPr>
            <w:tcW w:w="2267" w:type="dxa"/>
          </w:tcPr>
          <w:p w14:paraId="3F07FD04" w14:textId="77777777" w:rsidR="00C761FD" w:rsidRPr="001541E3" w:rsidRDefault="00C761FD" w:rsidP="009E30C1">
            <w:pPr>
              <w:pStyle w:val="TAL"/>
            </w:pPr>
          </w:p>
        </w:tc>
        <w:tc>
          <w:tcPr>
            <w:tcW w:w="1700" w:type="dxa"/>
          </w:tcPr>
          <w:p w14:paraId="30824CC9" w14:textId="77777777" w:rsidR="00C761FD" w:rsidRPr="001541E3" w:rsidRDefault="00C761FD" w:rsidP="009E30C1">
            <w:pPr>
              <w:pStyle w:val="TAL"/>
            </w:pPr>
          </w:p>
        </w:tc>
        <w:tc>
          <w:tcPr>
            <w:tcW w:w="1245" w:type="dxa"/>
          </w:tcPr>
          <w:p w14:paraId="11C875B1" w14:textId="77777777" w:rsidR="00C761FD" w:rsidRPr="001541E3" w:rsidRDefault="00C761FD" w:rsidP="009E30C1">
            <w:pPr>
              <w:pStyle w:val="TAL"/>
            </w:pPr>
          </w:p>
        </w:tc>
      </w:tr>
    </w:tbl>
    <w:p w14:paraId="0BEFC719" w14:textId="77777777" w:rsidR="00C761FD" w:rsidRPr="001541E3" w:rsidRDefault="00C761FD" w:rsidP="00C761FD"/>
    <w:p w14:paraId="08B5AF8D" w14:textId="77777777" w:rsidR="00C761FD" w:rsidRPr="001541E3" w:rsidRDefault="00C761FD" w:rsidP="00C761FD">
      <w:pPr>
        <w:pStyle w:val="TH"/>
        <w:rPr>
          <w:i/>
          <w:iCs/>
        </w:rPr>
      </w:pPr>
      <w:r w:rsidRPr="001541E3">
        <w:t xml:space="preserve">Table 6.2.3.6.3.3-2: </w:t>
      </w:r>
      <w:r w:rsidRPr="001541E3">
        <w:rPr>
          <w:i/>
          <w:iCs/>
        </w:rPr>
        <w:t>SystemInformationBlockType24</w:t>
      </w:r>
      <w:r w:rsidRPr="001541E3">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1541E3" w14:paraId="04BA9B9A"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3D1C60CE" w14:textId="48CCED2F" w:rsidR="00C761FD" w:rsidRPr="001541E3" w:rsidRDefault="00C761FD" w:rsidP="009E30C1">
            <w:pPr>
              <w:pStyle w:val="TAL"/>
            </w:pPr>
            <w:r w:rsidRPr="001541E3">
              <w:t>Derivation path: TS 36.508 [7], Table 4.4.3.3-20</w:t>
            </w:r>
          </w:p>
        </w:tc>
      </w:tr>
      <w:tr w:rsidR="00C761FD" w:rsidRPr="001541E3" w14:paraId="00648A85"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5F0117B" w14:textId="77777777" w:rsidR="00C761FD" w:rsidRPr="001541E3" w:rsidRDefault="00C761FD" w:rsidP="009E30C1">
            <w:pPr>
              <w:pStyle w:val="TAH"/>
            </w:pPr>
            <w:r w:rsidRPr="001541E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5DB4771" w14:textId="77777777" w:rsidR="00C761FD" w:rsidRPr="001541E3" w:rsidRDefault="00C761FD" w:rsidP="009E30C1">
            <w:pPr>
              <w:pStyle w:val="TAH"/>
            </w:pPr>
            <w:r w:rsidRPr="001541E3">
              <w:t>Value/Remark</w:t>
            </w:r>
          </w:p>
        </w:tc>
        <w:tc>
          <w:tcPr>
            <w:tcW w:w="1448" w:type="dxa"/>
            <w:tcBorders>
              <w:top w:val="single" w:sz="4" w:space="0" w:color="auto"/>
              <w:left w:val="single" w:sz="4" w:space="0" w:color="auto"/>
              <w:bottom w:val="single" w:sz="4" w:space="0" w:color="auto"/>
              <w:right w:val="single" w:sz="4" w:space="0" w:color="auto"/>
            </w:tcBorders>
            <w:hideMark/>
          </w:tcPr>
          <w:p w14:paraId="285096E4" w14:textId="77777777" w:rsidR="00C761FD" w:rsidRPr="001541E3" w:rsidRDefault="00C761FD" w:rsidP="009E30C1">
            <w:pPr>
              <w:pStyle w:val="TAH"/>
            </w:pPr>
            <w:r w:rsidRPr="001541E3">
              <w:t>Comment</w:t>
            </w:r>
          </w:p>
        </w:tc>
        <w:tc>
          <w:tcPr>
            <w:tcW w:w="1135" w:type="dxa"/>
            <w:tcBorders>
              <w:top w:val="single" w:sz="4" w:space="0" w:color="auto"/>
              <w:left w:val="single" w:sz="4" w:space="0" w:color="auto"/>
              <w:bottom w:val="single" w:sz="4" w:space="0" w:color="auto"/>
              <w:right w:val="single" w:sz="4" w:space="0" w:color="auto"/>
            </w:tcBorders>
            <w:hideMark/>
          </w:tcPr>
          <w:p w14:paraId="36B95E54" w14:textId="77777777" w:rsidR="00C761FD" w:rsidRPr="001541E3" w:rsidRDefault="00C761FD" w:rsidP="009E30C1">
            <w:pPr>
              <w:pStyle w:val="TAH"/>
            </w:pPr>
            <w:r w:rsidRPr="001541E3">
              <w:t>Condition</w:t>
            </w:r>
          </w:p>
        </w:tc>
      </w:tr>
      <w:tr w:rsidR="00C761FD" w:rsidRPr="001541E3" w14:paraId="6B721B0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C22C72A" w14:textId="77777777" w:rsidR="00C761FD" w:rsidRPr="001541E3" w:rsidRDefault="00C761FD" w:rsidP="009E30C1">
            <w:pPr>
              <w:pStyle w:val="TAL"/>
            </w:pPr>
            <w:r w:rsidRPr="001541E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D3F6E99"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1582D1BB"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6B4A6DC" w14:textId="77777777" w:rsidR="00C761FD" w:rsidRPr="001541E3" w:rsidRDefault="00C761FD" w:rsidP="009E30C1">
            <w:pPr>
              <w:pStyle w:val="TAL"/>
            </w:pPr>
          </w:p>
        </w:tc>
      </w:tr>
      <w:tr w:rsidR="00C761FD" w:rsidRPr="001541E3" w14:paraId="710269A0"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38435AA" w14:textId="77777777" w:rsidR="00C761FD" w:rsidRPr="001541E3" w:rsidRDefault="00C761FD" w:rsidP="009E30C1">
            <w:pPr>
              <w:pStyle w:val="TAL"/>
            </w:pPr>
            <w:r w:rsidRPr="001541E3">
              <w:t xml:space="preserve">  carrierFreqListNR-r15 SEQUENCE (SIZE (</w:t>
            </w:r>
            <w:proofErr w:type="gramStart"/>
            <w:r w:rsidRPr="001541E3">
              <w:t>1..</w:t>
            </w:r>
            <w:proofErr w:type="gramEnd"/>
            <w:r w:rsidRPr="001541E3">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520B64F1" w14:textId="77777777" w:rsidR="00C761FD" w:rsidRPr="001541E3" w:rsidRDefault="00C761FD" w:rsidP="009E30C1">
            <w:pPr>
              <w:pStyle w:val="TAL"/>
            </w:pPr>
            <w:r w:rsidRPr="001541E3">
              <w:t>1 entry</w:t>
            </w:r>
          </w:p>
        </w:tc>
        <w:tc>
          <w:tcPr>
            <w:tcW w:w="1448" w:type="dxa"/>
            <w:tcBorders>
              <w:top w:val="single" w:sz="4" w:space="0" w:color="auto"/>
              <w:left w:val="single" w:sz="4" w:space="0" w:color="auto"/>
              <w:bottom w:val="single" w:sz="4" w:space="0" w:color="auto"/>
              <w:right w:val="single" w:sz="4" w:space="0" w:color="auto"/>
            </w:tcBorders>
          </w:tcPr>
          <w:p w14:paraId="1A2C5582"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31D91B8B" w14:textId="77777777" w:rsidR="00C761FD" w:rsidRPr="001541E3" w:rsidRDefault="00C761FD" w:rsidP="009E30C1">
            <w:pPr>
              <w:pStyle w:val="TAL"/>
            </w:pPr>
          </w:p>
        </w:tc>
      </w:tr>
      <w:tr w:rsidR="00C761FD" w:rsidRPr="001541E3" w14:paraId="7966B981" w14:textId="77777777" w:rsidTr="00880D26">
        <w:tc>
          <w:tcPr>
            <w:tcW w:w="4535" w:type="dxa"/>
            <w:tcBorders>
              <w:top w:val="single" w:sz="4" w:space="0" w:color="auto"/>
              <w:left w:val="single" w:sz="4" w:space="0" w:color="auto"/>
              <w:bottom w:val="single" w:sz="4" w:space="0" w:color="auto"/>
              <w:right w:val="single" w:sz="4" w:space="0" w:color="auto"/>
            </w:tcBorders>
            <w:hideMark/>
          </w:tcPr>
          <w:p w14:paraId="049B1FEE" w14:textId="77777777" w:rsidR="00C761FD" w:rsidRPr="001541E3" w:rsidRDefault="00C761FD" w:rsidP="009E30C1">
            <w:pPr>
              <w:pStyle w:val="TAL"/>
            </w:pPr>
            <w:r w:rsidRPr="001541E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E24AA3A"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6FA358D2" w14:textId="77777777" w:rsidR="00C761FD" w:rsidRPr="001541E3" w:rsidRDefault="00C761FD" w:rsidP="009E30C1">
            <w:pPr>
              <w:pStyle w:val="TAL"/>
            </w:pPr>
            <w:r w:rsidRPr="001541E3">
              <w:t>entry 1</w:t>
            </w:r>
          </w:p>
        </w:tc>
        <w:tc>
          <w:tcPr>
            <w:tcW w:w="1135" w:type="dxa"/>
            <w:tcBorders>
              <w:top w:val="single" w:sz="4" w:space="0" w:color="auto"/>
              <w:left w:val="single" w:sz="4" w:space="0" w:color="auto"/>
              <w:bottom w:val="single" w:sz="4" w:space="0" w:color="auto"/>
              <w:right w:val="single" w:sz="4" w:space="0" w:color="auto"/>
            </w:tcBorders>
          </w:tcPr>
          <w:p w14:paraId="689363C0" w14:textId="77777777" w:rsidR="00C761FD" w:rsidRPr="001541E3" w:rsidRDefault="00C761FD" w:rsidP="009E30C1">
            <w:pPr>
              <w:pStyle w:val="TAL"/>
            </w:pPr>
          </w:p>
        </w:tc>
      </w:tr>
      <w:tr w:rsidR="00C761FD" w:rsidRPr="001541E3" w14:paraId="01FD56F7" w14:textId="77777777" w:rsidTr="00880D26">
        <w:tc>
          <w:tcPr>
            <w:tcW w:w="4535" w:type="dxa"/>
            <w:tcBorders>
              <w:top w:val="single" w:sz="4" w:space="0" w:color="auto"/>
              <w:left w:val="single" w:sz="4" w:space="0" w:color="auto"/>
              <w:bottom w:val="nil"/>
              <w:right w:val="single" w:sz="4" w:space="0" w:color="auto"/>
            </w:tcBorders>
            <w:hideMark/>
          </w:tcPr>
          <w:p w14:paraId="74E77442" w14:textId="77777777" w:rsidR="00C761FD" w:rsidRPr="001541E3" w:rsidRDefault="00C761FD" w:rsidP="009E30C1">
            <w:pPr>
              <w:pStyle w:val="TAL"/>
            </w:pPr>
            <w:r w:rsidRPr="001541E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E64057B" w14:textId="77777777" w:rsidR="00C761FD" w:rsidRPr="001541E3" w:rsidRDefault="00C761FD" w:rsidP="009E30C1">
            <w:pPr>
              <w:pStyle w:val="TAL"/>
            </w:pPr>
            <w:r w:rsidRPr="001541E3">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E33231E"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AD6EADF" w14:textId="77777777" w:rsidR="00C761FD" w:rsidRPr="001541E3" w:rsidRDefault="00C761FD" w:rsidP="009E30C1">
            <w:pPr>
              <w:pStyle w:val="TAL"/>
            </w:pPr>
          </w:p>
        </w:tc>
      </w:tr>
      <w:tr w:rsidR="00880D26" w:rsidRPr="001541E3" w14:paraId="1E55EE32" w14:textId="77777777" w:rsidTr="00880D26">
        <w:trPr>
          <w:ins w:id="1467" w:author="Daiwei Zhou (周代卫)" w:date="2025-08-21T16:29:00Z"/>
        </w:trPr>
        <w:tc>
          <w:tcPr>
            <w:tcW w:w="4535" w:type="dxa"/>
            <w:tcBorders>
              <w:top w:val="nil"/>
              <w:left w:val="single" w:sz="4" w:space="0" w:color="auto"/>
              <w:bottom w:val="single" w:sz="4" w:space="0" w:color="auto"/>
              <w:right w:val="single" w:sz="4" w:space="0" w:color="auto"/>
            </w:tcBorders>
          </w:tcPr>
          <w:p w14:paraId="67D3461A" w14:textId="77777777" w:rsidR="00880D26" w:rsidRPr="001541E3" w:rsidRDefault="00880D26" w:rsidP="00880D26">
            <w:pPr>
              <w:pStyle w:val="TAL"/>
              <w:rPr>
                <w:ins w:id="1468" w:author="Daiwei Zhou (周代卫)" w:date="2025-08-21T16:29:00Z"/>
              </w:rPr>
            </w:pPr>
          </w:p>
        </w:tc>
        <w:tc>
          <w:tcPr>
            <w:tcW w:w="2519" w:type="dxa"/>
            <w:tcBorders>
              <w:top w:val="single" w:sz="4" w:space="0" w:color="auto"/>
              <w:left w:val="single" w:sz="4" w:space="0" w:color="auto"/>
              <w:bottom w:val="single" w:sz="4" w:space="0" w:color="auto"/>
              <w:right w:val="single" w:sz="4" w:space="0" w:color="auto"/>
            </w:tcBorders>
          </w:tcPr>
          <w:p w14:paraId="2F35420A" w14:textId="27B16B35" w:rsidR="00880D26" w:rsidRPr="001541E3" w:rsidRDefault="00880D26" w:rsidP="00880D26">
            <w:pPr>
              <w:pStyle w:val="TAL"/>
              <w:rPr>
                <w:ins w:id="1469" w:author="Daiwei Zhou (周代卫)" w:date="2025-08-21T16:29:00Z"/>
              </w:rPr>
            </w:pPr>
            <w:ins w:id="1470" w:author="Daiwei Zhou (周代卫)" w:date="2025-08-21T16:29:00Z">
              <w:r w:rsidRPr="001541E3">
                <w:t>250</w:t>
              </w:r>
            </w:ins>
          </w:p>
        </w:tc>
        <w:tc>
          <w:tcPr>
            <w:tcW w:w="1448" w:type="dxa"/>
            <w:tcBorders>
              <w:top w:val="single" w:sz="4" w:space="0" w:color="auto"/>
              <w:left w:val="single" w:sz="4" w:space="0" w:color="auto"/>
              <w:bottom w:val="single" w:sz="4" w:space="0" w:color="auto"/>
              <w:right w:val="single" w:sz="4" w:space="0" w:color="auto"/>
            </w:tcBorders>
          </w:tcPr>
          <w:p w14:paraId="2933575F" w14:textId="77777777" w:rsidR="00880D26" w:rsidRPr="001541E3" w:rsidRDefault="00880D26" w:rsidP="00880D26">
            <w:pPr>
              <w:pStyle w:val="TAL"/>
              <w:rPr>
                <w:ins w:id="1471" w:author="Daiwei Zhou (周代卫)" w:date="2025-08-21T16:29:00Z"/>
              </w:rPr>
            </w:pPr>
          </w:p>
        </w:tc>
        <w:tc>
          <w:tcPr>
            <w:tcW w:w="1135" w:type="dxa"/>
            <w:tcBorders>
              <w:top w:val="single" w:sz="4" w:space="0" w:color="auto"/>
              <w:left w:val="single" w:sz="4" w:space="0" w:color="auto"/>
              <w:bottom w:val="single" w:sz="4" w:space="0" w:color="auto"/>
              <w:right w:val="single" w:sz="4" w:space="0" w:color="auto"/>
            </w:tcBorders>
          </w:tcPr>
          <w:p w14:paraId="31AB93E8" w14:textId="5C6A8FDE" w:rsidR="00880D26" w:rsidRPr="001541E3" w:rsidRDefault="00880D26" w:rsidP="00880D26">
            <w:pPr>
              <w:pStyle w:val="TAL"/>
              <w:rPr>
                <w:ins w:id="1472" w:author="Daiwei Zhou (周代卫)" w:date="2025-08-21T16:29:00Z"/>
              </w:rPr>
            </w:pPr>
            <w:ins w:id="1473" w:author="Daiwei Zhou (周代卫)" w:date="2025-08-21T16:29:00Z">
              <w:r w:rsidRPr="001541E3">
                <w:t>LessThan5MHz</w:t>
              </w:r>
            </w:ins>
          </w:p>
        </w:tc>
      </w:tr>
      <w:tr w:rsidR="00880D26" w:rsidRPr="001541E3" w14:paraId="194A3D3B" w14:textId="77777777" w:rsidTr="003A4C60">
        <w:trPr>
          <w:ins w:id="1474" w:author="Daiwei Zhou (周代卫)" w:date="2025-08-21T16:29:00Z"/>
        </w:trPr>
        <w:tc>
          <w:tcPr>
            <w:tcW w:w="4535" w:type="dxa"/>
            <w:tcBorders>
              <w:top w:val="single" w:sz="4" w:space="0" w:color="auto"/>
              <w:left w:val="single" w:sz="4" w:space="0" w:color="auto"/>
              <w:bottom w:val="single" w:sz="4" w:space="0" w:color="auto"/>
              <w:right w:val="single" w:sz="4" w:space="0" w:color="auto"/>
            </w:tcBorders>
          </w:tcPr>
          <w:p w14:paraId="6E977D55" w14:textId="7F1E19A7" w:rsidR="00880D26" w:rsidRPr="001541E3" w:rsidRDefault="00880D26" w:rsidP="00880D26">
            <w:pPr>
              <w:pStyle w:val="TAL"/>
              <w:rPr>
                <w:ins w:id="1475" w:author="Daiwei Zhou (周代卫)" w:date="2025-08-21T16:29:00Z"/>
              </w:rPr>
            </w:pPr>
            <w:ins w:id="1476" w:author="Daiwei Zhou (周代卫)" w:date="2025-08-21T16:29: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44B00902" w14:textId="40CB0BFC" w:rsidR="00880D26" w:rsidRPr="001541E3" w:rsidRDefault="00880D26" w:rsidP="00880D26">
            <w:pPr>
              <w:pStyle w:val="TAL"/>
              <w:rPr>
                <w:ins w:id="1477" w:author="Daiwei Zhou (周代卫)" w:date="2025-08-21T16:29:00Z"/>
              </w:rPr>
            </w:pPr>
            <w:ins w:id="1478" w:author="Daiwei Zhou (周代卫)" w:date="2025-08-21T16:29:00Z">
              <w:r w:rsidRPr="001541E3">
                <w:rPr>
                  <w:rFonts w:cs="Arial"/>
                  <w:szCs w:val="18"/>
                </w:rPr>
                <w:t>1 entry</w:t>
              </w:r>
            </w:ins>
          </w:p>
        </w:tc>
        <w:tc>
          <w:tcPr>
            <w:tcW w:w="1448" w:type="dxa"/>
            <w:tcBorders>
              <w:top w:val="single" w:sz="4" w:space="0" w:color="auto"/>
              <w:left w:val="single" w:sz="4" w:space="0" w:color="auto"/>
              <w:bottom w:val="single" w:sz="4" w:space="0" w:color="auto"/>
              <w:right w:val="single" w:sz="4" w:space="0" w:color="auto"/>
            </w:tcBorders>
          </w:tcPr>
          <w:p w14:paraId="3056778E" w14:textId="77777777" w:rsidR="00880D26" w:rsidRPr="001541E3" w:rsidRDefault="00880D26" w:rsidP="00880D26">
            <w:pPr>
              <w:pStyle w:val="TAL"/>
              <w:rPr>
                <w:ins w:id="1479" w:author="Daiwei Zhou (周代卫)" w:date="2025-08-21T16:29:00Z"/>
              </w:rPr>
            </w:pPr>
          </w:p>
        </w:tc>
        <w:tc>
          <w:tcPr>
            <w:tcW w:w="1135" w:type="dxa"/>
            <w:tcBorders>
              <w:top w:val="single" w:sz="4" w:space="0" w:color="auto"/>
              <w:left w:val="single" w:sz="4" w:space="0" w:color="auto"/>
              <w:bottom w:val="single" w:sz="4" w:space="0" w:color="auto"/>
              <w:right w:val="single" w:sz="4" w:space="0" w:color="auto"/>
            </w:tcBorders>
          </w:tcPr>
          <w:p w14:paraId="003556A9" w14:textId="77777777" w:rsidR="00880D26" w:rsidRPr="001541E3" w:rsidRDefault="00880D26" w:rsidP="00880D26">
            <w:pPr>
              <w:pStyle w:val="TAL"/>
              <w:rPr>
                <w:ins w:id="1480" w:author="Daiwei Zhou (周代卫)" w:date="2025-08-21T16:29:00Z"/>
              </w:rPr>
            </w:pPr>
          </w:p>
        </w:tc>
      </w:tr>
      <w:tr w:rsidR="00880D26" w:rsidRPr="001541E3" w14:paraId="124ADB1E" w14:textId="77777777" w:rsidTr="003A4C60">
        <w:trPr>
          <w:ins w:id="1481" w:author="Daiwei Zhou (周代卫)" w:date="2025-08-21T16:29:00Z"/>
        </w:trPr>
        <w:tc>
          <w:tcPr>
            <w:tcW w:w="4535" w:type="dxa"/>
            <w:tcBorders>
              <w:top w:val="single" w:sz="4" w:space="0" w:color="auto"/>
              <w:left w:val="single" w:sz="4" w:space="0" w:color="auto"/>
              <w:bottom w:val="nil"/>
              <w:right w:val="single" w:sz="4" w:space="0" w:color="auto"/>
            </w:tcBorders>
          </w:tcPr>
          <w:p w14:paraId="5B7F8059" w14:textId="4897A72D" w:rsidR="00880D26" w:rsidRPr="001541E3" w:rsidRDefault="00880D26" w:rsidP="00880D26">
            <w:pPr>
              <w:pStyle w:val="TAL"/>
              <w:rPr>
                <w:ins w:id="1482" w:author="Daiwei Zhou (周代卫)" w:date="2025-08-21T16:29:00Z"/>
              </w:rPr>
            </w:pPr>
            <w:ins w:id="1483" w:author="Daiwei Zhou (周代卫)" w:date="2025-08-21T16:29: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456BC753" w14:textId="156AE02A" w:rsidR="00880D26" w:rsidRPr="001541E3" w:rsidRDefault="0099784D" w:rsidP="00880D26">
            <w:pPr>
              <w:pStyle w:val="TAL"/>
              <w:rPr>
                <w:ins w:id="1484" w:author="Daiwei Zhou (周代卫)" w:date="2025-08-21T16:29:00Z"/>
              </w:rPr>
            </w:pPr>
            <w:ins w:id="1485" w:author="Daiwei Zhou (周代卫)" w:date="2025-08-22T11:43:00Z">
              <w:r w:rsidRPr="001541E3">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52CA91B2" w14:textId="67CBFDDC" w:rsidR="00880D26" w:rsidRPr="001541E3" w:rsidRDefault="00880D26" w:rsidP="00880D26">
            <w:pPr>
              <w:pStyle w:val="TAL"/>
              <w:rPr>
                <w:ins w:id="1486" w:author="Daiwei Zhou (周代卫)" w:date="2025-08-21T16:29:00Z"/>
              </w:rPr>
            </w:pPr>
            <w:ins w:id="1487" w:author="Daiwei Zhou (周代卫)" w:date="2025-08-21T16:29: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40442BA3" w14:textId="13297DEE" w:rsidR="00880D26" w:rsidRPr="001541E3" w:rsidRDefault="00880D26" w:rsidP="00880D26">
            <w:pPr>
              <w:pStyle w:val="TAL"/>
              <w:rPr>
                <w:ins w:id="1488" w:author="Daiwei Zhou (周代卫)" w:date="2025-08-21T16:29:00Z"/>
              </w:rPr>
            </w:pPr>
          </w:p>
        </w:tc>
      </w:tr>
      <w:tr w:rsidR="003A4C60" w:rsidRPr="001541E3" w14:paraId="2263BCB9" w14:textId="77777777" w:rsidTr="003A4C60">
        <w:trPr>
          <w:ins w:id="1489" w:author="Daiwei Zhou (周代卫)" w:date="2025-08-22T11:36:00Z"/>
        </w:trPr>
        <w:tc>
          <w:tcPr>
            <w:tcW w:w="4535" w:type="dxa"/>
            <w:tcBorders>
              <w:top w:val="nil"/>
              <w:left w:val="single" w:sz="4" w:space="0" w:color="auto"/>
              <w:bottom w:val="single" w:sz="4" w:space="0" w:color="auto"/>
              <w:right w:val="single" w:sz="4" w:space="0" w:color="auto"/>
            </w:tcBorders>
          </w:tcPr>
          <w:p w14:paraId="7E2D6591" w14:textId="77777777" w:rsidR="003A4C60" w:rsidRPr="001541E3" w:rsidRDefault="003A4C60" w:rsidP="003A4C60">
            <w:pPr>
              <w:pStyle w:val="TAL"/>
              <w:rPr>
                <w:ins w:id="1490" w:author="Daiwei Zhou (周代卫)" w:date="2025-08-22T11:36:00Z"/>
                <w:rFonts w:cs="Arial"/>
                <w:szCs w:val="18"/>
              </w:rPr>
            </w:pPr>
          </w:p>
        </w:tc>
        <w:tc>
          <w:tcPr>
            <w:tcW w:w="2519" w:type="dxa"/>
            <w:tcBorders>
              <w:top w:val="single" w:sz="4" w:space="0" w:color="auto"/>
              <w:left w:val="single" w:sz="4" w:space="0" w:color="auto"/>
              <w:bottom w:val="single" w:sz="4" w:space="0" w:color="auto"/>
              <w:right w:val="single" w:sz="4" w:space="0" w:color="auto"/>
            </w:tcBorders>
          </w:tcPr>
          <w:p w14:paraId="2E9E6762" w14:textId="13124E7A" w:rsidR="003A4C60" w:rsidRPr="001541E3" w:rsidRDefault="003A4C60" w:rsidP="003A4C60">
            <w:pPr>
              <w:pStyle w:val="TAL"/>
              <w:rPr>
                <w:ins w:id="1491" w:author="Daiwei Zhou (周代卫)" w:date="2025-08-22T11:36:00Z"/>
                <w:rFonts w:cs="Arial"/>
                <w:szCs w:val="18"/>
              </w:rPr>
            </w:pPr>
            <w:ins w:id="1492" w:author="Daiwei Zhou (周代卫)" w:date="2025-08-22T11:36:00Z">
              <w:r w:rsidRPr="001541E3">
                <w:rPr>
                  <w:rFonts w:cs="Arial"/>
                  <w:szCs w:val="18"/>
                </w:rPr>
                <w:t>200</w:t>
              </w:r>
            </w:ins>
          </w:p>
        </w:tc>
        <w:tc>
          <w:tcPr>
            <w:tcW w:w="1448" w:type="dxa"/>
            <w:tcBorders>
              <w:top w:val="single" w:sz="4" w:space="0" w:color="auto"/>
              <w:left w:val="single" w:sz="4" w:space="0" w:color="auto"/>
              <w:bottom w:val="single" w:sz="4" w:space="0" w:color="auto"/>
              <w:right w:val="single" w:sz="4" w:space="0" w:color="auto"/>
            </w:tcBorders>
          </w:tcPr>
          <w:p w14:paraId="0DF0F03F" w14:textId="40595F95" w:rsidR="003A4C60" w:rsidRPr="001541E3" w:rsidRDefault="003A4C60" w:rsidP="003A4C60">
            <w:pPr>
              <w:pStyle w:val="TAL"/>
              <w:rPr>
                <w:ins w:id="1493" w:author="Daiwei Zhou (周代卫)" w:date="2025-08-22T11:36:00Z"/>
                <w:rFonts w:cs="Arial"/>
                <w:iCs/>
                <w:szCs w:val="18"/>
                <w:lang w:eastAsia="zh-CN"/>
              </w:rPr>
            </w:pPr>
            <w:ins w:id="1494" w:author="Daiwei Zhou (周代卫)" w:date="2025-08-22T11:36: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F3D6BF6" w14:textId="3FB4B8FC" w:rsidR="003A4C60" w:rsidRPr="001541E3" w:rsidRDefault="003A4C60" w:rsidP="003A4C60">
            <w:pPr>
              <w:pStyle w:val="TAL"/>
              <w:rPr>
                <w:ins w:id="1495" w:author="Daiwei Zhou (周代卫)" w:date="2025-08-22T11:36:00Z"/>
                <w:rFonts w:cs="Arial"/>
                <w:szCs w:val="18"/>
                <w:lang w:eastAsia="zh-CN"/>
              </w:rPr>
            </w:pPr>
            <w:ins w:id="1496" w:author="Daiwei Zhou (周代卫)" w:date="2025-08-22T11:36:00Z">
              <w:r w:rsidRPr="001541E3">
                <w:rPr>
                  <w:rFonts w:cs="Arial"/>
                  <w:szCs w:val="18"/>
                  <w:lang w:eastAsia="zh-CN"/>
                </w:rPr>
                <w:t>LessThan5MHz</w:t>
              </w:r>
            </w:ins>
          </w:p>
        </w:tc>
      </w:tr>
      <w:tr w:rsidR="00880D26" w:rsidRPr="001541E3" w14:paraId="6ED70F9F" w14:textId="77777777" w:rsidTr="009E30C1">
        <w:trPr>
          <w:ins w:id="1497" w:author="Daiwei Zhou (周代卫)" w:date="2025-08-21T16:29:00Z"/>
        </w:trPr>
        <w:tc>
          <w:tcPr>
            <w:tcW w:w="4535" w:type="dxa"/>
            <w:tcBorders>
              <w:top w:val="single" w:sz="4" w:space="0" w:color="auto"/>
              <w:left w:val="single" w:sz="4" w:space="0" w:color="auto"/>
              <w:bottom w:val="single" w:sz="4" w:space="0" w:color="auto"/>
              <w:right w:val="single" w:sz="4" w:space="0" w:color="auto"/>
            </w:tcBorders>
          </w:tcPr>
          <w:p w14:paraId="5CC4CBA3" w14:textId="2462D588" w:rsidR="00880D26" w:rsidRPr="001541E3" w:rsidRDefault="00880D26" w:rsidP="00880D26">
            <w:pPr>
              <w:pStyle w:val="TAL"/>
              <w:rPr>
                <w:ins w:id="1498" w:author="Daiwei Zhou (周代卫)" w:date="2025-08-21T16:29:00Z"/>
              </w:rPr>
            </w:pPr>
            <w:ins w:id="1499" w:author="Daiwei Zhou (周代卫)" w:date="2025-08-21T16:29: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4C51FD5" w14:textId="77777777" w:rsidR="00880D26" w:rsidRPr="001541E3" w:rsidRDefault="00880D26" w:rsidP="00880D26">
            <w:pPr>
              <w:pStyle w:val="TAL"/>
              <w:rPr>
                <w:ins w:id="1500" w:author="Daiwei Zhou (周代卫)" w:date="2025-08-21T16:29:00Z"/>
              </w:rPr>
            </w:pPr>
          </w:p>
        </w:tc>
        <w:tc>
          <w:tcPr>
            <w:tcW w:w="1448" w:type="dxa"/>
            <w:tcBorders>
              <w:top w:val="single" w:sz="4" w:space="0" w:color="auto"/>
              <w:left w:val="single" w:sz="4" w:space="0" w:color="auto"/>
              <w:bottom w:val="single" w:sz="4" w:space="0" w:color="auto"/>
              <w:right w:val="single" w:sz="4" w:space="0" w:color="auto"/>
            </w:tcBorders>
          </w:tcPr>
          <w:p w14:paraId="1962EC46" w14:textId="77777777" w:rsidR="00880D26" w:rsidRPr="001541E3" w:rsidRDefault="00880D26" w:rsidP="00880D26">
            <w:pPr>
              <w:pStyle w:val="TAL"/>
              <w:rPr>
                <w:ins w:id="1501" w:author="Daiwei Zhou (周代卫)" w:date="2025-08-21T16:29:00Z"/>
              </w:rPr>
            </w:pPr>
          </w:p>
        </w:tc>
        <w:tc>
          <w:tcPr>
            <w:tcW w:w="1135" w:type="dxa"/>
            <w:tcBorders>
              <w:top w:val="single" w:sz="4" w:space="0" w:color="auto"/>
              <w:left w:val="single" w:sz="4" w:space="0" w:color="auto"/>
              <w:bottom w:val="single" w:sz="4" w:space="0" w:color="auto"/>
              <w:right w:val="single" w:sz="4" w:space="0" w:color="auto"/>
            </w:tcBorders>
          </w:tcPr>
          <w:p w14:paraId="030EEE42" w14:textId="77777777" w:rsidR="00880D26" w:rsidRPr="001541E3" w:rsidRDefault="00880D26" w:rsidP="00880D26">
            <w:pPr>
              <w:pStyle w:val="TAL"/>
              <w:rPr>
                <w:ins w:id="1502" w:author="Daiwei Zhou (周代卫)" w:date="2025-08-21T16:29:00Z"/>
              </w:rPr>
            </w:pPr>
          </w:p>
        </w:tc>
      </w:tr>
      <w:tr w:rsidR="00C761FD" w:rsidRPr="001541E3" w14:paraId="31A43C09" w14:textId="77777777" w:rsidTr="009E30C1">
        <w:tc>
          <w:tcPr>
            <w:tcW w:w="4535" w:type="dxa"/>
            <w:tcBorders>
              <w:top w:val="single" w:sz="4" w:space="0" w:color="auto"/>
              <w:left w:val="single" w:sz="4" w:space="0" w:color="auto"/>
              <w:bottom w:val="single" w:sz="4" w:space="0" w:color="auto"/>
              <w:right w:val="single" w:sz="4" w:space="0" w:color="auto"/>
            </w:tcBorders>
          </w:tcPr>
          <w:p w14:paraId="6EFDEF0F" w14:textId="77777777" w:rsidR="00C761FD" w:rsidRPr="001541E3" w:rsidRDefault="00C761FD" w:rsidP="009E30C1">
            <w:pPr>
              <w:pStyle w:val="TAL"/>
            </w:pPr>
            <w:r w:rsidRPr="001541E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EC90E89" w14:textId="77777777" w:rsidR="00C761FD" w:rsidRPr="001541E3" w:rsidRDefault="00C761FD" w:rsidP="009E30C1">
            <w:pPr>
              <w:pStyle w:val="TAL"/>
            </w:pPr>
            <w:r w:rsidRPr="001541E3">
              <w:t>5</w:t>
            </w:r>
          </w:p>
        </w:tc>
        <w:tc>
          <w:tcPr>
            <w:tcW w:w="1448" w:type="dxa"/>
            <w:tcBorders>
              <w:top w:val="single" w:sz="4" w:space="0" w:color="auto"/>
              <w:left w:val="single" w:sz="4" w:space="0" w:color="auto"/>
              <w:bottom w:val="single" w:sz="4" w:space="0" w:color="auto"/>
              <w:right w:val="single" w:sz="4" w:space="0" w:color="auto"/>
            </w:tcBorders>
          </w:tcPr>
          <w:p w14:paraId="223F6088"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7467152C" w14:textId="77777777" w:rsidR="00C761FD" w:rsidRPr="001541E3" w:rsidRDefault="00C761FD" w:rsidP="009E30C1">
            <w:pPr>
              <w:pStyle w:val="TAL"/>
            </w:pPr>
          </w:p>
        </w:tc>
      </w:tr>
      <w:tr w:rsidR="00C761FD" w:rsidRPr="001541E3" w14:paraId="40D2EC42" w14:textId="77777777" w:rsidTr="009E30C1">
        <w:tc>
          <w:tcPr>
            <w:tcW w:w="4535" w:type="dxa"/>
            <w:tcBorders>
              <w:top w:val="single" w:sz="4" w:space="0" w:color="auto"/>
              <w:left w:val="single" w:sz="4" w:space="0" w:color="auto"/>
              <w:right w:val="single" w:sz="4" w:space="0" w:color="auto"/>
            </w:tcBorders>
          </w:tcPr>
          <w:p w14:paraId="049FF346" w14:textId="77777777" w:rsidR="00C761FD" w:rsidRPr="001541E3" w:rsidRDefault="00C761FD" w:rsidP="009E30C1">
            <w:pPr>
              <w:pStyle w:val="TAL"/>
            </w:pPr>
            <w:r w:rsidRPr="001541E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7447B48" w14:textId="77777777" w:rsidR="00C761FD" w:rsidRPr="001541E3" w:rsidRDefault="00C761FD" w:rsidP="009E30C1">
            <w:pPr>
              <w:pStyle w:val="TAL"/>
            </w:pPr>
            <w:r w:rsidRPr="001541E3">
              <w:t>20</w:t>
            </w:r>
          </w:p>
        </w:tc>
        <w:tc>
          <w:tcPr>
            <w:tcW w:w="1448" w:type="dxa"/>
            <w:tcBorders>
              <w:top w:val="single" w:sz="4" w:space="0" w:color="auto"/>
              <w:left w:val="single" w:sz="4" w:space="0" w:color="auto"/>
              <w:bottom w:val="single" w:sz="4" w:space="0" w:color="auto"/>
              <w:right w:val="single" w:sz="4" w:space="0" w:color="auto"/>
            </w:tcBorders>
          </w:tcPr>
          <w:p w14:paraId="693A2B22" w14:textId="77777777" w:rsidR="00C761FD" w:rsidRPr="001541E3" w:rsidRDefault="00C761FD" w:rsidP="009E30C1">
            <w:pPr>
              <w:pStyle w:val="TAL"/>
            </w:pPr>
            <w:r w:rsidRPr="001541E3">
              <w:t>40 dB</w:t>
            </w:r>
          </w:p>
        </w:tc>
        <w:tc>
          <w:tcPr>
            <w:tcW w:w="1135" w:type="dxa"/>
            <w:tcBorders>
              <w:top w:val="single" w:sz="4" w:space="0" w:color="auto"/>
              <w:left w:val="single" w:sz="4" w:space="0" w:color="auto"/>
              <w:bottom w:val="single" w:sz="4" w:space="0" w:color="auto"/>
              <w:right w:val="single" w:sz="4" w:space="0" w:color="auto"/>
            </w:tcBorders>
          </w:tcPr>
          <w:p w14:paraId="7795971B" w14:textId="77777777" w:rsidR="00C761FD" w:rsidRPr="001541E3" w:rsidRDefault="00C761FD" w:rsidP="009E30C1">
            <w:pPr>
              <w:pStyle w:val="TAL"/>
            </w:pPr>
          </w:p>
        </w:tc>
      </w:tr>
      <w:tr w:rsidR="00C761FD" w:rsidRPr="001541E3" w14:paraId="5BE33511" w14:textId="77777777" w:rsidTr="009E30C1">
        <w:tc>
          <w:tcPr>
            <w:tcW w:w="4535" w:type="dxa"/>
            <w:tcBorders>
              <w:top w:val="single" w:sz="4" w:space="0" w:color="auto"/>
              <w:left w:val="single" w:sz="4" w:space="0" w:color="auto"/>
              <w:right w:val="single" w:sz="4" w:space="0" w:color="auto"/>
            </w:tcBorders>
          </w:tcPr>
          <w:p w14:paraId="76BE66C8" w14:textId="77777777" w:rsidR="00C761FD" w:rsidRPr="001541E3" w:rsidRDefault="00C761FD" w:rsidP="009E30C1">
            <w:pPr>
              <w:pStyle w:val="TAL"/>
            </w:pPr>
            <w:r w:rsidRPr="001541E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179F973" w14:textId="77777777" w:rsidR="00C761FD" w:rsidRPr="001541E3" w:rsidRDefault="00C761FD" w:rsidP="009E30C1">
            <w:pPr>
              <w:pStyle w:val="TAL"/>
            </w:pPr>
            <w:r w:rsidRPr="001541E3">
              <w:t>10</w:t>
            </w:r>
          </w:p>
        </w:tc>
        <w:tc>
          <w:tcPr>
            <w:tcW w:w="1448" w:type="dxa"/>
            <w:tcBorders>
              <w:top w:val="single" w:sz="4" w:space="0" w:color="auto"/>
              <w:left w:val="single" w:sz="4" w:space="0" w:color="auto"/>
              <w:bottom w:val="single" w:sz="4" w:space="0" w:color="auto"/>
              <w:right w:val="single" w:sz="4" w:space="0" w:color="auto"/>
            </w:tcBorders>
          </w:tcPr>
          <w:p w14:paraId="3F636EBE" w14:textId="77777777" w:rsidR="00C761FD" w:rsidRPr="001541E3" w:rsidRDefault="00C761FD" w:rsidP="009E30C1">
            <w:pPr>
              <w:pStyle w:val="TAL"/>
            </w:pPr>
            <w:r w:rsidRPr="001541E3">
              <w:t>20 dB</w:t>
            </w:r>
          </w:p>
        </w:tc>
        <w:tc>
          <w:tcPr>
            <w:tcW w:w="1135" w:type="dxa"/>
            <w:tcBorders>
              <w:top w:val="single" w:sz="4" w:space="0" w:color="auto"/>
              <w:left w:val="single" w:sz="4" w:space="0" w:color="auto"/>
              <w:bottom w:val="single" w:sz="4" w:space="0" w:color="auto"/>
              <w:right w:val="single" w:sz="4" w:space="0" w:color="auto"/>
            </w:tcBorders>
          </w:tcPr>
          <w:p w14:paraId="649C512E" w14:textId="77777777" w:rsidR="00C761FD" w:rsidRPr="001541E3" w:rsidRDefault="00C761FD" w:rsidP="009E30C1">
            <w:pPr>
              <w:pStyle w:val="TAL"/>
            </w:pPr>
          </w:p>
        </w:tc>
      </w:tr>
      <w:tr w:rsidR="00C761FD" w:rsidRPr="001541E3" w14:paraId="143803A9"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677A179" w14:textId="77777777" w:rsidR="00C761FD" w:rsidRPr="001541E3" w:rsidRDefault="00C761FD" w:rsidP="009E30C1">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267A5FB2"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3FB6071B"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53B6FAC" w14:textId="77777777" w:rsidR="00C761FD" w:rsidRPr="001541E3" w:rsidRDefault="00C761FD" w:rsidP="009E30C1">
            <w:pPr>
              <w:pStyle w:val="TAL"/>
            </w:pPr>
          </w:p>
        </w:tc>
      </w:tr>
      <w:tr w:rsidR="00C761FD" w:rsidRPr="001541E3" w14:paraId="48582673"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3F12CA2" w14:textId="77777777" w:rsidR="00C761FD" w:rsidRPr="001541E3" w:rsidRDefault="00C761FD" w:rsidP="009E30C1">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164A0C36"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31C3206D"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25BFC0E7" w14:textId="77777777" w:rsidR="00C761FD" w:rsidRPr="001541E3" w:rsidRDefault="00C761FD" w:rsidP="009E30C1">
            <w:pPr>
              <w:pStyle w:val="TAL"/>
            </w:pPr>
          </w:p>
        </w:tc>
      </w:tr>
      <w:tr w:rsidR="00C761FD" w:rsidRPr="001541E3" w14:paraId="501C8000" w14:textId="77777777" w:rsidTr="009E30C1">
        <w:tc>
          <w:tcPr>
            <w:tcW w:w="4535" w:type="dxa"/>
            <w:tcBorders>
              <w:top w:val="single" w:sz="4" w:space="0" w:color="auto"/>
              <w:left w:val="single" w:sz="4" w:space="0" w:color="auto"/>
              <w:bottom w:val="single" w:sz="4" w:space="0" w:color="auto"/>
              <w:right w:val="single" w:sz="4" w:space="0" w:color="auto"/>
            </w:tcBorders>
          </w:tcPr>
          <w:p w14:paraId="78C7DD05" w14:textId="77777777" w:rsidR="00C761FD" w:rsidRPr="001541E3" w:rsidRDefault="00C761FD" w:rsidP="009E30C1">
            <w:pPr>
              <w:pStyle w:val="TAL"/>
            </w:pPr>
            <w:r w:rsidRPr="001541E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26770174" w14:textId="77777777" w:rsidR="00C761FD" w:rsidRPr="001541E3" w:rsidRDefault="00C761FD" w:rsidP="009E30C1">
            <w:pPr>
              <w:pStyle w:val="TAL"/>
            </w:pPr>
            <w:r w:rsidRPr="001541E3">
              <w:t>7</w:t>
            </w:r>
          </w:p>
        </w:tc>
        <w:tc>
          <w:tcPr>
            <w:tcW w:w="1448" w:type="dxa"/>
            <w:tcBorders>
              <w:top w:val="single" w:sz="4" w:space="0" w:color="auto"/>
              <w:left w:val="single" w:sz="4" w:space="0" w:color="auto"/>
              <w:bottom w:val="single" w:sz="4" w:space="0" w:color="auto"/>
              <w:right w:val="single" w:sz="4" w:space="0" w:color="auto"/>
            </w:tcBorders>
          </w:tcPr>
          <w:p w14:paraId="3E7F83B3" w14:textId="77777777" w:rsidR="00C761FD" w:rsidRPr="001541E3" w:rsidRDefault="00C761FD" w:rsidP="009E30C1">
            <w:pPr>
              <w:pStyle w:val="TAL"/>
            </w:pPr>
            <w:r w:rsidRPr="001541E3">
              <w:t>7 Seconds</w:t>
            </w:r>
          </w:p>
        </w:tc>
        <w:tc>
          <w:tcPr>
            <w:tcW w:w="1135" w:type="dxa"/>
            <w:tcBorders>
              <w:top w:val="single" w:sz="4" w:space="0" w:color="auto"/>
              <w:left w:val="single" w:sz="4" w:space="0" w:color="auto"/>
              <w:bottom w:val="single" w:sz="4" w:space="0" w:color="auto"/>
              <w:right w:val="single" w:sz="4" w:space="0" w:color="auto"/>
            </w:tcBorders>
          </w:tcPr>
          <w:p w14:paraId="3CEC4B96" w14:textId="77777777" w:rsidR="00C761FD" w:rsidRPr="001541E3" w:rsidRDefault="00C761FD" w:rsidP="009E30C1">
            <w:pPr>
              <w:pStyle w:val="TAL"/>
            </w:pPr>
          </w:p>
        </w:tc>
      </w:tr>
      <w:tr w:rsidR="00635378" w:rsidRPr="001541E3" w14:paraId="213DFB90" w14:textId="77777777" w:rsidTr="009E30C1">
        <w:trPr>
          <w:ins w:id="1503" w:author="Daiwei Zhou (周代卫)" w:date="2025-08-22T11:52:00Z"/>
        </w:trPr>
        <w:tc>
          <w:tcPr>
            <w:tcW w:w="4535" w:type="dxa"/>
            <w:tcBorders>
              <w:top w:val="single" w:sz="4" w:space="0" w:color="auto"/>
              <w:left w:val="single" w:sz="4" w:space="0" w:color="auto"/>
              <w:bottom w:val="single" w:sz="4" w:space="0" w:color="auto"/>
              <w:right w:val="single" w:sz="4" w:space="0" w:color="auto"/>
            </w:tcBorders>
          </w:tcPr>
          <w:p w14:paraId="1AB34C2F" w14:textId="7E3D69C3" w:rsidR="00635378" w:rsidRPr="001541E3" w:rsidRDefault="00635378" w:rsidP="00635378">
            <w:pPr>
              <w:pStyle w:val="TAL"/>
              <w:rPr>
                <w:ins w:id="1504" w:author="Daiwei Zhou (周代卫)" w:date="2025-08-22T11:52:00Z"/>
              </w:rPr>
            </w:pPr>
            <w:ins w:id="1505" w:author="Daiwei Zhou (周代卫)" w:date="2025-08-22T11:52:00Z">
              <w:r w:rsidRPr="001541E3">
                <w:rPr>
                  <w:rFonts w:cs="Arial"/>
                  <w:szCs w:val="18"/>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6B7E61BE" w14:textId="150F4DC9" w:rsidR="00635378" w:rsidRPr="001541E3" w:rsidRDefault="00635378" w:rsidP="00635378">
            <w:pPr>
              <w:pStyle w:val="TAL"/>
              <w:rPr>
                <w:ins w:id="1506" w:author="Daiwei Zhou (周代卫)" w:date="2025-08-22T11:52:00Z"/>
              </w:rPr>
            </w:pPr>
            <w:ins w:id="1507" w:author="Daiwei Zhou (周代卫)" w:date="2025-08-22T11:52:00Z">
              <w:r w:rsidRPr="001541E3">
                <w:t>Not present</w:t>
              </w:r>
            </w:ins>
          </w:p>
        </w:tc>
        <w:tc>
          <w:tcPr>
            <w:tcW w:w="1448" w:type="dxa"/>
            <w:tcBorders>
              <w:top w:val="single" w:sz="4" w:space="0" w:color="auto"/>
              <w:left w:val="single" w:sz="4" w:space="0" w:color="auto"/>
              <w:bottom w:val="single" w:sz="4" w:space="0" w:color="auto"/>
              <w:right w:val="single" w:sz="4" w:space="0" w:color="auto"/>
            </w:tcBorders>
          </w:tcPr>
          <w:p w14:paraId="6A78987A" w14:textId="77777777" w:rsidR="00635378" w:rsidRPr="001541E3" w:rsidRDefault="00635378" w:rsidP="00635378">
            <w:pPr>
              <w:pStyle w:val="TAL"/>
              <w:rPr>
                <w:ins w:id="1508" w:author="Daiwei Zhou (周代卫)" w:date="2025-08-22T11:52:00Z"/>
              </w:rPr>
            </w:pPr>
          </w:p>
        </w:tc>
        <w:tc>
          <w:tcPr>
            <w:tcW w:w="1135" w:type="dxa"/>
            <w:tcBorders>
              <w:top w:val="single" w:sz="4" w:space="0" w:color="auto"/>
              <w:left w:val="single" w:sz="4" w:space="0" w:color="auto"/>
              <w:bottom w:val="single" w:sz="4" w:space="0" w:color="auto"/>
              <w:right w:val="single" w:sz="4" w:space="0" w:color="auto"/>
            </w:tcBorders>
          </w:tcPr>
          <w:p w14:paraId="2F7E743C" w14:textId="77777777" w:rsidR="00635378" w:rsidRPr="001541E3" w:rsidRDefault="00635378" w:rsidP="00635378">
            <w:pPr>
              <w:pStyle w:val="TAL"/>
              <w:rPr>
                <w:ins w:id="1509" w:author="Daiwei Zhou (周代卫)" w:date="2025-08-22T11:52:00Z"/>
              </w:rPr>
            </w:pPr>
          </w:p>
        </w:tc>
      </w:tr>
      <w:tr w:rsidR="00C761FD" w:rsidRPr="001541E3" w14:paraId="33FFC2BA" w14:textId="77777777" w:rsidTr="009E30C1">
        <w:trPr>
          <w:ins w:id="1510"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706756EA" w14:textId="77777777" w:rsidR="00C761FD" w:rsidRPr="001541E3" w:rsidRDefault="00C761FD" w:rsidP="009E30C1">
            <w:pPr>
              <w:pStyle w:val="TAL"/>
              <w:rPr>
                <w:ins w:id="1511" w:author="Daiwei Zhou (周代卫)" w:date="2025-07-24T18:53:00Z"/>
              </w:rPr>
            </w:pPr>
            <w:ins w:id="1512" w:author="Daiwei Zhou (周代卫)" w:date="2025-07-24T18:54: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477E43D2" w14:textId="77777777" w:rsidR="00C761FD" w:rsidRPr="001541E3" w:rsidRDefault="00C761FD" w:rsidP="009E30C1">
            <w:pPr>
              <w:pStyle w:val="TAL"/>
              <w:rPr>
                <w:ins w:id="1513" w:author="Daiwei Zhou (周代卫)" w:date="2025-07-24T18:53:00Z"/>
              </w:rPr>
            </w:pPr>
            <w:ins w:id="1514" w:author="Daiwei Zhou (周代卫)" w:date="2025-07-24T18:54: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51FCB005" w14:textId="77777777" w:rsidR="00C761FD" w:rsidRPr="001541E3" w:rsidRDefault="00C761FD" w:rsidP="009E30C1">
            <w:pPr>
              <w:pStyle w:val="TAL"/>
              <w:rPr>
                <w:ins w:id="1515" w:author="Daiwei Zhou (周代卫)" w:date="2025-07-24T18:53:00Z"/>
              </w:rPr>
            </w:pPr>
          </w:p>
        </w:tc>
        <w:tc>
          <w:tcPr>
            <w:tcW w:w="1135" w:type="dxa"/>
            <w:tcBorders>
              <w:top w:val="single" w:sz="4" w:space="0" w:color="auto"/>
              <w:left w:val="single" w:sz="4" w:space="0" w:color="auto"/>
              <w:bottom w:val="single" w:sz="4" w:space="0" w:color="auto"/>
              <w:right w:val="single" w:sz="4" w:space="0" w:color="auto"/>
            </w:tcBorders>
          </w:tcPr>
          <w:p w14:paraId="65F99CC3" w14:textId="77777777" w:rsidR="00C761FD" w:rsidRPr="001541E3" w:rsidRDefault="00C761FD" w:rsidP="009E30C1">
            <w:pPr>
              <w:pStyle w:val="TAL"/>
              <w:rPr>
                <w:ins w:id="1516" w:author="Daiwei Zhou (周代卫)" w:date="2025-07-24T18:53:00Z"/>
              </w:rPr>
            </w:pPr>
            <w:ins w:id="1517" w:author="Daiwei Zhou (周代卫)" w:date="2025-07-24T18:54:00Z">
              <w:r w:rsidRPr="001541E3">
                <w:rPr>
                  <w:rFonts w:cs="Arial"/>
                  <w:szCs w:val="18"/>
                </w:rPr>
                <w:t>LessThan5MHz</w:t>
              </w:r>
            </w:ins>
          </w:p>
        </w:tc>
      </w:tr>
      <w:tr w:rsidR="00C761FD" w:rsidRPr="001541E3" w14:paraId="4D43CAEE" w14:textId="77777777" w:rsidTr="009E30C1">
        <w:trPr>
          <w:ins w:id="1518"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75DE23E5" w14:textId="77777777" w:rsidR="00C761FD" w:rsidRPr="001541E3" w:rsidRDefault="00C761FD" w:rsidP="009E30C1">
            <w:pPr>
              <w:pStyle w:val="TAL"/>
              <w:rPr>
                <w:ins w:id="1519" w:author="Daiwei Zhou (周代卫)" w:date="2025-07-24T18:53:00Z"/>
              </w:rPr>
            </w:pPr>
            <w:ins w:id="1520" w:author="Daiwei Zhou (周代卫)" w:date="2025-07-24T18:54:00Z">
              <w:r w:rsidRPr="001541E3">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66140F96" w14:textId="77777777" w:rsidR="00C761FD" w:rsidRPr="001541E3" w:rsidRDefault="00C761FD" w:rsidP="009E30C1">
            <w:pPr>
              <w:pStyle w:val="TAL"/>
              <w:rPr>
                <w:ins w:id="1521" w:author="Daiwei Zhou (周代卫)" w:date="2025-07-24T18:53:00Z"/>
              </w:rPr>
            </w:pPr>
          </w:p>
        </w:tc>
        <w:tc>
          <w:tcPr>
            <w:tcW w:w="1448" w:type="dxa"/>
            <w:tcBorders>
              <w:top w:val="single" w:sz="4" w:space="0" w:color="auto"/>
              <w:left w:val="single" w:sz="4" w:space="0" w:color="auto"/>
              <w:bottom w:val="single" w:sz="4" w:space="0" w:color="auto"/>
              <w:right w:val="single" w:sz="4" w:space="0" w:color="auto"/>
            </w:tcBorders>
          </w:tcPr>
          <w:p w14:paraId="2AA6D006" w14:textId="77777777" w:rsidR="00C761FD" w:rsidRPr="001541E3" w:rsidRDefault="00C761FD" w:rsidP="009E30C1">
            <w:pPr>
              <w:pStyle w:val="TAL"/>
              <w:rPr>
                <w:ins w:id="1522" w:author="Daiwei Zhou (周代卫)" w:date="2025-07-24T18:53:00Z"/>
              </w:rPr>
            </w:pPr>
            <w:ins w:id="1523" w:author="Daiwei Zhou (周代卫)" w:date="2025-07-24T18:54:00Z">
              <w:r w:rsidRPr="001541E3">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5C874A8C" w14:textId="77777777" w:rsidR="00C761FD" w:rsidRPr="001541E3" w:rsidRDefault="00C761FD" w:rsidP="009E30C1">
            <w:pPr>
              <w:pStyle w:val="TAL"/>
              <w:rPr>
                <w:ins w:id="1524" w:author="Daiwei Zhou (周代卫)" w:date="2025-07-24T18:53:00Z"/>
              </w:rPr>
            </w:pPr>
          </w:p>
        </w:tc>
      </w:tr>
      <w:tr w:rsidR="00C761FD" w:rsidRPr="001541E3" w14:paraId="1BBC1D76" w14:textId="77777777" w:rsidTr="009E30C1">
        <w:trPr>
          <w:ins w:id="1525"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3CCCDFC8" w14:textId="77777777" w:rsidR="00C761FD" w:rsidRPr="001541E3" w:rsidRDefault="00C761FD" w:rsidP="009E30C1">
            <w:pPr>
              <w:pStyle w:val="TAL"/>
              <w:rPr>
                <w:ins w:id="1526" w:author="Daiwei Zhou (周代卫)" w:date="2025-07-24T18:53:00Z"/>
              </w:rPr>
            </w:pPr>
            <w:ins w:id="1527" w:author="Daiwei Zhou (周代卫)" w:date="2025-07-24T18:54:00Z">
              <w:r w:rsidRPr="001541E3">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1AB1D4E6" w14:textId="77777777" w:rsidR="00C761FD" w:rsidRPr="001541E3" w:rsidRDefault="00C761FD" w:rsidP="009E30C1">
            <w:pPr>
              <w:pStyle w:val="TAL"/>
              <w:rPr>
                <w:ins w:id="1528" w:author="Daiwei Zhou (周代卫)" w:date="2025-07-24T18:53:00Z"/>
              </w:rPr>
            </w:pPr>
            <w:ins w:id="1529" w:author="Daiwei Zhou (周代卫)" w:date="2025-07-24T18:54:00Z">
              <w:r w:rsidRPr="001541E3">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33413BD8" w14:textId="77777777" w:rsidR="00C761FD" w:rsidRPr="001541E3" w:rsidRDefault="00C761FD" w:rsidP="009E30C1">
            <w:pPr>
              <w:pStyle w:val="TAL"/>
              <w:rPr>
                <w:ins w:id="1530" w:author="Daiwei Zhou (周代卫)" w:date="2025-07-24T18:53:00Z"/>
              </w:rPr>
            </w:pPr>
          </w:p>
        </w:tc>
        <w:tc>
          <w:tcPr>
            <w:tcW w:w="1135" w:type="dxa"/>
            <w:tcBorders>
              <w:top w:val="single" w:sz="4" w:space="0" w:color="auto"/>
              <w:left w:val="single" w:sz="4" w:space="0" w:color="auto"/>
              <w:bottom w:val="single" w:sz="4" w:space="0" w:color="auto"/>
              <w:right w:val="single" w:sz="4" w:space="0" w:color="auto"/>
            </w:tcBorders>
          </w:tcPr>
          <w:p w14:paraId="68A1A176" w14:textId="77777777" w:rsidR="00C761FD" w:rsidRPr="001541E3" w:rsidRDefault="00C761FD" w:rsidP="009E30C1">
            <w:pPr>
              <w:pStyle w:val="TAL"/>
              <w:rPr>
                <w:ins w:id="1531" w:author="Daiwei Zhou (周代卫)" w:date="2025-07-24T18:53:00Z"/>
              </w:rPr>
            </w:pPr>
          </w:p>
        </w:tc>
      </w:tr>
      <w:tr w:rsidR="00C761FD" w:rsidRPr="001541E3" w14:paraId="1B4502EA" w14:textId="77777777" w:rsidTr="009E30C1">
        <w:trPr>
          <w:ins w:id="1532" w:author="Daiwei Zhou (周代卫)" w:date="2025-07-24T18:53:00Z"/>
        </w:trPr>
        <w:tc>
          <w:tcPr>
            <w:tcW w:w="4535" w:type="dxa"/>
            <w:tcBorders>
              <w:top w:val="single" w:sz="4" w:space="0" w:color="auto"/>
              <w:left w:val="single" w:sz="4" w:space="0" w:color="auto"/>
              <w:bottom w:val="single" w:sz="4" w:space="0" w:color="auto"/>
              <w:right w:val="single" w:sz="4" w:space="0" w:color="auto"/>
            </w:tcBorders>
          </w:tcPr>
          <w:p w14:paraId="1AC2F96F" w14:textId="77777777" w:rsidR="00C761FD" w:rsidRPr="001541E3" w:rsidRDefault="00C761FD" w:rsidP="009E30C1">
            <w:pPr>
              <w:pStyle w:val="TAL"/>
              <w:rPr>
                <w:ins w:id="1533" w:author="Daiwei Zhou (周代卫)" w:date="2025-07-24T18:53:00Z"/>
              </w:rPr>
            </w:pPr>
            <w:ins w:id="1534" w:author="Daiwei Zhou (周代卫)" w:date="2025-07-24T18:54: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44E7C854" w14:textId="77777777" w:rsidR="00C761FD" w:rsidRPr="001541E3" w:rsidRDefault="00C761FD" w:rsidP="009E30C1">
            <w:pPr>
              <w:pStyle w:val="TAL"/>
              <w:rPr>
                <w:ins w:id="1535" w:author="Daiwei Zhou (周代卫)" w:date="2025-07-24T18:53:00Z"/>
              </w:rPr>
            </w:pPr>
            <w:ins w:id="1536" w:author="Daiwei Zhou (周代卫)" w:date="2025-07-24T18:54: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0AFD106A" w14:textId="77777777" w:rsidR="00C761FD" w:rsidRPr="001541E3" w:rsidRDefault="00C761FD" w:rsidP="009E30C1">
            <w:pPr>
              <w:pStyle w:val="TAL"/>
              <w:rPr>
                <w:ins w:id="1537" w:author="Daiwei Zhou (周代卫)" w:date="2025-07-24T18:53:00Z"/>
              </w:rPr>
            </w:pPr>
          </w:p>
        </w:tc>
        <w:tc>
          <w:tcPr>
            <w:tcW w:w="1135" w:type="dxa"/>
            <w:tcBorders>
              <w:top w:val="single" w:sz="4" w:space="0" w:color="auto"/>
              <w:left w:val="single" w:sz="4" w:space="0" w:color="auto"/>
              <w:bottom w:val="single" w:sz="4" w:space="0" w:color="auto"/>
              <w:right w:val="single" w:sz="4" w:space="0" w:color="auto"/>
            </w:tcBorders>
          </w:tcPr>
          <w:p w14:paraId="296B7A71" w14:textId="77777777" w:rsidR="00C761FD" w:rsidRPr="001541E3" w:rsidRDefault="00C761FD" w:rsidP="009E30C1">
            <w:pPr>
              <w:pStyle w:val="TAL"/>
              <w:rPr>
                <w:ins w:id="1538" w:author="Daiwei Zhou (周代卫)" w:date="2025-07-24T18:53:00Z"/>
              </w:rPr>
            </w:pPr>
          </w:p>
        </w:tc>
      </w:tr>
      <w:tr w:rsidR="00C761FD" w:rsidRPr="001541E3" w14:paraId="0739A807" w14:textId="77777777" w:rsidTr="009E30C1">
        <w:trPr>
          <w:ins w:id="1539"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418D97E2" w14:textId="77777777" w:rsidR="00C761FD" w:rsidRPr="001541E3" w:rsidRDefault="00C761FD" w:rsidP="009E30C1">
            <w:pPr>
              <w:pStyle w:val="TAL"/>
              <w:rPr>
                <w:ins w:id="1540" w:author="Daiwei Zhou (周代卫)" w:date="2025-07-24T18:54:00Z"/>
              </w:rPr>
            </w:pPr>
            <w:ins w:id="1541" w:author="Daiwei Zhou (周代卫)" w:date="2025-07-24T18:54: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008A0E0" w14:textId="77777777" w:rsidR="00C761FD" w:rsidRPr="001541E3" w:rsidRDefault="00C761FD" w:rsidP="009E30C1">
            <w:pPr>
              <w:pStyle w:val="TAL"/>
              <w:rPr>
                <w:ins w:id="1542" w:author="Daiwei Zhou (周代卫)" w:date="2025-07-24T18:54:00Z"/>
              </w:rPr>
            </w:pPr>
            <w:ins w:id="1543" w:author="Daiwei Zhou (周代卫)" w:date="2025-07-24T18:54: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1610A12C" w14:textId="77777777" w:rsidR="00C761FD" w:rsidRPr="001541E3" w:rsidRDefault="00C761FD" w:rsidP="009E30C1">
            <w:pPr>
              <w:pStyle w:val="TAL"/>
              <w:rPr>
                <w:ins w:id="1544" w:author="Daiwei Zhou (周代卫)" w:date="2025-07-24T18:54:00Z"/>
              </w:rPr>
            </w:pPr>
            <w:ins w:id="1545" w:author="Daiwei Zhou (周代卫)" w:date="2025-07-24T18:54:00Z">
              <w:r w:rsidRPr="001541E3">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1703C8C3" w14:textId="77777777" w:rsidR="00C761FD" w:rsidRPr="001541E3" w:rsidRDefault="00C761FD" w:rsidP="009E30C1">
            <w:pPr>
              <w:pStyle w:val="TAL"/>
              <w:rPr>
                <w:ins w:id="1546" w:author="Daiwei Zhou (周代卫)" w:date="2025-07-24T18:54:00Z"/>
              </w:rPr>
            </w:pPr>
          </w:p>
        </w:tc>
      </w:tr>
      <w:tr w:rsidR="00C761FD" w:rsidRPr="001541E3" w14:paraId="17B27C64" w14:textId="77777777" w:rsidTr="009E30C1">
        <w:trPr>
          <w:ins w:id="1547"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49EFB716" w14:textId="77777777" w:rsidR="00C761FD" w:rsidRPr="001541E3" w:rsidRDefault="00C761FD" w:rsidP="009E30C1">
            <w:pPr>
              <w:pStyle w:val="TAL"/>
              <w:rPr>
                <w:ins w:id="1548" w:author="Daiwei Zhou (周代卫)" w:date="2025-07-24T18:54:00Z"/>
              </w:rPr>
            </w:pPr>
            <w:ins w:id="1549" w:author="Daiwei Zhou (周代卫)" w:date="2025-07-24T18:54: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C4F96B8" w14:textId="77777777" w:rsidR="00C761FD" w:rsidRPr="001541E3" w:rsidRDefault="00C761FD" w:rsidP="009E30C1">
            <w:pPr>
              <w:pStyle w:val="TAL"/>
              <w:rPr>
                <w:ins w:id="1550"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6455CE82" w14:textId="77777777" w:rsidR="00C761FD" w:rsidRPr="001541E3" w:rsidRDefault="00C761FD" w:rsidP="009E30C1">
            <w:pPr>
              <w:pStyle w:val="TAL"/>
              <w:rPr>
                <w:ins w:id="1551"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4AE03DDF" w14:textId="77777777" w:rsidR="00C761FD" w:rsidRPr="001541E3" w:rsidRDefault="00C761FD" w:rsidP="009E30C1">
            <w:pPr>
              <w:pStyle w:val="TAL"/>
              <w:rPr>
                <w:ins w:id="1552" w:author="Daiwei Zhou (周代卫)" w:date="2025-07-24T18:54:00Z"/>
              </w:rPr>
            </w:pPr>
          </w:p>
        </w:tc>
      </w:tr>
      <w:tr w:rsidR="00C761FD" w:rsidRPr="001541E3" w14:paraId="37E8337E" w14:textId="77777777" w:rsidTr="009E30C1">
        <w:trPr>
          <w:ins w:id="1553"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355ABCC7" w14:textId="77777777" w:rsidR="00C761FD" w:rsidRPr="001541E3" w:rsidRDefault="00C761FD" w:rsidP="009E30C1">
            <w:pPr>
              <w:pStyle w:val="TAL"/>
              <w:rPr>
                <w:ins w:id="1554" w:author="Daiwei Zhou (周代卫)" w:date="2025-07-24T18:54:00Z"/>
              </w:rPr>
            </w:pPr>
            <w:ins w:id="1555" w:author="Daiwei Zhou (周代卫)" w:date="2025-07-24T18:54: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508FDD3" w14:textId="77777777" w:rsidR="00C761FD" w:rsidRPr="001541E3" w:rsidRDefault="00C761FD" w:rsidP="009E30C1">
            <w:pPr>
              <w:pStyle w:val="TAL"/>
              <w:rPr>
                <w:ins w:id="1556"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74FE7831" w14:textId="77777777" w:rsidR="00C761FD" w:rsidRPr="001541E3" w:rsidRDefault="00C761FD" w:rsidP="009E30C1">
            <w:pPr>
              <w:pStyle w:val="TAL"/>
              <w:rPr>
                <w:ins w:id="1557"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6155E968" w14:textId="77777777" w:rsidR="00C761FD" w:rsidRPr="001541E3" w:rsidRDefault="00C761FD" w:rsidP="009E30C1">
            <w:pPr>
              <w:pStyle w:val="TAL"/>
              <w:rPr>
                <w:ins w:id="1558" w:author="Daiwei Zhou (周代卫)" w:date="2025-07-24T18:54:00Z"/>
              </w:rPr>
            </w:pPr>
          </w:p>
        </w:tc>
      </w:tr>
      <w:tr w:rsidR="00C761FD" w:rsidRPr="001541E3" w14:paraId="76017DBB" w14:textId="77777777" w:rsidTr="009E30C1">
        <w:trPr>
          <w:ins w:id="1559"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620C3426" w14:textId="77777777" w:rsidR="00C761FD" w:rsidRPr="001541E3" w:rsidRDefault="00C761FD" w:rsidP="009E30C1">
            <w:pPr>
              <w:pStyle w:val="TAL"/>
              <w:rPr>
                <w:ins w:id="1560" w:author="Daiwei Zhou (周代卫)" w:date="2025-07-24T18:54:00Z"/>
              </w:rPr>
            </w:pPr>
            <w:ins w:id="1561" w:author="Daiwei Zhou (周代卫)" w:date="2025-07-24T18:54: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9398BAC" w14:textId="77777777" w:rsidR="00C761FD" w:rsidRPr="001541E3" w:rsidRDefault="00C761FD" w:rsidP="009E30C1">
            <w:pPr>
              <w:pStyle w:val="TAL"/>
              <w:rPr>
                <w:ins w:id="1562"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7FAFEE3E" w14:textId="77777777" w:rsidR="00C761FD" w:rsidRPr="001541E3" w:rsidRDefault="00C761FD" w:rsidP="009E30C1">
            <w:pPr>
              <w:pStyle w:val="TAL"/>
              <w:rPr>
                <w:ins w:id="1563"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1B53B989" w14:textId="77777777" w:rsidR="00C761FD" w:rsidRPr="001541E3" w:rsidRDefault="00C761FD" w:rsidP="009E30C1">
            <w:pPr>
              <w:pStyle w:val="TAL"/>
              <w:rPr>
                <w:ins w:id="1564" w:author="Daiwei Zhou (周代卫)" w:date="2025-07-24T18:54:00Z"/>
              </w:rPr>
            </w:pPr>
          </w:p>
        </w:tc>
      </w:tr>
      <w:tr w:rsidR="00C761FD" w:rsidRPr="001541E3" w14:paraId="6370CEE4"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2415B48" w14:textId="77777777" w:rsidR="00C761FD" w:rsidRPr="001541E3" w:rsidRDefault="00C761FD" w:rsidP="009E30C1">
            <w:pPr>
              <w:pStyle w:val="TAL"/>
            </w:pPr>
            <w:r w:rsidRPr="001541E3">
              <w:t>}</w:t>
            </w:r>
          </w:p>
        </w:tc>
        <w:tc>
          <w:tcPr>
            <w:tcW w:w="2519" w:type="dxa"/>
            <w:tcBorders>
              <w:top w:val="single" w:sz="4" w:space="0" w:color="auto"/>
              <w:left w:val="single" w:sz="4" w:space="0" w:color="auto"/>
              <w:bottom w:val="single" w:sz="4" w:space="0" w:color="auto"/>
              <w:right w:val="single" w:sz="4" w:space="0" w:color="auto"/>
            </w:tcBorders>
          </w:tcPr>
          <w:p w14:paraId="1057A5D0"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0D80C913"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AE8D56" w14:textId="77777777" w:rsidR="00C761FD" w:rsidRPr="001541E3" w:rsidRDefault="00C761FD" w:rsidP="009E30C1">
            <w:pPr>
              <w:pStyle w:val="TAL"/>
            </w:pPr>
          </w:p>
        </w:tc>
      </w:tr>
    </w:tbl>
    <w:p w14:paraId="79BDF8EF" w14:textId="77777777" w:rsidR="00C761FD" w:rsidRPr="001541E3" w:rsidRDefault="00C761FD" w:rsidP="00C761FD">
      <w:pPr>
        <w:rPr>
          <w:ins w:id="1565"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7D1D6A98" w14:textId="77777777" w:rsidTr="009E30C1">
        <w:trPr>
          <w:jc w:val="center"/>
          <w:ins w:id="1566"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0803EF8D" w14:textId="77777777" w:rsidR="00C761FD" w:rsidRPr="001541E3" w:rsidRDefault="00C761FD" w:rsidP="009E30C1">
            <w:pPr>
              <w:pStyle w:val="TAH"/>
              <w:keepNext w:val="0"/>
              <w:keepLines w:val="0"/>
              <w:rPr>
                <w:ins w:id="1567" w:author="Daiwei Zhou (周代卫)" w:date="2025-07-24T18:47:00Z"/>
              </w:rPr>
            </w:pPr>
            <w:ins w:id="1568" w:author="Daiwei Zhou (周代卫)" w:date="2025-07-24T18:47: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1A09981E" w14:textId="77777777" w:rsidR="00C761FD" w:rsidRPr="001541E3" w:rsidRDefault="00C761FD" w:rsidP="009E30C1">
            <w:pPr>
              <w:pStyle w:val="TAH"/>
              <w:keepNext w:val="0"/>
              <w:keepLines w:val="0"/>
              <w:rPr>
                <w:ins w:id="1569" w:author="Daiwei Zhou (周代卫)" w:date="2025-07-24T18:47:00Z"/>
              </w:rPr>
            </w:pPr>
            <w:ins w:id="1570" w:author="Daiwei Zhou (周代卫)" w:date="2025-07-24T18:47:00Z">
              <w:r w:rsidRPr="001541E3">
                <w:t>Explanation</w:t>
              </w:r>
            </w:ins>
          </w:p>
        </w:tc>
      </w:tr>
      <w:tr w:rsidR="00C761FD" w:rsidRPr="001541E3" w14:paraId="79E32007" w14:textId="77777777" w:rsidTr="009E30C1">
        <w:trPr>
          <w:jc w:val="center"/>
          <w:ins w:id="1571"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6C8F5628" w14:textId="77777777" w:rsidR="00C761FD" w:rsidRPr="001541E3" w:rsidRDefault="00C761FD" w:rsidP="009E30C1">
            <w:pPr>
              <w:pStyle w:val="TAL"/>
              <w:rPr>
                <w:ins w:id="1572" w:author="Daiwei Zhou (周代卫)" w:date="2025-07-24T18:47:00Z"/>
              </w:rPr>
            </w:pPr>
            <w:ins w:id="1573" w:author="Daiwei Zhou (周代卫)" w:date="2025-07-24T18:47: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51E92FFF" w14:textId="7E322B7D" w:rsidR="00C761FD" w:rsidRPr="001541E3" w:rsidRDefault="00C761FD" w:rsidP="009E30C1">
            <w:pPr>
              <w:pStyle w:val="TAL"/>
              <w:rPr>
                <w:ins w:id="1574" w:author="Daiwei Zhou (周代卫)" w:date="2025-07-24T18:47:00Z"/>
              </w:rPr>
            </w:pPr>
            <w:ins w:id="1575" w:author="Daiwei Zhou (周代卫)" w:date="2025-07-24T18:47: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1576" w:author="Daiwei Zhou (周代卫)" w:date="2025-08-01T17:03:00Z">
              <w:r w:rsidR="00EF4AE9" w:rsidRPr="001541E3">
                <w:t>.</w:t>
              </w:r>
            </w:ins>
          </w:p>
        </w:tc>
      </w:tr>
    </w:tbl>
    <w:p w14:paraId="195096F2" w14:textId="77777777" w:rsidR="00C761FD" w:rsidRPr="001541E3" w:rsidRDefault="00C761FD" w:rsidP="00C761FD"/>
    <w:p w14:paraId="43BB72B1" w14:textId="77777777" w:rsidR="00C761FD" w:rsidRPr="001541E3" w:rsidRDefault="00C761FD" w:rsidP="00C761FD">
      <w:pPr>
        <w:pStyle w:val="TH"/>
        <w:rPr>
          <w:i/>
          <w:iCs/>
        </w:rPr>
      </w:pPr>
      <w:r w:rsidRPr="001541E3">
        <w:lastRenderedPageBreak/>
        <w:t xml:space="preserve">Table 6.2.3.6.3.3-3: </w:t>
      </w:r>
      <w:r w:rsidRPr="001541E3">
        <w:rPr>
          <w:i/>
        </w:rPr>
        <w:t xml:space="preserve">SIB2 </w:t>
      </w:r>
      <w:r w:rsidRPr="001541E3">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7163A853"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092BD3A9" w14:textId="77777777" w:rsidR="00C761FD" w:rsidRPr="001541E3" w:rsidRDefault="00C761FD" w:rsidP="009E30C1">
            <w:pPr>
              <w:pStyle w:val="TAL"/>
            </w:pPr>
            <w:r w:rsidRPr="001541E3">
              <w:t>Derivation Path: TS 38.508-1 [4], Table 4.6.2-1</w:t>
            </w:r>
          </w:p>
        </w:tc>
      </w:tr>
      <w:tr w:rsidR="00C761FD" w:rsidRPr="001541E3" w14:paraId="6956596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D5F42"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180E"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3A9F4"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B973" w14:textId="77777777" w:rsidR="00C761FD" w:rsidRPr="001541E3" w:rsidRDefault="00C761FD" w:rsidP="009E30C1">
            <w:pPr>
              <w:pStyle w:val="TAH"/>
            </w:pPr>
            <w:r w:rsidRPr="001541E3">
              <w:t>Condition</w:t>
            </w:r>
          </w:p>
        </w:tc>
      </w:tr>
      <w:tr w:rsidR="00C761FD" w:rsidRPr="001541E3" w14:paraId="4D208DD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FA798" w14:textId="77777777" w:rsidR="00C761FD" w:rsidRPr="001541E3" w:rsidRDefault="00C761FD" w:rsidP="009E30C1">
            <w:pPr>
              <w:pStyle w:val="TAL"/>
            </w:pPr>
            <w:r w:rsidRPr="001541E3">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4563"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BD8A2"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8761" w14:textId="77777777" w:rsidR="00C761FD" w:rsidRPr="001541E3" w:rsidRDefault="00C761FD" w:rsidP="009E30C1">
            <w:pPr>
              <w:pStyle w:val="TAL"/>
            </w:pPr>
          </w:p>
        </w:tc>
      </w:tr>
      <w:tr w:rsidR="00C761FD" w:rsidRPr="001541E3" w14:paraId="5278A79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901A"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B2037"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D80A"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CD6D" w14:textId="77777777" w:rsidR="00C761FD" w:rsidRPr="001541E3" w:rsidRDefault="00C761FD" w:rsidP="009E30C1">
            <w:pPr>
              <w:pStyle w:val="TAL"/>
            </w:pPr>
          </w:p>
        </w:tc>
      </w:tr>
      <w:tr w:rsidR="00C761FD" w:rsidRPr="001541E3" w14:paraId="7F0A188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03C7" w14:textId="77777777" w:rsidR="00C761FD" w:rsidRPr="001541E3" w:rsidRDefault="00C761FD" w:rsidP="009E30C1">
            <w:pPr>
              <w:pStyle w:val="TAL"/>
            </w:pPr>
            <w:r w:rsidRPr="001541E3">
              <w:t xml:space="preserve">    </w:t>
            </w:r>
            <w:proofErr w:type="spellStart"/>
            <w:r w:rsidRPr="001541E3">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F004" w14:textId="77777777" w:rsidR="00C761FD" w:rsidRPr="001541E3" w:rsidRDefault="00C761FD" w:rsidP="009E30C1">
            <w:pPr>
              <w:pStyle w:val="TAL"/>
            </w:pPr>
            <w:r w:rsidRPr="001541E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93B5" w14:textId="77777777" w:rsidR="00C761FD" w:rsidRPr="001541E3" w:rsidRDefault="00C761FD" w:rsidP="009E30C1">
            <w:pPr>
              <w:pStyle w:val="TAL"/>
            </w:pPr>
            <w:r w:rsidRPr="001541E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760D0" w14:textId="77777777" w:rsidR="00C761FD" w:rsidRPr="001541E3" w:rsidRDefault="00C761FD" w:rsidP="009E30C1">
            <w:pPr>
              <w:pStyle w:val="TAL"/>
            </w:pPr>
          </w:p>
        </w:tc>
      </w:tr>
      <w:tr w:rsidR="00C761FD" w:rsidRPr="001541E3" w14:paraId="3B5A5F2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D9F7" w14:textId="77777777" w:rsidR="00C761FD" w:rsidRPr="001541E3" w:rsidRDefault="00C761FD" w:rsidP="009E30C1">
            <w:pPr>
              <w:pStyle w:val="TAL"/>
            </w:pPr>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AF1F"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322A9"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8489" w14:textId="77777777" w:rsidR="00C761FD" w:rsidRPr="001541E3" w:rsidRDefault="00C761FD" w:rsidP="009E30C1">
            <w:pPr>
              <w:pStyle w:val="TAL"/>
            </w:pPr>
          </w:p>
        </w:tc>
      </w:tr>
      <w:tr w:rsidR="00C761FD" w:rsidRPr="001541E3" w14:paraId="6AE0A64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2312"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3837"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F652D"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6F53" w14:textId="77777777" w:rsidR="00C761FD" w:rsidRPr="001541E3" w:rsidRDefault="00C761FD" w:rsidP="009E30C1">
            <w:pPr>
              <w:pStyle w:val="TAL"/>
            </w:pPr>
          </w:p>
        </w:tc>
      </w:tr>
    </w:tbl>
    <w:p w14:paraId="4757FDE9" w14:textId="77777777" w:rsidR="00C761FD" w:rsidRPr="001541E3" w:rsidRDefault="00C761FD" w:rsidP="00C761FD"/>
    <w:p w14:paraId="15B4A0E6" w14:textId="77777777" w:rsidR="00C761FD" w:rsidRPr="001541E3" w:rsidRDefault="00C761FD" w:rsidP="00C761FD">
      <w:pPr>
        <w:pStyle w:val="TH"/>
        <w:rPr>
          <w:i/>
          <w:iCs/>
        </w:rPr>
      </w:pPr>
      <w:r w:rsidRPr="001541E3">
        <w:t xml:space="preserve">Table 6.2.3.6.3.3-4: </w:t>
      </w:r>
      <w:r w:rsidRPr="001541E3">
        <w:rPr>
          <w:i/>
        </w:rPr>
        <w:t xml:space="preserve">SIB5 </w:t>
      </w:r>
      <w:r w:rsidRPr="001541E3">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4213D19A"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4D8D5572" w14:textId="77777777" w:rsidR="00C761FD" w:rsidRPr="001541E3" w:rsidRDefault="00C761FD" w:rsidP="009E30C1">
            <w:pPr>
              <w:pStyle w:val="TAL"/>
            </w:pPr>
            <w:r w:rsidRPr="001541E3">
              <w:t>Derivation Path: TS 38.508-1 [4], Table 4.6.2-4</w:t>
            </w:r>
          </w:p>
        </w:tc>
      </w:tr>
      <w:tr w:rsidR="00C761FD" w:rsidRPr="001541E3" w14:paraId="3B02317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DCF6"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7EF1"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3B886"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A9F68" w14:textId="77777777" w:rsidR="00C761FD" w:rsidRPr="001541E3" w:rsidRDefault="00C761FD" w:rsidP="009E30C1">
            <w:pPr>
              <w:pStyle w:val="TAH"/>
            </w:pPr>
            <w:r w:rsidRPr="001541E3">
              <w:t>Condition</w:t>
            </w:r>
          </w:p>
        </w:tc>
      </w:tr>
      <w:tr w:rsidR="00C761FD" w:rsidRPr="001541E3" w14:paraId="24A5AA9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B15F" w14:textId="77777777" w:rsidR="00C761FD" w:rsidRPr="001541E3" w:rsidRDefault="00C761FD" w:rsidP="009E30C1">
            <w:pPr>
              <w:pStyle w:val="TAL"/>
            </w:pPr>
            <w:r w:rsidRPr="001541E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E7A5B"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8BDAA"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FCF8" w14:textId="77777777" w:rsidR="00C761FD" w:rsidRPr="001541E3" w:rsidRDefault="00C761FD" w:rsidP="009E30C1">
            <w:pPr>
              <w:pStyle w:val="TAL"/>
            </w:pPr>
          </w:p>
        </w:tc>
      </w:tr>
      <w:tr w:rsidR="00C761FD" w:rsidRPr="001541E3" w14:paraId="156F3C4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E776" w14:textId="77777777" w:rsidR="00C761FD" w:rsidRPr="001541E3" w:rsidRDefault="00C761FD" w:rsidP="009E30C1">
            <w:pPr>
              <w:pStyle w:val="TAL"/>
            </w:pPr>
            <w:r w:rsidRPr="001541E3">
              <w:t xml:space="preserve">  </w:t>
            </w:r>
            <w:proofErr w:type="spellStart"/>
            <w:r w:rsidRPr="001541E3">
              <w:t>carrierFreqListEUTRA</w:t>
            </w:r>
            <w:proofErr w:type="spellEnd"/>
            <w:r w:rsidRPr="001541E3">
              <w:t xml:space="preserve"> SEQUENCE (SIZE (</w:t>
            </w:r>
            <w:proofErr w:type="gramStart"/>
            <w:r w:rsidRPr="001541E3">
              <w:t>1..</w:t>
            </w:r>
            <w:proofErr w:type="gramEnd"/>
            <w:r w:rsidRPr="001541E3">
              <w:t xml:space="preserve">maxEUTRA-Carrier)) OF </w:t>
            </w:r>
            <w:proofErr w:type="spellStart"/>
            <w:r w:rsidRPr="001541E3">
              <w:t>CarrierFreqEUTRA</w:t>
            </w:r>
            <w:proofErr w:type="spellEnd"/>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439A" w14:textId="77777777" w:rsidR="00C761FD" w:rsidRPr="001541E3" w:rsidRDefault="00C761FD" w:rsidP="009E30C1">
            <w:pPr>
              <w:pStyle w:val="TAL"/>
            </w:pPr>
            <w:r w:rsidRPr="001541E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4B74"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902F" w14:textId="77777777" w:rsidR="00C761FD" w:rsidRPr="001541E3" w:rsidRDefault="00C761FD" w:rsidP="009E30C1">
            <w:pPr>
              <w:pStyle w:val="TAL"/>
            </w:pPr>
          </w:p>
        </w:tc>
      </w:tr>
      <w:tr w:rsidR="00C761FD" w:rsidRPr="001541E3" w14:paraId="785D668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7A01" w14:textId="77777777" w:rsidR="00C761FD" w:rsidRPr="001541E3" w:rsidRDefault="00C761FD" w:rsidP="009E30C1">
            <w:pPr>
              <w:pStyle w:val="TAL"/>
            </w:pPr>
            <w:r w:rsidRPr="001541E3">
              <w:t xml:space="preserve">    </w:t>
            </w:r>
            <w:proofErr w:type="spellStart"/>
            <w:r w:rsidRPr="001541E3">
              <w:t>CarrierFreqEUTRA</w:t>
            </w:r>
            <w:proofErr w:type="spellEnd"/>
            <w:r w:rsidRPr="001541E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063E4"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C80A" w14:textId="77777777" w:rsidR="00C761FD" w:rsidRPr="001541E3" w:rsidRDefault="00C761FD" w:rsidP="009E30C1">
            <w:pPr>
              <w:pStyle w:val="TAL"/>
            </w:pPr>
            <w:r w:rsidRPr="001541E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19E5" w14:textId="77777777" w:rsidR="00C761FD" w:rsidRPr="001541E3" w:rsidRDefault="00C761FD" w:rsidP="009E30C1">
            <w:pPr>
              <w:pStyle w:val="TAL"/>
            </w:pPr>
          </w:p>
        </w:tc>
      </w:tr>
      <w:tr w:rsidR="00C761FD" w:rsidRPr="001541E3" w14:paraId="3178725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3C21B" w14:textId="77777777" w:rsidR="00C761FD" w:rsidRPr="001541E3" w:rsidRDefault="00C761FD" w:rsidP="009E30C1">
            <w:pPr>
              <w:pStyle w:val="TAL"/>
            </w:pPr>
            <w:r w:rsidRPr="001541E3">
              <w:t xml:space="preserve">      </w:t>
            </w:r>
            <w:proofErr w:type="spellStart"/>
            <w:r w:rsidRPr="001541E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56F6" w14:textId="77777777" w:rsidR="00C761FD" w:rsidRPr="001541E3" w:rsidRDefault="00C761FD" w:rsidP="009E30C1">
            <w:pPr>
              <w:pStyle w:val="TAL"/>
            </w:pPr>
            <w:r w:rsidRPr="001541E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6C3FA"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38E4" w14:textId="77777777" w:rsidR="00C761FD" w:rsidRPr="001541E3" w:rsidRDefault="00C761FD" w:rsidP="009E30C1">
            <w:pPr>
              <w:pStyle w:val="TAL"/>
            </w:pPr>
          </w:p>
        </w:tc>
      </w:tr>
      <w:tr w:rsidR="00C761FD" w:rsidRPr="001541E3" w14:paraId="0D0FC62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986A" w14:textId="77777777" w:rsidR="00C761FD" w:rsidRPr="001541E3" w:rsidRDefault="00C761FD" w:rsidP="009E30C1">
            <w:pPr>
              <w:pStyle w:val="TAL"/>
            </w:pPr>
            <w:r w:rsidRPr="001541E3">
              <w:t xml:space="preserve">      </w:t>
            </w:r>
            <w:proofErr w:type="spellStart"/>
            <w:r w:rsidRPr="001541E3">
              <w:t>threshX</w:t>
            </w:r>
            <w:proofErr w:type="spellEnd"/>
            <w:r w:rsidRPr="001541E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2188B" w14:textId="77777777" w:rsidR="00C761FD" w:rsidRPr="001541E3" w:rsidRDefault="00C761FD" w:rsidP="009E30C1">
            <w:pPr>
              <w:pStyle w:val="TAL"/>
            </w:pPr>
            <w:r w:rsidRPr="001541E3">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2DB0" w14:textId="77777777" w:rsidR="00C761FD" w:rsidRPr="001541E3" w:rsidRDefault="00C761FD" w:rsidP="009E30C1">
            <w:pPr>
              <w:pStyle w:val="TAL"/>
            </w:pPr>
            <w:r w:rsidRPr="001541E3">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9A4AF" w14:textId="77777777" w:rsidR="00C761FD" w:rsidRPr="001541E3" w:rsidRDefault="00C761FD" w:rsidP="009E30C1">
            <w:pPr>
              <w:pStyle w:val="TAL"/>
            </w:pPr>
          </w:p>
        </w:tc>
      </w:tr>
      <w:tr w:rsidR="00C761FD" w:rsidRPr="001541E3" w14:paraId="1B9EF1C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EA28" w14:textId="77777777" w:rsidR="00C761FD" w:rsidRPr="001541E3" w:rsidRDefault="00C761FD" w:rsidP="009E30C1">
            <w:pPr>
              <w:pStyle w:val="TAL"/>
            </w:pPr>
            <w:r w:rsidRPr="001541E3">
              <w:t xml:space="preserve">      </w:t>
            </w:r>
            <w:proofErr w:type="spellStart"/>
            <w:r w:rsidRPr="001541E3">
              <w:t>threshX</w:t>
            </w:r>
            <w:proofErr w:type="spellEnd"/>
            <w:r w:rsidRPr="001541E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D846" w14:textId="77777777" w:rsidR="00C761FD" w:rsidRPr="001541E3" w:rsidRDefault="00C761FD" w:rsidP="009E30C1">
            <w:pPr>
              <w:pStyle w:val="TAL"/>
            </w:pPr>
            <w:r w:rsidRPr="001541E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C3CF" w14:textId="77777777" w:rsidR="00C761FD" w:rsidRPr="001541E3" w:rsidRDefault="00C761FD" w:rsidP="009E30C1">
            <w:pPr>
              <w:pStyle w:val="TAL"/>
            </w:pPr>
            <w:r w:rsidRPr="001541E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08F86" w14:textId="77777777" w:rsidR="00C761FD" w:rsidRPr="001541E3" w:rsidRDefault="00C761FD" w:rsidP="009E30C1">
            <w:pPr>
              <w:pStyle w:val="TAL"/>
            </w:pPr>
          </w:p>
        </w:tc>
      </w:tr>
      <w:tr w:rsidR="00C761FD" w:rsidRPr="001541E3" w14:paraId="09251FD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E40ED" w14:textId="77777777" w:rsidR="00C761FD" w:rsidRPr="001541E3" w:rsidRDefault="00C761FD" w:rsidP="009E30C1">
            <w:pPr>
              <w:pStyle w:val="TAL"/>
            </w:pPr>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D9193"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8732"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7E5B" w14:textId="77777777" w:rsidR="00C761FD" w:rsidRPr="001541E3" w:rsidRDefault="00C761FD" w:rsidP="009E30C1">
            <w:pPr>
              <w:pStyle w:val="TAL"/>
            </w:pPr>
          </w:p>
        </w:tc>
      </w:tr>
      <w:tr w:rsidR="00C761FD" w:rsidRPr="001541E3" w14:paraId="23A3E59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2FFC0" w14:textId="77777777" w:rsidR="00C761FD" w:rsidRPr="001541E3" w:rsidRDefault="00C761FD" w:rsidP="009E30C1">
            <w:pPr>
              <w:pStyle w:val="TAL"/>
            </w:pPr>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4CA1"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A9B47"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39DA7" w14:textId="77777777" w:rsidR="00C761FD" w:rsidRPr="001541E3" w:rsidRDefault="00C761FD" w:rsidP="009E30C1">
            <w:pPr>
              <w:pStyle w:val="TAL"/>
            </w:pPr>
          </w:p>
        </w:tc>
      </w:tr>
      <w:tr w:rsidR="00C761FD" w:rsidRPr="001541E3" w14:paraId="3F2D034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C789F" w14:textId="77777777" w:rsidR="00C761FD" w:rsidRPr="001541E3" w:rsidRDefault="00C761FD" w:rsidP="009E30C1">
            <w:pPr>
              <w:pStyle w:val="TAL"/>
            </w:pPr>
            <w:r w:rsidRPr="001541E3">
              <w:t xml:space="preserve">  t-</w:t>
            </w:r>
            <w:proofErr w:type="spellStart"/>
            <w:r w:rsidRPr="001541E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5BA2" w14:textId="77777777" w:rsidR="00C761FD" w:rsidRPr="001541E3" w:rsidRDefault="00C761FD" w:rsidP="009E30C1">
            <w:pPr>
              <w:pStyle w:val="TAL"/>
            </w:pPr>
            <w:r w:rsidRPr="001541E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1098" w14:textId="77777777" w:rsidR="00C761FD" w:rsidRPr="001541E3" w:rsidRDefault="00C761FD" w:rsidP="009E30C1">
            <w:pPr>
              <w:pStyle w:val="TAL"/>
            </w:pPr>
            <w:r w:rsidRPr="001541E3">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80A4" w14:textId="77777777" w:rsidR="00C761FD" w:rsidRPr="001541E3" w:rsidRDefault="00C761FD" w:rsidP="009E30C1">
            <w:pPr>
              <w:pStyle w:val="TAL"/>
            </w:pPr>
          </w:p>
        </w:tc>
      </w:tr>
      <w:tr w:rsidR="00C761FD" w:rsidRPr="001541E3" w14:paraId="7D4D7D1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44DDB"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9CD5"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5BCB"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A2801" w14:textId="77777777" w:rsidR="00C761FD" w:rsidRPr="001541E3" w:rsidRDefault="00C761FD" w:rsidP="009E30C1">
            <w:pPr>
              <w:pStyle w:val="TAL"/>
            </w:pPr>
          </w:p>
        </w:tc>
      </w:tr>
    </w:tbl>
    <w:p w14:paraId="20C597B4" w14:textId="77777777" w:rsidR="00C761FD" w:rsidRPr="001541E3" w:rsidRDefault="00C761FD" w:rsidP="00C761FD"/>
    <w:p w14:paraId="5759AA08" w14:textId="77777777" w:rsidR="00C761FD" w:rsidRPr="001541E3" w:rsidRDefault="00C761FD" w:rsidP="00C761FD">
      <w:pPr>
        <w:pStyle w:val="TH"/>
        <w:rPr>
          <w:i/>
          <w:iCs/>
        </w:rPr>
      </w:pPr>
      <w:r w:rsidRPr="001541E3">
        <w:lastRenderedPageBreak/>
        <w:t xml:space="preserve">Table 6.2.3.6.3.3-5: </w:t>
      </w:r>
      <w:r w:rsidRPr="001541E3">
        <w:rPr>
          <w:i/>
          <w:iCs/>
        </w:rPr>
        <w:t>RRCConnectionRelease</w:t>
      </w:r>
      <w:r w:rsidRPr="001541E3">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C761FD" w:rsidRPr="001541E3" w14:paraId="267DBE53" w14:textId="77777777" w:rsidTr="009E30C1">
        <w:tc>
          <w:tcPr>
            <w:tcW w:w="9637" w:type="dxa"/>
            <w:gridSpan w:val="4"/>
            <w:shd w:val="clear" w:color="auto" w:fill="auto"/>
          </w:tcPr>
          <w:p w14:paraId="25DCE659" w14:textId="77777777" w:rsidR="00C761FD" w:rsidRPr="001541E3" w:rsidRDefault="00C761FD" w:rsidP="009E30C1">
            <w:pPr>
              <w:pStyle w:val="TAL"/>
            </w:pPr>
            <w:r w:rsidRPr="001541E3">
              <w:t>Derivation path: TS 36.508 [7], Table 4.6.1-15</w:t>
            </w:r>
          </w:p>
        </w:tc>
      </w:tr>
      <w:tr w:rsidR="00C761FD" w:rsidRPr="001541E3" w14:paraId="5627994B" w14:textId="77777777" w:rsidTr="009E30C1">
        <w:tc>
          <w:tcPr>
            <w:tcW w:w="4535" w:type="dxa"/>
            <w:shd w:val="clear" w:color="auto" w:fill="auto"/>
          </w:tcPr>
          <w:p w14:paraId="40FB2F66" w14:textId="77777777" w:rsidR="00C761FD" w:rsidRPr="001541E3" w:rsidRDefault="00C761FD" w:rsidP="009E30C1">
            <w:pPr>
              <w:pStyle w:val="TAH"/>
            </w:pPr>
            <w:r w:rsidRPr="001541E3">
              <w:t>Information Element</w:t>
            </w:r>
          </w:p>
        </w:tc>
        <w:tc>
          <w:tcPr>
            <w:tcW w:w="2267" w:type="dxa"/>
            <w:shd w:val="clear" w:color="auto" w:fill="auto"/>
          </w:tcPr>
          <w:p w14:paraId="7F562D33" w14:textId="77777777" w:rsidR="00C761FD" w:rsidRPr="001541E3" w:rsidRDefault="00C761FD" w:rsidP="009E30C1">
            <w:pPr>
              <w:pStyle w:val="TAH"/>
            </w:pPr>
            <w:r w:rsidRPr="001541E3">
              <w:t>Value/Remark</w:t>
            </w:r>
          </w:p>
        </w:tc>
        <w:tc>
          <w:tcPr>
            <w:tcW w:w="1386" w:type="dxa"/>
            <w:shd w:val="clear" w:color="auto" w:fill="auto"/>
          </w:tcPr>
          <w:p w14:paraId="2810F2DE" w14:textId="77777777" w:rsidR="00C761FD" w:rsidRPr="001541E3" w:rsidRDefault="00C761FD" w:rsidP="009E30C1">
            <w:pPr>
              <w:pStyle w:val="TAH"/>
            </w:pPr>
            <w:r w:rsidRPr="001541E3">
              <w:t>Comment</w:t>
            </w:r>
          </w:p>
        </w:tc>
        <w:tc>
          <w:tcPr>
            <w:tcW w:w="1449" w:type="dxa"/>
            <w:shd w:val="clear" w:color="auto" w:fill="auto"/>
          </w:tcPr>
          <w:p w14:paraId="2D41F382" w14:textId="77777777" w:rsidR="00C761FD" w:rsidRPr="001541E3" w:rsidRDefault="00C761FD" w:rsidP="009E30C1">
            <w:pPr>
              <w:pStyle w:val="TAH"/>
            </w:pPr>
            <w:r w:rsidRPr="001541E3">
              <w:t>Condition</w:t>
            </w:r>
          </w:p>
        </w:tc>
      </w:tr>
      <w:tr w:rsidR="00C761FD" w:rsidRPr="001541E3" w14:paraId="246A415B" w14:textId="77777777" w:rsidTr="009E30C1">
        <w:tc>
          <w:tcPr>
            <w:tcW w:w="4535" w:type="dxa"/>
            <w:shd w:val="clear" w:color="auto" w:fill="auto"/>
          </w:tcPr>
          <w:p w14:paraId="4830AEA2" w14:textId="77777777" w:rsidR="00C761FD" w:rsidRPr="001541E3" w:rsidRDefault="00C761FD" w:rsidP="009E30C1">
            <w:pPr>
              <w:pStyle w:val="TAL"/>
            </w:pPr>
            <w:r w:rsidRPr="001541E3">
              <w:t>RRCConnectionRelease ::= SEQUENCE {</w:t>
            </w:r>
          </w:p>
        </w:tc>
        <w:tc>
          <w:tcPr>
            <w:tcW w:w="2267" w:type="dxa"/>
            <w:shd w:val="clear" w:color="auto" w:fill="auto"/>
          </w:tcPr>
          <w:p w14:paraId="0EA85545" w14:textId="77777777" w:rsidR="00C761FD" w:rsidRPr="001541E3" w:rsidRDefault="00C761FD" w:rsidP="009E30C1">
            <w:pPr>
              <w:pStyle w:val="TAL"/>
            </w:pPr>
          </w:p>
        </w:tc>
        <w:tc>
          <w:tcPr>
            <w:tcW w:w="1386" w:type="dxa"/>
            <w:shd w:val="clear" w:color="auto" w:fill="auto"/>
          </w:tcPr>
          <w:p w14:paraId="6ADBF86D" w14:textId="77777777" w:rsidR="00C761FD" w:rsidRPr="001541E3" w:rsidRDefault="00C761FD" w:rsidP="009E30C1">
            <w:pPr>
              <w:pStyle w:val="TAL"/>
            </w:pPr>
          </w:p>
        </w:tc>
        <w:tc>
          <w:tcPr>
            <w:tcW w:w="1449" w:type="dxa"/>
            <w:shd w:val="clear" w:color="auto" w:fill="auto"/>
          </w:tcPr>
          <w:p w14:paraId="13D66EED" w14:textId="77777777" w:rsidR="00C761FD" w:rsidRPr="001541E3" w:rsidRDefault="00C761FD" w:rsidP="009E30C1">
            <w:pPr>
              <w:pStyle w:val="TAL"/>
            </w:pPr>
          </w:p>
        </w:tc>
      </w:tr>
      <w:tr w:rsidR="00C761FD" w:rsidRPr="001541E3" w14:paraId="037F1966" w14:textId="77777777" w:rsidTr="009E30C1">
        <w:tc>
          <w:tcPr>
            <w:tcW w:w="4535" w:type="dxa"/>
            <w:shd w:val="clear" w:color="auto" w:fill="auto"/>
          </w:tcPr>
          <w:p w14:paraId="1B5A0FEF" w14:textId="77777777" w:rsidR="00C761FD" w:rsidRPr="001541E3" w:rsidRDefault="00C761FD" w:rsidP="009E30C1">
            <w:pPr>
              <w:pStyle w:val="TAL"/>
            </w:pPr>
            <w:r w:rsidRPr="001541E3">
              <w:t xml:space="preserve">  criticalExtensions CHOICE {</w:t>
            </w:r>
          </w:p>
        </w:tc>
        <w:tc>
          <w:tcPr>
            <w:tcW w:w="2267" w:type="dxa"/>
            <w:shd w:val="clear" w:color="auto" w:fill="auto"/>
          </w:tcPr>
          <w:p w14:paraId="69220F6D" w14:textId="77777777" w:rsidR="00C761FD" w:rsidRPr="001541E3" w:rsidRDefault="00C761FD" w:rsidP="009E30C1">
            <w:pPr>
              <w:pStyle w:val="TAL"/>
            </w:pPr>
          </w:p>
        </w:tc>
        <w:tc>
          <w:tcPr>
            <w:tcW w:w="1386" w:type="dxa"/>
            <w:shd w:val="clear" w:color="auto" w:fill="auto"/>
          </w:tcPr>
          <w:p w14:paraId="5AB6AD00" w14:textId="77777777" w:rsidR="00C761FD" w:rsidRPr="001541E3" w:rsidRDefault="00C761FD" w:rsidP="009E30C1">
            <w:pPr>
              <w:pStyle w:val="TAL"/>
            </w:pPr>
          </w:p>
        </w:tc>
        <w:tc>
          <w:tcPr>
            <w:tcW w:w="1449" w:type="dxa"/>
            <w:shd w:val="clear" w:color="auto" w:fill="auto"/>
          </w:tcPr>
          <w:p w14:paraId="2D17C220" w14:textId="77777777" w:rsidR="00C761FD" w:rsidRPr="001541E3" w:rsidRDefault="00C761FD" w:rsidP="009E30C1">
            <w:pPr>
              <w:pStyle w:val="TAL"/>
            </w:pPr>
          </w:p>
        </w:tc>
      </w:tr>
      <w:tr w:rsidR="00C761FD" w:rsidRPr="001541E3" w14:paraId="26AE4EC1" w14:textId="77777777" w:rsidTr="009E30C1">
        <w:tc>
          <w:tcPr>
            <w:tcW w:w="4535" w:type="dxa"/>
            <w:shd w:val="clear" w:color="auto" w:fill="auto"/>
          </w:tcPr>
          <w:p w14:paraId="3DFE1461" w14:textId="77777777" w:rsidR="00C761FD" w:rsidRPr="001541E3" w:rsidRDefault="00C761FD" w:rsidP="009E30C1">
            <w:pPr>
              <w:pStyle w:val="TAL"/>
            </w:pPr>
            <w:r w:rsidRPr="001541E3">
              <w:t xml:space="preserve">    c1 CHOICE {</w:t>
            </w:r>
          </w:p>
        </w:tc>
        <w:tc>
          <w:tcPr>
            <w:tcW w:w="2267" w:type="dxa"/>
            <w:shd w:val="clear" w:color="auto" w:fill="auto"/>
          </w:tcPr>
          <w:p w14:paraId="57609B2A" w14:textId="77777777" w:rsidR="00C761FD" w:rsidRPr="001541E3" w:rsidRDefault="00C761FD" w:rsidP="009E30C1">
            <w:pPr>
              <w:pStyle w:val="TAL"/>
            </w:pPr>
          </w:p>
        </w:tc>
        <w:tc>
          <w:tcPr>
            <w:tcW w:w="1386" w:type="dxa"/>
            <w:shd w:val="clear" w:color="auto" w:fill="auto"/>
          </w:tcPr>
          <w:p w14:paraId="302D7080" w14:textId="77777777" w:rsidR="00C761FD" w:rsidRPr="001541E3" w:rsidRDefault="00C761FD" w:rsidP="009E30C1">
            <w:pPr>
              <w:pStyle w:val="TAL"/>
            </w:pPr>
          </w:p>
        </w:tc>
        <w:tc>
          <w:tcPr>
            <w:tcW w:w="1449" w:type="dxa"/>
            <w:shd w:val="clear" w:color="auto" w:fill="auto"/>
          </w:tcPr>
          <w:p w14:paraId="5A41BAF6" w14:textId="77777777" w:rsidR="00C761FD" w:rsidRPr="001541E3" w:rsidRDefault="00C761FD" w:rsidP="009E30C1">
            <w:pPr>
              <w:pStyle w:val="TAL"/>
            </w:pPr>
          </w:p>
        </w:tc>
      </w:tr>
      <w:tr w:rsidR="00C761FD" w:rsidRPr="001541E3" w14:paraId="4F0DFE26" w14:textId="77777777" w:rsidTr="009E30C1">
        <w:tc>
          <w:tcPr>
            <w:tcW w:w="4535" w:type="dxa"/>
            <w:shd w:val="clear" w:color="auto" w:fill="auto"/>
          </w:tcPr>
          <w:p w14:paraId="080FFE5C" w14:textId="77777777" w:rsidR="00C761FD" w:rsidRPr="001541E3" w:rsidRDefault="00C761FD" w:rsidP="009E30C1">
            <w:pPr>
              <w:pStyle w:val="TAL"/>
            </w:pPr>
            <w:r w:rsidRPr="001541E3">
              <w:t xml:space="preserve">      rrcConnectionRelease-r8 SEQUENCE {</w:t>
            </w:r>
          </w:p>
        </w:tc>
        <w:tc>
          <w:tcPr>
            <w:tcW w:w="2267" w:type="dxa"/>
            <w:shd w:val="clear" w:color="auto" w:fill="auto"/>
          </w:tcPr>
          <w:p w14:paraId="689DC465" w14:textId="77777777" w:rsidR="00C761FD" w:rsidRPr="001541E3" w:rsidRDefault="00C761FD" w:rsidP="009E30C1">
            <w:pPr>
              <w:pStyle w:val="TAL"/>
            </w:pPr>
          </w:p>
        </w:tc>
        <w:tc>
          <w:tcPr>
            <w:tcW w:w="1386" w:type="dxa"/>
            <w:shd w:val="clear" w:color="auto" w:fill="auto"/>
          </w:tcPr>
          <w:p w14:paraId="078440A5" w14:textId="77777777" w:rsidR="00C761FD" w:rsidRPr="001541E3" w:rsidRDefault="00C761FD" w:rsidP="009E30C1">
            <w:pPr>
              <w:pStyle w:val="TAL"/>
            </w:pPr>
          </w:p>
        </w:tc>
        <w:tc>
          <w:tcPr>
            <w:tcW w:w="1449" w:type="dxa"/>
            <w:shd w:val="clear" w:color="auto" w:fill="auto"/>
          </w:tcPr>
          <w:p w14:paraId="77B0A745" w14:textId="77777777" w:rsidR="00C761FD" w:rsidRPr="001541E3" w:rsidRDefault="00C761FD" w:rsidP="009E30C1">
            <w:pPr>
              <w:pStyle w:val="TAL"/>
            </w:pPr>
          </w:p>
        </w:tc>
      </w:tr>
      <w:tr w:rsidR="00C761FD" w:rsidRPr="001541E3" w14:paraId="58EC5B07" w14:textId="77777777" w:rsidTr="009E30C1">
        <w:tc>
          <w:tcPr>
            <w:tcW w:w="4535" w:type="dxa"/>
            <w:shd w:val="clear" w:color="auto" w:fill="auto"/>
          </w:tcPr>
          <w:p w14:paraId="66DBC9D9" w14:textId="77777777" w:rsidR="00C761FD" w:rsidRPr="001541E3" w:rsidRDefault="00C761FD" w:rsidP="009E30C1">
            <w:pPr>
              <w:pStyle w:val="TAL"/>
            </w:pPr>
            <w:r w:rsidRPr="001541E3">
              <w:t xml:space="preserve">        </w:t>
            </w:r>
            <w:proofErr w:type="spellStart"/>
            <w:r w:rsidRPr="001541E3">
              <w:t>IdleModeMobilityControlInfo</w:t>
            </w:r>
            <w:proofErr w:type="spellEnd"/>
            <w:r w:rsidRPr="001541E3">
              <w:t xml:space="preserve"> SEQUENCE {</w:t>
            </w:r>
          </w:p>
        </w:tc>
        <w:tc>
          <w:tcPr>
            <w:tcW w:w="2267" w:type="dxa"/>
            <w:shd w:val="clear" w:color="auto" w:fill="auto"/>
          </w:tcPr>
          <w:p w14:paraId="18DB8611" w14:textId="77777777" w:rsidR="00C761FD" w:rsidRPr="001541E3" w:rsidRDefault="00C761FD" w:rsidP="009E30C1">
            <w:pPr>
              <w:pStyle w:val="TAL"/>
            </w:pPr>
          </w:p>
        </w:tc>
        <w:tc>
          <w:tcPr>
            <w:tcW w:w="1386" w:type="dxa"/>
            <w:shd w:val="clear" w:color="auto" w:fill="auto"/>
          </w:tcPr>
          <w:p w14:paraId="38B2F3CC" w14:textId="77777777" w:rsidR="00C761FD" w:rsidRPr="001541E3" w:rsidRDefault="00C761FD" w:rsidP="009E30C1">
            <w:pPr>
              <w:pStyle w:val="TAL"/>
            </w:pPr>
          </w:p>
        </w:tc>
        <w:tc>
          <w:tcPr>
            <w:tcW w:w="1449" w:type="dxa"/>
            <w:shd w:val="clear" w:color="auto" w:fill="auto"/>
          </w:tcPr>
          <w:p w14:paraId="443FA6BC" w14:textId="77777777" w:rsidR="00C761FD" w:rsidRPr="001541E3" w:rsidRDefault="00C761FD" w:rsidP="009E30C1">
            <w:pPr>
              <w:pStyle w:val="TAL"/>
            </w:pPr>
          </w:p>
        </w:tc>
      </w:tr>
      <w:tr w:rsidR="00C761FD" w:rsidRPr="001541E3" w14:paraId="43C002B1" w14:textId="77777777" w:rsidTr="009E30C1">
        <w:tc>
          <w:tcPr>
            <w:tcW w:w="4535" w:type="dxa"/>
            <w:shd w:val="clear" w:color="auto" w:fill="auto"/>
          </w:tcPr>
          <w:p w14:paraId="7E6D087C" w14:textId="77777777" w:rsidR="00C761FD" w:rsidRPr="001541E3" w:rsidRDefault="00C761FD" w:rsidP="009E30C1">
            <w:pPr>
              <w:pStyle w:val="TAL"/>
            </w:pPr>
            <w:r w:rsidRPr="001541E3">
              <w:t xml:space="preserve">          </w:t>
            </w:r>
            <w:proofErr w:type="spellStart"/>
            <w:r w:rsidRPr="001541E3">
              <w:t>freqPriorityListEUTRA</w:t>
            </w:r>
            <w:proofErr w:type="spellEnd"/>
            <w:r w:rsidRPr="001541E3">
              <w:t xml:space="preserve"> SEQUENCE (SIZE (</w:t>
            </w:r>
            <w:proofErr w:type="gramStart"/>
            <w:r w:rsidRPr="001541E3">
              <w:t>1..</w:t>
            </w:r>
            <w:proofErr w:type="gramEnd"/>
            <w:r w:rsidRPr="001541E3">
              <w:t xml:space="preserve"> </w:t>
            </w:r>
            <w:proofErr w:type="spellStart"/>
            <w:r w:rsidRPr="001541E3">
              <w:t>maxFreq</w:t>
            </w:r>
            <w:proofErr w:type="spellEnd"/>
            <w:r w:rsidRPr="001541E3">
              <w:t xml:space="preserve">)) OF </w:t>
            </w:r>
            <w:proofErr w:type="spellStart"/>
            <w:r w:rsidRPr="001541E3">
              <w:t>FreqPriorityEUTRA</w:t>
            </w:r>
            <w:proofErr w:type="spellEnd"/>
            <w:r w:rsidRPr="001541E3">
              <w:t xml:space="preserve"> {</w:t>
            </w:r>
          </w:p>
        </w:tc>
        <w:tc>
          <w:tcPr>
            <w:tcW w:w="2267" w:type="dxa"/>
            <w:shd w:val="clear" w:color="auto" w:fill="auto"/>
          </w:tcPr>
          <w:p w14:paraId="37EB814C" w14:textId="77777777" w:rsidR="00C761FD" w:rsidRPr="001541E3" w:rsidRDefault="00C761FD" w:rsidP="009E30C1">
            <w:pPr>
              <w:pStyle w:val="TAL"/>
            </w:pPr>
            <w:r w:rsidRPr="001541E3">
              <w:t>1 entry</w:t>
            </w:r>
          </w:p>
        </w:tc>
        <w:tc>
          <w:tcPr>
            <w:tcW w:w="1386" w:type="dxa"/>
            <w:shd w:val="clear" w:color="auto" w:fill="auto"/>
          </w:tcPr>
          <w:p w14:paraId="60CC0B03" w14:textId="77777777" w:rsidR="00C761FD" w:rsidRPr="001541E3" w:rsidRDefault="00C761FD" w:rsidP="009E30C1">
            <w:pPr>
              <w:pStyle w:val="TAL"/>
            </w:pPr>
          </w:p>
        </w:tc>
        <w:tc>
          <w:tcPr>
            <w:tcW w:w="1449" w:type="dxa"/>
            <w:shd w:val="clear" w:color="auto" w:fill="auto"/>
          </w:tcPr>
          <w:p w14:paraId="0ECF5A18" w14:textId="77777777" w:rsidR="00C761FD" w:rsidRPr="001541E3" w:rsidRDefault="00C761FD" w:rsidP="009E30C1">
            <w:pPr>
              <w:pStyle w:val="TAL"/>
            </w:pPr>
          </w:p>
        </w:tc>
      </w:tr>
      <w:tr w:rsidR="00C761FD" w:rsidRPr="001541E3" w14:paraId="04BAAFAF" w14:textId="77777777" w:rsidTr="009E30C1">
        <w:tc>
          <w:tcPr>
            <w:tcW w:w="4535" w:type="dxa"/>
            <w:shd w:val="clear" w:color="auto" w:fill="auto"/>
          </w:tcPr>
          <w:p w14:paraId="38340E14" w14:textId="77777777" w:rsidR="00C761FD" w:rsidRPr="001541E3" w:rsidRDefault="00C761FD" w:rsidP="009E30C1">
            <w:pPr>
              <w:pStyle w:val="TAL"/>
            </w:pPr>
            <w:r w:rsidRPr="001541E3">
              <w:rPr>
                <w:lang w:eastAsia="zh-TW"/>
              </w:rPr>
              <w:t xml:space="preserve">            </w:t>
            </w:r>
            <w:proofErr w:type="spellStart"/>
            <w:r w:rsidRPr="001541E3">
              <w:t>freqPriorityListEUTRA</w:t>
            </w:r>
            <w:proofErr w:type="spellEnd"/>
            <w:r w:rsidRPr="001541E3">
              <w:t>[1]</w:t>
            </w:r>
            <w:r w:rsidRPr="001541E3">
              <w:rPr>
                <w:lang w:eastAsia="zh-TW"/>
              </w:rPr>
              <w:t xml:space="preserve"> </w:t>
            </w:r>
            <w:r w:rsidRPr="001541E3">
              <w:t>SEQUENCE {</w:t>
            </w:r>
          </w:p>
        </w:tc>
        <w:tc>
          <w:tcPr>
            <w:tcW w:w="2267" w:type="dxa"/>
            <w:shd w:val="clear" w:color="auto" w:fill="auto"/>
          </w:tcPr>
          <w:p w14:paraId="400CDD92" w14:textId="77777777" w:rsidR="00C761FD" w:rsidRPr="001541E3" w:rsidRDefault="00C761FD" w:rsidP="009E30C1">
            <w:pPr>
              <w:pStyle w:val="TAL"/>
            </w:pPr>
          </w:p>
        </w:tc>
        <w:tc>
          <w:tcPr>
            <w:tcW w:w="1386" w:type="dxa"/>
            <w:shd w:val="clear" w:color="auto" w:fill="auto"/>
          </w:tcPr>
          <w:p w14:paraId="489D0EBE" w14:textId="77777777" w:rsidR="00C761FD" w:rsidRPr="001541E3" w:rsidRDefault="00C761FD" w:rsidP="009E30C1">
            <w:pPr>
              <w:pStyle w:val="TAL"/>
            </w:pPr>
            <w:r w:rsidRPr="001541E3">
              <w:t>entry 1</w:t>
            </w:r>
          </w:p>
        </w:tc>
        <w:tc>
          <w:tcPr>
            <w:tcW w:w="1449" w:type="dxa"/>
            <w:shd w:val="clear" w:color="auto" w:fill="auto"/>
          </w:tcPr>
          <w:p w14:paraId="4C4B6DA8" w14:textId="77777777" w:rsidR="00C761FD" w:rsidRPr="001541E3" w:rsidRDefault="00C761FD" w:rsidP="009E30C1">
            <w:pPr>
              <w:pStyle w:val="TAL"/>
            </w:pPr>
          </w:p>
        </w:tc>
      </w:tr>
      <w:tr w:rsidR="00C761FD" w:rsidRPr="001541E3" w14:paraId="4064DFB7" w14:textId="77777777" w:rsidTr="009E30C1">
        <w:tc>
          <w:tcPr>
            <w:tcW w:w="4535" w:type="dxa"/>
            <w:tcBorders>
              <w:bottom w:val="nil"/>
            </w:tcBorders>
            <w:shd w:val="clear" w:color="auto" w:fill="auto"/>
          </w:tcPr>
          <w:p w14:paraId="08F28466" w14:textId="77777777" w:rsidR="00C761FD" w:rsidRPr="001541E3" w:rsidRDefault="00C761FD" w:rsidP="009E30C1">
            <w:pPr>
              <w:pStyle w:val="TAL"/>
            </w:pPr>
            <w:r w:rsidRPr="001541E3">
              <w:t xml:space="preserve">              </w:t>
            </w:r>
            <w:proofErr w:type="spellStart"/>
            <w:r w:rsidRPr="001541E3">
              <w:t>carrierFreq</w:t>
            </w:r>
            <w:proofErr w:type="spellEnd"/>
          </w:p>
        </w:tc>
        <w:tc>
          <w:tcPr>
            <w:tcW w:w="2267" w:type="dxa"/>
            <w:shd w:val="clear" w:color="auto" w:fill="auto"/>
          </w:tcPr>
          <w:p w14:paraId="5ACDFCE4" w14:textId="77777777" w:rsidR="00C761FD" w:rsidRPr="001541E3" w:rsidRDefault="00C761FD" w:rsidP="009E30C1">
            <w:pPr>
              <w:pStyle w:val="TAL"/>
            </w:pPr>
            <w:proofErr w:type="spellStart"/>
            <w:r w:rsidRPr="001541E3">
              <w:t>DownLink</w:t>
            </w:r>
            <w:proofErr w:type="spellEnd"/>
            <w:r w:rsidRPr="001541E3">
              <w:t xml:space="preserve"> ARFCN-Value of E-UTRA cell 1</w:t>
            </w:r>
          </w:p>
        </w:tc>
        <w:tc>
          <w:tcPr>
            <w:tcW w:w="1386" w:type="dxa"/>
            <w:shd w:val="clear" w:color="auto" w:fill="auto"/>
          </w:tcPr>
          <w:p w14:paraId="2B6BADBE" w14:textId="77777777" w:rsidR="00C761FD" w:rsidRPr="001541E3" w:rsidRDefault="00C761FD" w:rsidP="009E30C1">
            <w:pPr>
              <w:pStyle w:val="TAL"/>
            </w:pPr>
          </w:p>
        </w:tc>
        <w:tc>
          <w:tcPr>
            <w:tcW w:w="1449" w:type="dxa"/>
            <w:shd w:val="clear" w:color="auto" w:fill="auto"/>
          </w:tcPr>
          <w:p w14:paraId="5CF50F9D" w14:textId="77777777" w:rsidR="00C761FD" w:rsidRPr="001541E3" w:rsidRDefault="00C761FD" w:rsidP="009E30C1">
            <w:pPr>
              <w:pStyle w:val="TAL"/>
            </w:pPr>
          </w:p>
        </w:tc>
      </w:tr>
      <w:tr w:rsidR="00C761FD" w:rsidRPr="001541E3" w14:paraId="05F0507E" w14:textId="77777777" w:rsidTr="009E30C1">
        <w:tc>
          <w:tcPr>
            <w:tcW w:w="4535" w:type="dxa"/>
            <w:tcBorders>
              <w:top w:val="nil"/>
            </w:tcBorders>
            <w:shd w:val="clear" w:color="auto" w:fill="auto"/>
          </w:tcPr>
          <w:p w14:paraId="78E7359C" w14:textId="77777777" w:rsidR="00C761FD" w:rsidRPr="001541E3" w:rsidRDefault="00C761FD" w:rsidP="009E30C1">
            <w:pPr>
              <w:pStyle w:val="TAL"/>
            </w:pPr>
          </w:p>
        </w:tc>
        <w:tc>
          <w:tcPr>
            <w:tcW w:w="2267" w:type="dxa"/>
            <w:shd w:val="clear" w:color="auto" w:fill="auto"/>
          </w:tcPr>
          <w:p w14:paraId="5900A279" w14:textId="77777777" w:rsidR="00C761FD" w:rsidRPr="001541E3" w:rsidRDefault="00C761FD" w:rsidP="009E30C1">
            <w:pPr>
              <w:pStyle w:val="TAL"/>
            </w:pPr>
            <w:proofErr w:type="spellStart"/>
            <w:r w:rsidRPr="001541E3">
              <w:rPr>
                <w:rFonts w:cs="Arial"/>
                <w:szCs w:val="18"/>
              </w:rPr>
              <w:t>maxEARFCN</w:t>
            </w:r>
            <w:proofErr w:type="spellEnd"/>
          </w:p>
        </w:tc>
        <w:tc>
          <w:tcPr>
            <w:tcW w:w="1386" w:type="dxa"/>
            <w:shd w:val="clear" w:color="auto" w:fill="auto"/>
          </w:tcPr>
          <w:p w14:paraId="0865DF17" w14:textId="77777777" w:rsidR="00C761FD" w:rsidRPr="001541E3" w:rsidRDefault="00C761FD" w:rsidP="009E30C1">
            <w:pPr>
              <w:pStyle w:val="TAL"/>
            </w:pPr>
          </w:p>
        </w:tc>
        <w:tc>
          <w:tcPr>
            <w:tcW w:w="1449" w:type="dxa"/>
            <w:shd w:val="clear" w:color="auto" w:fill="auto"/>
          </w:tcPr>
          <w:p w14:paraId="472C34BF" w14:textId="77777777" w:rsidR="00C761FD" w:rsidRPr="001541E3" w:rsidRDefault="00C761FD" w:rsidP="009E30C1">
            <w:pPr>
              <w:pStyle w:val="TAL"/>
            </w:pPr>
            <w:r w:rsidRPr="001541E3">
              <w:rPr>
                <w:rFonts w:cs="Arial"/>
                <w:szCs w:val="18"/>
              </w:rPr>
              <w:t>Band &gt; 64</w:t>
            </w:r>
          </w:p>
        </w:tc>
      </w:tr>
      <w:tr w:rsidR="00C761FD" w:rsidRPr="001541E3" w14:paraId="5322D77F" w14:textId="77777777" w:rsidTr="009E30C1">
        <w:tc>
          <w:tcPr>
            <w:tcW w:w="4535" w:type="dxa"/>
            <w:shd w:val="clear" w:color="auto" w:fill="auto"/>
          </w:tcPr>
          <w:p w14:paraId="6F4CA1BA" w14:textId="77777777" w:rsidR="00C761FD" w:rsidRPr="001541E3" w:rsidRDefault="00C761FD" w:rsidP="009E30C1">
            <w:pPr>
              <w:pStyle w:val="TAL"/>
            </w:pPr>
            <w:r w:rsidRPr="001541E3">
              <w:t xml:space="preserve">              </w:t>
            </w:r>
            <w:proofErr w:type="spellStart"/>
            <w:r w:rsidRPr="001541E3">
              <w:t>cellReselectionPriority</w:t>
            </w:r>
            <w:proofErr w:type="spellEnd"/>
          </w:p>
        </w:tc>
        <w:tc>
          <w:tcPr>
            <w:tcW w:w="2267" w:type="dxa"/>
            <w:shd w:val="clear" w:color="auto" w:fill="auto"/>
          </w:tcPr>
          <w:p w14:paraId="69E53FFF" w14:textId="77777777" w:rsidR="00C761FD" w:rsidRPr="001541E3" w:rsidRDefault="00C761FD" w:rsidP="009E30C1">
            <w:pPr>
              <w:pStyle w:val="TAL"/>
            </w:pPr>
            <w:r w:rsidRPr="001541E3">
              <w:t>4</w:t>
            </w:r>
          </w:p>
        </w:tc>
        <w:tc>
          <w:tcPr>
            <w:tcW w:w="1386" w:type="dxa"/>
            <w:shd w:val="clear" w:color="auto" w:fill="auto"/>
          </w:tcPr>
          <w:p w14:paraId="1AD51B57" w14:textId="77777777" w:rsidR="00C761FD" w:rsidRPr="001541E3" w:rsidRDefault="00C761FD" w:rsidP="009E30C1">
            <w:pPr>
              <w:pStyle w:val="TAL"/>
            </w:pPr>
          </w:p>
        </w:tc>
        <w:tc>
          <w:tcPr>
            <w:tcW w:w="1449" w:type="dxa"/>
            <w:shd w:val="clear" w:color="auto" w:fill="auto"/>
          </w:tcPr>
          <w:p w14:paraId="7C869C30" w14:textId="77777777" w:rsidR="00C761FD" w:rsidRPr="001541E3" w:rsidRDefault="00C761FD" w:rsidP="009E30C1">
            <w:pPr>
              <w:pStyle w:val="TAL"/>
            </w:pPr>
          </w:p>
        </w:tc>
      </w:tr>
      <w:tr w:rsidR="00C761FD" w:rsidRPr="001541E3" w14:paraId="0EBEFF07" w14:textId="77777777" w:rsidTr="009E30C1">
        <w:tc>
          <w:tcPr>
            <w:tcW w:w="4535" w:type="dxa"/>
            <w:shd w:val="clear" w:color="auto" w:fill="auto"/>
          </w:tcPr>
          <w:p w14:paraId="7AB1F8ED" w14:textId="77777777" w:rsidR="00C761FD" w:rsidRPr="001541E3" w:rsidRDefault="00C761FD" w:rsidP="009E30C1">
            <w:pPr>
              <w:pStyle w:val="TAL"/>
            </w:pPr>
            <w:r w:rsidRPr="001541E3">
              <w:t xml:space="preserve">            }</w:t>
            </w:r>
          </w:p>
        </w:tc>
        <w:tc>
          <w:tcPr>
            <w:tcW w:w="2267" w:type="dxa"/>
            <w:shd w:val="clear" w:color="auto" w:fill="auto"/>
          </w:tcPr>
          <w:p w14:paraId="18A79B7A" w14:textId="77777777" w:rsidR="00C761FD" w:rsidRPr="001541E3" w:rsidRDefault="00C761FD" w:rsidP="009E30C1">
            <w:pPr>
              <w:pStyle w:val="TAL"/>
            </w:pPr>
          </w:p>
        </w:tc>
        <w:tc>
          <w:tcPr>
            <w:tcW w:w="1386" w:type="dxa"/>
            <w:shd w:val="clear" w:color="auto" w:fill="auto"/>
          </w:tcPr>
          <w:p w14:paraId="71046910" w14:textId="77777777" w:rsidR="00C761FD" w:rsidRPr="001541E3" w:rsidRDefault="00C761FD" w:rsidP="009E30C1">
            <w:pPr>
              <w:pStyle w:val="TAL"/>
            </w:pPr>
          </w:p>
        </w:tc>
        <w:tc>
          <w:tcPr>
            <w:tcW w:w="1449" w:type="dxa"/>
            <w:shd w:val="clear" w:color="auto" w:fill="auto"/>
          </w:tcPr>
          <w:p w14:paraId="513F9188" w14:textId="77777777" w:rsidR="00C761FD" w:rsidRPr="001541E3" w:rsidRDefault="00C761FD" w:rsidP="009E30C1">
            <w:pPr>
              <w:pStyle w:val="TAL"/>
            </w:pPr>
          </w:p>
        </w:tc>
      </w:tr>
      <w:tr w:rsidR="00C761FD" w:rsidRPr="001541E3" w14:paraId="09E8AEE4" w14:textId="77777777" w:rsidTr="009E30C1">
        <w:tc>
          <w:tcPr>
            <w:tcW w:w="4535" w:type="dxa"/>
            <w:shd w:val="clear" w:color="auto" w:fill="auto"/>
          </w:tcPr>
          <w:p w14:paraId="504A633E" w14:textId="77777777" w:rsidR="00C761FD" w:rsidRPr="001541E3" w:rsidRDefault="00C761FD" w:rsidP="009E30C1">
            <w:pPr>
              <w:pStyle w:val="TAL"/>
            </w:pPr>
            <w:r w:rsidRPr="001541E3">
              <w:t xml:space="preserve">          }</w:t>
            </w:r>
          </w:p>
        </w:tc>
        <w:tc>
          <w:tcPr>
            <w:tcW w:w="2267" w:type="dxa"/>
            <w:shd w:val="clear" w:color="auto" w:fill="auto"/>
          </w:tcPr>
          <w:p w14:paraId="50CE2819" w14:textId="77777777" w:rsidR="00C761FD" w:rsidRPr="001541E3" w:rsidRDefault="00C761FD" w:rsidP="009E30C1">
            <w:pPr>
              <w:pStyle w:val="TAL"/>
            </w:pPr>
          </w:p>
        </w:tc>
        <w:tc>
          <w:tcPr>
            <w:tcW w:w="1386" w:type="dxa"/>
            <w:shd w:val="clear" w:color="auto" w:fill="auto"/>
          </w:tcPr>
          <w:p w14:paraId="0FE53A7A" w14:textId="77777777" w:rsidR="00C761FD" w:rsidRPr="001541E3" w:rsidRDefault="00C761FD" w:rsidP="009E30C1">
            <w:pPr>
              <w:pStyle w:val="TAL"/>
            </w:pPr>
          </w:p>
        </w:tc>
        <w:tc>
          <w:tcPr>
            <w:tcW w:w="1449" w:type="dxa"/>
            <w:shd w:val="clear" w:color="auto" w:fill="auto"/>
          </w:tcPr>
          <w:p w14:paraId="6801034E" w14:textId="77777777" w:rsidR="00C761FD" w:rsidRPr="001541E3" w:rsidRDefault="00C761FD" w:rsidP="009E30C1">
            <w:pPr>
              <w:pStyle w:val="TAL"/>
            </w:pPr>
          </w:p>
        </w:tc>
      </w:tr>
      <w:tr w:rsidR="00C761FD" w:rsidRPr="001541E3" w14:paraId="1AC60B8C" w14:textId="77777777" w:rsidTr="009E30C1">
        <w:tc>
          <w:tcPr>
            <w:tcW w:w="4535" w:type="dxa"/>
            <w:shd w:val="clear" w:color="auto" w:fill="auto"/>
          </w:tcPr>
          <w:p w14:paraId="3E8A155A" w14:textId="77777777" w:rsidR="00C761FD" w:rsidRPr="001541E3" w:rsidRDefault="00C761FD" w:rsidP="009E30C1">
            <w:pPr>
              <w:pStyle w:val="TAL"/>
            </w:pPr>
            <w:r w:rsidRPr="001541E3">
              <w:t xml:space="preserve">          t320</w:t>
            </w:r>
          </w:p>
        </w:tc>
        <w:tc>
          <w:tcPr>
            <w:tcW w:w="2267" w:type="dxa"/>
            <w:shd w:val="clear" w:color="auto" w:fill="auto"/>
          </w:tcPr>
          <w:p w14:paraId="52620432" w14:textId="77777777" w:rsidR="00C761FD" w:rsidRPr="001541E3" w:rsidRDefault="00C761FD" w:rsidP="009E30C1">
            <w:pPr>
              <w:pStyle w:val="TAL"/>
            </w:pPr>
            <w:r w:rsidRPr="001541E3">
              <w:t>Not present</w:t>
            </w:r>
          </w:p>
        </w:tc>
        <w:tc>
          <w:tcPr>
            <w:tcW w:w="1386" w:type="dxa"/>
            <w:shd w:val="clear" w:color="auto" w:fill="auto"/>
          </w:tcPr>
          <w:p w14:paraId="1547DE97" w14:textId="77777777" w:rsidR="00C761FD" w:rsidRPr="001541E3" w:rsidRDefault="00C761FD" w:rsidP="009E30C1">
            <w:pPr>
              <w:pStyle w:val="TAL"/>
            </w:pPr>
          </w:p>
        </w:tc>
        <w:tc>
          <w:tcPr>
            <w:tcW w:w="1449" w:type="dxa"/>
            <w:shd w:val="clear" w:color="auto" w:fill="auto"/>
          </w:tcPr>
          <w:p w14:paraId="0132F3F7" w14:textId="77777777" w:rsidR="00C761FD" w:rsidRPr="001541E3" w:rsidRDefault="00C761FD" w:rsidP="009E30C1">
            <w:pPr>
              <w:pStyle w:val="TAL"/>
            </w:pPr>
          </w:p>
        </w:tc>
      </w:tr>
      <w:tr w:rsidR="00C761FD" w:rsidRPr="001541E3" w14:paraId="12DD097E" w14:textId="77777777" w:rsidTr="009E30C1">
        <w:tc>
          <w:tcPr>
            <w:tcW w:w="4535" w:type="dxa"/>
            <w:shd w:val="clear" w:color="auto" w:fill="auto"/>
          </w:tcPr>
          <w:p w14:paraId="3AB5B1E8" w14:textId="77777777" w:rsidR="00C761FD" w:rsidRPr="001541E3" w:rsidRDefault="00C761FD" w:rsidP="009E30C1">
            <w:pPr>
              <w:pStyle w:val="TAL"/>
            </w:pPr>
            <w:r w:rsidRPr="001541E3">
              <w:t xml:space="preserve">          freqPriorityListNR-r15 SEQUENCE (SIZE (</w:t>
            </w:r>
            <w:proofErr w:type="gramStart"/>
            <w:r w:rsidRPr="001541E3">
              <w:t>1..</w:t>
            </w:r>
            <w:proofErr w:type="gramEnd"/>
            <w:r w:rsidRPr="001541E3">
              <w:t>maxFreq)) OF FreqPriorityNR-r15 {</w:t>
            </w:r>
          </w:p>
        </w:tc>
        <w:tc>
          <w:tcPr>
            <w:tcW w:w="2267" w:type="dxa"/>
            <w:shd w:val="clear" w:color="auto" w:fill="auto"/>
          </w:tcPr>
          <w:p w14:paraId="6776F186" w14:textId="77777777" w:rsidR="00C761FD" w:rsidRPr="001541E3" w:rsidRDefault="00C761FD" w:rsidP="009E30C1">
            <w:pPr>
              <w:pStyle w:val="TAL"/>
            </w:pPr>
            <w:r w:rsidRPr="001541E3">
              <w:t>1 entry</w:t>
            </w:r>
          </w:p>
        </w:tc>
        <w:tc>
          <w:tcPr>
            <w:tcW w:w="1386" w:type="dxa"/>
            <w:shd w:val="clear" w:color="auto" w:fill="auto"/>
          </w:tcPr>
          <w:p w14:paraId="591C9AEA" w14:textId="77777777" w:rsidR="00C761FD" w:rsidRPr="001541E3" w:rsidRDefault="00C761FD" w:rsidP="009E30C1">
            <w:pPr>
              <w:pStyle w:val="TAL"/>
            </w:pPr>
          </w:p>
        </w:tc>
        <w:tc>
          <w:tcPr>
            <w:tcW w:w="1449" w:type="dxa"/>
            <w:shd w:val="clear" w:color="auto" w:fill="auto"/>
          </w:tcPr>
          <w:p w14:paraId="396FD8CD" w14:textId="77777777" w:rsidR="00C761FD" w:rsidRPr="001541E3" w:rsidRDefault="00C761FD" w:rsidP="009E30C1">
            <w:pPr>
              <w:pStyle w:val="TAL"/>
            </w:pPr>
          </w:p>
        </w:tc>
      </w:tr>
      <w:tr w:rsidR="00C761FD" w:rsidRPr="001541E3" w14:paraId="5D8C6119" w14:textId="77777777" w:rsidTr="009E30C1">
        <w:tc>
          <w:tcPr>
            <w:tcW w:w="4535" w:type="dxa"/>
            <w:shd w:val="clear" w:color="auto" w:fill="auto"/>
          </w:tcPr>
          <w:p w14:paraId="44C1D228" w14:textId="77777777" w:rsidR="00C761FD" w:rsidRPr="001541E3" w:rsidRDefault="00C761FD" w:rsidP="009E30C1">
            <w:pPr>
              <w:pStyle w:val="TAL"/>
            </w:pPr>
            <w:r w:rsidRPr="001541E3">
              <w:t xml:space="preserve">            FreqPriorityNR-r15[1] SEQUENCE {</w:t>
            </w:r>
          </w:p>
        </w:tc>
        <w:tc>
          <w:tcPr>
            <w:tcW w:w="2267" w:type="dxa"/>
            <w:shd w:val="clear" w:color="auto" w:fill="auto"/>
          </w:tcPr>
          <w:p w14:paraId="5AA828E3" w14:textId="77777777" w:rsidR="00C761FD" w:rsidRPr="001541E3" w:rsidRDefault="00C761FD" w:rsidP="009E30C1">
            <w:pPr>
              <w:pStyle w:val="TAL"/>
            </w:pPr>
          </w:p>
        </w:tc>
        <w:tc>
          <w:tcPr>
            <w:tcW w:w="1386" w:type="dxa"/>
            <w:shd w:val="clear" w:color="auto" w:fill="auto"/>
          </w:tcPr>
          <w:p w14:paraId="00357CF0" w14:textId="77777777" w:rsidR="00C761FD" w:rsidRPr="001541E3" w:rsidRDefault="00C761FD" w:rsidP="009E30C1">
            <w:pPr>
              <w:pStyle w:val="TAL"/>
            </w:pPr>
            <w:r w:rsidRPr="001541E3">
              <w:t>entry 1</w:t>
            </w:r>
          </w:p>
        </w:tc>
        <w:tc>
          <w:tcPr>
            <w:tcW w:w="1449" w:type="dxa"/>
            <w:shd w:val="clear" w:color="auto" w:fill="auto"/>
          </w:tcPr>
          <w:p w14:paraId="1F06A8F4" w14:textId="77777777" w:rsidR="00C761FD" w:rsidRPr="001541E3" w:rsidRDefault="00C761FD" w:rsidP="009E30C1">
            <w:pPr>
              <w:pStyle w:val="TAL"/>
            </w:pPr>
          </w:p>
        </w:tc>
      </w:tr>
      <w:tr w:rsidR="00C761FD" w:rsidRPr="001541E3" w14:paraId="71499351" w14:textId="77777777" w:rsidTr="009E30C1">
        <w:tc>
          <w:tcPr>
            <w:tcW w:w="4535" w:type="dxa"/>
            <w:shd w:val="clear" w:color="auto" w:fill="auto"/>
          </w:tcPr>
          <w:p w14:paraId="6D75D6BE" w14:textId="77777777" w:rsidR="00C761FD" w:rsidRPr="001541E3" w:rsidRDefault="00C761FD" w:rsidP="009E30C1">
            <w:pPr>
              <w:pStyle w:val="TAL"/>
            </w:pPr>
            <w:r w:rsidRPr="001541E3">
              <w:t xml:space="preserve">              carrierFreq-r15</w:t>
            </w:r>
          </w:p>
        </w:tc>
        <w:tc>
          <w:tcPr>
            <w:tcW w:w="2267" w:type="dxa"/>
            <w:shd w:val="clear" w:color="auto" w:fill="auto"/>
          </w:tcPr>
          <w:p w14:paraId="5CBC2EFB" w14:textId="77777777" w:rsidR="00C761FD" w:rsidRPr="001541E3" w:rsidRDefault="00C761FD" w:rsidP="009E30C1">
            <w:pPr>
              <w:pStyle w:val="TAL"/>
            </w:pPr>
            <w:r w:rsidRPr="001541E3">
              <w:t>Same Downlink SSB ARFCN as used for NR Cell 1</w:t>
            </w:r>
          </w:p>
        </w:tc>
        <w:tc>
          <w:tcPr>
            <w:tcW w:w="1386" w:type="dxa"/>
            <w:shd w:val="clear" w:color="auto" w:fill="auto"/>
          </w:tcPr>
          <w:p w14:paraId="3A634C0B" w14:textId="77777777" w:rsidR="00C761FD" w:rsidRPr="001541E3" w:rsidRDefault="00C761FD" w:rsidP="009E30C1">
            <w:pPr>
              <w:pStyle w:val="TAL"/>
            </w:pPr>
          </w:p>
        </w:tc>
        <w:tc>
          <w:tcPr>
            <w:tcW w:w="1449" w:type="dxa"/>
            <w:shd w:val="clear" w:color="auto" w:fill="auto"/>
          </w:tcPr>
          <w:p w14:paraId="0E691B50" w14:textId="77777777" w:rsidR="00C761FD" w:rsidRPr="001541E3" w:rsidRDefault="00C761FD" w:rsidP="009E30C1">
            <w:pPr>
              <w:pStyle w:val="TAL"/>
            </w:pPr>
          </w:p>
        </w:tc>
      </w:tr>
      <w:tr w:rsidR="00C761FD" w:rsidRPr="001541E3" w14:paraId="21E9FF8C" w14:textId="77777777" w:rsidTr="009E30C1">
        <w:tc>
          <w:tcPr>
            <w:tcW w:w="4535" w:type="dxa"/>
            <w:shd w:val="clear" w:color="auto" w:fill="auto"/>
          </w:tcPr>
          <w:p w14:paraId="2EA580AA" w14:textId="77777777" w:rsidR="00C761FD" w:rsidRPr="001541E3" w:rsidRDefault="00C761FD" w:rsidP="009E30C1">
            <w:pPr>
              <w:pStyle w:val="TAL"/>
            </w:pPr>
            <w:r w:rsidRPr="001541E3">
              <w:t xml:space="preserve">              cellReselectionPriority-r15</w:t>
            </w:r>
          </w:p>
        </w:tc>
        <w:tc>
          <w:tcPr>
            <w:tcW w:w="2267" w:type="dxa"/>
            <w:shd w:val="clear" w:color="auto" w:fill="auto"/>
          </w:tcPr>
          <w:p w14:paraId="1E45C583" w14:textId="77777777" w:rsidR="00C761FD" w:rsidRPr="001541E3" w:rsidRDefault="00C761FD" w:rsidP="009E30C1">
            <w:pPr>
              <w:pStyle w:val="TAL"/>
            </w:pPr>
            <w:r w:rsidRPr="001541E3">
              <w:t>3</w:t>
            </w:r>
          </w:p>
        </w:tc>
        <w:tc>
          <w:tcPr>
            <w:tcW w:w="1386" w:type="dxa"/>
            <w:shd w:val="clear" w:color="auto" w:fill="auto"/>
          </w:tcPr>
          <w:p w14:paraId="75B6FE90" w14:textId="77777777" w:rsidR="00C761FD" w:rsidRPr="001541E3" w:rsidRDefault="00C761FD" w:rsidP="009E30C1">
            <w:pPr>
              <w:pStyle w:val="TAL"/>
            </w:pPr>
          </w:p>
        </w:tc>
        <w:tc>
          <w:tcPr>
            <w:tcW w:w="1449" w:type="dxa"/>
            <w:shd w:val="clear" w:color="auto" w:fill="auto"/>
          </w:tcPr>
          <w:p w14:paraId="0850E190" w14:textId="77777777" w:rsidR="00C761FD" w:rsidRPr="001541E3" w:rsidRDefault="00C761FD" w:rsidP="009E30C1">
            <w:pPr>
              <w:pStyle w:val="TAL"/>
            </w:pPr>
          </w:p>
        </w:tc>
      </w:tr>
      <w:tr w:rsidR="00C761FD" w:rsidRPr="001541E3" w14:paraId="5DDC708F" w14:textId="77777777" w:rsidTr="009E30C1">
        <w:tc>
          <w:tcPr>
            <w:tcW w:w="4535" w:type="dxa"/>
            <w:shd w:val="clear" w:color="auto" w:fill="auto"/>
          </w:tcPr>
          <w:p w14:paraId="28FD541C" w14:textId="77777777" w:rsidR="00C761FD" w:rsidRPr="001541E3" w:rsidRDefault="00C761FD" w:rsidP="009E30C1">
            <w:pPr>
              <w:pStyle w:val="TAL"/>
            </w:pPr>
            <w:r w:rsidRPr="001541E3">
              <w:t xml:space="preserve">            }</w:t>
            </w:r>
          </w:p>
        </w:tc>
        <w:tc>
          <w:tcPr>
            <w:tcW w:w="2267" w:type="dxa"/>
            <w:shd w:val="clear" w:color="auto" w:fill="auto"/>
          </w:tcPr>
          <w:p w14:paraId="19907D22" w14:textId="77777777" w:rsidR="00C761FD" w:rsidRPr="001541E3" w:rsidRDefault="00C761FD" w:rsidP="009E30C1">
            <w:pPr>
              <w:pStyle w:val="TAL"/>
            </w:pPr>
          </w:p>
        </w:tc>
        <w:tc>
          <w:tcPr>
            <w:tcW w:w="1386" w:type="dxa"/>
            <w:shd w:val="clear" w:color="auto" w:fill="auto"/>
          </w:tcPr>
          <w:p w14:paraId="571D355A" w14:textId="77777777" w:rsidR="00C761FD" w:rsidRPr="001541E3" w:rsidRDefault="00C761FD" w:rsidP="009E30C1">
            <w:pPr>
              <w:pStyle w:val="TAL"/>
            </w:pPr>
          </w:p>
        </w:tc>
        <w:tc>
          <w:tcPr>
            <w:tcW w:w="1449" w:type="dxa"/>
            <w:shd w:val="clear" w:color="auto" w:fill="auto"/>
          </w:tcPr>
          <w:p w14:paraId="169499C9" w14:textId="77777777" w:rsidR="00C761FD" w:rsidRPr="001541E3" w:rsidRDefault="00C761FD" w:rsidP="009E30C1">
            <w:pPr>
              <w:pStyle w:val="TAL"/>
            </w:pPr>
          </w:p>
        </w:tc>
      </w:tr>
      <w:tr w:rsidR="00C761FD" w:rsidRPr="001541E3" w14:paraId="4A9D7D0A" w14:textId="77777777" w:rsidTr="009E30C1">
        <w:tc>
          <w:tcPr>
            <w:tcW w:w="4535" w:type="dxa"/>
            <w:shd w:val="clear" w:color="auto" w:fill="auto"/>
          </w:tcPr>
          <w:p w14:paraId="6CD71528" w14:textId="77777777" w:rsidR="00C761FD" w:rsidRPr="001541E3" w:rsidRDefault="00C761FD" w:rsidP="009E30C1">
            <w:pPr>
              <w:pStyle w:val="TAL"/>
            </w:pPr>
            <w:r w:rsidRPr="001541E3">
              <w:t xml:space="preserve">          }</w:t>
            </w:r>
          </w:p>
        </w:tc>
        <w:tc>
          <w:tcPr>
            <w:tcW w:w="2267" w:type="dxa"/>
            <w:shd w:val="clear" w:color="auto" w:fill="auto"/>
          </w:tcPr>
          <w:p w14:paraId="12539F5D" w14:textId="77777777" w:rsidR="00C761FD" w:rsidRPr="001541E3" w:rsidRDefault="00C761FD" w:rsidP="009E30C1">
            <w:pPr>
              <w:pStyle w:val="TAL"/>
            </w:pPr>
          </w:p>
        </w:tc>
        <w:tc>
          <w:tcPr>
            <w:tcW w:w="1386" w:type="dxa"/>
            <w:shd w:val="clear" w:color="auto" w:fill="auto"/>
          </w:tcPr>
          <w:p w14:paraId="2D1561C4" w14:textId="77777777" w:rsidR="00C761FD" w:rsidRPr="001541E3" w:rsidRDefault="00C761FD" w:rsidP="009E30C1">
            <w:pPr>
              <w:pStyle w:val="TAL"/>
            </w:pPr>
          </w:p>
        </w:tc>
        <w:tc>
          <w:tcPr>
            <w:tcW w:w="1449" w:type="dxa"/>
            <w:shd w:val="clear" w:color="auto" w:fill="auto"/>
          </w:tcPr>
          <w:p w14:paraId="285471C6" w14:textId="77777777" w:rsidR="00C761FD" w:rsidRPr="001541E3" w:rsidRDefault="00C761FD" w:rsidP="009E30C1">
            <w:pPr>
              <w:pStyle w:val="TAL"/>
            </w:pPr>
          </w:p>
        </w:tc>
      </w:tr>
      <w:tr w:rsidR="00C761FD" w:rsidRPr="001541E3" w14:paraId="6C13B683" w14:textId="77777777" w:rsidTr="009E30C1">
        <w:tc>
          <w:tcPr>
            <w:tcW w:w="4535" w:type="dxa"/>
            <w:shd w:val="clear" w:color="auto" w:fill="auto"/>
          </w:tcPr>
          <w:p w14:paraId="16D2C6BF" w14:textId="77777777" w:rsidR="00C761FD" w:rsidRPr="001541E3" w:rsidRDefault="00C761FD" w:rsidP="009E30C1">
            <w:pPr>
              <w:pStyle w:val="TAL"/>
            </w:pPr>
            <w:r w:rsidRPr="001541E3">
              <w:t xml:space="preserve">         nonCriticalExtension</w:t>
            </w:r>
          </w:p>
        </w:tc>
        <w:tc>
          <w:tcPr>
            <w:tcW w:w="2267" w:type="dxa"/>
            <w:shd w:val="clear" w:color="auto" w:fill="auto"/>
          </w:tcPr>
          <w:p w14:paraId="2F1F4642" w14:textId="77777777" w:rsidR="00C761FD" w:rsidRPr="001541E3" w:rsidRDefault="00C761FD" w:rsidP="009E30C1">
            <w:pPr>
              <w:pStyle w:val="TAL"/>
            </w:pPr>
          </w:p>
        </w:tc>
        <w:tc>
          <w:tcPr>
            <w:tcW w:w="1386" w:type="dxa"/>
            <w:shd w:val="clear" w:color="auto" w:fill="auto"/>
          </w:tcPr>
          <w:p w14:paraId="5DD726A5" w14:textId="77777777" w:rsidR="00C761FD" w:rsidRPr="001541E3" w:rsidRDefault="00C761FD" w:rsidP="009E30C1">
            <w:pPr>
              <w:pStyle w:val="TAL"/>
            </w:pPr>
          </w:p>
        </w:tc>
        <w:tc>
          <w:tcPr>
            <w:tcW w:w="1449" w:type="dxa"/>
            <w:shd w:val="clear" w:color="auto" w:fill="auto"/>
          </w:tcPr>
          <w:p w14:paraId="21F26B86" w14:textId="77777777" w:rsidR="00C761FD" w:rsidRPr="001541E3" w:rsidRDefault="00C761FD" w:rsidP="009E30C1">
            <w:pPr>
              <w:pStyle w:val="TAL"/>
            </w:pPr>
            <w:r w:rsidRPr="001541E3">
              <w:t>Band &gt; 64</w:t>
            </w:r>
          </w:p>
        </w:tc>
      </w:tr>
      <w:tr w:rsidR="00C761FD" w:rsidRPr="001541E3" w14:paraId="1CAF0490" w14:textId="77777777" w:rsidTr="009E30C1">
        <w:tc>
          <w:tcPr>
            <w:tcW w:w="4535" w:type="dxa"/>
            <w:shd w:val="clear" w:color="auto" w:fill="auto"/>
          </w:tcPr>
          <w:p w14:paraId="4B4DC0B1" w14:textId="77777777" w:rsidR="00C761FD" w:rsidRPr="001541E3" w:rsidRDefault="00C761FD" w:rsidP="009E30C1">
            <w:pPr>
              <w:pStyle w:val="TAL"/>
            </w:pPr>
            <w:r w:rsidRPr="001541E3">
              <w:t xml:space="preserve">           nonCriticalExtension</w:t>
            </w:r>
          </w:p>
        </w:tc>
        <w:tc>
          <w:tcPr>
            <w:tcW w:w="2267" w:type="dxa"/>
            <w:shd w:val="clear" w:color="auto" w:fill="auto"/>
          </w:tcPr>
          <w:p w14:paraId="00E61EF2" w14:textId="77777777" w:rsidR="00C761FD" w:rsidRPr="001541E3" w:rsidRDefault="00C761FD" w:rsidP="009E30C1">
            <w:pPr>
              <w:pStyle w:val="TAL"/>
            </w:pPr>
          </w:p>
        </w:tc>
        <w:tc>
          <w:tcPr>
            <w:tcW w:w="1386" w:type="dxa"/>
            <w:shd w:val="clear" w:color="auto" w:fill="auto"/>
          </w:tcPr>
          <w:p w14:paraId="173DD8D2" w14:textId="77777777" w:rsidR="00C761FD" w:rsidRPr="001541E3" w:rsidRDefault="00C761FD" w:rsidP="009E30C1">
            <w:pPr>
              <w:pStyle w:val="TAL"/>
            </w:pPr>
          </w:p>
        </w:tc>
        <w:tc>
          <w:tcPr>
            <w:tcW w:w="1449" w:type="dxa"/>
            <w:shd w:val="clear" w:color="auto" w:fill="auto"/>
          </w:tcPr>
          <w:p w14:paraId="3AB3BEE4" w14:textId="77777777" w:rsidR="00C761FD" w:rsidRPr="001541E3" w:rsidRDefault="00C761FD" w:rsidP="009E30C1">
            <w:pPr>
              <w:pStyle w:val="TAL"/>
            </w:pPr>
          </w:p>
        </w:tc>
      </w:tr>
      <w:tr w:rsidR="00C761FD" w:rsidRPr="001541E3" w14:paraId="14517CF8" w14:textId="77777777" w:rsidTr="009E30C1">
        <w:tc>
          <w:tcPr>
            <w:tcW w:w="4535" w:type="dxa"/>
            <w:shd w:val="clear" w:color="auto" w:fill="auto"/>
          </w:tcPr>
          <w:p w14:paraId="014ECE4D" w14:textId="77777777" w:rsidR="00C761FD" w:rsidRPr="001541E3" w:rsidRDefault="00C761FD" w:rsidP="009E30C1">
            <w:pPr>
              <w:pStyle w:val="TAL"/>
            </w:pPr>
            <w:r w:rsidRPr="001541E3">
              <w:t xml:space="preserve">             idleModeMobilityControlInfo-v9e0 SEQUENCE {</w:t>
            </w:r>
          </w:p>
        </w:tc>
        <w:tc>
          <w:tcPr>
            <w:tcW w:w="2267" w:type="dxa"/>
            <w:shd w:val="clear" w:color="auto" w:fill="auto"/>
          </w:tcPr>
          <w:p w14:paraId="474D061C" w14:textId="77777777" w:rsidR="00C761FD" w:rsidRPr="001541E3" w:rsidRDefault="00C761FD" w:rsidP="009E30C1">
            <w:pPr>
              <w:pStyle w:val="TAL"/>
            </w:pPr>
          </w:p>
        </w:tc>
        <w:tc>
          <w:tcPr>
            <w:tcW w:w="1386" w:type="dxa"/>
            <w:shd w:val="clear" w:color="auto" w:fill="auto"/>
          </w:tcPr>
          <w:p w14:paraId="70F04B78" w14:textId="77777777" w:rsidR="00C761FD" w:rsidRPr="001541E3" w:rsidRDefault="00C761FD" w:rsidP="009E30C1">
            <w:pPr>
              <w:pStyle w:val="TAL"/>
            </w:pPr>
          </w:p>
        </w:tc>
        <w:tc>
          <w:tcPr>
            <w:tcW w:w="1449" w:type="dxa"/>
            <w:shd w:val="clear" w:color="auto" w:fill="auto"/>
          </w:tcPr>
          <w:p w14:paraId="4D8C2418" w14:textId="77777777" w:rsidR="00C761FD" w:rsidRPr="001541E3" w:rsidRDefault="00C761FD" w:rsidP="009E30C1">
            <w:pPr>
              <w:pStyle w:val="TAL"/>
            </w:pPr>
          </w:p>
        </w:tc>
      </w:tr>
      <w:tr w:rsidR="00C761FD" w:rsidRPr="001541E3" w14:paraId="1CB7175F" w14:textId="77777777" w:rsidTr="009E30C1">
        <w:tc>
          <w:tcPr>
            <w:tcW w:w="4535" w:type="dxa"/>
            <w:shd w:val="clear" w:color="auto" w:fill="auto"/>
          </w:tcPr>
          <w:p w14:paraId="1533FE2D" w14:textId="77777777" w:rsidR="00C761FD" w:rsidRPr="001541E3" w:rsidRDefault="00C761FD" w:rsidP="009E30C1">
            <w:pPr>
              <w:pStyle w:val="TAL"/>
            </w:pPr>
            <w:r w:rsidRPr="001541E3">
              <w:t xml:space="preserve">              freqPriorityListEUTRA-v9e0 SEQUENCE (SIZE (</w:t>
            </w:r>
            <w:proofErr w:type="gramStart"/>
            <w:r w:rsidRPr="001541E3">
              <w:t>1..</w:t>
            </w:r>
            <w:proofErr w:type="gramEnd"/>
            <w:r w:rsidRPr="001541E3">
              <w:t>maxFreq)) OF SEQUENCE {</w:t>
            </w:r>
          </w:p>
        </w:tc>
        <w:tc>
          <w:tcPr>
            <w:tcW w:w="2267" w:type="dxa"/>
            <w:shd w:val="clear" w:color="auto" w:fill="auto"/>
          </w:tcPr>
          <w:p w14:paraId="06AAD426" w14:textId="77777777" w:rsidR="00C761FD" w:rsidRPr="001541E3" w:rsidRDefault="00C761FD" w:rsidP="009E30C1">
            <w:pPr>
              <w:pStyle w:val="TAL"/>
            </w:pPr>
          </w:p>
        </w:tc>
        <w:tc>
          <w:tcPr>
            <w:tcW w:w="1386" w:type="dxa"/>
            <w:shd w:val="clear" w:color="auto" w:fill="auto"/>
          </w:tcPr>
          <w:p w14:paraId="62997A70" w14:textId="77777777" w:rsidR="00C761FD" w:rsidRPr="001541E3" w:rsidRDefault="00C761FD" w:rsidP="009E30C1">
            <w:pPr>
              <w:pStyle w:val="TAL"/>
            </w:pPr>
          </w:p>
        </w:tc>
        <w:tc>
          <w:tcPr>
            <w:tcW w:w="1449" w:type="dxa"/>
            <w:shd w:val="clear" w:color="auto" w:fill="auto"/>
          </w:tcPr>
          <w:p w14:paraId="34FB0337" w14:textId="77777777" w:rsidR="00C761FD" w:rsidRPr="001541E3" w:rsidRDefault="00C761FD" w:rsidP="009E30C1">
            <w:pPr>
              <w:pStyle w:val="TAL"/>
            </w:pPr>
          </w:p>
        </w:tc>
      </w:tr>
      <w:tr w:rsidR="00C761FD" w:rsidRPr="001541E3" w14:paraId="1908B7B5" w14:textId="77777777" w:rsidTr="009E30C1">
        <w:tc>
          <w:tcPr>
            <w:tcW w:w="4535" w:type="dxa"/>
            <w:shd w:val="clear" w:color="auto" w:fill="auto"/>
          </w:tcPr>
          <w:p w14:paraId="37084871" w14:textId="77777777" w:rsidR="00C761FD" w:rsidRPr="001541E3" w:rsidRDefault="00C761FD" w:rsidP="009E30C1">
            <w:pPr>
              <w:pStyle w:val="TAL"/>
            </w:pPr>
            <w:r w:rsidRPr="001541E3">
              <w:t xml:space="preserve">                carrierFreq-v9e0[1]</w:t>
            </w:r>
          </w:p>
        </w:tc>
        <w:tc>
          <w:tcPr>
            <w:tcW w:w="2267" w:type="dxa"/>
            <w:shd w:val="clear" w:color="auto" w:fill="auto"/>
          </w:tcPr>
          <w:p w14:paraId="53CFE1FA" w14:textId="77777777" w:rsidR="00C761FD" w:rsidRPr="001541E3" w:rsidRDefault="00C761FD" w:rsidP="009E30C1">
            <w:pPr>
              <w:pStyle w:val="TAL"/>
            </w:pPr>
            <w:proofErr w:type="spellStart"/>
            <w:r w:rsidRPr="001541E3">
              <w:t>DownLink</w:t>
            </w:r>
            <w:proofErr w:type="spellEnd"/>
            <w:r w:rsidRPr="001541E3">
              <w:t xml:space="preserve"> ARFCN-Value of E-UTRA cell 1</w:t>
            </w:r>
          </w:p>
        </w:tc>
        <w:tc>
          <w:tcPr>
            <w:tcW w:w="1386" w:type="dxa"/>
            <w:shd w:val="clear" w:color="auto" w:fill="auto"/>
          </w:tcPr>
          <w:p w14:paraId="691D263C" w14:textId="77777777" w:rsidR="00C761FD" w:rsidRPr="001541E3" w:rsidRDefault="00C761FD" w:rsidP="009E30C1">
            <w:pPr>
              <w:pStyle w:val="TAL"/>
            </w:pPr>
          </w:p>
        </w:tc>
        <w:tc>
          <w:tcPr>
            <w:tcW w:w="1449" w:type="dxa"/>
            <w:shd w:val="clear" w:color="auto" w:fill="auto"/>
          </w:tcPr>
          <w:p w14:paraId="1E50B3A6" w14:textId="77777777" w:rsidR="00C761FD" w:rsidRPr="001541E3" w:rsidRDefault="00C761FD" w:rsidP="009E30C1">
            <w:pPr>
              <w:pStyle w:val="TAL"/>
            </w:pPr>
          </w:p>
        </w:tc>
      </w:tr>
      <w:tr w:rsidR="00C761FD" w:rsidRPr="001541E3" w14:paraId="70657779" w14:textId="77777777" w:rsidTr="009E30C1">
        <w:tc>
          <w:tcPr>
            <w:tcW w:w="4535" w:type="dxa"/>
            <w:shd w:val="clear" w:color="auto" w:fill="auto"/>
          </w:tcPr>
          <w:p w14:paraId="7E7C4A68" w14:textId="77777777" w:rsidR="00C761FD" w:rsidRPr="001541E3" w:rsidRDefault="00C761FD" w:rsidP="009E30C1">
            <w:pPr>
              <w:pStyle w:val="TAL"/>
            </w:pPr>
            <w:r w:rsidRPr="001541E3">
              <w:t xml:space="preserve">        }</w:t>
            </w:r>
          </w:p>
        </w:tc>
        <w:tc>
          <w:tcPr>
            <w:tcW w:w="2267" w:type="dxa"/>
            <w:shd w:val="clear" w:color="auto" w:fill="auto"/>
          </w:tcPr>
          <w:p w14:paraId="013F65B5" w14:textId="77777777" w:rsidR="00C761FD" w:rsidRPr="001541E3" w:rsidRDefault="00C761FD" w:rsidP="009E30C1">
            <w:pPr>
              <w:pStyle w:val="TAL"/>
            </w:pPr>
          </w:p>
        </w:tc>
        <w:tc>
          <w:tcPr>
            <w:tcW w:w="1386" w:type="dxa"/>
            <w:shd w:val="clear" w:color="auto" w:fill="auto"/>
          </w:tcPr>
          <w:p w14:paraId="782D6FD9" w14:textId="77777777" w:rsidR="00C761FD" w:rsidRPr="001541E3" w:rsidRDefault="00C761FD" w:rsidP="009E30C1">
            <w:pPr>
              <w:pStyle w:val="TAL"/>
            </w:pPr>
          </w:p>
        </w:tc>
        <w:tc>
          <w:tcPr>
            <w:tcW w:w="1449" w:type="dxa"/>
            <w:shd w:val="clear" w:color="auto" w:fill="auto"/>
          </w:tcPr>
          <w:p w14:paraId="0228C04A" w14:textId="77777777" w:rsidR="00C761FD" w:rsidRPr="001541E3" w:rsidRDefault="00C761FD" w:rsidP="009E30C1">
            <w:pPr>
              <w:pStyle w:val="TAL"/>
            </w:pPr>
          </w:p>
        </w:tc>
      </w:tr>
      <w:tr w:rsidR="00C761FD" w:rsidRPr="001541E3" w14:paraId="04EDA81A" w14:textId="77777777" w:rsidTr="009E30C1">
        <w:tc>
          <w:tcPr>
            <w:tcW w:w="4535" w:type="dxa"/>
            <w:shd w:val="clear" w:color="auto" w:fill="auto"/>
          </w:tcPr>
          <w:p w14:paraId="7FA55DAF" w14:textId="77777777" w:rsidR="00C761FD" w:rsidRPr="001541E3" w:rsidRDefault="00C761FD" w:rsidP="009E30C1">
            <w:pPr>
              <w:pStyle w:val="TAL"/>
            </w:pPr>
            <w:r w:rsidRPr="001541E3">
              <w:t xml:space="preserve">      }</w:t>
            </w:r>
          </w:p>
        </w:tc>
        <w:tc>
          <w:tcPr>
            <w:tcW w:w="2267" w:type="dxa"/>
            <w:shd w:val="clear" w:color="auto" w:fill="auto"/>
          </w:tcPr>
          <w:p w14:paraId="0607F5BE" w14:textId="77777777" w:rsidR="00C761FD" w:rsidRPr="001541E3" w:rsidRDefault="00C761FD" w:rsidP="009E30C1">
            <w:pPr>
              <w:pStyle w:val="TAL"/>
            </w:pPr>
          </w:p>
        </w:tc>
        <w:tc>
          <w:tcPr>
            <w:tcW w:w="1386" w:type="dxa"/>
            <w:shd w:val="clear" w:color="auto" w:fill="auto"/>
          </w:tcPr>
          <w:p w14:paraId="7A6B348A" w14:textId="77777777" w:rsidR="00C761FD" w:rsidRPr="001541E3" w:rsidRDefault="00C761FD" w:rsidP="009E30C1">
            <w:pPr>
              <w:pStyle w:val="TAL"/>
            </w:pPr>
          </w:p>
        </w:tc>
        <w:tc>
          <w:tcPr>
            <w:tcW w:w="1449" w:type="dxa"/>
            <w:shd w:val="clear" w:color="auto" w:fill="auto"/>
          </w:tcPr>
          <w:p w14:paraId="7DCB8D03" w14:textId="77777777" w:rsidR="00C761FD" w:rsidRPr="001541E3" w:rsidRDefault="00C761FD" w:rsidP="009E30C1">
            <w:pPr>
              <w:pStyle w:val="TAL"/>
            </w:pPr>
          </w:p>
        </w:tc>
      </w:tr>
      <w:tr w:rsidR="00C761FD" w:rsidRPr="001541E3" w14:paraId="4E27BF0C" w14:textId="77777777" w:rsidTr="009E30C1">
        <w:tc>
          <w:tcPr>
            <w:tcW w:w="4535" w:type="dxa"/>
            <w:shd w:val="clear" w:color="auto" w:fill="auto"/>
          </w:tcPr>
          <w:p w14:paraId="2C56923D" w14:textId="77777777" w:rsidR="00C761FD" w:rsidRPr="001541E3" w:rsidRDefault="00C761FD" w:rsidP="009E30C1">
            <w:pPr>
              <w:pStyle w:val="TAL"/>
              <w:ind w:firstLine="195"/>
            </w:pPr>
            <w:r w:rsidRPr="001541E3">
              <w:t>}</w:t>
            </w:r>
          </w:p>
        </w:tc>
        <w:tc>
          <w:tcPr>
            <w:tcW w:w="2267" w:type="dxa"/>
            <w:shd w:val="clear" w:color="auto" w:fill="auto"/>
          </w:tcPr>
          <w:p w14:paraId="1034E8C2" w14:textId="77777777" w:rsidR="00C761FD" w:rsidRPr="001541E3" w:rsidRDefault="00C761FD" w:rsidP="009E30C1">
            <w:pPr>
              <w:pStyle w:val="TAL"/>
            </w:pPr>
          </w:p>
        </w:tc>
        <w:tc>
          <w:tcPr>
            <w:tcW w:w="1386" w:type="dxa"/>
            <w:shd w:val="clear" w:color="auto" w:fill="auto"/>
          </w:tcPr>
          <w:p w14:paraId="58D20F99" w14:textId="77777777" w:rsidR="00C761FD" w:rsidRPr="001541E3" w:rsidRDefault="00C761FD" w:rsidP="009E30C1">
            <w:pPr>
              <w:pStyle w:val="TAL"/>
            </w:pPr>
          </w:p>
        </w:tc>
        <w:tc>
          <w:tcPr>
            <w:tcW w:w="1449" w:type="dxa"/>
            <w:shd w:val="clear" w:color="auto" w:fill="auto"/>
          </w:tcPr>
          <w:p w14:paraId="0DAD5878" w14:textId="77777777" w:rsidR="00C761FD" w:rsidRPr="001541E3" w:rsidRDefault="00C761FD" w:rsidP="009E30C1">
            <w:pPr>
              <w:pStyle w:val="TAL"/>
            </w:pPr>
          </w:p>
        </w:tc>
      </w:tr>
      <w:tr w:rsidR="00C761FD" w:rsidRPr="001541E3" w14:paraId="76D27ABB" w14:textId="77777777" w:rsidTr="009E30C1">
        <w:tc>
          <w:tcPr>
            <w:tcW w:w="4535" w:type="dxa"/>
            <w:shd w:val="clear" w:color="auto" w:fill="auto"/>
          </w:tcPr>
          <w:p w14:paraId="65D905D3" w14:textId="77777777" w:rsidR="00C761FD" w:rsidRPr="001541E3" w:rsidRDefault="00C761FD" w:rsidP="009E30C1">
            <w:pPr>
              <w:pStyle w:val="TAL"/>
            </w:pPr>
            <w:r w:rsidRPr="001541E3">
              <w:t xml:space="preserve">  }</w:t>
            </w:r>
          </w:p>
        </w:tc>
        <w:tc>
          <w:tcPr>
            <w:tcW w:w="2267" w:type="dxa"/>
            <w:shd w:val="clear" w:color="auto" w:fill="auto"/>
          </w:tcPr>
          <w:p w14:paraId="51C16105" w14:textId="77777777" w:rsidR="00C761FD" w:rsidRPr="001541E3" w:rsidRDefault="00C761FD" w:rsidP="009E30C1">
            <w:pPr>
              <w:pStyle w:val="TAL"/>
            </w:pPr>
          </w:p>
        </w:tc>
        <w:tc>
          <w:tcPr>
            <w:tcW w:w="1386" w:type="dxa"/>
            <w:shd w:val="clear" w:color="auto" w:fill="auto"/>
          </w:tcPr>
          <w:p w14:paraId="02B3CFD7" w14:textId="77777777" w:rsidR="00C761FD" w:rsidRPr="001541E3" w:rsidRDefault="00C761FD" w:rsidP="009E30C1">
            <w:pPr>
              <w:pStyle w:val="TAL"/>
            </w:pPr>
          </w:p>
        </w:tc>
        <w:tc>
          <w:tcPr>
            <w:tcW w:w="1449" w:type="dxa"/>
            <w:shd w:val="clear" w:color="auto" w:fill="auto"/>
          </w:tcPr>
          <w:p w14:paraId="47392879" w14:textId="77777777" w:rsidR="00C761FD" w:rsidRPr="001541E3" w:rsidRDefault="00C761FD" w:rsidP="009E30C1">
            <w:pPr>
              <w:pStyle w:val="TAL"/>
            </w:pPr>
          </w:p>
        </w:tc>
      </w:tr>
      <w:tr w:rsidR="00C761FD" w:rsidRPr="001541E3" w14:paraId="123E6F8B" w14:textId="77777777" w:rsidTr="009E30C1">
        <w:tc>
          <w:tcPr>
            <w:tcW w:w="4535" w:type="dxa"/>
            <w:shd w:val="clear" w:color="auto" w:fill="auto"/>
          </w:tcPr>
          <w:p w14:paraId="03BB4170" w14:textId="77777777" w:rsidR="00C761FD" w:rsidRPr="001541E3" w:rsidRDefault="00C761FD" w:rsidP="009E30C1">
            <w:pPr>
              <w:pStyle w:val="TAL"/>
            </w:pPr>
            <w:r w:rsidRPr="001541E3">
              <w:t>}</w:t>
            </w:r>
          </w:p>
        </w:tc>
        <w:tc>
          <w:tcPr>
            <w:tcW w:w="2267" w:type="dxa"/>
            <w:shd w:val="clear" w:color="auto" w:fill="auto"/>
          </w:tcPr>
          <w:p w14:paraId="41CA0F93" w14:textId="77777777" w:rsidR="00C761FD" w:rsidRPr="001541E3" w:rsidRDefault="00C761FD" w:rsidP="009E30C1">
            <w:pPr>
              <w:pStyle w:val="TAL"/>
            </w:pPr>
          </w:p>
        </w:tc>
        <w:tc>
          <w:tcPr>
            <w:tcW w:w="1386" w:type="dxa"/>
            <w:shd w:val="clear" w:color="auto" w:fill="auto"/>
          </w:tcPr>
          <w:p w14:paraId="7FC4427B" w14:textId="77777777" w:rsidR="00C761FD" w:rsidRPr="001541E3" w:rsidRDefault="00C761FD" w:rsidP="009E30C1">
            <w:pPr>
              <w:pStyle w:val="TAL"/>
            </w:pPr>
          </w:p>
        </w:tc>
        <w:tc>
          <w:tcPr>
            <w:tcW w:w="1449" w:type="dxa"/>
            <w:shd w:val="clear" w:color="auto" w:fill="auto"/>
          </w:tcPr>
          <w:p w14:paraId="27375ED9" w14:textId="77777777" w:rsidR="00C761FD" w:rsidRPr="001541E3" w:rsidRDefault="00C761FD" w:rsidP="009E30C1">
            <w:pPr>
              <w:pStyle w:val="TAL"/>
            </w:pPr>
          </w:p>
        </w:tc>
      </w:tr>
    </w:tbl>
    <w:p w14:paraId="0049F0A1" w14:textId="77777777" w:rsidR="00C761FD" w:rsidRPr="001541E3" w:rsidRDefault="00C761FD" w:rsidP="00C761FD"/>
    <w:p w14:paraId="2FA10EC1"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50BFD9C8" w14:textId="77777777" w:rsidR="00C761FD" w:rsidRPr="001541E3" w:rsidRDefault="00C761FD" w:rsidP="00C761FD">
      <w:pPr>
        <w:pStyle w:val="H6"/>
      </w:pPr>
      <w:r w:rsidRPr="001541E3">
        <w:t>6.2.3.7.3.3</w:t>
      </w:r>
      <w:r w:rsidRPr="001541E3">
        <w:tab/>
        <w:t>Specific message contents</w:t>
      </w:r>
    </w:p>
    <w:p w14:paraId="6B12A372" w14:textId="77777777" w:rsidR="00C761FD" w:rsidRPr="001541E3" w:rsidRDefault="00C761FD" w:rsidP="00C761FD">
      <w:pPr>
        <w:pStyle w:val="TH"/>
        <w:rPr>
          <w:lang w:eastAsia="zh-CN"/>
        </w:rPr>
      </w:pPr>
      <w:r w:rsidRPr="001541E3">
        <w:t xml:space="preserve">Table 6.2.3.7.3.3-1: </w:t>
      </w:r>
      <w:r w:rsidRPr="001541E3">
        <w:rPr>
          <w:iCs/>
        </w:rPr>
        <w:t>SIB2 of NR Cell 1</w:t>
      </w:r>
      <w:r w:rsidRPr="001541E3">
        <w:rPr>
          <w:iCs/>
          <w:lang w:eastAsia="zh-CN"/>
        </w:rPr>
        <w:t xml:space="preserve"> (preamble and all steps, Table </w:t>
      </w:r>
      <w:r w:rsidRPr="001541E3">
        <w:t>6.2.3.7.3.2-3</w:t>
      </w:r>
      <w:r w:rsidRPr="001541E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C761FD" w:rsidRPr="001541E3" w14:paraId="5D097C7E"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45154BCB" w14:textId="77777777" w:rsidR="00C761FD" w:rsidRPr="001541E3" w:rsidRDefault="00C761FD" w:rsidP="009E30C1">
            <w:pPr>
              <w:pStyle w:val="TAH"/>
              <w:jc w:val="left"/>
              <w:rPr>
                <w:b w:val="0"/>
                <w:lang w:eastAsia="zh-CN"/>
              </w:rPr>
            </w:pPr>
            <w:r w:rsidRPr="001541E3">
              <w:rPr>
                <w:b w:val="0"/>
              </w:rPr>
              <w:t>Derivation Path</w:t>
            </w:r>
            <w:r w:rsidRPr="001541E3">
              <w:rPr>
                <w:b w:val="0"/>
                <w:lang w:eastAsia="zh-CN"/>
              </w:rPr>
              <w:t>: TS 38.508-1 [4], Table 4.6.2-1</w:t>
            </w:r>
          </w:p>
        </w:tc>
      </w:tr>
      <w:tr w:rsidR="00C761FD" w:rsidRPr="001541E3" w14:paraId="2559A1FB"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4FF9CE21" w14:textId="77777777" w:rsidR="00C761FD" w:rsidRPr="001541E3" w:rsidRDefault="00C761FD" w:rsidP="009E30C1">
            <w:pPr>
              <w:pStyle w:val="TAH"/>
            </w:pPr>
            <w:r w:rsidRPr="001541E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D65B875" w14:textId="77777777" w:rsidR="00C761FD" w:rsidRPr="001541E3" w:rsidRDefault="00C761FD" w:rsidP="009E30C1">
            <w:pPr>
              <w:pStyle w:val="TAH"/>
            </w:pPr>
            <w:r w:rsidRPr="001541E3">
              <w:t>Value/remark</w:t>
            </w:r>
          </w:p>
        </w:tc>
        <w:tc>
          <w:tcPr>
            <w:tcW w:w="1559" w:type="dxa"/>
            <w:tcBorders>
              <w:top w:val="single" w:sz="4" w:space="0" w:color="auto"/>
              <w:left w:val="single" w:sz="4" w:space="0" w:color="auto"/>
              <w:bottom w:val="single" w:sz="4" w:space="0" w:color="auto"/>
              <w:right w:val="single" w:sz="4" w:space="0" w:color="auto"/>
            </w:tcBorders>
            <w:hideMark/>
          </w:tcPr>
          <w:p w14:paraId="02622CA3" w14:textId="77777777" w:rsidR="00C761FD" w:rsidRPr="001541E3" w:rsidRDefault="00C761FD" w:rsidP="009E30C1">
            <w:pPr>
              <w:pStyle w:val="TAH"/>
            </w:pPr>
            <w:r w:rsidRPr="001541E3">
              <w:t>Comment</w:t>
            </w:r>
          </w:p>
        </w:tc>
        <w:tc>
          <w:tcPr>
            <w:tcW w:w="1701" w:type="dxa"/>
            <w:tcBorders>
              <w:top w:val="single" w:sz="4" w:space="0" w:color="auto"/>
              <w:left w:val="single" w:sz="4" w:space="0" w:color="auto"/>
              <w:bottom w:val="single" w:sz="4" w:space="0" w:color="auto"/>
              <w:right w:val="single" w:sz="4" w:space="0" w:color="auto"/>
            </w:tcBorders>
            <w:hideMark/>
          </w:tcPr>
          <w:p w14:paraId="0B570B50" w14:textId="77777777" w:rsidR="00C761FD" w:rsidRPr="001541E3" w:rsidRDefault="00C761FD" w:rsidP="009E30C1">
            <w:pPr>
              <w:pStyle w:val="TAH"/>
            </w:pPr>
            <w:r w:rsidRPr="001541E3">
              <w:t>Condition</w:t>
            </w:r>
          </w:p>
        </w:tc>
      </w:tr>
      <w:tr w:rsidR="00C761FD" w:rsidRPr="001541E3" w14:paraId="11666C08"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7AA7E134" w14:textId="77777777" w:rsidR="00C761FD" w:rsidRPr="001541E3" w:rsidRDefault="00C761FD" w:rsidP="009E30C1">
            <w:pPr>
              <w:pStyle w:val="TAL"/>
            </w:pPr>
            <w:r w:rsidRPr="001541E3">
              <w:t xml:space="preserve">SIB2 ::= </w:t>
            </w:r>
            <w:r w:rsidRPr="001541E3">
              <w:rPr>
                <w:snapToGrid w:val="0"/>
              </w:rPr>
              <w:t xml:space="preserve">SEQUENCE </w:t>
            </w:r>
            <w:r w:rsidRPr="001541E3">
              <w:t>{</w:t>
            </w:r>
          </w:p>
        </w:tc>
        <w:tc>
          <w:tcPr>
            <w:tcW w:w="2835" w:type="dxa"/>
            <w:tcBorders>
              <w:top w:val="single" w:sz="4" w:space="0" w:color="auto"/>
              <w:left w:val="single" w:sz="4" w:space="0" w:color="auto"/>
              <w:bottom w:val="single" w:sz="4" w:space="0" w:color="auto"/>
              <w:right w:val="single" w:sz="4" w:space="0" w:color="auto"/>
            </w:tcBorders>
          </w:tcPr>
          <w:p w14:paraId="15778057" w14:textId="77777777" w:rsidR="00C761FD" w:rsidRPr="001541E3" w:rsidRDefault="00C761FD" w:rsidP="009E30C1">
            <w:pPr>
              <w:pStyle w:val="TAL"/>
            </w:pPr>
          </w:p>
        </w:tc>
        <w:tc>
          <w:tcPr>
            <w:tcW w:w="1559" w:type="dxa"/>
            <w:tcBorders>
              <w:top w:val="single" w:sz="4" w:space="0" w:color="auto"/>
              <w:left w:val="single" w:sz="4" w:space="0" w:color="auto"/>
              <w:bottom w:val="single" w:sz="4" w:space="0" w:color="auto"/>
              <w:right w:val="single" w:sz="4" w:space="0" w:color="auto"/>
            </w:tcBorders>
          </w:tcPr>
          <w:p w14:paraId="24834FD1" w14:textId="77777777" w:rsidR="00C761FD" w:rsidRPr="001541E3" w:rsidRDefault="00C761FD" w:rsidP="009E30C1">
            <w:pPr>
              <w:pStyle w:val="TAL"/>
            </w:pPr>
          </w:p>
        </w:tc>
        <w:tc>
          <w:tcPr>
            <w:tcW w:w="1701" w:type="dxa"/>
            <w:tcBorders>
              <w:top w:val="single" w:sz="4" w:space="0" w:color="auto"/>
              <w:left w:val="single" w:sz="4" w:space="0" w:color="auto"/>
              <w:bottom w:val="single" w:sz="4" w:space="0" w:color="auto"/>
              <w:right w:val="single" w:sz="4" w:space="0" w:color="auto"/>
            </w:tcBorders>
          </w:tcPr>
          <w:p w14:paraId="5C99BFF8" w14:textId="77777777" w:rsidR="00C761FD" w:rsidRPr="001541E3" w:rsidRDefault="00C761FD" w:rsidP="009E30C1">
            <w:pPr>
              <w:pStyle w:val="TAL"/>
            </w:pPr>
          </w:p>
        </w:tc>
      </w:tr>
      <w:tr w:rsidR="00C761FD" w:rsidRPr="001541E3" w14:paraId="0D5C89E8"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214B27B4" w14:textId="77777777" w:rsidR="00C761FD" w:rsidRPr="001541E3" w:rsidRDefault="00C761FD" w:rsidP="009E30C1">
            <w:pPr>
              <w:pStyle w:val="TAL"/>
              <w:rPr>
                <w:lang w:eastAsia="zh-CN"/>
              </w:rPr>
            </w:pPr>
            <w:r w:rsidRPr="001541E3">
              <w:rPr>
                <w:lang w:eastAsia="zh-CN"/>
              </w:rPr>
              <w:t xml:space="preserve">  </w:t>
            </w:r>
            <w:proofErr w:type="spellStart"/>
            <w:r w:rsidRPr="001541E3">
              <w:t>cellReselectionServingFreqInfo</w:t>
            </w:r>
            <w:proofErr w:type="spellEnd"/>
            <w:r w:rsidRPr="001541E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B3EF217" w14:textId="77777777" w:rsidR="00C761FD" w:rsidRPr="001541E3" w:rsidRDefault="00C761FD" w:rsidP="009E30C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8DA440F" w14:textId="77777777" w:rsidR="00C761FD" w:rsidRPr="001541E3" w:rsidRDefault="00C761FD" w:rsidP="009E30C1">
            <w:pPr>
              <w:pStyle w:val="TAL"/>
            </w:pPr>
          </w:p>
        </w:tc>
        <w:tc>
          <w:tcPr>
            <w:tcW w:w="1701" w:type="dxa"/>
            <w:tcBorders>
              <w:top w:val="single" w:sz="4" w:space="0" w:color="auto"/>
              <w:left w:val="single" w:sz="4" w:space="0" w:color="auto"/>
              <w:bottom w:val="single" w:sz="4" w:space="0" w:color="auto"/>
              <w:right w:val="single" w:sz="4" w:space="0" w:color="auto"/>
            </w:tcBorders>
          </w:tcPr>
          <w:p w14:paraId="0871B5EA" w14:textId="77777777" w:rsidR="00C761FD" w:rsidRPr="001541E3" w:rsidRDefault="00C761FD" w:rsidP="009E30C1">
            <w:pPr>
              <w:pStyle w:val="TAL"/>
            </w:pPr>
          </w:p>
        </w:tc>
      </w:tr>
      <w:tr w:rsidR="00C761FD" w:rsidRPr="001541E3" w14:paraId="13E4046F"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32235017" w14:textId="77777777" w:rsidR="00C761FD" w:rsidRPr="001541E3" w:rsidRDefault="00C761FD" w:rsidP="009E30C1">
            <w:pPr>
              <w:pStyle w:val="TAL"/>
              <w:rPr>
                <w:lang w:eastAsia="zh-CN"/>
              </w:rPr>
            </w:pPr>
            <w:r w:rsidRPr="001541E3">
              <w:rPr>
                <w:lang w:eastAsia="zh-CN"/>
              </w:rPr>
              <w:t xml:space="preserve">    </w:t>
            </w:r>
            <w:r w:rsidRPr="001541E3">
              <w:t>s-</w:t>
            </w:r>
            <w:proofErr w:type="spellStart"/>
            <w:r w:rsidRPr="001541E3">
              <w:t>NonIntraSearchP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FC44EC9" w14:textId="77777777" w:rsidR="00C761FD" w:rsidRPr="001541E3" w:rsidRDefault="00C761FD" w:rsidP="009E30C1">
            <w:pPr>
              <w:pStyle w:val="TAL"/>
              <w:rPr>
                <w:lang w:eastAsia="zh-CN"/>
              </w:rPr>
            </w:pPr>
            <w:r w:rsidRPr="001541E3">
              <w:t>3</w:t>
            </w:r>
          </w:p>
        </w:tc>
        <w:tc>
          <w:tcPr>
            <w:tcW w:w="1559" w:type="dxa"/>
            <w:tcBorders>
              <w:top w:val="single" w:sz="4" w:space="0" w:color="auto"/>
              <w:left w:val="single" w:sz="4" w:space="0" w:color="auto"/>
              <w:bottom w:val="single" w:sz="4" w:space="0" w:color="auto"/>
              <w:right w:val="single" w:sz="4" w:space="0" w:color="auto"/>
            </w:tcBorders>
            <w:hideMark/>
          </w:tcPr>
          <w:p w14:paraId="790F32FB" w14:textId="77777777" w:rsidR="00C761FD" w:rsidRPr="001541E3" w:rsidRDefault="00C761FD" w:rsidP="009E30C1">
            <w:pPr>
              <w:pStyle w:val="TAL"/>
            </w:pPr>
            <w:r w:rsidRPr="001541E3">
              <w:t>6 dB</w:t>
            </w:r>
          </w:p>
        </w:tc>
        <w:tc>
          <w:tcPr>
            <w:tcW w:w="1701" w:type="dxa"/>
            <w:tcBorders>
              <w:top w:val="single" w:sz="4" w:space="0" w:color="auto"/>
              <w:left w:val="single" w:sz="4" w:space="0" w:color="auto"/>
              <w:bottom w:val="single" w:sz="4" w:space="0" w:color="auto"/>
              <w:right w:val="single" w:sz="4" w:space="0" w:color="auto"/>
            </w:tcBorders>
          </w:tcPr>
          <w:p w14:paraId="5723CFB4" w14:textId="77777777" w:rsidR="00C761FD" w:rsidRPr="001541E3" w:rsidRDefault="00C761FD" w:rsidP="009E30C1">
            <w:pPr>
              <w:pStyle w:val="TAL"/>
              <w:rPr>
                <w:lang w:eastAsia="zh-CN"/>
              </w:rPr>
            </w:pPr>
          </w:p>
        </w:tc>
      </w:tr>
      <w:tr w:rsidR="00C761FD" w:rsidRPr="001541E3" w14:paraId="298CC7F3"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2D8ADA36" w14:textId="77777777" w:rsidR="00C761FD" w:rsidRPr="001541E3" w:rsidRDefault="00C761FD" w:rsidP="009E30C1">
            <w:pPr>
              <w:pStyle w:val="TAL"/>
              <w:rPr>
                <w:lang w:eastAsia="zh-CN"/>
              </w:rPr>
            </w:pPr>
            <w:r w:rsidRPr="001541E3">
              <w:rPr>
                <w:lang w:eastAsia="zh-CN"/>
              </w:rPr>
              <w:t xml:space="preserve">    </w:t>
            </w:r>
            <w:proofErr w:type="spellStart"/>
            <w:r w:rsidRPr="001541E3">
              <w:t>threshServingLowP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2E212D3" w14:textId="77777777" w:rsidR="00C761FD" w:rsidRPr="001541E3" w:rsidRDefault="00C761FD" w:rsidP="009E30C1">
            <w:pPr>
              <w:pStyle w:val="TAL"/>
              <w:rPr>
                <w:lang w:eastAsia="zh-CN"/>
              </w:rPr>
            </w:pPr>
            <w:r w:rsidRPr="001541E3">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75F8EDE2" w14:textId="77777777" w:rsidR="00C761FD" w:rsidRPr="001541E3" w:rsidRDefault="00C761FD" w:rsidP="009E30C1">
            <w:pPr>
              <w:pStyle w:val="TAL"/>
              <w:rPr>
                <w:lang w:eastAsia="zh-CN"/>
              </w:rPr>
            </w:pPr>
            <w:r w:rsidRPr="001541E3">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69CAF102" w14:textId="77777777" w:rsidR="00C761FD" w:rsidRPr="001541E3" w:rsidRDefault="00C761FD" w:rsidP="009E30C1">
            <w:pPr>
              <w:pStyle w:val="TAL"/>
              <w:rPr>
                <w:lang w:eastAsia="zh-CN"/>
              </w:rPr>
            </w:pPr>
          </w:p>
        </w:tc>
      </w:tr>
      <w:tr w:rsidR="00C761FD" w:rsidRPr="001541E3" w14:paraId="72B1C4CB" w14:textId="77777777" w:rsidTr="009E30C1">
        <w:tc>
          <w:tcPr>
            <w:tcW w:w="3652" w:type="dxa"/>
            <w:tcBorders>
              <w:top w:val="single" w:sz="4" w:space="0" w:color="auto"/>
              <w:left w:val="single" w:sz="4" w:space="0" w:color="auto"/>
              <w:bottom w:val="single" w:sz="4" w:space="0" w:color="auto"/>
              <w:right w:val="single" w:sz="4" w:space="0" w:color="auto"/>
            </w:tcBorders>
            <w:hideMark/>
          </w:tcPr>
          <w:p w14:paraId="18DF702C" w14:textId="77777777" w:rsidR="00C761FD" w:rsidRPr="001541E3" w:rsidRDefault="00C761FD" w:rsidP="009E30C1">
            <w:pPr>
              <w:pStyle w:val="TAL"/>
            </w:pPr>
            <w:r w:rsidRPr="001541E3">
              <w:rPr>
                <w:lang w:eastAsia="zh-CN"/>
              </w:rPr>
              <w:t xml:space="preserve">  </w:t>
            </w:r>
            <w:r w:rsidRPr="001541E3">
              <w:t>}</w:t>
            </w:r>
          </w:p>
        </w:tc>
        <w:tc>
          <w:tcPr>
            <w:tcW w:w="2835" w:type="dxa"/>
            <w:tcBorders>
              <w:top w:val="single" w:sz="4" w:space="0" w:color="auto"/>
              <w:left w:val="single" w:sz="4" w:space="0" w:color="auto"/>
              <w:bottom w:val="single" w:sz="4" w:space="0" w:color="auto"/>
              <w:right w:val="single" w:sz="4" w:space="0" w:color="auto"/>
            </w:tcBorders>
          </w:tcPr>
          <w:p w14:paraId="4EDF18FB" w14:textId="77777777" w:rsidR="00C761FD" w:rsidRPr="001541E3" w:rsidRDefault="00C761FD" w:rsidP="009E30C1">
            <w:pPr>
              <w:pStyle w:val="TAL"/>
            </w:pPr>
          </w:p>
        </w:tc>
        <w:tc>
          <w:tcPr>
            <w:tcW w:w="1559" w:type="dxa"/>
            <w:tcBorders>
              <w:top w:val="single" w:sz="4" w:space="0" w:color="auto"/>
              <w:left w:val="single" w:sz="4" w:space="0" w:color="auto"/>
              <w:bottom w:val="single" w:sz="4" w:space="0" w:color="auto"/>
              <w:right w:val="single" w:sz="4" w:space="0" w:color="auto"/>
            </w:tcBorders>
          </w:tcPr>
          <w:p w14:paraId="5FCE3C95" w14:textId="77777777" w:rsidR="00C761FD" w:rsidRPr="001541E3" w:rsidRDefault="00C761FD" w:rsidP="009E30C1">
            <w:pPr>
              <w:pStyle w:val="TAL"/>
            </w:pPr>
          </w:p>
        </w:tc>
        <w:tc>
          <w:tcPr>
            <w:tcW w:w="1701" w:type="dxa"/>
            <w:tcBorders>
              <w:top w:val="single" w:sz="4" w:space="0" w:color="auto"/>
              <w:left w:val="single" w:sz="4" w:space="0" w:color="auto"/>
              <w:bottom w:val="single" w:sz="4" w:space="0" w:color="auto"/>
              <w:right w:val="single" w:sz="4" w:space="0" w:color="auto"/>
            </w:tcBorders>
          </w:tcPr>
          <w:p w14:paraId="05F71373" w14:textId="77777777" w:rsidR="00C761FD" w:rsidRPr="001541E3" w:rsidRDefault="00C761FD" w:rsidP="009E30C1">
            <w:pPr>
              <w:pStyle w:val="TAL"/>
            </w:pPr>
          </w:p>
        </w:tc>
      </w:tr>
      <w:tr w:rsidR="00C761FD" w:rsidRPr="001541E3" w14:paraId="64BE762E" w14:textId="77777777" w:rsidTr="009E30C1">
        <w:trPr>
          <w:trHeight w:val="110"/>
        </w:trPr>
        <w:tc>
          <w:tcPr>
            <w:tcW w:w="3652" w:type="dxa"/>
            <w:tcBorders>
              <w:top w:val="single" w:sz="4" w:space="0" w:color="auto"/>
              <w:left w:val="single" w:sz="4" w:space="0" w:color="auto"/>
              <w:bottom w:val="single" w:sz="4" w:space="0" w:color="auto"/>
              <w:right w:val="single" w:sz="4" w:space="0" w:color="auto"/>
            </w:tcBorders>
            <w:hideMark/>
          </w:tcPr>
          <w:p w14:paraId="28D78B6B" w14:textId="77777777" w:rsidR="00C761FD" w:rsidRPr="001541E3" w:rsidRDefault="00C761FD" w:rsidP="009E30C1">
            <w:pPr>
              <w:pStyle w:val="TAL"/>
              <w:rPr>
                <w:lang w:eastAsia="zh-CN"/>
              </w:rPr>
            </w:pPr>
            <w:r w:rsidRPr="001541E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00C6275" w14:textId="77777777" w:rsidR="00C761FD" w:rsidRPr="001541E3" w:rsidRDefault="00C761FD" w:rsidP="009E30C1">
            <w:pPr>
              <w:pStyle w:val="TAL"/>
            </w:pPr>
          </w:p>
        </w:tc>
        <w:tc>
          <w:tcPr>
            <w:tcW w:w="1559" w:type="dxa"/>
            <w:tcBorders>
              <w:top w:val="single" w:sz="4" w:space="0" w:color="auto"/>
              <w:left w:val="single" w:sz="4" w:space="0" w:color="auto"/>
              <w:bottom w:val="single" w:sz="4" w:space="0" w:color="auto"/>
              <w:right w:val="single" w:sz="4" w:space="0" w:color="auto"/>
            </w:tcBorders>
          </w:tcPr>
          <w:p w14:paraId="262A137F" w14:textId="77777777" w:rsidR="00C761FD" w:rsidRPr="001541E3" w:rsidRDefault="00C761FD" w:rsidP="009E30C1">
            <w:pPr>
              <w:pStyle w:val="TAL"/>
            </w:pPr>
          </w:p>
        </w:tc>
        <w:tc>
          <w:tcPr>
            <w:tcW w:w="1701" w:type="dxa"/>
            <w:tcBorders>
              <w:top w:val="single" w:sz="4" w:space="0" w:color="auto"/>
              <w:left w:val="single" w:sz="4" w:space="0" w:color="auto"/>
              <w:bottom w:val="single" w:sz="4" w:space="0" w:color="auto"/>
              <w:right w:val="single" w:sz="4" w:space="0" w:color="auto"/>
            </w:tcBorders>
          </w:tcPr>
          <w:p w14:paraId="373AC5AE" w14:textId="77777777" w:rsidR="00C761FD" w:rsidRPr="001541E3" w:rsidRDefault="00C761FD" w:rsidP="009E30C1">
            <w:pPr>
              <w:pStyle w:val="TAL"/>
            </w:pPr>
          </w:p>
        </w:tc>
      </w:tr>
    </w:tbl>
    <w:p w14:paraId="79C8B7F8" w14:textId="77777777" w:rsidR="00C761FD" w:rsidRPr="001541E3" w:rsidRDefault="00C761FD" w:rsidP="00C761FD">
      <w:pPr>
        <w:rPr>
          <w:lang w:eastAsia="zh-CN"/>
        </w:rPr>
      </w:pPr>
    </w:p>
    <w:p w14:paraId="2446AF90" w14:textId="77777777" w:rsidR="00C761FD" w:rsidRPr="001541E3" w:rsidRDefault="00C761FD" w:rsidP="00C761FD">
      <w:pPr>
        <w:pStyle w:val="TH"/>
        <w:rPr>
          <w:i/>
          <w:iCs/>
        </w:rPr>
      </w:pPr>
      <w:r w:rsidRPr="001541E3">
        <w:lastRenderedPageBreak/>
        <w:t xml:space="preserve">Table 6.2.3.7.3.3-2: </w:t>
      </w:r>
      <w:r w:rsidRPr="001541E3">
        <w:rPr>
          <w:i/>
        </w:rPr>
        <w:t>SIB5</w:t>
      </w:r>
      <w:r w:rsidRPr="001541E3">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4CB81C91"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46C9F490" w14:textId="77777777" w:rsidR="00C761FD" w:rsidRPr="001541E3" w:rsidRDefault="00C761FD" w:rsidP="009E30C1">
            <w:pPr>
              <w:pStyle w:val="TAL"/>
            </w:pPr>
            <w:r w:rsidRPr="001541E3">
              <w:t>Derivation Path: TS 38.508-1 [4], Table 4.6.2-4</w:t>
            </w:r>
          </w:p>
        </w:tc>
      </w:tr>
      <w:tr w:rsidR="00C761FD" w:rsidRPr="001541E3" w14:paraId="1E21BB1C"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CC1DD"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174D"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89A8C"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C1D3" w14:textId="77777777" w:rsidR="00C761FD" w:rsidRPr="001541E3" w:rsidRDefault="00C761FD" w:rsidP="009E30C1">
            <w:pPr>
              <w:pStyle w:val="TAH"/>
            </w:pPr>
            <w:r w:rsidRPr="001541E3">
              <w:t>Condition</w:t>
            </w:r>
          </w:p>
        </w:tc>
      </w:tr>
      <w:tr w:rsidR="00C761FD" w:rsidRPr="001541E3" w14:paraId="0507ED0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D39A" w14:textId="77777777" w:rsidR="00C761FD" w:rsidRPr="001541E3" w:rsidRDefault="00C761FD" w:rsidP="009E30C1">
            <w:pPr>
              <w:pStyle w:val="TAL"/>
            </w:pPr>
            <w:r w:rsidRPr="001541E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977CA"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46BE"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B000" w14:textId="77777777" w:rsidR="00C761FD" w:rsidRPr="001541E3" w:rsidRDefault="00C761FD" w:rsidP="009E30C1">
            <w:pPr>
              <w:pStyle w:val="TAL"/>
            </w:pPr>
          </w:p>
        </w:tc>
      </w:tr>
      <w:tr w:rsidR="00C761FD" w:rsidRPr="001541E3" w14:paraId="774D629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1212" w14:textId="77777777" w:rsidR="00C761FD" w:rsidRPr="001541E3" w:rsidRDefault="00C761FD" w:rsidP="009E30C1">
            <w:pPr>
              <w:pStyle w:val="TAL"/>
            </w:pPr>
            <w:r w:rsidRPr="001541E3">
              <w:t xml:space="preserve">  </w:t>
            </w:r>
            <w:proofErr w:type="spellStart"/>
            <w:r w:rsidRPr="001541E3">
              <w:t>carrierFreqListEUTRA</w:t>
            </w:r>
            <w:proofErr w:type="spellEnd"/>
            <w:r w:rsidRPr="001541E3">
              <w:t xml:space="preserve"> SEQUENCE (SIZE (</w:t>
            </w:r>
            <w:proofErr w:type="gramStart"/>
            <w:r w:rsidRPr="001541E3">
              <w:t>1..</w:t>
            </w:r>
            <w:proofErr w:type="gramEnd"/>
            <w:r w:rsidRPr="001541E3">
              <w:t xml:space="preserve">maxEUTRA-Carrier)) OF </w:t>
            </w:r>
            <w:proofErr w:type="spellStart"/>
            <w:r w:rsidRPr="001541E3">
              <w:t>CarrierFreqEUTRA</w:t>
            </w:r>
            <w:proofErr w:type="spellEnd"/>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80A2A" w14:textId="77777777" w:rsidR="00C761FD" w:rsidRPr="001541E3" w:rsidRDefault="00C761FD" w:rsidP="009E30C1">
            <w:pPr>
              <w:pStyle w:val="TAL"/>
            </w:pPr>
            <w:r w:rsidRPr="001541E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CDFD"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4FDB" w14:textId="77777777" w:rsidR="00C761FD" w:rsidRPr="001541E3" w:rsidRDefault="00C761FD" w:rsidP="009E30C1">
            <w:pPr>
              <w:pStyle w:val="TAL"/>
            </w:pPr>
          </w:p>
        </w:tc>
      </w:tr>
      <w:tr w:rsidR="00C761FD" w:rsidRPr="001541E3" w14:paraId="7BE0EEA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C397B" w14:textId="77777777" w:rsidR="00C761FD" w:rsidRPr="001541E3" w:rsidRDefault="00C761FD" w:rsidP="009E30C1">
            <w:pPr>
              <w:pStyle w:val="TAL"/>
              <w:rPr>
                <w:lang w:eastAsia="zh-CN"/>
              </w:rPr>
            </w:pPr>
            <w:r w:rsidRPr="001541E3">
              <w:t xml:space="preserve">    </w:t>
            </w:r>
            <w:proofErr w:type="spellStart"/>
            <w:r w:rsidRPr="001541E3">
              <w:t>CarrierFreqEUTRA</w:t>
            </w:r>
            <w:proofErr w:type="spellEnd"/>
            <w:r w:rsidRPr="001541E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22FD"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0EC3" w14:textId="77777777" w:rsidR="00C761FD" w:rsidRPr="001541E3" w:rsidRDefault="00C761FD" w:rsidP="009E30C1">
            <w:pPr>
              <w:pStyle w:val="TAL"/>
            </w:pPr>
            <w:r w:rsidRPr="001541E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3A4A" w14:textId="77777777" w:rsidR="00C761FD" w:rsidRPr="001541E3" w:rsidRDefault="00C761FD" w:rsidP="009E30C1">
            <w:pPr>
              <w:pStyle w:val="TAL"/>
            </w:pPr>
          </w:p>
        </w:tc>
      </w:tr>
      <w:tr w:rsidR="00C761FD" w:rsidRPr="001541E3" w14:paraId="473D358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FE789" w14:textId="77777777" w:rsidR="00C761FD" w:rsidRPr="001541E3" w:rsidRDefault="00C761FD" w:rsidP="009E30C1">
            <w:pPr>
              <w:pStyle w:val="TAL"/>
              <w:rPr>
                <w:lang w:eastAsia="zh-CN"/>
              </w:rPr>
            </w:pPr>
            <w:r w:rsidRPr="001541E3">
              <w:rPr>
                <w:lang w:eastAsia="zh-CN"/>
              </w:rPr>
              <w:t xml:space="preserve">      </w:t>
            </w:r>
            <w:proofErr w:type="spellStart"/>
            <w:r w:rsidRPr="001541E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26A94" w14:textId="77777777" w:rsidR="00C761FD" w:rsidRPr="001541E3" w:rsidRDefault="00C761FD" w:rsidP="009E30C1">
            <w:pPr>
              <w:pStyle w:val="TAL"/>
            </w:pPr>
            <w:r w:rsidRPr="001541E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9AB1"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3392" w14:textId="77777777" w:rsidR="00C761FD" w:rsidRPr="001541E3" w:rsidRDefault="00C761FD" w:rsidP="009E30C1">
            <w:pPr>
              <w:pStyle w:val="TAL"/>
            </w:pPr>
          </w:p>
        </w:tc>
      </w:tr>
      <w:tr w:rsidR="00C761FD" w:rsidRPr="001541E3" w14:paraId="7E6014C3"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AF2C1" w14:textId="77777777" w:rsidR="00C761FD" w:rsidRPr="001541E3" w:rsidRDefault="00C761FD" w:rsidP="009E30C1">
            <w:pPr>
              <w:pStyle w:val="TAL"/>
              <w:rPr>
                <w:lang w:eastAsia="zh-CN"/>
              </w:rPr>
            </w:pPr>
            <w:r w:rsidRPr="001541E3">
              <w:rPr>
                <w:lang w:eastAsia="zh-CN"/>
              </w:rPr>
              <w:t xml:space="preserve">      </w:t>
            </w:r>
            <w:proofErr w:type="spellStart"/>
            <w:r w:rsidRPr="001541E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F9BDE" w14:textId="77777777" w:rsidR="00C761FD" w:rsidRPr="001541E3" w:rsidRDefault="00C761FD" w:rsidP="009E30C1">
            <w:pPr>
              <w:pStyle w:val="TAL"/>
            </w:pPr>
            <w:r w:rsidRPr="001541E3">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97FA"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FCE7" w14:textId="77777777" w:rsidR="00C761FD" w:rsidRPr="001541E3" w:rsidRDefault="00C761FD" w:rsidP="009E30C1">
            <w:pPr>
              <w:pStyle w:val="TAL"/>
              <w:rPr>
                <w:lang w:eastAsia="zh-CN"/>
              </w:rPr>
            </w:pPr>
          </w:p>
        </w:tc>
      </w:tr>
      <w:tr w:rsidR="00C761FD" w:rsidRPr="001541E3" w14:paraId="64D78BA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97DCB" w14:textId="77777777" w:rsidR="00C761FD" w:rsidRPr="001541E3" w:rsidRDefault="00C761FD" w:rsidP="009E30C1">
            <w:pPr>
              <w:pStyle w:val="TAL"/>
              <w:rPr>
                <w:lang w:eastAsia="zh-CN"/>
              </w:rPr>
            </w:pPr>
            <w:r w:rsidRPr="001541E3">
              <w:rPr>
                <w:lang w:eastAsia="zh-CN"/>
              </w:rPr>
              <w:t xml:space="preserve">      </w:t>
            </w:r>
            <w:proofErr w:type="spellStart"/>
            <w:r w:rsidRPr="001541E3">
              <w:t>threshX</w:t>
            </w:r>
            <w:proofErr w:type="spellEnd"/>
            <w:r w:rsidRPr="001541E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B9F73" w14:textId="77777777" w:rsidR="00C761FD" w:rsidRPr="001541E3" w:rsidRDefault="00C761FD" w:rsidP="009E30C1">
            <w:pPr>
              <w:pStyle w:val="TAL"/>
            </w:pPr>
            <w:r w:rsidRPr="001541E3">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0DC49" w14:textId="77777777" w:rsidR="00C761FD" w:rsidRPr="001541E3" w:rsidRDefault="00C761FD" w:rsidP="009E30C1">
            <w:pPr>
              <w:pStyle w:val="TAL"/>
            </w:pPr>
            <w:r w:rsidRPr="001541E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D0BC" w14:textId="77777777" w:rsidR="00C761FD" w:rsidRPr="001541E3" w:rsidRDefault="00C761FD" w:rsidP="009E30C1">
            <w:pPr>
              <w:pStyle w:val="TAL"/>
              <w:rPr>
                <w:lang w:eastAsia="zh-CN"/>
              </w:rPr>
            </w:pPr>
          </w:p>
        </w:tc>
      </w:tr>
      <w:tr w:rsidR="00C761FD" w:rsidRPr="001541E3" w14:paraId="6211108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5207E" w14:textId="77777777" w:rsidR="00C761FD" w:rsidRPr="001541E3" w:rsidRDefault="00C761FD" w:rsidP="009E30C1">
            <w:pPr>
              <w:pStyle w:val="TAL"/>
              <w:rPr>
                <w:lang w:eastAsia="zh-CN"/>
              </w:rPr>
            </w:pPr>
            <w:r w:rsidRPr="001541E3">
              <w:rPr>
                <w:lang w:eastAsia="zh-CN"/>
              </w:rPr>
              <w:t xml:space="preserve">      </w:t>
            </w:r>
            <w:proofErr w:type="spellStart"/>
            <w:r w:rsidRPr="001541E3">
              <w:t>threshX</w:t>
            </w:r>
            <w:proofErr w:type="spellEnd"/>
            <w:r w:rsidRPr="001541E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C5CAA" w14:textId="77777777" w:rsidR="00C761FD" w:rsidRPr="001541E3" w:rsidRDefault="00C761FD" w:rsidP="009E30C1">
            <w:pPr>
              <w:pStyle w:val="TAL"/>
              <w:rPr>
                <w:lang w:eastAsia="zh-CN"/>
              </w:rPr>
            </w:pPr>
            <w:r w:rsidRPr="001541E3">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BA5E5" w14:textId="77777777" w:rsidR="00C761FD" w:rsidRPr="001541E3" w:rsidRDefault="00C761FD" w:rsidP="009E30C1">
            <w:pPr>
              <w:pStyle w:val="TAL"/>
              <w:rPr>
                <w:lang w:eastAsia="zh-CN"/>
              </w:rPr>
            </w:pPr>
            <w:r w:rsidRPr="001541E3">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2E9D" w14:textId="77777777" w:rsidR="00C761FD" w:rsidRPr="001541E3" w:rsidRDefault="00C761FD" w:rsidP="009E30C1">
            <w:pPr>
              <w:pStyle w:val="TAL"/>
              <w:rPr>
                <w:lang w:eastAsia="zh-CN"/>
              </w:rPr>
            </w:pPr>
          </w:p>
        </w:tc>
      </w:tr>
      <w:tr w:rsidR="00C761FD" w:rsidRPr="001541E3" w14:paraId="16466B5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30C0A"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1BA0B"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0CBD"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49936" w14:textId="77777777" w:rsidR="00C761FD" w:rsidRPr="001541E3" w:rsidRDefault="00C761FD" w:rsidP="009E30C1">
            <w:pPr>
              <w:pStyle w:val="TAL"/>
            </w:pPr>
          </w:p>
        </w:tc>
      </w:tr>
      <w:tr w:rsidR="00C761FD" w:rsidRPr="001541E3" w14:paraId="7F4FBF3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076FE" w14:textId="77777777" w:rsidR="00C761FD" w:rsidRPr="001541E3" w:rsidRDefault="00C761FD" w:rsidP="009E30C1">
            <w:pPr>
              <w:pStyle w:val="TAL"/>
              <w:rPr>
                <w:lang w:eastAsia="zh-CN"/>
              </w:rPr>
            </w:pPr>
            <w:r w:rsidRPr="001541E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C352"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DA7D"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9BA4" w14:textId="77777777" w:rsidR="00C761FD" w:rsidRPr="001541E3" w:rsidRDefault="00C761FD" w:rsidP="009E30C1">
            <w:pPr>
              <w:pStyle w:val="TAL"/>
            </w:pPr>
          </w:p>
        </w:tc>
      </w:tr>
      <w:tr w:rsidR="00C761FD" w:rsidRPr="001541E3" w14:paraId="74888A49"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698C3" w14:textId="77777777" w:rsidR="00C761FD" w:rsidRPr="001541E3" w:rsidRDefault="00C761FD" w:rsidP="009E30C1">
            <w:pPr>
              <w:pStyle w:val="TAL"/>
            </w:pPr>
            <w:r w:rsidRPr="001541E3">
              <w:t xml:space="preserve">  t-</w:t>
            </w:r>
            <w:proofErr w:type="spellStart"/>
            <w:r w:rsidRPr="001541E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F4249" w14:textId="77777777" w:rsidR="00C761FD" w:rsidRPr="001541E3" w:rsidRDefault="00C761FD" w:rsidP="009E30C1">
            <w:pPr>
              <w:pStyle w:val="TAL"/>
            </w:pPr>
            <w:r w:rsidRPr="001541E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ED55F" w14:textId="77777777" w:rsidR="00C761FD" w:rsidRPr="001541E3" w:rsidRDefault="00C761FD" w:rsidP="009E30C1">
            <w:pPr>
              <w:pStyle w:val="TAL"/>
              <w:rPr>
                <w:lang w:eastAsia="zh-CN"/>
              </w:rPr>
            </w:pPr>
            <w:r w:rsidRPr="001541E3">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C51BD" w14:textId="77777777" w:rsidR="00C761FD" w:rsidRPr="001541E3" w:rsidRDefault="00C761FD" w:rsidP="009E30C1">
            <w:pPr>
              <w:pStyle w:val="TAL"/>
            </w:pPr>
          </w:p>
        </w:tc>
      </w:tr>
      <w:tr w:rsidR="00C761FD" w:rsidRPr="001541E3" w14:paraId="7FC152B2"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E0F6D"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9AA5"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381CF"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7C22E" w14:textId="77777777" w:rsidR="00C761FD" w:rsidRPr="001541E3" w:rsidRDefault="00C761FD" w:rsidP="009E30C1">
            <w:pPr>
              <w:pStyle w:val="TAL"/>
            </w:pPr>
          </w:p>
        </w:tc>
      </w:tr>
    </w:tbl>
    <w:p w14:paraId="368E7DC3" w14:textId="77777777" w:rsidR="00C761FD" w:rsidRPr="001541E3" w:rsidRDefault="00C761FD" w:rsidP="00C761FD"/>
    <w:p w14:paraId="137B6880" w14:textId="77777777" w:rsidR="00C761FD" w:rsidRPr="001541E3" w:rsidRDefault="00C761FD" w:rsidP="00C761FD">
      <w:pPr>
        <w:pStyle w:val="TH"/>
        <w:rPr>
          <w:i/>
          <w:iCs/>
        </w:rPr>
      </w:pPr>
      <w:r w:rsidRPr="001541E3">
        <w:t xml:space="preserve">Table 6.2.3.7.3.3-3: </w:t>
      </w:r>
      <w:r w:rsidRPr="001541E3">
        <w:rPr>
          <w:i/>
        </w:rPr>
        <w:t>SystemInformationBlockType3</w:t>
      </w:r>
      <w:r w:rsidRPr="001541E3">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32803A7B"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0064B4FF" w14:textId="77777777" w:rsidR="00C761FD" w:rsidRPr="001541E3" w:rsidRDefault="00C761FD" w:rsidP="009E30C1">
            <w:pPr>
              <w:pStyle w:val="TAL"/>
            </w:pPr>
            <w:r w:rsidRPr="001541E3">
              <w:t>Derivation Path: TS 36.508 [7], Table 4.4.3.3-2</w:t>
            </w:r>
          </w:p>
        </w:tc>
      </w:tr>
      <w:tr w:rsidR="00C761FD" w:rsidRPr="001541E3" w14:paraId="1B11A95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6217"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F9AD"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A3C49"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9F92" w14:textId="77777777" w:rsidR="00C761FD" w:rsidRPr="001541E3" w:rsidRDefault="00C761FD" w:rsidP="009E30C1">
            <w:pPr>
              <w:pStyle w:val="TAH"/>
            </w:pPr>
            <w:r w:rsidRPr="001541E3">
              <w:t>Condition</w:t>
            </w:r>
          </w:p>
        </w:tc>
      </w:tr>
      <w:tr w:rsidR="00C761FD" w:rsidRPr="001541E3" w14:paraId="033D276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A277B" w14:textId="77777777" w:rsidR="00C761FD" w:rsidRPr="001541E3" w:rsidRDefault="00C761FD" w:rsidP="009E30C1">
            <w:pPr>
              <w:pStyle w:val="TAL"/>
            </w:pPr>
            <w:r w:rsidRPr="001541E3">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47FE"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B987E"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5DC9D" w14:textId="77777777" w:rsidR="00C761FD" w:rsidRPr="001541E3" w:rsidRDefault="00C761FD" w:rsidP="009E30C1">
            <w:pPr>
              <w:pStyle w:val="TAL"/>
            </w:pPr>
          </w:p>
        </w:tc>
      </w:tr>
      <w:tr w:rsidR="00C761FD" w:rsidRPr="001541E3" w14:paraId="5889CF7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DBFB5"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776B"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22D99"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0573" w14:textId="77777777" w:rsidR="00C761FD" w:rsidRPr="001541E3" w:rsidRDefault="00C761FD" w:rsidP="009E30C1">
            <w:pPr>
              <w:pStyle w:val="TAL"/>
            </w:pPr>
          </w:p>
        </w:tc>
      </w:tr>
      <w:tr w:rsidR="00C761FD" w:rsidRPr="001541E3" w14:paraId="1457BB3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8D508" w14:textId="77777777" w:rsidR="00C761FD" w:rsidRPr="001541E3" w:rsidRDefault="00C761FD" w:rsidP="009E30C1">
            <w:pPr>
              <w:pStyle w:val="TAL"/>
            </w:pPr>
            <w:r w:rsidRPr="001541E3">
              <w:t xml:space="preserve">    </w:t>
            </w:r>
            <w:proofErr w:type="spellStart"/>
            <w:r w:rsidRPr="001541E3">
              <w:t>threshServingLow</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74B7" w14:textId="77777777" w:rsidR="00C761FD" w:rsidRPr="001541E3" w:rsidRDefault="00C761FD" w:rsidP="009E30C1">
            <w:pPr>
              <w:pStyle w:val="TAL"/>
            </w:pPr>
            <w:r w:rsidRPr="001541E3">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75E08" w14:textId="77777777" w:rsidR="00C761FD" w:rsidRPr="001541E3" w:rsidRDefault="00C761FD" w:rsidP="009E30C1">
            <w:pPr>
              <w:pStyle w:val="TAL"/>
            </w:pPr>
            <w:r w:rsidRPr="001541E3">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32AB" w14:textId="77777777" w:rsidR="00C761FD" w:rsidRPr="001541E3" w:rsidRDefault="00C761FD" w:rsidP="009E30C1">
            <w:pPr>
              <w:pStyle w:val="TAL"/>
              <w:rPr>
                <w:lang w:eastAsia="zh-CN"/>
              </w:rPr>
            </w:pPr>
          </w:p>
        </w:tc>
      </w:tr>
      <w:tr w:rsidR="00C761FD" w:rsidRPr="001541E3" w14:paraId="21F06CBF"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4FDF4" w14:textId="77777777" w:rsidR="00C761FD" w:rsidRPr="001541E3" w:rsidRDefault="00C761FD" w:rsidP="009E30C1">
            <w:pPr>
              <w:pStyle w:val="TAL"/>
            </w:pPr>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2121"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6BE43"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DF0ED" w14:textId="77777777" w:rsidR="00C761FD" w:rsidRPr="001541E3" w:rsidRDefault="00C761FD" w:rsidP="009E30C1">
            <w:pPr>
              <w:pStyle w:val="TAL"/>
            </w:pPr>
          </w:p>
        </w:tc>
      </w:tr>
      <w:tr w:rsidR="00C761FD" w:rsidRPr="001541E3" w14:paraId="1175D4A4"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89B27" w14:textId="77777777" w:rsidR="00C761FD" w:rsidRPr="001541E3" w:rsidRDefault="00C761FD" w:rsidP="009E30C1">
            <w:pPr>
              <w:pStyle w:val="TAL"/>
              <w:rPr>
                <w:lang w:eastAsia="zh-CN"/>
              </w:rPr>
            </w:pPr>
            <w:r w:rsidRPr="001541E3">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F0BF"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B776"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F0F2B" w14:textId="77777777" w:rsidR="00C761FD" w:rsidRPr="001541E3" w:rsidRDefault="00C761FD" w:rsidP="009E30C1">
            <w:pPr>
              <w:pStyle w:val="TAL"/>
            </w:pPr>
          </w:p>
        </w:tc>
      </w:tr>
    </w:tbl>
    <w:p w14:paraId="706B6042" w14:textId="77777777" w:rsidR="00C761FD" w:rsidRPr="001541E3" w:rsidRDefault="00C761FD" w:rsidP="00C761FD"/>
    <w:p w14:paraId="6258A528" w14:textId="77777777" w:rsidR="00C761FD" w:rsidRPr="001541E3" w:rsidRDefault="00C761FD" w:rsidP="00C761FD">
      <w:pPr>
        <w:pStyle w:val="TH"/>
        <w:rPr>
          <w:i/>
          <w:iCs/>
        </w:rPr>
      </w:pPr>
      <w:r w:rsidRPr="001541E3">
        <w:lastRenderedPageBreak/>
        <w:t xml:space="preserve">Table 6.2.3.7.3.3-4: </w:t>
      </w:r>
      <w:r w:rsidRPr="001541E3">
        <w:rPr>
          <w:i/>
          <w:iCs/>
        </w:rPr>
        <w:t>SystemInformationBlockType24</w:t>
      </w:r>
      <w:r w:rsidRPr="001541E3">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C761FD" w:rsidRPr="001541E3" w14:paraId="04D22C22" w14:textId="77777777" w:rsidTr="009E30C1">
        <w:tc>
          <w:tcPr>
            <w:tcW w:w="9630" w:type="dxa"/>
            <w:gridSpan w:val="4"/>
            <w:tcBorders>
              <w:top w:val="single" w:sz="4" w:space="0" w:color="auto"/>
              <w:left w:val="single" w:sz="4" w:space="0" w:color="auto"/>
              <w:bottom w:val="single" w:sz="4" w:space="0" w:color="auto"/>
              <w:right w:val="single" w:sz="4" w:space="0" w:color="auto"/>
            </w:tcBorders>
            <w:hideMark/>
          </w:tcPr>
          <w:p w14:paraId="7DC4DFFF" w14:textId="53533365" w:rsidR="00C761FD" w:rsidRPr="001541E3" w:rsidRDefault="00C761FD" w:rsidP="009E30C1">
            <w:pPr>
              <w:pStyle w:val="TAL"/>
            </w:pPr>
            <w:r w:rsidRPr="001541E3">
              <w:t>Derivation path: TS 36.508 [7], Table 4.4.3.3-20</w:t>
            </w:r>
          </w:p>
        </w:tc>
      </w:tr>
      <w:tr w:rsidR="00C761FD" w:rsidRPr="001541E3" w14:paraId="5C7D912B"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0DF3B673" w14:textId="77777777" w:rsidR="00C761FD" w:rsidRPr="001541E3" w:rsidRDefault="00C761FD" w:rsidP="009E30C1">
            <w:pPr>
              <w:pStyle w:val="TAH"/>
            </w:pPr>
            <w:r w:rsidRPr="001541E3">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59AAFFB1" w14:textId="77777777" w:rsidR="00C761FD" w:rsidRPr="001541E3" w:rsidRDefault="00C761FD" w:rsidP="009E30C1">
            <w:pPr>
              <w:pStyle w:val="TAH"/>
            </w:pPr>
            <w:r w:rsidRPr="001541E3">
              <w:t>Value/Remark</w:t>
            </w:r>
          </w:p>
        </w:tc>
        <w:tc>
          <w:tcPr>
            <w:tcW w:w="1447" w:type="dxa"/>
            <w:tcBorders>
              <w:top w:val="single" w:sz="4" w:space="0" w:color="auto"/>
              <w:left w:val="single" w:sz="4" w:space="0" w:color="auto"/>
              <w:bottom w:val="single" w:sz="4" w:space="0" w:color="auto"/>
              <w:right w:val="single" w:sz="4" w:space="0" w:color="auto"/>
            </w:tcBorders>
            <w:hideMark/>
          </w:tcPr>
          <w:p w14:paraId="101FFFB2" w14:textId="77777777" w:rsidR="00C761FD" w:rsidRPr="001541E3" w:rsidRDefault="00C761FD" w:rsidP="009E30C1">
            <w:pPr>
              <w:pStyle w:val="TAH"/>
            </w:pPr>
            <w:r w:rsidRPr="001541E3">
              <w:t>Comment</w:t>
            </w:r>
          </w:p>
        </w:tc>
        <w:tc>
          <w:tcPr>
            <w:tcW w:w="1134" w:type="dxa"/>
            <w:tcBorders>
              <w:top w:val="single" w:sz="4" w:space="0" w:color="auto"/>
              <w:left w:val="single" w:sz="4" w:space="0" w:color="auto"/>
              <w:bottom w:val="single" w:sz="4" w:space="0" w:color="auto"/>
              <w:right w:val="single" w:sz="4" w:space="0" w:color="auto"/>
            </w:tcBorders>
            <w:hideMark/>
          </w:tcPr>
          <w:p w14:paraId="36A113B3" w14:textId="77777777" w:rsidR="00C761FD" w:rsidRPr="001541E3" w:rsidRDefault="00C761FD" w:rsidP="009E30C1">
            <w:pPr>
              <w:pStyle w:val="TAH"/>
            </w:pPr>
            <w:r w:rsidRPr="001541E3">
              <w:t>Condition</w:t>
            </w:r>
          </w:p>
        </w:tc>
      </w:tr>
      <w:tr w:rsidR="00C761FD" w:rsidRPr="001541E3" w14:paraId="66B778E5"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583701FA" w14:textId="77777777" w:rsidR="00C761FD" w:rsidRPr="001541E3" w:rsidRDefault="00C761FD" w:rsidP="009E30C1">
            <w:pPr>
              <w:pStyle w:val="TAL"/>
            </w:pPr>
            <w:r w:rsidRPr="001541E3">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5153A81D" w14:textId="77777777" w:rsidR="00C761FD" w:rsidRPr="001541E3" w:rsidRDefault="00C761FD" w:rsidP="009E30C1">
            <w:pPr>
              <w:pStyle w:val="TAL"/>
            </w:pPr>
          </w:p>
        </w:tc>
        <w:tc>
          <w:tcPr>
            <w:tcW w:w="1447" w:type="dxa"/>
            <w:tcBorders>
              <w:top w:val="single" w:sz="4" w:space="0" w:color="auto"/>
              <w:left w:val="single" w:sz="4" w:space="0" w:color="auto"/>
              <w:bottom w:val="single" w:sz="4" w:space="0" w:color="auto"/>
              <w:right w:val="single" w:sz="4" w:space="0" w:color="auto"/>
            </w:tcBorders>
          </w:tcPr>
          <w:p w14:paraId="116547A4" w14:textId="77777777" w:rsidR="00C761FD" w:rsidRPr="001541E3" w:rsidRDefault="00C761FD" w:rsidP="009E30C1">
            <w:pPr>
              <w:pStyle w:val="TAL"/>
            </w:pPr>
          </w:p>
        </w:tc>
        <w:tc>
          <w:tcPr>
            <w:tcW w:w="1134" w:type="dxa"/>
            <w:tcBorders>
              <w:top w:val="single" w:sz="4" w:space="0" w:color="auto"/>
              <w:left w:val="single" w:sz="4" w:space="0" w:color="auto"/>
              <w:bottom w:val="single" w:sz="4" w:space="0" w:color="auto"/>
              <w:right w:val="single" w:sz="4" w:space="0" w:color="auto"/>
            </w:tcBorders>
          </w:tcPr>
          <w:p w14:paraId="757A0FA7" w14:textId="77777777" w:rsidR="00C761FD" w:rsidRPr="001541E3" w:rsidRDefault="00C761FD" w:rsidP="009E30C1">
            <w:pPr>
              <w:pStyle w:val="TAL"/>
            </w:pPr>
          </w:p>
        </w:tc>
      </w:tr>
      <w:tr w:rsidR="00C761FD" w:rsidRPr="001541E3" w14:paraId="0759D569"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27A5D384" w14:textId="77777777" w:rsidR="00C761FD" w:rsidRPr="001541E3" w:rsidRDefault="00C761FD" w:rsidP="009E30C1">
            <w:pPr>
              <w:pStyle w:val="TAL"/>
            </w:pPr>
            <w:r w:rsidRPr="001541E3">
              <w:t xml:space="preserve">  carrierFreqListNR-r15 SEQUENCE (SIZE (</w:t>
            </w:r>
            <w:proofErr w:type="gramStart"/>
            <w:r w:rsidRPr="001541E3">
              <w:t>1..</w:t>
            </w:r>
            <w:proofErr w:type="gramEnd"/>
            <w:r w:rsidRPr="001541E3">
              <w:t>maxFreq)) OF CarrierFreqNR-r15 {</w:t>
            </w:r>
          </w:p>
        </w:tc>
        <w:tc>
          <w:tcPr>
            <w:tcW w:w="2517" w:type="dxa"/>
            <w:tcBorders>
              <w:top w:val="single" w:sz="4" w:space="0" w:color="auto"/>
              <w:left w:val="single" w:sz="4" w:space="0" w:color="auto"/>
              <w:bottom w:val="single" w:sz="4" w:space="0" w:color="auto"/>
              <w:right w:val="single" w:sz="4" w:space="0" w:color="auto"/>
            </w:tcBorders>
          </w:tcPr>
          <w:p w14:paraId="1FB03F21" w14:textId="77777777" w:rsidR="00C761FD" w:rsidRPr="001541E3" w:rsidRDefault="00C761FD" w:rsidP="009E30C1">
            <w:pPr>
              <w:pStyle w:val="TAL"/>
            </w:pPr>
            <w:r w:rsidRPr="001541E3">
              <w:t>1 entry</w:t>
            </w:r>
          </w:p>
        </w:tc>
        <w:tc>
          <w:tcPr>
            <w:tcW w:w="1447" w:type="dxa"/>
            <w:tcBorders>
              <w:top w:val="single" w:sz="4" w:space="0" w:color="auto"/>
              <w:left w:val="single" w:sz="4" w:space="0" w:color="auto"/>
              <w:bottom w:val="single" w:sz="4" w:space="0" w:color="auto"/>
              <w:right w:val="single" w:sz="4" w:space="0" w:color="auto"/>
            </w:tcBorders>
          </w:tcPr>
          <w:p w14:paraId="4772961A" w14:textId="77777777" w:rsidR="00C761FD" w:rsidRPr="001541E3" w:rsidRDefault="00C761FD" w:rsidP="009E30C1">
            <w:pPr>
              <w:pStyle w:val="TAL"/>
            </w:pPr>
          </w:p>
        </w:tc>
        <w:tc>
          <w:tcPr>
            <w:tcW w:w="1134" w:type="dxa"/>
            <w:tcBorders>
              <w:top w:val="single" w:sz="4" w:space="0" w:color="auto"/>
              <w:left w:val="single" w:sz="4" w:space="0" w:color="auto"/>
              <w:bottom w:val="single" w:sz="4" w:space="0" w:color="auto"/>
              <w:right w:val="single" w:sz="4" w:space="0" w:color="auto"/>
            </w:tcBorders>
          </w:tcPr>
          <w:p w14:paraId="11F5375E" w14:textId="77777777" w:rsidR="00C761FD" w:rsidRPr="001541E3" w:rsidRDefault="00C761FD" w:rsidP="009E30C1">
            <w:pPr>
              <w:pStyle w:val="TAL"/>
            </w:pPr>
          </w:p>
        </w:tc>
      </w:tr>
      <w:tr w:rsidR="00C761FD" w:rsidRPr="001541E3" w14:paraId="3617082C" w14:textId="77777777" w:rsidTr="00B0436D">
        <w:tc>
          <w:tcPr>
            <w:tcW w:w="4532" w:type="dxa"/>
            <w:tcBorders>
              <w:top w:val="single" w:sz="4" w:space="0" w:color="auto"/>
              <w:left w:val="single" w:sz="4" w:space="0" w:color="auto"/>
              <w:bottom w:val="single" w:sz="4" w:space="0" w:color="auto"/>
              <w:right w:val="single" w:sz="4" w:space="0" w:color="auto"/>
            </w:tcBorders>
            <w:hideMark/>
          </w:tcPr>
          <w:p w14:paraId="1C5CE2D5" w14:textId="77777777" w:rsidR="00C761FD" w:rsidRPr="001541E3" w:rsidRDefault="00C761FD" w:rsidP="009E30C1">
            <w:pPr>
              <w:pStyle w:val="TAL"/>
            </w:pPr>
            <w:r w:rsidRPr="001541E3">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3276B602" w14:textId="77777777" w:rsidR="00C761FD" w:rsidRPr="001541E3" w:rsidRDefault="00C761FD" w:rsidP="009E30C1">
            <w:pPr>
              <w:pStyle w:val="TAL"/>
            </w:pPr>
          </w:p>
        </w:tc>
        <w:tc>
          <w:tcPr>
            <w:tcW w:w="1447" w:type="dxa"/>
            <w:tcBorders>
              <w:top w:val="single" w:sz="4" w:space="0" w:color="auto"/>
              <w:left w:val="single" w:sz="4" w:space="0" w:color="auto"/>
              <w:bottom w:val="single" w:sz="4" w:space="0" w:color="auto"/>
              <w:right w:val="single" w:sz="4" w:space="0" w:color="auto"/>
            </w:tcBorders>
          </w:tcPr>
          <w:p w14:paraId="0F314026" w14:textId="77777777" w:rsidR="00C761FD" w:rsidRPr="001541E3" w:rsidRDefault="00C761FD" w:rsidP="009E30C1">
            <w:pPr>
              <w:pStyle w:val="TAL"/>
            </w:pPr>
            <w:r w:rsidRPr="001541E3">
              <w:t>entry 1</w:t>
            </w:r>
          </w:p>
        </w:tc>
        <w:tc>
          <w:tcPr>
            <w:tcW w:w="1134" w:type="dxa"/>
            <w:tcBorders>
              <w:top w:val="single" w:sz="4" w:space="0" w:color="auto"/>
              <w:left w:val="single" w:sz="4" w:space="0" w:color="auto"/>
              <w:bottom w:val="single" w:sz="4" w:space="0" w:color="auto"/>
              <w:right w:val="single" w:sz="4" w:space="0" w:color="auto"/>
            </w:tcBorders>
          </w:tcPr>
          <w:p w14:paraId="6F76A7FA" w14:textId="77777777" w:rsidR="00C761FD" w:rsidRPr="001541E3" w:rsidRDefault="00C761FD" w:rsidP="009E30C1">
            <w:pPr>
              <w:pStyle w:val="TAL"/>
            </w:pPr>
          </w:p>
        </w:tc>
      </w:tr>
      <w:tr w:rsidR="00C761FD" w:rsidRPr="001541E3" w14:paraId="0F486094" w14:textId="77777777" w:rsidTr="00B0436D">
        <w:tc>
          <w:tcPr>
            <w:tcW w:w="4532" w:type="dxa"/>
            <w:tcBorders>
              <w:top w:val="single" w:sz="4" w:space="0" w:color="auto"/>
              <w:left w:val="single" w:sz="4" w:space="0" w:color="auto"/>
              <w:bottom w:val="nil"/>
              <w:right w:val="single" w:sz="4" w:space="0" w:color="auto"/>
            </w:tcBorders>
            <w:hideMark/>
          </w:tcPr>
          <w:p w14:paraId="2CA15E9F" w14:textId="77777777" w:rsidR="00C761FD" w:rsidRPr="001541E3" w:rsidRDefault="00C761FD" w:rsidP="009E30C1">
            <w:pPr>
              <w:pStyle w:val="TAL"/>
            </w:pPr>
            <w:r w:rsidRPr="001541E3">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45B7BD0C" w14:textId="77777777" w:rsidR="00C761FD" w:rsidRPr="001541E3" w:rsidRDefault="00C761FD" w:rsidP="009E30C1">
            <w:pPr>
              <w:pStyle w:val="TAL"/>
            </w:pPr>
            <w:r w:rsidRPr="001541E3">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C538C" w14:textId="77777777" w:rsidR="00C761FD" w:rsidRPr="001541E3" w:rsidRDefault="00C761FD" w:rsidP="009E30C1">
            <w:pPr>
              <w:pStyle w:val="TAL"/>
            </w:pPr>
          </w:p>
        </w:tc>
        <w:tc>
          <w:tcPr>
            <w:tcW w:w="1134" w:type="dxa"/>
            <w:tcBorders>
              <w:top w:val="single" w:sz="4" w:space="0" w:color="auto"/>
              <w:left w:val="single" w:sz="4" w:space="0" w:color="auto"/>
              <w:bottom w:val="single" w:sz="4" w:space="0" w:color="auto"/>
              <w:right w:val="single" w:sz="4" w:space="0" w:color="auto"/>
            </w:tcBorders>
          </w:tcPr>
          <w:p w14:paraId="037DE1B4" w14:textId="77777777" w:rsidR="00C761FD" w:rsidRPr="001541E3" w:rsidRDefault="00C761FD" w:rsidP="009E30C1">
            <w:pPr>
              <w:pStyle w:val="TAL"/>
            </w:pPr>
          </w:p>
        </w:tc>
      </w:tr>
      <w:tr w:rsidR="00B0436D" w:rsidRPr="001541E3" w14:paraId="14A3E6DD" w14:textId="77777777" w:rsidTr="00B0436D">
        <w:trPr>
          <w:ins w:id="1577" w:author="Daiwei Zhou (周代卫)" w:date="2025-08-21T16:30:00Z"/>
        </w:trPr>
        <w:tc>
          <w:tcPr>
            <w:tcW w:w="4532" w:type="dxa"/>
            <w:tcBorders>
              <w:top w:val="nil"/>
              <w:left w:val="single" w:sz="4" w:space="0" w:color="auto"/>
              <w:bottom w:val="single" w:sz="4" w:space="0" w:color="auto"/>
              <w:right w:val="single" w:sz="4" w:space="0" w:color="auto"/>
            </w:tcBorders>
          </w:tcPr>
          <w:p w14:paraId="688238DC" w14:textId="77777777" w:rsidR="00B0436D" w:rsidRPr="001541E3" w:rsidRDefault="00B0436D" w:rsidP="00B0436D">
            <w:pPr>
              <w:pStyle w:val="TAL"/>
              <w:rPr>
                <w:ins w:id="1578" w:author="Daiwei Zhou (周代卫)" w:date="2025-08-21T16:30:00Z"/>
              </w:rPr>
            </w:pPr>
          </w:p>
        </w:tc>
        <w:tc>
          <w:tcPr>
            <w:tcW w:w="2517" w:type="dxa"/>
            <w:tcBorders>
              <w:top w:val="single" w:sz="4" w:space="0" w:color="auto"/>
              <w:left w:val="single" w:sz="4" w:space="0" w:color="auto"/>
              <w:bottom w:val="single" w:sz="4" w:space="0" w:color="auto"/>
              <w:right w:val="single" w:sz="4" w:space="0" w:color="auto"/>
            </w:tcBorders>
          </w:tcPr>
          <w:p w14:paraId="66CC3094" w14:textId="70CEE4B4" w:rsidR="00B0436D" w:rsidRPr="001541E3" w:rsidRDefault="00B0436D" w:rsidP="00B0436D">
            <w:pPr>
              <w:pStyle w:val="TAL"/>
              <w:rPr>
                <w:ins w:id="1579" w:author="Daiwei Zhou (周代卫)" w:date="2025-08-21T16:30:00Z"/>
              </w:rPr>
            </w:pPr>
            <w:ins w:id="1580" w:author="Daiwei Zhou (周代卫)" w:date="2025-08-21T16:30:00Z">
              <w:r w:rsidRPr="001541E3">
                <w:t>250</w:t>
              </w:r>
            </w:ins>
          </w:p>
        </w:tc>
        <w:tc>
          <w:tcPr>
            <w:tcW w:w="1447" w:type="dxa"/>
            <w:tcBorders>
              <w:top w:val="single" w:sz="4" w:space="0" w:color="auto"/>
              <w:left w:val="single" w:sz="4" w:space="0" w:color="auto"/>
              <w:bottom w:val="single" w:sz="4" w:space="0" w:color="auto"/>
              <w:right w:val="single" w:sz="4" w:space="0" w:color="auto"/>
            </w:tcBorders>
          </w:tcPr>
          <w:p w14:paraId="427083BE" w14:textId="77777777" w:rsidR="00B0436D" w:rsidRPr="001541E3" w:rsidRDefault="00B0436D" w:rsidP="00B0436D">
            <w:pPr>
              <w:pStyle w:val="TAL"/>
              <w:rPr>
                <w:ins w:id="1581" w:author="Daiwei Zhou (周代卫)" w:date="2025-08-21T16:30:00Z"/>
              </w:rPr>
            </w:pPr>
          </w:p>
        </w:tc>
        <w:tc>
          <w:tcPr>
            <w:tcW w:w="1134" w:type="dxa"/>
            <w:tcBorders>
              <w:top w:val="single" w:sz="4" w:space="0" w:color="auto"/>
              <w:left w:val="single" w:sz="4" w:space="0" w:color="auto"/>
              <w:bottom w:val="single" w:sz="4" w:space="0" w:color="auto"/>
              <w:right w:val="single" w:sz="4" w:space="0" w:color="auto"/>
            </w:tcBorders>
          </w:tcPr>
          <w:p w14:paraId="717AF207" w14:textId="4C28C161" w:rsidR="00B0436D" w:rsidRPr="001541E3" w:rsidRDefault="00B0436D" w:rsidP="00B0436D">
            <w:pPr>
              <w:pStyle w:val="TAL"/>
              <w:rPr>
                <w:ins w:id="1582" w:author="Daiwei Zhou (周代卫)" w:date="2025-08-21T16:30:00Z"/>
              </w:rPr>
            </w:pPr>
            <w:ins w:id="1583" w:author="Daiwei Zhou (周代卫)" w:date="2025-08-21T16:30:00Z">
              <w:r w:rsidRPr="001541E3">
                <w:t>LessThan5MHz</w:t>
              </w:r>
            </w:ins>
          </w:p>
        </w:tc>
      </w:tr>
      <w:tr w:rsidR="00B0436D" w:rsidRPr="001541E3" w14:paraId="29A54969" w14:textId="77777777" w:rsidTr="00295BB9">
        <w:trPr>
          <w:ins w:id="1584" w:author="Daiwei Zhou (周代卫)" w:date="2025-08-21T16:30:00Z"/>
        </w:trPr>
        <w:tc>
          <w:tcPr>
            <w:tcW w:w="4532" w:type="dxa"/>
            <w:tcBorders>
              <w:top w:val="single" w:sz="4" w:space="0" w:color="auto"/>
              <w:left w:val="single" w:sz="4" w:space="0" w:color="auto"/>
              <w:bottom w:val="single" w:sz="4" w:space="0" w:color="auto"/>
              <w:right w:val="single" w:sz="4" w:space="0" w:color="auto"/>
            </w:tcBorders>
          </w:tcPr>
          <w:p w14:paraId="05ABEAD1" w14:textId="528F86F8" w:rsidR="00B0436D" w:rsidRPr="001541E3" w:rsidRDefault="00B0436D" w:rsidP="00B0436D">
            <w:pPr>
              <w:pStyle w:val="TAL"/>
              <w:rPr>
                <w:ins w:id="1585" w:author="Daiwei Zhou (周代卫)" w:date="2025-08-21T16:30:00Z"/>
              </w:rPr>
            </w:pPr>
            <w:ins w:id="1586" w:author="Daiwei Zhou (周代卫)" w:date="2025-08-21T16:30: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2517" w:type="dxa"/>
            <w:tcBorders>
              <w:top w:val="single" w:sz="4" w:space="0" w:color="auto"/>
              <w:left w:val="single" w:sz="4" w:space="0" w:color="auto"/>
              <w:bottom w:val="single" w:sz="4" w:space="0" w:color="auto"/>
              <w:right w:val="single" w:sz="4" w:space="0" w:color="auto"/>
            </w:tcBorders>
          </w:tcPr>
          <w:p w14:paraId="2F5C1377" w14:textId="6739C50A" w:rsidR="00B0436D" w:rsidRPr="001541E3" w:rsidRDefault="00B0436D" w:rsidP="00B0436D">
            <w:pPr>
              <w:pStyle w:val="TAL"/>
              <w:rPr>
                <w:ins w:id="1587" w:author="Daiwei Zhou (周代卫)" w:date="2025-08-21T16:30:00Z"/>
              </w:rPr>
            </w:pPr>
            <w:ins w:id="1588" w:author="Daiwei Zhou (周代卫)" w:date="2025-08-21T16:30:00Z">
              <w:r w:rsidRPr="001541E3">
                <w:rPr>
                  <w:rFonts w:cs="Arial"/>
                  <w:szCs w:val="18"/>
                </w:rPr>
                <w:t>1 entry</w:t>
              </w:r>
            </w:ins>
          </w:p>
        </w:tc>
        <w:tc>
          <w:tcPr>
            <w:tcW w:w="1447" w:type="dxa"/>
            <w:tcBorders>
              <w:top w:val="single" w:sz="4" w:space="0" w:color="auto"/>
              <w:left w:val="single" w:sz="4" w:space="0" w:color="auto"/>
              <w:bottom w:val="single" w:sz="4" w:space="0" w:color="auto"/>
              <w:right w:val="single" w:sz="4" w:space="0" w:color="auto"/>
            </w:tcBorders>
          </w:tcPr>
          <w:p w14:paraId="7A639744" w14:textId="77777777" w:rsidR="00B0436D" w:rsidRPr="001541E3" w:rsidRDefault="00B0436D" w:rsidP="00B0436D">
            <w:pPr>
              <w:pStyle w:val="TAL"/>
              <w:rPr>
                <w:ins w:id="1589" w:author="Daiwei Zhou (周代卫)" w:date="2025-08-21T16:30:00Z"/>
              </w:rPr>
            </w:pPr>
          </w:p>
        </w:tc>
        <w:tc>
          <w:tcPr>
            <w:tcW w:w="1134" w:type="dxa"/>
            <w:tcBorders>
              <w:top w:val="single" w:sz="4" w:space="0" w:color="auto"/>
              <w:left w:val="single" w:sz="4" w:space="0" w:color="auto"/>
              <w:bottom w:val="single" w:sz="4" w:space="0" w:color="auto"/>
              <w:right w:val="single" w:sz="4" w:space="0" w:color="auto"/>
            </w:tcBorders>
          </w:tcPr>
          <w:p w14:paraId="59AF0024" w14:textId="77777777" w:rsidR="00B0436D" w:rsidRPr="001541E3" w:rsidRDefault="00B0436D" w:rsidP="00B0436D">
            <w:pPr>
              <w:pStyle w:val="TAL"/>
              <w:rPr>
                <w:ins w:id="1590" w:author="Daiwei Zhou (周代卫)" w:date="2025-08-21T16:30:00Z"/>
              </w:rPr>
            </w:pPr>
          </w:p>
        </w:tc>
      </w:tr>
      <w:tr w:rsidR="00B0436D" w:rsidRPr="001541E3" w14:paraId="7B573F58" w14:textId="77777777" w:rsidTr="00295BB9">
        <w:trPr>
          <w:ins w:id="1591" w:author="Daiwei Zhou (周代卫)" w:date="2025-08-21T16:30:00Z"/>
        </w:trPr>
        <w:tc>
          <w:tcPr>
            <w:tcW w:w="4532" w:type="dxa"/>
            <w:tcBorders>
              <w:top w:val="single" w:sz="4" w:space="0" w:color="auto"/>
              <w:left w:val="single" w:sz="4" w:space="0" w:color="auto"/>
              <w:bottom w:val="nil"/>
              <w:right w:val="single" w:sz="4" w:space="0" w:color="auto"/>
            </w:tcBorders>
          </w:tcPr>
          <w:p w14:paraId="4C325F8A" w14:textId="2E48EE85" w:rsidR="00B0436D" w:rsidRPr="001541E3" w:rsidRDefault="00B0436D" w:rsidP="00B0436D">
            <w:pPr>
              <w:pStyle w:val="TAL"/>
              <w:rPr>
                <w:ins w:id="1592" w:author="Daiwei Zhou (周代卫)" w:date="2025-08-21T16:30:00Z"/>
              </w:rPr>
            </w:pPr>
            <w:ins w:id="1593" w:author="Daiwei Zhou (周代卫)" w:date="2025-08-21T16:30:00Z">
              <w:r w:rsidRPr="001541E3">
                <w:rPr>
                  <w:rFonts w:cs="Arial"/>
                  <w:szCs w:val="18"/>
                </w:rPr>
                <w:t xml:space="preserve">        FreqBandIndicatorNR-r15[1]</w:t>
              </w:r>
            </w:ins>
          </w:p>
        </w:tc>
        <w:tc>
          <w:tcPr>
            <w:tcW w:w="2517" w:type="dxa"/>
            <w:tcBorders>
              <w:top w:val="single" w:sz="4" w:space="0" w:color="auto"/>
              <w:left w:val="single" w:sz="4" w:space="0" w:color="auto"/>
              <w:bottom w:val="single" w:sz="4" w:space="0" w:color="auto"/>
              <w:right w:val="single" w:sz="4" w:space="0" w:color="auto"/>
            </w:tcBorders>
          </w:tcPr>
          <w:p w14:paraId="438812B1" w14:textId="16578DF9" w:rsidR="00B0436D" w:rsidRPr="001541E3" w:rsidRDefault="0099784D" w:rsidP="00B0436D">
            <w:pPr>
              <w:pStyle w:val="TAL"/>
              <w:rPr>
                <w:ins w:id="1594" w:author="Daiwei Zhou (周代卫)" w:date="2025-08-21T16:30:00Z"/>
              </w:rPr>
            </w:pPr>
            <w:ins w:id="1595" w:author="Daiwei Zhou (周代卫)" w:date="2025-08-22T11:43:00Z">
              <w:r w:rsidRPr="001541E3">
                <w:t>NR Operating band of NR Cell 1</w:t>
              </w:r>
            </w:ins>
          </w:p>
        </w:tc>
        <w:tc>
          <w:tcPr>
            <w:tcW w:w="1447" w:type="dxa"/>
            <w:tcBorders>
              <w:top w:val="single" w:sz="4" w:space="0" w:color="auto"/>
              <w:left w:val="single" w:sz="4" w:space="0" w:color="auto"/>
              <w:bottom w:val="single" w:sz="4" w:space="0" w:color="auto"/>
              <w:right w:val="single" w:sz="4" w:space="0" w:color="auto"/>
            </w:tcBorders>
          </w:tcPr>
          <w:p w14:paraId="5641D6CF" w14:textId="125150FA" w:rsidR="00B0436D" w:rsidRPr="001541E3" w:rsidRDefault="00B0436D" w:rsidP="00B0436D">
            <w:pPr>
              <w:pStyle w:val="TAL"/>
              <w:rPr>
                <w:ins w:id="1596" w:author="Daiwei Zhou (周代卫)" w:date="2025-08-21T16:30:00Z"/>
              </w:rPr>
            </w:pPr>
            <w:ins w:id="1597" w:author="Daiwei Zhou (周代卫)" w:date="2025-08-21T16:30:00Z">
              <w:r w:rsidRPr="001541E3">
                <w:rPr>
                  <w:rFonts w:cs="Arial"/>
                  <w:iCs/>
                  <w:szCs w:val="18"/>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36DA9A1E" w14:textId="4E587B75" w:rsidR="00B0436D" w:rsidRPr="001541E3" w:rsidRDefault="00B0436D" w:rsidP="00B0436D">
            <w:pPr>
              <w:pStyle w:val="TAL"/>
              <w:rPr>
                <w:ins w:id="1598" w:author="Daiwei Zhou (周代卫)" w:date="2025-08-21T16:30:00Z"/>
              </w:rPr>
            </w:pPr>
          </w:p>
        </w:tc>
      </w:tr>
      <w:tr w:rsidR="00295BB9" w:rsidRPr="001541E3" w14:paraId="6B065C9C" w14:textId="77777777" w:rsidTr="00295BB9">
        <w:trPr>
          <w:ins w:id="1599" w:author="Daiwei Zhou (周代卫)" w:date="2025-08-22T11:37:00Z"/>
        </w:trPr>
        <w:tc>
          <w:tcPr>
            <w:tcW w:w="4532" w:type="dxa"/>
            <w:tcBorders>
              <w:top w:val="nil"/>
              <w:left w:val="single" w:sz="4" w:space="0" w:color="auto"/>
              <w:bottom w:val="single" w:sz="4" w:space="0" w:color="auto"/>
              <w:right w:val="single" w:sz="4" w:space="0" w:color="auto"/>
            </w:tcBorders>
          </w:tcPr>
          <w:p w14:paraId="16CE77CB" w14:textId="77777777" w:rsidR="00295BB9" w:rsidRPr="001541E3" w:rsidRDefault="00295BB9" w:rsidP="00295BB9">
            <w:pPr>
              <w:pStyle w:val="TAL"/>
              <w:rPr>
                <w:ins w:id="1600" w:author="Daiwei Zhou (周代卫)" w:date="2025-08-22T11:37:00Z"/>
                <w:rFonts w:cs="Arial"/>
                <w:szCs w:val="18"/>
              </w:rPr>
            </w:pPr>
          </w:p>
        </w:tc>
        <w:tc>
          <w:tcPr>
            <w:tcW w:w="2517" w:type="dxa"/>
            <w:tcBorders>
              <w:top w:val="single" w:sz="4" w:space="0" w:color="auto"/>
              <w:left w:val="single" w:sz="4" w:space="0" w:color="auto"/>
              <w:bottom w:val="single" w:sz="4" w:space="0" w:color="auto"/>
              <w:right w:val="single" w:sz="4" w:space="0" w:color="auto"/>
            </w:tcBorders>
          </w:tcPr>
          <w:p w14:paraId="09D66251" w14:textId="27A62B24" w:rsidR="00295BB9" w:rsidRPr="001541E3" w:rsidRDefault="00295BB9" w:rsidP="00295BB9">
            <w:pPr>
              <w:pStyle w:val="TAL"/>
              <w:rPr>
                <w:ins w:id="1601" w:author="Daiwei Zhou (周代卫)" w:date="2025-08-22T11:37:00Z"/>
                <w:rFonts w:cs="Arial"/>
                <w:szCs w:val="18"/>
              </w:rPr>
            </w:pPr>
            <w:ins w:id="1602" w:author="Daiwei Zhou (周代卫)" w:date="2025-08-22T11:37:00Z">
              <w:r w:rsidRPr="001541E3">
                <w:rPr>
                  <w:rFonts w:cs="Arial"/>
                  <w:szCs w:val="18"/>
                </w:rPr>
                <w:t>200</w:t>
              </w:r>
            </w:ins>
          </w:p>
        </w:tc>
        <w:tc>
          <w:tcPr>
            <w:tcW w:w="1447" w:type="dxa"/>
            <w:tcBorders>
              <w:top w:val="single" w:sz="4" w:space="0" w:color="auto"/>
              <w:left w:val="single" w:sz="4" w:space="0" w:color="auto"/>
              <w:bottom w:val="single" w:sz="4" w:space="0" w:color="auto"/>
              <w:right w:val="single" w:sz="4" w:space="0" w:color="auto"/>
            </w:tcBorders>
          </w:tcPr>
          <w:p w14:paraId="0086806A" w14:textId="2CD1D2E7" w:rsidR="00295BB9" w:rsidRPr="001541E3" w:rsidRDefault="00295BB9" w:rsidP="00295BB9">
            <w:pPr>
              <w:pStyle w:val="TAL"/>
              <w:rPr>
                <w:ins w:id="1603" w:author="Daiwei Zhou (周代卫)" w:date="2025-08-22T11:37:00Z"/>
                <w:rFonts w:cs="Arial"/>
                <w:iCs/>
                <w:szCs w:val="18"/>
                <w:lang w:eastAsia="zh-CN"/>
              </w:rPr>
            </w:pPr>
            <w:ins w:id="1604" w:author="Daiwei Zhou (周代卫)" w:date="2025-08-22T11:37:00Z">
              <w:r w:rsidRPr="001541E3">
                <w:rPr>
                  <w:rFonts w:cs="Arial"/>
                  <w:iCs/>
                  <w:szCs w:val="18"/>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42F924D2" w14:textId="0894C50F" w:rsidR="00295BB9" w:rsidRPr="001541E3" w:rsidRDefault="00295BB9" w:rsidP="00295BB9">
            <w:pPr>
              <w:pStyle w:val="TAL"/>
              <w:rPr>
                <w:ins w:id="1605" w:author="Daiwei Zhou (周代卫)" w:date="2025-08-22T11:37:00Z"/>
                <w:rFonts w:cs="Arial"/>
                <w:szCs w:val="18"/>
                <w:lang w:eastAsia="zh-CN"/>
              </w:rPr>
            </w:pPr>
            <w:ins w:id="1606" w:author="Daiwei Zhou (周代卫)" w:date="2025-08-22T11:37:00Z">
              <w:r w:rsidRPr="001541E3">
                <w:rPr>
                  <w:rFonts w:cs="Arial"/>
                  <w:szCs w:val="18"/>
                  <w:lang w:eastAsia="zh-CN"/>
                </w:rPr>
                <w:t>LessThan5MHz</w:t>
              </w:r>
            </w:ins>
          </w:p>
        </w:tc>
      </w:tr>
      <w:tr w:rsidR="00B0436D" w:rsidRPr="001541E3" w14:paraId="7B65D8AD" w14:textId="77777777" w:rsidTr="009E30C1">
        <w:trPr>
          <w:ins w:id="1607" w:author="Daiwei Zhou (周代卫)" w:date="2025-08-21T16:30:00Z"/>
        </w:trPr>
        <w:tc>
          <w:tcPr>
            <w:tcW w:w="4532" w:type="dxa"/>
            <w:tcBorders>
              <w:top w:val="single" w:sz="4" w:space="0" w:color="auto"/>
              <w:left w:val="single" w:sz="4" w:space="0" w:color="auto"/>
              <w:bottom w:val="single" w:sz="4" w:space="0" w:color="auto"/>
              <w:right w:val="single" w:sz="4" w:space="0" w:color="auto"/>
            </w:tcBorders>
          </w:tcPr>
          <w:p w14:paraId="5D2619FD" w14:textId="09BFD86A" w:rsidR="00B0436D" w:rsidRPr="001541E3" w:rsidRDefault="00B0436D" w:rsidP="00B0436D">
            <w:pPr>
              <w:pStyle w:val="TAL"/>
              <w:rPr>
                <w:ins w:id="1608" w:author="Daiwei Zhou (周代卫)" w:date="2025-08-21T16:30:00Z"/>
              </w:rPr>
            </w:pPr>
            <w:ins w:id="1609" w:author="Daiwei Zhou (周代卫)" w:date="2025-08-21T16:30:00Z">
              <w:r w:rsidRPr="001541E3">
                <w:rPr>
                  <w:rFonts w:cs="Arial"/>
                  <w:szCs w:val="18"/>
                </w:rPr>
                <w:t xml:space="preserve">      }</w:t>
              </w:r>
            </w:ins>
          </w:p>
        </w:tc>
        <w:tc>
          <w:tcPr>
            <w:tcW w:w="2517" w:type="dxa"/>
            <w:tcBorders>
              <w:top w:val="single" w:sz="4" w:space="0" w:color="auto"/>
              <w:left w:val="single" w:sz="4" w:space="0" w:color="auto"/>
              <w:bottom w:val="single" w:sz="4" w:space="0" w:color="auto"/>
              <w:right w:val="single" w:sz="4" w:space="0" w:color="auto"/>
            </w:tcBorders>
          </w:tcPr>
          <w:p w14:paraId="19BFE50A" w14:textId="77777777" w:rsidR="00B0436D" w:rsidRPr="001541E3" w:rsidRDefault="00B0436D" w:rsidP="00B0436D">
            <w:pPr>
              <w:pStyle w:val="TAL"/>
              <w:rPr>
                <w:ins w:id="1610" w:author="Daiwei Zhou (周代卫)" w:date="2025-08-21T16:30:00Z"/>
              </w:rPr>
            </w:pPr>
          </w:p>
        </w:tc>
        <w:tc>
          <w:tcPr>
            <w:tcW w:w="1447" w:type="dxa"/>
            <w:tcBorders>
              <w:top w:val="single" w:sz="4" w:space="0" w:color="auto"/>
              <w:left w:val="single" w:sz="4" w:space="0" w:color="auto"/>
              <w:bottom w:val="single" w:sz="4" w:space="0" w:color="auto"/>
              <w:right w:val="single" w:sz="4" w:space="0" w:color="auto"/>
            </w:tcBorders>
          </w:tcPr>
          <w:p w14:paraId="71C27A36" w14:textId="77777777" w:rsidR="00B0436D" w:rsidRPr="001541E3" w:rsidRDefault="00B0436D" w:rsidP="00B0436D">
            <w:pPr>
              <w:pStyle w:val="TAL"/>
              <w:rPr>
                <w:ins w:id="1611" w:author="Daiwei Zhou (周代卫)" w:date="2025-08-21T16:30:00Z"/>
              </w:rPr>
            </w:pPr>
          </w:p>
        </w:tc>
        <w:tc>
          <w:tcPr>
            <w:tcW w:w="1134" w:type="dxa"/>
            <w:tcBorders>
              <w:top w:val="single" w:sz="4" w:space="0" w:color="auto"/>
              <w:left w:val="single" w:sz="4" w:space="0" w:color="auto"/>
              <w:bottom w:val="single" w:sz="4" w:space="0" w:color="auto"/>
              <w:right w:val="single" w:sz="4" w:space="0" w:color="auto"/>
            </w:tcBorders>
          </w:tcPr>
          <w:p w14:paraId="4CD751B1" w14:textId="77777777" w:rsidR="00B0436D" w:rsidRPr="001541E3" w:rsidRDefault="00B0436D" w:rsidP="00B0436D">
            <w:pPr>
              <w:pStyle w:val="TAL"/>
              <w:rPr>
                <w:ins w:id="1612" w:author="Daiwei Zhou (周代卫)" w:date="2025-08-21T16:30:00Z"/>
              </w:rPr>
            </w:pPr>
          </w:p>
        </w:tc>
      </w:tr>
      <w:tr w:rsidR="00C761FD" w:rsidRPr="001541E3" w14:paraId="72809720"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66ADCB5B" w14:textId="77777777" w:rsidR="00C761FD" w:rsidRPr="001541E3" w:rsidRDefault="00C761FD" w:rsidP="009E30C1">
            <w:pPr>
              <w:pStyle w:val="TAL"/>
            </w:pPr>
            <w:r w:rsidRPr="001541E3">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345F47BD" w14:textId="77777777" w:rsidR="00C761FD" w:rsidRPr="001541E3" w:rsidRDefault="00C761FD" w:rsidP="009E30C1">
            <w:pPr>
              <w:pStyle w:val="TAL"/>
            </w:pPr>
            <w:r w:rsidRPr="001541E3">
              <w:t>3</w:t>
            </w:r>
          </w:p>
        </w:tc>
        <w:tc>
          <w:tcPr>
            <w:tcW w:w="1447" w:type="dxa"/>
            <w:tcBorders>
              <w:top w:val="single" w:sz="4" w:space="0" w:color="auto"/>
              <w:left w:val="single" w:sz="4" w:space="0" w:color="auto"/>
              <w:bottom w:val="single" w:sz="4" w:space="0" w:color="auto"/>
              <w:right w:val="single" w:sz="4" w:space="0" w:color="auto"/>
            </w:tcBorders>
          </w:tcPr>
          <w:p w14:paraId="464FE3CB" w14:textId="77777777" w:rsidR="00C761FD" w:rsidRPr="001541E3" w:rsidRDefault="00C761FD" w:rsidP="009E30C1">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1E2BD30" w14:textId="77777777" w:rsidR="00C761FD" w:rsidRPr="001541E3" w:rsidRDefault="00C761FD" w:rsidP="009E30C1">
            <w:pPr>
              <w:pStyle w:val="TAL"/>
              <w:rPr>
                <w:lang w:eastAsia="zh-CN"/>
              </w:rPr>
            </w:pPr>
          </w:p>
        </w:tc>
      </w:tr>
      <w:tr w:rsidR="00C761FD" w:rsidRPr="001541E3" w14:paraId="63498261"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4A32ABC6" w14:textId="77777777" w:rsidR="00C761FD" w:rsidRPr="001541E3" w:rsidRDefault="00C761FD" w:rsidP="009E30C1">
            <w:pPr>
              <w:pStyle w:val="TAL"/>
            </w:pPr>
            <w:r w:rsidRPr="001541E3">
              <w:rPr>
                <w:lang w:eastAsia="zh-CN"/>
              </w:rPr>
              <w:t xml:space="preserve">      </w:t>
            </w:r>
            <w:r w:rsidRPr="001541E3">
              <w:t>threshX-High-r15</w:t>
            </w:r>
          </w:p>
        </w:tc>
        <w:tc>
          <w:tcPr>
            <w:tcW w:w="2517" w:type="dxa"/>
            <w:tcBorders>
              <w:top w:val="single" w:sz="4" w:space="0" w:color="auto"/>
              <w:left w:val="single" w:sz="4" w:space="0" w:color="auto"/>
              <w:bottom w:val="single" w:sz="4" w:space="0" w:color="auto"/>
              <w:right w:val="single" w:sz="4" w:space="0" w:color="auto"/>
            </w:tcBorders>
            <w:hideMark/>
          </w:tcPr>
          <w:p w14:paraId="14F4B328" w14:textId="77777777" w:rsidR="00C761FD" w:rsidRPr="001541E3" w:rsidRDefault="00C761FD" w:rsidP="009E30C1">
            <w:pPr>
              <w:pStyle w:val="TAL"/>
            </w:pPr>
            <w:r w:rsidRPr="001541E3">
              <w:t>15</w:t>
            </w:r>
          </w:p>
        </w:tc>
        <w:tc>
          <w:tcPr>
            <w:tcW w:w="1447" w:type="dxa"/>
            <w:tcBorders>
              <w:top w:val="single" w:sz="4" w:space="0" w:color="auto"/>
              <w:left w:val="single" w:sz="4" w:space="0" w:color="auto"/>
              <w:bottom w:val="single" w:sz="4" w:space="0" w:color="auto"/>
              <w:right w:val="single" w:sz="4" w:space="0" w:color="auto"/>
            </w:tcBorders>
            <w:hideMark/>
          </w:tcPr>
          <w:p w14:paraId="0A89D269" w14:textId="77777777" w:rsidR="00C761FD" w:rsidRPr="001541E3" w:rsidRDefault="00C761FD" w:rsidP="009E30C1">
            <w:pPr>
              <w:pStyle w:val="TAL"/>
              <w:rPr>
                <w:lang w:eastAsia="zh-CN"/>
              </w:rPr>
            </w:pPr>
            <w:r w:rsidRPr="001541E3">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459C78E" w14:textId="77777777" w:rsidR="00C761FD" w:rsidRPr="001541E3" w:rsidRDefault="00C761FD" w:rsidP="009E30C1">
            <w:pPr>
              <w:pStyle w:val="TAL"/>
            </w:pPr>
          </w:p>
        </w:tc>
      </w:tr>
      <w:tr w:rsidR="00C761FD" w:rsidRPr="001541E3" w14:paraId="7015F580"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161B9D61" w14:textId="77777777" w:rsidR="00C761FD" w:rsidRPr="001541E3" w:rsidRDefault="00C761FD" w:rsidP="009E30C1">
            <w:pPr>
              <w:pStyle w:val="TAL"/>
            </w:pPr>
            <w:r w:rsidRPr="001541E3">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3C71596C" w14:textId="77777777" w:rsidR="00C761FD" w:rsidRPr="001541E3" w:rsidRDefault="00C761FD" w:rsidP="009E30C1">
            <w:pPr>
              <w:pStyle w:val="TAL"/>
            </w:pPr>
            <w:r w:rsidRPr="001541E3">
              <w:t>15</w:t>
            </w:r>
          </w:p>
        </w:tc>
        <w:tc>
          <w:tcPr>
            <w:tcW w:w="1447" w:type="dxa"/>
            <w:tcBorders>
              <w:top w:val="single" w:sz="4" w:space="0" w:color="auto"/>
              <w:left w:val="single" w:sz="4" w:space="0" w:color="auto"/>
              <w:bottom w:val="single" w:sz="4" w:space="0" w:color="auto"/>
              <w:right w:val="single" w:sz="4" w:space="0" w:color="auto"/>
            </w:tcBorders>
            <w:hideMark/>
          </w:tcPr>
          <w:p w14:paraId="63804D23" w14:textId="77777777" w:rsidR="00C761FD" w:rsidRPr="001541E3" w:rsidRDefault="00C761FD" w:rsidP="009E30C1">
            <w:pPr>
              <w:pStyle w:val="TAL"/>
              <w:rPr>
                <w:lang w:eastAsia="zh-CN"/>
              </w:rPr>
            </w:pPr>
            <w:r w:rsidRPr="001541E3">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4C1C2DCD" w14:textId="77777777" w:rsidR="00C761FD" w:rsidRPr="001541E3" w:rsidRDefault="00C761FD" w:rsidP="009E30C1">
            <w:pPr>
              <w:pStyle w:val="TAL"/>
            </w:pPr>
          </w:p>
        </w:tc>
      </w:tr>
      <w:tr w:rsidR="00C761FD" w:rsidRPr="001541E3" w14:paraId="77C1B9BF"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15781C26" w14:textId="77777777" w:rsidR="00C761FD" w:rsidRPr="001541E3" w:rsidRDefault="00C761FD" w:rsidP="009E30C1">
            <w:pPr>
              <w:pStyle w:val="TAL"/>
            </w:pPr>
            <w:r w:rsidRPr="001541E3">
              <w:t xml:space="preserve">  }</w:t>
            </w:r>
          </w:p>
        </w:tc>
        <w:tc>
          <w:tcPr>
            <w:tcW w:w="2517" w:type="dxa"/>
            <w:tcBorders>
              <w:top w:val="single" w:sz="4" w:space="0" w:color="auto"/>
              <w:left w:val="single" w:sz="4" w:space="0" w:color="auto"/>
              <w:bottom w:val="single" w:sz="4" w:space="0" w:color="auto"/>
              <w:right w:val="single" w:sz="4" w:space="0" w:color="auto"/>
            </w:tcBorders>
          </w:tcPr>
          <w:p w14:paraId="3BDC9FF8" w14:textId="77777777" w:rsidR="00C761FD" w:rsidRPr="001541E3" w:rsidRDefault="00C761FD" w:rsidP="009E30C1">
            <w:pPr>
              <w:pStyle w:val="TAL"/>
            </w:pPr>
          </w:p>
        </w:tc>
        <w:tc>
          <w:tcPr>
            <w:tcW w:w="1447" w:type="dxa"/>
            <w:tcBorders>
              <w:top w:val="single" w:sz="4" w:space="0" w:color="auto"/>
              <w:left w:val="single" w:sz="4" w:space="0" w:color="auto"/>
              <w:bottom w:val="single" w:sz="4" w:space="0" w:color="auto"/>
              <w:right w:val="single" w:sz="4" w:space="0" w:color="auto"/>
            </w:tcBorders>
          </w:tcPr>
          <w:p w14:paraId="19F1AF7C" w14:textId="77777777" w:rsidR="00C761FD" w:rsidRPr="001541E3" w:rsidRDefault="00C761FD" w:rsidP="009E30C1">
            <w:pPr>
              <w:pStyle w:val="TAL"/>
            </w:pPr>
          </w:p>
        </w:tc>
        <w:tc>
          <w:tcPr>
            <w:tcW w:w="1134" w:type="dxa"/>
            <w:tcBorders>
              <w:top w:val="single" w:sz="4" w:space="0" w:color="auto"/>
              <w:left w:val="single" w:sz="4" w:space="0" w:color="auto"/>
              <w:bottom w:val="single" w:sz="4" w:space="0" w:color="auto"/>
              <w:right w:val="single" w:sz="4" w:space="0" w:color="auto"/>
            </w:tcBorders>
          </w:tcPr>
          <w:p w14:paraId="67E5D8F9" w14:textId="77777777" w:rsidR="00C761FD" w:rsidRPr="001541E3" w:rsidRDefault="00C761FD" w:rsidP="009E30C1">
            <w:pPr>
              <w:pStyle w:val="TAL"/>
            </w:pPr>
          </w:p>
        </w:tc>
      </w:tr>
      <w:tr w:rsidR="00C761FD" w:rsidRPr="001541E3" w14:paraId="12CB2349"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5DFFC6CD" w14:textId="77777777" w:rsidR="00C761FD" w:rsidRPr="001541E3" w:rsidRDefault="00C761FD" w:rsidP="009E30C1">
            <w:pPr>
              <w:pStyle w:val="TAL"/>
            </w:pPr>
            <w:r w:rsidRPr="001541E3">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387A8E66" w14:textId="77777777" w:rsidR="00C761FD" w:rsidRPr="001541E3" w:rsidRDefault="00C761FD" w:rsidP="009E30C1">
            <w:pPr>
              <w:pStyle w:val="TAL"/>
              <w:rPr>
                <w:lang w:eastAsia="zh-CN"/>
              </w:rPr>
            </w:pPr>
            <w:r w:rsidRPr="001541E3">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50B5B66C" w14:textId="77777777" w:rsidR="00C761FD" w:rsidRPr="001541E3" w:rsidRDefault="00C761FD" w:rsidP="009E30C1">
            <w:pPr>
              <w:pStyle w:val="TAL"/>
              <w:rPr>
                <w:lang w:eastAsia="zh-CN"/>
              </w:rPr>
            </w:pPr>
            <w:r w:rsidRPr="001541E3">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66241F21" w14:textId="77777777" w:rsidR="00C761FD" w:rsidRPr="001541E3" w:rsidRDefault="00C761FD" w:rsidP="009E30C1">
            <w:pPr>
              <w:pStyle w:val="TAL"/>
            </w:pPr>
          </w:p>
        </w:tc>
      </w:tr>
      <w:tr w:rsidR="00635378" w:rsidRPr="001541E3" w14:paraId="49F24E30" w14:textId="77777777" w:rsidTr="009E30C1">
        <w:trPr>
          <w:ins w:id="1613" w:author="Daiwei Zhou (周代卫)" w:date="2025-08-22T11:51:00Z"/>
        </w:trPr>
        <w:tc>
          <w:tcPr>
            <w:tcW w:w="4532" w:type="dxa"/>
            <w:tcBorders>
              <w:top w:val="single" w:sz="4" w:space="0" w:color="auto"/>
              <w:left w:val="single" w:sz="4" w:space="0" w:color="auto"/>
              <w:bottom w:val="single" w:sz="4" w:space="0" w:color="auto"/>
              <w:right w:val="single" w:sz="4" w:space="0" w:color="auto"/>
            </w:tcBorders>
          </w:tcPr>
          <w:p w14:paraId="2F809E60" w14:textId="2D6BBD94" w:rsidR="00635378" w:rsidRPr="001541E3" w:rsidRDefault="00635378" w:rsidP="00635378">
            <w:pPr>
              <w:pStyle w:val="TAL"/>
              <w:rPr>
                <w:ins w:id="1614" w:author="Daiwei Zhou (周代卫)" w:date="2025-08-22T11:51:00Z"/>
              </w:rPr>
            </w:pPr>
            <w:ins w:id="1615" w:author="Daiwei Zhou (周代卫)" w:date="2025-08-22T11:52:00Z">
              <w:r w:rsidRPr="001541E3">
                <w:rPr>
                  <w:rFonts w:cs="Arial"/>
                  <w:szCs w:val="18"/>
                </w:rPr>
                <w:t xml:space="preserve">  carrierFreqListNR-v1810</w:t>
              </w:r>
            </w:ins>
          </w:p>
        </w:tc>
        <w:tc>
          <w:tcPr>
            <w:tcW w:w="2517" w:type="dxa"/>
            <w:tcBorders>
              <w:top w:val="single" w:sz="4" w:space="0" w:color="auto"/>
              <w:left w:val="single" w:sz="4" w:space="0" w:color="auto"/>
              <w:bottom w:val="single" w:sz="4" w:space="0" w:color="auto"/>
              <w:right w:val="single" w:sz="4" w:space="0" w:color="auto"/>
            </w:tcBorders>
          </w:tcPr>
          <w:p w14:paraId="74488424" w14:textId="19548F57" w:rsidR="00635378" w:rsidRPr="001541E3" w:rsidRDefault="00635378" w:rsidP="00635378">
            <w:pPr>
              <w:pStyle w:val="TAL"/>
              <w:rPr>
                <w:ins w:id="1616" w:author="Daiwei Zhou (周代卫)" w:date="2025-08-22T11:51:00Z"/>
                <w:lang w:eastAsia="zh-CN"/>
              </w:rPr>
            </w:pPr>
            <w:ins w:id="1617" w:author="Daiwei Zhou (周代卫)" w:date="2025-08-22T11:52:00Z">
              <w:r w:rsidRPr="001541E3">
                <w:t>Not present</w:t>
              </w:r>
            </w:ins>
          </w:p>
        </w:tc>
        <w:tc>
          <w:tcPr>
            <w:tcW w:w="1447" w:type="dxa"/>
            <w:tcBorders>
              <w:top w:val="single" w:sz="4" w:space="0" w:color="auto"/>
              <w:left w:val="single" w:sz="4" w:space="0" w:color="auto"/>
              <w:bottom w:val="single" w:sz="4" w:space="0" w:color="auto"/>
              <w:right w:val="single" w:sz="4" w:space="0" w:color="auto"/>
            </w:tcBorders>
          </w:tcPr>
          <w:p w14:paraId="1D024CEB" w14:textId="77777777" w:rsidR="00635378" w:rsidRPr="001541E3" w:rsidRDefault="00635378" w:rsidP="00635378">
            <w:pPr>
              <w:pStyle w:val="TAL"/>
              <w:rPr>
                <w:ins w:id="1618" w:author="Daiwei Zhou (周代卫)" w:date="2025-08-22T11:51:00Z"/>
                <w:lang w:eastAsia="zh-CN"/>
              </w:rPr>
            </w:pPr>
          </w:p>
        </w:tc>
        <w:tc>
          <w:tcPr>
            <w:tcW w:w="1134" w:type="dxa"/>
            <w:tcBorders>
              <w:top w:val="single" w:sz="4" w:space="0" w:color="auto"/>
              <w:left w:val="single" w:sz="4" w:space="0" w:color="auto"/>
              <w:bottom w:val="single" w:sz="4" w:space="0" w:color="auto"/>
              <w:right w:val="single" w:sz="4" w:space="0" w:color="auto"/>
            </w:tcBorders>
          </w:tcPr>
          <w:p w14:paraId="7C4DA650" w14:textId="77777777" w:rsidR="00635378" w:rsidRPr="001541E3" w:rsidRDefault="00635378" w:rsidP="00635378">
            <w:pPr>
              <w:pStyle w:val="TAL"/>
              <w:rPr>
                <w:ins w:id="1619" w:author="Daiwei Zhou (周代卫)" w:date="2025-08-22T11:51:00Z"/>
              </w:rPr>
            </w:pPr>
          </w:p>
        </w:tc>
      </w:tr>
      <w:tr w:rsidR="00635378" w:rsidRPr="001541E3" w14:paraId="7F61B8BA" w14:textId="77777777" w:rsidTr="009E30C1">
        <w:trPr>
          <w:ins w:id="1620"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16156962" w14:textId="77777777" w:rsidR="00635378" w:rsidRPr="001541E3" w:rsidRDefault="00635378" w:rsidP="00635378">
            <w:pPr>
              <w:pStyle w:val="TAL"/>
              <w:rPr>
                <w:ins w:id="1621" w:author="Daiwei Zhou (周代卫)" w:date="2025-07-24T18:54:00Z"/>
              </w:rPr>
            </w:pPr>
            <w:ins w:id="1622" w:author="Daiwei Zhou (周代卫)" w:date="2025-07-24T18:54: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2517" w:type="dxa"/>
            <w:tcBorders>
              <w:top w:val="single" w:sz="4" w:space="0" w:color="auto"/>
              <w:left w:val="single" w:sz="4" w:space="0" w:color="auto"/>
              <w:bottom w:val="single" w:sz="4" w:space="0" w:color="auto"/>
              <w:right w:val="single" w:sz="4" w:space="0" w:color="auto"/>
            </w:tcBorders>
          </w:tcPr>
          <w:p w14:paraId="4E78A17A" w14:textId="77777777" w:rsidR="00635378" w:rsidRPr="001541E3" w:rsidRDefault="00635378" w:rsidP="00635378">
            <w:pPr>
              <w:pStyle w:val="TAL"/>
              <w:rPr>
                <w:ins w:id="1623" w:author="Daiwei Zhou (周代卫)" w:date="2025-07-24T18:54:00Z"/>
                <w:lang w:eastAsia="zh-CN"/>
              </w:rPr>
            </w:pPr>
            <w:ins w:id="1624" w:author="Daiwei Zhou (周代卫)" w:date="2025-07-24T18:54:00Z">
              <w:r w:rsidRPr="001541E3">
                <w:rPr>
                  <w:rFonts w:cs="Arial"/>
                  <w:szCs w:val="18"/>
                  <w:lang w:eastAsia="zh-CN"/>
                </w:rPr>
                <w:t>1 entry</w:t>
              </w:r>
            </w:ins>
          </w:p>
        </w:tc>
        <w:tc>
          <w:tcPr>
            <w:tcW w:w="1447" w:type="dxa"/>
            <w:tcBorders>
              <w:top w:val="single" w:sz="4" w:space="0" w:color="auto"/>
              <w:left w:val="single" w:sz="4" w:space="0" w:color="auto"/>
              <w:bottom w:val="single" w:sz="4" w:space="0" w:color="auto"/>
              <w:right w:val="single" w:sz="4" w:space="0" w:color="auto"/>
            </w:tcBorders>
          </w:tcPr>
          <w:p w14:paraId="04D7AD1A" w14:textId="77777777" w:rsidR="00635378" w:rsidRPr="001541E3" w:rsidRDefault="00635378" w:rsidP="00635378">
            <w:pPr>
              <w:pStyle w:val="TAL"/>
              <w:rPr>
                <w:ins w:id="1625"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61186183" w14:textId="77777777" w:rsidR="00635378" w:rsidRPr="001541E3" w:rsidRDefault="00635378" w:rsidP="00635378">
            <w:pPr>
              <w:pStyle w:val="TAL"/>
              <w:rPr>
                <w:ins w:id="1626" w:author="Daiwei Zhou (周代卫)" w:date="2025-07-24T18:54:00Z"/>
              </w:rPr>
            </w:pPr>
            <w:ins w:id="1627" w:author="Daiwei Zhou (周代卫)" w:date="2025-07-24T18:54:00Z">
              <w:r w:rsidRPr="001541E3">
                <w:rPr>
                  <w:rFonts w:cs="Arial"/>
                  <w:szCs w:val="18"/>
                </w:rPr>
                <w:t>LessThan5MHz</w:t>
              </w:r>
            </w:ins>
          </w:p>
        </w:tc>
      </w:tr>
      <w:tr w:rsidR="00635378" w:rsidRPr="001541E3" w14:paraId="7F3FE69C" w14:textId="77777777" w:rsidTr="009E30C1">
        <w:trPr>
          <w:ins w:id="1628"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62F8A51D" w14:textId="77777777" w:rsidR="00635378" w:rsidRPr="001541E3" w:rsidRDefault="00635378" w:rsidP="00635378">
            <w:pPr>
              <w:pStyle w:val="TAL"/>
              <w:rPr>
                <w:ins w:id="1629" w:author="Daiwei Zhou (周代卫)" w:date="2025-07-24T18:54:00Z"/>
              </w:rPr>
            </w:pPr>
            <w:ins w:id="1630" w:author="Daiwei Zhou (周代卫)" w:date="2025-07-24T18:54:00Z">
              <w:r w:rsidRPr="001541E3">
                <w:rPr>
                  <w:rFonts w:cs="Arial"/>
                  <w:szCs w:val="18"/>
                </w:rPr>
                <w:t xml:space="preserve">    CarrierFreqNR-v1810[1] SEQUENCE {</w:t>
              </w:r>
            </w:ins>
          </w:p>
        </w:tc>
        <w:tc>
          <w:tcPr>
            <w:tcW w:w="2517" w:type="dxa"/>
            <w:tcBorders>
              <w:top w:val="single" w:sz="4" w:space="0" w:color="auto"/>
              <w:left w:val="single" w:sz="4" w:space="0" w:color="auto"/>
              <w:bottom w:val="single" w:sz="4" w:space="0" w:color="auto"/>
              <w:right w:val="single" w:sz="4" w:space="0" w:color="auto"/>
            </w:tcBorders>
          </w:tcPr>
          <w:p w14:paraId="77E338F3" w14:textId="77777777" w:rsidR="00635378" w:rsidRPr="001541E3" w:rsidRDefault="00635378" w:rsidP="00635378">
            <w:pPr>
              <w:pStyle w:val="TAL"/>
              <w:rPr>
                <w:ins w:id="1631" w:author="Daiwei Zhou (周代卫)" w:date="2025-07-24T18:54:00Z"/>
                <w:lang w:eastAsia="zh-CN"/>
              </w:rPr>
            </w:pPr>
          </w:p>
        </w:tc>
        <w:tc>
          <w:tcPr>
            <w:tcW w:w="1447" w:type="dxa"/>
            <w:tcBorders>
              <w:top w:val="single" w:sz="4" w:space="0" w:color="auto"/>
              <w:left w:val="single" w:sz="4" w:space="0" w:color="auto"/>
              <w:bottom w:val="single" w:sz="4" w:space="0" w:color="auto"/>
              <w:right w:val="single" w:sz="4" w:space="0" w:color="auto"/>
            </w:tcBorders>
          </w:tcPr>
          <w:p w14:paraId="630CC64D" w14:textId="77777777" w:rsidR="00635378" w:rsidRPr="001541E3" w:rsidRDefault="00635378" w:rsidP="00635378">
            <w:pPr>
              <w:pStyle w:val="TAL"/>
              <w:rPr>
                <w:ins w:id="1632" w:author="Daiwei Zhou (周代卫)" w:date="2025-07-24T18:54:00Z"/>
                <w:lang w:eastAsia="zh-CN"/>
              </w:rPr>
            </w:pPr>
            <w:ins w:id="1633" w:author="Daiwei Zhou (周代卫)" w:date="2025-07-24T18:54:00Z">
              <w:r w:rsidRPr="001541E3">
                <w:rPr>
                  <w:rFonts w:cs="Arial"/>
                  <w:szCs w:val="18"/>
                </w:rPr>
                <w:t>entry 1</w:t>
              </w:r>
            </w:ins>
          </w:p>
        </w:tc>
        <w:tc>
          <w:tcPr>
            <w:tcW w:w="1134" w:type="dxa"/>
            <w:tcBorders>
              <w:top w:val="single" w:sz="4" w:space="0" w:color="auto"/>
              <w:left w:val="single" w:sz="4" w:space="0" w:color="auto"/>
              <w:bottom w:val="single" w:sz="4" w:space="0" w:color="auto"/>
              <w:right w:val="single" w:sz="4" w:space="0" w:color="auto"/>
            </w:tcBorders>
          </w:tcPr>
          <w:p w14:paraId="7C2053E8" w14:textId="77777777" w:rsidR="00635378" w:rsidRPr="001541E3" w:rsidRDefault="00635378" w:rsidP="00635378">
            <w:pPr>
              <w:pStyle w:val="TAL"/>
              <w:rPr>
                <w:ins w:id="1634" w:author="Daiwei Zhou (周代卫)" w:date="2025-07-24T18:54:00Z"/>
              </w:rPr>
            </w:pPr>
          </w:p>
        </w:tc>
      </w:tr>
      <w:tr w:rsidR="00635378" w:rsidRPr="001541E3" w14:paraId="555708D3" w14:textId="77777777" w:rsidTr="009E30C1">
        <w:trPr>
          <w:ins w:id="1635"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517EEE46" w14:textId="77777777" w:rsidR="00635378" w:rsidRPr="001541E3" w:rsidRDefault="00635378" w:rsidP="00635378">
            <w:pPr>
              <w:pStyle w:val="TAL"/>
              <w:rPr>
                <w:ins w:id="1636" w:author="Daiwei Zhou (周代卫)" w:date="2025-07-24T18:54:00Z"/>
              </w:rPr>
            </w:pPr>
            <w:ins w:id="1637" w:author="Daiwei Zhou (周代卫)" w:date="2025-07-24T18:54:00Z">
              <w:r w:rsidRPr="001541E3">
                <w:rPr>
                  <w:rFonts w:cs="Arial"/>
                  <w:szCs w:val="18"/>
                </w:rPr>
                <w:t xml:space="preserve">      carrierFreq-r18</w:t>
              </w:r>
            </w:ins>
          </w:p>
        </w:tc>
        <w:tc>
          <w:tcPr>
            <w:tcW w:w="2517" w:type="dxa"/>
            <w:tcBorders>
              <w:top w:val="single" w:sz="4" w:space="0" w:color="auto"/>
              <w:left w:val="single" w:sz="4" w:space="0" w:color="auto"/>
              <w:bottom w:val="single" w:sz="4" w:space="0" w:color="auto"/>
              <w:right w:val="single" w:sz="4" w:space="0" w:color="auto"/>
            </w:tcBorders>
          </w:tcPr>
          <w:p w14:paraId="0D87DA29" w14:textId="77777777" w:rsidR="00635378" w:rsidRPr="001541E3" w:rsidRDefault="00635378" w:rsidP="00635378">
            <w:pPr>
              <w:pStyle w:val="TAL"/>
              <w:rPr>
                <w:ins w:id="1638" w:author="Daiwei Zhou (周代卫)" w:date="2025-07-24T18:54:00Z"/>
                <w:lang w:eastAsia="zh-CN"/>
              </w:rPr>
            </w:pPr>
            <w:ins w:id="1639" w:author="Daiwei Zhou (周代卫)" w:date="2025-07-24T18:54:00Z">
              <w:r w:rsidRPr="001541E3">
                <w:t>Same downlink SSB ARFCN as used for NR Cell 1</w:t>
              </w:r>
            </w:ins>
          </w:p>
        </w:tc>
        <w:tc>
          <w:tcPr>
            <w:tcW w:w="1447" w:type="dxa"/>
            <w:tcBorders>
              <w:top w:val="single" w:sz="4" w:space="0" w:color="auto"/>
              <w:left w:val="single" w:sz="4" w:space="0" w:color="auto"/>
              <w:bottom w:val="single" w:sz="4" w:space="0" w:color="auto"/>
              <w:right w:val="single" w:sz="4" w:space="0" w:color="auto"/>
            </w:tcBorders>
          </w:tcPr>
          <w:p w14:paraId="2FC90B7F" w14:textId="77777777" w:rsidR="00635378" w:rsidRPr="001541E3" w:rsidRDefault="00635378" w:rsidP="00635378">
            <w:pPr>
              <w:pStyle w:val="TAL"/>
              <w:rPr>
                <w:ins w:id="1640"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ECACE3E" w14:textId="77777777" w:rsidR="00635378" w:rsidRPr="001541E3" w:rsidRDefault="00635378" w:rsidP="00635378">
            <w:pPr>
              <w:pStyle w:val="TAL"/>
              <w:rPr>
                <w:ins w:id="1641" w:author="Daiwei Zhou (周代卫)" w:date="2025-07-24T18:54:00Z"/>
              </w:rPr>
            </w:pPr>
          </w:p>
        </w:tc>
      </w:tr>
      <w:tr w:rsidR="00635378" w:rsidRPr="001541E3" w14:paraId="1C0C7A0C" w14:textId="77777777" w:rsidTr="009E30C1">
        <w:trPr>
          <w:ins w:id="1642"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06FA5A80" w14:textId="77777777" w:rsidR="00635378" w:rsidRPr="001541E3" w:rsidRDefault="00635378" w:rsidP="00635378">
            <w:pPr>
              <w:pStyle w:val="TAL"/>
              <w:rPr>
                <w:ins w:id="1643" w:author="Daiwei Zhou (周代卫)" w:date="2025-07-24T18:54:00Z"/>
              </w:rPr>
            </w:pPr>
            <w:ins w:id="1644" w:author="Daiwei Zhou (周代卫)" w:date="2025-07-24T18:54: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2517" w:type="dxa"/>
            <w:tcBorders>
              <w:top w:val="single" w:sz="4" w:space="0" w:color="auto"/>
              <w:left w:val="single" w:sz="4" w:space="0" w:color="auto"/>
              <w:bottom w:val="single" w:sz="4" w:space="0" w:color="auto"/>
              <w:right w:val="single" w:sz="4" w:space="0" w:color="auto"/>
            </w:tcBorders>
          </w:tcPr>
          <w:p w14:paraId="4D6E9DCA" w14:textId="77777777" w:rsidR="00635378" w:rsidRPr="001541E3" w:rsidRDefault="00635378" w:rsidP="00635378">
            <w:pPr>
              <w:pStyle w:val="TAL"/>
              <w:rPr>
                <w:ins w:id="1645" w:author="Daiwei Zhou (周代卫)" w:date="2025-07-24T18:54:00Z"/>
                <w:lang w:eastAsia="zh-CN"/>
              </w:rPr>
            </w:pPr>
            <w:ins w:id="1646" w:author="Daiwei Zhou (周代卫)" w:date="2025-07-24T18:54:00Z">
              <w:r w:rsidRPr="001541E3">
                <w:rPr>
                  <w:rFonts w:cs="Arial"/>
                  <w:szCs w:val="18"/>
                  <w:lang w:eastAsia="zh-CN"/>
                </w:rPr>
                <w:t>1 entry</w:t>
              </w:r>
            </w:ins>
          </w:p>
        </w:tc>
        <w:tc>
          <w:tcPr>
            <w:tcW w:w="1447" w:type="dxa"/>
            <w:tcBorders>
              <w:top w:val="single" w:sz="4" w:space="0" w:color="auto"/>
              <w:left w:val="single" w:sz="4" w:space="0" w:color="auto"/>
              <w:bottom w:val="single" w:sz="4" w:space="0" w:color="auto"/>
              <w:right w:val="single" w:sz="4" w:space="0" w:color="auto"/>
            </w:tcBorders>
          </w:tcPr>
          <w:p w14:paraId="27A83E8D" w14:textId="77777777" w:rsidR="00635378" w:rsidRPr="001541E3" w:rsidRDefault="00635378" w:rsidP="00635378">
            <w:pPr>
              <w:pStyle w:val="TAL"/>
              <w:rPr>
                <w:ins w:id="1647"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C747DD6" w14:textId="77777777" w:rsidR="00635378" w:rsidRPr="001541E3" w:rsidRDefault="00635378" w:rsidP="00635378">
            <w:pPr>
              <w:pStyle w:val="TAL"/>
              <w:rPr>
                <w:ins w:id="1648" w:author="Daiwei Zhou (周代卫)" w:date="2025-07-24T18:54:00Z"/>
              </w:rPr>
            </w:pPr>
          </w:p>
        </w:tc>
      </w:tr>
      <w:tr w:rsidR="00635378" w:rsidRPr="001541E3" w14:paraId="2385338A" w14:textId="77777777" w:rsidTr="009E30C1">
        <w:trPr>
          <w:ins w:id="1649"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25B2E937" w14:textId="77777777" w:rsidR="00635378" w:rsidRPr="001541E3" w:rsidRDefault="00635378" w:rsidP="00635378">
            <w:pPr>
              <w:pStyle w:val="TAL"/>
              <w:rPr>
                <w:ins w:id="1650" w:author="Daiwei Zhou (周代卫)" w:date="2025-07-24T18:54:00Z"/>
              </w:rPr>
            </w:pPr>
            <w:ins w:id="1651" w:author="Daiwei Zhou (周代卫)" w:date="2025-07-24T18:54:00Z">
              <w:r w:rsidRPr="001541E3">
                <w:rPr>
                  <w:rFonts w:cs="Arial"/>
                  <w:szCs w:val="18"/>
                </w:rPr>
                <w:t xml:space="preserve">        FreqBandIndicatorNR-r15[1]</w:t>
              </w:r>
            </w:ins>
          </w:p>
        </w:tc>
        <w:tc>
          <w:tcPr>
            <w:tcW w:w="2517" w:type="dxa"/>
            <w:tcBorders>
              <w:top w:val="single" w:sz="4" w:space="0" w:color="auto"/>
              <w:left w:val="single" w:sz="4" w:space="0" w:color="auto"/>
              <w:bottom w:val="single" w:sz="4" w:space="0" w:color="auto"/>
              <w:right w:val="single" w:sz="4" w:space="0" w:color="auto"/>
            </w:tcBorders>
          </w:tcPr>
          <w:p w14:paraId="5BA9A810" w14:textId="77777777" w:rsidR="00635378" w:rsidRPr="001541E3" w:rsidRDefault="00635378" w:rsidP="00635378">
            <w:pPr>
              <w:pStyle w:val="TAL"/>
              <w:rPr>
                <w:ins w:id="1652" w:author="Daiwei Zhou (周代卫)" w:date="2025-07-24T18:54:00Z"/>
                <w:lang w:eastAsia="zh-CN"/>
              </w:rPr>
            </w:pPr>
            <w:ins w:id="1653" w:author="Daiwei Zhou (周代卫)" w:date="2025-07-24T18:54: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1447" w:type="dxa"/>
            <w:tcBorders>
              <w:top w:val="single" w:sz="4" w:space="0" w:color="auto"/>
              <w:left w:val="single" w:sz="4" w:space="0" w:color="auto"/>
              <w:bottom w:val="single" w:sz="4" w:space="0" w:color="auto"/>
              <w:right w:val="single" w:sz="4" w:space="0" w:color="auto"/>
            </w:tcBorders>
          </w:tcPr>
          <w:p w14:paraId="16A159C9" w14:textId="77777777" w:rsidR="00635378" w:rsidRPr="001541E3" w:rsidRDefault="00635378" w:rsidP="00635378">
            <w:pPr>
              <w:pStyle w:val="TAL"/>
              <w:rPr>
                <w:ins w:id="1654" w:author="Daiwei Zhou (周代卫)" w:date="2025-07-24T18:54:00Z"/>
                <w:lang w:eastAsia="zh-CN"/>
              </w:rPr>
            </w:pPr>
            <w:ins w:id="1655" w:author="Daiwei Zhou (周代卫)" w:date="2025-07-24T18:54:00Z">
              <w:r w:rsidRPr="001541E3">
                <w:rPr>
                  <w:rFonts w:cs="Arial"/>
                  <w:szCs w:val="18"/>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46FE440B" w14:textId="77777777" w:rsidR="00635378" w:rsidRPr="001541E3" w:rsidRDefault="00635378" w:rsidP="00635378">
            <w:pPr>
              <w:pStyle w:val="TAL"/>
              <w:rPr>
                <w:ins w:id="1656" w:author="Daiwei Zhou (周代卫)" w:date="2025-07-24T18:54:00Z"/>
              </w:rPr>
            </w:pPr>
          </w:p>
        </w:tc>
      </w:tr>
      <w:tr w:rsidR="00635378" w:rsidRPr="001541E3" w14:paraId="01990E80" w14:textId="77777777" w:rsidTr="009E30C1">
        <w:trPr>
          <w:ins w:id="1657"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4816EAEE" w14:textId="77777777" w:rsidR="00635378" w:rsidRPr="001541E3" w:rsidRDefault="00635378" w:rsidP="00635378">
            <w:pPr>
              <w:pStyle w:val="TAL"/>
              <w:rPr>
                <w:ins w:id="1658" w:author="Daiwei Zhou (周代卫)" w:date="2025-07-24T18:54:00Z"/>
              </w:rPr>
            </w:pPr>
            <w:ins w:id="1659" w:author="Daiwei Zhou (周代卫)" w:date="2025-07-24T18:54:00Z">
              <w:r w:rsidRPr="001541E3">
                <w:rPr>
                  <w:rFonts w:cs="Arial"/>
                  <w:szCs w:val="18"/>
                </w:rPr>
                <w:t xml:space="preserve">      }</w:t>
              </w:r>
            </w:ins>
          </w:p>
        </w:tc>
        <w:tc>
          <w:tcPr>
            <w:tcW w:w="2517" w:type="dxa"/>
            <w:tcBorders>
              <w:top w:val="single" w:sz="4" w:space="0" w:color="auto"/>
              <w:left w:val="single" w:sz="4" w:space="0" w:color="auto"/>
              <w:bottom w:val="single" w:sz="4" w:space="0" w:color="auto"/>
              <w:right w:val="single" w:sz="4" w:space="0" w:color="auto"/>
            </w:tcBorders>
          </w:tcPr>
          <w:p w14:paraId="323F9656" w14:textId="77777777" w:rsidR="00635378" w:rsidRPr="001541E3" w:rsidRDefault="00635378" w:rsidP="00635378">
            <w:pPr>
              <w:pStyle w:val="TAL"/>
              <w:rPr>
                <w:ins w:id="1660" w:author="Daiwei Zhou (周代卫)" w:date="2025-07-24T18:54:00Z"/>
                <w:lang w:eastAsia="zh-CN"/>
              </w:rPr>
            </w:pPr>
          </w:p>
        </w:tc>
        <w:tc>
          <w:tcPr>
            <w:tcW w:w="1447" w:type="dxa"/>
            <w:tcBorders>
              <w:top w:val="single" w:sz="4" w:space="0" w:color="auto"/>
              <w:left w:val="single" w:sz="4" w:space="0" w:color="auto"/>
              <w:bottom w:val="single" w:sz="4" w:space="0" w:color="auto"/>
              <w:right w:val="single" w:sz="4" w:space="0" w:color="auto"/>
            </w:tcBorders>
          </w:tcPr>
          <w:p w14:paraId="4C772DF8" w14:textId="77777777" w:rsidR="00635378" w:rsidRPr="001541E3" w:rsidRDefault="00635378" w:rsidP="00635378">
            <w:pPr>
              <w:pStyle w:val="TAL"/>
              <w:rPr>
                <w:ins w:id="1661"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132B5CF0" w14:textId="77777777" w:rsidR="00635378" w:rsidRPr="001541E3" w:rsidRDefault="00635378" w:rsidP="00635378">
            <w:pPr>
              <w:pStyle w:val="TAL"/>
              <w:rPr>
                <w:ins w:id="1662" w:author="Daiwei Zhou (周代卫)" w:date="2025-07-24T18:54:00Z"/>
              </w:rPr>
            </w:pPr>
          </w:p>
        </w:tc>
      </w:tr>
      <w:tr w:rsidR="00635378" w:rsidRPr="001541E3" w14:paraId="6AD194DB" w14:textId="77777777" w:rsidTr="009E30C1">
        <w:trPr>
          <w:ins w:id="1663"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67CDF786" w14:textId="77777777" w:rsidR="00635378" w:rsidRPr="001541E3" w:rsidRDefault="00635378" w:rsidP="00635378">
            <w:pPr>
              <w:pStyle w:val="TAL"/>
              <w:rPr>
                <w:ins w:id="1664" w:author="Daiwei Zhou (周代卫)" w:date="2025-07-24T18:54:00Z"/>
              </w:rPr>
            </w:pPr>
            <w:ins w:id="1665" w:author="Daiwei Zhou (周代卫)" w:date="2025-07-24T18:54:00Z">
              <w:r w:rsidRPr="001541E3">
                <w:rPr>
                  <w:rFonts w:cs="Arial"/>
                  <w:szCs w:val="18"/>
                </w:rPr>
                <w:t xml:space="preserve">    }</w:t>
              </w:r>
            </w:ins>
          </w:p>
        </w:tc>
        <w:tc>
          <w:tcPr>
            <w:tcW w:w="2517" w:type="dxa"/>
            <w:tcBorders>
              <w:top w:val="single" w:sz="4" w:space="0" w:color="auto"/>
              <w:left w:val="single" w:sz="4" w:space="0" w:color="auto"/>
              <w:bottom w:val="single" w:sz="4" w:space="0" w:color="auto"/>
              <w:right w:val="single" w:sz="4" w:space="0" w:color="auto"/>
            </w:tcBorders>
          </w:tcPr>
          <w:p w14:paraId="639DC444" w14:textId="77777777" w:rsidR="00635378" w:rsidRPr="001541E3" w:rsidRDefault="00635378" w:rsidP="00635378">
            <w:pPr>
              <w:pStyle w:val="TAL"/>
              <w:rPr>
                <w:ins w:id="1666" w:author="Daiwei Zhou (周代卫)" w:date="2025-07-24T18:54:00Z"/>
                <w:lang w:eastAsia="zh-CN"/>
              </w:rPr>
            </w:pPr>
          </w:p>
        </w:tc>
        <w:tc>
          <w:tcPr>
            <w:tcW w:w="1447" w:type="dxa"/>
            <w:tcBorders>
              <w:top w:val="single" w:sz="4" w:space="0" w:color="auto"/>
              <w:left w:val="single" w:sz="4" w:space="0" w:color="auto"/>
              <w:bottom w:val="single" w:sz="4" w:space="0" w:color="auto"/>
              <w:right w:val="single" w:sz="4" w:space="0" w:color="auto"/>
            </w:tcBorders>
          </w:tcPr>
          <w:p w14:paraId="367F6249" w14:textId="77777777" w:rsidR="00635378" w:rsidRPr="001541E3" w:rsidRDefault="00635378" w:rsidP="00635378">
            <w:pPr>
              <w:pStyle w:val="TAL"/>
              <w:rPr>
                <w:ins w:id="1667"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FEA4E7B" w14:textId="77777777" w:rsidR="00635378" w:rsidRPr="001541E3" w:rsidRDefault="00635378" w:rsidP="00635378">
            <w:pPr>
              <w:pStyle w:val="TAL"/>
              <w:rPr>
                <w:ins w:id="1668" w:author="Daiwei Zhou (周代卫)" w:date="2025-07-24T18:54:00Z"/>
              </w:rPr>
            </w:pPr>
          </w:p>
        </w:tc>
      </w:tr>
      <w:tr w:rsidR="00635378" w:rsidRPr="001541E3" w14:paraId="7EAEB867" w14:textId="77777777" w:rsidTr="009E30C1">
        <w:trPr>
          <w:ins w:id="1669" w:author="Daiwei Zhou (周代卫)" w:date="2025-07-24T18:54:00Z"/>
        </w:trPr>
        <w:tc>
          <w:tcPr>
            <w:tcW w:w="4532" w:type="dxa"/>
            <w:tcBorders>
              <w:top w:val="single" w:sz="4" w:space="0" w:color="auto"/>
              <w:left w:val="single" w:sz="4" w:space="0" w:color="auto"/>
              <w:bottom w:val="single" w:sz="4" w:space="0" w:color="auto"/>
              <w:right w:val="single" w:sz="4" w:space="0" w:color="auto"/>
            </w:tcBorders>
          </w:tcPr>
          <w:p w14:paraId="05487D0A" w14:textId="77777777" w:rsidR="00635378" w:rsidRPr="001541E3" w:rsidRDefault="00635378" w:rsidP="00635378">
            <w:pPr>
              <w:pStyle w:val="TAL"/>
              <w:rPr>
                <w:ins w:id="1670" w:author="Daiwei Zhou (周代卫)" w:date="2025-07-24T18:54:00Z"/>
              </w:rPr>
            </w:pPr>
            <w:ins w:id="1671" w:author="Daiwei Zhou (周代卫)" w:date="2025-07-24T18:54:00Z">
              <w:r w:rsidRPr="001541E3">
                <w:rPr>
                  <w:rFonts w:cs="Arial"/>
                  <w:szCs w:val="18"/>
                </w:rPr>
                <w:t xml:space="preserve">  }</w:t>
              </w:r>
            </w:ins>
          </w:p>
        </w:tc>
        <w:tc>
          <w:tcPr>
            <w:tcW w:w="2517" w:type="dxa"/>
            <w:tcBorders>
              <w:top w:val="single" w:sz="4" w:space="0" w:color="auto"/>
              <w:left w:val="single" w:sz="4" w:space="0" w:color="auto"/>
              <w:bottom w:val="single" w:sz="4" w:space="0" w:color="auto"/>
              <w:right w:val="single" w:sz="4" w:space="0" w:color="auto"/>
            </w:tcBorders>
          </w:tcPr>
          <w:p w14:paraId="48F19644" w14:textId="77777777" w:rsidR="00635378" w:rsidRPr="001541E3" w:rsidRDefault="00635378" w:rsidP="00635378">
            <w:pPr>
              <w:pStyle w:val="TAL"/>
              <w:rPr>
                <w:ins w:id="1672" w:author="Daiwei Zhou (周代卫)" w:date="2025-07-24T18:54:00Z"/>
                <w:lang w:eastAsia="zh-CN"/>
              </w:rPr>
            </w:pPr>
          </w:p>
        </w:tc>
        <w:tc>
          <w:tcPr>
            <w:tcW w:w="1447" w:type="dxa"/>
            <w:tcBorders>
              <w:top w:val="single" w:sz="4" w:space="0" w:color="auto"/>
              <w:left w:val="single" w:sz="4" w:space="0" w:color="auto"/>
              <w:bottom w:val="single" w:sz="4" w:space="0" w:color="auto"/>
              <w:right w:val="single" w:sz="4" w:space="0" w:color="auto"/>
            </w:tcBorders>
          </w:tcPr>
          <w:p w14:paraId="771E79EE" w14:textId="77777777" w:rsidR="00635378" w:rsidRPr="001541E3" w:rsidRDefault="00635378" w:rsidP="00635378">
            <w:pPr>
              <w:pStyle w:val="TAL"/>
              <w:rPr>
                <w:ins w:id="1673" w:author="Daiwei Zhou (周代卫)" w:date="2025-07-24T18:54:00Z"/>
                <w:lang w:eastAsia="zh-CN"/>
              </w:rPr>
            </w:pPr>
          </w:p>
        </w:tc>
        <w:tc>
          <w:tcPr>
            <w:tcW w:w="1134" w:type="dxa"/>
            <w:tcBorders>
              <w:top w:val="single" w:sz="4" w:space="0" w:color="auto"/>
              <w:left w:val="single" w:sz="4" w:space="0" w:color="auto"/>
              <w:bottom w:val="single" w:sz="4" w:space="0" w:color="auto"/>
              <w:right w:val="single" w:sz="4" w:space="0" w:color="auto"/>
            </w:tcBorders>
          </w:tcPr>
          <w:p w14:paraId="67388762" w14:textId="77777777" w:rsidR="00635378" w:rsidRPr="001541E3" w:rsidRDefault="00635378" w:rsidP="00635378">
            <w:pPr>
              <w:pStyle w:val="TAL"/>
              <w:rPr>
                <w:ins w:id="1674" w:author="Daiwei Zhou (周代卫)" w:date="2025-07-24T18:54:00Z"/>
              </w:rPr>
            </w:pPr>
          </w:p>
        </w:tc>
      </w:tr>
      <w:tr w:rsidR="00635378" w:rsidRPr="001541E3" w14:paraId="3622711E" w14:textId="77777777" w:rsidTr="009E30C1">
        <w:tc>
          <w:tcPr>
            <w:tcW w:w="4532" w:type="dxa"/>
            <w:tcBorders>
              <w:top w:val="single" w:sz="4" w:space="0" w:color="auto"/>
              <w:left w:val="single" w:sz="4" w:space="0" w:color="auto"/>
              <w:bottom w:val="single" w:sz="4" w:space="0" w:color="auto"/>
              <w:right w:val="single" w:sz="4" w:space="0" w:color="auto"/>
            </w:tcBorders>
            <w:hideMark/>
          </w:tcPr>
          <w:p w14:paraId="0FE546A6" w14:textId="77777777" w:rsidR="00635378" w:rsidRPr="001541E3" w:rsidRDefault="00635378" w:rsidP="00635378">
            <w:pPr>
              <w:pStyle w:val="TAL"/>
            </w:pPr>
            <w:r w:rsidRPr="001541E3">
              <w:t>}</w:t>
            </w:r>
          </w:p>
        </w:tc>
        <w:tc>
          <w:tcPr>
            <w:tcW w:w="2517" w:type="dxa"/>
            <w:tcBorders>
              <w:top w:val="single" w:sz="4" w:space="0" w:color="auto"/>
              <w:left w:val="single" w:sz="4" w:space="0" w:color="auto"/>
              <w:bottom w:val="single" w:sz="4" w:space="0" w:color="auto"/>
              <w:right w:val="single" w:sz="4" w:space="0" w:color="auto"/>
            </w:tcBorders>
          </w:tcPr>
          <w:p w14:paraId="69D41243" w14:textId="77777777" w:rsidR="00635378" w:rsidRPr="001541E3" w:rsidRDefault="00635378" w:rsidP="00635378">
            <w:pPr>
              <w:pStyle w:val="TAL"/>
            </w:pPr>
          </w:p>
        </w:tc>
        <w:tc>
          <w:tcPr>
            <w:tcW w:w="1447" w:type="dxa"/>
            <w:tcBorders>
              <w:top w:val="single" w:sz="4" w:space="0" w:color="auto"/>
              <w:left w:val="single" w:sz="4" w:space="0" w:color="auto"/>
              <w:bottom w:val="single" w:sz="4" w:space="0" w:color="auto"/>
              <w:right w:val="single" w:sz="4" w:space="0" w:color="auto"/>
            </w:tcBorders>
          </w:tcPr>
          <w:p w14:paraId="07CD8AE1" w14:textId="77777777" w:rsidR="00635378" w:rsidRPr="001541E3" w:rsidRDefault="00635378" w:rsidP="0063537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3559AD9" w14:textId="77777777" w:rsidR="00635378" w:rsidRPr="001541E3" w:rsidRDefault="00635378" w:rsidP="00635378"/>
        </w:tc>
      </w:tr>
    </w:tbl>
    <w:p w14:paraId="625A5028" w14:textId="77777777" w:rsidR="00C761FD" w:rsidRPr="001541E3" w:rsidRDefault="00C761FD" w:rsidP="00C761FD">
      <w:pPr>
        <w:rPr>
          <w:ins w:id="1675"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6259A5E5" w14:textId="77777777" w:rsidTr="009E30C1">
        <w:trPr>
          <w:jc w:val="center"/>
          <w:ins w:id="1676"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3DC1FA94" w14:textId="77777777" w:rsidR="00C761FD" w:rsidRPr="001541E3" w:rsidRDefault="00C761FD" w:rsidP="009E30C1">
            <w:pPr>
              <w:pStyle w:val="TAH"/>
              <w:keepNext w:val="0"/>
              <w:keepLines w:val="0"/>
              <w:rPr>
                <w:ins w:id="1677" w:author="Daiwei Zhou (周代卫)" w:date="2025-07-24T18:47:00Z"/>
              </w:rPr>
            </w:pPr>
            <w:ins w:id="1678" w:author="Daiwei Zhou (周代卫)" w:date="2025-07-24T18:47: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55B6D6C2" w14:textId="77777777" w:rsidR="00C761FD" w:rsidRPr="001541E3" w:rsidRDefault="00C761FD" w:rsidP="009E30C1">
            <w:pPr>
              <w:pStyle w:val="TAH"/>
              <w:keepNext w:val="0"/>
              <w:keepLines w:val="0"/>
              <w:rPr>
                <w:ins w:id="1679" w:author="Daiwei Zhou (周代卫)" w:date="2025-07-24T18:47:00Z"/>
              </w:rPr>
            </w:pPr>
            <w:ins w:id="1680" w:author="Daiwei Zhou (周代卫)" w:date="2025-07-24T18:47:00Z">
              <w:r w:rsidRPr="001541E3">
                <w:t>Explanation</w:t>
              </w:r>
            </w:ins>
          </w:p>
        </w:tc>
      </w:tr>
      <w:tr w:rsidR="00C761FD" w:rsidRPr="001541E3" w14:paraId="39295B38" w14:textId="77777777" w:rsidTr="009E30C1">
        <w:trPr>
          <w:jc w:val="center"/>
          <w:ins w:id="1681"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243E1EBB" w14:textId="77777777" w:rsidR="00C761FD" w:rsidRPr="001541E3" w:rsidRDefault="00C761FD" w:rsidP="009E30C1">
            <w:pPr>
              <w:pStyle w:val="TAL"/>
              <w:rPr>
                <w:ins w:id="1682" w:author="Daiwei Zhou (周代卫)" w:date="2025-07-24T18:47:00Z"/>
              </w:rPr>
            </w:pPr>
            <w:ins w:id="1683" w:author="Daiwei Zhou (周代卫)" w:date="2025-07-24T18:47: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7E2DABEB" w14:textId="65BB66C0" w:rsidR="00C761FD" w:rsidRPr="001541E3" w:rsidRDefault="00C761FD" w:rsidP="009E30C1">
            <w:pPr>
              <w:pStyle w:val="TAL"/>
              <w:rPr>
                <w:ins w:id="1684" w:author="Daiwei Zhou (周代卫)" w:date="2025-07-24T18:47:00Z"/>
              </w:rPr>
            </w:pPr>
            <w:ins w:id="1685" w:author="Daiwei Zhou (周代卫)" w:date="2025-07-24T18:47: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1686" w:author="Daiwei Zhou (周代卫)" w:date="2025-08-01T17:03:00Z">
              <w:r w:rsidR="00EF4AE9" w:rsidRPr="001541E3">
                <w:t>.</w:t>
              </w:r>
            </w:ins>
          </w:p>
        </w:tc>
      </w:tr>
    </w:tbl>
    <w:p w14:paraId="029D4F23" w14:textId="77777777" w:rsidR="00C761FD" w:rsidRPr="001541E3" w:rsidRDefault="00C761FD" w:rsidP="00C761FD"/>
    <w:p w14:paraId="67F19262"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39899AF0" w14:textId="77777777" w:rsidR="00C761FD" w:rsidRPr="001541E3" w:rsidRDefault="00C761FD" w:rsidP="00C761FD">
      <w:pPr>
        <w:pStyle w:val="H6"/>
      </w:pPr>
      <w:r w:rsidRPr="001541E3">
        <w:t>6.2.3.8.3.3</w:t>
      </w:r>
      <w:r w:rsidRPr="001541E3">
        <w:tab/>
        <w:t>Specific message contents</w:t>
      </w:r>
    </w:p>
    <w:p w14:paraId="6F09B1CA" w14:textId="77777777" w:rsidR="00C761FD" w:rsidRPr="001541E3" w:rsidRDefault="00C761FD" w:rsidP="00C761FD">
      <w:pPr>
        <w:pStyle w:val="TH"/>
        <w:rPr>
          <w:i/>
          <w:iCs/>
        </w:rPr>
      </w:pPr>
      <w:r w:rsidRPr="001541E3">
        <w:t xml:space="preserve">Table 6.2.3.8.3.3-1: </w:t>
      </w:r>
      <w:r w:rsidRPr="001541E3">
        <w:rPr>
          <w:i/>
        </w:rPr>
        <w:t>SystemInformationBlockType3</w:t>
      </w:r>
      <w:r w:rsidRPr="001541E3">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1541E3" w14:paraId="4B70B584" w14:textId="77777777" w:rsidTr="009E30C1">
        <w:tc>
          <w:tcPr>
            <w:tcW w:w="9639" w:type="dxa"/>
            <w:gridSpan w:val="4"/>
          </w:tcPr>
          <w:p w14:paraId="61F692F5" w14:textId="77777777" w:rsidR="00C761FD" w:rsidRPr="001541E3" w:rsidRDefault="00C761FD" w:rsidP="009E30C1">
            <w:pPr>
              <w:pStyle w:val="TAL"/>
            </w:pPr>
            <w:r w:rsidRPr="001541E3">
              <w:t>Derivation Path: TS 36.508 [7], Table 4.4.3.3-2</w:t>
            </w:r>
          </w:p>
        </w:tc>
      </w:tr>
      <w:tr w:rsidR="00C761FD" w:rsidRPr="001541E3" w14:paraId="2B56F9AB" w14:textId="77777777" w:rsidTr="009E30C1">
        <w:tblPrEx>
          <w:tblCellMar>
            <w:left w:w="108" w:type="dxa"/>
            <w:right w:w="108" w:type="dxa"/>
          </w:tblCellMar>
        </w:tblPrEx>
        <w:tc>
          <w:tcPr>
            <w:tcW w:w="4427" w:type="dxa"/>
          </w:tcPr>
          <w:p w14:paraId="3DF0741A" w14:textId="77777777" w:rsidR="00C761FD" w:rsidRPr="001541E3" w:rsidRDefault="00C761FD" w:rsidP="009E30C1">
            <w:pPr>
              <w:pStyle w:val="TAH"/>
            </w:pPr>
            <w:r w:rsidRPr="001541E3">
              <w:t>Information Element</w:t>
            </w:r>
          </w:p>
        </w:tc>
        <w:tc>
          <w:tcPr>
            <w:tcW w:w="2267" w:type="dxa"/>
          </w:tcPr>
          <w:p w14:paraId="4CA2D98B" w14:textId="77777777" w:rsidR="00C761FD" w:rsidRPr="001541E3" w:rsidRDefault="00C761FD" w:rsidP="009E30C1">
            <w:pPr>
              <w:pStyle w:val="TAH"/>
            </w:pPr>
            <w:r w:rsidRPr="001541E3">
              <w:t>Value/remark</w:t>
            </w:r>
          </w:p>
        </w:tc>
        <w:tc>
          <w:tcPr>
            <w:tcW w:w="1700" w:type="dxa"/>
          </w:tcPr>
          <w:p w14:paraId="1E808A02" w14:textId="77777777" w:rsidR="00C761FD" w:rsidRPr="001541E3" w:rsidRDefault="00C761FD" w:rsidP="009E30C1">
            <w:pPr>
              <w:pStyle w:val="TAH"/>
            </w:pPr>
            <w:r w:rsidRPr="001541E3">
              <w:t>Comment</w:t>
            </w:r>
          </w:p>
        </w:tc>
        <w:tc>
          <w:tcPr>
            <w:tcW w:w="1245" w:type="dxa"/>
          </w:tcPr>
          <w:p w14:paraId="443B2067" w14:textId="77777777" w:rsidR="00C761FD" w:rsidRPr="001541E3" w:rsidRDefault="00C761FD" w:rsidP="009E30C1">
            <w:pPr>
              <w:pStyle w:val="TAH"/>
            </w:pPr>
            <w:r w:rsidRPr="001541E3">
              <w:t>Condition</w:t>
            </w:r>
          </w:p>
        </w:tc>
      </w:tr>
      <w:tr w:rsidR="00C761FD" w:rsidRPr="001541E3" w14:paraId="0C759B9F" w14:textId="77777777" w:rsidTr="009E30C1">
        <w:tblPrEx>
          <w:tblCellMar>
            <w:left w:w="108" w:type="dxa"/>
            <w:right w:w="108" w:type="dxa"/>
          </w:tblCellMar>
        </w:tblPrEx>
        <w:tc>
          <w:tcPr>
            <w:tcW w:w="4427" w:type="dxa"/>
          </w:tcPr>
          <w:p w14:paraId="42B4DE54" w14:textId="77777777" w:rsidR="00C761FD" w:rsidRPr="001541E3" w:rsidRDefault="00C761FD" w:rsidP="009E30C1">
            <w:pPr>
              <w:pStyle w:val="TAL"/>
            </w:pPr>
            <w:r w:rsidRPr="001541E3">
              <w:t>SystemInformationBlockType3 ::= SEQUENCE {</w:t>
            </w:r>
          </w:p>
        </w:tc>
        <w:tc>
          <w:tcPr>
            <w:tcW w:w="2267" w:type="dxa"/>
          </w:tcPr>
          <w:p w14:paraId="2FC201C0" w14:textId="77777777" w:rsidR="00C761FD" w:rsidRPr="001541E3" w:rsidRDefault="00C761FD" w:rsidP="009E30C1">
            <w:pPr>
              <w:pStyle w:val="TAL"/>
            </w:pPr>
          </w:p>
        </w:tc>
        <w:tc>
          <w:tcPr>
            <w:tcW w:w="1700" w:type="dxa"/>
          </w:tcPr>
          <w:p w14:paraId="40C9F64C" w14:textId="77777777" w:rsidR="00C761FD" w:rsidRPr="001541E3" w:rsidRDefault="00C761FD" w:rsidP="009E30C1">
            <w:pPr>
              <w:pStyle w:val="TAL"/>
            </w:pPr>
          </w:p>
        </w:tc>
        <w:tc>
          <w:tcPr>
            <w:tcW w:w="1245" w:type="dxa"/>
          </w:tcPr>
          <w:p w14:paraId="1EFA8965" w14:textId="77777777" w:rsidR="00C761FD" w:rsidRPr="001541E3" w:rsidRDefault="00C761FD" w:rsidP="009E30C1">
            <w:pPr>
              <w:pStyle w:val="TAL"/>
            </w:pPr>
          </w:p>
        </w:tc>
      </w:tr>
      <w:tr w:rsidR="00C761FD" w:rsidRPr="001541E3" w14:paraId="58CFC153" w14:textId="77777777" w:rsidTr="009E30C1">
        <w:tblPrEx>
          <w:tblCellMar>
            <w:left w:w="108" w:type="dxa"/>
            <w:right w:w="108" w:type="dxa"/>
          </w:tblCellMar>
        </w:tblPrEx>
        <w:tc>
          <w:tcPr>
            <w:tcW w:w="4427" w:type="dxa"/>
          </w:tcPr>
          <w:p w14:paraId="16DFD185"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267" w:type="dxa"/>
          </w:tcPr>
          <w:p w14:paraId="23759BFB" w14:textId="77777777" w:rsidR="00C761FD" w:rsidRPr="001541E3" w:rsidRDefault="00C761FD" w:rsidP="009E30C1">
            <w:pPr>
              <w:pStyle w:val="TAL"/>
            </w:pPr>
          </w:p>
        </w:tc>
        <w:tc>
          <w:tcPr>
            <w:tcW w:w="1700" w:type="dxa"/>
          </w:tcPr>
          <w:p w14:paraId="71EDBCA7" w14:textId="77777777" w:rsidR="00C761FD" w:rsidRPr="001541E3" w:rsidRDefault="00C761FD" w:rsidP="009E30C1">
            <w:pPr>
              <w:pStyle w:val="TAL"/>
            </w:pPr>
          </w:p>
        </w:tc>
        <w:tc>
          <w:tcPr>
            <w:tcW w:w="1245" w:type="dxa"/>
          </w:tcPr>
          <w:p w14:paraId="486B5604" w14:textId="77777777" w:rsidR="00C761FD" w:rsidRPr="001541E3" w:rsidRDefault="00C761FD" w:rsidP="009E30C1">
            <w:pPr>
              <w:pStyle w:val="TAL"/>
            </w:pPr>
          </w:p>
        </w:tc>
      </w:tr>
      <w:tr w:rsidR="00C761FD" w:rsidRPr="001541E3" w14:paraId="2D4C196B" w14:textId="77777777" w:rsidTr="009E30C1">
        <w:tblPrEx>
          <w:tblCellMar>
            <w:left w:w="108" w:type="dxa"/>
            <w:right w:w="108" w:type="dxa"/>
          </w:tblCellMar>
        </w:tblPrEx>
        <w:trPr>
          <w:trHeight w:val="148"/>
        </w:trPr>
        <w:tc>
          <w:tcPr>
            <w:tcW w:w="4427" w:type="dxa"/>
          </w:tcPr>
          <w:p w14:paraId="3538803E" w14:textId="77777777" w:rsidR="00C761FD" w:rsidRPr="001541E3" w:rsidRDefault="00C761FD" w:rsidP="009E30C1">
            <w:pPr>
              <w:pStyle w:val="TAL"/>
            </w:pPr>
            <w:r w:rsidRPr="001541E3">
              <w:t xml:space="preserve">    s-</w:t>
            </w:r>
            <w:proofErr w:type="spellStart"/>
            <w:r w:rsidRPr="001541E3">
              <w:t>NonIntraSearch</w:t>
            </w:r>
            <w:proofErr w:type="spellEnd"/>
          </w:p>
        </w:tc>
        <w:tc>
          <w:tcPr>
            <w:tcW w:w="2267" w:type="dxa"/>
          </w:tcPr>
          <w:p w14:paraId="539CA45D" w14:textId="77777777" w:rsidR="00C761FD" w:rsidRPr="001541E3" w:rsidRDefault="00C761FD" w:rsidP="009E30C1">
            <w:pPr>
              <w:pStyle w:val="TAL"/>
            </w:pPr>
            <w:r w:rsidRPr="001541E3">
              <w:t>3</w:t>
            </w:r>
          </w:p>
        </w:tc>
        <w:tc>
          <w:tcPr>
            <w:tcW w:w="1700" w:type="dxa"/>
          </w:tcPr>
          <w:p w14:paraId="3B5A5575" w14:textId="77777777" w:rsidR="00C761FD" w:rsidRPr="001541E3" w:rsidRDefault="00C761FD" w:rsidP="009E30C1">
            <w:pPr>
              <w:pStyle w:val="TAL"/>
            </w:pPr>
            <w:r w:rsidRPr="001541E3">
              <w:t>6 dB</w:t>
            </w:r>
          </w:p>
        </w:tc>
        <w:tc>
          <w:tcPr>
            <w:tcW w:w="1245" w:type="dxa"/>
          </w:tcPr>
          <w:p w14:paraId="138D42E5" w14:textId="77777777" w:rsidR="00C761FD" w:rsidRPr="001541E3" w:rsidRDefault="00C761FD" w:rsidP="009E30C1">
            <w:pPr>
              <w:pStyle w:val="TAL"/>
            </w:pPr>
          </w:p>
        </w:tc>
      </w:tr>
      <w:tr w:rsidR="00C761FD" w:rsidRPr="001541E3" w14:paraId="15919AEA" w14:textId="77777777" w:rsidTr="009E30C1">
        <w:tblPrEx>
          <w:tblCellMar>
            <w:left w:w="108" w:type="dxa"/>
            <w:right w:w="108" w:type="dxa"/>
          </w:tblCellMar>
        </w:tblPrEx>
        <w:tc>
          <w:tcPr>
            <w:tcW w:w="4427" w:type="dxa"/>
          </w:tcPr>
          <w:p w14:paraId="5B77E99F" w14:textId="77777777" w:rsidR="00C761FD" w:rsidRPr="001541E3" w:rsidRDefault="00C761FD" w:rsidP="009E30C1">
            <w:pPr>
              <w:pStyle w:val="TAL"/>
            </w:pPr>
            <w:r w:rsidRPr="001541E3">
              <w:t xml:space="preserve">    </w:t>
            </w:r>
            <w:proofErr w:type="spellStart"/>
            <w:r w:rsidRPr="001541E3">
              <w:t>threshServingLow</w:t>
            </w:r>
            <w:proofErr w:type="spellEnd"/>
          </w:p>
        </w:tc>
        <w:tc>
          <w:tcPr>
            <w:tcW w:w="2267" w:type="dxa"/>
          </w:tcPr>
          <w:p w14:paraId="224A6B1B" w14:textId="77777777" w:rsidR="00C761FD" w:rsidRPr="001541E3" w:rsidRDefault="00C761FD" w:rsidP="009E30C1">
            <w:pPr>
              <w:pStyle w:val="TAL"/>
            </w:pPr>
            <w:r w:rsidRPr="001541E3">
              <w:t>3</w:t>
            </w:r>
          </w:p>
        </w:tc>
        <w:tc>
          <w:tcPr>
            <w:tcW w:w="1700" w:type="dxa"/>
          </w:tcPr>
          <w:p w14:paraId="1BFBA555" w14:textId="77777777" w:rsidR="00C761FD" w:rsidRPr="001541E3" w:rsidRDefault="00C761FD" w:rsidP="009E30C1">
            <w:pPr>
              <w:pStyle w:val="TAL"/>
            </w:pPr>
            <w:r w:rsidRPr="001541E3">
              <w:t>6 dB</w:t>
            </w:r>
          </w:p>
        </w:tc>
        <w:tc>
          <w:tcPr>
            <w:tcW w:w="1245" w:type="dxa"/>
          </w:tcPr>
          <w:p w14:paraId="20025C09" w14:textId="77777777" w:rsidR="00C761FD" w:rsidRPr="001541E3" w:rsidRDefault="00C761FD" w:rsidP="009E30C1">
            <w:pPr>
              <w:pStyle w:val="TAL"/>
            </w:pPr>
          </w:p>
        </w:tc>
      </w:tr>
      <w:tr w:rsidR="00C761FD" w:rsidRPr="001541E3" w14:paraId="30AE2F2B" w14:textId="77777777" w:rsidTr="009E30C1">
        <w:tblPrEx>
          <w:tblCellMar>
            <w:left w:w="108" w:type="dxa"/>
            <w:right w:w="108" w:type="dxa"/>
          </w:tblCellMar>
        </w:tblPrEx>
        <w:tc>
          <w:tcPr>
            <w:tcW w:w="4427" w:type="dxa"/>
          </w:tcPr>
          <w:p w14:paraId="0DF0CE17" w14:textId="77777777" w:rsidR="00C761FD" w:rsidRPr="001541E3" w:rsidRDefault="00C761FD" w:rsidP="009E30C1">
            <w:pPr>
              <w:pStyle w:val="TAL"/>
            </w:pPr>
            <w:r w:rsidRPr="001541E3">
              <w:t xml:space="preserve">  }</w:t>
            </w:r>
          </w:p>
        </w:tc>
        <w:tc>
          <w:tcPr>
            <w:tcW w:w="2267" w:type="dxa"/>
          </w:tcPr>
          <w:p w14:paraId="6A1EFBFB" w14:textId="77777777" w:rsidR="00C761FD" w:rsidRPr="001541E3" w:rsidRDefault="00C761FD" w:rsidP="009E30C1">
            <w:pPr>
              <w:pStyle w:val="TAL"/>
            </w:pPr>
          </w:p>
        </w:tc>
        <w:tc>
          <w:tcPr>
            <w:tcW w:w="1700" w:type="dxa"/>
          </w:tcPr>
          <w:p w14:paraId="41B5ABCB" w14:textId="77777777" w:rsidR="00C761FD" w:rsidRPr="001541E3" w:rsidRDefault="00C761FD" w:rsidP="009E30C1">
            <w:pPr>
              <w:pStyle w:val="TAL"/>
            </w:pPr>
          </w:p>
        </w:tc>
        <w:tc>
          <w:tcPr>
            <w:tcW w:w="1245" w:type="dxa"/>
          </w:tcPr>
          <w:p w14:paraId="718C5BE4" w14:textId="77777777" w:rsidR="00C761FD" w:rsidRPr="001541E3" w:rsidRDefault="00C761FD" w:rsidP="009E30C1">
            <w:pPr>
              <w:pStyle w:val="TAL"/>
            </w:pPr>
          </w:p>
        </w:tc>
      </w:tr>
    </w:tbl>
    <w:p w14:paraId="2554497B" w14:textId="77777777" w:rsidR="00C761FD" w:rsidRPr="001541E3" w:rsidRDefault="00C761FD" w:rsidP="00C761FD"/>
    <w:p w14:paraId="2D93CAC0" w14:textId="77777777" w:rsidR="00C761FD" w:rsidRPr="001541E3" w:rsidRDefault="00C761FD" w:rsidP="00C761FD">
      <w:pPr>
        <w:pStyle w:val="TH"/>
        <w:rPr>
          <w:i/>
          <w:iCs/>
        </w:rPr>
      </w:pPr>
      <w:r w:rsidRPr="001541E3">
        <w:lastRenderedPageBreak/>
        <w:t xml:space="preserve">Table 6.2.3.8.3.3-2: </w:t>
      </w:r>
      <w:r w:rsidRPr="001541E3">
        <w:rPr>
          <w:i/>
          <w:iCs/>
        </w:rPr>
        <w:t>SystemInformationBlockType24</w:t>
      </w:r>
      <w:r w:rsidRPr="001541E3">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1541E3" w14:paraId="42698B21"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19D60424" w14:textId="685A4117" w:rsidR="00C761FD" w:rsidRPr="001541E3" w:rsidRDefault="00C761FD" w:rsidP="009E30C1">
            <w:pPr>
              <w:pStyle w:val="TAL"/>
            </w:pPr>
            <w:r w:rsidRPr="001541E3">
              <w:t>Derivation path: TS 36.508 [7], Table 4.4.3.3-20</w:t>
            </w:r>
          </w:p>
        </w:tc>
      </w:tr>
      <w:tr w:rsidR="00C761FD" w:rsidRPr="001541E3" w14:paraId="1338653F"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660B57B7" w14:textId="77777777" w:rsidR="00C761FD" w:rsidRPr="001541E3" w:rsidRDefault="00C761FD" w:rsidP="009E30C1">
            <w:pPr>
              <w:pStyle w:val="TAH"/>
            </w:pPr>
            <w:r w:rsidRPr="001541E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C30E271" w14:textId="77777777" w:rsidR="00C761FD" w:rsidRPr="001541E3" w:rsidRDefault="00C761FD" w:rsidP="009E30C1">
            <w:pPr>
              <w:pStyle w:val="TAH"/>
            </w:pPr>
            <w:r w:rsidRPr="001541E3">
              <w:t>Value/Remark</w:t>
            </w:r>
          </w:p>
        </w:tc>
        <w:tc>
          <w:tcPr>
            <w:tcW w:w="1448" w:type="dxa"/>
            <w:tcBorders>
              <w:top w:val="single" w:sz="4" w:space="0" w:color="auto"/>
              <w:left w:val="single" w:sz="4" w:space="0" w:color="auto"/>
              <w:bottom w:val="single" w:sz="4" w:space="0" w:color="auto"/>
              <w:right w:val="single" w:sz="4" w:space="0" w:color="auto"/>
            </w:tcBorders>
            <w:hideMark/>
          </w:tcPr>
          <w:p w14:paraId="5A6BF685" w14:textId="77777777" w:rsidR="00C761FD" w:rsidRPr="001541E3" w:rsidRDefault="00C761FD" w:rsidP="009E30C1">
            <w:pPr>
              <w:pStyle w:val="TAH"/>
            </w:pPr>
            <w:r w:rsidRPr="001541E3">
              <w:t>Comment</w:t>
            </w:r>
          </w:p>
        </w:tc>
        <w:tc>
          <w:tcPr>
            <w:tcW w:w="1135" w:type="dxa"/>
            <w:tcBorders>
              <w:top w:val="single" w:sz="4" w:space="0" w:color="auto"/>
              <w:left w:val="single" w:sz="4" w:space="0" w:color="auto"/>
              <w:bottom w:val="single" w:sz="4" w:space="0" w:color="auto"/>
              <w:right w:val="single" w:sz="4" w:space="0" w:color="auto"/>
            </w:tcBorders>
            <w:hideMark/>
          </w:tcPr>
          <w:p w14:paraId="7ADD349D" w14:textId="77777777" w:rsidR="00C761FD" w:rsidRPr="001541E3" w:rsidRDefault="00C761FD" w:rsidP="009E30C1">
            <w:pPr>
              <w:pStyle w:val="TAH"/>
            </w:pPr>
            <w:r w:rsidRPr="001541E3">
              <w:t>Condition</w:t>
            </w:r>
          </w:p>
        </w:tc>
      </w:tr>
      <w:tr w:rsidR="00C761FD" w:rsidRPr="001541E3" w14:paraId="3B06CB43"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7590DF40" w14:textId="77777777" w:rsidR="00C761FD" w:rsidRPr="001541E3" w:rsidRDefault="00C761FD" w:rsidP="009E30C1">
            <w:pPr>
              <w:pStyle w:val="TAL"/>
            </w:pPr>
            <w:r w:rsidRPr="001541E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51D19163"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6FC3559C"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33B828ED" w14:textId="77777777" w:rsidR="00C761FD" w:rsidRPr="001541E3" w:rsidRDefault="00C761FD" w:rsidP="009E30C1">
            <w:pPr>
              <w:pStyle w:val="TAL"/>
            </w:pPr>
          </w:p>
        </w:tc>
      </w:tr>
      <w:tr w:rsidR="00C761FD" w:rsidRPr="001541E3" w14:paraId="1E860980"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EB0A7E7" w14:textId="77777777" w:rsidR="00C761FD" w:rsidRPr="001541E3" w:rsidRDefault="00C761FD" w:rsidP="009E30C1">
            <w:pPr>
              <w:pStyle w:val="TAL"/>
            </w:pPr>
            <w:r w:rsidRPr="001541E3">
              <w:t xml:space="preserve">  carrierFreqListNR-r15 SEQUENCE (SIZE (</w:t>
            </w:r>
            <w:proofErr w:type="gramStart"/>
            <w:r w:rsidRPr="001541E3">
              <w:t>1..</w:t>
            </w:r>
            <w:proofErr w:type="gramEnd"/>
            <w:r w:rsidRPr="001541E3">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2A26053D" w14:textId="77777777" w:rsidR="00C761FD" w:rsidRPr="001541E3" w:rsidRDefault="00C761FD" w:rsidP="009E30C1">
            <w:pPr>
              <w:pStyle w:val="TAL"/>
            </w:pPr>
            <w:r w:rsidRPr="001541E3">
              <w:t>1 entry</w:t>
            </w:r>
          </w:p>
        </w:tc>
        <w:tc>
          <w:tcPr>
            <w:tcW w:w="1448" w:type="dxa"/>
            <w:tcBorders>
              <w:top w:val="single" w:sz="4" w:space="0" w:color="auto"/>
              <w:left w:val="single" w:sz="4" w:space="0" w:color="auto"/>
              <w:bottom w:val="single" w:sz="4" w:space="0" w:color="auto"/>
              <w:right w:val="single" w:sz="4" w:space="0" w:color="auto"/>
            </w:tcBorders>
          </w:tcPr>
          <w:p w14:paraId="0FA3B11B"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15CE1847" w14:textId="77777777" w:rsidR="00C761FD" w:rsidRPr="001541E3" w:rsidRDefault="00C761FD" w:rsidP="009E30C1">
            <w:pPr>
              <w:pStyle w:val="TAL"/>
            </w:pPr>
          </w:p>
        </w:tc>
      </w:tr>
      <w:tr w:rsidR="00C761FD" w:rsidRPr="001541E3" w14:paraId="31D2A43D" w14:textId="77777777" w:rsidTr="007514E2">
        <w:tc>
          <w:tcPr>
            <w:tcW w:w="4535" w:type="dxa"/>
            <w:tcBorders>
              <w:top w:val="single" w:sz="4" w:space="0" w:color="auto"/>
              <w:left w:val="single" w:sz="4" w:space="0" w:color="auto"/>
              <w:bottom w:val="single" w:sz="4" w:space="0" w:color="auto"/>
              <w:right w:val="single" w:sz="4" w:space="0" w:color="auto"/>
            </w:tcBorders>
            <w:hideMark/>
          </w:tcPr>
          <w:p w14:paraId="172745B3" w14:textId="77777777" w:rsidR="00C761FD" w:rsidRPr="001541E3" w:rsidRDefault="00C761FD" w:rsidP="009E30C1">
            <w:pPr>
              <w:pStyle w:val="TAL"/>
            </w:pPr>
            <w:r w:rsidRPr="001541E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58A9A178"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7EA45055" w14:textId="77777777" w:rsidR="00C761FD" w:rsidRPr="001541E3" w:rsidRDefault="00C761FD" w:rsidP="009E30C1">
            <w:pPr>
              <w:pStyle w:val="TAL"/>
            </w:pPr>
            <w:r w:rsidRPr="001541E3">
              <w:t>entry 1</w:t>
            </w:r>
          </w:p>
        </w:tc>
        <w:tc>
          <w:tcPr>
            <w:tcW w:w="1135" w:type="dxa"/>
            <w:tcBorders>
              <w:top w:val="single" w:sz="4" w:space="0" w:color="auto"/>
              <w:left w:val="single" w:sz="4" w:space="0" w:color="auto"/>
              <w:bottom w:val="single" w:sz="4" w:space="0" w:color="auto"/>
              <w:right w:val="single" w:sz="4" w:space="0" w:color="auto"/>
            </w:tcBorders>
          </w:tcPr>
          <w:p w14:paraId="00AAC19F" w14:textId="77777777" w:rsidR="00C761FD" w:rsidRPr="001541E3" w:rsidRDefault="00C761FD" w:rsidP="009E30C1">
            <w:pPr>
              <w:pStyle w:val="TAL"/>
            </w:pPr>
          </w:p>
        </w:tc>
      </w:tr>
      <w:tr w:rsidR="00C761FD" w:rsidRPr="001541E3" w14:paraId="2C1C8371" w14:textId="77777777" w:rsidTr="007514E2">
        <w:tc>
          <w:tcPr>
            <w:tcW w:w="4535" w:type="dxa"/>
            <w:tcBorders>
              <w:top w:val="single" w:sz="4" w:space="0" w:color="auto"/>
              <w:left w:val="single" w:sz="4" w:space="0" w:color="auto"/>
              <w:bottom w:val="nil"/>
              <w:right w:val="single" w:sz="4" w:space="0" w:color="auto"/>
            </w:tcBorders>
            <w:hideMark/>
          </w:tcPr>
          <w:p w14:paraId="78F389D4" w14:textId="77777777" w:rsidR="00C761FD" w:rsidRPr="001541E3" w:rsidRDefault="00C761FD" w:rsidP="009E30C1">
            <w:pPr>
              <w:pStyle w:val="TAL"/>
            </w:pPr>
            <w:r w:rsidRPr="001541E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31FB9545" w14:textId="77777777" w:rsidR="00C761FD" w:rsidRPr="001541E3" w:rsidRDefault="00C761FD" w:rsidP="009E30C1">
            <w:pPr>
              <w:pStyle w:val="TAL"/>
            </w:pPr>
            <w:r w:rsidRPr="001541E3">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1B9A550E"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0ABDBD86" w14:textId="77777777" w:rsidR="00C761FD" w:rsidRPr="001541E3" w:rsidRDefault="00C761FD" w:rsidP="009E30C1">
            <w:pPr>
              <w:pStyle w:val="TAL"/>
            </w:pPr>
          </w:p>
        </w:tc>
      </w:tr>
      <w:tr w:rsidR="007514E2" w:rsidRPr="001541E3" w14:paraId="4F2AED63" w14:textId="77777777" w:rsidTr="007514E2">
        <w:trPr>
          <w:ins w:id="1687" w:author="Daiwei Zhou (周代卫)" w:date="2025-08-21T16:30:00Z"/>
        </w:trPr>
        <w:tc>
          <w:tcPr>
            <w:tcW w:w="4535" w:type="dxa"/>
            <w:tcBorders>
              <w:top w:val="nil"/>
              <w:left w:val="single" w:sz="4" w:space="0" w:color="auto"/>
              <w:bottom w:val="single" w:sz="4" w:space="0" w:color="auto"/>
              <w:right w:val="single" w:sz="4" w:space="0" w:color="auto"/>
            </w:tcBorders>
          </w:tcPr>
          <w:p w14:paraId="287DD2B9" w14:textId="77777777" w:rsidR="007514E2" w:rsidRPr="001541E3" w:rsidRDefault="007514E2" w:rsidP="007514E2">
            <w:pPr>
              <w:pStyle w:val="TAL"/>
              <w:rPr>
                <w:ins w:id="1688" w:author="Daiwei Zhou (周代卫)" w:date="2025-08-21T16:30:00Z"/>
              </w:rPr>
            </w:pPr>
          </w:p>
        </w:tc>
        <w:tc>
          <w:tcPr>
            <w:tcW w:w="2519" w:type="dxa"/>
            <w:tcBorders>
              <w:top w:val="single" w:sz="4" w:space="0" w:color="auto"/>
              <w:left w:val="single" w:sz="4" w:space="0" w:color="auto"/>
              <w:bottom w:val="single" w:sz="4" w:space="0" w:color="auto"/>
              <w:right w:val="single" w:sz="4" w:space="0" w:color="auto"/>
            </w:tcBorders>
          </w:tcPr>
          <w:p w14:paraId="7E09DD58" w14:textId="559B9900" w:rsidR="007514E2" w:rsidRPr="001541E3" w:rsidRDefault="007514E2" w:rsidP="007514E2">
            <w:pPr>
              <w:pStyle w:val="TAL"/>
              <w:rPr>
                <w:ins w:id="1689" w:author="Daiwei Zhou (周代卫)" w:date="2025-08-21T16:30:00Z"/>
              </w:rPr>
            </w:pPr>
            <w:ins w:id="1690" w:author="Daiwei Zhou (周代卫)" w:date="2025-08-21T16:31:00Z">
              <w:r w:rsidRPr="001541E3">
                <w:t>250</w:t>
              </w:r>
            </w:ins>
          </w:p>
        </w:tc>
        <w:tc>
          <w:tcPr>
            <w:tcW w:w="1448" w:type="dxa"/>
            <w:tcBorders>
              <w:top w:val="single" w:sz="4" w:space="0" w:color="auto"/>
              <w:left w:val="single" w:sz="4" w:space="0" w:color="auto"/>
              <w:bottom w:val="single" w:sz="4" w:space="0" w:color="auto"/>
              <w:right w:val="single" w:sz="4" w:space="0" w:color="auto"/>
            </w:tcBorders>
          </w:tcPr>
          <w:p w14:paraId="5B7D6683" w14:textId="77777777" w:rsidR="007514E2" w:rsidRPr="001541E3" w:rsidRDefault="007514E2" w:rsidP="007514E2">
            <w:pPr>
              <w:pStyle w:val="TAL"/>
              <w:rPr>
                <w:ins w:id="1691" w:author="Daiwei Zhou (周代卫)" w:date="2025-08-21T16:30:00Z"/>
              </w:rPr>
            </w:pPr>
          </w:p>
        </w:tc>
        <w:tc>
          <w:tcPr>
            <w:tcW w:w="1135" w:type="dxa"/>
            <w:tcBorders>
              <w:top w:val="single" w:sz="4" w:space="0" w:color="auto"/>
              <w:left w:val="single" w:sz="4" w:space="0" w:color="auto"/>
              <w:bottom w:val="single" w:sz="4" w:space="0" w:color="auto"/>
              <w:right w:val="single" w:sz="4" w:space="0" w:color="auto"/>
            </w:tcBorders>
          </w:tcPr>
          <w:p w14:paraId="74D29F01" w14:textId="4D496CBE" w:rsidR="007514E2" w:rsidRPr="001541E3" w:rsidRDefault="007514E2" w:rsidP="007514E2">
            <w:pPr>
              <w:pStyle w:val="TAL"/>
              <w:rPr>
                <w:ins w:id="1692" w:author="Daiwei Zhou (周代卫)" w:date="2025-08-21T16:30:00Z"/>
              </w:rPr>
            </w:pPr>
            <w:ins w:id="1693" w:author="Daiwei Zhou (周代卫)" w:date="2025-08-21T16:31:00Z">
              <w:r w:rsidRPr="001541E3">
                <w:t>LessThan5MHz</w:t>
              </w:r>
            </w:ins>
          </w:p>
        </w:tc>
      </w:tr>
      <w:tr w:rsidR="007514E2" w:rsidRPr="001541E3" w14:paraId="288B5086" w14:textId="77777777" w:rsidTr="00850ACB">
        <w:trPr>
          <w:ins w:id="1694" w:author="Daiwei Zhou (周代卫)" w:date="2025-08-21T16:30:00Z"/>
        </w:trPr>
        <w:tc>
          <w:tcPr>
            <w:tcW w:w="4535" w:type="dxa"/>
            <w:tcBorders>
              <w:top w:val="single" w:sz="4" w:space="0" w:color="auto"/>
              <w:left w:val="single" w:sz="4" w:space="0" w:color="auto"/>
              <w:bottom w:val="single" w:sz="4" w:space="0" w:color="auto"/>
              <w:right w:val="single" w:sz="4" w:space="0" w:color="auto"/>
            </w:tcBorders>
          </w:tcPr>
          <w:p w14:paraId="36CBAF36" w14:textId="14DD8367" w:rsidR="007514E2" w:rsidRPr="001541E3" w:rsidRDefault="007514E2" w:rsidP="007514E2">
            <w:pPr>
              <w:pStyle w:val="TAL"/>
              <w:rPr>
                <w:ins w:id="1695" w:author="Daiwei Zhou (周代卫)" w:date="2025-08-21T16:30:00Z"/>
              </w:rPr>
            </w:pPr>
            <w:ins w:id="1696" w:author="Daiwei Zhou (周代卫)" w:date="2025-08-21T16:31: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3F0D752C" w14:textId="1106B9BF" w:rsidR="007514E2" w:rsidRPr="001541E3" w:rsidRDefault="007514E2" w:rsidP="007514E2">
            <w:pPr>
              <w:pStyle w:val="TAL"/>
              <w:rPr>
                <w:ins w:id="1697" w:author="Daiwei Zhou (周代卫)" w:date="2025-08-21T16:30:00Z"/>
              </w:rPr>
            </w:pPr>
            <w:ins w:id="1698" w:author="Daiwei Zhou (周代卫)" w:date="2025-08-21T16:31:00Z">
              <w:r w:rsidRPr="001541E3">
                <w:rPr>
                  <w:rFonts w:cs="Arial"/>
                  <w:szCs w:val="18"/>
                </w:rPr>
                <w:t>1 entry</w:t>
              </w:r>
            </w:ins>
          </w:p>
        </w:tc>
        <w:tc>
          <w:tcPr>
            <w:tcW w:w="1448" w:type="dxa"/>
            <w:tcBorders>
              <w:top w:val="single" w:sz="4" w:space="0" w:color="auto"/>
              <w:left w:val="single" w:sz="4" w:space="0" w:color="auto"/>
              <w:bottom w:val="single" w:sz="4" w:space="0" w:color="auto"/>
              <w:right w:val="single" w:sz="4" w:space="0" w:color="auto"/>
            </w:tcBorders>
          </w:tcPr>
          <w:p w14:paraId="0254E890" w14:textId="77777777" w:rsidR="007514E2" w:rsidRPr="001541E3" w:rsidRDefault="007514E2" w:rsidP="007514E2">
            <w:pPr>
              <w:pStyle w:val="TAL"/>
              <w:rPr>
                <w:ins w:id="1699" w:author="Daiwei Zhou (周代卫)" w:date="2025-08-21T16:30:00Z"/>
              </w:rPr>
            </w:pPr>
          </w:p>
        </w:tc>
        <w:tc>
          <w:tcPr>
            <w:tcW w:w="1135" w:type="dxa"/>
            <w:tcBorders>
              <w:top w:val="single" w:sz="4" w:space="0" w:color="auto"/>
              <w:left w:val="single" w:sz="4" w:space="0" w:color="auto"/>
              <w:bottom w:val="single" w:sz="4" w:space="0" w:color="auto"/>
              <w:right w:val="single" w:sz="4" w:space="0" w:color="auto"/>
            </w:tcBorders>
          </w:tcPr>
          <w:p w14:paraId="0E6A8C0C" w14:textId="77777777" w:rsidR="007514E2" w:rsidRPr="001541E3" w:rsidRDefault="007514E2" w:rsidP="007514E2">
            <w:pPr>
              <w:pStyle w:val="TAL"/>
              <w:rPr>
                <w:ins w:id="1700" w:author="Daiwei Zhou (周代卫)" w:date="2025-08-21T16:30:00Z"/>
              </w:rPr>
            </w:pPr>
          </w:p>
        </w:tc>
      </w:tr>
      <w:tr w:rsidR="007514E2" w:rsidRPr="001541E3" w14:paraId="42253451" w14:textId="77777777" w:rsidTr="00850ACB">
        <w:trPr>
          <w:ins w:id="1701" w:author="Daiwei Zhou (周代卫)" w:date="2025-08-21T16:31:00Z"/>
        </w:trPr>
        <w:tc>
          <w:tcPr>
            <w:tcW w:w="4535" w:type="dxa"/>
            <w:tcBorders>
              <w:top w:val="single" w:sz="4" w:space="0" w:color="auto"/>
              <w:left w:val="single" w:sz="4" w:space="0" w:color="auto"/>
              <w:bottom w:val="nil"/>
              <w:right w:val="single" w:sz="4" w:space="0" w:color="auto"/>
            </w:tcBorders>
          </w:tcPr>
          <w:p w14:paraId="3DD5F188" w14:textId="4A10981F" w:rsidR="007514E2" w:rsidRPr="001541E3" w:rsidRDefault="007514E2" w:rsidP="007514E2">
            <w:pPr>
              <w:pStyle w:val="TAL"/>
              <w:rPr>
                <w:ins w:id="1702" w:author="Daiwei Zhou (周代卫)" w:date="2025-08-21T16:31:00Z"/>
              </w:rPr>
            </w:pPr>
            <w:ins w:id="1703" w:author="Daiwei Zhou (周代卫)" w:date="2025-08-21T16:31: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539FC519" w14:textId="7C12FB9F" w:rsidR="007514E2" w:rsidRPr="001541E3" w:rsidRDefault="0099784D" w:rsidP="007514E2">
            <w:pPr>
              <w:pStyle w:val="TAL"/>
              <w:rPr>
                <w:ins w:id="1704" w:author="Daiwei Zhou (周代卫)" w:date="2025-08-21T16:31:00Z"/>
              </w:rPr>
            </w:pPr>
            <w:ins w:id="1705" w:author="Daiwei Zhou (周代卫)" w:date="2025-08-22T11:43:00Z">
              <w:r w:rsidRPr="001541E3">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33592FFE" w14:textId="59B024AB" w:rsidR="007514E2" w:rsidRPr="001541E3" w:rsidRDefault="007514E2" w:rsidP="007514E2">
            <w:pPr>
              <w:pStyle w:val="TAL"/>
              <w:rPr>
                <w:ins w:id="1706" w:author="Daiwei Zhou (周代卫)" w:date="2025-08-21T16:31:00Z"/>
              </w:rPr>
            </w:pPr>
            <w:ins w:id="1707" w:author="Daiwei Zhou (周代卫)" w:date="2025-08-21T16:31: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7F92E9ED" w14:textId="6F8E1D49" w:rsidR="007514E2" w:rsidRPr="001541E3" w:rsidRDefault="007514E2" w:rsidP="007514E2">
            <w:pPr>
              <w:pStyle w:val="TAL"/>
              <w:rPr>
                <w:ins w:id="1708" w:author="Daiwei Zhou (周代卫)" w:date="2025-08-21T16:31:00Z"/>
              </w:rPr>
            </w:pPr>
          </w:p>
        </w:tc>
      </w:tr>
      <w:tr w:rsidR="00850ACB" w:rsidRPr="001541E3" w14:paraId="0D4543C5" w14:textId="77777777" w:rsidTr="00850ACB">
        <w:trPr>
          <w:ins w:id="1709" w:author="Daiwei Zhou (周代卫)" w:date="2025-08-22T11:38:00Z"/>
        </w:trPr>
        <w:tc>
          <w:tcPr>
            <w:tcW w:w="4535" w:type="dxa"/>
            <w:tcBorders>
              <w:top w:val="nil"/>
              <w:left w:val="single" w:sz="4" w:space="0" w:color="auto"/>
              <w:bottom w:val="single" w:sz="4" w:space="0" w:color="auto"/>
              <w:right w:val="single" w:sz="4" w:space="0" w:color="auto"/>
            </w:tcBorders>
          </w:tcPr>
          <w:p w14:paraId="666C2049" w14:textId="77777777" w:rsidR="00850ACB" w:rsidRPr="001541E3" w:rsidRDefault="00850ACB" w:rsidP="00850ACB">
            <w:pPr>
              <w:pStyle w:val="TAL"/>
              <w:rPr>
                <w:ins w:id="1710" w:author="Daiwei Zhou (周代卫)" w:date="2025-08-22T11:38:00Z"/>
                <w:rFonts w:cs="Arial"/>
                <w:szCs w:val="18"/>
              </w:rPr>
            </w:pPr>
          </w:p>
        </w:tc>
        <w:tc>
          <w:tcPr>
            <w:tcW w:w="2519" w:type="dxa"/>
            <w:tcBorders>
              <w:top w:val="single" w:sz="4" w:space="0" w:color="auto"/>
              <w:left w:val="single" w:sz="4" w:space="0" w:color="auto"/>
              <w:bottom w:val="single" w:sz="4" w:space="0" w:color="auto"/>
              <w:right w:val="single" w:sz="4" w:space="0" w:color="auto"/>
            </w:tcBorders>
          </w:tcPr>
          <w:p w14:paraId="5D1F8F72" w14:textId="51C40553" w:rsidR="00850ACB" w:rsidRPr="001541E3" w:rsidRDefault="00850ACB" w:rsidP="00850ACB">
            <w:pPr>
              <w:pStyle w:val="TAL"/>
              <w:rPr>
                <w:ins w:id="1711" w:author="Daiwei Zhou (周代卫)" w:date="2025-08-22T11:38:00Z"/>
                <w:rFonts w:cs="Arial"/>
                <w:szCs w:val="18"/>
              </w:rPr>
            </w:pPr>
            <w:ins w:id="1712" w:author="Daiwei Zhou (周代卫)" w:date="2025-08-22T11:38:00Z">
              <w:r w:rsidRPr="001541E3">
                <w:rPr>
                  <w:rFonts w:cs="Arial"/>
                  <w:szCs w:val="18"/>
                </w:rPr>
                <w:t>200</w:t>
              </w:r>
            </w:ins>
          </w:p>
        </w:tc>
        <w:tc>
          <w:tcPr>
            <w:tcW w:w="1448" w:type="dxa"/>
            <w:tcBorders>
              <w:top w:val="single" w:sz="4" w:space="0" w:color="auto"/>
              <w:left w:val="single" w:sz="4" w:space="0" w:color="auto"/>
              <w:bottom w:val="single" w:sz="4" w:space="0" w:color="auto"/>
              <w:right w:val="single" w:sz="4" w:space="0" w:color="auto"/>
            </w:tcBorders>
          </w:tcPr>
          <w:p w14:paraId="1ECEFD14" w14:textId="680D240F" w:rsidR="00850ACB" w:rsidRPr="001541E3" w:rsidRDefault="00850ACB" w:rsidP="00850ACB">
            <w:pPr>
              <w:pStyle w:val="TAL"/>
              <w:rPr>
                <w:ins w:id="1713" w:author="Daiwei Zhou (周代卫)" w:date="2025-08-22T11:38:00Z"/>
                <w:rFonts w:cs="Arial"/>
                <w:iCs/>
                <w:szCs w:val="18"/>
                <w:lang w:eastAsia="zh-CN"/>
              </w:rPr>
            </w:pPr>
            <w:ins w:id="1714" w:author="Daiwei Zhou (周代卫)" w:date="2025-08-22T11:38: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05CFBAFE" w14:textId="5B2D2FC2" w:rsidR="00850ACB" w:rsidRPr="001541E3" w:rsidRDefault="00850ACB" w:rsidP="00850ACB">
            <w:pPr>
              <w:pStyle w:val="TAL"/>
              <w:rPr>
                <w:ins w:id="1715" w:author="Daiwei Zhou (周代卫)" w:date="2025-08-22T11:38:00Z"/>
                <w:rFonts w:cs="Arial"/>
                <w:szCs w:val="18"/>
                <w:lang w:eastAsia="zh-CN"/>
              </w:rPr>
            </w:pPr>
            <w:ins w:id="1716" w:author="Daiwei Zhou (周代卫)" w:date="2025-08-22T11:38:00Z">
              <w:r w:rsidRPr="001541E3">
                <w:rPr>
                  <w:rFonts w:cs="Arial"/>
                  <w:szCs w:val="18"/>
                  <w:lang w:eastAsia="zh-CN"/>
                </w:rPr>
                <w:t>LessThan5MHz</w:t>
              </w:r>
            </w:ins>
          </w:p>
        </w:tc>
      </w:tr>
      <w:tr w:rsidR="007514E2" w:rsidRPr="001541E3" w14:paraId="2367D747" w14:textId="77777777" w:rsidTr="009E30C1">
        <w:trPr>
          <w:ins w:id="1717" w:author="Daiwei Zhou (周代卫)" w:date="2025-08-21T16:31:00Z"/>
        </w:trPr>
        <w:tc>
          <w:tcPr>
            <w:tcW w:w="4535" w:type="dxa"/>
            <w:tcBorders>
              <w:top w:val="single" w:sz="4" w:space="0" w:color="auto"/>
              <w:left w:val="single" w:sz="4" w:space="0" w:color="auto"/>
              <w:bottom w:val="single" w:sz="4" w:space="0" w:color="auto"/>
              <w:right w:val="single" w:sz="4" w:space="0" w:color="auto"/>
            </w:tcBorders>
          </w:tcPr>
          <w:p w14:paraId="2854CDC9" w14:textId="7EF973EF" w:rsidR="007514E2" w:rsidRPr="001541E3" w:rsidRDefault="007514E2" w:rsidP="007514E2">
            <w:pPr>
              <w:pStyle w:val="TAL"/>
              <w:rPr>
                <w:ins w:id="1718" w:author="Daiwei Zhou (周代卫)" w:date="2025-08-21T16:31:00Z"/>
              </w:rPr>
            </w:pPr>
            <w:ins w:id="1719" w:author="Daiwei Zhou (周代卫)" w:date="2025-08-21T16:31: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58676100" w14:textId="77777777" w:rsidR="007514E2" w:rsidRPr="001541E3" w:rsidRDefault="007514E2" w:rsidP="007514E2">
            <w:pPr>
              <w:pStyle w:val="TAL"/>
              <w:rPr>
                <w:ins w:id="1720" w:author="Daiwei Zhou (周代卫)" w:date="2025-08-21T16:31:00Z"/>
              </w:rPr>
            </w:pPr>
          </w:p>
        </w:tc>
        <w:tc>
          <w:tcPr>
            <w:tcW w:w="1448" w:type="dxa"/>
            <w:tcBorders>
              <w:top w:val="single" w:sz="4" w:space="0" w:color="auto"/>
              <w:left w:val="single" w:sz="4" w:space="0" w:color="auto"/>
              <w:bottom w:val="single" w:sz="4" w:space="0" w:color="auto"/>
              <w:right w:val="single" w:sz="4" w:space="0" w:color="auto"/>
            </w:tcBorders>
          </w:tcPr>
          <w:p w14:paraId="110113B2" w14:textId="77777777" w:rsidR="007514E2" w:rsidRPr="001541E3" w:rsidRDefault="007514E2" w:rsidP="007514E2">
            <w:pPr>
              <w:pStyle w:val="TAL"/>
              <w:rPr>
                <w:ins w:id="1721" w:author="Daiwei Zhou (周代卫)" w:date="2025-08-21T16:31:00Z"/>
              </w:rPr>
            </w:pPr>
          </w:p>
        </w:tc>
        <w:tc>
          <w:tcPr>
            <w:tcW w:w="1135" w:type="dxa"/>
            <w:tcBorders>
              <w:top w:val="single" w:sz="4" w:space="0" w:color="auto"/>
              <w:left w:val="single" w:sz="4" w:space="0" w:color="auto"/>
              <w:bottom w:val="single" w:sz="4" w:space="0" w:color="auto"/>
              <w:right w:val="single" w:sz="4" w:space="0" w:color="auto"/>
            </w:tcBorders>
          </w:tcPr>
          <w:p w14:paraId="715D4D35" w14:textId="77777777" w:rsidR="007514E2" w:rsidRPr="001541E3" w:rsidRDefault="007514E2" w:rsidP="007514E2">
            <w:pPr>
              <w:pStyle w:val="TAL"/>
              <w:rPr>
                <w:ins w:id="1722" w:author="Daiwei Zhou (周代卫)" w:date="2025-08-21T16:31:00Z"/>
              </w:rPr>
            </w:pPr>
          </w:p>
        </w:tc>
      </w:tr>
      <w:tr w:rsidR="00C761FD" w:rsidRPr="001541E3" w14:paraId="2971DC36" w14:textId="77777777" w:rsidTr="009E30C1">
        <w:tc>
          <w:tcPr>
            <w:tcW w:w="4535" w:type="dxa"/>
            <w:tcBorders>
              <w:top w:val="single" w:sz="4" w:space="0" w:color="auto"/>
              <w:left w:val="single" w:sz="4" w:space="0" w:color="auto"/>
              <w:bottom w:val="single" w:sz="4" w:space="0" w:color="auto"/>
              <w:right w:val="single" w:sz="4" w:space="0" w:color="auto"/>
            </w:tcBorders>
          </w:tcPr>
          <w:p w14:paraId="5CEB3DA5" w14:textId="77777777" w:rsidR="00C761FD" w:rsidRPr="001541E3" w:rsidRDefault="00C761FD" w:rsidP="009E30C1">
            <w:pPr>
              <w:pStyle w:val="TAL"/>
            </w:pPr>
            <w:r w:rsidRPr="001541E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47A8DA9A" w14:textId="77777777" w:rsidR="00C761FD" w:rsidRPr="001541E3" w:rsidRDefault="00C761FD" w:rsidP="009E30C1">
            <w:pPr>
              <w:pStyle w:val="TAL"/>
            </w:pPr>
            <w:r w:rsidRPr="001541E3">
              <w:t>5</w:t>
            </w:r>
          </w:p>
        </w:tc>
        <w:tc>
          <w:tcPr>
            <w:tcW w:w="1448" w:type="dxa"/>
            <w:tcBorders>
              <w:top w:val="single" w:sz="4" w:space="0" w:color="auto"/>
              <w:left w:val="single" w:sz="4" w:space="0" w:color="auto"/>
              <w:bottom w:val="single" w:sz="4" w:space="0" w:color="auto"/>
              <w:right w:val="single" w:sz="4" w:space="0" w:color="auto"/>
            </w:tcBorders>
          </w:tcPr>
          <w:p w14:paraId="33D722DC"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F610E63" w14:textId="77777777" w:rsidR="00C761FD" w:rsidRPr="001541E3" w:rsidRDefault="00C761FD" w:rsidP="009E30C1">
            <w:pPr>
              <w:pStyle w:val="TAL"/>
            </w:pPr>
          </w:p>
        </w:tc>
      </w:tr>
      <w:tr w:rsidR="00C761FD" w:rsidRPr="001541E3" w14:paraId="186781BE" w14:textId="77777777" w:rsidTr="009E30C1">
        <w:tc>
          <w:tcPr>
            <w:tcW w:w="4535" w:type="dxa"/>
            <w:tcBorders>
              <w:top w:val="single" w:sz="4" w:space="0" w:color="auto"/>
              <w:left w:val="single" w:sz="4" w:space="0" w:color="auto"/>
              <w:right w:val="single" w:sz="4" w:space="0" w:color="auto"/>
            </w:tcBorders>
          </w:tcPr>
          <w:p w14:paraId="1019BAD8" w14:textId="77777777" w:rsidR="00C761FD" w:rsidRPr="001541E3" w:rsidRDefault="00C761FD" w:rsidP="009E30C1">
            <w:pPr>
              <w:pStyle w:val="TAL"/>
            </w:pPr>
            <w:r w:rsidRPr="001541E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6219EED" w14:textId="77777777" w:rsidR="00C761FD" w:rsidRPr="001541E3" w:rsidRDefault="00C761FD" w:rsidP="009E30C1">
            <w:pPr>
              <w:pStyle w:val="TAL"/>
            </w:pPr>
            <w:r w:rsidRPr="001541E3">
              <w:t>10</w:t>
            </w:r>
          </w:p>
        </w:tc>
        <w:tc>
          <w:tcPr>
            <w:tcW w:w="1448" w:type="dxa"/>
            <w:tcBorders>
              <w:top w:val="single" w:sz="4" w:space="0" w:color="auto"/>
              <w:left w:val="single" w:sz="4" w:space="0" w:color="auto"/>
              <w:bottom w:val="single" w:sz="4" w:space="0" w:color="auto"/>
              <w:right w:val="single" w:sz="4" w:space="0" w:color="auto"/>
            </w:tcBorders>
          </w:tcPr>
          <w:p w14:paraId="12DAB541" w14:textId="77777777" w:rsidR="00C761FD" w:rsidRPr="001541E3" w:rsidRDefault="00C761FD" w:rsidP="009E30C1">
            <w:pPr>
              <w:pStyle w:val="TAL"/>
            </w:pPr>
            <w:r w:rsidRPr="001541E3">
              <w:t>20 dB</w:t>
            </w:r>
          </w:p>
        </w:tc>
        <w:tc>
          <w:tcPr>
            <w:tcW w:w="1135" w:type="dxa"/>
            <w:tcBorders>
              <w:top w:val="single" w:sz="4" w:space="0" w:color="auto"/>
              <w:left w:val="single" w:sz="4" w:space="0" w:color="auto"/>
              <w:bottom w:val="single" w:sz="4" w:space="0" w:color="auto"/>
              <w:right w:val="single" w:sz="4" w:space="0" w:color="auto"/>
            </w:tcBorders>
          </w:tcPr>
          <w:p w14:paraId="6B683934" w14:textId="77777777" w:rsidR="00C761FD" w:rsidRPr="001541E3" w:rsidRDefault="00C761FD" w:rsidP="009E30C1">
            <w:pPr>
              <w:pStyle w:val="TAL"/>
            </w:pPr>
          </w:p>
        </w:tc>
      </w:tr>
      <w:tr w:rsidR="00C761FD" w:rsidRPr="001541E3" w14:paraId="5EFCA267" w14:textId="77777777" w:rsidTr="009E30C1">
        <w:tc>
          <w:tcPr>
            <w:tcW w:w="4535" w:type="dxa"/>
            <w:tcBorders>
              <w:top w:val="single" w:sz="4" w:space="0" w:color="auto"/>
              <w:left w:val="single" w:sz="4" w:space="0" w:color="auto"/>
              <w:right w:val="single" w:sz="4" w:space="0" w:color="auto"/>
            </w:tcBorders>
          </w:tcPr>
          <w:p w14:paraId="55E9279F" w14:textId="77777777" w:rsidR="00C761FD" w:rsidRPr="001541E3" w:rsidRDefault="00C761FD" w:rsidP="009E30C1">
            <w:pPr>
              <w:pStyle w:val="TAL"/>
            </w:pPr>
            <w:r w:rsidRPr="001541E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CA1D12E" w14:textId="77777777" w:rsidR="00C761FD" w:rsidRPr="001541E3" w:rsidRDefault="00C761FD" w:rsidP="009E30C1">
            <w:pPr>
              <w:pStyle w:val="TAL"/>
            </w:pPr>
            <w:r w:rsidRPr="001541E3">
              <w:t>20</w:t>
            </w:r>
          </w:p>
        </w:tc>
        <w:tc>
          <w:tcPr>
            <w:tcW w:w="1448" w:type="dxa"/>
            <w:tcBorders>
              <w:top w:val="single" w:sz="4" w:space="0" w:color="auto"/>
              <w:left w:val="single" w:sz="4" w:space="0" w:color="auto"/>
              <w:bottom w:val="single" w:sz="4" w:space="0" w:color="auto"/>
              <w:right w:val="single" w:sz="4" w:space="0" w:color="auto"/>
            </w:tcBorders>
          </w:tcPr>
          <w:p w14:paraId="16E2CA6C" w14:textId="77777777" w:rsidR="00C761FD" w:rsidRPr="001541E3" w:rsidRDefault="00C761FD" w:rsidP="009E30C1">
            <w:pPr>
              <w:pStyle w:val="TAL"/>
            </w:pPr>
            <w:r w:rsidRPr="001541E3">
              <w:t>40 dB</w:t>
            </w:r>
          </w:p>
        </w:tc>
        <w:tc>
          <w:tcPr>
            <w:tcW w:w="1135" w:type="dxa"/>
            <w:tcBorders>
              <w:top w:val="single" w:sz="4" w:space="0" w:color="auto"/>
              <w:left w:val="single" w:sz="4" w:space="0" w:color="auto"/>
              <w:bottom w:val="single" w:sz="4" w:space="0" w:color="auto"/>
              <w:right w:val="single" w:sz="4" w:space="0" w:color="auto"/>
            </w:tcBorders>
          </w:tcPr>
          <w:p w14:paraId="157C5CB1" w14:textId="77777777" w:rsidR="00C761FD" w:rsidRPr="001541E3" w:rsidRDefault="00C761FD" w:rsidP="009E30C1">
            <w:pPr>
              <w:pStyle w:val="TAL"/>
            </w:pPr>
          </w:p>
        </w:tc>
      </w:tr>
      <w:tr w:rsidR="00C761FD" w:rsidRPr="001541E3" w14:paraId="5147CF98"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CEF3AC9" w14:textId="77777777" w:rsidR="00C761FD" w:rsidRPr="001541E3" w:rsidRDefault="00C761FD" w:rsidP="009E30C1">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20AF040B"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753AD75C"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6D64DB8E" w14:textId="77777777" w:rsidR="00C761FD" w:rsidRPr="001541E3" w:rsidRDefault="00C761FD" w:rsidP="009E30C1">
            <w:pPr>
              <w:pStyle w:val="TAL"/>
            </w:pPr>
          </w:p>
        </w:tc>
      </w:tr>
      <w:tr w:rsidR="00C761FD" w:rsidRPr="001541E3" w14:paraId="062DE65E"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AF3E18B" w14:textId="77777777" w:rsidR="00C761FD" w:rsidRPr="001541E3" w:rsidRDefault="00C761FD" w:rsidP="009E30C1">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09207DD9"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3E8893F9"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18A17C65" w14:textId="77777777" w:rsidR="00C761FD" w:rsidRPr="001541E3" w:rsidRDefault="00C761FD" w:rsidP="009E30C1">
            <w:pPr>
              <w:pStyle w:val="TAL"/>
            </w:pPr>
          </w:p>
        </w:tc>
      </w:tr>
      <w:tr w:rsidR="00C761FD" w:rsidRPr="001541E3" w14:paraId="42868DA6" w14:textId="77777777" w:rsidTr="009E30C1">
        <w:tc>
          <w:tcPr>
            <w:tcW w:w="4535" w:type="dxa"/>
            <w:tcBorders>
              <w:top w:val="single" w:sz="4" w:space="0" w:color="auto"/>
              <w:left w:val="single" w:sz="4" w:space="0" w:color="auto"/>
              <w:bottom w:val="single" w:sz="4" w:space="0" w:color="auto"/>
              <w:right w:val="single" w:sz="4" w:space="0" w:color="auto"/>
            </w:tcBorders>
          </w:tcPr>
          <w:p w14:paraId="29EB560D" w14:textId="77777777" w:rsidR="00C761FD" w:rsidRPr="001541E3" w:rsidRDefault="00C761FD" w:rsidP="009E30C1">
            <w:pPr>
              <w:pStyle w:val="TAL"/>
            </w:pPr>
            <w:r w:rsidRPr="001541E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4510983" w14:textId="77777777" w:rsidR="00C761FD" w:rsidRPr="001541E3" w:rsidRDefault="00C761FD" w:rsidP="009E30C1">
            <w:pPr>
              <w:pStyle w:val="TAL"/>
            </w:pPr>
            <w:r w:rsidRPr="001541E3">
              <w:t>7</w:t>
            </w:r>
          </w:p>
        </w:tc>
        <w:tc>
          <w:tcPr>
            <w:tcW w:w="1448" w:type="dxa"/>
            <w:tcBorders>
              <w:top w:val="single" w:sz="4" w:space="0" w:color="auto"/>
              <w:left w:val="single" w:sz="4" w:space="0" w:color="auto"/>
              <w:bottom w:val="single" w:sz="4" w:space="0" w:color="auto"/>
              <w:right w:val="single" w:sz="4" w:space="0" w:color="auto"/>
            </w:tcBorders>
          </w:tcPr>
          <w:p w14:paraId="73E6C9CB" w14:textId="77777777" w:rsidR="00C761FD" w:rsidRPr="001541E3" w:rsidRDefault="00C761FD" w:rsidP="009E30C1">
            <w:pPr>
              <w:pStyle w:val="TAL"/>
            </w:pPr>
            <w:r w:rsidRPr="001541E3">
              <w:t>7 Seconds</w:t>
            </w:r>
          </w:p>
        </w:tc>
        <w:tc>
          <w:tcPr>
            <w:tcW w:w="1135" w:type="dxa"/>
            <w:tcBorders>
              <w:top w:val="single" w:sz="4" w:space="0" w:color="auto"/>
              <w:left w:val="single" w:sz="4" w:space="0" w:color="auto"/>
              <w:bottom w:val="single" w:sz="4" w:space="0" w:color="auto"/>
              <w:right w:val="single" w:sz="4" w:space="0" w:color="auto"/>
            </w:tcBorders>
          </w:tcPr>
          <w:p w14:paraId="77D85D77" w14:textId="77777777" w:rsidR="00C761FD" w:rsidRPr="001541E3" w:rsidRDefault="00C761FD" w:rsidP="009E30C1">
            <w:pPr>
              <w:pStyle w:val="TAL"/>
            </w:pPr>
          </w:p>
        </w:tc>
      </w:tr>
      <w:tr w:rsidR="00635378" w:rsidRPr="001541E3" w14:paraId="3206F548" w14:textId="77777777" w:rsidTr="009E30C1">
        <w:trPr>
          <w:ins w:id="1723" w:author="Daiwei Zhou (周代卫)" w:date="2025-08-22T11:52:00Z"/>
        </w:trPr>
        <w:tc>
          <w:tcPr>
            <w:tcW w:w="4535" w:type="dxa"/>
            <w:tcBorders>
              <w:top w:val="single" w:sz="4" w:space="0" w:color="auto"/>
              <w:left w:val="single" w:sz="4" w:space="0" w:color="auto"/>
              <w:bottom w:val="single" w:sz="4" w:space="0" w:color="auto"/>
              <w:right w:val="single" w:sz="4" w:space="0" w:color="auto"/>
            </w:tcBorders>
          </w:tcPr>
          <w:p w14:paraId="55733E0A" w14:textId="15B5BEFB" w:rsidR="00635378" w:rsidRPr="001541E3" w:rsidRDefault="00635378" w:rsidP="00635378">
            <w:pPr>
              <w:pStyle w:val="TAL"/>
              <w:rPr>
                <w:ins w:id="1724" w:author="Daiwei Zhou (周代卫)" w:date="2025-08-22T11:52:00Z"/>
              </w:rPr>
            </w:pPr>
            <w:ins w:id="1725" w:author="Daiwei Zhou (周代卫)" w:date="2025-08-22T11:52:00Z">
              <w:r w:rsidRPr="001541E3">
                <w:rPr>
                  <w:rFonts w:cs="Arial"/>
                  <w:szCs w:val="18"/>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411FF2CE" w14:textId="786C6B09" w:rsidR="00635378" w:rsidRPr="001541E3" w:rsidRDefault="00635378" w:rsidP="00635378">
            <w:pPr>
              <w:pStyle w:val="TAL"/>
              <w:rPr>
                <w:ins w:id="1726" w:author="Daiwei Zhou (周代卫)" w:date="2025-08-22T11:52:00Z"/>
              </w:rPr>
            </w:pPr>
            <w:ins w:id="1727" w:author="Daiwei Zhou (周代卫)" w:date="2025-08-22T11:52:00Z">
              <w:r w:rsidRPr="001541E3">
                <w:t>Not present</w:t>
              </w:r>
            </w:ins>
          </w:p>
        </w:tc>
        <w:tc>
          <w:tcPr>
            <w:tcW w:w="1448" w:type="dxa"/>
            <w:tcBorders>
              <w:top w:val="single" w:sz="4" w:space="0" w:color="auto"/>
              <w:left w:val="single" w:sz="4" w:space="0" w:color="auto"/>
              <w:bottom w:val="single" w:sz="4" w:space="0" w:color="auto"/>
              <w:right w:val="single" w:sz="4" w:space="0" w:color="auto"/>
            </w:tcBorders>
          </w:tcPr>
          <w:p w14:paraId="01B29544" w14:textId="77777777" w:rsidR="00635378" w:rsidRPr="001541E3" w:rsidRDefault="00635378" w:rsidP="00635378">
            <w:pPr>
              <w:pStyle w:val="TAL"/>
              <w:rPr>
                <w:ins w:id="1728" w:author="Daiwei Zhou (周代卫)" w:date="2025-08-22T11:52:00Z"/>
              </w:rPr>
            </w:pPr>
          </w:p>
        </w:tc>
        <w:tc>
          <w:tcPr>
            <w:tcW w:w="1135" w:type="dxa"/>
            <w:tcBorders>
              <w:top w:val="single" w:sz="4" w:space="0" w:color="auto"/>
              <w:left w:val="single" w:sz="4" w:space="0" w:color="auto"/>
              <w:bottom w:val="single" w:sz="4" w:space="0" w:color="auto"/>
              <w:right w:val="single" w:sz="4" w:space="0" w:color="auto"/>
            </w:tcBorders>
          </w:tcPr>
          <w:p w14:paraId="3B150FAB" w14:textId="77777777" w:rsidR="00635378" w:rsidRPr="001541E3" w:rsidRDefault="00635378" w:rsidP="00635378">
            <w:pPr>
              <w:pStyle w:val="TAL"/>
              <w:rPr>
                <w:ins w:id="1729" w:author="Daiwei Zhou (周代卫)" w:date="2025-08-22T11:52:00Z"/>
              </w:rPr>
            </w:pPr>
          </w:p>
        </w:tc>
      </w:tr>
      <w:tr w:rsidR="00C761FD" w:rsidRPr="001541E3" w14:paraId="5BEE7217" w14:textId="77777777" w:rsidTr="009E30C1">
        <w:trPr>
          <w:ins w:id="1730"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3EF4F70A" w14:textId="77777777" w:rsidR="00C761FD" w:rsidRPr="001541E3" w:rsidRDefault="00C761FD" w:rsidP="009E30C1">
            <w:pPr>
              <w:pStyle w:val="TAL"/>
              <w:rPr>
                <w:ins w:id="1731" w:author="Daiwei Zhou (周代卫)" w:date="2025-07-24T18:54:00Z"/>
              </w:rPr>
            </w:pPr>
            <w:ins w:id="1732" w:author="Daiwei Zhou (周代卫)" w:date="2025-07-24T18:54: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56B61D63" w14:textId="77777777" w:rsidR="00C761FD" w:rsidRPr="001541E3" w:rsidRDefault="00C761FD" w:rsidP="009E30C1">
            <w:pPr>
              <w:pStyle w:val="TAL"/>
              <w:rPr>
                <w:ins w:id="1733" w:author="Daiwei Zhou (周代卫)" w:date="2025-07-24T18:54:00Z"/>
              </w:rPr>
            </w:pPr>
            <w:ins w:id="1734" w:author="Daiwei Zhou (周代卫)" w:date="2025-07-24T18:54: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2392483E" w14:textId="77777777" w:rsidR="00C761FD" w:rsidRPr="001541E3" w:rsidRDefault="00C761FD" w:rsidP="009E30C1">
            <w:pPr>
              <w:pStyle w:val="TAL"/>
              <w:rPr>
                <w:ins w:id="1735"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3DEA2DDE" w14:textId="77777777" w:rsidR="00C761FD" w:rsidRPr="001541E3" w:rsidRDefault="00C761FD" w:rsidP="009E30C1">
            <w:pPr>
              <w:pStyle w:val="TAL"/>
              <w:rPr>
                <w:ins w:id="1736" w:author="Daiwei Zhou (周代卫)" w:date="2025-07-24T18:54:00Z"/>
              </w:rPr>
            </w:pPr>
            <w:ins w:id="1737" w:author="Daiwei Zhou (周代卫)" w:date="2025-07-24T18:54:00Z">
              <w:r w:rsidRPr="001541E3">
                <w:rPr>
                  <w:rFonts w:cs="Arial"/>
                  <w:szCs w:val="18"/>
                </w:rPr>
                <w:t>LessThan5MHz</w:t>
              </w:r>
            </w:ins>
          </w:p>
        </w:tc>
      </w:tr>
      <w:tr w:rsidR="00C761FD" w:rsidRPr="001541E3" w14:paraId="30138E77" w14:textId="77777777" w:rsidTr="009E30C1">
        <w:trPr>
          <w:ins w:id="1738"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659BD164" w14:textId="77777777" w:rsidR="00C761FD" w:rsidRPr="001541E3" w:rsidRDefault="00C761FD" w:rsidP="009E30C1">
            <w:pPr>
              <w:pStyle w:val="TAL"/>
              <w:rPr>
                <w:ins w:id="1739" w:author="Daiwei Zhou (周代卫)" w:date="2025-07-24T18:54:00Z"/>
              </w:rPr>
            </w:pPr>
            <w:ins w:id="1740" w:author="Daiwei Zhou (周代卫)" w:date="2025-07-24T18:54:00Z">
              <w:r w:rsidRPr="001541E3">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25BCDEE4" w14:textId="77777777" w:rsidR="00C761FD" w:rsidRPr="001541E3" w:rsidRDefault="00C761FD" w:rsidP="009E30C1">
            <w:pPr>
              <w:pStyle w:val="TAL"/>
              <w:rPr>
                <w:ins w:id="1741"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59BFAA71" w14:textId="77777777" w:rsidR="00C761FD" w:rsidRPr="001541E3" w:rsidRDefault="00C761FD" w:rsidP="009E30C1">
            <w:pPr>
              <w:pStyle w:val="TAL"/>
              <w:rPr>
                <w:ins w:id="1742" w:author="Daiwei Zhou (周代卫)" w:date="2025-07-24T18:54:00Z"/>
              </w:rPr>
            </w:pPr>
            <w:ins w:id="1743" w:author="Daiwei Zhou (周代卫)" w:date="2025-07-24T18:54:00Z">
              <w:r w:rsidRPr="001541E3">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28FA942F" w14:textId="77777777" w:rsidR="00C761FD" w:rsidRPr="001541E3" w:rsidRDefault="00C761FD" w:rsidP="009E30C1">
            <w:pPr>
              <w:pStyle w:val="TAL"/>
              <w:rPr>
                <w:ins w:id="1744" w:author="Daiwei Zhou (周代卫)" w:date="2025-07-24T18:54:00Z"/>
              </w:rPr>
            </w:pPr>
          </w:p>
        </w:tc>
      </w:tr>
      <w:tr w:rsidR="00C761FD" w:rsidRPr="001541E3" w14:paraId="33A4EBAA" w14:textId="77777777" w:rsidTr="009E30C1">
        <w:trPr>
          <w:ins w:id="1745"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794D3854" w14:textId="77777777" w:rsidR="00C761FD" w:rsidRPr="001541E3" w:rsidRDefault="00C761FD" w:rsidP="009E30C1">
            <w:pPr>
              <w:pStyle w:val="TAL"/>
              <w:rPr>
                <w:ins w:id="1746" w:author="Daiwei Zhou (周代卫)" w:date="2025-07-24T18:54:00Z"/>
              </w:rPr>
            </w:pPr>
            <w:ins w:id="1747" w:author="Daiwei Zhou (周代卫)" w:date="2025-07-24T18:54:00Z">
              <w:r w:rsidRPr="001541E3">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2276EB33" w14:textId="77777777" w:rsidR="00C761FD" w:rsidRPr="001541E3" w:rsidRDefault="00C761FD" w:rsidP="009E30C1">
            <w:pPr>
              <w:pStyle w:val="TAL"/>
              <w:rPr>
                <w:ins w:id="1748" w:author="Daiwei Zhou (周代卫)" w:date="2025-07-24T18:54:00Z"/>
              </w:rPr>
            </w:pPr>
            <w:ins w:id="1749" w:author="Daiwei Zhou (周代卫)" w:date="2025-07-24T18:54:00Z">
              <w:r w:rsidRPr="001541E3">
                <w:t>Same downlink SSB ARFCN as used for NR Cell 1</w:t>
              </w:r>
            </w:ins>
          </w:p>
        </w:tc>
        <w:tc>
          <w:tcPr>
            <w:tcW w:w="1448" w:type="dxa"/>
            <w:tcBorders>
              <w:top w:val="single" w:sz="4" w:space="0" w:color="auto"/>
              <w:left w:val="single" w:sz="4" w:space="0" w:color="auto"/>
              <w:bottom w:val="single" w:sz="4" w:space="0" w:color="auto"/>
              <w:right w:val="single" w:sz="4" w:space="0" w:color="auto"/>
            </w:tcBorders>
          </w:tcPr>
          <w:p w14:paraId="4729C098" w14:textId="77777777" w:rsidR="00C761FD" w:rsidRPr="001541E3" w:rsidRDefault="00C761FD" w:rsidP="009E30C1">
            <w:pPr>
              <w:pStyle w:val="TAL"/>
              <w:rPr>
                <w:ins w:id="1750"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27CE627C" w14:textId="77777777" w:rsidR="00C761FD" w:rsidRPr="001541E3" w:rsidRDefault="00C761FD" w:rsidP="009E30C1">
            <w:pPr>
              <w:pStyle w:val="TAL"/>
              <w:rPr>
                <w:ins w:id="1751" w:author="Daiwei Zhou (周代卫)" w:date="2025-07-24T18:54:00Z"/>
              </w:rPr>
            </w:pPr>
          </w:p>
        </w:tc>
      </w:tr>
      <w:tr w:rsidR="00C761FD" w:rsidRPr="001541E3" w14:paraId="412BF5A5" w14:textId="77777777" w:rsidTr="009E30C1">
        <w:trPr>
          <w:ins w:id="1752"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58F1B093" w14:textId="77777777" w:rsidR="00C761FD" w:rsidRPr="001541E3" w:rsidRDefault="00C761FD" w:rsidP="009E30C1">
            <w:pPr>
              <w:pStyle w:val="TAL"/>
              <w:rPr>
                <w:ins w:id="1753" w:author="Daiwei Zhou (周代卫)" w:date="2025-07-24T18:54:00Z"/>
              </w:rPr>
            </w:pPr>
            <w:ins w:id="1754" w:author="Daiwei Zhou (周代卫)" w:date="2025-07-24T18:54: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4B0FCCBF" w14:textId="77777777" w:rsidR="00C761FD" w:rsidRPr="001541E3" w:rsidRDefault="00C761FD" w:rsidP="009E30C1">
            <w:pPr>
              <w:pStyle w:val="TAL"/>
              <w:rPr>
                <w:ins w:id="1755" w:author="Daiwei Zhou (周代卫)" w:date="2025-07-24T18:54:00Z"/>
              </w:rPr>
            </w:pPr>
            <w:ins w:id="1756" w:author="Daiwei Zhou (周代卫)" w:date="2025-07-24T18:54: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382E90F5" w14:textId="77777777" w:rsidR="00C761FD" w:rsidRPr="001541E3" w:rsidRDefault="00C761FD" w:rsidP="009E30C1">
            <w:pPr>
              <w:pStyle w:val="TAL"/>
              <w:rPr>
                <w:ins w:id="1757"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6D7BCB1C" w14:textId="77777777" w:rsidR="00C761FD" w:rsidRPr="001541E3" w:rsidRDefault="00C761FD" w:rsidP="009E30C1">
            <w:pPr>
              <w:pStyle w:val="TAL"/>
              <w:rPr>
                <w:ins w:id="1758" w:author="Daiwei Zhou (周代卫)" w:date="2025-07-24T18:54:00Z"/>
              </w:rPr>
            </w:pPr>
          </w:p>
        </w:tc>
      </w:tr>
      <w:tr w:rsidR="00C761FD" w:rsidRPr="001541E3" w14:paraId="0654B06C" w14:textId="77777777" w:rsidTr="009E30C1">
        <w:trPr>
          <w:ins w:id="1759"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4E7B9A2D" w14:textId="77777777" w:rsidR="00C761FD" w:rsidRPr="001541E3" w:rsidRDefault="00C761FD" w:rsidP="009E30C1">
            <w:pPr>
              <w:pStyle w:val="TAL"/>
              <w:rPr>
                <w:ins w:id="1760" w:author="Daiwei Zhou (周代卫)" w:date="2025-07-24T18:54:00Z"/>
              </w:rPr>
            </w:pPr>
            <w:ins w:id="1761" w:author="Daiwei Zhou (周代卫)" w:date="2025-07-24T18:54: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76D68503" w14:textId="77777777" w:rsidR="00C761FD" w:rsidRPr="001541E3" w:rsidRDefault="00C761FD" w:rsidP="009E30C1">
            <w:pPr>
              <w:pStyle w:val="TAL"/>
              <w:rPr>
                <w:ins w:id="1762" w:author="Daiwei Zhou (周代卫)" w:date="2025-07-24T18:54:00Z"/>
              </w:rPr>
            </w:pPr>
            <w:ins w:id="1763" w:author="Daiwei Zhou (周代卫)" w:date="2025-07-24T18:54: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1EB9CE09" w14:textId="77777777" w:rsidR="00C761FD" w:rsidRPr="001541E3" w:rsidRDefault="00C761FD" w:rsidP="009E30C1">
            <w:pPr>
              <w:pStyle w:val="TAL"/>
              <w:rPr>
                <w:ins w:id="1764" w:author="Daiwei Zhou (周代卫)" w:date="2025-07-24T18:54:00Z"/>
              </w:rPr>
            </w:pPr>
            <w:ins w:id="1765" w:author="Daiwei Zhou (周代卫)" w:date="2025-07-24T18:54:00Z">
              <w:r w:rsidRPr="001541E3">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921F22E" w14:textId="77777777" w:rsidR="00C761FD" w:rsidRPr="001541E3" w:rsidRDefault="00C761FD" w:rsidP="009E30C1">
            <w:pPr>
              <w:pStyle w:val="TAL"/>
              <w:rPr>
                <w:ins w:id="1766" w:author="Daiwei Zhou (周代卫)" w:date="2025-07-24T18:54:00Z"/>
              </w:rPr>
            </w:pPr>
          </w:p>
        </w:tc>
      </w:tr>
      <w:tr w:rsidR="00C761FD" w:rsidRPr="001541E3" w14:paraId="50D7D0A6" w14:textId="77777777" w:rsidTr="009E30C1">
        <w:trPr>
          <w:ins w:id="1767"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7A00CD50" w14:textId="77777777" w:rsidR="00C761FD" w:rsidRPr="001541E3" w:rsidRDefault="00C761FD" w:rsidP="009E30C1">
            <w:pPr>
              <w:pStyle w:val="TAL"/>
              <w:rPr>
                <w:ins w:id="1768" w:author="Daiwei Zhou (周代卫)" w:date="2025-07-24T18:54:00Z"/>
              </w:rPr>
            </w:pPr>
            <w:ins w:id="1769" w:author="Daiwei Zhou (周代卫)" w:date="2025-07-24T18:54: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BD16B1B" w14:textId="77777777" w:rsidR="00C761FD" w:rsidRPr="001541E3" w:rsidRDefault="00C761FD" w:rsidP="009E30C1">
            <w:pPr>
              <w:pStyle w:val="TAL"/>
              <w:rPr>
                <w:ins w:id="1770"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7C0693CB" w14:textId="77777777" w:rsidR="00C761FD" w:rsidRPr="001541E3" w:rsidRDefault="00C761FD" w:rsidP="009E30C1">
            <w:pPr>
              <w:pStyle w:val="TAL"/>
              <w:rPr>
                <w:ins w:id="1771"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2360BA4D" w14:textId="77777777" w:rsidR="00C761FD" w:rsidRPr="001541E3" w:rsidRDefault="00C761FD" w:rsidP="009E30C1">
            <w:pPr>
              <w:pStyle w:val="TAL"/>
              <w:rPr>
                <w:ins w:id="1772" w:author="Daiwei Zhou (周代卫)" w:date="2025-07-24T18:54:00Z"/>
              </w:rPr>
            </w:pPr>
          </w:p>
        </w:tc>
      </w:tr>
      <w:tr w:rsidR="00C761FD" w:rsidRPr="001541E3" w14:paraId="6E801D44" w14:textId="77777777" w:rsidTr="009E30C1">
        <w:trPr>
          <w:ins w:id="1773"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026C3E62" w14:textId="77777777" w:rsidR="00C761FD" w:rsidRPr="001541E3" w:rsidRDefault="00C761FD" w:rsidP="009E30C1">
            <w:pPr>
              <w:pStyle w:val="TAL"/>
              <w:rPr>
                <w:ins w:id="1774" w:author="Daiwei Zhou (周代卫)" w:date="2025-07-24T18:54:00Z"/>
              </w:rPr>
            </w:pPr>
            <w:ins w:id="1775" w:author="Daiwei Zhou (周代卫)" w:date="2025-07-24T18:54: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DA1F36C" w14:textId="77777777" w:rsidR="00C761FD" w:rsidRPr="001541E3" w:rsidRDefault="00C761FD" w:rsidP="009E30C1">
            <w:pPr>
              <w:pStyle w:val="TAL"/>
              <w:rPr>
                <w:ins w:id="1776"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19042418" w14:textId="77777777" w:rsidR="00C761FD" w:rsidRPr="001541E3" w:rsidRDefault="00C761FD" w:rsidP="009E30C1">
            <w:pPr>
              <w:pStyle w:val="TAL"/>
              <w:rPr>
                <w:ins w:id="1777"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4EE97D7E" w14:textId="77777777" w:rsidR="00C761FD" w:rsidRPr="001541E3" w:rsidRDefault="00C761FD" w:rsidP="009E30C1">
            <w:pPr>
              <w:pStyle w:val="TAL"/>
              <w:rPr>
                <w:ins w:id="1778" w:author="Daiwei Zhou (周代卫)" w:date="2025-07-24T18:54:00Z"/>
              </w:rPr>
            </w:pPr>
          </w:p>
        </w:tc>
      </w:tr>
      <w:tr w:rsidR="00C761FD" w:rsidRPr="001541E3" w14:paraId="4D718985" w14:textId="77777777" w:rsidTr="009E30C1">
        <w:trPr>
          <w:ins w:id="1779" w:author="Daiwei Zhou (周代卫)" w:date="2025-07-24T18:54:00Z"/>
        </w:trPr>
        <w:tc>
          <w:tcPr>
            <w:tcW w:w="4535" w:type="dxa"/>
            <w:tcBorders>
              <w:top w:val="single" w:sz="4" w:space="0" w:color="auto"/>
              <w:left w:val="single" w:sz="4" w:space="0" w:color="auto"/>
              <w:bottom w:val="single" w:sz="4" w:space="0" w:color="auto"/>
              <w:right w:val="single" w:sz="4" w:space="0" w:color="auto"/>
            </w:tcBorders>
          </w:tcPr>
          <w:p w14:paraId="43EFB962" w14:textId="77777777" w:rsidR="00C761FD" w:rsidRPr="001541E3" w:rsidRDefault="00C761FD" w:rsidP="009E30C1">
            <w:pPr>
              <w:pStyle w:val="TAL"/>
              <w:rPr>
                <w:ins w:id="1780" w:author="Daiwei Zhou (周代卫)" w:date="2025-07-24T18:54:00Z"/>
              </w:rPr>
            </w:pPr>
            <w:ins w:id="1781" w:author="Daiwei Zhou (周代卫)" w:date="2025-07-24T18:54: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5EA7ABDB" w14:textId="77777777" w:rsidR="00C761FD" w:rsidRPr="001541E3" w:rsidRDefault="00C761FD" w:rsidP="009E30C1">
            <w:pPr>
              <w:pStyle w:val="TAL"/>
              <w:rPr>
                <w:ins w:id="1782" w:author="Daiwei Zhou (周代卫)" w:date="2025-07-24T18:54:00Z"/>
              </w:rPr>
            </w:pPr>
          </w:p>
        </w:tc>
        <w:tc>
          <w:tcPr>
            <w:tcW w:w="1448" w:type="dxa"/>
            <w:tcBorders>
              <w:top w:val="single" w:sz="4" w:space="0" w:color="auto"/>
              <w:left w:val="single" w:sz="4" w:space="0" w:color="auto"/>
              <w:bottom w:val="single" w:sz="4" w:space="0" w:color="auto"/>
              <w:right w:val="single" w:sz="4" w:space="0" w:color="auto"/>
            </w:tcBorders>
          </w:tcPr>
          <w:p w14:paraId="6178E6CB" w14:textId="77777777" w:rsidR="00C761FD" w:rsidRPr="001541E3" w:rsidRDefault="00C761FD" w:rsidP="009E30C1">
            <w:pPr>
              <w:pStyle w:val="TAL"/>
              <w:rPr>
                <w:ins w:id="1783" w:author="Daiwei Zhou (周代卫)" w:date="2025-07-24T18:54:00Z"/>
              </w:rPr>
            </w:pPr>
          </w:p>
        </w:tc>
        <w:tc>
          <w:tcPr>
            <w:tcW w:w="1135" w:type="dxa"/>
            <w:tcBorders>
              <w:top w:val="single" w:sz="4" w:space="0" w:color="auto"/>
              <w:left w:val="single" w:sz="4" w:space="0" w:color="auto"/>
              <w:bottom w:val="single" w:sz="4" w:space="0" w:color="auto"/>
              <w:right w:val="single" w:sz="4" w:space="0" w:color="auto"/>
            </w:tcBorders>
          </w:tcPr>
          <w:p w14:paraId="763AEBB6" w14:textId="77777777" w:rsidR="00C761FD" w:rsidRPr="001541E3" w:rsidRDefault="00C761FD" w:rsidP="009E30C1">
            <w:pPr>
              <w:pStyle w:val="TAL"/>
              <w:rPr>
                <w:ins w:id="1784" w:author="Daiwei Zhou (周代卫)" w:date="2025-07-24T18:54:00Z"/>
              </w:rPr>
            </w:pPr>
          </w:p>
        </w:tc>
      </w:tr>
      <w:tr w:rsidR="00C761FD" w:rsidRPr="001541E3" w14:paraId="488343A1"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17B59C72" w14:textId="77777777" w:rsidR="00C761FD" w:rsidRPr="001541E3" w:rsidRDefault="00C761FD" w:rsidP="009E30C1">
            <w:pPr>
              <w:pStyle w:val="TAL"/>
            </w:pPr>
            <w:r w:rsidRPr="001541E3">
              <w:t>}</w:t>
            </w:r>
          </w:p>
        </w:tc>
        <w:tc>
          <w:tcPr>
            <w:tcW w:w="2519" w:type="dxa"/>
            <w:tcBorders>
              <w:top w:val="single" w:sz="4" w:space="0" w:color="auto"/>
              <w:left w:val="single" w:sz="4" w:space="0" w:color="auto"/>
              <w:bottom w:val="single" w:sz="4" w:space="0" w:color="auto"/>
              <w:right w:val="single" w:sz="4" w:space="0" w:color="auto"/>
            </w:tcBorders>
          </w:tcPr>
          <w:p w14:paraId="2D3F6ED2"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758B4AF9"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BC826BE" w14:textId="77777777" w:rsidR="00C761FD" w:rsidRPr="001541E3" w:rsidRDefault="00C761FD" w:rsidP="009E30C1">
            <w:pPr>
              <w:pStyle w:val="TAL"/>
            </w:pPr>
          </w:p>
        </w:tc>
      </w:tr>
    </w:tbl>
    <w:p w14:paraId="6EC65406" w14:textId="77777777" w:rsidR="00C761FD" w:rsidRPr="001541E3" w:rsidRDefault="00C761FD" w:rsidP="00C761FD">
      <w:pPr>
        <w:rPr>
          <w:ins w:id="1785" w:author="Daiwei Zhou (周代卫)" w:date="2025-07-24T18:47:00Z"/>
          <w:vertAlign w:val="subscript"/>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5E937948" w14:textId="77777777" w:rsidTr="009E30C1">
        <w:trPr>
          <w:jc w:val="center"/>
          <w:ins w:id="1786"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49925088" w14:textId="77777777" w:rsidR="00C761FD" w:rsidRPr="001541E3" w:rsidRDefault="00C761FD" w:rsidP="009E30C1">
            <w:pPr>
              <w:pStyle w:val="TAH"/>
              <w:keepNext w:val="0"/>
              <w:keepLines w:val="0"/>
              <w:rPr>
                <w:ins w:id="1787" w:author="Daiwei Zhou (周代卫)" w:date="2025-07-24T18:47:00Z"/>
              </w:rPr>
            </w:pPr>
            <w:ins w:id="1788" w:author="Daiwei Zhou (周代卫)" w:date="2025-07-24T18:47: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0D28500B" w14:textId="77777777" w:rsidR="00C761FD" w:rsidRPr="001541E3" w:rsidRDefault="00C761FD" w:rsidP="009E30C1">
            <w:pPr>
              <w:pStyle w:val="TAH"/>
              <w:keepNext w:val="0"/>
              <w:keepLines w:val="0"/>
              <w:rPr>
                <w:ins w:id="1789" w:author="Daiwei Zhou (周代卫)" w:date="2025-07-24T18:47:00Z"/>
              </w:rPr>
            </w:pPr>
            <w:ins w:id="1790" w:author="Daiwei Zhou (周代卫)" w:date="2025-07-24T18:47:00Z">
              <w:r w:rsidRPr="001541E3">
                <w:t>Explanation</w:t>
              </w:r>
            </w:ins>
          </w:p>
        </w:tc>
      </w:tr>
      <w:tr w:rsidR="00C761FD" w:rsidRPr="001541E3" w14:paraId="2C15EDC0" w14:textId="77777777" w:rsidTr="009E30C1">
        <w:trPr>
          <w:jc w:val="center"/>
          <w:ins w:id="1791"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5AA09D57" w14:textId="77777777" w:rsidR="00C761FD" w:rsidRPr="001541E3" w:rsidRDefault="00C761FD" w:rsidP="009E30C1">
            <w:pPr>
              <w:pStyle w:val="TAL"/>
              <w:rPr>
                <w:ins w:id="1792" w:author="Daiwei Zhou (周代卫)" w:date="2025-07-24T18:47:00Z"/>
              </w:rPr>
            </w:pPr>
            <w:ins w:id="1793" w:author="Daiwei Zhou (周代卫)" w:date="2025-07-24T18:47: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5EC0F8CE" w14:textId="6161B5D4" w:rsidR="00C761FD" w:rsidRPr="001541E3" w:rsidRDefault="00C761FD" w:rsidP="009E30C1">
            <w:pPr>
              <w:pStyle w:val="TAL"/>
              <w:rPr>
                <w:ins w:id="1794" w:author="Daiwei Zhou (周代卫)" w:date="2025-07-24T18:47:00Z"/>
              </w:rPr>
            </w:pPr>
            <w:ins w:id="1795" w:author="Daiwei Zhou (周代卫)" w:date="2025-07-24T18:47: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1796" w:author="Daiwei Zhou (周代卫)" w:date="2025-08-01T17:04:00Z">
              <w:r w:rsidR="00EF4AE9" w:rsidRPr="001541E3">
                <w:t>.</w:t>
              </w:r>
            </w:ins>
          </w:p>
        </w:tc>
      </w:tr>
    </w:tbl>
    <w:p w14:paraId="604E9C57" w14:textId="77777777" w:rsidR="00C761FD" w:rsidRPr="001541E3" w:rsidRDefault="00C761FD" w:rsidP="00C761FD">
      <w:pPr>
        <w:rPr>
          <w:vertAlign w:val="subscript"/>
        </w:rPr>
      </w:pPr>
    </w:p>
    <w:p w14:paraId="42D09B49" w14:textId="77777777" w:rsidR="00C761FD" w:rsidRPr="001541E3" w:rsidRDefault="00C761FD" w:rsidP="00C761FD">
      <w:pPr>
        <w:pStyle w:val="TH"/>
      </w:pPr>
      <w:r w:rsidRPr="001541E3">
        <w:t xml:space="preserve">Table 6.2.3.8.3.3-3: </w:t>
      </w:r>
      <w:r w:rsidRPr="001541E3">
        <w:rPr>
          <w:iCs/>
        </w:rPr>
        <w:t xml:space="preserve">SIB2 of NR Cell 1 (preamble and all steps, Table </w:t>
      </w:r>
      <w:r w:rsidRPr="001541E3">
        <w:t>6.2.3.8.3.2-3</w:t>
      </w:r>
      <w:r w:rsidRPr="001541E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C761FD" w:rsidRPr="001541E3" w14:paraId="14FFB21C" w14:textId="77777777" w:rsidTr="009E30C1">
        <w:tc>
          <w:tcPr>
            <w:tcW w:w="9747" w:type="dxa"/>
            <w:gridSpan w:val="4"/>
          </w:tcPr>
          <w:p w14:paraId="57E205A7" w14:textId="77777777" w:rsidR="00C761FD" w:rsidRPr="001541E3" w:rsidRDefault="00C761FD" w:rsidP="009E30C1">
            <w:pPr>
              <w:pStyle w:val="TAH"/>
              <w:jc w:val="left"/>
              <w:rPr>
                <w:b w:val="0"/>
              </w:rPr>
            </w:pPr>
            <w:r w:rsidRPr="001541E3">
              <w:rPr>
                <w:b w:val="0"/>
              </w:rPr>
              <w:t>Derivation Path: TS 38.508-1 [4], Table 4.6.2-1</w:t>
            </w:r>
          </w:p>
        </w:tc>
      </w:tr>
      <w:tr w:rsidR="00C761FD" w:rsidRPr="001541E3" w14:paraId="7FFCD99B" w14:textId="77777777" w:rsidTr="009E30C1">
        <w:tc>
          <w:tcPr>
            <w:tcW w:w="3652" w:type="dxa"/>
          </w:tcPr>
          <w:p w14:paraId="306098DD" w14:textId="77777777" w:rsidR="00C761FD" w:rsidRPr="001541E3" w:rsidRDefault="00C761FD" w:rsidP="009E30C1">
            <w:pPr>
              <w:pStyle w:val="TAH"/>
            </w:pPr>
            <w:r w:rsidRPr="001541E3">
              <w:t>Information Element</w:t>
            </w:r>
          </w:p>
        </w:tc>
        <w:tc>
          <w:tcPr>
            <w:tcW w:w="2835" w:type="dxa"/>
          </w:tcPr>
          <w:p w14:paraId="04D53513" w14:textId="77777777" w:rsidR="00C761FD" w:rsidRPr="001541E3" w:rsidRDefault="00C761FD" w:rsidP="009E30C1">
            <w:pPr>
              <w:pStyle w:val="TAH"/>
            </w:pPr>
            <w:r w:rsidRPr="001541E3">
              <w:t>Value/remark</w:t>
            </w:r>
          </w:p>
        </w:tc>
        <w:tc>
          <w:tcPr>
            <w:tcW w:w="1559" w:type="dxa"/>
          </w:tcPr>
          <w:p w14:paraId="0261C4C4" w14:textId="77777777" w:rsidR="00C761FD" w:rsidRPr="001541E3" w:rsidRDefault="00C761FD" w:rsidP="009E30C1">
            <w:pPr>
              <w:pStyle w:val="TAH"/>
            </w:pPr>
            <w:r w:rsidRPr="001541E3">
              <w:t>Comment</w:t>
            </w:r>
          </w:p>
        </w:tc>
        <w:tc>
          <w:tcPr>
            <w:tcW w:w="1701" w:type="dxa"/>
          </w:tcPr>
          <w:p w14:paraId="7BC642C7" w14:textId="77777777" w:rsidR="00C761FD" w:rsidRPr="001541E3" w:rsidRDefault="00C761FD" w:rsidP="009E30C1">
            <w:pPr>
              <w:pStyle w:val="TAH"/>
            </w:pPr>
            <w:r w:rsidRPr="001541E3">
              <w:t>Condition</w:t>
            </w:r>
          </w:p>
        </w:tc>
      </w:tr>
      <w:tr w:rsidR="00C761FD" w:rsidRPr="001541E3" w14:paraId="389BB50F" w14:textId="77777777" w:rsidTr="009E30C1">
        <w:tc>
          <w:tcPr>
            <w:tcW w:w="3652" w:type="dxa"/>
          </w:tcPr>
          <w:p w14:paraId="22351642" w14:textId="77777777" w:rsidR="00C761FD" w:rsidRPr="001541E3" w:rsidRDefault="00C761FD" w:rsidP="009E30C1">
            <w:pPr>
              <w:pStyle w:val="TAL"/>
            </w:pPr>
            <w:r w:rsidRPr="001541E3">
              <w:t xml:space="preserve">SIB2 ::= </w:t>
            </w:r>
            <w:r w:rsidRPr="001541E3">
              <w:rPr>
                <w:snapToGrid w:val="0"/>
              </w:rPr>
              <w:t xml:space="preserve">SEQUENCE </w:t>
            </w:r>
            <w:r w:rsidRPr="001541E3">
              <w:t>{</w:t>
            </w:r>
          </w:p>
        </w:tc>
        <w:tc>
          <w:tcPr>
            <w:tcW w:w="2835" w:type="dxa"/>
          </w:tcPr>
          <w:p w14:paraId="69A39AB2" w14:textId="77777777" w:rsidR="00C761FD" w:rsidRPr="001541E3" w:rsidRDefault="00C761FD" w:rsidP="009E30C1">
            <w:pPr>
              <w:pStyle w:val="TAL"/>
            </w:pPr>
          </w:p>
        </w:tc>
        <w:tc>
          <w:tcPr>
            <w:tcW w:w="1559" w:type="dxa"/>
          </w:tcPr>
          <w:p w14:paraId="44728BC2" w14:textId="77777777" w:rsidR="00C761FD" w:rsidRPr="001541E3" w:rsidRDefault="00C761FD" w:rsidP="009E30C1">
            <w:pPr>
              <w:pStyle w:val="TAL"/>
            </w:pPr>
          </w:p>
        </w:tc>
        <w:tc>
          <w:tcPr>
            <w:tcW w:w="1701" w:type="dxa"/>
          </w:tcPr>
          <w:p w14:paraId="79687D4C" w14:textId="77777777" w:rsidR="00C761FD" w:rsidRPr="001541E3" w:rsidRDefault="00C761FD" w:rsidP="009E30C1">
            <w:pPr>
              <w:pStyle w:val="TAL"/>
            </w:pPr>
          </w:p>
        </w:tc>
      </w:tr>
      <w:tr w:rsidR="00C761FD" w:rsidRPr="001541E3" w14:paraId="1C0226F7" w14:textId="77777777" w:rsidTr="009E30C1">
        <w:tc>
          <w:tcPr>
            <w:tcW w:w="3652" w:type="dxa"/>
          </w:tcPr>
          <w:p w14:paraId="487DE261"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835" w:type="dxa"/>
          </w:tcPr>
          <w:p w14:paraId="20628C97" w14:textId="77777777" w:rsidR="00C761FD" w:rsidRPr="001541E3" w:rsidRDefault="00C761FD" w:rsidP="009E30C1">
            <w:pPr>
              <w:pStyle w:val="TAL"/>
            </w:pPr>
          </w:p>
        </w:tc>
        <w:tc>
          <w:tcPr>
            <w:tcW w:w="1559" w:type="dxa"/>
          </w:tcPr>
          <w:p w14:paraId="7FB83F2A" w14:textId="77777777" w:rsidR="00C761FD" w:rsidRPr="001541E3" w:rsidRDefault="00C761FD" w:rsidP="009E30C1">
            <w:pPr>
              <w:pStyle w:val="TAL"/>
            </w:pPr>
          </w:p>
        </w:tc>
        <w:tc>
          <w:tcPr>
            <w:tcW w:w="1701" w:type="dxa"/>
          </w:tcPr>
          <w:p w14:paraId="5A5C24F1" w14:textId="77777777" w:rsidR="00C761FD" w:rsidRPr="001541E3" w:rsidRDefault="00C761FD" w:rsidP="009E30C1">
            <w:pPr>
              <w:pStyle w:val="TAL"/>
            </w:pPr>
          </w:p>
        </w:tc>
      </w:tr>
      <w:tr w:rsidR="00C761FD" w:rsidRPr="001541E3" w14:paraId="00961E28" w14:textId="77777777" w:rsidTr="009E30C1">
        <w:tc>
          <w:tcPr>
            <w:tcW w:w="3652" w:type="dxa"/>
          </w:tcPr>
          <w:p w14:paraId="199D9D69" w14:textId="77777777" w:rsidR="00C761FD" w:rsidRPr="001541E3" w:rsidRDefault="00C761FD" w:rsidP="009E30C1">
            <w:pPr>
              <w:pStyle w:val="TAL"/>
              <w:tabs>
                <w:tab w:val="left" w:pos="2889"/>
              </w:tabs>
            </w:pPr>
            <w:r w:rsidRPr="001541E3">
              <w:t xml:space="preserve">    </w:t>
            </w:r>
            <w:proofErr w:type="spellStart"/>
            <w:r w:rsidRPr="001541E3">
              <w:t>threshServingLowP</w:t>
            </w:r>
            <w:proofErr w:type="spellEnd"/>
          </w:p>
        </w:tc>
        <w:tc>
          <w:tcPr>
            <w:tcW w:w="2835" w:type="dxa"/>
          </w:tcPr>
          <w:p w14:paraId="4EAC8A27" w14:textId="77777777" w:rsidR="00C761FD" w:rsidRPr="001541E3" w:rsidRDefault="00C761FD" w:rsidP="009E30C1">
            <w:pPr>
              <w:pStyle w:val="TAL"/>
            </w:pPr>
            <w:r w:rsidRPr="001541E3">
              <w:t>3</w:t>
            </w:r>
          </w:p>
        </w:tc>
        <w:tc>
          <w:tcPr>
            <w:tcW w:w="1559" w:type="dxa"/>
          </w:tcPr>
          <w:p w14:paraId="4C3CDF2C" w14:textId="77777777" w:rsidR="00C761FD" w:rsidRPr="001541E3" w:rsidRDefault="00C761FD" w:rsidP="009E30C1">
            <w:pPr>
              <w:pStyle w:val="TAL"/>
            </w:pPr>
            <w:r w:rsidRPr="001541E3">
              <w:t>6 dB</w:t>
            </w:r>
          </w:p>
        </w:tc>
        <w:tc>
          <w:tcPr>
            <w:tcW w:w="1701" w:type="dxa"/>
          </w:tcPr>
          <w:p w14:paraId="564A6F21" w14:textId="77777777" w:rsidR="00C761FD" w:rsidRPr="001541E3" w:rsidRDefault="00C761FD" w:rsidP="009E30C1">
            <w:pPr>
              <w:pStyle w:val="TAL"/>
            </w:pPr>
          </w:p>
        </w:tc>
      </w:tr>
      <w:tr w:rsidR="00C761FD" w:rsidRPr="001541E3" w14:paraId="02B3C345" w14:textId="77777777" w:rsidTr="009E30C1">
        <w:tc>
          <w:tcPr>
            <w:tcW w:w="3652" w:type="dxa"/>
          </w:tcPr>
          <w:p w14:paraId="1A0F9DDB" w14:textId="77777777" w:rsidR="00C761FD" w:rsidRPr="001541E3" w:rsidRDefault="00C761FD" w:rsidP="009E30C1">
            <w:pPr>
              <w:pStyle w:val="TAL"/>
            </w:pPr>
            <w:r w:rsidRPr="001541E3">
              <w:t xml:space="preserve">  }</w:t>
            </w:r>
          </w:p>
        </w:tc>
        <w:tc>
          <w:tcPr>
            <w:tcW w:w="2835" w:type="dxa"/>
          </w:tcPr>
          <w:p w14:paraId="64278C4F" w14:textId="77777777" w:rsidR="00C761FD" w:rsidRPr="001541E3" w:rsidRDefault="00C761FD" w:rsidP="009E30C1">
            <w:pPr>
              <w:pStyle w:val="TAL"/>
            </w:pPr>
          </w:p>
        </w:tc>
        <w:tc>
          <w:tcPr>
            <w:tcW w:w="1559" w:type="dxa"/>
          </w:tcPr>
          <w:p w14:paraId="5C3EAF6A" w14:textId="77777777" w:rsidR="00C761FD" w:rsidRPr="001541E3" w:rsidRDefault="00C761FD" w:rsidP="009E30C1">
            <w:pPr>
              <w:pStyle w:val="TAL"/>
            </w:pPr>
          </w:p>
        </w:tc>
        <w:tc>
          <w:tcPr>
            <w:tcW w:w="1701" w:type="dxa"/>
          </w:tcPr>
          <w:p w14:paraId="6BDC6FA3" w14:textId="77777777" w:rsidR="00C761FD" w:rsidRPr="001541E3" w:rsidRDefault="00C761FD" w:rsidP="009E30C1">
            <w:pPr>
              <w:pStyle w:val="TAL"/>
            </w:pPr>
          </w:p>
        </w:tc>
      </w:tr>
      <w:tr w:rsidR="00C761FD" w:rsidRPr="001541E3" w14:paraId="570D6E4F" w14:textId="77777777" w:rsidTr="009E30C1">
        <w:trPr>
          <w:trHeight w:val="110"/>
        </w:trPr>
        <w:tc>
          <w:tcPr>
            <w:tcW w:w="3652" w:type="dxa"/>
          </w:tcPr>
          <w:p w14:paraId="4556D5B4" w14:textId="77777777" w:rsidR="00C761FD" w:rsidRPr="001541E3" w:rsidRDefault="00C761FD" w:rsidP="009E30C1">
            <w:pPr>
              <w:pStyle w:val="TAL"/>
            </w:pPr>
            <w:r w:rsidRPr="001541E3">
              <w:t>}</w:t>
            </w:r>
          </w:p>
        </w:tc>
        <w:tc>
          <w:tcPr>
            <w:tcW w:w="2835" w:type="dxa"/>
          </w:tcPr>
          <w:p w14:paraId="2F51379B" w14:textId="77777777" w:rsidR="00C761FD" w:rsidRPr="001541E3" w:rsidRDefault="00C761FD" w:rsidP="009E30C1">
            <w:pPr>
              <w:pStyle w:val="TAL"/>
            </w:pPr>
          </w:p>
        </w:tc>
        <w:tc>
          <w:tcPr>
            <w:tcW w:w="1559" w:type="dxa"/>
          </w:tcPr>
          <w:p w14:paraId="59CEFE4A" w14:textId="77777777" w:rsidR="00C761FD" w:rsidRPr="001541E3" w:rsidRDefault="00C761FD" w:rsidP="009E30C1">
            <w:pPr>
              <w:pStyle w:val="TAL"/>
            </w:pPr>
          </w:p>
        </w:tc>
        <w:tc>
          <w:tcPr>
            <w:tcW w:w="1701" w:type="dxa"/>
          </w:tcPr>
          <w:p w14:paraId="74FE3392" w14:textId="77777777" w:rsidR="00C761FD" w:rsidRPr="001541E3" w:rsidRDefault="00C761FD" w:rsidP="009E30C1">
            <w:pPr>
              <w:pStyle w:val="TAL"/>
            </w:pPr>
          </w:p>
        </w:tc>
      </w:tr>
    </w:tbl>
    <w:p w14:paraId="394DB9B8" w14:textId="77777777" w:rsidR="00C761FD" w:rsidRPr="001541E3" w:rsidRDefault="00C761FD" w:rsidP="00C761FD"/>
    <w:p w14:paraId="75DAACB2" w14:textId="77777777" w:rsidR="00C761FD" w:rsidRPr="001541E3" w:rsidRDefault="00C761FD" w:rsidP="00C761FD">
      <w:pPr>
        <w:pStyle w:val="TH"/>
        <w:rPr>
          <w:i/>
          <w:iCs/>
        </w:rPr>
      </w:pPr>
      <w:r w:rsidRPr="001541E3">
        <w:lastRenderedPageBreak/>
        <w:t xml:space="preserve">Table 6.2.3.8.3.3-4: </w:t>
      </w:r>
      <w:r w:rsidRPr="001541E3">
        <w:rPr>
          <w:i/>
        </w:rPr>
        <w:t xml:space="preserve">SIB5 </w:t>
      </w:r>
      <w:r w:rsidRPr="001541E3">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761FD" w:rsidRPr="001541E3" w14:paraId="26DB8048" w14:textId="77777777" w:rsidTr="009E30C1">
        <w:tc>
          <w:tcPr>
            <w:tcW w:w="9639" w:type="dxa"/>
            <w:gridSpan w:val="4"/>
            <w:tcBorders>
              <w:top w:val="single" w:sz="4" w:space="0" w:color="auto"/>
              <w:left w:val="single" w:sz="4" w:space="0" w:color="auto"/>
              <w:bottom w:val="single" w:sz="4" w:space="0" w:color="auto"/>
              <w:right w:val="single" w:sz="4" w:space="0" w:color="auto"/>
            </w:tcBorders>
            <w:hideMark/>
          </w:tcPr>
          <w:p w14:paraId="6120153C" w14:textId="77777777" w:rsidR="00C761FD" w:rsidRPr="001541E3" w:rsidRDefault="00C761FD" w:rsidP="009E30C1">
            <w:pPr>
              <w:pStyle w:val="TAL"/>
            </w:pPr>
            <w:r w:rsidRPr="001541E3">
              <w:t>Derivation Path: TS 38.508 [6], Table 4.6.2-4</w:t>
            </w:r>
          </w:p>
        </w:tc>
      </w:tr>
      <w:tr w:rsidR="00C761FD" w:rsidRPr="001541E3" w14:paraId="3DAB0BF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09B2"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1CCB5"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6E377"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3068" w14:textId="77777777" w:rsidR="00C761FD" w:rsidRPr="001541E3" w:rsidRDefault="00C761FD" w:rsidP="009E30C1">
            <w:pPr>
              <w:pStyle w:val="TAH"/>
            </w:pPr>
            <w:r w:rsidRPr="001541E3">
              <w:t>Condition</w:t>
            </w:r>
          </w:p>
        </w:tc>
      </w:tr>
      <w:tr w:rsidR="00C761FD" w:rsidRPr="001541E3" w14:paraId="40F34F30"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75BF2" w14:textId="77777777" w:rsidR="00C761FD" w:rsidRPr="001541E3" w:rsidRDefault="00C761FD" w:rsidP="009E30C1">
            <w:pPr>
              <w:pStyle w:val="TAL"/>
            </w:pPr>
            <w:r w:rsidRPr="001541E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F42DB"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4B3A2"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3328" w14:textId="77777777" w:rsidR="00C761FD" w:rsidRPr="001541E3" w:rsidRDefault="00C761FD" w:rsidP="009E30C1">
            <w:pPr>
              <w:pStyle w:val="TAL"/>
            </w:pPr>
          </w:p>
        </w:tc>
      </w:tr>
      <w:tr w:rsidR="00C761FD" w:rsidRPr="001541E3" w14:paraId="13FE902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1AD1E" w14:textId="77777777" w:rsidR="00C761FD" w:rsidRPr="001541E3" w:rsidRDefault="00C761FD" w:rsidP="009E30C1">
            <w:pPr>
              <w:pStyle w:val="TAL"/>
            </w:pPr>
            <w:r w:rsidRPr="001541E3">
              <w:t xml:space="preserve">  </w:t>
            </w:r>
            <w:proofErr w:type="spellStart"/>
            <w:r w:rsidRPr="001541E3">
              <w:t>carrierFreqListEUTRA</w:t>
            </w:r>
            <w:proofErr w:type="spellEnd"/>
            <w:r w:rsidRPr="001541E3">
              <w:t xml:space="preserve"> SEQUENCE (SIZE (</w:t>
            </w:r>
            <w:proofErr w:type="gramStart"/>
            <w:r w:rsidRPr="001541E3">
              <w:t>1..</w:t>
            </w:r>
            <w:proofErr w:type="gramEnd"/>
            <w:r w:rsidRPr="001541E3">
              <w:t xml:space="preserve">maxEUTRA-Carrier)) OF </w:t>
            </w:r>
            <w:proofErr w:type="spellStart"/>
            <w:r w:rsidRPr="001541E3">
              <w:t>CarrierFreqEUTRA</w:t>
            </w:r>
            <w:proofErr w:type="spellEnd"/>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3914" w14:textId="77777777" w:rsidR="00C761FD" w:rsidRPr="001541E3" w:rsidRDefault="00C761FD" w:rsidP="009E30C1">
            <w:pPr>
              <w:pStyle w:val="TAL"/>
            </w:pPr>
            <w:r w:rsidRPr="001541E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9A4A9"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AC8D" w14:textId="77777777" w:rsidR="00C761FD" w:rsidRPr="001541E3" w:rsidRDefault="00C761FD" w:rsidP="009E30C1">
            <w:pPr>
              <w:pStyle w:val="TAL"/>
            </w:pPr>
          </w:p>
        </w:tc>
      </w:tr>
      <w:tr w:rsidR="00C761FD" w:rsidRPr="001541E3" w14:paraId="07532B3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6750" w14:textId="77777777" w:rsidR="00C761FD" w:rsidRPr="001541E3" w:rsidRDefault="00C761FD" w:rsidP="009E30C1">
            <w:pPr>
              <w:pStyle w:val="TAL"/>
            </w:pPr>
            <w:r w:rsidRPr="001541E3">
              <w:t xml:space="preserve">    </w:t>
            </w:r>
            <w:proofErr w:type="spellStart"/>
            <w:r w:rsidRPr="001541E3">
              <w:t>CarrierFreqEUTRA</w:t>
            </w:r>
            <w:proofErr w:type="spellEnd"/>
            <w:r w:rsidRPr="001541E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298C"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3D6A0" w14:textId="77777777" w:rsidR="00C761FD" w:rsidRPr="001541E3" w:rsidRDefault="00C761FD" w:rsidP="009E30C1">
            <w:pPr>
              <w:pStyle w:val="TAL"/>
            </w:pPr>
            <w:r w:rsidRPr="001541E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D67C7" w14:textId="77777777" w:rsidR="00C761FD" w:rsidRPr="001541E3" w:rsidRDefault="00C761FD" w:rsidP="009E30C1">
            <w:pPr>
              <w:pStyle w:val="TAL"/>
            </w:pPr>
          </w:p>
        </w:tc>
      </w:tr>
      <w:tr w:rsidR="00C761FD" w:rsidRPr="001541E3" w14:paraId="571039C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DA271" w14:textId="77777777" w:rsidR="00C761FD" w:rsidRPr="001541E3" w:rsidRDefault="00C761FD" w:rsidP="009E30C1">
            <w:pPr>
              <w:pStyle w:val="TAL"/>
            </w:pPr>
            <w:r w:rsidRPr="001541E3">
              <w:t xml:space="preserve">      </w:t>
            </w:r>
            <w:proofErr w:type="spellStart"/>
            <w:r w:rsidRPr="001541E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8B23" w14:textId="77777777" w:rsidR="00C761FD" w:rsidRPr="001541E3" w:rsidRDefault="00C761FD" w:rsidP="009E30C1">
            <w:pPr>
              <w:pStyle w:val="TAL"/>
            </w:pPr>
            <w:r w:rsidRPr="001541E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F9F7E"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6A68D" w14:textId="77777777" w:rsidR="00C761FD" w:rsidRPr="001541E3" w:rsidRDefault="00C761FD" w:rsidP="009E30C1">
            <w:pPr>
              <w:pStyle w:val="TAL"/>
            </w:pPr>
          </w:p>
        </w:tc>
      </w:tr>
      <w:tr w:rsidR="00C761FD" w:rsidRPr="001541E3" w14:paraId="747A07E6"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556DE" w14:textId="77777777" w:rsidR="00C761FD" w:rsidRPr="001541E3" w:rsidRDefault="00C761FD" w:rsidP="009E30C1">
            <w:pPr>
              <w:pStyle w:val="TAL"/>
            </w:pPr>
            <w:r w:rsidRPr="001541E3">
              <w:t xml:space="preserve">      </w:t>
            </w:r>
            <w:proofErr w:type="spellStart"/>
            <w:r w:rsidRPr="001541E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258BE" w14:textId="77777777" w:rsidR="00C761FD" w:rsidRPr="001541E3" w:rsidRDefault="00C761FD" w:rsidP="009E30C1">
            <w:pPr>
              <w:pStyle w:val="TAL"/>
            </w:pPr>
            <w:r w:rsidRPr="001541E3">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33F8D"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C57D" w14:textId="77777777" w:rsidR="00C761FD" w:rsidRPr="001541E3" w:rsidRDefault="00C761FD" w:rsidP="009E30C1">
            <w:pPr>
              <w:pStyle w:val="TAL"/>
            </w:pPr>
          </w:p>
        </w:tc>
      </w:tr>
      <w:tr w:rsidR="00C761FD" w:rsidRPr="001541E3" w14:paraId="1F8CD55A"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E0B4D" w14:textId="77777777" w:rsidR="00C761FD" w:rsidRPr="001541E3" w:rsidRDefault="00C761FD" w:rsidP="009E30C1">
            <w:pPr>
              <w:pStyle w:val="TAL"/>
            </w:pPr>
            <w:r w:rsidRPr="001541E3">
              <w:t xml:space="preserve">      </w:t>
            </w:r>
            <w:proofErr w:type="spellStart"/>
            <w:r w:rsidRPr="001541E3">
              <w:t>threshX</w:t>
            </w:r>
            <w:proofErr w:type="spellEnd"/>
            <w:r w:rsidRPr="001541E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4F7B" w14:textId="77777777" w:rsidR="00C761FD" w:rsidRPr="001541E3" w:rsidRDefault="00C761FD" w:rsidP="009E30C1">
            <w:pPr>
              <w:pStyle w:val="TAL"/>
            </w:pPr>
            <w:r w:rsidRPr="001541E3">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F899" w14:textId="77777777" w:rsidR="00C761FD" w:rsidRPr="001541E3" w:rsidRDefault="00C761FD" w:rsidP="009E30C1">
            <w:pPr>
              <w:pStyle w:val="TAL"/>
            </w:pPr>
            <w:r w:rsidRPr="001541E3">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FA65" w14:textId="77777777" w:rsidR="00C761FD" w:rsidRPr="001541E3" w:rsidRDefault="00C761FD" w:rsidP="009E30C1">
            <w:pPr>
              <w:pStyle w:val="TAL"/>
            </w:pPr>
          </w:p>
        </w:tc>
      </w:tr>
      <w:tr w:rsidR="00C761FD" w:rsidRPr="001541E3" w14:paraId="1F2CE867"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19D4E" w14:textId="77777777" w:rsidR="00C761FD" w:rsidRPr="001541E3" w:rsidRDefault="00C761FD" w:rsidP="009E30C1">
            <w:pPr>
              <w:pStyle w:val="TAL"/>
            </w:pPr>
            <w:r w:rsidRPr="001541E3">
              <w:t xml:space="preserve">      </w:t>
            </w:r>
            <w:proofErr w:type="spellStart"/>
            <w:r w:rsidRPr="001541E3">
              <w:t>threshX</w:t>
            </w:r>
            <w:proofErr w:type="spellEnd"/>
            <w:r w:rsidRPr="001541E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CC1B6" w14:textId="77777777" w:rsidR="00C761FD" w:rsidRPr="001541E3" w:rsidRDefault="00C761FD" w:rsidP="009E30C1">
            <w:pPr>
              <w:pStyle w:val="TAL"/>
            </w:pPr>
            <w:r w:rsidRPr="001541E3">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06B5" w14:textId="77777777" w:rsidR="00C761FD" w:rsidRPr="001541E3" w:rsidRDefault="00C761FD" w:rsidP="009E30C1">
            <w:pPr>
              <w:pStyle w:val="TAL"/>
            </w:pPr>
            <w:r w:rsidRPr="001541E3">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E3250" w14:textId="77777777" w:rsidR="00C761FD" w:rsidRPr="001541E3" w:rsidRDefault="00C761FD" w:rsidP="009E30C1">
            <w:pPr>
              <w:pStyle w:val="TAL"/>
            </w:pPr>
          </w:p>
        </w:tc>
      </w:tr>
      <w:tr w:rsidR="00C761FD" w:rsidRPr="001541E3" w14:paraId="1011F875"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C79E2" w14:textId="77777777" w:rsidR="00C761FD" w:rsidRPr="001541E3" w:rsidRDefault="00C761FD" w:rsidP="009E30C1">
            <w:pPr>
              <w:pStyle w:val="TAL"/>
            </w:pPr>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8AFF"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45CE"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E2A0" w14:textId="77777777" w:rsidR="00C761FD" w:rsidRPr="001541E3" w:rsidRDefault="00C761FD" w:rsidP="009E30C1">
            <w:pPr>
              <w:pStyle w:val="TAL"/>
            </w:pPr>
          </w:p>
        </w:tc>
      </w:tr>
      <w:tr w:rsidR="00C761FD" w:rsidRPr="001541E3" w14:paraId="7C2614F1"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55C60" w14:textId="77777777" w:rsidR="00C761FD" w:rsidRPr="001541E3" w:rsidRDefault="00C761FD" w:rsidP="009E30C1">
            <w:pPr>
              <w:pStyle w:val="TAL"/>
            </w:pPr>
            <w:r w:rsidRPr="001541E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5875F"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71FB4"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80E36" w14:textId="77777777" w:rsidR="00C761FD" w:rsidRPr="001541E3" w:rsidRDefault="00C761FD" w:rsidP="009E30C1">
            <w:pPr>
              <w:pStyle w:val="TAL"/>
            </w:pPr>
          </w:p>
        </w:tc>
      </w:tr>
      <w:tr w:rsidR="00C761FD" w:rsidRPr="001541E3" w14:paraId="7264FB0D"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4DF8" w14:textId="77777777" w:rsidR="00C761FD" w:rsidRPr="001541E3" w:rsidRDefault="00C761FD" w:rsidP="009E30C1">
            <w:pPr>
              <w:pStyle w:val="TAL"/>
            </w:pPr>
            <w:r w:rsidRPr="001541E3">
              <w:t xml:space="preserve">  t-</w:t>
            </w:r>
            <w:proofErr w:type="spellStart"/>
            <w:r w:rsidRPr="001541E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21D01" w14:textId="77777777" w:rsidR="00C761FD" w:rsidRPr="001541E3" w:rsidRDefault="00C761FD" w:rsidP="009E30C1">
            <w:pPr>
              <w:pStyle w:val="TAL"/>
            </w:pPr>
            <w:r w:rsidRPr="001541E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F7725" w14:textId="77777777" w:rsidR="00C761FD" w:rsidRPr="001541E3" w:rsidRDefault="00C761FD" w:rsidP="009E30C1">
            <w:pPr>
              <w:pStyle w:val="TAL"/>
            </w:pPr>
            <w:r w:rsidRPr="001541E3">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AA0BC" w14:textId="77777777" w:rsidR="00C761FD" w:rsidRPr="001541E3" w:rsidRDefault="00C761FD" w:rsidP="009E30C1">
            <w:pPr>
              <w:pStyle w:val="TAL"/>
            </w:pPr>
          </w:p>
        </w:tc>
      </w:tr>
      <w:tr w:rsidR="00C761FD" w:rsidRPr="001541E3" w14:paraId="41680068" w14:textId="77777777" w:rsidTr="009E30C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008C0" w14:textId="77777777" w:rsidR="00C761FD" w:rsidRPr="001541E3" w:rsidRDefault="00C761FD" w:rsidP="009E30C1">
            <w:pPr>
              <w:pStyle w:val="TAL"/>
            </w:pPr>
            <w:r w:rsidRPr="001541E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C7E4C" w14:textId="77777777" w:rsidR="00C761FD" w:rsidRPr="001541E3" w:rsidRDefault="00C761FD" w:rsidP="009E30C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0D90" w14:textId="77777777" w:rsidR="00C761FD" w:rsidRPr="001541E3" w:rsidRDefault="00C761FD" w:rsidP="009E30C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32FD" w14:textId="77777777" w:rsidR="00C761FD" w:rsidRPr="001541E3" w:rsidRDefault="00C761FD" w:rsidP="009E30C1">
            <w:pPr>
              <w:pStyle w:val="TAL"/>
            </w:pPr>
          </w:p>
        </w:tc>
      </w:tr>
    </w:tbl>
    <w:p w14:paraId="4DE47038" w14:textId="77777777" w:rsidR="00C761FD" w:rsidRPr="001541E3" w:rsidRDefault="00C761FD" w:rsidP="00C761FD"/>
    <w:p w14:paraId="4FB1F766"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796CE2D6" w14:textId="77777777" w:rsidR="00C761FD" w:rsidRPr="001541E3" w:rsidRDefault="00C761FD" w:rsidP="00C761FD">
      <w:pPr>
        <w:pStyle w:val="H6"/>
      </w:pPr>
      <w:r w:rsidRPr="001541E3">
        <w:t>6.2.3.10.3.3</w:t>
      </w:r>
      <w:r w:rsidRPr="001541E3">
        <w:tab/>
        <w:t>Specific message contents</w:t>
      </w:r>
    </w:p>
    <w:p w14:paraId="61472353" w14:textId="77777777" w:rsidR="00C761FD" w:rsidRPr="001541E3" w:rsidRDefault="00C761FD" w:rsidP="00C761FD">
      <w:pPr>
        <w:pStyle w:val="TH"/>
      </w:pPr>
      <w:r w:rsidRPr="001541E3">
        <w:t xml:space="preserve">Table 6.2.3.10.3.3-1: </w:t>
      </w:r>
      <w:r w:rsidRPr="001541E3">
        <w:rPr>
          <w:i/>
          <w:iCs/>
        </w:rPr>
        <w:t>SystemInformationBlockType1</w:t>
      </w:r>
      <w:r w:rsidRPr="001541E3">
        <w:t xml:space="preserve"> for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C761FD" w:rsidRPr="001541E3" w14:paraId="3C142675" w14:textId="77777777" w:rsidTr="009E30C1">
        <w:tc>
          <w:tcPr>
            <w:tcW w:w="9637" w:type="dxa"/>
            <w:gridSpan w:val="4"/>
            <w:shd w:val="clear" w:color="auto" w:fill="auto"/>
          </w:tcPr>
          <w:p w14:paraId="01232376" w14:textId="77777777" w:rsidR="00C761FD" w:rsidRPr="001541E3" w:rsidRDefault="00C761FD" w:rsidP="009E30C1">
            <w:pPr>
              <w:pStyle w:val="TAL"/>
            </w:pPr>
            <w:r w:rsidRPr="001541E3">
              <w:t>Derivation Path: TS 36.508 [7], Table 4.4.3.2-3</w:t>
            </w:r>
          </w:p>
        </w:tc>
      </w:tr>
      <w:tr w:rsidR="00C761FD" w:rsidRPr="001541E3" w14:paraId="352E2104" w14:textId="77777777" w:rsidTr="009E30C1">
        <w:tc>
          <w:tcPr>
            <w:tcW w:w="4535" w:type="dxa"/>
            <w:shd w:val="clear" w:color="auto" w:fill="auto"/>
          </w:tcPr>
          <w:p w14:paraId="6C142002" w14:textId="77777777" w:rsidR="00C761FD" w:rsidRPr="001541E3" w:rsidRDefault="00C761FD" w:rsidP="009E30C1">
            <w:pPr>
              <w:pStyle w:val="TAH"/>
            </w:pPr>
            <w:r w:rsidRPr="001541E3">
              <w:t>Information Element</w:t>
            </w:r>
          </w:p>
        </w:tc>
        <w:tc>
          <w:tcPr>
            <w:tcW w:w="1810" w:type="dxa"/>
            <w:shd w:val="clear" w:color="auto" w:fill="auto"/>
          </w:tcPr>
          <w:p w14:paraId="5B1CD94C" w14:textId="77777777" w:rsidR="00C761FD" w:rsidRPr="001541E3" w:rsidRDefault="00C761FD" w:rsidP="009E30C1">
            <w:pPr>
              <w:pStyle w:val="TAH"/>
            </w:pPr>
            <w:r w:rsidRPr="001541E3">
              <w:t>Value/Remark</w:t>
            </w:r>
          </w:p>
        </w:tc>
        <w:tc>
          <w:tcPr>
            <w:tcW w:w="2157" w:type="dxa"/>
            <w:shd w:val="clear" w:color="auto" w:fill="auto"/>
          </w:tcPr>
          <w:p w14:paraId="7CC91A16" w14:textId="77777777" w:rsidR="00C761FD" w:rsidRPr="001541E3" w:rsidRDefault="00C761FD" w:rsidP="009E30C1">
            <w:pPr>
              <w:pStyle w:val="TAH"/>
            </w:pPr>
            <w:r w:rsidRPr="001541E3">
              <w:t>Comment</w:t>
            </w:r>
          </w:p>
        </w:tc>
        <w:tc>
          <w:tcPr>
            <w:tcW w:w="1135" w:type="dxa"/>
            <w:shd w:val="clear" w:color="auto" w:fill="auto"/>
          </w:tcPr>
          <w:p w14:paraId="49FACA42" w14:textId="77777777" w:rsidR="00C761FD" w:rsidRPr="001541E3" w:rsidRDefault="00C761FD" w:rsidP="009E30C1">
            <w:pPr>
              <w:pStyle w:val="TAH"/>
            </w:pPr>
            <w:r w:rsidRPr="001541E3">
              <w:t>Condition</w:t>
            </w:r>
          </w:p>
        </w:tc>
      </w:tr>
      <w:tr w:rsidR="00C761FD" w:rsidRPr="001541E3" w14:paraId="2FDF13FF"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45B56487" w14:textId="77777777" w:rsidR="00C761FD" w:rsidRPr="001541E3" w:rsidRDefault="00C761FD" w:rsidP="009E30C1">
            <w:pPr>
              <w:pStyle w:val="TAL"/>
            </w:pPr>
            <w:r w:rsidRPr="001541E3">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ADE7339"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F725EE"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76D53A" w14:textId="77777777" w:rsidR="00C761FD" w:rsidRPr="001541E3" w:rsidRDefault="00C761FD" w:rsidP="009E30C1">
            <w:pPr>
              <w:pStyle w:val="TAL"/>
            </w:pPr>
          </w:p>
        </w:tc>
      </w:tr>
      <w:tr w:rsidR="00C761FD" w:rsidRPr="001541E3" w14:paraId="4050F965"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1C0EF648" w14:textId="77777777" w:rsidR="00C761FD" w:rsidRPr="001541E3" w:rsidRDefault="00C761FD" w:rsidP="009E30C1">
            <w:pPr>
              <w:pStyle w:val="TAL"/>
            </w:pPr>
            <w:r w:rsidRPr="001541E3">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50AD711"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BE94F6A"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985DBE" w14:textId="77777777" w:rsidR="00C761FD" w:rsidRPr="001541E3" w:rsidRDefault="00C761FD" w:rsidP="009E30C1">
            <w:pPr>
              <w:pStyle w:val="TAL"/>
            </w:pPr>
          </w:p>
        </w:tc>
      </w:tr>
      <w:tr w:rsidR="00C761FD" w:rsidRPr="001541E3" w14:paraId="5CA53D87"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D7C7A72" w14:textId="77777777" w:rsidR="00C761FD" w:rsidRPr="001541E3" w:rsidRDefault="00C761FD" w:rsidP="009E30C1">
            <w:pPr>
              <w:pStyle w:val="TAL"/>
            </w:pPr>
            <w:r w:rsidRPr="001541E3">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B7250B1"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B8E51B8"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E1DB41" w14:textId="77777777" w:rsidR="00C761FD" w:rsidRPr="001541E3" w:rsidRDefault="00C761FD" w:rsidP="009E30C1">
            <w:pPr>
              <w:pStyle w:val="TAL"/>
            </w:pPr>
          </w:p>
        </w:tc>
      </w:tr>
      <w:tr w:rsidR="00C761FD" w:rsidRPr="001541E3" w14:paraId="22FF14F3"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4A365A0E" w14:textId="77777777" w:rsidR="00C761FD" w:rsidRPr="001541E3" w:rsidRDefault="00C761FD" w:rsidP="009E30C1">
            <w:pPr>
              <w:pStyle w:val="TAL"/>
            </w:pPr>
            <w:r w:rsidRPr="001541E3">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229A826"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3248436"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F0CD42" w14:textId="77777777" w:rsidR="00C761FD" w:rsidRPr="001541E3" w:rsidRDefault="00C761FD" w:rsidP="009E30C1">
            <w:pPr>
              <w:pStyle w:val="TAL"/>
            </w:pPr>
          </w:p>
        </w:tc>
      </w:tr>
      <w:tr w:rsidR="00C761FD" w:rsidRPr="001541E3" w14:paraId="2E6325C9"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ED37C0E" w14:textId="77777777" w:rsidR="00C761FD" w:rsidRPr="001541E3" w:rsidRDefault="00C761FD" w:rsidP="009E30C1">
            <w:pPr>
              <w:pStyle w:val="TAL"/>
            </w:pPr>
            <w:r w:rsidRPr="001541E3">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24AED65"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F81FA09"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E38C" w14:textId="77777777" w:rsidR="00C761FD" w:rsidRPr="001541E3" w:rsidRDefault="00C761FD" w:rsidP="009E30C1">
            <w:pPr>
              <w:pStyle w:val="TAL"/>
            </w:pPr>
          </w:p>
        </w:tc>
      </w:tr>
      <w:tr w:rsidR="00C761FD" w:rsidRPr="001541E3" w14:paraId="076A3F10"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CAD6524" w14:textId="77777777" w:rsidR="00C761FD" w:rsidRPr="001541E3" w:rsidRDefault="00C761FD" w:rsidP="009E30C1">
            <w:pPr>
              <w:pStyle w:val="TAL"/>
            </w:pPr>
            <w:r w:rsidRPr="001541E3">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30DD6BF"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4F40780"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D0701F" w14:textId="77777777" w:rsidR="00C761FD" w:rsidRPr="001541E3" w:rsidRDefault="00C761FD" w:rsidP="009E30C1">
            <w:pPr>
              <w:pStyle w:val="TAL"/>
            </w:pPr>
          </w:p>
        </w:tc>
      </w:tr>
      <w:tr w:rsidR="00C761FD" w:rsidRPr="001541E3" w14:paraId="10053305"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12020E93" w14:textId="77777777" w:rsidR="00C761FD" w:rsidRPr="001541E3" w:rsidRDefault="00C761FD" w:rsidP="009E30C1">
            <w:pPr>
              <w:pStyle w:val="TAL"/>
            </w:pPr>
            <w:r w:rsidRPr="001541E3">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3F5D4FF"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F9324C"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0B6A98" w14:textId="77777777" w:rsidR="00C761FD" w:rsidRPr="001541E3" w:rsidRDefault="00C761FD" w:rsidP="009E30C1">
            <w:pPr>
              <w:pStyle w:val="TAL"/>
            </w:pPr>
          </w:p>
        </w:tc>
      </w:tr>
      <w:tr w:rsidR="00C761FD" w:rsidRPr="001541E3" w14:paraId="582418F7"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32830C93" w14:textId="77777777" w:rsidR="00C761FD" w:rsidRPr="001541E3" w:rsidRDefault="00C761FD" w:rsidP="009E30C1">
            <w:pPr>
              <w:pStyle w:val="TAL"/>
            </w:pPr>
            <w:r w:rsidRPr="001541E3">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886415C"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865E16"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D4288B" w14:textId="77777777" w:rsidR="00C761FD" w:rsidRPr="001541E3" w:rsidRDefault="00C761FD" w:rsidP="009E30C1">
            <w:pPr>
              <w:pStyle w:val="TAL"/>
            </w:pPr>
          </w:p>
        </w:tc>
      </w:tr>
      <w:tr w:rsidR="00C761FD" w:rsidRPr="001541E3" w14:paraId="2E71F257"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BDE911C" w14:textId="77777777" w:rsidR="00C761FD" w:rsidRPr="001541E3" w:rsidRDefault="00C761FD" w:rsidP="009E30C1">
            <w:pPr>
              <w:pStyle w:val="TAL"/>
            </w:pPr>
            <w:r w:rsidRPr="001541E3">
              <w:t xml:space="preserve">                schedulingInfoList-v12j0 SEQUENCE (SIZE (</w:t>
            </w:r>
            <w:proofErr w:type="gramStart"/>
            <w:r w:rsidRPr="001541E3">
              <w:t>1..</w:t>
            </w:r>
            <w:proofErr w:type="gramEnd"/>
            <w:r w:rsidRPr="001541E3">
              <w:t>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471CB5F" w14:textId="77777777" w:rsidR="00C761FD" w:rsidRPr="001541E3" w:rsidRDefault="00C761FD" w:rsidP="009E30C1">
            <w:pPr>
              <w:pStyle w:val="TAL"/>
            </w:pPr>
            <w:r w:rsidRPr="001541E3">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93BA14" w14:textId="77777777" w:rsidR="00C761FD" w:rsidRPr="001541E3" w:rsidRDefault="00C761FD" w:rsidP="009E30C1">
            <w:pPr>
              <w:pStyle w:val="TAL"/>
            </w:pPr>
            <w:r w:rsidRPr="001541E3">
              <w:t xml:space="preserve">It includes the same number of entries, and listed in the same order, as in </w:t>
            </w:r>
            <w:proofErr w:type="spellStart"/>
            <w:r w:rsidRPr="001541E3">
              <w:rPr>
                <w:i/>
              </w:rPr>
              <w:t>schedulingInfoList</w:t>
            </w:r>
            <w:proofErr w:type="spellEnd"/>
            <w:r w:rsidRPr="001541E3">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565E72" w14:textId="77777777" w:rsidR="00C761FD" w:rsidRPr="001541E3" w:rsidRDefault="00C761FD" w:rsidP="009E30C1">
            <w:pPr>
              <w:pStyle w:val="TAL"/>
            </w:pPr>
          </w:p>
        </w:tc>
      </w:tr>
      <w:tr w:rsidR="00C761FD" w:rsidRPr="001541E3" w14:paraId="4DA35398"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646AAC8D" w14:textId="77777777" w:rsidR="00C761FD" w:rsidRPr="001541E3" w:rsidRDefault="00C761FD" w:rsidP="009E30C1">
            <w:pPr>
              <w:pStyle w:val="TAL"/>
            </w:pPr>
            <w:r w:rsidRPr="001541E3">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B6A78DC"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EAB6F61" w14:textId="77777777" w:rsidR="00C761FD" w:rsidRPr="001541E3" w:rsidRDefault="00C761FD" w:rsidP="009E30C1">
            <w:pPr>
              <w:pStyle w:val="TAL"/>
            </w:pPr>
            <w:r w:rsidRPr="001541E3">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1DCC5F6" w14:textId="77777777" w:rsidR="00C761FD" w:rsidRPr="001541E3" w:rsidRDefault="00C761FD" w:rsidP="009E30C1">
            <w:pPr>
              <w:pStyle w:val="TAL"/>
            </w:pPr>
          </w:p>
        </w:tc>
      </w:tr>
      <w:tr w:rsidR="00C761FD" w:rsidRPr="001541E3" w14:paraId="2C4A73DA"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0DCAD746" w14:textId="77777777" w:rsidR="00C761FD" w:rsidRPr="001541E3" w:rsidRDefault="00C761FD" w:rsidP="009E30C1">
            <w:pPr>
              <w:pStyle w:val="TAL"/>
            </w:pPr>
            <w:r w:rsidRPr="001541E3">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13EDE" w14:textId="77777777" w:rsidR="00C761FD" w:rsidRPr="001541E3" w:rsidRDefault="00C761FD" w:rsidP="009E30C1">
            <w:pPr>
              <w:pStyle w:val="TAL"/>
            </w:pPr>
            <w:r w:rsidRPr="001541E3">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C5AB74"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D4F750E" w14:textId="77777777" w:rsidR="00C761FD" w:rsidRPr="001541E3" w:rsidRDefault="00C761FD" w:rsidP="009E30C1">
            <w:pPr>
              <w:pStyle w:val="TAL"/>
            </w:pPr>
          </w:p>
        </w:tc>
      </w:tr>
      <w:tr w:rsidR="00C761FD" w:rsidRPr="001541E3" w14:paraId="3B1B1083"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3F4B3CE6"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46C2111"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3D5708"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34076D1" w14:textId="77777777" w:rsidR="00C761FD" w:rsidRPr="001541E3" w:rsidRDefault="00C761FD" w:rsidP="009E30C1">
            <w:pPr>
              <w:pStyle w:val="TAL"/>
            </w:pPr>
          </w:p>
        </w:tc>
      </w:tr>
      <w:tr w:rsidR="00C761FD" w:rsidRPr="001541E3" w14:paraId="3E9DBB52"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1855413E" w14:textId="77777777" w:rsidR="00C761FD" w:rsidRPr="001541E3" w:rsidRDefault="00C761FD" w:rsidP="009E30C1">
            <w:pPr>
              <w:pStyle w:val="TAL"/>
            </w:pPr>
            <w:r w:rsidRPr="001541E3">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9B49E39"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126BB1C" w14:textId="77777777" w:rsidR="00C761FD" w:rsidRPr="001541E3" w:rsidRDefault="00C761FD" w:rsidP="009E30C1">
            <w:pPr>
              <w:pStyle w:val="TAL"/>
            </w:pPr>
            <w:r w:rsidRPr="001541E3">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E5092D" w14:textId="77777777" w:rsidR="00C761FD" w:rsidRPr="001541E3" w:rsidRDefault="00C761FD" w:rsidP="009E30C1">
            <w:pPr>
              <w:pStyle w:val="TAL"/>
            </w:pPr>
          </w:p>
        </w:tc>
      </w:tr>
      <w:tr w:rsidR="00C761FD" w:rsidRPr="001541E3" w14:paraId="7602D8BA"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44280691" w14:textId="77777777" w:rsidR="00C761FD" w:rsidRPr="001541E3" w:rsidRDefault="00C761FD" w:rsidP="009E30C1">
            <w:pPr>
              <w:pStyle w:val="TAL"/>
            </w:pPr>
            <w:r w:rsidRPr="001541E3">
              <w:t xml:space="preserve">                    SIB-MappingInfo-v12j0 SEQUENCE (SIZE (</w:t>
            </w:r>
            <w:proofErr w:type="gramStart"/>
            <w:r w:rsidRPr="001541E3">
              <w:t>1..</w:t>
            </w:r>
            <w:proofErr w:type="gramEnd"/>
            <w:r w:rsidRPr="001541E3">
              <w:t xml:space="preserve">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90B0FB" w14:textId="77777777" w:rsidR="00C761FD" w:rsidRPr="001541E3" w:rsidRDefault="00C761FD" w:rsidP="009E30C1">
            <w:pPr>
              <w:pStyle w:val="TAL"/>
            </w:pPr>
            <w:r w:rsidRPr="001541E3">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FE271E4"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37F019" w14:textId="77777777" w:rsidR="00C761FD" w:rsidRPr="001541E3" w:rsidRDefault="00C761FD" w:rsidP="009E30C1">
            <w:pPr>
              <w:pStyle w:val="TAL"/>
            </w:pPr>
          </w:p>
        </w:tc>
      </w:tr>
      <w:tr w:rsidR="00C761FD" w:rsidRPr="001541E3" w14:paraId="557ABCF3"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66415C1E" w14:textId="77777777" w:rsidR="00C761FD" w:rsidRPr="001541E3" w:rsidRDefault="00C761FD" w:rsidP="009E30C1">
            <w:pPr>
              <w:pStyle w:val="TAL"/>
            </w:pPr>
            <w:r w:rsidRPr="001541E3">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477D12C" w14:textId="77777777" w:rsidR="00C761FD" w:rsidRPr="001541E3" w:rsidRDefault="00C761FD" w:rsidP="009E30C1">
            <w:pPr>
              <w:pStyle w:val="TAL"/>
            </w:pPr>
            <w:r w:rsidRPr="001541E3">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3A082DD" w14:textId="77777777" w:rsidR="00C761FD" w:rsidRPr="001541E3" w:rsidRDefault="00C761FD" w:rsidP="009E30C1">
            <w:pPr>
              <w:pStyle w:val="TAL"/>
            </w:pPr>
            <w:r w:rsidRPr="001541E3">
              <w:t xml:space="preserve">entry 1, SIB24 is mapped into the SI message scheduled via </w:t>
            </w:r>
            <w:r w:rsidRPr="001541E3">
              <w:rPr>
                <w:iCs/>
              </w:rPr>
              <w:t xml:space="preserve">the second entry of </w:t>
            </w:r>
            <w:proofErr w:type="spellStart"/>
            <w:r w:rsidRPr="001541E3">
              <w:rPr>
                <w:i/>
                <w:iCs/>
              </w:rPr>
              <w:t>schedulingInfoList</w:t>
            </w:r>
            <w:proofErr w:type="spellEnd"/>
            <w:r w:rsidRPr="001541E3">
              <w:rPr>
                <w:i/>
                <w:iCs/>
              </w:rPr>
              <w:t xml:space="preserve"> </w:t>
            </w:r>
            <w:r w:rsidRPr="001541E3">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FC9381F" w14:textId="77777777" w:rsidR="00C761FD" w:rsidRPr="001541E3" w:rsidRDefault="00C761FD" w:rsidP="009E30C1">
            <w:pPr>
              <w:pStyle w:val="TAL"/>
            </w:pPr>
          </w:p>
        </w:tc>
      </w:tr>
      <w:tr w:rsidR="00C761FD" w:rsidRPr="001541E3" w14:paraId="504EF9E0"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60AF9F40"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7D4672"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D046857"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23C525" w14:textId="77777777" w:rsidR="00C761FD" w:rsidRPr="001541E3" w:rsidRDefault="00C761FD" w:rsidP="009E30C1">
            <w:pPr>
              <w:pStyle w:val="TAL"/>
            </w:pPr>
          </w:p>
        </w:tc>
      </w:tr>
      <w:tr w:rsidR="00C761FD" w:rsidRPr="001541E3" w14:paraId="75286F54"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00D4F3A0"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2EE29"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3C754BE"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0AC4B0" w14:textId="77777777" w:rsidR="00C761FD" w:rsidRPr="001541E3" w:rsidRDefault="00C761FD" w:rsidP="009E30C1">
            <w:pPr>
              <w:pStyle w:val="TAL"/>
            </w:pPr>
          </w:p>
        </w:tc>
      </w:tr>
      <w:tr w:rsidR="00C761FD" w:rsidRPr="001541E3" w14:paraId="089BDC64"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B43E24D"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4D7651"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4C0F32B"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D881F" w14:textId="77777777" w:rsidR="00C761FD" w:rsidRPr="001541E3" w:rsidRDefault="00C761FD" w:rsidP="009E30C1">
            <w:pPr>
              <w:pStyle w:val="TAL"/>
            </w:pPr>
          </w:p>
        </w:tc>
      </w:tr>
      <w:tr w:rsidR="00C761FD" w:rsidRPr="001541E3" w14:paraId="0FF4A075"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E62949C"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6EC0BED"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892421D"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FF2329" w14:textId="77777777" w:rsidR="00C761FD" w:rsidRPr="001541E3" w:rsidRDefault="00C761FD" w:rsidP="009E30C1">
            <w:pPr>
              <w:pStyle w:val="TAL"/>
            </w:pPr>
          </w:p>
        </w:tc>
      </w:tr>
      <w:tr w:rsidR="00C761FD" w:rsidRPr="001541E3" w14:paraId="48B40A9F"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36BC63B3"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4499088"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53AAEB0"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4C6462" w14:textId="77777777" w:rsidR="00C761FD" w:rsidRPr="001541E3" w:rsidRDefault="00C761FD" w:rsidP="009E30C1">
            <w:pPr>
              <w:pStyle w:val="TAL"/>
            </w:pPr>
          </w:p>
        </w:tc>
      </w:tr>
      <w:tr w:rsidR="00C761FD" w:rsidRPr="001541E3" w14:paraId="0C6E39F1"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3E085BE4"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1BA0368"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2194DC"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B587ADC" w14:textId="77777777" w:rsidR="00C761FD" w:rsidRPr="001541E3" w:rsidRDefault="00C761FD" w:rsidP="009E30C1">
            <w:pPr>
              <w:pStyle w:val="TAL"/>
            </w:pPr>
          </w:p>
        </w:tc>
      </w:tr>
      <w:tr w:rsidR="00C761FD" w:rsidRPr="001541E3" w14:paraId="2C8B4C24"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BB19B4E"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79FE77C"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806C77"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CE0B10" w14:textId="77777777" w:rsidR="00C761FD" w:rsidRPr="001541E3" w:rsidRDefault="00C761FD" w:rsidP="009E30C1">
            <w:pPr>
              <w:pStyle w:val="TAL"/>
            </w:pPr>
          </w:p>
        </w:tc>
      </w:tr>
      <w:tr w:rsidR="00C761FD" w:rsidRPr="001541E3" w14:paraId="2EF70EA9"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6F4C70F"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7857D51"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725516F"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B1F453" w14:textId="77777777" w:rsidR="00C761FD" w:rsidRPr="001541E3" w:rsidRDefault="00C761FD" w:rsidP="009E30C1">
            <w:pPr>
              <w:pStyle w:val="TAL"/>
            </w:pPr>
          </w:p>
        </w:tc>
      </w:tr>
      <w:tr w:rsidR="00C761FD" w:rsidRPr="001541E3" w14:paraId="442B9BBB"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6FA42A2"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9DB2781"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78753DC"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A8EA27" w14:textId="77777777" w:rsidR="00C761FD" w:rsidRPr="001541E3" w:rsidRDefault="00C761FD" w:rsidP="009E30C1">
            <w:pPr>
              <w:pStyle w:val="TAL"/>
            </w:pPr>
          </w:p>
        </w:tc>
      </w:tr>
      <w:tr w:rsidR="00C761FD" w:rsidRPr="001541E3" w14:paraId="4BF2652B"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8022C4D"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6A57DE"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B9CDF2"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1E7EC7" w14:textId="77777777" w:rsidR="00C761FD" w:rsidRPr="001541E3" w:rsidRDefault="00C761FD" w:rsidP="009E30C1">
            <w:pPr>
              <w:pStyle w:val="TAL"/>
            </w:pPr>
          </w:p>
        </w:tc>
      </w:tr>
      <w:tr w:rsidR="00C761FD" w:rsidRPr="001541E3" w14:paraId="00A15FA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D200A66" w14:textId="77777777" w:rsidR="00C761FD" w:rsidRPr="001541E3" w:rsidRDefault="00C761FD" w:rsidP="009E30C1">
            <w:pPr>
              <w:pStyle w:val="TAL"/>
            </w:pPr>
            <w:r w:rsidRPr="001541E3">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13BB47C"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A87D330"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BD9F9F" w14:textId="77777777" w:rsidR="00C761FD" w:rsidRPr="001541E3" w:rsidRDefault="00C761FD" w:rsidP="009E30C1">
            <w:pPr>
              <w:pStyle w:val="TAL"/>
            </w:pPr>
          </w:p>
        </w:tc>
      </w:tr>
    </w:tbl>
    <w:p w14:paraId="49DFF2D8" w14:textId="77777777" w:rsidR="00C761FD" w:rsidRPr="001541E3" w:rsidRDefault="00C761FD" w:rsidP="00C761FD"/>
    <w:p w14:paraId="2F742C80" w14:textId="77777777" w:rsidR="00C761FD" w:rsidRPr="001541E3" w:rsidRDefault="00C761FD" w:rsidP="00C761FD">
      <w:pPr>
        <w:pStyle w:val="TH"/>
        <w:rPr>
          <w:i/>
          <w:iCs/>
        </w:rPr>
      </w:pPr>
      <w:r w:rsidRPr="001541E3">
        <w:lastRenderedPageBreak/>
        <w:t xml:space="preserve">Table 6.2.3.10.3.3-2: </w:t>
      </w:r>
      <w:r w:rsidRPr="001541E3">
        <w:rPr>
          <w:i/>
        </w:rPr>
        <w:t>SystemInformationBlockType3</w:t>
      </w:r>
      <w:r w:rsidRPr="001541E3">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1541E3" w14:paraId="1068DD3F" w14:textId="77777777" w:rsidTr="009E30C1">
        <w:tc>
          <w:tcPr>
            <w:tcW w:w="9639" w:type="dxa"/>
            <w:gridSpan w:val="4"/>
          </w:tcPr>
          <w:p w14:paraId="16DBFC40" w14:textId="77777777" w:rsidR="00C761FD" w:rsidRPr="001541E3" w:rsidRDefault="00C761FD" w:rsidP="009E30C1">
            <w:pPr>
              <w:pStyle w:val="TAL"/>
            </w:pPr>
            <w:r w:rsidRPr="001541E3">
              <w:t>Derivation Path: TS 36.508 [7], Table 4.4.3.3-2</w:t>
            </w:r>
          </w:p>
        </w:tc>
      </w:tr>
      <w:tr w:rsidR="00C761FD" w:rsidRPr="001541E3" w14:paraId="534AF3EE" w14:textId="77777777" w:rsidTr="009E30C1">
        <w:tblPrEx>
          <w:tblCellMar>
            <w:left w:w="108" w:type="dxa"/>
            <w:right w:w="108" w:type="dxa"/>
          </w:tblCellMar>
        </w:tblPrEx>
        <w:tc>
          <w:tcPr>
            <w:tcW w:w="4427" w:type="dxa"/>
          </w:tcPr>
          <w:p w14:paraId="21FC83FE" w14:textId="77777777" w:rsidR="00C761FD" w:rsidRPr="001541E3" w:rsidRDefault="00C761FD" w:rsidP="009E30C1">
            <w:pPr>
              <w:pStyle w:val="TAH"/>
            </w:pPr>
            <w:r w:rsidRPr="001541E3">
              <w:t>Information Element</w:t>
            </w:r>
          </w:p>
        </w:tc>
        <w:tc>
          <w:tcPr>
            <w:tcW w:w="2267" w:type="dxa"/>
          </w:tcPr>
          <w:p w14:paraId="6F607366" w14:textId="77777777" w:rsidR="00C761FD" w:rsidRPr="001541E3" w:rsidRDefault="00C761FD" w:rsidP="009E30C1">
            <w:pPr>
              <w:pStyle w:val="TAH"/>
            </w:pPr>
            <w:r w:rsidRPr="001541E3">
              <w:t>Value/remark</w:t>
            </w:r>
          </w:p>
        </w:tc>
        <w:tc>
          <w:tcPr>
            <w:tcW w:w="1700" w:type="dxa"/>
          </w:tcPr>
          <w:p w14:paraId="6237FEDF" w14:textId="77777777" w:rsidR="00C761FD" w:rsidRPr="001541E3" w:rsidRDefault="00C761FD" w:rsidP="009E30C1">
            <w:pPr>
              <w:pStyle w:val="TAH"/>
            </w:pPr>
            <w:r w:rsidRPr="001541E3">
              <w:t>Comment</w:t>
            </w:r>
          </w:p>
        </w:tc>
        <w:tc>
          <w:tcPr>
            <w:tcW w:w="1245" w:type="dxa"/>
          </w:tcPr>
          <w:p w14:paraId="1939A3BB" w14:textId="77777777" w:rsidR="00C761FD" w:rsidRPr="001541E3" w:rsidRDefault="00C761FD" w:rsidP="009E30C1">
            <w:pPr>
              <w:pStyle w:val="TAH"/>
            </w:pPr>
            <w:r w:rsidRPr="001541E3">
              <w:t>Condition</w:t>
            </w:r>
          </w:p>
        </w:tc>
      </w:tr>
      <w:tr w:rsidR="00C761FD" w:rsidRPr="001541E3" w14:paraId="5D6DEAD0" w14:textId="77777777" w:rsidTr="009E30C1">
        <w:tblPrEx>
          <w:tblCellMar>
            <w:left w:w="108" w:type="dxa"/>
            <w:right w:w="108" w:type="dxa"/>
          </w:tblCellMar>
        </w:tblPrEx>
        <w:tc>
          <w:tcPr>
            <w:tcW w:w="4427" w:type="dxa"/>
          </w:tcPr>
          <w:p w14:paraId="7D7CD7BC" w14:textId="77777777" w:rsidR="00C761FD" w:rsidRPr="001541E3" w:rsidRDefault="00C761FD" w:rsidP="009E30C1">
            <w:pPr>
              <w:pStyle w:val="TAL"/>
            </w:pPr>
            <w:r w:rsidRPr="001541E3">
              <w:t>SystemInformationBlockType3 ::= SEQUENCE {</w:t>
            </w:r>
          </w:p>
        </w:tc>
        <w:tc>
          <w:tcPr>
            <w:tcW w:w="2267" w:type="dxa"/>
          </w:tcPr>
          <w:p w14:paraId="396D452D" w14:textId="77777777" w:rsidR="00C761FD" w:rsidRPr="001541E3" w:rsidRDefault="00C761FD" w:rsidP="009E30C1">
            <w:pPr>
              <w:pStyle w:val="TAL"/>
            </w:pPr>
          </w:p>
        </w:tc>
        <w:tc>
          <w:tcPr>
            <w:tcW w:w="1700" w:type="dxa"/>
          </w:tcPr>
          <w:p w14:paraId="3003AF2F" w14:textId="77777777" w:rsidR="00C761FD" w:rsidRPr="001541E3" w:rsidRDefault="00C761FD" w:rsidP="009E30C1">
            <w:pPr>
              <w:pStyle w:val="TAL"/>
            </w:pPr>
          </w:p>
        </w:tc>
        <w:tc>
          <w:tcPr>
            <w:tcW w:w="1245" w:type="dxa"/>
          </w:tcPr>
          <w:p w14:paraId="18645DC4" w14:textId="77777777" w:rsidR="00C761FD" w:rsidRPr="001541E3" w:rsidRDefault="00C761FD" w:rsidP="009E30C1">
            <w:pPr>
              <w:pStyle w:val="TAL"/>
            </w:pPr>
          </w:p>
        </w:tc>
      </w:tr>
      <w:tr w:rsidR="00C761FD" w:rsidRPr="001541E3" w14:paraId="2858E832" w14:textId="77777777" w:rsidTr="009E30C1">
        <w:tblPrEx>
          <w:tblCellMar>
            <w:left w:w="108" w:type="dxa"/>
            <w:right w:w="108" w:type="dxa"/>
          </w:tblCellMar>
        </w:tblPrEx>
        <w:tc>
          <w:tcPr>
            <w:tcW w:w="4427" w:type="dxa"/>
          </w:tcPr>
          <w:p w14:paraId="5CD619C2"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267" w:type="dxa"/>
          </w:tcPr>
          <w:p w14:paraId="1CA70C68" w14:textId="77777777" w:rsidR="00C761FD" w:rsidRPr="001541E3" w:rsidRDefault="00C761FD" w:rsidP="009E30C1">
            <w:pPr>
              <w:pStyle w:val="TAL"/>
            </w:pPr>
          </w:p>
        </w:tc>
        <w:tc>
          <w:tcPr>
            <w:tcW w:w="1700" w:type="dxa"/>
          </w:tcPr>
          <w:p w14:paraId="4F93BEF5" w14:textId="77777777" w:rsidR="00C761FD" w:rsidRPr="001541E3" w:rsidRDefault="00C761FD" w:rsidP="009E30C1">
            <w:pPr>
              <w:pStyle w:val="TAL"/>
            </w:pPr>
          </w:p>
        </w:tc>
        <w:tc>
          <w:tcPr>
            <w:tcW w:w="1245" w:type="dxa"/>
          </w:tcPr>
          <w:p w14:paraId="72119A49" w14:textId="77777777" w:rsidR="00C761FD" w:rsidRPr="001541E3" w:rsidRDefault="00C761FD" w:rsidP="009E30C1">
            <w:pPr>
              <w:pStyle w:val="TAL"/>
            </w:pPr>
          </w:p>
        </w:tc>
      </w:tr>
      <w:tr w:rsidR="00C761FD" w:rsidRPr="001541E3" w14:paraId="12999E3B" w14:textId="77777777" w:rsidTr="009E30C1">
        <w:tblPrEx>
          <w:tblCellMar>
            <w:left w:w="108" w:type="dxa"/>
            <w:right w:w="108" w:type="dxa"/>
          </w:tblCellMar>
        </w:tblPrEx>
        <w:tc>
          <w:tcPr>
            <w:tcW w:w="4427" w:type="dxa"/>
          </w:tcPr>
          <w:p w14:paraId="75D07B6F" w14:textId="77777777" w:rsidR="00C761FD" w:rsidRPr="001541E3" w:rsidRDefault="00C761FD" w:rsidP="009E30C1">
            <w:pPr>
              <w:pStyle w:val="TAL"/>
            </w:pPr>
            <w:r w:rsidRPr="001541E3">
              <w:t xml:space="preserve">    </w:t>
            </w:r>
            <w:proofErr w:type="spellStart"/>
            <w:r w:rsidRPr="001541E3">
              <w:t>threshServingLow</w:t>
            </w:r>
            <w:proofErr w:type="spellEnd"/>
          </w:p>
        </w:tc>
        <w:tc>
          <w:tcPr>
            <w:tcW w:w="2267" w:type="dxa"/>
          </w:tcPr>
          <w:p w14:paraId="5A1C5725" w14:textId="77777777" w:rsidR="00C761FD" w:rsidRPr="001541E3" w:rsidRDefault="00C761FD" w:rsidP="009E30C1">
            <w:pPr>
              <w:pStyle w:val="TAL"/>
            </w:pPr>
            <w:r w:rsidRPr="001541E3">
              <w:t>10</w:t>
            </w:r>
          </w:p>
        </w:tc>
        <w:tc>
          <w:tcPr>
            <w:tcW w:w="1700" w:type="dxa"/>
          </w:tcPr>
          <w:p w14:paraId="0C48102B" w14:textId="77777777" w:rsidR="00C761FD" w:rsidRPr="001541E3" w:rsidRDefault="00C761FD" w:rsidP="009E30C1">
            <w:pPr>
              <w:pStyle w:val="TAL"/>
            </w:pPr>
            <w:r w:rsidRPr="001541E3">
              <w:t>20 dB</w:t>
            </w:r>
          </w:p>
        </w:tc>
        <w:tc>
          <w:tcPr>
            <w:tcW w:w="1245" w:type="dxa"/>
          </w:tcPr>
          <w:p w14:paraId="43A10069" w14:textId="77777777" w:rsidR="00C761FD" w:rsidRPr="001541E3" w:rsidRDefault="00C761FD" w:rsidP="009E30C1">
            <w:pPr>
              <w:pStyle w:val="TAL"/>
            </w:pPr>
          </w:p>
        </w:tc>
      </w:tr>
      <w:tr w:rsidR="00C761FD" w:rsidRPr="001541E3" w14:paraId="68E99F02" w14:textId="77777777" w:rsidTr="009E30C1">
        <w:tblPrEx>
          <w:tblCellMar>
            <w:left w:w="108" w:type="dxa"/>
            <w:right w:w="108" w:type="dxa"/>
          </w:tblCellMar>
        </w:tblPrEx>
        <w:tc>
          <w:tcPr>
            <w:tcW w:w="4427" w:type="dxa"/>
          </w:tcPr>
          <w:p w14:paraId="2A57E7FF" w14:textId="77777777" w:rsidR="00C761FD" w:rsidRPr="001541E3" w:rsidRDefault="00C761FD" w:rsidP="009E30C1">
            <w:pPr>
              <w:pStyle w:val="TAL"/>
            </w:pPr>
            <w:r w:rsidRPr="001541E3">
              <w:t xml:space="preserve">  }</w:t>
            </w:r>
          </w:p>
        </w:tc>
        <w:tc>
          <w:tcPr>
            <w:tcW w:w="2267" w:type="dxa"/>
          </w:tcPr>
          <w:p w14:paraId="096BDBB6" w14:textId="77777777" w:rsidR="00C761FD" w:rsidRPr="001541E3" w:rsidRDefault="00C761FD" w:rsidP="009E30C1">
            <w:pPr>
              <w:pStyle w:val="TAL"/>
            </w:pPr>
          </w:p>
        </w:tc>
        <w:tc>
          <w:tcPr>
            <w:tcW w:w="1700" w:type="dxa"/>
          </w:tcPr>
          <w:p w14:paraId="09D87FD4" w14:textId="77777777" w:rsidR="00C761FD" w:rsidRPr="001541E3" w:rsidRDefault="00C761FD" w:rsidP="009E30C1">
            <w:pPr>
              <w:pStyle w:val="TAL"/>
            </w:pPr>
          </w:p>
        </w:tc>
        <w:tc>
          <w:tcPr>
            <w:tcW w:w="1245" w:type="dxa"/>
          </w:tcPr>
          <w:p w14:paraId="51ACB005" w14:textId="77777777" w:rsidR="00C761FD" w:rsidRPr="001541E3" w:rsidRDefault="00C761FD" w:rsidP="009E30C1">
            <w:pPr>
              <w:pStyle w:val="TAL"/>
            </w:pPr>
          </w:p>
        </w:tc>
      </w:tr>
      <w:tr w:rsidR="00C761FD" w:rsidRPr="001541E3" w14:paraId="50B041DF" w14:textId="77777777" w:rsidTr="009E30C1">
        <w:tblPrEx>
          <w:tblCellMar>
            <w:left w:w="108" w:type="dxa"/>
            <w:right w:w="108" w:type="dxa"/>
          </w:tblCellMar>
        </w:tblPrEx>
        <w:tc>
          <w:tcPr>
            <w:tcW w:w="4427" w:type="dxa"/>
          </w:tcPr>
          <w:p w14:paraId="6585FED8" w14:textId="77777777" w:rsidR="00C761FD" w:rsidRPr="001541E3" w:rsidRDefault="00C761FD" w:rsidP="009E30C1">
            <w:pPr>
              <w:pStyle w:val="TAL"/>
            </w:pPr>
            <w:r w:rsidRPr="001541E3">
              <w:t>}</w:t>
            </w:r>
          </w:p>
        </w:tc>
        <w:tc>
          <w:tcPr>
            <w:tcW w:w="2267" w:type="dxa"/>
          </w:tcPr>
          <w:p w14:paraId="608E8C9E" w14:textId="77777777" w:rsidR="00C761FD" w:rsidRPr="001541E3" w:rsidRDefault="00C761FD" w:rsidP="009E30C1">
            <w:pPr>
              <w:pStyle w:val="TAL"/>
            </w:pPr>
          </w:p>
        </w:tc>
        <w:tc>
          <w:tcPr>
            <w:tcW w:w="1700" w:type="dxa"/>
          </w:tcPr>
          <w:p w14:paraId="57B575AB" w14:textId="77777777" w:rsidR="00C761FD" w:rsidRPr="001541E3" w:rsidRDefault="00C761FD" w:rsidP="009E30C1">
            <w:pPr>
              <w:pStyle w:val="TAL"/>
            </w:pPr>
          </w:p>
        </w:tc>
        <w:tc>
          <w:tcPr>
            <w:tcW w:w="1245" w:type="dxa"/>
          </w:tcPr>
          <w:p w14:paraId="67700D04" w14:textId="77777777" w:rsidR="00C761FD" w:rsidRPr="001541E3" w:rsidRDefault="00C761FD" w:rsidP="009E30C1">
            <w:pPr>
              <w:pStyle w:val="TAL"/>
            </w:pPr>
          </w:p>
        </w:tc>
      </w:tr>
    </w:tbl>
    <w:p w14:paraId="14DBE5AD" w14:textId="77777777" w:rsidR="00C761FD" w:rsidRPr="001541E3" w:rsidRDefault="00C761FD" w:rsidP="00C761FD"/>
    <w:p w14:paraId="5306D345" w14:textId="77777777" w:rsidR="00C761FD" w:rsidRPr="001541E3" w:rsidRDefault="00C761FD" w:rsidP="00C761FD">
      <w:pPr>
        <w:pStyle w:val="TH"/>
        <w:rPr>
          <w:i/>
          <w:iCs/>
        </w:rPr>
      </w:pPr>
      <w:r w:rsidRPr="001541E3">
        <w:t xml:space="preserve">Table 6.2.3.10.3.3-3: </w:t>
      </w:r>
      <w:r w:rsidRPr="001541E3">
        <w:rPr>
          <w:i/>
          <w:iCs/>
        </w:rPr>
        <w:t>SystemInformationBlockType24</w:t>
      </w:r>
      <w:r w:rsidRPr="001541E3">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1541E3" w14:paraId="0DCCEF34"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47E3EB76" w14:textId="66A011DF" w:rsidR="00C761FD" w:rsidRPr="001541E3" w:rsidRDefault="00C761FD" w:rsidP="009E30C1">
            <w:pPr>
              <w:pStyle w:val="TAL"/>
            </w:pPr>
            <w:r w:rsidRPr="001541E3">
              <w:t>Derivation path: TS 36.508 [7], Table 4.4.3.3-20</w:t>
            </w:r>
          </w:p>
        </w:tc>
      </w:tr>
      <w:tr w:rsidR="00C761FD" w:rsidRPr="001541E3" w14:paraId="582F864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A014F7F" w14:textId="77777777" w:rsidR="00C761FD" w:rsidRPr="001541E3" w:rsidRDefault="00C761FD" w:rsidP="009E30C1">
            <w:pPr>
              <w:pStyle w:val="TAH"/>
            </w:pPr>
            <w:r w:rsidRPr="001541E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F53780D" w14:textId="77777777" w:rsidR="00C761FD" w:rsidRPr="001541E3" w:rsidRDefault="00C761FD" w:rsidP="009E30C1">
            <w:pPr>
              <w:pStyle w:val="TAH"/>
            </w:pPr>
            <w:r w:rsidRPr="001541E3">
              <w:t>Value/Remark</w:t>
            </w:r>
          </w:p>
        </w:tc>
        <w:tc>
          <w:tcPr>
            <w:tcW w:w="1448" w:type="dxa"/>
            <w:tcBorders>
              <w:top w:val="single" w:sz="4" w:space="0" w:color="auto"/>
              <w:left w:val="single" w:sz="4" w:space="0" w:color="auto"/>
              <w:bottom w:val="single" w:sz="4" w:space="0" w:color="auto"/>
              <w:right w:val="single" w:sz="4" w:space="0" w:color="auto"/>
            </w:tcBorders>
            <w:hideMark/>
          </w:tcPr>
          <w:p w14:paraId="70317E69" w14:textId="77777777" w:rsidR="00C761FD" w:rsidRPr="001541E3" w:rsidRDefault="00C761FD" w:rsidP="009E30C1">
            <w:pPr>
              <w:pStyle w:val="TAH"/>
            </w:pPr>
            <w:r w:rsidRPr="001541E3">
              <w:t>Comment</w:t>
            </w:r>
          </w:p>
        </w:tc>
        <w:tc>
          <w:tcPr>
            <w:tcW w:w="1135" w:type="dxa"/>
            <w:tcBorders>
              <w:top w:val="single" w:sz="4" w:space="0" w:color="auto"/>
              <w:left w:val="single" w:sz="4" w:space="0" w:color="auto"/>
              <w:bottom w:val="single" w:sz="4" w:space="0" w:color="auto"/>
              <w:right w:val="single" w:sz="4" w:space="0" w:color="auto"/>
            </w:tcBorders>
            <w:hideMark/>
          </w:tcPr>
          <w:p w14:paraId="35CB6D5E" w14:textId="77777777" w:rsidR="00C761FD" w:rsidRPr="001541E3" w:rsidRDefault="00C761FD" w:rsidP="009E30C1">
            <w:pPr>
              <w:pStyle w:val="TAH"/>
            </w:pPr>
            <w:r w:rsidRPr="001541E3">
              <w:t>Condition</w:t>
            </w:r>
          </w:p>
        </w:tc>
      </w:tr>
      <w:tr w:rsidR="00C761FD" w:rsidRPr="001541E3" w14:paraId="148C2AAC"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23FA83D" w14:textId="77777777" w:rsidR="00C761FD" w:rsidRPr="001541E3" w:rsidRDefault="00C761FD" w:rsidP="009E30C1">
            <w:pPr>
              <w:pStyle w:val="TAL"/>
            </w:pPr>
            <w:r w:rsidRPr="001541E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F260074"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7FEC493D"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26C2A6F7" w14:textId="77777777" w:rsidR="00C761FD" w:rsidRPr="001541E3" w:rsidRDefault="00C761FD" w:rsidP="009E30C1">
            <w:pPr>
              <w:pStyle w:val="TAL"/>
            </w:pPr>
          </w:p>
        </w:tc>
      </w:tr>
      <w:tr w:rsidR="00C761FD" w:rsidRPr="001541E3" w14:paraId="1D90604B"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604DD343" w14:textId="77777777" w:rsidR="00C761FD" w:rsidRPr="001541E3" w:rsidRDefault="00C761FD" w:rsidP="009E30C1">
            <w:pPr>
              <w:pStyle w:val="TAL"/>
            </w:pPr>
            <w:r w:rsidRPr="001541E3">
              <w:t xml:space="preserve">  carrierFreqListNR-r15 SEQUENCE (SIZE (</w:t>
            </w:r>
            <w:proofErr w:type="gramStart"/>
            <w:r w:rsidRPr="001541E3">
              <w:t>1..</w:t>
            </w:r>
            <w:proofErr w:type="gramEnd"/>
            <w:r w:rsidRPr="001541E3">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24AE95D2" w14:textId="77777777" w:rsidR="00C761FD" w:rsidRPr="001541E3" w:rsidRDefault="00C761FD" w:rsidP="009E30C1">
            <w:pPr>
              <w:pStyle w:val="TAL"/>
            </w:pPr>
            <w:r w:rsidRPr="001541E3">
              <w:t>1 entry</w:t>
            </w:r>
          </w:p>
        </w:tc>
        <w:tc>
          <w:tcPr>
            <w:tcW w:w="1448" w:type="dxa"/>
            <w:tcBorders>
              <w:top w:val="single" w:sz="4" w:space="0" w:color="auto"/>
              <w:left w:val="single" w:sz="4" w:space="0" w:color="auto"/>
              <w:bottom w:val="single" w:sz="4" w:space="0" w:color="auto"/>
              <w:right w:val="single" w:sz="4" w:space="0" w:color="auto"/>
            </w:tcBorders>
          </w:tcPr>
          <w:p w14:paraId="58B66304"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68018677" w14:textId="77777777" w:rsidR="00C761FD" w:rsidRPr="001541E3" w:rsidRDefault="00C761FD" w:rsidP="009E30C1">
            <w:pPr>
              <w:pStyle w:val="TAL"/>
            </w:pPr>
          </w:p>
        </w:tc>
      </w:tr>
      <w:tr w:rsidR="00C761FD" w:rsidRPr="001541E3" w14:paraId="3DC77384" w14:textId="77777777" w:rsidTr="00B32687">
        <w:tc>
          <w:tcPr>
            <w:tcW w:w="4535" w:type="dxa"/>
            <w:tcBorders>
              <w:top w:val="single" w:sz="4" w:space="0" w:color="auto"/>
              <w:left w:val="single" w:sz="4" w:space="0" w:color="auto"/>
              <w:bottom w:val="single" w:sz="4" w:space="0" w:color="auto"/>
              <w:right w:val="single" w:sz="4" w:space="0" w:color="auto"/>
            </w:tcBorders>
            <w:hideMark/>
          </w:tcPr>
          <w:p w14:paraId="46CAE7A6" w14:textId="77777777" w:rsidR="00C761FD" w:rsidRPr="001541E3" w:rsidRDefault="00C761FD" w:rsidP="009E30C1">
            <w:pPr>
              <w:pStyle w:val="TAL"/>
            </w:pPr>
            <w:r w:rsidRPr="001541E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125B34D"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4E5C95AC" w14:textId="77777777" w:rsidR="00C761FD" w:rsidRPr="001541E3" w:rsidRDefault="00C761FD" w:rsidP="009E30C1">
            <w:pPr>
              <w:pStyle w:val="TAL"/>
            </w:pPr>
            <w:r w:rsidRPr="001541E3">
              <w:t>entry 1</w:t>
            </w:r>
          </w:p>
        </w:tc>
        <w:tc>
          <w:tcPr>
            <w:tcW w:w="1135" w:type="dxa"/>
            <w:tcBorders>
              <w:top w:val="single" w:sz="4" w:space="0" w:color="auto"/>
              <w:left w:val="single" w:sz="4" w:space="0" w:color="auto"/>
              <w:bottom w:val="single" w:sz="4" w:space="0" w:color="auto"/>
              <w:right w:val="single" w:sz="4" w:space="0" w:color="auto"/>
            </w:tcBorders>
          </w:tcPr>
          <w:p w14:paraId="50E6B556" w14:textId="77777777" w:rsidR="00C761FD" w:rsidRPr="001541E3" w:rsidRDefault="00C761FD" w:rsidP="009E30C1">
            <w:pPr>
              <w:pStyle w:val="TAL"/>
            </w:pPr>
          </w:p>
        </w:tc>
      </w:tr>
      <w:tr w:rsidR="00C761FD" w:rsidRPr="001541E3" w14:paraId="369640CA" w14:textId="77777777" w:rsidTr="00B32687">
        <w:tc>
          <w:tcPr>
            <w:tcW w:w="4535" w:type="dxa"/>
            <w:tcBorders>
              <w:top w:val="single" w:sz="4" w:space="0" w:color="auto"/>
              <w:left w:val="single" w:sz="4" w:space="0" w:color="auto"/>
              <w:bottom w:val="nil"/>
              <w:right w:val="single" w:sz="4" w:space="0" w:color="auto"/>
            </w:tcBorders>
            <w:hideMark/>
          </w:tcPr>
          <w:p w14:paraId="27A76F8A" w14:textId="77777777" w:rsidR="00C761FD" w:rsidRPr="001541E3" w:rsidRDefault="00C761FD" w:rsidP="009E30C1">
            <w:pPr>
              <w:pStyle w:val="TAL"/>
            </w:pPr>
            <w:r w:rsidRPr="001541E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D6EB9C7" w14:textId="77777777" w:rsidR="00C761FD" w:rsidRPr="001541E3" w:rsidRDefault="00C761FD" w:rsidP="009E30C1">
            <w:pPr>
              <w:pStyle w:val="TAL"/>
            </w:pPr>
            <w:r w:rsidRPr="001541E3">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BD9ED6B"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727611D0" w14:textId="77777777" w:rsidR="00C761FD" w:rsidRPr="001541E3" w:rsidRDefault="00C761FD" w:rsidP="009E30C1">
            <w:pPr>
              <w:pStyle w:val="TAL"/>
            </w:pPr>
          </w:p>
        </w:tc>
      </w:tr>
      <w:tr w:rsidR="00B32687" w:rsidRPr="001541E3" w14:paraId="13C63C55" w14:textId="77777777" w:rsidTr="00B32687">
        <w:trPr>
          <w:ins w:id="1797" w:author="Daiwei Zhou (周代卫)" w:date="2025-08-21T16:31:00Z"/>
        </w:trPr>
        <w:tc>
          <w:tcPr>
            <w:tcW w:w="4535" w:type="dxa"/>
            <w:tcBorders>
              <w:top w:val="nil"/>
              <w:left w:val="single" w:sz="4" w:space="0" w:color="auto"/>
              <w:bottom w:val="single" w:sz="4" w:space="0" w:color="auto"/>
              <w:right w:val="single" w:sz="4" w:space="0" w:color="auto"/>
            </w:tcBorders>
          </w:tcPr>
          <w:p w14:paraId="158C79CC" w14:textId="77777777" w:rsidR="00B32687" w:rsidRPr="001541E3" w:rsidRDefault="00B32687" w:rsidP="00B32687">
            <w:pPr>
              <w:pStyle w:val="TAL"/>
              <w:rPr>
                <w:ins w:id="1798" w:author="Daiwei Zhou (周代卫)" w:date="2025-08-21T16:31:00Z"/>
              </w:rPr>
            </w:pPr>
          </w:p>
        </w:tc>
        <w:tc>
          <w:tcPr>
            <w:tcW w:w="2519" w:type="dxa"/>
            <w:tcBorders>
              <w:top w:val="single" w:sz="4" w:space="0" w:color="auto"/>
              <w:left w:val="single" w:sz="4" w:space="0" w:color="auto"/>
              <w:bottom w:val="single" w:sz="4" w:space="0" w:color="auto"/>
              <w:right w:val="single" w:sz="4" w:space="0" w:color="auto"/>
            </w:tcBorders>
          </w:tcPr>
          <w:p w14:paraId="49294AC5" w14:textId="694AD7C8" w:rsidR="00B32687" w:rsidRPr="001541E3" w:rsidRDefault="00B32687" w:rsidP="00B32687">
            <w:pPr>
              <w:pStyle w:val="TAL"/>
              <w:rPr>
                <w:ins w:id="1799" w:author="Daiwei Zhou (周代卫)" w:date="2025-08-21T16:31:00Z"/>
              </w:rPr>
            </w:pPr>
            <w:ins w:id="1800" w:author="Daiwei Zhou (周代卫)" w:date="2025-08-21T16:32:00Z">
              <w:r w:rsidRPr="001541E3">
                <w:t>250</w:t>
              </w:r>
            </w:ins>
          </w:p>
        </w:tc>
        <w:tc>
          <w:tcPr>
            <w:tcW w:w="1448" w:type="dxa"/>
            <w:tcBorders>
              <w:top w:val="single" w:sz="4" w:space="0" w:color="auto"/>
              <w:left w:val="single" w:sz="4" w:space="0" w:color="auto"/>
              <w:bottom w:val="single" w:sz="4" w:space="0" w:color="auto"/>
              <w:right w:val="single" w:sz="4" w:space="0" w:color="auto"/>
            </w:tcBorders>
          </w:tcPr>
          <w:p w14:paraId="5026423B" w14:textId="77777777" w:rsidR="00B32687" w:rsidRPr="001541E3" w:rsidRDefault="00B32687" w:rsidP="00B32687">
            <w:pPr>
              <w:pStyle w:val="TAL"/>
              <w:rPr>
                <w:ins w:id="1801" w:author="Daiwei Zhou (周代卫)" w:date="2025-08-21T16:31:00Z"/>
              </w:rPr>
            </w:pPr>
          </w:p>
        </w:tc>
        <w:tc>
          <w:tcPr>
            <w:tcW w:w="1135" w:type="dxa"/>
            <w:tcBorders>
              <w:top w:val="single" w:sz="4" w:space="0" w:color="auto"/>
              <w:left w:val="single" w:sz="4" w:space="0" w:color="auto"/>
              <w:bottom w:val="single" w:sz="4" w:space="0" w:color="auto"/>
              <w:right w:val="single" w:sz="4" w:space="0" w:color="auto"/>
            </w:tcBorders>
          </w:tcPr>
          <w:p w14:paraId="66C7A307" w14:textId="77450911" w:rsidR="00B32687" w:rsidRPr="001541E3" w:rsidRDefault="00B32687" w:rsidP="00B32687">
            <w:pPr>
              <w:pStyle w:val="TAL"/>
              <w:rPr>
                <w:ins w:id="1802" w:author="Daiwei Zhou (周代卫)" w:date="2025-08-21T16:31:00Z"/>
              </w:rPr>
            </w:pPr>
            <w:ins w:id="1803" w:author="Daiwei Zhou (周代卫)" w:date="2025-08-21T16:32:00Z">
              <w:r w:rsidRPr="001541E3">
                <w:t>LessThan5MHz</w:t>
              </w:r>
            </w:ins>
          </w:p>
        </w:tc>
      </w:tr>
      <w:tr w:rsidR="00B32687" w:rsidRPr="001541E3" w14:paraId="6F9E9DBD" w14:textId="77777777" w:rsidTr="006966D0">
        <w:trPr>
          <w:ins w:id="1804" w:author="Daiwei Zhou (周代卫)" w:date="2025-08-21T16:31:00Z"/>
        </w:trPr>
        <w:tc>
          <w:tcPr>
            <w:tcW w:w="4535" w:type="dxa"/>
            <w:tcBorders>
              <w:top w:val="single" w:sz="4" w:space="0" w:color="auto"/>
              <w:left w:val="single" w:sz="4" w:space="0" w:color="auto"/>
              <w:bottom w:val="single" w:sz="4" w:space="0" w:color="auto"/>
              <w:right w:val="single" w:sz="4" w:space="0" w:color="auto"/>
            </w:tcBorders>
          </w:tcPr>
          <w:p w14:paraId="50EF1117" w14:textId="2E79C338" w:rsidR="00B32687" w:rsidRPr="001541E3" w:rsidRDefault="00B32687" w:rsidP="00B32687">
            <w:pPr>
              <w:pStyle w:val="TAL"/>
              <w:rPr>
                <w:ins w:id="1805" w:author="Daiwei Zhou (周代卫)" w:date="2025-08-21T16:31:00Z"/>
              </w:rPr>
            </w:pPr>
            <w:ins w:id="1806" w:author="Daiwei Zhou (周代卫)" w:date="2025-08-21T16:32: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7E6F869A" w14:textId="10430081" w:rsidR="00B32687" w:rsidRPr="001541E3" w:rsidRDefault="00B32687" w:rsidP="00B32687">
            <w:pPr>
              <w:pStyle w:val="TAL"/>
              <w:rPr>
                <w:ins w:id="1807" w:author="Daiwei Zhou (周代卫)" w:date="2025-08-21T16:31:00Z"/>
              </w:rPr>
            </w:pPr>
            <w:ins w:id="1808" w:author="Daiwei Zhou (周代卫)" w:date="2025-08-21T16:32:00Z">
              <w:r w:rsidRPr="001541E3">
                <w:rPr>
                  <w:rFonts w:cs="Arial"/>
                  <w:szCs w:val="18"/>
                </w:rPr>
                <w:t>1 entry</w:t>
              </w:r>
            </w:ins>
          </w:p>
        </w:tc>
        <w:tc>
          <w:tcPr>
            <w:tcW w:w="1448" w:type="dxa"/>
            <w:tcBorders>
              <w:top w:val="single" w:sz="4" w:space="0" w:color="auto"/>
              <w:left w:val="single" w:sz="4" w:space="0" w:color="auto"/>
              <w:bottom w:val="single" w:sz="4" w:space="0" w:color="auto"/>
              <w:right w:val="single" w:sz="4" w:space="0" w:color="auto"/>
            </w:tcBorders>
          </w:tcPr>
          <w:p w14:paraId="178BCDB0" w14:textId="77777777" w:rsidR="00B32687" w:rsidRPr="001541E3" w:rsidRDefault="00B32687" w:rsidP="00B32687">
            <w:pPr>
              <w:pStyle w:val="TAL"/>
              <w:rPr>
                <w:ins w:id="1809" w:author="Daiwei Zhou (周代卫)" w:date="2025-08-21T16:31:00Z"/>
              </w:rPr>
            </w:pPr>
          </w:p>
        </w:tc>
        <w:tc>
          <w:tcPr>
            <w:tcW w:w="1135" w:type="dxa"/>
            <w:tcBorders>
              <w:top w:val="single" w:sz="4" w:space="0" w:color="auto"/>
              <w:left w:val="single" w:sz="4" w:space="0" w:color="auto"/>
              <w:bottom w:val="single" w:sz="4" w:space="0" w:color="auto"/>
              <w:right w:val="single" w:sz="4" w:space="0" w:color="auto"/>
            </w:tcBorders>
          </w:tcPr>
          <w:p w14:paraId="695EA9A2" w14:textId="77777777" w:rsidR="00B32687" w:rsidRPr="001541E3" w:rsidRDefault="00B32687" w:rsidP="00B32687">
            <w:pPr>
              <w:pStyle w:val="TAL"/>
              <w:rPr>
                <w:ins w:id="1810" w:author="Daiwei Zhou (周代卫)" w:date="2025-08-21T16:31:00Z"/>
              </w:rPr>
            </w:pPr>
          </w:p>
        </w:tc>
      </w:tr>
      <w:tr w:rsidR="00B32687" w:rsidRPr="001541E3" w14:paraId="16A67318" w14:textId="77777777" w:rsidTr="006966D0">
        <w:trPr>
          <w:ins w:id="1811" w:author="Daiwei Zhou (周代卫)" w:date="2025-08-21T16:31:00Z"/>
        </w:trPr>
        <w:tc>
          <w:tcPr>
            <w:tcW w:w="4535" w:type="dxa"/>
            <w:tcBorders>
              <w:top w:val="single" w:sz="4" w:space="0" w:color="auto"/>
              <w:left w:val="single" w:sz="4" w:space="0" w:color="auto"/>
              <w:bottom w:val="nil"/>
              <w:right w:val="single" w:sz="4" w:space="0" w:color="auto"/>
            </w:tcBorders>
          </w:tcPr>
          <w:p w14:paraId="3825AADB" w14:textId="75772170" w:rsidR="00B32687" w:rsidRPr="001541E3" w:rsidRDefault="00B32687" w:rsidP="00B32687">
            <w:pPr>
              <w:pStyle w:val="TAL"/>
              <w:rPr>
                <w:ins w:id="1812" w:author="Daiwei Zhou (周代卫)" w:date="2025-08-21T16:31:00Z"/>
              </w:rPr>
            </w:pPr>
            <w:ins w:id="1813" w:author="Daiwei Zhou (周代卫)" w:date="2025-08-21T16:32: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18186336" w14:textId="67300890" w:rsidR="00B32687" w:rsidRPr="001541E3" w:rsidRDefault="0099784D" w:rsidP="00B32687">
            <w:pPr>
              <w:pStyle w:val="TAL"/>
              <w:rPr>
                <w:ins w:id="1814" w:author="Daiwei Zhou (周代卫)" w:date="2025-08-21T16:31:00Z"/>
              </w:rPr>
            </w:pPr>
            <w:ins w:id="1815" w:author="Daiwei Zhou (周代卫)" w:date="2025-08-22T11:43:00Z">
              <w:r w:rsidRPr="001541E3">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7AA2C550" w14:textId="2B7FE5A2" w:rsidR="00B32687" w:rsidRPr="001541E3" w:rsidRDefault="00B32687" w:rsidP="00B32687">
            <w:pPr>
              <w:pStyle w:val="TAL"/>
              <w:rPr>
                <w:ins w:id="1816" w:author="Daiwei Zhou (周代卫)" w:date="2025-08-21T16:31:00Z"/>
              </w:rPr>
            </w:pPr>
            <w:ins w:id="1817" w:author="Daiwei Zhou (周代卫)" w:date="2025-08-21T16:32: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51787ED4" w14:textId="7348AA3D" w:rsidR="00B32687" w:rsidRPr="001541E3" w:rsidRDefault="00B32687" w:rsidP="00B32687">
            <w:pPr>
              <w:pStyle w:val="TAL"/>
              <w:rPr>
                <w:ins w:id="1818" w:author="Daiwei Zhou (周代卫)" w:date="2025-08-21T16:31:00Z"/>
              </w:rPr>
            </w:pPr>
          </w:p>
        </w:tc>
      </w:tr>
      <w:tr w:rsidR="006966D0" w:rsidRPr="001541E3" w14:paraId="3B4BE5AD" w14:textId="77777777" w:rsidTr="006966D0">
        <w:trPr>
          <w:ins w:id="1819" w:author="Daiwei Zhou (周代卫)" w:date="2025-08-22T11:38:00Z"/>
        </w:trPr>
        <w:tc>
          <w:tcPr>
            <w:tcW w:w="4535" w:type="dxa"/>
            <w:tcBorders>
              <w:top w:val="nil"/>
              <w:left w:val="single" w:sz="4" w:space="0" w:color="auto"/>
              <w:bottom w:val="single" w:sz="4" w:space="0" w:color="auto"/>
              <w:right w:val="single" w:sz="4" w:space="0" w:color="auto"/>
            </w:tcBorders>
          </w:tcPr>
          <w:p w14:paraId="76321EDE" w14:textId="77777777" w:rsidR="006966D0" w:rsidRPr="001541E3" w:rsidRDefault="006966D0" w:rsidP="006966D0">
            <w:pPr>
              <w:pStyle w:val="TAL"/>
              <w:rPr>
                <w:ins w:id="1820" w:author="Daiwei Zhou (周代卫)" w:date="2025-08-22T11:38:00Z"/>
                <w:rFonts w:cs="Arial"/>
                <w:szCs w:val="18"/>
              </w:rPr>
            </w:pPr>
          </w:p>
        </w:tc>
        <w:tc>
          <w:tcPr>
            <w:tcW w:w="2519" w:type="dxa"/>
            <w:tcBorders>
              <w:top w:val="single" w:sz="4" w:space="0" w:color="auto"/>
              <w:left w:val="single" w:sz="4" w:space="0" w:color="auto"/>
              <w:bottom w:val="single" w:sz="4" w:space="0" w:color="auto"/>
              <w:right w:val="single" w:sz="4" w:space="0" w:color="auto"/>
            </w:tcBorders>
          </w:tcPr>
          <w:p w14:paraId="7BD71F15" w14:textId="7C92D968" w:rsidR="006966D0" w:rsidRPr="001541E3" w:rsidRDefault="006966D0" w:rsidP="006966D0">
            <w:pPr>
              <w:pStyle w:val="TAL"/>
              <w:rPr>
                <w:ins w:id="1821" w:author="Daiwei Zhou (周代卫)" w:date="2025-08-22T11:38:00Z"/>
                <w:rFonts w:cs="Arial"/>
                <w:szCs w:val="18"/>
              </w:rPr>
            </w:pPr>
            <w:ins w:id="1822" w:author="Daiwei Zhou (周代卫)" w:date="2025-08-22T11:38:00Z">
              <w:r w:rsidRPr="001541E3">
                <w:rPr>
                  <w:rFonts w:cs="Arial"/>
                  <w:szCs w:val="18"/>
                </w:rPr>
                <w:t>200</w:t>
              </w:r>
            </w:ins>
          </w:p>
        </w:tc>
        <w:tc>
          <w:tcPr>
            <w:tcW w:w="1448" w:type="dxa"/>
            <w:tcBorders>
              <w:top w:val="single" w:sz="4" w:space="0" w:color="auto"/>
              <w:left w:val="single" w:sz="4" w:space="0" w:color="auto"/>
              <w:bottom w:val="single" w:sz="4" w:space="0" w:color="auto"/>
              <w:right w:val="single" w:sz="4" w:space="0" w:color="auto"/>
            </w:tcBorders>
          </w:tcPr>
          <w:p w14:paraId="06D07353" w14:textId="28AB5AE0" w:rsidR="006966D0" w:rsidRPr="001541E3" w:rsidRDefault="006966D0" w:rsidP="006966D0">
            <w:pPr>
              <w:pStyle w:val="TAL"/>
              <w:rPr>
                <w:ins w:id="1823" w:author="Daiwei Zhou (周代卫)" w:date="2025-08-22T11:38:00Z"/>
                <w:rFonts w:cs="Arial"/>
                <w:iCs/>
                <w:szCs w:val="18"/>
                <w:lang w:eastAsia="zh-CN"/>
              </w:rPr>
            </w:pPr>
            <w:ins w:id="1824" w:author="Daiwei Zhou (周代卫)" w:date="2025-08-22T11:38: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05E4F306" w14:textId="50CA1306" w:rsidR="006966D0" w:rsidRPr="001541E3" w:rsidRDefault="006966D0" w:rsidP="006966D0">
            <w:pPr>
              <w:pStyle w:val="TAL"/>
              <w:rPr>
                <w:ins w:id="1825" w:author="Daiwei Zhou (周代卫)" w:date="2025-08-22T11:38:00Z"/>
                <w:rFonts w:cs="Arial"/>
                <w:szCs w:val="18"/>
                <w:lang w:eastAsia="zh-CN"/>
              </w:rPr>
            </w:pPr>
            <w:ins w:id="1826" w:author="Daiwei Zhou (周代卫)" w:date="2025-08-22T11:38:00Z">
              <w:r w:rsidRPr="001541E3">
                <w:rPr>
                  <w:rFonts w:cs="Arial"/>
                  <w:szCs w:val="18"/>
                  <w:lang w:eastAsia="zh-CN"/>
                </w:rPr>
                <w:t>LessThan5MHz</w:t>
              </w:r>
            </w:ins>
          </w:p>
        </w:tc>
      </w:tr>
      <w:tr w:rsidR="00B32687" w:rsidRPr="001541E3" w14:paraId="6B37CFF9" w14:textId="77777777" w:rsidTr="009E30C1">
        <w:trPr>
          <w:ins w:id="1827" w:author="Daiwei Zhou (周代卫)" w:date="2025-08-21T16:31:00Z"/>
        </w:trPr>
        <w:tc>
          <w:tcPr>
            <w:tcW w:w="4535" w:type="dxa"/>
            <w:tcBorders>
              <w:top w:val="single" w:sz="4" w:space="0" w:color="auto"/>
              <w:left w:val="single" w:sz="4" w:space="0" w:color="auto"/>
              <w:bottom w:val="single" w:sz="4" w:space="0" w:color="auto"/>
              <w:right w:val="single" w:sz="4" w:space="0" w:color="auto"/>
            </w:tcBorders>
          </w:tcPr>
          <w:p w14:paraId="0A9A1EA9" w14:textId="64003D19" w:rsidR="00B32687" w:rsidRPr="001541E3" w:rsidRDefault="00B32687" w:rsidP="00B32687">
            <w:pPr>
              <w:pStyle w:val="TAL"/>
              <w:rPr>
                <w:ins w:id="1828" w:author="Daiwei Zhou (周代卫)" w:date="2025-08-21T16:31:00Z"/>
              </w:rPr>
            </w:pPr>
            <w:ins w:id="1829" w:author="Daiwei Zhou (周代卫)" w:date="2025-08-21T16:32: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5597030C" w14:textId="77777777" w:rsidR="00B32687" w:rsidRPr="001541E3" w:rsidRDefault="00B32687" w:rsidP="00B32687">
            <w:pPr>
              <w:pStyle w:val="TAL"/>
              <w:rPr>
                <w:ins w:id="1830" w:author="Daiwei Zhou (周代卫)" w:date="2025-08-21T16:31:00Z"/>
              </w:rPr>
            </w:pPr>
          </w:p>
        </w:tc>
        <w:tc>
          <w:tcPr>
            <w:tcW w:w="1448" w:type="dxa"/>
            <w:tcBorders>
              <w:top w:val="single" w:sz="4" w:space="0" w:color="auto"/>
              <w:left w:val="single" w:sz="4" w:space="0" w:color="auto"/>
              <w:bottom w:val="single" w:sz="4" w:space="0" w:color="auto"/>
              <w:right w:val="single" w:sz="4" w:space="0" w:color="auto"/>
            </w:tcBorders>
          </w:tcPr>
          <w:p w14:paraId="1D5CD268" w14:textId="77777777" w:rsidR="00B32687" w:rsidRPr="001541E3" w:rsidRDefault="00B32687" w:rsidP="00B32687">
            <w:pPr>
              <w:pStyle w:val="TAL"/>
              <w:rPr>
                <w:ins w:id="1831" w:author="Daiwei Zhou (周代卫)" w:date="2025-08-21T16:31:00Z"/>
              </w:rPr>
            </w:pPr>
          </w:p>
        </w:tc>
        <w:tc>
          <w:tcPr>
            <w:tcW w:w="1135" w:type="dxa"/>
            <w:tcBorders>
              <w:top w:val="single" w:sz="4" w:space="0" w:color="auto"/>
              <w:left w:val="single" w:sz="4" w:space="0" w:color="auto"/>
              <w:bottom w:val="single" w:sz="4" w:space="0" w:color="auto"/>
              <w:right w:val="single" w:sz="4" w:space="0" w:color="auto"/>
            </w:tcBorders>
          </w:tcPr>
          <w:p w14:paraId="0D009A9A" w14:textId="77777777" w:rsidR="00B32687" w:rsidRPr="001541E3" w:rsidRDefault="00B32687" w:rsidP="00B32687">
            <w:pPr>
              <w:pStyle w:val="TAL"/>
              <w:rPr>
                <w:ins w:id="1832" w:author="Daiwei Zhou (周代卫)" w:date="2025-08-21T16:31:00Z"/>
              </w:rPr>
            </w:pPr>
          </w:p>
        </w:tc>
      </w:tr>
      <w:tr w:rsidR="00C761FD" w:rsidRPr="001541E3" w14:paraId="6FC147C3" w14:textId="77777777" w:rsidTr="009E30C1">
        <w:tc>
          <w:tcPr>
            <w:tcW w:w="4535" w:type="dxa"/>
            <w:tcBorders>
              <w:top w:val="single" w:sz="4" w:space="0" w:color="auto"/>
              <w:left w:val="single" w:sz="4" w:space="0" w:color="auto"/>
              <w:bottom w:val="single" w:sz="4" w:space="0" w:color="auto"/>
              <w:right w:val="single" w:sz="4" w:space="0" w:color="auto"/>
            </w:tcBorders>
          </w:tcPr>
          <w:p w14:paraId="3D405256" w14:textId="77777777" w:rsidR="00C761FD" w:rsidRPr="001541E3" w:rsidRDefault="00C761FD" w:rsidP="009E30C1">
            <w:pPr>
              <w:pStyle w:val="TAL"/>
            </w:pPr>
            <w:r w:rsidRPr="001541E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7A3759F" w14:textId="77777777" w:rsidR="00C761FD" w:rsidRPr="001541E3" w:rsidRDefault="00C761FD" w:rsidP="009E30C1">
            <w:pPr>
              <w:pStyle w:val="TAL"/>
            </w:pPr>
            <w:r w:rsidRPr="001541E3">
              <w:t>3</w:t>
            </w:r>
          </w:p>
        </w:tc>
        <w:tc>
          <w:tcPr>
            <w:tcW w:w="1448" w:type="dxa"/>
            <w:tcBorders>
              <w:top w:val="single" w:sz="4" w:space="0" w:color="auto"/>
              <w:left w:val="single" w:sz="4" w:space="0" w:color="auto"/>
              <w:bottom w:val="single" w:sz="4" w:space="0" w:color="auto"/>
              <w:right w:val="single" w:sz="4" w:space="0" w:color="auto"/>
            </w:tcBorders>
          </w:tcPr>
          <w:p w14:paraId="04E44070"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4388BCD6" w14:textId="77777777" w:rsidR="00C761FD" w:rsidRPr="001541E3" w:rsidRDefault="00C761FD" w:rsidP="009E30C1">
            <w:pPr>
              <w:pStyle w:val="TAL"/>
            </w:pPr>
          </w:p>
        </w:tc>
      </w:tr>
      <w:tr w:rsidR="00C761FD" w:rsidRPr="001541E3" w14:paraId="7134EA24" w14:textId="77777777" w:rsidTr="009E30C1">
        <w:tc>
          <w:tcPr>
            <w:tcW w:w="4535" w:type="dxa"/>
            <w:tcBorders>
              <w:top w:val="single" w:sz="4" w:space="0" w:color="auto"/>
              <w:left w:val="single" w:sz="4" w:space="0" w:color="auto"/>
              <w:bottom w:val="single" w:sz="4" w:space="0" w:color="auto"/>
              <w:right w:val="single" w:sz="4" w:space="0" w:color="auto"/>
            </w:tcBorders>
          </w:tcPr>
          <w:p w14:paraId="64EB04DD" w14:textId="77777777" w:rsidR="00C761FD" w:rsidRPr="001541E3" w:rsidRDefault="00C761FD" w:rsidP="009E30C1">
            <w:pPr>
              <w:pStyle w:val="TAL"/>
            </w:pPr>
            <w:r w:rsidRPr="001541E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7268A66" w14:textId="77777777" w:rsidR="00C761FD" w:rsidRPr="001541E3" w:rsidRDefault="00C761FD" w:rsidP="009E30C1">
            <w:pPr>
              <w:pStyle w:val="TAL"/>
            </w:pPr>
            <w:r w:rsidRPr="001541E3">
              <w:t>10</w:t>
            </w:r>
          </w:p>
        </w:tc>
        <w:tc>
          <w:tcPr>
            <w:tcW w:w="1448" w:type="dxa"/>
            <w:tcBorders>
              <w:top w:val="single" w:sz="4" w:space="0" w:color="auto"/>
              <w:left w:val="single" w:sz="4" w:space="0" w:color="auto"/>
              <w:bottom w:val="single" w:sz="4" w:space="0" w:color="auto"/>
              <w:right w:val="single" w:sz="4" w:space="0" w:color="auto"/>
            </w:tcBorders>
          </w:tcPr>
          <w:p w14:paraId="0C98250D" w14:textId="77777777" w:rsidR="00C761FD" w:rsidRPr="001541E3" w:rsidRDefault="00C761FD" w:rsidP="009E30C1">
            <w:pPr>
              <w:pStyle w:val="TAL"/>
            </w:pPr>
            <w:r w:rsidRPr="001541E3">
              <w:t>20 dB</w:t>
            </w:r>
          </w:p>
        </w:tc>
        <w:tc>
          <w:tcPr>
            <w:tcW w:w="1135" w:type="dxa"/>
            <w:tcBorders>
              <w:top w:val="single" w:sz="4" w:space="0" w:color="auto"/>
              <w:left w:val="single" w:sz="4" w:space="0" w:color="auto"/>
              <w:bottom w:val="single" w:sz="4" w:space="0" w:color="auto"/>
              <w:right w:val="single" w:sz="4" w:space="0" w:color="auto"/>
            </w:tcBorders>
          </w:tcPr>
          <w:p w14:paraId="43D22DD4" w14:textId="77777777" w:rsidR="00C761FD" w:rsidRPr="001541E3" w:rsidRDefault="00C761FD" w:rsidP="009E30C1">
            <w:pPr>
              <w:pStyle w:val="TAL"/>
            </w:pPr>
          </w:p>
        </w:tc>
      </w:tr>
      <w:tr w:rsidR="00C761FD" w:rsidRPr="001541E3" w14:paraId="6576BB13" w14:textId="77777777" w:rsidTr="009E30C1">
        <w:tc>
          <w:tcPr>
            <w:tcW w:w="4535" w:type="dxa"/>
            <w:tcBorders>
              <w:top w:val="single" w:sz="4" w:space="0" w:color="auto"/>
              <w:left w:val="single" w:sz="4" w:space="0" w:color="auto"/>
              <w:bottom w:val="single" w:sz="4" w:space="0" w:color="auto"/>
              <w:right w:val="single" w:sz="4" w:space="0" w:color="auto"/>
            </w:tcBorders>
          </w:tcPr>
          <w:p w14:paraId="160755E6" w14:textId="77777777" w:rsidR="00C761FD" w:rsidRPr="001541E3" w:rsidRDefault="00C761FD" w:rsidP="009E30C1">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327724E8"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1FCFB5A5"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7E783ADA" w14:textId="77777777" w:rsidR="00C761FD" w:rsidRPr="001541E3" w:rsidRDefault="00C761FD" w:rsidP="009E30C1">
            <w:pPr>
              <w:pStyle w:val="TAL"/>
            </w:pPr>
          </w:p>
        </w:tc>
      </w:tr>
      <w:tr w:rsidR="00C761FD" w:rsidRPr="001541E3" w14:paraId="5C521A55" w14:textId="77777777" w:rsidTr="009E30C1">
        <w:tc>
          <w:tcPr>
            <w:tcW w:w="4535" w:type="dxa"/>
            <w:tcBorders>
              <w:top w:val="single" w:sz="4" w:space="0" w:color="auto"/>
              <w:left w:val="single" w:sz="4" w:space="0" w:color="auto"/>
              <w:bottom w:val="single" w:sz="4" w:space="0" w:color="auto"/>
              <w:right w:val="single" w:sz="4" w:space="0" w:color="auto"/>
            </w:tcBorders>
          </w:tcPr>
          <w:p w14:paraId="16F3A7BD" w14:textId="77777777" w:rsidR="00C761FD" w:rsidRPr="001541E3" w:rsidRDefault="00C761FD" w:rsidP="009E30C1">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1C76BD5A"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124AE84F"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5EBEE488" w14:textId="77777777" w:rsidR="00C761FD" w:rsidRPr="001541E3" w:rsidRDefault="00C761FD" w:rsidP="009E30C1">
            <w:pPr>
              <w:pStyle w:val="TAL"/>
            </w:pPr>
          </w:p>
        </w:tc>
      </w:tr>
      <w:tr w:rsidR="00C30544" w:rsidRPr="001541E3" w14:paraId="34C5F277" w14:textId="77777777" w:rsidTr="009E30C1">
        <w:trPr>
          <w:ins w:id="1833" w:author="Daiwei Zhou (周代卫)" w:date="2025-08-22T11:52:00Z"/>
        </w:trPr>
        <w:tc>
          <w:tcPr>
            <w:tcW w:w="4535" w:type="dxa"/>
            <w:tcBorders>
              <w:top w:val="single" w:sz="4" w:space="0" w:color="auto"/>
              <w:left w:val="single" w:sz="4" w:space="0" w:color="auto"/>
              <w:bottom w:val="single" w:sz="4" w:space="0" w:color="auto"/>
              <w:right w:val="single" w:sz="4" w:space="0" w:color="auto"/>
            </w:tcBorders>
          </w:tcPr>
          <w:p w14:paraId="5246BD32" w14:textId="2DCA45F7" w:rsidR="00C30544" w:rsidRPr="001541E3" w:rsidRDefault="00C30544" w:rsidP="00C30544">
            <w:pPr>
              <w:pStyle w:val="TAL"/>
              <w:rPr>
                <w:ins w:id="1834" w:author="Daiwei Zhou (周代卫)" w:date="2025-08-22T11:52:00Z"/>
              </w:rPr>
            </w:pPr>
            <w:ins w:id="1835" w:author="Daiwei Zhou (周代卫)" w:date="2025-08-22T11:52:00Z">
              <w:r w:rsidRPr="001541E3">
                <w:rPr>
                  <w:rFonts w:cs="Arial"/>
                  <w:szCs w:val="18"/>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7ED4F8E8" w14:textId="43EAD671" w:rsidR="00C30544" w:rsidRPr="001541E3" w:rsidRDefault="00C30544" w:rsidP="00C30544">
            <w:pPr>
              <w:pStyle w:val="TAL"/>
              <w:rPr>
                <w:ins w:id="1836" w:author="Daiwei Zhou (周代卫)" w:date="2025-08-22T11:52:00Z"/>
              </w:rPr>
            </w:pPr>
            <w:ins w:id="1837" w:author="Daiwei Zhou (周代卫)" w:date="2025-08-22T11:52:00Z">
              <w:r w:rsidRPr="001541E3">
                <w:t>Not present</w:t>
              </w:r>
            </w:ins>
          </w:p>
        </w:tc>
        <w:tc>
          <w:tcPr>
            <w:tcW w:w="1448" w:type="dxa"/>
            <w:tcBorders>
              <w:top w:val="single" w:sz="4" w:space="0" w:color="auto"/>
              <w:left w:val="single" w:sz="4" w:space="0" w:color="auto"/>
              <w:bottom w:val="single" w:sz="4" w:space="0" w:color="auto"/>
              <w:right w:val="single" w:sz="4" w:space="0" w:color="auto"/>
            </w:tcBorders>
          </w:tcPr>
          <w:p w14:paraId="4B5DE301" w14:textId="77777777" w:rsidR="00C30544" w:rsidRPr="001541E3" w:rsidRDefault="00C30544" w:rsidP="00C30544">
            <w:pPr>
              <w:pStyle w:val="TAL"/>
              <w:rPr>
                <w:ins w:id="1838" w:author="Daiwei Zhou (周代卫)" w:date="2025-08-22T11:52:00Z"/>
              </w:rPr>
            </w:pPr>
          </w:p>
        </w:tc>
        <w:tc>
          <w:tcPr>
            <w:tcW w:w="1135" w:type="dxa"/>
            <w:tcBorders>
              <w:top w:val="single" w:sz="4" w:space="0" w:color="auto"/>
              <w:left w:val="single" w:sz="4" w:space="0" w:color="auto"/>
              <w:bottom w:val="single" w:sz="4" w:space="0" w:color="auto"/>
              <w:right w:val="single" w:sz="4" w:space="0" w:color="auto"/>
            </w:tcBorders>
          </w:tcPr>
          <w:p w14:paraId="6BDA679D" w14:textId="77777777" w:rsidR="00C30544" w:rsidRPr="001541E3" w:rsidRDefault="00C30544" w:rsidP="00C30544">
            <w:pPr>
              <w:pStyle w:val="TAL"/>
              <w:rPr>
                <w:ins w:id="1839" w:author="Daiwei Zhou (周代卫)" w:date="2025-08-22T11:52:00Z"/>
              </w:rPr>
            </w:pPr>
          </w:p>
        </w:tc>
      </w:tr>
      <w:tr w:rsidR="00C761FD" w:rsidRPr="001541E3" w14:paraId="4F77047B" w14:textId="77777777" w:rsidTr="009E30C1">
        <w:trPr>
          <w:ins w:id="1840"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4C9226B" w14:textId="77777777" w:rsidR="00C761FD" w:rsidRPr="001541E3" w:rsidRDefault="00C761FD" w:rsidP="009E30C1">
            <w:pPr>
              <w:pStyle w:val="TAL"/>
              <w:rPr>
                <w:ins w:id="1841" w:author="Daiwei Zhou (周代卫)" w:date="2025-07-24T18:55:00Z"/>
              </w:rPr>
            </w:pPr>
            <w:ins w:id="1842" w:author="Daiwei Zhou (周代卫)" w:date="2025-07-24T18:55: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433A4028" w14:textId="77777777" w:rsidR="00C761FD" w:rsidRPr="001541E3" w:rsidRDefault="00C761FD" w:rsidP="009E30C1">
            <w:pPr>
              <w:pStyle w:val="TAL"/>
              <w:rPr>
                <w:ins w:id="1843" w:author="Daiwei Zhou (周代卫)" w:date="2025-07-24T18:55:00Z"/>
              </w:rPr>
            </w:pPr>
            <w:ins w:id="1844" w:author="Daiwei Zhou (周代卫)" w:date="2025-07-24T18:55: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2CBC1DD7" w14:textId="77777777" w:rsidR="00C761FD" w:rsidRPr="001541E3" w:rsidRDefault="00C761FD" w:rsidP="009E30C1">
            <w:pPr>
              <w:pStyle w:val="TAL"/>
              <w:rPr>
                <w:ins w:id="1845"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47D19CBE" w14:textId="77777777" w:rsidR="00C761FD" w:rsidRPr="001541E3" w:rsidRDefault="00C761FD" w:rsidP="009E30C1">
            <w:pPr>
              <w:pStyle w:val="TAL"/>
              <w:rPr>
                <w:ins w:id="1846" w:author="Daiwei Zhou (周代卫)" w:date="2025-07-24T18:55:00Z"/>
              </w:rPr>
            </w:pPr>
            <w:ins w:id="1847" w:author="Daiwei Zhou (周代卫)" w:date="2025-07-24T18:55:00Z">
              <w:r w:rsidRPr="001541E3">
                <w:rPr>
                  <w:rFonts w:cs="Arial"/>
                  <w:szCs w:val="18"/>
                </w:rPr>
                <w:t>LessThan5MHz</w:t>
              </w:r>
            </w:ins>
          </w:p>
        </w:tc>
      </w:tr>
      <w:tr w:rsidR="00C761FD" w:rsidRPr="001541E3" w14:paraId="5EDBCD95" w14:textId="77777777" w:rsidTr="009E30C1">
        <w:trPr>
          <w:ins w:id="1848"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23F3CC42" w14:textId="77777777" w:rsidR="00C761FD" w:rsidRPr="001541E3" w:rsidRDefault="00C761FD" w:rsidP="009E30C1">
            <w:pPr>
              <w:pStyle w:val="TAL"/>
              <w:rPr>
                <w:ins w:id="1849" w:author="Daiwei Zhou (周代卫)" w:date="2025-07-24T18:55:00Z"/>
              </w:rPr>
            </w:pPr>
            <w:ins w:id="1850" w:author="Daiwei Zhou (周代卫)" w:date="2025-07-24T18:55:00Z">
              <w:r w:rsidRPr="001541E3">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5AEFD731" w14:textId="77777777" w:rsidR="00C761FD" w:rsidRPr="001541E3" w:rsidRDefault="00C761FD" w:rsidP="009E30C1">
            <w:pPr>
              <w:pStyle w:val="TAL"/>
              <w:rPr>
                <w:ins w:id="1851"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3E1F5D20" w14:textId="77777777" w:rsidR="00C761FD" w:rsidRPr="001541E3" w:rsidRDefault="00C761FD" w:rsidP="009E30C1">
            <w:pPr>
              <w:pStyle w:val="TAL"/>
              <w:rPr>
                <w:ins w:id="1852" w:author="Daiwei Zhou (周代卫)" w:date="2025-07-24T18:55:00Z"/>
              </w:rPr>
            </w:pPr>
            <w:ins w:id="1853" w:author="Daiwei Zhou (周代卫)" w:date="2025-07-24T18:55:00Z">
              <w:r w:rsidRPr="001541E3">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544464CC" w14:textId="77777777" w:rsidR="00C761FD" w:rsidRPr="001541E3" w:rsidRDefault="00C761FD" w:rsidP="009E30C1">
            <w:pPr>
              <w:pStyle w:val="TAL"/>
              <w:rPr>
                <w:ins w:id="1854" w:author="Daiwei Zhou (周代卫)" w:date="2025-07-24T18:55:00Z"/>
              </w:rPr>
            </w:pPr>
          </w:p>
        </w:tc>
      </w:tr>
      <w:tr w:rsidR="00C761FD" w:rsidRPr="001541E3" w14:paraId="32A0ADF1" w14:textId="77777777" w:rsidTr="009E30C1">
        <w:trPr>
          <w:ins w:id="1855"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316AC76A" w14:textId="77777777" w:rsidR="00C761FD" w:rsidRPr="001541E3" w:rsidRDefault="00C761FD" w:rsidP="009E30C1">
            <w:pPr>
              <w:pStyle w:val="TAL"/>
              <w:rPr>
                <w:ins w:id="1856" w:author="Daiwei Zhou (周代卫)" w:date="2025-07-24T18:55:00Z"/>
              </w:rPr>
            </w:pPr>
            <w:ins w:id="1857" w:author="Daiwei Zhou (周代卫)" w:date="2025-07-24T18:55:00Z">
              <w:r w:rsidRPr="001541E3">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6870F1C4" w14:textId="77777777" w:rsidR="00C761FD" w:rsidRPr="001541E3" w:rsidRDefault="00C761FD" w:rsidP="009E30C1">
            <w:pPr>
              <w:pStyle w:val="TAL"/>
              <w:rPr>
                <w:ins w:id="1858" w:author="Daiwei Zhou (周代卫)" w:date="2025-07-24T18:55:00Z"/>
              </w:rPr>
            </w:pPr>
            <w:ins w:id="1859" w:author="Daiwei Zhou (周代卫)" w:date="2025-07-24T18:58:00Z">
              <w:r w:rsidRPr="001541E3">
                <w:t>Downlink NR ARFCN of SSB for NR Cell 1</w:t>
              </w:r>
            </w:ins>
          </w:p>
        </w:tc>
        <w:tc>
          <w:tcPr>
            <w:tcW w:w="1448" w:type="dxa"/>
            <w:tcBorders>
              <w:top w:val="single" w:sz="4" w:space="0" w:color="auto"/>
              <w:left w:val="single" w:sz="4" w:space="0" w:color="auto"/>
              <w:bottom w:val="single" w:sz="4" w:space="0" w:color="auto"/>
              <w:right w:val="single" w:sz="4" w:space="0" w:color="auto"/>
            </w:tcBorders>
          </w:tcPr>
          <w:p w14:paraId="4FF7D840" w14:textId="77777777" w:rsidR="00C761FD" w:rsidRPr="001541E3" w:rsidRDefault="00C761FD" w:rsidP="009E30C1">
            <w:pPr>
              <w:pStyle w:val="TAL"/>
              <w:rPr>
                <w:ins w:id="1860"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722FE63D" w14:textId="77777777" w:rsidR="00C761FD" w:rsidRPr="001541E3" w:rsidRDefault="00C761FD" w:rsidP="009E30C1">
            <w:pPr>
              <w:pStyle w:val="TAL"/>
              <w:rPr>
                <w:ins w:id="1861" w:author="Daiwei Zhou (周代卫)" w:date="2025-07-24T18:55:00Z"/>
              </w:rPr>
            </w:pPr>
          </w:p>
        </w:tc>
      </w:tr>
      <w:tr w:rsidR="00C761FD" w:rsidRPr="001541E3" w14:paraId="67C1F59F" w14:textId="77777777" w:rsidTr="009E30C1">
        <w:trPr>
          <w:ins w:id="1862"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93DD316" w14:textId="77777777" w:rsidR="00C761FD" w:rsidRPr="001541E3" w:rsidRDefault="00C761FD" w:rsidP="009E30C1">
            <w:pPr>
              <w:pStyle w:val="TAL"/>
              <w:rPr>
                <w:ins w:id="1863" w:author="Daiwei Zhou (周代卫)" w:date="2025-07-24T18:55:00Z"/>
              </w:rPr>
            </w:pPr>
            <w:ins w:id="1864" w:author="Daiwei Zhou (周代卫)" w:date="2025-07-24T18:55: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33D7D958" w14:textId="77777777" w:rsidR="00C761FD" w:rsidRPr="001541E3" w:rsidRDefault="00C761FD" w:rsidP="009E30C1">
            <w:pPr>
              <w:pStyle w:val="TAL"/>
              <w:rPr>
                <w:ins w:id="1865" w:author="Daiwei Zhou (周代卫)" w:date="2025-07-24T18:55:00Z"/>
              </w:rPr>
            </w:pPr>
            <w:ins w:id="1866" w:author="Daiwei Zhou (周代卫)" w:date="2025-07-24T18:55: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7AB9E373" w14:textId="77777777" w:rsidR="00C761FD" w:rsidRPr="001541E3" w:rsidRDefault="00C761FD" w:rsidP="009E30C1">
            <w:pPr>
              <w:pStyle w:val="TAL"/>
              <w:rPr>
                <w:ins w:id="1867"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4857B4DA" w14:textId="77777777" w:rsidR="00C761FD" w:rsidRPr="001541E3" w:rsidRDefault="00C761FD" w:rsidP="009E30C1">
            <w:pPr>
              <w:pStyle w:val="TAL"/>
              <w:rPr>
                <w:ins w:id="1868" w:author="Daiwei Zhou (周代卫)" w:date="2025-07-24T18:55:00Z"/>
              </w:rPr>
            </w:pPr>
          </w:p>
        </w:tc>
      </w:tr>
      <w:tr w:rsidR="00C761FD" w:rsidRPr="001541E3" w14:paraId="033D369F" w14:textId="77777777" w:rsidTr="009E30C1">
        <w:trPr>
          <w:ins w:id="1869"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16F8BA38" w14:textId="77777777" w:rsidR="00C761FD" w:rsidRPr="001541E3" w:rsidRDefault="00C761FD" w:rsidP="009E30C1">
            <w:pPr>
              <w:pStyle w:val="TAL"/>
              <w:rPr>
                <w:ins w:id="1870" w:author="Daiwei Zhou (周代卫)" w:date="2025-07-24T18:55:00Z"/>
              </w:rPr>
            </w:pPr>
            <w:ins w:id="1871" w:author="Daiwei Zhou (周代卫)" w:date="2025-07-24T18:55: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5F0CA792" w14:textId="77777777" w:rsidR="00C761FD" w:rsidRPr="001541E3" w:rsidRDefault="00C761FD" w:rsidP="009E30C1">
            <w:pPr>
              <w:pStyle w:val="TAL"/>
              <w:rPr>
                <w:ins w:id="1872" w:author="Daiwei Zhou (周代卫)" w:date="2025-07-24T18:55:00Z"/>
              </w:rPr>
            </w:pPr>
            <w:ins w:id="1873" w:author="Daiwei Zhou (周代卫)" w:date="2025-07-24T18:55: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038572D8" w14:textId="77777777" w:rsidR="00C761FD" w:rsidRPr="001541E3" w:rsidRDefault="00C761FD" w:rsidP="009E30C1">
            <w:pPr>
              <w:pStyle w:val="TAL"/>
              <w:rPr>
                <w:ins w:id="1874" w:author="Daiwei Zhou (周代卫)" w:date="2025-07-24T18:55:00Z"/>
              </w:rPr>
            </w:pPr>
            <w:ins w:id="1875" w:author="Daiwei Zhou (周代卫)" w:date="2025-07-24T18:55:00Z">
              <w:r w:rsidRPr="001541E3">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3193840A" w14:textId="77777777" w:rsidR="00C761FD" w:rsidRPr="001541E3" w:rsidRDefault="00C761FD" w:rsidP="009E30C1">
            <w:pPr>
              <w:pStyle w:val="TAL"/>
              <w:rPr>
                <w:ins w:id="1876" w:author="Daiwei Zhou (周代卫)" w:date="2025-07-24T18:55:00Z"/>
              </w:rPr>
            </w:pPr>
          </w:p>
        </w:tc>
      </w:tr>
      <w:tr w:rsidR="00C761FD" w:rsidRPr="001541E3" w14:paraId="3FE08FBC" w14:textId="77777777" w:rsidTr="009E30C1">
        <w:trPr>
          <w:ins w:id="1877"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E653412" w14:textId="77777777" w:rsidR="00C761FD" w:rsidRPr="001541E3" w:rsidRDefault="00C761FD" w:rsidP="009E30C1">
            <w:pPr>
              <w:pStyle w:val="TAL"/>
              <w:rPr>
                <w:ins w:id="1878" w:author="Daiwei Zhou (周代卫)" w:date="2025-07-24T18:55:00Z"/>
              </w:rPr>
            </w:pPr>
            <w:ins w:id="1879" w:author="Daiwei Zhou (周代卫)" w:date="2025-07-24T18:55: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B8B8D3A" w14:textId="77777777" w:rsidR="00C761FD" w:rsidRPr="001541E3" w:rsidRDefault="00C761FD" w:rsidP="009E30C1">
            <w:pPr>
              <w:pStyle w:val="TAL"/>
              <w:rPr>
                <w:ins w:id="1880"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63B5D01F" w14:textId="77777777" w:rsidR="00C761FD" w:rsidRPr="001541E3" w:rsidRDefault="00C761FD" w:rsidP="009E30C1">
            <w:pPr>
              <w:pStyle w:val="TAL"/>
              <w:rPr>
                <w:ins w:id="1881"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50FE1E63" w14:textId="77777777" w:rsidR="00C761FD" w:rsidRPr="001541E3" w:rsidRDefault="00C761FD" w:rsidP="009E30C1">
            <w:pPr>
              <w:pStyle w:val="TAL"/>
              <w:rPr>
                <w:ins w:id="1882" w:author="Daiwei Zhou (周代卫)" w:date="2025-07-24T18:55:00Z"/>
              </w:rPr>
            </w:pPr>
          </w:p>
        </w:tc>
      </w:tr>
      <w:tr w:rsidR="00C761FD" w:rsidRPr="001541E3" w14:paraId="25F2C14C" w14:textId="77777777" w:rsidTr="009E30C1">
        <w:trPr>
          <w:ins w:id="1883"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24F6FBFC" w14:textId="77777777" w:rsidR="00C761FD" w:rsidRPr="001541E3" w:rsidRDefault="00C761FD" w:rsidP="009E30C1">
            <w:pPr>
              <w:pStyle w:val="TAL"/>
              <w:rPr>
                <w:ins w:id="1884" w:author="Daiwei Zhou (周代卫)" w:date="2025-07-24T18:55:00Z"/>
              </w:rPr>
            </w:pPr>
            <w:ins w:id="1885" w:author="Daiwei Zhou (周代卫)" w:date="2025-07-24T18:55: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322DC079" w14:textId="77777777" w:rsidR="00C761FD" w:rsidRPr="001541E3" w:rsidRDefault="00C761FD" w:rsidP="009E30C1">
            <w:pPr>
              <w:pStyle w:val="TAL"/>
              <w:rPr>
                <w:ins w:id="1886"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203DB834" w14:textId="77777777" w:rsidR="00C761FD" w:rsidRPr="001541E3" w:rsidRDefault="00C761FD" w:rsidP="009E30C1">
            <w:pPr>
              <w:pStyle w:val="TAL"/>
              <w:rPr>
                <w:ins w:id="1887"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7AD058FC" w14:textId="77777777" w:rsidR="00C761FD" w:rsidRPr="001541E3" w:rsidRDefault="00C761FD" w:rsidP="009E30C1">
            <w:pPr>
              <w:pStyle w:val="TAL"/>
              <w:rPr>
                <w:ins w:id="1888" w:author="Daiwei Zhou (周代卫)" w:date="2025-07-24T18:55:00Z"/>
              </w:rPr>
            </w:pPr>
          </w:p>
        </w:tc>
      </w:tr>
      <w:tr w:rsidR="00C761FD" w:rsidRPr="001541E3" w14:paraId="11A4F434" w14:textId="77777777" w:rsidTr="009E30C1">
        <w:trPr>
          <w:ins w:id="1889"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6CEE3CED" w14:textId="77777777" w:rsidR="00C761FD" w:rsidRPr="001541E3" w:rsidRDefault="00C761FD" w:rsidP="009E30C1">
            <w:pPr>
              <w:pStyle w:val="TAL"/>
              <w:rPr>
                <w:ins w:id="1890" w:author="Daiwei Zhou (周代卫)" w:date="2025-07-24T18:55:00Z"/>
              </w:rPr>
            </w:pPr>
            <w:ins w:id="1891" w:author="Daiwei Zhou (周代卫)" w:date="2025-07-24T18:55: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AA43268" w14:textId="77777777" w:rsidR="00C761FD" w:rsidRPr="001541E3" w:rsidRDefault="00C761FD" w:rsidP="009E30C1">
            <w:pPr>
              <w:pStyle w:val="TAL"/>
              <w:rPr>
                <w:ins w:id="1892"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582E7F3F" w14:textId="77777777" w:rsidR="00C761FD" w:rsidRPr="001541E3" w:rsidRDefault="00C761FD" w:rsidP="009E30C1">
            <w:pPr>
              <w:pStyle w:val="TAL"/>
              <w:rPr>
                <w:ins w:id="1893"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0AD467F6" w14:textId="77777777" w:rsidR="00C761FD" w:rsidRPr="001541E3" w:rsidRDefault="00C761FD" w:rsidP="009E30C1">
            <w:pPr>
              <w:pStyle w:val="TAL"/>
              <w:rPr>
                <w:ins w:id="1894" w:author="Daiwei Zhou (周代卫)" w:date="2025-07-24T18:55:00Z"/>
              </w:rPr>
            </w:pPr>
          </w:p>
        </w:tc>
      </w:tr>
      <w:tr w:rsidR="00C761FD" w:rsidRPr="001541E3" w14:paraId="0A44FAC4"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00392C56" w14:textId="77777777" w:rsidR="00C761FD" w:rsidRPr="001541E3" w:rsidRDefault="00C761FD" w:rsidP="009E30C1">
            <w:pPr>
              <w:pStyle w:val="TAL"/>
            </w:pPr>
            <w:r w:rsidRPr="001541E3">
              <w:t>}</w:t>
            </w:r>
          </w:p>
        </w:tc>
        <w:tc>
          <w:tcPr>
            <w:tcW w:w="2519" w:type="dxa"/>
            <w:tcBorders>
              <w:top w:val="single" w:sz="4" w:space="0" w:color="auto"/>
              <w:left w:val="single" w:sz="4" w:space="0" w:color="auto"/>
              <w:bottom w:val="single" w:sz="4" w:space="0" w:color="auto"/>
              <w:right w:val="single" w:sz="4" w:space="0" w:color="auto"/>
            </w:tcBorders>
          </w:tcPr>
          <w:p w14:paraId="2C66909F"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75C6F223"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4410CA" w14:textId="77777777" w:rsidR="00C761FD" w:rsidRPr="001541E3" w:rsidRDefault="00C761FD" w:rsidP="009E30C1">
            <w:pPr>
              <w:pStyle w:val="TAL"/>
            </w:pPr>
          </w:p>
        </w:tc>
      </w:tr>
    </w:tbl>
    <w:p w14:paraId="1354DB8A" w14:textId="77777777" w:rsidR="00C761FD" w:rsidRPr="001541E3" w:rsidRDefault="00C761FD" w:rsidP="00C761FD">
      <w:pPr>
        <w:rPr>
          <w:ins w:id="1895"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1A896A44" w14:textId="77777777" w:rsidTr="009E30C1">
        <w:trPr>
          <w:jc w:val="center"/>
          <w:ins w:id="1896"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397708A9" w14:textId="77777777" w:rsidR="00C761FD" w:rsidRPr="001541E3" w:rsidRDefault="00C761FD" w:rsidP="009E30C1">
            <w:pPr>
              <w:pStyle w:val="TAH"/>
              <w:keepNext w:val="0"/>
              <w:keepLines w:val="0"/>
              <w:rPr>
                <w:ins w:id="1897" w:author="Daiwei Zhou (周代卫)" w:date="2025-07-24T18:47:00Z"/>
              </w:rPr>
            </w:pPr>
            <w:ins w:id="1898" w:author="Daiwei Zhou (周代卫)" w:date="2025-07-24T18:47: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269418D5" w14:textId="77777777" w:rsidR="00C761FD" w:rsidRPr="001541E3" w:rsidRDefault="00C761FD" w:rsidP="009E30C1">
            <w:pPr>
              <w:pStyle w:val="TAH"/>
              <w:keepNext w:val="0"/>
              <w:keepLines w:val="0"/>
              <w:rPr>
                <w:ins w:id="1899" w:author="Daiwei Zhou (周代卫)" w:date="2025-07-24T18:47:00Z"/>
              </w:rPr>
            </w:pPr>
            <w:ins w:id="1900" w:author="Daiwei Zhou (周代卫)" w:date="2025-07-24T18:47:00Z">
              <w:r w:rsidRPr="001541E3">
                <w:t>Explanation</w:t>
              </w:r>
            </w:ins>
          </w:p>
        </w:tc>
      </w:tr>
      <w:tr w:rsidR="00C761FD" w:rsidRPr="001541E3" w14:paraId="576D2A65" w14:textId="77777777" w:rsidTr="009E30C1">
        <w:trPr>
          <w:jc w:val="center"/>
          <w:ins w:id="1901"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24BE5FBD" w14:textId="77777777" w:rsidR="00C761FD" w:rsidRPr="001541E3" w:rsidRDefault="00C761FD" w:rsidP="009E30C1">
            <w:pPr>
              <w:pStyle w:val="TAL"/>
              <w:rPr>
                <w:ins w:id="1902" w:author="Daiwei Zhou (周代卫)" w:date="2025-07-24T18:47:00Z"/>
              </w:rPr>
            </w:pPr>
            <w:ins w:id="1903" w:author="Daiwei Zhou (周代卫)" w:date="2025-07-24T18:47: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366B8F81" w14:textId="7C897D4C" w:rsidR="00C761FD" w:rsidRPr="001541E3" w:rsidRDefault="00C761FD" w:rsidP="009E30C1">
            <w:pPr>
              <w:pStyle w:val="TAL"/>
              <w:rPr>
                <w:ins w:id="1904" w:author="Daiwei Zhou (周代卫)" w:date="2025-07-24T18:47:00Z"/>
              </w:rPr>
            </w:pPr>
            <w:ins w:id="1905" w:author="Daiwei Zhou (周代卫)" w:date="2025-07-24T18:47: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1906" w:author="Daiwei Zhou (周代卫)" w:date="2025-08-01T17:04:00Z">
              <w:r w:rsidR="00EF4AE9" w:rsidRPr="001541E3">
                <w:t>.</w:t>
              </w:r>
            </w:ins>
          </w:p>
        </w:tc>
      </w:tr>
    </w:tbl>
    <w:p w14:paraId="12003910" w14:textId="77777777" w:rsidR="00C761FD" w:rsidRPr="001541E3" w:rsidRDefault="00C761FD" w:rsidP="00C761FD"/>
    <w:p w14:paraId="2D99E285"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0393DBA4" w14:textId="77777777" w:rsidR="00C761FD" w:rsidRPr="001541E3" w:rsidRDefault="00C761FD" w:rsidP="00C761FD">
      <w:pPr>
        <w:pStyle w:val="H6"/>
      </w:pPr>
      <w:r w:rsidRPr="001541E3">
        <w:lastRenderedPageBreak/>
        <w:t>6.2.3.11.3.3</w:t>
      </w:r>
      <w:r w:rsidRPr="001541E3">
        <w:tab/>
        <w:t>Specific message contents</w:t>
      </w:r>
    </w:p>
    <w:p w14:paraId="5A5DD574" w14:textId="77777777" w:rsidR="00C761FD" w:rsidRPr="001541E3" w:rsidRDefault="00C761FD" w:rsidP="00C761FD">
      <w:pPr>
        <w:pStyle w:val="TH"/>
      </w:pPr>
      <w:r w:rsidRPr="001541E3">
        <w:t xml:space="preserve">Table 6.2.3.11.3.3-1: </w:t>
      </w:r>
      <w:r w:rsidRPr="001541E3">
        <w:rPr>
          <w:i/>
          <w:iCs/>
        </w:rPr>
        <w:t>SystemInformationBlockType1</w:t>
      </w:r>
      <w:r w:rsidRPr="001541E3">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C761FD" w:rsidRPr="001541E3" w14:paraId="18C8A4BE" w14:textId="77777777" w:rsidTr="009E30C1">
        <w:tc>
          <w:tcPr>
            <w:tcW w:w="9637" w:type="dxa"/>
            <w:gridSpan w:val="4"/>
            <w:shd w:val="clear" w:color="auto" w:fill="auto"/>
          </w:tcPr>
          <w:p w14:paraId="5CD2A9CA" w14:textId="77777777" w:rsidR="00C761FD" w:rsidRPr="001541E3" w:rsidRDefault="00C761FD" w:rsidP="009E30C1">
            <w:pPr>
              <w:pStyle w:val="TAL"/>
            </w:pPr>
            <w:r w:rsidRPr="001541E3">
              <w:t>Derivation Path: TS 36.508 [7], Table 4.4.3.2-3</w:t>
            </w:r>
          </w:p>
        </w:tc>
      </w:tr>
      <w:tr w:rsidR="00C761FD" w:rsidRPr="001541E3" w14:paraId="2533A72C" w14:textId="77777777" w:rsidTr="009E30C1">
        <w:tc>
          <w:tcPr>
            <w:tcW w:w="4535" w:type="dxa"/>
            <w:shd w:val="clear" w:color="auto" w:fill="auto"/>
          </w:tcPr>
          <w:p w14:paraId="6464D840" w14:textId="77777777" w:rsidR="00C761FD" w:rsidRPr="001541E3" w:rsidRDefault="00C761FD" w:rsidP="009E30C1">
            <w:pPr>
              <w:pStyle w:val="TAH"/>
            </w:pPr>
            <w:r w:rsidRPr="001541E3">
              <w:t>Information Element</w:t>
            </w:r>
          </w:p>
        </w:tc>
        <w:tc>
          <w:tcPr>
            <w:tcW w:w="1810" w:type="dxa"/>
            <w:shd w:val="clear" w:color="auto" w:fill="auto"/>
          </w:tcPr>
          <w:p w14:paraId="0BC8F72E" w14:textId="77777777" w:rsidR="00C761FD" w:rsidRPr="001541E3" w:rsidRDefault="00C761FD" w:rsidP="009E30C1">
            <w:pPr>
              <w:pStyle w:val="TAH"/>
            </w:pPr>
            <w:r w:rsidRPr="001541E3">
              <w:t>Value/Remark</w:t>
            </w:r>
          </w:p>
        </w:tc>
        <w:tc>
          <w:tcPr>
            <w:tcW w:w="2157" w:type="dxa"/>
            <w:shd w:val="clear" w:color="auto" w:fill="auto"/>
          </w:tcPr>
          <w:p w14:paraId="37BF50B7" w14:textId="77777777" w:rsidR="00C761FD" w:rsidRPr="001541E3" w:rsidRDefault="00C761FD" w:rsidP="009E30C1">
            <w:pPr>
              <w:pStyle w:val="TAH"/>
            </w:pPr>
            <w:r w:rsidRPr="001541E3">
              <w:t>Comment</w:t>
            </w:r>
          </w:p>
        </w:tc>
        <w:tc>
          <w:tcPr>
            <w:tcW w:w="1135" w:type="dxa"/>
            <w:shd w:val="clear" w:color="auto" w:fill="auto"/>
          </w:tcPr>
          <w:p w14:paraId="41884E61" w14:textId="77777777" w:rsidR="00C761FD" w:rsidRPr="001541E3" w:rsidRDefault="00C761FD" w:rsidP="009E30C1">
            <w:pPr>
              <w:pStyle w:val="TAH"/>
            </w:pPr>
            <w:r w:rsidRPr="001541E3">
              <w:t>Condition</w:t>
            </w:r>
          </w:p>
        </w:tc>
      </w:tr>
      <w:tr w:rsidR="00C761FD" w:rsidRPr="001541E3" w14:paraId="124885E2"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49A104D9" w14:textId="77777777" w:rsidR="00C761FD" w:rsidRPr="001541E3" w:rsidRDefault="00C761FD" w:rsidP="009E30C1">
            <w:pPr>
              <w:pStyle w:val="TAL"/>
            </w:pPr>
            <w:r w:rsidRPr="001541E3">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143C5B5"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0049887"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5C62D6" w14:textId="77777777" w:rsidR="00C761FD" w:rsidRPr="001541E3" w:rsidRDefault="00C761FD" w:rsidP="009E30C1">
            <w:pPr>
              <w:pStyle w:val="TAL"/>
            </w:pPr>
          </w:p>
        </w:tc>
      </w:tr>
      <w:tr w:rsidR="00C761FD" w:rsidRPr="001541E3" w14:paraId="51EA3402"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0344F64A" w14:textId="77777777" w:rsidR="00C761FD" w:rsidRPr="001541E3" w:rsidRDefault="00C761FD" w:rsidP="009E30C1">
            <w:pPr>
              <w:pStyle w:val="TAL"/>
            </w:pPr>
            <w:r w:rsidRPr="001541E3">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7A9176E"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F48052"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EBC4D0" w14:textId="77777777" w:rsidR="00C761FD" w:rsidRPr="001541E3" w:rsidRDefault="00C761FD" w:rsidP="009E30C1">
            <w:pPr>
              <w:pStyle w:val="TAL"/>
            </w:pPr>
          </w:p>
        </w:tc>
      </w:tr>
      <w:tr w:rsidR="00C761FD" w:rsidRPr="001541E3" w14:paraId="0399EC1A"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0D9FF67" w14:textId="77777777" w:rsidR="00C761FD" w:rsidRPr="001541E3" w:rsidRDefault="00C761FD" w:rsidP="009E30C1">
            <w:pPr>
              <w:pStyle w:val="TAL"/>
            </w:pPr>
            <w:r w:rsidRPr="001541E3">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27E19D"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3074404"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C90A38" w14:textId="77777777" w:rsidR="00C761FD" w:rsidRPr="001541E3" w:rsidRDefault="00C761FD" w:rsidP="009E30C1">
            <w:pPr>
              <w:pStyle w:val="TAL"/>
            </w:pPr>
          </w:p>
        </w:tc>
      </w:tr>
      <w:tr w:rsidR="00C761FD" w:rsidRPr="001541E3" w14:paraId="79EB7282"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4303482F" w14:textId="77777777" w:rsidR="00C761FD" w:rsidRPr="001541E3" w:rsidRDefault="00C761FD" w:rsidP="009E30C1">
            <w:pPr>
              <w:pStyle w:val="TAL"/>
            </w:pPr>
            <w:r w:rsidRPr="001541E3">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F50964"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7624C3"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D6D01D1" w14:textId="77777777" w:rsidR="00C761FD" w:rsidRPr="001541E3" w:rsidRDefault="00C761FD" w:rsidP="009E30C1">
            <w:pPr>
              <w:pStyle w:val="TAL"/>
            </w:pPr>
          </w:p>
        </w:tc>
      </w:tr>
      <w:tr w:rsidR="00C761FD" w:rsidRPr="001541E3" w14:paraId="72BA3372"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894DF49" w14:textId="77777777" w:rsidR="00C761FD" w:rsidRPr="001541E3" w:rsidRDefault="00C761FD" w:rsidP="009E30C1">
            <w:pPr>
              <w:pStyle w:val="TAL"/>
            </w:pPr>
            <w:r w:rsidRPr="001541E3">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46C950"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A5DB14"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5D26004" w14:textId="77777777" w:rsidR="00C761FD" w:rsidRPr="001541E3" w:rsidRDefault="00C761FD" w:rsidP="009E30C1">
            <w:pPr>
              <w:pStyle w:val="TAL"/>
            </w:pPr>
          </w:p>
        </w:tc>
      </w:tr>
      <w:tr w:rsidR="00C761FD" w:rsidRPr="001541E3" w14:paraId="50CDE34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6C548CE1" w14:textId="77777777" w:rsidR="00C761FD" w:rsidRPr="001541E3" w:rsidRDefault="00C761FD" w:rsidP="009E30C1">
            <w:pPr>
              <w:pStyle w:val="TAL"/>
            </w:pPr>
            <w:r w:rsidRPr="001541E3">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2AD864F"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6062DD5"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61939DE" w14:textId="77777777" w:rsidR="00C761FD" w:rsidRPr="001541E3" w:rsidRDefault="00C761FD" w:rsidP="009E30C1">
            <w:pPr>
              <w:pStyle w:val="TAL"/>
            </w:pPr>
          </w:p>
        </w:tc>
      </w:tr>
      <w:tr w:rsidR="00C761FD" w:rsidRPr="001541E3" w14:paraId="7B77B0F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0595B8CC" w14:textId="77777777" w:rsidR="00C761FD" w:rsidRPr="001541E3" w:rsidRDefault="00C761FD" w:rsidP="009E30C1">
            <w:pPr>
              <w:pStyle w:val="TAL"/>
            </w:pPr>
            <w:r w:rsidRPr="001541E3">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BDF29F2"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591FD4"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26C59B" w14:textId="77777777" w:rsidR="00C761FD" w:rsidRPr="001541E3" w:rsidRDefault="00C761FD" w:rsidP="009E30C1">
            <w:pPr>
              <w:pStyle w:val="TAL"/>
            </w:pPr>
          </w:p>
        </w:tc>
      </w:tr>
      <w:tr w:rsidR="00C761FD" w:rsidRPr="001541E3" w14:paraId="1D590C68"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39CDA00B" w14:textId="77777777" w:rsidR="00C761FD" w:rsidRPr="001541E3" w:rsidRDefault="00C761FD" w:rsidP="009E30C1">
            <w:pPr>
              <w:pStyle w:val="TAL"/>
            </w:pPr>
            <w:r w:rsidRPr="001541E3">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81A070"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F4A562"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F795905" w14:textId="77777777" w:rsidR="00C761FD" w:rsidRPr="001541E3" w:rsidRDefault="00C761FD" w:rsidP="009E30C1">
            <w:pPr>
              <w:pStyle w:val="TAL"/>
            </w:pPr>
          </w:p>
        </w:tc>
      </w:tr>
      <w:tr w:rsidR="00C761FD" w:rsidRPr="001541E3" w14:paraId="5946DC2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C3DA15B" w14:textId="77777777" w:rsidR="00C761FD" w:rsidRPr="001541E3" w:rsidRDefault="00C761FD" w:rsidP="009E30C1">
            <w:pPr>
              <w:pStyle w:val="TAL"/>
            </w:pPr>
            <w:r w:rsidRPr="001541E3">
              <w:t xml:space="preserve">                schedulingInfoListExt-r12 SEQUENCE (SIZE (</w:t>
            </w:r>
            <w:proofErr w:type="gramStart"/>
            <w:r w:rsidRPr="001541E3">
              <w:t>1..</w:t>
            </w:r>
            <w:proofErr w:type="gramEnd"/>
            <w:r w:rsidRPr="001541E3">
              <w:t>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3642D5F" w14:textId="77777777" w:rsidR="00C761FD" w:rsidRPr="001541E3" w:rsidRDefault="00C761FD" w:rsidP="009E30C1">
            <w:pPr>
              <w:pStyle w:val="TAL"/>
            </w:pPr>
            <w:r w:rsidRPr="001541E3">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2D8588"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687B17" w14:textId="77777777" w:rsidR="00C761FD" w:rsidRPr="001541E3" w:rsidRDefault="00C761FD" w:rsidP="009E30C1">
            <w:pPr>
              <w:pStyle w:val="TAL"/>
            </w:pPr>
          </w:p>
        </w:tc>
      </w:tr>
      <w:tr w:rsidR="00C761FD" w:rsidRPr="001541E3" w14:paraId="7D270706"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0E797461" w14:textId="77777777" w:rsidR="00C761FD" w:rsidRPr="001541E3" w:rsidRDefault="00C761FD" w:rsidP="009E30C1">
            <w:pPr>
              <w:pStyle w:val="TAL"/>
            </w:pPr>
            <w:r w:rsidRPr="001541E3">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4727265"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9B7FA2" w14:textId="77777777" w:rsidR="00C761FD" w:rsidRPr="001541E3" w:rsidRDefault="00C761FD" w:rsidP="009E30C1">
            <w:pPr>
              <w:pStyle w:val="TAL"/>
            </w:pPr>
            <w:r w:rsidRPr="001541E3">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97C35C2" w14:textId="77777777" w:rsidR="00C761FD" w:rsidRPr="001541E3" w:rsidRDefault="00C761FD" w:rsidP="009E30C1">
            <w:pPr>
              <w:pStyle w:val="TAL"/>
            </w:pPr>
          </w:p>
        </w:tc>
      </w:tr>
      <w:tr w:rsidR="00C761FD" w:rsidRPr="001541E3" w14:paraId="5D232814"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D45702F" w14:textId="77777777" w:rsidR="00C761FD" w:rsidRPr="001541E3" w:rsidRDefault="00C761FD" w:rsidP="009E30C1">
            <w:pPr>
              <w:pStyle w:val="TAL"/>
            </w:pPr>
            <w:r w:rsidRPr="001541E3">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ED906B" w14:textId="77777777" w:rsidR="00C761FD" w:rsidRPr="001541E3" w:rsidRDefault="00C761FD" w:rsidP="009E30C1">
            <w:pPr>
              <w:pStyle w:val="TAL"/>
              <w:rPr>
                <w:lang w:eastAsia="zh-CN"/>
              </w:rPr>
            </w:pPr>
            <w:r w:rsidRPr="001541E3">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3CA2E70"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E646929" w14:textId="77777777" w:rsidR="00C761FD" w:rsidRPr="001541E3" w:rsidRDefault="00C761FD" w:rsidP="009E30C1">
            <w:pPr>
              <w:pStyle w:val="TAL"/>
            </w:pPr>
          </w:p>
        </w:tc>
      </w:tr>
      <w:tr w:rsidR="00C761FD" w:rsidRPr="001541E3" w14:paraId="521542A0"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8C56D78" w14:textId="77777777" w:rsidR="00C761FD" w:rsidRPr="001541E3" w:rsidRDefault="00C761FD" w:rsidP="009E30C1">
            <w:pPr>
              <w:pStyle w:val="TAL"/>
            </w:pPr>
            <w:r w:rsidRPr="001541E3">
              <w:t xml:space="preserve">                    SIB-MappingInfo-v12j0 SEQUENCE (SIZE (</w:t>
            </w:r>
            <w:proofErr w:type="gramStart"/>
            <w:r w:rsidRPr="001541E3">
              <w:t>1..</w:t>
            </w:r>
            <w:proofErr w:type="gramEnd"/>
            <w:r w:rsidRPr="001541E3">
              <w:t xml:space="preserve">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056524" w14:textId="77777777" w:rsidR="00C761FD" w:rsidRPr="001541E3" w:rsidRDefault="00C761FD" w:rsidP="009E30C1">
            <w:pPr>
              <w:pStyle w:val="TAL"/>
            </w:pPr>
            <w:r w:rsidRPr="001541E3">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F05FA09"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55EA96" w14:textId="77777777" w:rsidR="00C761FD" w:rsidRPr="001541E3" w:rsidRDefault="00C761FD" w:rsidP="009E30C1">
            <w:pPr>
              <w:pStyle w:val="TAL"/>
            </w:pPr>
          </w:p>
        </w:tc>
      </w:tr>
      <w:tr w:rsidR="00C761FD" w:rsidRPr="001541E3" w14:paraId="683A914D"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14A9CE91" w14:textId="77777777" w:rsidR="00C761FD" w:rsidRPr="001541E3" w:rsidRDefault="00C761FD" w:rsidP="009E30C1">
            <w:pPr>
              <w:pStyle w:val="TAL"/>
            </w:pPr>
            <w:r w:rsidRPr="001541E3">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1664D5E" w14:textId="77777777" w:rsidR="00C761FD" w:rsidRPr="001541E3" w:rsidRDefault="00C761FD" w:rsidP="009E30C1">
            <w:pPr>
              <w:pStyle w:val="TAL"/>
            </w:pPr>
            <w:r w:rsidRPr="001541E3">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CB2EDEE" w14:textId="77777777" w:rsidR="00C761FD" w:rsidRPr="001541E3" w:rsidRDefault="00C761FD" w:rsidP="009E30C1">
            <w:pPr>
              <w:pStyle w:val="TAL"/>
            </w:pPr>
            <w:r w:rsidRPr="001541E3">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5EBB0C" w14:textId="77777777" w:rsidR="00C761FD" w:rsidRPr="001541E3" w:rsidRDefault="00C761FD" w:rsidP="009E30C1">
            <w:pPr>
              <w:pStyle w:val="TAL"/>
            </w:pPr>
          </w:p>
        </w:tc>
      </w:tr>
      <w:tr w:rsidR="00C761FD" w:rsidRPr="001541E3" w14:paraId="080DF217"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29E51DED"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5B9D69A"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56AB30D"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63E325" w14:textId="77777777" w:rsidR="00C761FD" w:rsidRPr="001541E3" w:rsidRDefault="00C761FD" w:rsidP="009E30C1">
            <w:pPr>
              <w:pStyle w:val="TAL"/>
            </w:pPr>
          </w:p>
        </w:tc>
      </w:tr>
      <w:tr w:rsidR="00C761FD" w:rsidRPr="001541E3" w14:paraId="5A658E8F"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1A0D0259"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01FC755"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EC7CB"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3B38E44" w14:textId="77777777" w:rsidR="00C761FD" w:rsidRPr="001541E3" w:rsidRDefault="00C761FD" w:rsidP="009E30C1">
            <w:pPr>
              <w:pStyle w:val="TAL"/>
            </w:pPr>
          </w:p>
        </w:tc>
      </w:tr>
      <w:tr w:rsidR="00C761FD" w:rsidRPr="001541E3" w14:paraId="38F2F025"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051AE536"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3D7F340"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9BC5A7"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FA649E" w14:textId="77777777" w:rsidR="00C761FD" w:rsidRPr="001541E3" w:rsidRDefault="00C761FD" w:rsidP="009E30C1">
            <w:pPr>
              <w:pStyle w:val="TAL"/>
            </w:pPr>
          </w:p>
        </w:tc>
      </w:tr>
      <w:tr w:rsidR="00C761FD" w:rsidRPr="001541E3" w14:paraId="645C521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AF380E6"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AA4E001"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326825"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2D22EDA" w14:textId="77777777" w:rsidR="00C761FD" w:rsidRPr="001541E3" w:rsidRDefault="00C761FD" w:rsidP="009E30C1">
            <w:pPr>
              <w:pStyle w:val="TAL"/>
            </w:pPr>
          </w:p>
        </w:tc>
      </w:tr>
      <w:tr w:rsidR="00C761FD" w:rsidRPr="001541E3" w14:paraId="063FB786"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44C6F21C"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42F244"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654E93A"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843DB2" w14:textId="77777777" w:rsidR="00C761FD" w:rsidRPr="001541E3" w:rsidRDefault="00C761FD" w:rsidP="009E30C1">
            <w:pPr>
              <w:pStyle w:val="TAL"/>
            </w:pPr>
          </w:p>
        </w:tc>
      </w:tr>
      <w:tr w:rsidR="00C761FD" w:rsidRPr="001541E3" w14:paraId="38A0226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55704BB2"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014D876"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AC0F6D1"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7C9827F" w14:textId="77777777" w:rsidR="00C761FD" w:rsidRPr="001541E3" w:rsidRDefault="00C761FD" w:rsidP="009E30C1">
            <w:pPr>
              <w:pStyle w:val="TAL"/>
            </w:pPr>
          </w:p>
        </w:tc>
      </w:tr>
      <w:tr w:rsidR="00C761FD" w:rsidRPr="001541E3" w14:paraId="1CAE574C"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2554C5E"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D5FA8C2"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DA08FE"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97F567" w14:textId="77777777" w:rsidR="00C761FD" w:rsidRPr="001541E3" w:rsidRDefault="00C761FD" w:rsidP="009E30C1">
            <w:pPr>
              <w:pStyle w:val="TAL"/>
            </w:pPr>
          </w:p>
        </w:tc>
      </w:tr>
      <w:tr w:rsidR="00C761FD" w:rsidRPr="001541E3" w14:paraId="603D7D32"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6757C138"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9C6D8B"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8232C11"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85E2EFD" w14:textId="77777777" w:rsidR="00C761FD" w:rsidRPr="001541E3" w:rsidRDefault="00C761FD" w:rsidP="009E30C1">
            <w:pPr>
              <w:pStyle w:val="TAL"/>
            </w:pPr>
          </w:p>
        </w:tc>
      </w:tr>
      <w:tr w:rsidR="00C761FD" w:rsidRPr="001541E3" w14:paraId="1E8EB174"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31F8C679"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FE2EB98"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7505AE"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67A76C" w14:textId="77777777" w:rsidR="00C761FD" w:rsidRPr="001541E3" w:rsidRDefault="00C761FD" w:rsidP="009E30C1">
            <w:pPr>
              <w:pStyle w:val="TAL"/>
            </w:pPr>
          </w:p>
        </w:tc>
      </w:tr>
      <w:tr w:rsidR="00C761FD" w:rsidRPr="001541E3" w14:paraId="45A578DE"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633A7319" w14:textId="77777777" w:rsidR="00C761FD" w:rsidRPr="001541E3" w:rsidRDefault="00C761FD" w:rsidP="009E30C1">
            <w:pPr>
              <w:pStyle w:val="TAL"/>
            </w:pPr>
            <w:r w:rsidRPr="001541E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45E7C9E"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7DFA0E0"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2B854B" w14:textId="77777777" w:rsidR="00C761FD" w:rsidRPr="001541E3" w:rsidRDefault="00C761FD" w:rsidP="009E30C1">
            <w:pPr>
              <w:pStyle w:val="TAL"/>
            </w:pPr>
          </w:p>
        </w:tc>
      </w:tr>
      <w:tr w:rsidR="00C761FD" w:rsidRPr="001541E3" w14:paraId="6CA26E4E" w14:textId="77777777" w:rsidTr="009E30C1">
        <w:tc>
          <w:tcPr>
            <w:tcW w:w="4535" w:type="dxa"/>
            <w:tcBorders>
              <w:top w:val="single" w:sz="4" w:space="0" w:color="auto"/>
              <w:left w:val="single" w:sz="4" w:space="0" w:color="auto"/>
              <w:bottom w:val="single" w:sz="4" w:space="0" w:color="auto"/>
              <w:right w:val="single" w:sz="4" w:space="0" w:color="auto"/>
            </w:tcBorders>
            <w:shd w:val="clear" w:color="auto" w:fill="auto"/>
          </w:tcPr>
          <w:p w14:paraId="781AC8B1" w14:textId="77777777" w:rsidR="00C761FD" w:rsidRPr="001541E3" w:rsidRDefault="00C761FD" w:rsidP="009E30C1">
            <w:pPr>
              <w:pStyle w:val="TAL"/>
            </w:pPr>
            <w:r w:rsidRPr="001541E3">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6922BA8" w14:textId="77777777" w:rsidR="00C761FD" w:rsidRPr="001541E3" w:rsidRDefault="00C761FD" w:rsidP="009E30C1">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0A1A187"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3BE752E" w14:textId="77777777" w:rsidR="00C761FD" w:rsidRPr="001541E3" w:rsidRDefault="00C761FD" w:rsidP="009E30C1">
            <w:pPr>
              <w:pStyle w:val="TAL"/>
            </w:pPr>
          </w:p>
        </w:tc>
      </w:tr>
    </w:tbl>
    <w:p w14:paraId="2E6E8546" w14:textId="77777777" w:rsidR="00C761FD" w:rsidRPr="001541E3" w:rsidRDefault="00C761FD" w:rsidP="00C761FD"/>
    <w:p w14:paraId="60FB874C" w14:textId="77777777" w:rsidR="00C761FD" w:rsidRPr="001541E3" w:rsidRDefault="00C761FD" w:rsidP="00C761FD">
      <w:pPr>
        <w:pStyle w:val="TH"/>
        <w:rPr>
          <w:i/>
          <w:iCs/>
        </w:rPr>
      </w:pPr>
      <w:r w:rsidRPr="001541E3">
        <w:t xml:space="preserve">Table 6.2.3.11.3.3-2: </w:t>
      </w:r>
      <w:r w:rsidRPr="001541E3">
        <w:rPr>
          <w:i/>
        </w:rPr>
        <w:t>SystemInformationBlockType3</w:t>
      </w:r>
      <w:r w:rsidRPr="001541E3">
        <w:t xml:space="preserve"> of E-UTRA Cell 1 (preamble and </w:t>
      </w:r>
      <w:r w:rsidRPr="001541E3">
        <w:rPr>
          <w:lang w:eastAsia="zh-CN"/>
        </w:rPr>
        <w:t xml:space="preserve">all </w:t>
      </w:r>
      <w:r w:rsidRPr="001541E3">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C761FD" w:rsidRPr="001541E3" w14:paraId="221B9C29" w14:textId="77777777" w:rsidTr="009E30C1">
        <w:tc>
          <w:tcPr>
            <w:tcW w:w="9639" w:type="dxa"/>
            <w:gridSpan w:val="4"/>
          </w:tcPr>
          <w:p w14:paraId="2C8269A5" w14:textId="77777777" w:rsidR="00C761FD" w:rsidRPr="001541E3" w:rsidRDefault="00C761FD" w:rsidP="009E30C1">
            <w:pPr>
              <w:pStyle w:val="TAL"/>
            </w:pPr>
            <w:r w:rsidRPr="001541E3">
              <w:t>Derivation Path: TS 36.508 [7], Table 4.4.3.3-2</w:t>
            </w:r>
          </w:p>
        </w:tc>
      </w:tr>
      <w:tr w:rsidR="00C761FD" w:rsidRPr="001541E3" w14:paraId="24110FE7" w14:textId="77777777" w:rsidTr="009E30C1">
        <w:tblPrEx>
          <w:tblCellMar>
            <w:left w:w="108" w:type="dxa"/>
            <w:right w:w="108" w:type="dxa"/>
          </w:tblCellMar>
        </w:tblPrEx>
        <w:tc>
          <w:tcPr>
            <w:tcW w:w="4427" w:type="dxa"/>
          </w:tcPr>
          <w:p w14:paraId="184293BC" w14:textId="77777777" w:rsidR="00C761FD" w:rsidRPr="001541E3" w:rsidRDefault="00C761FD" w:rsidP="009E30C1">
            <w:pPr>
              <w:pStyle w:val="TAH"/>
            </w:pPr>
            <w:r w:rsidRPr="001541E3">
              <w:t>Information Element</w:t>
            </w:r>
          </w:p>
        </w:tc>
        <w:tc>
          <w:tcPr>
            <w:tcW w:w="2267" w:type="dxa"/>
          </w:tcPr>
          <w:p w14:paraId="4D2A47AC" w14:textId="77777777" w:rsidR="00C761FD" w:rsidRPr="001541E3" w:rsidRDefault="00C761FD" w:rsidP="009E30C1">
            <w:pPr>
              <w:pStyle w:val="TAH"/>
            </w:pPr>
            <w:r w:rsidRPr="001541E3">
              <w:t>Value/remark</w:t>
            </w:r>
          </w:p>
        </w:tc>
        <w:tc>
          <w:tcPr>
            <w:tcW w:w="1700" w:type="dxa"/>
          </w:tcPr>
          <w:p w14:paraId="6A0C6A0C" w14:textId="77777777" w:rsidR="00C761FD" w:rsidRPr="001541E3" w:rsidRDefault="00C761FD" w:rsidP="009E30C1">
            <w:pPr>
              <w:pStyle w:val="TAH"/>
            </w:pPr>
            <w:r w:rsidRPr="001541E3">
              <w:t>Comment</w:t>
            </w:r>
          </w:p>
        </w:tc>
        <w:tc>
          <w:tcPr>
            <w:tcW w:w="1245" w:type="dxa"/>
          </w:tcPr>
          <w:p w14:paraId="794D4305" w14:textId="77777777" w:rsidR="00C761FD" w:rsidRPr="001541E3" w:rsidRDefault="00C761FD" w:rsidP="009E30C1">
            <w:pPr>
              <w:pStyle w:val="TAH"/>
            </w:pPr>
            <w:r w:rsidRPr="001541E3">
              <w:t>Condition</w:t>
            </w:r>
          </w:p>
        </w:tc>
      </w:tr>
      <w:tr w:rsidR="00C761FD" w:rsidRPr="001541E3" w14:paraId="5A891C85" w14:textId="77777777" w:rsidTr="009E30C1">
        <w:tblPrEx>
          <w:tblCellMar>
            <w:left w:w="108" w:type="dxa"/>
            <w:right w:w="108" w:type="dxa"/>
          </w:tblCellMar>
        </w:tblPrEx>
        <w:tc>
          <w:tcPr>
            <w:tcW w:w="4427" w:type="dxa"/>
          </w:tcPr>
          <w:p w14:paraId="3D9BD8C6" w14:textId="77777777" w:rsidR="00C761FD" w:rsidRPr="001541E3" w:rsidRDefault="00C761FD" w:rsidP="009E30C1">
            <w:pPr>
              <w:pStyle w:val="TAL"/>
            </w:pPr>
            <w:r w:rsidRPr="001541E3">
              <w:t>SystemInformationBlockType3 ::= SEQUENCE {</w:t>
            </w:r>
          </w:p>
        </w:tc>
        <w:tc>
          <w:tcPr>
            <w:tcW w:w="2267" w:type="dxa"/>
          </w:tcPr>
          <w:p w14:paraId="1ED80530" w14:textId="77777777" w:rsidR="00C761FD" w:rsidRPr="001541E3" w:rsidRDefault="00C761FD" w:rsidP="009E30C1">
            <w:pPr>
              <w:pStyle w:val="TAL"/>
            </w:pPr>
          </w:p>
        </w:tc>
        <w:tc>
          <w:tcPr>
            <w:tcW w:w="1700" w:type="dxa"/>
          </w:tcPr>
          <w:p w14:paraId="604BD36F" w14:textId="77777777" w:rsidR="00C761FD" w:rsidRPr="001541E3" w:rsidRDefault="00C761FD" w:rsidP="009E30C1">
            <w:pPr>
              <w:pStyle w:val="TAL"/>
            </w:pPr>
          </w:p>
        </w:tc>
        <w:tc>
          <w:tcPr>
            <w:tcW w:w="1245" w:type="dxa"/>
          </w:tcPr>
          <w:p w14:paraId="57FB30B9" w14:textId="77777777" w:rsidR="00C761FD" w:rsidRPr="001541E3" w:rsidRDefault="00C761FD" w:rsidP="009E30C1">
            <w:pPr>
              <w:pStyle w:val="TAL"/>
            </w:pPr>
          </w:p>
        </w:tc>
      </w:tr>
      <w:tr w:rsidR="00C761FD" w:rsidRPr="001541E3" w14:paraId="1269734F" w14:textId="77777777" w:rsidTr="009E30C1">
        <w:tblPrEx>
          <w:tblCellMar>
            <w:left w:w="108" w:type="dxa"/>
            <w:right w:w="108" w:type="dxa"/>
          </w:tblCellMar>
        </w:tblPrEx>
        <w:tc>
          <w:tcPr>
            <w:tcW w:w="4427" w:type="dxa"/>
          </w:tcPr>
          <w:p w14:paraId="5918090F"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267" w:type="dxa"/>
          </w:tcPr>
          <w:p w14:paraId="0A207020" w14:textId="77777777" w:rsidR="00C761FD" w:rsidRPr="001541E3" w:rsidRDefault="00C761FD" w:rsidP="009E30C1">
            <w:pPr>
              <w:pStyle w:val="TAL"/>
            </w:pPr>
          </w:p>
        </w:tc>
        <w:tc>
          <w:tcPr>
            <w:tcW w:w="1700" w:type="dxa"/>
          </w:tcPr>
          <w:p w14:paraId="197A2FC7" w14:textId="77777777" w:rsidR="00C761FD" w:rsidRPr="001541E3" w:rsidRDefault="00C761FD" w:rsidP="009E30C1">
            <w:pPr>
              <w:pStyle w:val="TAL"/>
            </w:pPr>
          </w:p>
        </w:tc>
        <w:tc>
          <w:tcPr>
            <w:tcW w:w="1245" w:type="dxa"/>
          </w:tcPr>
          <w:p w14:paraId="7F87A8F3" w14:textId="77777777" w:rsidR="00C761FD" w:rsidRPr="001541E3" w:rsidRDefault="00C761FD" w:rsidP="009E30C1">
            <w:pPr>
              <w:pStyle w:val="TAL"/>
            </w:pPr>
          </w:p>
        </w:tc>
      </w:tr>
      <w:tr w:rsidR="00C761FD" w:rsidRPr="001541E3" w14:paraId="69DAA75D" w14:textId="77777777" w:rsidTr="009E30C1">
        <w:tblPrEx>
          <w:tblCellMar>
            <w:left w:w="108" w:type="dxa"/>
            <w:right w:w="108" w:type="dxa"/>
          </w:tblCellMar>
        </w:tblPrEx>
        <w:tc>
          <w:tcPr>
            <w:tcW w:w="4427" w:type="dxa"/>
          </w:tcPr>
          <w:p w14:paraId="72794914" w14:textId="77777777" w:rsidR="00C761FD" w:rsidRPr="001541E3" w:rsidRDefault="00C761FD" w:rsidP="009E30C1">
            <w:pPr>
              <w:pStyle w:val="TAL"/>
            </w:pPr>
            <w:r w:rsidRPr="001541E3">
              <w:t xml:space="preserve">    </w:t>
            </w:r>
            <w:proofErr w:type="spellStart"/>
            <w:r w:rsidRPr="001541E3">
              <w:t>threshServingLow</w:t>
            </w:r>
            <w:proofErr w:type="spellEnd"/>
          </w:p>
        </w:tc>
        <w:tc>
          <w:tcPr>
            <w:tcW w:w="2267" w:type="dxa"/>
          </w:tcPr>
          <w:p w14:paraId="31F58AFD" w14:textId="77777777" w:rsidR="00C761FD" w:rsidRPr="001541E3" w:rsidRDefault="00C761FD" w:rsidP="009E30C1">
            <w:pPr>
              <w:pStyle w:val="TAL"/>
            </w:pPr>
            <w:r w:rsidRPr="001541E3">
              <w:t>10</w:t>
            </w:r>
          </w:p>
        </w:tc>
        <w:tc>
          <w:tcPr>
            <w:tcW w:w="1700" w:type="dxa"/>
          </w:tcPr>
          <w:p w14:paraId="33E1D62A" w14:textId="77777777" w:rsidR="00C761FD" w:rsidRPr="001541E3" w:rsidRDefault="00C761FD" w:rsidP="009E30C1">
            <w:pPr>
              <w:pStyle w:val="TAL"/>
            </w:pPr>
            <w:r w:rsidRPr="001541E3">
              <w:t>20 dB</w:t>
            </w:r>
          </w:p>
        </w:tc>
        <w:tc>
          <w:tcPr>
            <w:tcW w:w="1245" w:type="dxa"/>
          </w:tcPr>
          <w:p w14:paraId="79E1E352" w14:textId="77777777" w:rsidR="00C761FD" w:rsidRPr="001541E3" w:rsidRDefault="00C761FD" w:rsidP="009E30C1">
            <w:pPr>
              <w:pStyle w:val="TAL"/>
            </w:pPr>
          </w:p>
        </w:tc>
      </w:tr>
      <w:tr w:rsidR="00C761FD" w:rsidRPr="001541E3" w14:paraId="7B429D84" w14:textId="77777777" w:rsidTr="009E30C1">
        <w:tblPrEx>
          <w:tblCellMar>
            <w:left w:w="108" w:type="dxa"/>
            <w:right w:w="108" w:type="dxa"/>
          </w:tblCellMar>
        </w:tblPrEx>
        <w:tc>
          <w:tcPr>
            <w:tcW w:w="4427" w:type="dxa"/>
          </w:tcPr>
          <w:p w14:paraId="04538E41" w14:textId="77777777" w:rsidR="00C761FD" w:rsidRPr="001541E3" w:rsidRDefault="00C761FD" w:rsidP="009E30C1">
            <w:pPr>
              <w:pStyle w:val="TAL"/>
            </w:pPr>
            <w:r w:rsidRPr="001541E3">
              <w:t xml:space="preserve">  }</w:t>
            </w:r>
          </w:p>
        </w:tc>
        <w:tc>
          <w:tcPr>
            <w:tcW w:w="2267" w:type="dxa"/>
          </w:tcPr>
          <w:p w14:paraId="14850392" w14:textId="77777777" w:rsidR="00C761FD" w:rsidRPr="001541E3" w:rsidRDefault="00C761FD" w:rsidP="009E30C1">
            <w:pPr>
              <w:pStyle w:val="TAL"/>
            </w:pPr>
          </w:p>
        </w:tc>
        <w:tc>
          <w:tcPr>
            <w:tcW w:w="1700" w:type="dxa"/>
          </w:tcPr>
          <w:p w14:paraId="4DE6B51B" w14:textId="77777777" w:rsidR="00C761FD" w:rsidRPr="001541E3" w:rsidRDefault="00C761FD" w:rsidP="009E30C1">
            <w:pPr>
              <w:pStyle w:val="TAL"/>
            </w:pPr>
          </w:p>
        </w:tc>
        <w:tc>
          <w:tcPr>
            <w:tcW w:w="1245" w:type="dxa"/>
          </w:tcPr>
          <w:p w14:paraId="26BEA813" w14:textId="77777777" w:rsidR="00C761FD" w:rsidRPr="001541E3" w:rsidRDefault="00C761FD" w:rsidP="009E30C1">
            <w:pPr>
              <w:pStyle w:val="TAL"/>
            </w:pPr>
          </w:p>
        </w:tc>
      </w:tr>
      <w:tr w:rsidR="00C761FD" w:rsidRPr="001541E3" w14:paraId="5AA63122" w14:textId="77777777" w:rsidTr="009E30C1">
        <w:tblPrEx>
          <w:tblCellMar>
            <w:left w:w="108" w:type="dxa"/>
            <w:right w:w="108" w:type="dxa"/>
          </w:tblCellMar>
        </w:tblPrEx>
        <w:tc>
          <w:tcPr>
            <w:tcW w:w="4427" w:type="dxa"/>
          </w:tcPr>
          <w:p w14:paraId="45A1CF22" w14:textId="77777777" w:rsidR="00C761FD" w:rsidRPr="001541E3" w:rsidRDefault="00C761FD" w:rsidP="009E30C1">
            <w:pPr>
              <w:pStyle w:val="TAL"/>
            </w:pPr>
            <w:r w:rsidRPr="001541E3">
              <w:t>}</w:t>
            </w:r>
          </w:p>
        </w:tc>
        <w:tc>
          <w:tcPr>
            <w:tcW w:w="2267" w:type="dxa"/>
          </w:tcPr>
          <w:p w14:paraId="6B9420B1" w14:textId="77777777" w:rsidR="00C761FD" w:rsidRPr="001541E3" w:rsidRDefault="00C761FD" w:rsidP="009E30C1">
            <w:pPr>
              <w:pStyle w:val="TAL"/>
            </w:pPr>
          </w:p>
        </w:tc>
        <w:tc>
          <w:tcPr>
            <w:tcW w:w="1700" w:type="dxa"/>
          </w:tcPr>
          <w:p w14:paraId="2CB7223C" w14:textId="77777777" w:rsidR="00C761FD" w:rsidRPr="001541E3" w:rsidRDefault="00C761FD" w:rsidP="009E30C1">
            <w:pPr>
              <w:pStyle w:val="TAL"/>
            </w:pPr>
          </w:p>
        </w:tc>
        <w:tc>
          <w:tcPr>
            <w:tcW w:w="1245" w:type="dxa"/>
          </w:tcPr>
          <w:p w14:paraId="08A91C0F" w14:textId="77777777" w:rsidR="00C761FD" w:rsidRPr="001541E3" w:rsidRDefault="00C761FD" w:rsidP="009E30C1">
            <w:pPr>
              <w:pStyle w:val="TAL"/>
            </w:pPr>
          </w:p>
        </w:tc>
      </w:tr>
    </w:tbl>
    <w:p w14:paraId="34B7BC58" w14:textId="77777777" w:rsidR="00C761FD" w:rsidRPr="001541E3" w:rsidRDefault="00C761FD" w:rsidP="00C761FD"/>
    <w:p w14:paraId="07C15164" w14:textId="77777777" w:rsidR="00C761FD" w:rsidRPr="001541E3" w:rsidRDefault="00C761FD" w:rsidP="00C761FD">
      <w:pPr>
        <w:pStyle w:val="TH"/>
        <w:rPr>
          <w:i/>
          <w:iCs/>
        </w:rPr>
      </w:pPr>
      <w:r w:rsidRPr="001541E3">
        <w:lastRenderedPageBreak/>
        <w:t xml:space="preserve">Table 6.2.3.11.3.3-3: </w:t>
      </w:r>
      <w:r w:rsidRPr="001541E3">
        <w:rPr>
          <w:i/>
          <w:iCs/>
        </w:rPr>
        <w:t>SystemInformationBlockType24</w:t>
      </w:r>
      <w:r w:rsidRPr="001541E3">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C761FD" w:rsidRPr="001541E3" w14:paraId="4F3157DA" w14:textId="77777777" w:rsidTr="009E30C1">
        <w:tc>
          <w:tcPr>
            <w:tcW w:w="9637" w:type="dxa"/>
            <w:gridSpan w:val="4"/>
            <w:tcBorders>
              <w:top w:val="single" w:sz="4" w:space="0" w:color="auto"/>
              <w:left w:val="single" w:sz="4" w:space="0" w:color="auto"/>
              <w:bottom w:val="single" w:sz="4" w:space="0" w:color="auto"/>
              <w:right w:val="single" w:sz="4" w:space="0" w:color="auto"/>
            </w:tcBorders>
            <w:hideMark/>
          </w:tcPr>
          <w:p w14:paraId="1E5C1F81" w14:textId="50B130F3" w:rsidR="00C761FD" w:rsidRPr="001541E3" w:rsidRDefault="00C761FD" w:rsidP="009E30C1">
            <w:pPr>
              <w:pStyle w:val="TAL"/>
            </w:pPr>
            <w:r w:rsidRPr="001541E3">
              <w:t>Derivation path: TS 36.508 [7], Table 4.4.3.3-20</w:t>
            </w:r>
          </w:p>
        </w:tc>
      </w:tr>
      <w:tr w:rsidR="00C761FD" w:rsidRPr="001541E3" w14:paraId="682A3DEC"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30424AE" w14:textId="77777777" w:rsidR="00C761FD" w:rsidRPr="001541E3" w:rsidRDefault="00C761FD" w:rsidP="009E30C1">
            <w:pPr>
              <w:pStyle w:val="TAH"/>
            </w:pPr>
            <w:r w:rsidRPr="001541E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10002EC" w14:textId="77777777" w:rsidR="00C761FD" w:rsidRPr="001541E3" w:rsidRDefault="00C761FD" w:rsidP="009E30C1">
            <w:pPr>
              <w:pStyle w:val="TAH"/>
            </w:pPr>
            <w:r w:rsidRPr="001541E3">
              <w:t>Value/Remark</w:t>
            </w:r>
          </w:p>
        </w:tc>
        <w:tc>
          <w:tcPr>
            <w:tcW w:w="1448" w:type="dxa"/>
            <w:tcBorders>
              <w:top w:val="single" w:sz="4" w:space="0" w:color="auto"/>
              <w:left w:val="single" w:sz="4" w:space="0" w:color="auto"/>
              <w:bottom w:val="single" w:sz="4" w:space="0" w:color="auto"/>
              <w:right w:val="single" w:sz="4" w:space="0" w:color="auto"/>
            </w:tcBorders>
            <w:hideMark/>
          </w:tcPr>
          <w:p w14:paraId="387CFE2A" w14:textId="77777777" w:rsidR="00C761FD" w:rsidRPr="001541E3" w:rsidRDefault="00C761FD" w:rsidP="009E30C1">
            <w:pPr>
              <w:pStyle w:val="TAH"/>
            </w:pPr>
            <w:r w:rsidRPr="001541E3">
              <w:t>Comment</w:t>
            </w:r>
          </w:p>
        </w:tc>
        <w:tc>
          <w:tcPr>
            <w:tcW w:w="1135" w:type="dxa"/>
            <w:tcBorders>
              <w:top w:val="single" w:sz="4" w:space="0" w:color="auto"/>
              <w:left w:val="single" w:sz="4" w:space="0" w:color="auto"/>
              <w:bottom w:val="single" w:sz="4" w:space="0" w:color="auto"/>
              <w:right w:val="single" w:sz="4" w:space="0" w:color="auto"/>
            </w:tcBorders>
            <w:hideMark/>
          </w:tcPr>
          <w:p w14:paraId="2E2F5059" w14:textId="77777777" w:rsidR="00C761FD" w:rsidRPr="001541E3" w:rsidRDefault="00C761FD" w:rsidP="009E30C1">
            <w:pPr>
              <w:pStyle w:val="TAH"/>
            </w:pPr>
            <w:r w:rsidRPr="001541E3">
              <w:t>Condition</w:t>
            </w:r>
          </w:p>
        </w:tc>
      </w:tr>
      <w:tr w:rsidR="00C761FD" w:rsidRPr="001541E3" w14:paraId="2185D69F"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37966D89" w14:textId="77777777" w:rsidR="00C761FD" w:rsidRPr="001541E3" w:rsidRDefault="00C761FD" w:rsidP="009E30C1">
            <w:pPr>
              <w:pStyle w:val="TAL"/>
            </w:pPr>
            <w:r w:rsidRPr="001541E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0F502B4"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72757660"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1F4B298D" w14:textId="77777777" w:rsidR="00C761FD" w:rsidRPr="001541E3" w:rsidRDefault="00C761FD" w:rsidP="009E30C1">
            <w:pPr>
              <w:pStyle w:val="TAL"/>
            </w:pPr>
          </w:p>
        </w:tc>
      </w:tr>
      <w:tr w:rsidR="00C761FD" w:rsidRPr="001541E3" w14:paraId="6F63359A"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68767C8" w14:textId="77777777" w:rsidR="00C761FD" w:rsidRPr="001541E3" w:rsidRDefault="00C761FD" w:rsidP="009E30C1">
            <w:pPr>
              <w:pStyle w:val="TAL"/>
            </w:pPr>
            <w:r w:rsidRPr="001541E3">
              <w:t xml:space="preserve">  carrierFreqListNR-r15 SEQUENCE (SIZE (</w:t>
            </w:r>
            <w:proofErr w:type="gramStart"/>
            <w:r w:rsidRPr="001541E3">
              <w:t>1..</w:t>
            </w:r>
            <w:proofErr w:type="gramEnd"/>
            <w:r w:rsidRPr="001541E3">
              <w:t>maxFreq)) OF CarrierFreqNR-r15 {</w:t>
            </w:r>
          </w:p>
        </w:tc>
        <w:tc>
          <w:tcPr>
            <w:tcW w:w="2519" w:type="dxa"/>
            <w:tcBorders>
              <w:top w:val="single" w:sz="4" w:space="0" w:color="auto"/>
              <w:left w:val="single" w:sz="4" w:space="0" w:color="auto"/>
              <w:bottom w:val="single" w:sz="4" w:space="0" w:color="auto"/>
              <w:right w:val="single" w:sz="4" w:space="0" w:color="auto"/>
            </w:tcBorders>
          </w:tcPr>
          <w:p w14:paraId="33A52B37" w14:textId="77777777" w:rsidR="00C761FD" w:rsidRPr="001541E3" w:rsidRDefault="00C761FD" w:rsidP="009E30C1">
            <w:pPr>
              <w:pStyle w:val="TAL"/>
            </w:pPr>
            <w:r w:rsidRPr="001541E3">
              <w:t>1 entry</w:t>
            </w:r>
          </w:p>
        </w:tc>
        <w:tc>
          <w:tcPr>
            <w:tcW w:w="1448" w:type="dxa"/>
            <w:tcBorders>
              <w:top w:val="single" w:sz="4" w:space="0" w:color="auto"/>
              <w:left w:val="single" w:sz="4" w:space="0" w:color="auto"/>
              <w:bottom w:val="single" w:sz="4" w:space="0" w:color="auto"/>
              <w:right w:val="single" w:sz="4" w:space="0" w:color="auto"/>
            </w:tcBorders>
          </w:tcPr>
          <w:p w14:paraId="6277A25D"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229CAB45" w14:textId="77777777" w:rsidR="00C761FD" w:rsidRPr="001541E3" w:rsidRDefault="00C761FD" w:rsidP="009E30C1">
            <w:pPr>
              <w:pStyle w:val="TAL"/>
            </w:pPr>
          </w:p>
        </w:tc>
      </w:tr>
      <w:tr w:rsidR="00C761FD" w:rsidRPr="001541E3" w14:paraId="61C1E2D4" w14:textId="77777777" w:rsidTr="001F6CB3">
        <w:tc>
          <w:tcPr>
            <w:tcW w:w="4535" w:type="dxa"/>
            <w:tcBorders>
              <w:top w:val="single" w:sz="4" w:space="0" w:color="auto"/>
              <w:left w:val="single" w:sz="4" w:space="0" w:color="auto"/>
              <w:bottom w:val="single" w:sz="4" w:space="0" w:color="auto"/>
              <w:right w:val="single" w:sz="4" w:space="0" w:color="auto"/>
            </w:tcBorders>
            <w:hideMark/>
          </w:tcPr>
          <w:p w14:paraId="4C0C5659" w14:textId="77777777" w:rsidR="00C761FD" w:rsidRPr="001541E3" w:rsidRDefault="00C761FD" w:rsidP="009E30C1">
            <w:pPr>
              <w:pStyle w:val="TAL"/>
            </w:pPr>
            <w:r w:rsidRPr="001541E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059627C" w14:textId="77777777" w:rsidR="00C761FD" w:rsidRPr="001541E3" w:rsidRDefault="00C761FD" w:rsidP="009E30C1">
            <w:pPr>
              <w:pStyle w:val="TAL"/>
            </w:pPr>
          </w:p>
        </w:tc>
        <w:tc>
          <w:tcPr>
            <w:tcW w:w="1448" w:type="dxa"/>
            <w:tcBorders>
              <w:top w:val="single" w:sz="4" w:space="0" w:color="auto"/>
              <w:left w:val="single" w:sz="4" w:space="0" w:color="auto"/>
              <w:bottom w:val="single" w:sz="4" w:space="0" w:color="auto"/>
              <w:right w:val="single" w:sz="4" w:space="0" w:color="auto"/>
            </w:tcBorders>
          </w:tcPr>
          <w:p w14:paraId="5023F3D5" w14:textId="77777777" w:rsidR="00C761FD" w:rsidRPr="001541E3" w:rsidRDefault="00C761FD" w:rsidP="009E30C1">
            <w:pPr>
              <w:pStyle w:val="TAL"/>
            </w:pPr>
            <w:r w:rsidRPr="001541E3">
              <w:t>entry 1</w:t>
            </w:r>
          </w:p>
        </w:tc>
        <w:tc>
          <w:tcPr>
            <w:tcW w:w="1135" w:type="dxa"/>
            <w:tcBorders>
              <w:top w:val="single" w:sz="4" w:space="0" w:color="auto"/>
              <w:left w:val="single" w:sz="4" w:space="0" w:color="auto"/>
              <w:bottom w:val="single" w:sz="4" w:space="0" w:color="auto"/>
              <w:right w:val="single" w:sz="4" w:space="0" w:color="auto"/>
            </w:tcBorders>
          </w:tcPr>
          <w:p w14:paraId="0E4E027B" w14:textId="77777777" w:rsidR="00C761FD" w:rsidRPr="001541E3" w:rsidRDefault="00C761FD" w:rsidP="009E30C1">
            <w:pPr>
              <w:pStyle w:val="TAL"/>
            </w:pPr>
          </w:p>
        </w:tc>
      </w:tr>
      <w:tr w:rsidR="00C761FD" w:rsidRPr="001541E3" w14:paraId="73EE25A2" w14:textId="77777777" w:rsidTr="001F6CB3">
        <w:tc>
          <w:tcPr>
            <w:tcW w:w="4535" w:type="dxa"/>
            <w:tcBorders>
              <w:top w:val="single" w:sz="4" w:space="0" w:color="auto"/>
              <w:left w:val="single" w:sz="4" w:space="0" w:color="auto"/>
              <w:bottom w:val="nil"/>
              <w:right w:val="single" w:sz="4" w:space="0" w:color="auto"/>
            </w:tcBorders>
            <w:hideMark/>
          </w:tcPr>
          <w:p w14:paraId="6627B70E" w14:textId="77777777" w:rsidR="00C761FD" w:rsidRPr="001541E3" w:rsidRDefault="00C761FD" w:rsidP="009E30C1">
            <w:pPr>
              <w:pStyle w:val="TAL"/>
            </w:pPr>
            <w:r w:rsidRPr="001541E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1CA67E56" w14:textId="77777777" w:rsidR="00C761FD" w:rsidRPr="001541E3" w:rsidRDefault="00C761FD" w:rsidP="009E30C1">
            <w:pPr>
              <w:pStyle w:val="TAL"/>
            </w:pPr>
            <w:r w:rsidRPr="001541E3">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3A497273" w14:textId="77777777" w:rsidR="00C761FD" w:rsidRPr="001541E3" w:rsidRDefault="00C761FD" w:rsidP="009E30C1">
            <w:pPr>
              <w:pStyle w:val="TAL"/>
            </w:pPr>
          </w:p>
        </w:tc>
        <w:tc>
          <w:tcPr>
            <w:tcW w:w="1135" w:type="dxa"/>
            <w:tcBorders>
              <w:top w:val="single" w:sz="4" w:space="0" w:color="auto"/>
              <w:left w:val="single" w:sz="4" w:space="0" w:color="auto"/>
              <w:bottom w:val="single" w:sz="4" w:space="0" w:color="auto"/>
              <w:right w:val="single" w:sz="4" w:space="0" w:color="auto"/>
            </w:tcBorders>
          </w:tcPr>
          <w:p w14:paraId="2EB86B03" w14:textId="77777777" w:rsidR="00C761FD" w:rsidRPr="001541E3" w:rsidRDefault="00C761FD" w:rsidP="009E30C1">
            <w:pPr>
              <w:pStyle w:val="TAL"/>
            </w:pPr>
          </w:p>
        </w:tc>
      </w:tr>
      <w:tr w:rsidR="001F6CB3" w:rsidRPr="001541E3" w14:paraId="3CD10A33" w14:textId="77777777" w:rsidTr="001F6CB3">
        <w:trPr>
          <w:ins w:id="1907" w:author="Daiwei Zhou (周代卫)" w:date="2025-08-21T16:32:00Z"/>
        </w:trPr>
        <w:tc>
          <w:tcPr>
            <w:tcW w:w="4535" w:type="dxa"/>
            <w:tcBorders>
              <w:top w:val="nil"/>
              <w:left w:val="single" w:sz="4" w:space="0" w:color="auto"/>
              <w:bottom w:val="single" w:sz="4" w:space="0" w:color="auto"/>
              <w:right w:val="single" w:sz="4" w:space="0" w:color="auto"/>
            </w:tcBorders>
          </w:tcPr>
          <w:p w14:paraId="04BFAEEE" w14:textId="77777777" w:rsidR="001F6CB3" w:rsidRPr="001541E3" w:rsidRDefault="001F6CB3" w:rsidP="001F6CB3">
            <w:pPr>
              <w:pStyle w:val="TAL"/>
              <w:rPr>
                <w:ins w:id="1908" w:author="Daiwei Zhou (周代卫)" w:date="2025-08-21T16:32:00Z"/>
              </w:rPr>
            </w:pPr>
          </w:p>
        </w:tc>
        <w:tc>
          <w:tcPr>
            <w:tcW w:w="2519" w:type="dxa"/>
            <w:tcBorders>
              <w:top w:val="single" w:sz="4" w:space="0" w:color="auto"/>
              <w:left w:val="single" w:sz="4" w:space="0" w:color="auto"/>
              <w:bottom w:val="single" w:sz="4" w:space="0" w:color="auto"/>
              <w:right w:val="single" w:sz="4" w:space="0" w:color="auto"/>
            </w:tcBorders>
          </w:tcPr>
          <w:p w14:paraId="48A68C25" w14:textId="42D41072" w:rsidR="001F6CB3" w:rsidRPr="001541E3" w:rsidRDefault="001F6CB3" w:rsidP="001F6CB3">
            <w:pPr>
              <w:pStyle w:val="TAL"/>
              <w:rPr>
                <w:ins w:id="1909" w:author="Daiwei Zhou (周代卫)" w:date="2025-08-21T16:32:00Z"/>
              </w:rPr>
            </w:pPr>
            <w:ins w:id="1910" w:author="Daiwei Zhou (周代卫)" w:date="2025-08-21T16:32:00Z">
              <w:r w:rsidRPr="001541E3">
                <w:t>250</w:t>
              </w:r>
            </w:ins>
          </w:p>
        </w:tc>
        <w:tc>
          <w:tcPr>
            <w:tcW w:w="1448" w:type="dxa"/>
            <w:tcBorders>
              <w:top w:val="single" w:sz="4" w:space="0" w:color="auto"/>
              <w:left w:val="single" w:sz="4" w:space="0" w:color="auto"/>
              <w:bottom w:val="single" w:sz="4" w:space="0" w:color="auto"/>
              <w:right w:val="single" w:sz="4" w:space="0" w:color="auto"/>
            </w:tcBorders>
          </w:tcPr>
          <w:p w14:paraId="385B3D4F" w14:textId="77777777" w:rsidR="001F6CB3" w:rsidRPr="001541E3" w:rsidRDefault="001F6CB3" w:rsidP="001F6CB3">
            <w:pPr>
              <w:pStyle w:val="TAL"/>
              <w:rPr>
                <w:ins w:id="1911" w:author="Daiwei Zhou (周代卫)" w:date="2025-08-21T16:32:00Z"/>
              </w:rPr>
            </w:pPr>
          </w:p>
        </w:tc>
        <w:tc>
          <w:tcPr>
            <w:tcW w:w="1135" w:type="dxa"/>
            <w:tcBorders>
              <w:top w:val="single" w:sz="4" w:space="0" w:color="auto"/>
              <w:left w:val="single" w:sz="4" w:space="0" w:color="auto"/>
              <w:bottom w:val="single" w:sz="4" w:space="0" w:color="auto"/>
              <w:right w:val="single" w:sz="4" w:space="0" w:color="auto"/>
            </w:tcBorders>
          </w:tcPr>
          <w:p w14:paraId="1F4BDFAF" w14:textId="5C87AB52" w:rsidR="001F6CB3" w:rsidRPr="001541E3" w:rsidRDefault="001F6CB3" w:rsidP="001F6CB3">
            <w:pPr>
              <w:pStyle w:val="TAL"/>
              <w:rPr>
                <w:ins w:id="1912" w:author="Daiwei Zhou (周代卫)" w:date="2025-08-21T16:32:00Z"/>
              </w:rPr>
            </w:pPr>
            <w:ins w:id="1913" w:author="Daiwei Zhou (周代卫)" w:date="2025-08-21T16:32:00Z">
              <w:r w:rsidRPr="001541E3">
                <w:t>LessThan5MHz</w:t>
              </w:r>
            </w:ins>
          </w:p>
        </w:tc>
      </w:tr>
      <w:tr w:rsidR="001F6CB3" w:rsidRPr="001541E3" w14:paraId="10A004F2" w14:textId="77777777" w:rsidTr="00280BD7">
        <w:trPr>
          <w:ins w:id="1914" w:author="Daiwei Zhou (周代卫)" w:date="2025-08-21T16:32:00Z"/>
        </w:trPr>
        <w:tc>
          <w:tcPr>
            <w:tcW w:w="4535" w:type="dxa"/>
            <w:tcBorders>
              <w:top w:val="single" w:sz="4" w:space="0" w:color="auto"/>
              <w:left w:val="single" w:sz="4" w:space="0" w:color="auto"/>
              <w:bottom w:val="single" w:sz="4" w:space="0" w:color="auto"/>
              <w:right w:val="single" w:sz="4" w:space="0" w:color="auto"/>
            </w:tcBorders>
          </w:tcPr>
          <w:p w14:paraId="4452F363" w14:textId="5BC454AF" w:rsidR="001F6CB3" w:rsidRPr="001541E3" w:rsidRDefault="001F6CB3" w:rsidP="001F6CB3">
            <w:pPr>
              <w:pStyle w:val="TAL"/>
              <w:rPr>
                <w:ins w:id="1915" w:author="Daiwei Zhou (周代卫)" w:date="2025-08-21T16:32:00Z"/>
              </w:rPr>
            </w:pPr>
            <w:ins w:id="1916" w:author="Daiwei Zhou (周代卫)" w:date="2025-08-21T16:32: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3D4FFF6C" w14:textId="15F1ACFF" w:rsidR="001F6CB3" w:rsidRPr="001541E3" w:rsidRDefault="001F6CB3" w:rsidP="001F6CB3">
            <w:pPr>
              <w:pStyle w:val="TAL"/>
              <w:rPr>
                <w:ins w:id="1917" w:author="Daiwei Zhou (周代卫)" w:date="2025-08-21T16:32:00Z"/>
              </w:rPr>
            </w:pPr>
            <w:ins w:id="1918" w:author="Daiwei Zhou (周代卫)" w:date="2025-08-21T16:32:00Z">
              <w:r w:rsidRPr="001541E3">
                <w:rPr>
                  <w:rFonts w:cs="Arial"/>
                  <w:szCs w:val="18"/>
                </w:rPr>
                <w:t>1 entry</w:t>
              </w:r>
            </w:ins>
          </w:p>
        </w:tc>
        <w:tc>
          <w:tcPr>
            <w:tcW w:w="1448" w:type="dxa"/>
            <w:tcBorders>
              <w:top w:val="single" w:sz="4" w:space="0" w:color="auto"/>
              <w:left w:val="single" w:sz="4" w:space="0" w:color="auto"/>
              <w:bottom w:val="single" w:sz="4" w:space="0" w:color="auto"/>
              <w:right w:val="single" w:sz="4" w:space="0" w:color="auto"/>
            </w:tcBorders>
          </w:tcPr>
          <w:p w14:paraId="41069FA3" w14:textId="77777777" w:rsidR="001F6CB3" w:rsidRPr="001541E3" w:rsidRDefault="001F6CB3" w:rsidP="001F6CB3">
            <w:pPr>
              <w:pStyle w:val="TAL"/>
              <w:rPr>
                <w:ins w:id="1919" w:author="Daiwei Zhou (周代卫)" w:date="2025-08-21T16:32:00Z"/>
              </w:rPr>
            </w:pPr>
          </w:p>
        </w:tc>
        <w:tc>
          <w:tcPr>
            <w:tcW w:w="1135" w:type="dxa"/>
            <w:tcBorders>
              <w:top w:val="single" w:sz="4" w:space="0" w:color="auto"/>
              <w:left w:val="single" w:sz="4" w:space="0" w:color="auto"/>
              <w:bottom w:val="single" w:sz="4" w:space="0" w:color="auto"/>
              <w:right w:val="single" w:sz="4" w:space="0" w:color="auto"/>
            </w:tcBorders>
          </w:tcPr>
          <w:p w14:paraId="3626FC0B" w14:textId="77777777" w:rsidR="001F6CB3" w:rsidRPr="001541E3" w:rsidRDefault="001F6CB3" w:rsidP="001F6CB3">
            <w:pPr>
              <w:pStyle w:val="TAL"/>
              <w:rPr>
                <w:ins w:id="1920" w:author="Daiwei Zhou (周代卫)" w:date="2025-08-21T16:32:00Z"/>
              </w:rPr>
            </w:pPr>
          </w:p>
        </w:tc>
      </w:tr>
      <w:tr w:rsidR="001F6CB3" w:rsidRPr="001541E3" w14:paraId="2A99AEC1" w14:textId="77777777" w:rsidTr="00280BD7">
        <w:trPr>
          <w:ins w:id="1921" w:author="Daiwei Zhou (周代卫)" w:date="2025-08-21T16:32:00Z"/>
        </w:trPr>
        <w:tc>
          <w:tcPr>
            <w:tcW w:w="4535" w:type="dxa"/>
            <w:tcBorders>
              <w:top w:val="single" w:sz="4" w:space="0" w:color="auto"/>
              <w:left w:val="single" w:sz="4" w:space="0" w:color="auto"/>
              <w:bottom w:val="nil"/>
              <w:right w:val="single" w:sz="4" w:space="0" w:color="auto"/>
            </w:tcBorders>
          </w:tcPr>
          <w:p w14:paraId="4C42339D" w14:textId="738669EE" w:rsidR="001F6CB3" w:rsidRPr="001541E3" w:rsidRDefault="001F6CB3" w:rsidP="001F6CB3">
            <w:pPr>
              <w:pStyle w:val="TAL"/>
              <w:rPr>
                <w:ins w:id="1922" w:author="Daiwei Zhou (周代卫)" w:date="2025-08-21T16:32:00Z"/>
              </w:rPr>
            </w:pPr>
            <w:ins w:id="1923" w:author="Daiwei Zhou (周代卫)" w:date="2025-08-21T16:32: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22C2F224" w14:textId="651B4D71" w:rsidR="001F6CB3" w:rsidRPr="001541E3" w:rsidRDefault="0099784D" w:rsidP="001F6CB3">
            <w:pPr>
              <w:pStyle w:val="TAL"/>
              <w:rPr>
                <w:ins w:id="1924" w:author="Daiwei Zhou (周代卫)" w:date="2025-08-21T16:32:00Z"/>
              </w:rPr>
            </w:pPr>
            <w:ins w:id="1925" w:author="Daiwei Zhou (周代卫)" w:date="2025-08-22T11:43:00Z">
              <w:r w:rsidRPr="001541E3">
                <w:t>NR Operating band of NR Cell 1</w:t>
              </w:r>
            </w:ins>
          </w:p>
        </w:tc>
        <w:tc>
          <w:tcPr>
            <w:tcW w:w="1448" w:type="dxa"/>
            <w:tcBorders>
              <w:top w:val="single" w:sz="4" w:space="0" w:color="auto"/>
              <w:left w:val="single" w:sz="4" w:space="0" w:color="auto"/>
              <w:bottom w:val="single" w:sz="4" w:space="0" w:color="auto"/>
              <w:right w:val="single" w:sz="4" w:space="0" w:color="auto"/>
            </w:tcBorders>
          </w:tcPr>
          <w:p w14:paraId="2BD01C55" w14:textId="7C683B24" w:rsidR="001F6CB3" w:rsidRPr="001541E3" w:rsidRDefault="001F6CB3" w:rsidP="001F6CB3">
            <w:pPr>
              <w:pStyle w:val="TAL"/>
              <w:rPr>
                <w:ins w:id="1926" w:author="Daiwei Zhou (周代卫)" w:date="2025-08-21T16:32:00Z"/>
              </w:rPr>
            </w:pPr>
            <w:ins w:id="1927" w:author="Daiwei Zhou (周代卫)" w:date="2025-08-21T16:32: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69DBA6C4" w14:textId="722A384E" w:rsidR="001F6CB3" w:rsidRPr="001541E3" w:rsidRDefault="001F6CB3" w:rsidP="001F6CB3">
            <w:pPr>
              <w:pStyle w:val="TAL"/>
              <w:rPr>
                <w:ins w:id="1928" w:author="Daiwei Zhou (周代卫)" w:date="2025-08-21T16:32:00Z"/>
              </w:rPr>
            </w:pPr>
          </w:p>
        </w:tc>
      </w:tr>
      <w:tr w:rsidR="00280BD7" w:rsidRPr="001541E3" w14:paraId="2E7BC525" w14:textId="77777777" w:rsidTr="00280BD7">
        <w:trPr>
          <w:ins w:id="1929" w:author="Daiwei Zhou (周代卫)" w:date="2025-08-22T11:39:00Z"/>
        </w:trPr>
        <w:tc>
          <w:tcPr>
            <w:tcW w:w="4535" w:type="dxa"/>
            <w:tcBorders>
              <w:top w:val="nil"/>
              <w:left w:val="single" w:sz="4" w:space="0" w:color="auto"/>
              <w:bottom w:val="single" w:sz="4" w:space="0" w:color="auto"/>
              <w:right w:val="single" w:sz="4" w:space="0" w:color="auto"/>
            </w:tcBorders>
          </w:tcPr>
          <w:p w14:paraId="7555D1AA" w14:textId="77777777" w:rsidR="00280BD7" w:rsidRPr="001541E3" w:rsidRDefault="00280BD7" w:rsidP="00280BD7">
            <w:pPr>
              <w:pStyle w:val="TAL"/>
              <w:rPr>
                <w:ins w:id="1930" w:author="Daiwei Zhou (周代卫)" w:date="2025-08-22T11:39:00Z"/>
                <w:rFonts w:cs="Arial"/>
                <w:szCs w:val="18"/>
              </w:rPr>
            </w:pPr>
          </w:p>
        </w:tc>
        <w:tc>
          <w:tcPr>
            <w:tcW w:w="2519" w:type="dxa"/>
            <w:tcBorders>
              <w:top w:val="single" w:sz="4" w:space="0" w:color="auto"/>
              <w:left w:val="single" w:sz="4" w:space="0" w:color="auto"/>
              <w:bottom w:val="single" w:sz="4" w:space="0" w:color="auto"/>
              <w:right w:val="single" w:sz="4" w:space="0" w:color="auto"/>
            </w:tcBorders>
          </w:tcPr>
          <w:p w14:paraId="78596BC1" w14:textId="57CD54F8" w:rsidR="00280BD7" w:rsidRPr="001541E3" w:rsidRDefault="00280BD7" w:rsidP="00280BD7">
            <w:pPr>
              <w:pStyle w:val="TAL"/>
              <w:rPr>
                <w:ins w:id="1931" w:author="Daiwei Zhou (周代卫)" w:date="2025-08-22T11:39:00Z"/>
                <w:rFonts w:cs="Arial"/>
                <w:szCs w:val="18"/>
              </w:rPr>
            </w:pPr>
            <w:ins w:id="1932" w:author="Daiwei Zhou (周代卫)" w:date="2025-08-22T11:39:00Z">
              <w:r w:rsidRPr="001541E3">
                <w:rPr>
                  <w:rFonts w:cs="Arial"/>
                  <w:szCs w:val="18"/>
                </w:rPr>
                <w:t>200</w:t>
              </w:r>
            </w:ins>
          </w:p>
        </w:tc>
        <w:tc>
          <w:tcPr>
            <w:tcW w:w="1448" w:type="dxa"/>
            <w:tcBorders>
              <w:top w:val="single" w:sz="4" w:space="0" w:color="auto"/>
              <w:left w:val="single" w:sz="4" w:space="0" w:color="auto"/>
              <w:bottom w:val="single" w:sz="4" w:space="0" w:color="auto"/>
              <w:right w:val="single" w:sz="4" w:space="0" w:color="auto"/>
            </w:tcBorders>
          </w:tcPr>
          <w:p w14:paraId="1987B4D7" w14:textId="7B419484" w:rsidR="00280BD7" w:rsidRPr="001541E3" w:rsidRDefault="00280BD7" w:rsidP="00280BD7">
            <w:pPr>
              <w:pStyle w:val="TAL"/>
              <w:rPr>
                <w:ins w:id="1933" w:author="Daiwei Zhou (周代卫)" w:date="2025-08-22T11:39:00Z"/>
                <w:rFonts w:cs="Arial"/>
                <w:iCs/>
                <w:szCs w:val="18"/>
                <w:lang w:eastAsia="zh-CN"/>
              </w:rPr>
            </w:pPr>
            <w:ins w:id="1934" w:author="Daiwei Zhou (周代卫)" w:date="2025-08-22T11:39:00Z">
              <w:r w:rsidRPr="001541E3">
                <w:rPr>
                  <w:rFonts w:cs="Arial"/>
                  <w:iCs/>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06315AF9" w14:textId="1DEB97C6" w:rsidR="00280BD7" w:rsidRPr="001541E3" w:rsidRDefault="00280BD7" w:rsidP="00280BD7">
            <w:pPr>
              <w:pStyle w:val="TAL"/>
              <w:rPr>
                <w:ins w:id="1935" w:author="Daiwei Zhou (周代卫)" w:date="2025-08-22T11:39:00Z"/>
                <w:rFonts w:cs="Arial"/>
                <w:szCs w:val="18"/>
                <w:lang w:eastAsia="zh-CN"/>
              </w:rPr>
            </w:pPr>
            <w:ins w:id="1936" w:author="Daiwei Zhou (周代卫)" w:date="2025-08-22T11:39:00Z">
              <w:r w:rsidRPr="001541E3">
                <w:rPr>
                  <w:rFonts w:cs="Arial"/>
                  <w:szCs w:val="18"/>
                  <w:lang w:eastAsia="zh-CN"/>
                </w:rPr>
                <w:t>LessThan5MHz</w:t>
              </w:r>
            </w:ins>
          </w:p>
        </w:tc>
      </w:tr>
      <w:tr w:rsidR="001F6CB3" w:rsidRPr="001541E3" w14:paraId="04DA929B" w14:textId="77777777" w:rsidTr="009E30C1">
        <w:trPr>
          <w:ins w:id="1937" w:author="Daiwei Zhou (周代卫)" w:date="2025-08-21T16:32:00Z"/>
        </w:trPr>
        <w:tc>
          <w:tcPr>
            <w:tcW w:w="4535" w:type="dxa"/>
            <w:tcBorders>
              <w:top w:val="single" w:sz="4" w:space="0" w:color="auto"/>
              <w:left w:val="single" w:sz="4" w:space="0" w:color="auto"/>
              <w:bottom w:val="single" w:sz="4" w:space="0" w:color="auto"/>
              <w:right w:val="single" w:sz="4" w:space="0" w:color="auto"/>
            </w:tcBorders>
          </w:tcPr>
          <w:p w14:paraId="64D1FE20" w14:textId="4E94A915" w:rsidR="001F6CB3" w:rsidRPr="001541E3" w:rsidRDefault="001F6CB3" w:rsidP="001F6CB3">
            <w:pPr>
              <w:pStyle w:val="TAL"/>
              <w:rPr>
                <w:ins w:id="1938" w:author="Daiwei Zhou (周代卫)" w:date="2025-08-21T16:32:00Z"/>
              </w:rPr>
            </w:pPr>
            <w:ins w:id="1939" w:author="Daiwei Zhou (周代卫)" w:date="2025-08-21T16:32: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70EED8F" w14:textId="77777777" w:rsidR="001F6CB3" w:rsidRPr="001541E3" w:rsidRDefault="001F6CB3" w:rsidP="001F6CB3">
            <w:pPr>
              <w:pStyle w:val="TAL"/>
              <w:rPr>
                <w:ins w:id="1940" w:author="Daiwei Zhou (周代卫)" w:date="2025-08-21T16:32:00Z"/>
              </w:rPr>
            </w:pPr>
          </w:p>
        </w:tc>
        <w:tc>
          <w:tcPr>
            <w:tcW w:w="1448" w:type="dxa"/>
            <w:tcBorders>
              <w:top w:val="single" w:sz="4" w:space="0" w:color="auto"/>
              <w:left w:val="single" w:sz="4" w:space="0" w:color="auto"/>
              <w:bottom w:val="single" w:sz="4" w:space="0" w:color="auto"/>
              <w:right w:val="single" w:sz="4" w:space="0" w:color="auto"/>
            </w:tcBorders>
          </w:tcPr>
          <w:p w14:paraId="42BC8248" w14:textId="77777777" w:rsidR="001F6CB3" w:rsidRPr="001541E3" w:rsidRDefault="001F6CB3" w:rsidP="001F6CB3">
            <w:pPr>
              <w:pStyle w:val="TAL"/>
              <w:rPr>
                <w:ins w:id="1941" w:author="Daiwei Zhou (周代卫)" w:date="2025-08-21T16:32:00Z"/>
              </w:rPr>
            </w:pPr>
          </w:p>
        </w:tc>
        <w:tc>
          <w:tcPr>
            <w:tcW w:w="1135" w:type="dxa"/>
            <w:tcBorders>
              <w:top w:val="single" w:sz="4" w:space="0" w:color="auto"/>
              <w:left w:val="single" w:sz="4" w:space="0" w:color="auto"/>
              <w:bottom w:val="single" w:sz="4" w:space="0" w:color="auto"/>
              <w:right w:val="single" w:sz="4" w:space="0" w:color="auto"/>
            </w:tcBorders>
          </w:tcPr>
          <w:p w14:paraId="54DEDD3F" w14:textId="77777777" w:rsidR="001F6CB3" w:rsidRPr="001541E3" w:rsidRDefault="001F6CB3" w:rsidP="001F6CB3">
            <w:pPr>
              <w:pStyle w:val="TAL"/>
              <w:rPr>
                <w:ins w:id="1942" w:author="Daiwei Zhou (周代卫)" w:date="2025-08-21T16:32:00Z"/>
              </w:rPr>
            </w:pPr>
          </w:p>
        </w:tc>
      </w:tr>
      <w:tr w:rsidR="001F6CB3" w:rsidRPr="001541E3" w14:paraId="27F1D46C" w14:textId="77777777" w:rsidTr="009E30C1">
        <w:tc>
          <w:tcPr>
            <w:tcW w:w="4535" w:type="dxa"/>
            <w:tcBorders>
              <w:top w:val="single" w:sz="4" w:space="0" w:color="auto"/>
              <w:left w:val="single" w:sz="4" w:space="0" w:color="auto"/>
              <w:bottom w:val="single" w:sz="4" w:space="0" w:color="auto"/>
              <w:right w:val="single" w:sz="4" w:space="0" w:color="auto"/>
            </w:tcBorders>
          </w:tcPr>
          <w:p w14:paraId="1226A600" w14:textId="77777777" w:rsidR="001F6CB3" w:rsidRPr="001541E3" w:rsidRDefault="001F6CB3" w:rsidP="001F6CB3">
            <w:pPr>
              <w:pStyle w:val="TAL"/>
            </w:pPr>
            <w:r w:rsidRPr="001541E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FBB0213" w14:textId="77777777" w:rsidR="001F6CB3" w:rsidRPr="001541E3" w:rsidRDefault="001F6CB3" w:rsidP="001F6CB3">
            <w:pPr>
              <w:pStyle w:val="TAL"/>
            </w:pPr>
            <w:r w:rsidRPr="001541E3">
              <w:t>3</w:t>
            </w:r>
          </w:p>
        </w:tc>
        <w:tc>
          <w:tcPr>
            <w:tcW w:w="1448" w:type="dxa"/>
            <w:tcBorders>
              <w:top w:val="single" w:sz="4" w:space="0" w:color="auto"/>
              <w:left w:val="single" w:sz="4" w:space="0" w:color="auto"/>
              <w:bottom w:val="single" w:sz="4" w:space="0" w:color="auto"/>
              <w:right w:val="single" w:sz="4" w:space="0" w:color="auto"/>
            </w:tcBorders>
          </w:tcPr>
          <w:p w14:paraId="744B75F4" w14:textId="77777777" w:rsidR="001F6CB3" w:rsidRPr="001541E3" w:rsidRDefault="001F6CB3" w:rsidP="001F6CB3">
            <w:pPr>
              <w:pStyle w:val="TAL"/>
            </w:pPr>
          </w:p>
        </w:tc>
        <w:tc>
          <w:tcPr>
            <w:tcW w:w="1135" w:type="dxa"/>
            <w:tcBorders>
              <w:top w:val="single" w:sz="4" w:space="0" w:color="auto"/>
              <w:left w:val="single" w:sz="4" w:space="0" w:color="auto"/>
              <w:bottom w:val="single" w:sz="4" w:space="0" w:color="auto"/>
              <w:right w:val="single" w:sz="4" w:space="0" w:color="auto"/>
            </w:tcBorders>
          </w:tcPr>
          <w:p w14:paraId="0DF916F1" w14:textId="77777777" w:rsidR="001F6CB3" w:rsidRPr="001541E3" w:rsidRDefault="001F6CB3" w:rsidP="001F6CB3">
            <w:pPr>
              <w:pStyle w:val="TAL"/>
            </w:pPr>
          </w:p>
        </w:tc>
      </w:tr>
      <w:tr w:rsidR="001F6CB3" w:rsidRPr="001541E3" w14:paraId="46C693D3" w14:textId="77777777" w:rsidTr="009E30C1">
        <w:tc>
          <w:tcPr>
            <w:tcW w:w="4535" w:type="dxa"/>
            <w:tcBorders>
              <w:top w:val="single" w:sz="4" w:space="0" w:color="auto"/>
              <w:left w:val="single" w:sz="4" w:space="0" w:color="auto"/>
              <w:bottom w:val="single" w:sz="4" w:space="0" w:color="auto"/>
              <w:right w:val="single" w:sz="4" w:space="0" w:color="auto"/>
            </w:tcBorders>
          </w:tcPr>
          <w:p w14:paraId="036F07E8" w14:textId="77777777" w:rsidR="001F6CB3" w:rsidRPr="001541E3" w:rsidRDefault="001F6CB3" w:rsidP="001F6CB3">
            <w:pPr>
              <w:pStyle w:val="TAL"/>
            </w:pPr>
            <w:r w:rsidRPr="001541E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558F0C7F" w14:textId="77777777" w:rsidR="001F6CB3" w:rsidRPr="001541E3" w:rsidRDefault="001F6CB3" w:rsidP="001F6CB3">
            <w:pPr>
              <w:pStyle w:val="TAL"/>
            </w:pPr>
            <w:r w:rsidRPr="001541E3">
              <w:t>10</w:t>
            </w:r>
          </w:p>
        </w:tc>
        <w:tc>
          <w:tcPr>
            <w:tcW w:w="1448" w:type="dxa"/>
            <w:tcBorders>
              <w:top w:val="single" w:sz="4" w:space="0" w:color="auto"/>
              <w:left w:val="single" w:sz="4" w:space="0" w:color="auto"/>
              <w:bottom w:val="single" w:sz="4" w:space="0" w:color="auto"/>
              <w:right w:val="single" w:sz="4" w:space="0" w:color="auto"/>
            </w:tcBorders>
          </w:tcPr>
          <w:p w14:paraId="6BDF4D55" w14:textId="77777777" w:rsidR="001F6CB3" w:rsidRPr="001541E3" w:rsidRDefault="001F6CB3" w:rsidP="001F6CB3">
            <w:pPr>
              <w:pStyle w:val="TAL"/>
            </w:pPr>
            <w:r w:rsidRPr="001541E3">
              <w:t>20 dB</w:t>
            </w:r>
          </w:p>
        </w:tc>
        <w:tc>
          <w:tcPr>
            <w:tcW w:w="1135" w:type="dxa"/>
            <w:tcBorders>
              <w:top w:val="single" w:sz="4" w:space="0" w:color="auto"/>
              <w:left w:val="single" w:sz="4" w:space="0" w:color="auto"/>
              <w:bottom w:val="single" w:sz="4" w:space="0" w:color="auto"/>
              <w:right w:val="single" w:sz="4" w:space="0" w:color="auto"/>
            </w:tcBorders>
          </w:tcPr>
          <w:p w14:paraId="70A6B6FA" w14:textId="77777777" w:rsidR="001F6CB3" w:rsidRPr="001541E3" w:rsidRDefault="001F6CB3" w:rsidP="001F6CB3">
            <w:pPr>
              <w:pStyle w:val="TAL"/>
            </w:pPr>
          </w:p>
        </w:tc>
      </w:tr>
      <w:tr w:rsidR="001F6CB3" w:rsidRPr="001541E3" w14:paraId="08F7DC4D" w14:textId="77777777" w:rsidTr="009E30C1">
        <w:tc>
          <w:tcPr>
            <w:tcW w:w="4535" w:type="dxa"/>
            <w:tcBorders>
              <w:top w:val="single" w:sz="4" w:space="0" w:color="auto"/>
              <w:left w:val="single" w:sz="4" w:space="0" w:color="auto"/>
              <w:bottom w:val="single" w:sz="4" w:space="0" w:color="auto"/>
              <w:right w:val="single" w:sz="4" w:space="0" w:color="auto"/>
            </w:tcBorders>
          </w:tcPr>
          <w:p w14:paraId="4B21DAFF" w14:textId="77777777" w:rsidR="001F6CB3" w:rsidRPr="001541E3" w:rsidRDefault="001F6CB3" w:rsidP="001F6CB3">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6CDB3E34" w14:textId="77777777" w:rsidR="001F6CB3" w:rsidRPr="001541E3" w:rsidRDefault="001F6CB3" w:rsidP="001F6CB3">
            <w:pPr>
              <w:pStyle w:val="TAL"/>
            </w:pPr>
          </w:p>
        </w:tc>
        <w:tc>
          <w:tcPr>
            <w:tcW w:w="1448" w:type="dxa"/>
            <w:tcBorders>
              <w:top w:val="single" w:sz="4" w:space="0" w:color="auto"/>
              <w:left w:val="single" w:sz="4" w:space="0" w:color="auto"/>
              <w:bottom w:val="single" w:sz="4" w:space="0" w:color="auto"/>
              <w:right w:val="single" w:sz="4" w:space="0" w:color="auto"/>
            </w:tcBorders>
          </w:tcPr>
          <w:p w14:paraId="31EE3B5D" w14:textId="77777777" w:rsidR="001F6CB3" w:rsidRPr="001541E3" w:rsidRDefault="001F6CB3" w:rsidP="001F6CB3">
            <w:pPr>
              <w:pStyle w:val="TAL"/>
            </w:pPr>
          </w:p>
        </w:tc>
        <w:tc>
          <w:tcPr>
            <w:tcW w:w="1135" w:type="dxa"/>
            <w:tcBorders>
              <w:top w:val="single" w:sz="4" w:space="0" w:color="auto"/>
              <w:left w:val="single" w:sz="4" w:space="0" w:color="auto"/>
              <w:bottom w:val="single" w:sz="4" w:space="0" w:color="auto"/>
              <w:right w:val="single" w:sz="4" w:space="0" w:color="auto"/>
            </w:tcBorders>
          </w:tcPr>
          <w:p w14:paraId="1B683CF9" w14:textId="77777777" w:rsidR="001F6CB3" w:rsidRPr="001541E3" w:rsidRDefault="001F6CB3" w:rsidP="001F6CB3">
            <w:pPr>
              <w:pStyle w:val="TAL"/>
            </w:pPr>
          </w:p>
        </w:tc>
      </w:tr>
      <w:tr w:rsidR="001F6CB3" w:rsidRPr="001541E3" w14:paraId="54D618D4" w14:textId="77777777" w:rsidTr="009E30C1">
        <w:tc>
          <w:tcPr>
            <w:tcW w:w="4535" w:type="dxa"/>
            <w:tcBorders>
              <w:top w:val="single" w:sz="4" w:space="0" w:color="auto"/>
              <w:left w:val="single" w:sz="4" w:space="0" w:color="auto"/>
              <w:bottom w:val="single" w:sz="4" w:space="0" w:color="auto"/>
              <w:right w:val="single" w:sz="4" w:space="0" w:color="auto"/>
            </w:tcBorders>
          </w:tcPr>
          <w:p w14:paraId="27CB2029" w14:textId="77777777" w:rsidR="001F6CB3" w:rsidRPr="001541E3" w:rsidRDefault="001F6CB3" w:rsidP="001F6CB3">
            <w:pPr>
              <w:pStyle w:val="TAL"/>
            </w:pPr>
            <w:r w:rsidRPr="001541E3">
              <w:t xml:space="preserve">  }</w:t>
            </w:r>
          </w:p>
        </w:tc>
        <w:tc>
          <w:tcPr>
            <w:tcW w:w="2519" w:type="dxa"/>
            <w:tcBorders>
              <w:top w:val="single" w:sz="4" w:space="0" w:color="auto"/>
              <w:left w:val="single" w:sz="4" w:space="0" w:color="auto"/>
              <w:bottom w:val="single" w:sz="4" w:space="0" w:color="auto"/>
              <w:right w:val="single" w:sz="4" w:space="0" w:color="auto"/>
            </w:tcBorders>
          </w:tcPr>
          <w:p w14:paraId="369D827D" w14:textId="77777777" w:rsidR="001F6CB3" w:rsidRPr="001541E3" w:rsidRDefault="001F6CB3" w:rsidP="001F6CB3">
            <w:pPr>
              <w:pStyle w:val="TAL"/>
            </w:pPr>
          </w:p>
        </w:tc>
        <w:tc>
          <w:tcPr>
            <w:tcW w:w="1448" w:type="dxa"/>
            <w:tcBorders>
              <w:top w:val="single" w:sz="4" w:space="0" w:color="auto"/>
              <w:left w:val="single" w:sz="4" w:space="0" w:color="auto"/>
              <w:bottom w:val="single" w:sz="4" w:space="0" w:color="auto"/>
              <w:right w:val="single" w:sz="4" w:space="0" w:color="auto"/>
            </w:tcBorders>
          </w:tcPr>
          <w:p w14:paraId="53A3B4B9" w14:textId="77777777" w:rsidR="001F6CB3" w:rsidRPr="001541E3" w:rsidRDefault="001F6CB3" w:rsidP="001F6CB3">
            <w:pPr>
              <w:pStyle w:val="TAL"/>
            </w:pPr>
          </w:p>
        </w:tc>
        <w:tc>
          <w:tcPr>
            <w:tcW w:w="1135" w:type="dxa"/>
            <w:tcBorders>
              <w:top w:val="single" w:sz="4" w:space="0" w:color="auto"/>
              <w:left w:val="single" w:sz="4" w:space="0" w:color="auto"/>
              <w:bottom w:val="single" w:sz="4" w:space="0" w:color="auto"/>
              <w:right w:val="single" w:sz="4" w:space="0" w:color="auto"/>
            </w:tcBorders>
          </w:tcPr>
          <w:p w14:paraId="4A5909B4" w14:textId="77777777" w:rsidR="001F6CB3" w:rsidRPr="001541E3" w:rsidRDefault="001F6CB3" w:rsidP="001F6CB3">
            <w:pPr>
              <w:pStyle w:val="TAL"/>
            </w:pPr>
          </w:p>
        </w:tc>
      </w:tr>
      <w:tr w:rsidR="00C30544" w:rsidRPr="001541E3" w14:paraId="5910BAC6" w14:textId="77777777" w:rsidTr="009E30C1">
        <w:trPr>
          <w:ins w:id="1943" w:author="Daiwei Zhou (周代卫)" w:date="2025-08-22T11:53:00Z"/>
        </w:trPr>
        <w:tc>
          <w:tcPr>
            <w:tcW w:w="4535" w:type="dxa"/>
            <w:tcBorders>
              <w:top w:val="single" w:sz="4" w:space="0" w:color="auto"/>
              <w:left w:val="single" w:sz="4" w:space="0" w:color="auto"/>
              <w:bottom w:val="single" w:sz="4" w:space="0" w:color="auto"/>
              <w:right w:val="single" w:sz="4" w:space="0" w:color="auto"/>
            </w:tcBorders>
          </w:tcPr>
          <w:p w14:paraId="6DA9E24B" w14:textId="5F490606" w:rsidR="00C30544" w:rsidRPr="001541E3" w:rsidRDefault="00C30544" w:rsidP="00C30544">
            <w:pPr>
              <w:pStyle w:val="TAL"/>
              <w:rPr>
                <w:ins w:id="1944" w:author="Daiwei Zhou (周代卫)" w:date="2025-08-22T11:53:00Z"/>
              </w:rPr>
            </w:pPr>
            <w:ins w:id="1945" w:author="Daiwei Zhou (周代卫)" w:date="2025-08-22T11:53:00Z">
              <w:r w:rsidRPr="001541E3">
                <w:rPr>
                  <w:rFonts w:cs="Arial"/>
                  <w:szCs w:val="18"/>
                </w:rPr>
                <w:t xml:space="preserve">  carrierFreqListNR-v1810</w:t>
              </w:r>
            </w:ins>
          </w:p>
        </w:tc>
        <w:tc>
          <w:tcPr>
            <w:tcW w:w="2519" w:type="dxa"/>
            <w:tcBorders>
              <w:top w:val="single" w:sz="4" w:space="0" w:color="auto"/>
              <w:left w:val="single" w:sz="4" w:space="0" w:color="auto"/>
              <w:bottom w:val="single" w:sz="4" w:space="0" w:color="auto"/>
              <w:right w:val="single" w:sz="4" w:space="0" w:color="auto"/>
            </w:tcBorders>
          </w:tcPr>
          <w:p w14:paraId="295B42C5" w14:textId="0F790ADF" w:rsidR="00C30544" w:rsidRPr="001541E3" w:rsidRDefault="00C30544" w:rsidP="00C30544">
            <w:pPr>
              <w:pStyle w:val="TAL"/>
              <w:rPr>
                <w:ins w:id="1946" w:author="Daiwei Zhou (周代卫)" w:date="2025-08-22T11:53:00Z"/>
              </w:rPr>
            </w:pPr>
            <w:ins w:id="1947" w:author="Daiwei Zhou (周代卫)" w:date="2025-08-22T11:53:00Z">
              <w:r w:rsidRPr="001541E3">
                <w:t>Not present</w:t>
              </w:r>
            </w:ins>
          </w:p>
        </w:tc>
        <w:tc>
          <w:tcPr>
            <w:tcW w:w="1448" w:type="dxa"/>
            <w:tcBorders>
              <w:top w:val="single" w:sz="4" w:space="0" w:color="auto"/>
              <w:left w:val="single" w:sz="4" w:space="0" w:color="auto"/>
              <w:bottom w:val="single" w:sz="4" w:space="0" w:color="auto"/>
              <w:right w:val="single" w:sz="4" w:space="0" w:color="auto"/>
            </w:tcBorders>
          </w:tcPr>
          <w:p w14:paraId="2D1D4C38" w14:textId="77777777" w:rsidR="00C30544" w:rsidRPr="001541E3" w:rsidRDefault="00C30544" w:rsidP="00C30544">
            <w:pPr>
              <w:pStyle w:val="TAL"/>
              <w:rPr>
                <w:ins w:id="1948" w:author="Daiwei Zhou (周代卫)" w:date="2025-08-22T11:53:00Z"/>
              </w:rPr>
            </w:pPr>
          </w:p>
        </w:tc>
        <w:tc>
          <w:tcPr>
            <w:tcW w:w="1135" w:type="dxa"/>
            <w:tcBorders>
              <w:top w:val="single" w:sz="4" w:space="0" w:color="auto"/>
              <w:left w:val="single" w:sz="4" w:space="0" w:color="auto"/>
              <w:bottom w:val="single" w:sz="4" w:space="0" w:color="auto"/>
              <w:right w:val="single" w:sz="4" w:space="0" w:color="auto"/>
            </w:tcBorders>
          </w:tcPr>
          <w:p w14:paraId="5801D337" w14:textId="77777777" w:rsidR="00C30544" w:rsidRPr="001541E3" w:rsidRDefault="00C30544" w:rsidP="00C30544">
            <w:pPr>
              <w:pStyle w:val="TAL"/>
              <w:rPr>
                <w:ins w:id="1949" w:author="Daiwei Zhou (周代卫)" w:date="2025-08-22T11:53:00Z"/>
              </w:rPr>
            </w:pPr>
          </w:p>
        </w:tc>
      </w:tr>
      <w:tr w:rsidR="001F6CB3" w:rsidRPr="001541E3" w14:paraId="57A7CEE0" w14:textId="77777777" w:rsidTr="009E30C1">
        <w:trPr>
          <w:ins w:id="1950"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34836012" w14:textId="77777777" w:rsidR="001F6CB3" w:rsidRPr="001541E3" w:rsidRDefault="001F6CB3" w:rsidP="001F6CB3">
            <w:pPr>
              <w:pStyle w:val="TAL"/>
              <w:rPr>
                <w:ins w:id="1951" w:author="Daiwei Zhou (周代卫)" w:date="2025-07-24T18:55:00Z"/>
              </w:rPr>
            </w:pPr>
            <w:ins w:id="1952" w:author="Daiwei Zhou (周代卫)" w:date="2025-07-24T18:55: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2519" w:type="dxa"/>
            <w:tcBorders>
              <w:top w:val="single" w:sz="4" w:space="0" w:color="auto"/>
              <w:left w:val="single" w:sz="4" w:space="0" w:color="auto"/>
              <w:bottom w:val="single" w:sz="4" w:space="0" w:color="auto"/>
              <w:right w:val="single" w:sz="4" w:space="0" w:color="auto"/>
            </w:tcBorders>
          </w:tcPr>
          <w:p w14:paraId="2F097153" w14:textId="77777777" w:rsidR="001F6CB3" w:rsidRPr="001541E3" w:rsidRDefault="001F6CB3" w:rsidP="001F6CB3">
            <w:pPr>
              <w:pStyle w:val="TAL"/>
              <w:rPr>
                <w:ins w:id="1953" w:author="Daiwei Zhou (周代卫)" w:date="2025-07-24T18:55:00Z"/>
              </w:rPr>
            </w:pPr>
            <w:ins w:id="1954" w:author="Daiwei Zhou (周代卫)" w:date="2025-07-24T18:55: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184D4E61" w14:textId="77777777" w:rsidR="001F6CB3" w:rsidRPr="001541E3" w:rsidRDefault="001F6CB3" w:rsidP="001F6CB3">
            <w:pPr>
              <w:pStyle w:val="TAL"/>
              <w:rPr>
                <w:ins w:id="1955"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68C48ED1" w14:textId="77777777" w:rsidR="001F6CB3" w:rsidRPr="001541E3" w:rsidRDefault="001F6CB3" w:rsidP="001F6CB3">
            <w:pPr>
              <w:pStyle w:val="TAL"/>
              <w:rPr>
                <w:ins w:id="1956" w:author="Daiwei Zhou (周代卫)" w:date="2025-07-24T18:55:00Z"/>
              </w:rPr>
            </w:pPr>
            <w:ins w:id="1957" w:author="Daiwei Zhou (周代卫)" w:date="2025-07-24T18:55:00Z">
              <w:r w:rsidRPr="001541E3">
                <w:rPr>
                  <w:rFonts w:cs="Arial"/>
                  <w:szCs w:val="18"/>
                </w:rPr>
                <w:t>LessThan5MHz</w:t>
              </w:r>
            </w:ins>
          </w:p>
        </w:tc>
      </w:tr>
      <w:tr w:rsidR="001F6CB3" w:rsidRPr="001541E3" w14:paraId="2B160416" w14:textId="77777777" w:rsidTr="009E30C1">
        <w:trPr>
          <w:ins w:id="1958"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BB8573E" w14:textId="77777777" w:rsidR="001F6CB3" w:rsidRPr="001541E3" w:rsidRDefault="001F6CB3" w:rsidP="001F6CB3">
            <w:pPr>
              <w:pStyle w:val="TAL"/>
              <w:rPr>
                <w:ins w:id="1959" w:author="Daiwei Zhou (周代卫)" w:date="2025-07-24T18:55:00Z"/>
              </w:rPr>
            </w:pPr>
            <w:ins w:id="1960" w:author="Daiwei Zhou (周代卫)" w:date="2025-07-24T18:55:00Z">
              <w:r w:rsidRPr="001541E3">
                <w:rPr>
                  <w:rFonts w:cs="Arial"/>
                  <w:szCs w:val="18"/>
                </w:rPr>
                <w:t xml:space="preserve">    CarrierFreqNR-v1810[1] SEQUENCE {</w:t>
              </w:r>
            </w:ins>
          </w:p>
        </w:tc>
        <w:tc>
          <w:tcPr>
            <w:tcW w:w="2519" w:type="dxa"/>
            <w:tcBorders>
              <w:top w:val="single" w:sz="4" w:space="0" w:color="auto"/>
              <w:left w:val="single" w:sz="4" w:space="0" w:color="auto"/>
              <w:bottom w:val="single" w:sz="4" w:space="0" w:color="auto"/>
              <w:right w:val="single" w:sz="4" w:space="0" w:color="auto"/>
            </w:tcBorders>
          </w:tcPr>
          <w:p w14:paraId="49F7C6A1" w14:textId="77777777" w:rsidR="001F6CB3" w:rsidRPr="001541E3" w:rsidRDefault="001F6CB3" w:rsidP="001F6CB3">
            <w:pPr>
              <w:pStyle w:val="TAL"/>
              <w:rPr>
                <w:ins w:id="1961"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418BF7EA" w14:textId="77777777" w:rsidR="001F6CB3" w:rsidRPr="001541E3" w:rsidRDefault="001F6CB3" w:rsidP="001F6CB3">
            <w:pPr>
              <w:pStyle w:val="TAL"/>
              <w:rPr>
                <w:ins w:id="1962" w:author="Daiwei Zhou (周代卫)" w:date="2025-07-24T18:55:00Z"/>
              </w:rPr>
            </w:pPr>
            <w:ins w:id="1963" w:author="Daiwei Zhou (周代卫)" w:date="2025-07-24T18:55:00Z">
              <w:r w:rsidRPr="001541E3">
                <w:rPr>
                  <w:rFonts w:cs="Arial"/>
                  <w:szCs w:val="18"/>
                </w:rPr>
                <w:t>entry 1</w:t>
              </w:r>
            </w:ins>
          </w:p>
        </w:tc>
        <w:tc>
          <w:tcPr>
            <w:tcW w:w="1135" w:type="dxa"/>
            <w:tcBorders>
              <w:top w:val="single" w:sz="4" w:space="0" w:color="auto"/>
              <w:left w:val="single" w:sz="4" w:space="0" w:color="auto"/>
              <w:bottom w:val="single" w:sz="4" w:space="0" w:color="auto"/>
              <w:right w:val="single" w:sz="4" w:space="0" w:color="auto"/>
            </w:tcBorders>
          </w:tcPr>
          <w:p w14:paraId="31B2954A" w14:textId="77777777" w:rsidR="001F6CB3" w:rsidRPr="001541E3" w:rsidRDefault="001F6CB3" w:rsidP="001F6CB3">
            <w:pPr>
              <w:pStyle w:val="TAL"/>
              <w:rPr>
                <w:ins w:id="1964" w:author="Daiwei Zhou (周代卫)" w:date="2025-07-24T18:55:00Z"/>
              </w:rPr>
            </w:pPr>
          </w:p>
        </w:tc>
      </w:tr>
      <w:tr w:rsidR="001F6CB3" w:rsidRPr="001541E3" w14:paraId="01D8A84E" w14:textId="77777777" w:rsidTr="009E30C1">
        <w:trPr>
          <w:ins w:id="1965"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06A78F6C" w14:textId="77777777" w:rsidR="001F6CB3" w:rsidRPr="001541E3" w:rsidRDefault="001F6CB3" w:rsidP="001F6CB3">
            <w:pPr>
              <w:pStyle w:val="TAL"/>
              <w:rPr>
                <w:ins w:id="1966" w:author="Daiwei Zhou (周代卫)" w:date="2025-07-24T18:55:00Z"/>
              </w:rPr>
            </w:pPr>
            <w:ins w:id="1967" w:author="Daiwei Zhou (周代卫)" w:date="2025-07-24T18:55:00Z">
              <w:r w:rsidRPr="001541E3">
                <w:rPr>
                  <w:rFonts w:cs="Arial"/>
                  <w:szCs w:val="18"/>
                </w:rPr>
                <w:t xml:space="preserve">      carrierFreq-r18</w:t>
              </w:r>
            </w:ins>
          </w:p>
        </w:tc>
        <w:tc>
          <w:tcPr>
            <w:tcW w:w="2519" w:type="dxa"/>
            <w:tcBorders>
              <w:top w:val="single" w:sz="4" w:space="0" w:color="auto"/>
              <w:left w:val="single" w:sz="4" w:space="0" w:color="auto"/>
              <w:bottom w:val="single" w:sz="4" w:space="0" w:color="auto"/>
              <w:right w:val="single" w:sz="4" w:space="0" w:color="auto"/>
            </w:tcBorders>
          </w:tcPr>
          <w:p w14:paraId="6535C406" w14:textId="77777777" w:rsidR="001F6CB3" w:rsidRPr="001541E3" w:rsidRDefault="001F6CB3" w:rsidP="001F6CB3">
            <w:pPr>
              <w:pStyle w:val="TAL"/>
              <w:rPr>
                <w:ins w:id="1968" w:author="Daiwei Zhou (周代卫)" w:date="2025-07-24T18:55:00Z"/>
              </w:rPr>
            </w:pPr>
            <w:ins w:id="1969" w:author="Daiwei Zhou (周代卫)" w:date="2025-07-24T18:57:00Z">
              <w:r w:rsidRPr="001541E3">
                <w:t>Downlink NR ARFCN of SSB for NR Cell 1</w:t>
              </w:r>
            </w:ins>
          </w:p>
        </w:tc>
        <w:tc>
          <w:tcPr>
            <w:tcW w:w="1448" w:type="dxa"/>
            <w:tcBorders>
              <w:top w:val="single" w:sz="4" w:space="0" w:color="auto"/>
              <w:left w:val="single" w:sz="4" w:space="0" w:color="auto"/>
              <w:bottom w:val="single" w:sz="4" w:space="0" w:color="auto"/>
              <w:right w:val="single" w:sz="4" w:space="0" w:color="auto"/>
            </w:tcBorders>
          </w:tcPr>
          <w:p w14:paraId="5AAE174F" w14:textId="77777777" w:rsidR="001F6CB3" w:rsidRPr="001541E3" w:rsidRDefault="001F6CB3" w:rsidP="001F6CB3">
            <w:pPr>
              <w:pStyle w:val="TAL"/>
              <w:rPr>
                <w:ins w:id="1970"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63C11893" w14:textId="77777777" w:rsidR="001F6CB3" w:rsidRPr="001541E3" w:rsidRDefault="001F6CB3" w:rsidP="001F6CB3">
            <w:pPr>
              <w:pStyle w:val="TAL"/>
              <w:rPr>
                <w:ins w:id="1971" w:author="Daiwei Zhou (周代卫)" w:date="2025-07-24T18:55:00Z"/>
              </w:rPr>
            </w:pPr>
          </w:p>
        </w:tc>
      </w:tr>
      <w:tr w:rsidR="001F6CB3" w:rsidRPr="001541E3" w14:paraId="0E9149ED" w14:textId="77777777" w:rsidTr="009E30C1">
        <w:trPr>
          <w:ins w:id="1972"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6FBD7733" w14:textId="77777777" w:rsidR="001F6CB3" w:rsidRPr="001541E3" w:rsidRDefault="001F6CB3" w:rsidP="001F6CB3">
            <w:pPr>
              <w:pStyle w:val="TAL"/>
              <w:rPr>
                <w:ins w:id="1973" w:author="Daiwei Zhou (周代卫)" w:date="2025-07-24T18:55:00Z"/>
              </w:rPr>
            </w:pPr>
            <w:ins w:id="1974" w:author="Daiwei Zhou (周代卫)" w:date="2025-07-24T18:55: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2519" w:type="dxa"/>
            <w:tcBorders>
              <w:top w:val="single" w:sz="4" w:space="0" w:color="auto"/>
              <w:left w:val="single" w:sz="4" w:space="0" w:color="auto"/>
              <w:bottom w:val="single" w:sz="4" w:space="0" w:color="auto"/>
              <w:right w:val="single" w:sz="4" w:space="0" w:color="auto"/>
            </w:tcBorders>
          </w:tcPr>
          <w:p w14:paraId="5292C894" w14:textId="77777777" w:rsidR="001F6CB3" w:rsidRPr="001541E3" w:rsidRDefault="001F6CB3" w:rsidP="001F6CB3">
            <w:pPr>
              <w:pStyle w:val="TAL"/>
              <w:rPr>
                <w:ins w:id="1975" w:author="Daiwei Zhou (周代卫)" w:date="2025-07-24T18:55:00Z"/>
              </w:rPr>
            </w:pPr>
            <w:ins w:id="1976" w:author="Daiwei Zhou (周代卫)" w:date="2025-07-24T18:55:00Z">
              <w:r w:rsidRPr="001541E3">
                <w:rPr>
                  <w:rFonts w:cs="Arial"/>
                  <w:szCs w:val="18"/>
                  <w:lang w:eastAsia="zh-CN"/>
                </w:rPr>
                <w:t>1 entry</w:t>
              </w:r>
            </w:ins>
          </w:p>
        </w:tc>
        <w:tc>
          <w:tcPr>
            <w:tcW w:w="1448" w:type="dxa"/>
            <w:tcBorders>
              <w:top w:val="single" w:sz="4" w:space="0" w:color="auto"/>
              <w:left w:val="single" w:sz="4" w:space="0" w:color="auto"/>
              <w:bottom w:val="single" w:sz="4" w:space="0" w:color="auto"/>
              <w:right w:val="single" w:sz="4" w:space="0" w:color="auto"/>
            </w:tcBorders>
          </w:tcPr>
          <w:p w14:paraId="6425B9A5" w14:textId="77777777" w:rsidR="001F6CB3" w:rsidRPr="001541E3" w:rsidRDefault="001F6CB3" w:rsidP="001F6CB3">
            <w:pPr>
              <w:pStyle w:val="TAL"/>
              <w:rPr>
                <w:ins w:id="1977"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164FCDA7" w14:textId="77777777" w:rsidR="001F6CB3" w:rsidRPr="001541E3" w:rsidRDefault="001F6CB3" w:rsidP="001F6CB3">
            <w:pPr>
              <w:pStyle w:val="TAL"/>
              <w:rPr>
                <w:ins w:id="1978" w:author="Daiwei Zhou (周代卫)" w:date="2025-07-24T18:55:00Z"/>
              </w:rPr>
            </w:pPr>
          </w:p>
        </w:tc>
      </w:tr>
      <w:tr w:rsidR="001F6CB3" w:rsidRPr="001541E3" w14:paraId="0B3357B6" w14:textId="77777777" w:rsidTr="009E30C1">
        <w:trPr>
          <w:ins w:id="1979"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76CDBCCC" w14:textId="77777777" w:rsidR="001F6CB3" w:rsidRPr="001541E3" w:rsidRDefault="001F6CB3" w:rsidP="001F6CB3">
            <w:pPr>
              <w:pStyle w:val="TAL"/>
              <w:rPr>
                <w:ins w:id="1980" w:author="Daiwei Zhou (周代卫)" w:date="2025-07-24T18:55:00Z"/>
              </w:rPr>
            </w:pPr>
            <w:ins w:id="1981" w:author="Daiwei Zhou (周代卫)" w:date="2025-07-24T18:55:00Z">
              <w:r w:rsidRPr="001541E3">
                <w:rPr>
                  <w:rFonts w:cs="Arial"/>
                  <w:szCs w:val="18"/>
                </w:rPr>
                <w:t xml:space="preserve">        FreqBandIndicatorNR-r15[1]</w:t>
              </w:r>
            </w:ins>
          </w:p>
        </w:tc>
        <w:tc>
          <w:tcPr>
            <w:tcW w:w="2519" w:type="dxa"/>
            <w:tcBorders>
              <w:top w:val="single" w:sz="4" w:space="0" w:color="auto"/>
              <w:left w:val="single" w:sz="4" w:space="0" w:color="auto"/>
              <w:bottom w:val="single" w:sz="4" w:space="0" w:color="auto"/>
              <w:right w:val="single" w:sz="4" w:space="0" w:color="auto"/>
            </w:tcBorders>
          </w:tcPr>
          <w:p w14:paraId="4DD0C4B0" w14:textId="77777777" w:rsidR="001F6CB3" w:rsidRPr="001541E3" w:rsidRDefault="001F6CB3" w:rsidP="001F6CB3">
            <w:pPr>
              <w:pStyle w:val="TAL"/>
              <w:rPr>
                <w:ins w:id="1982" w:author="Daiwei Zhou (周代卫)" w:date="2025-07-24T18:55:00Z"/>
              </w:rPr>
            </w:pPr>
            <w:ins w:id="1983" w:author="Daiwei Zhou (周代卫)" w:date="2025-07-24T18:55: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1448" w:type="dxa"/>
            <w:tcBorders>
              <w:top w:val="single" w:sz="4" w:space="0" w:color="auto"/>
              <w:left w:val="single" w:sz="4" w:space="0" w:color="auto"/>
              <w:bottom w:val="single" w:sz="4" w:space="0" w:color="auto"/>
              <w:right w:val="single" w:sz="4" w:space="0" w:color="auto"/>
            </w:tcBorders>
          </w:tcPr>
          <w:p w14:paraId="5D16610A" w14:textId="77777777" w:rsidR="001F6CB3" w:rsidRPr="001541E3" w:rsidRDefault="001F6CB3" w:rsidP="001F6CB3">
            <w:pPr>
              <w:pStyle w:val="TAL"/>
              <w:rPr>
                <w:ins w:id="1984" w:author="Daiwei Zhou (周代卫)" w:date="2025-07-24T18:55:00Z"/>
              </w:rPr>
            </w:pPr>
            <w:ins w:id="1985" w:author="Daiwei Zhou (周代卫)" w:date="2025-07-24T18:55:00Z">
              <w:r w:rsidRPr="001541E3">
                <w:rPr>
                  <w:rFonts w:cs="Arial"/>
                  <w:szCs w:val="18"/>
                  <w:lang w:eastAsia="zh-CN"/>
                </w:rPr>
                <w:t>entry 1</w:t>
              </w:r>
            </w:ins>
          </w:p>
        </w:tc>
        <w:tc>
          <w:tcPr>
            <w:tcW w:w="1135" w:type="dxa"/>
            <w:tcBorders>
              <w:top w:val="single" w:sz="4" w:space="0" w:color="auto"/>
              <w:left w:val="single" w:sz="4" w:space="0" w:color="auto"/>
              <w:bottom w:val="single" w:sz="4" w:space="0" w:color="auto"/>
              <w:right w:val="single" w:sz="4" w:space="0" w:color="auto"/>
            </w:tcBorders>
          </w:tcPr>
          <w:p w14:paraId="3E9592F3" w14:textId="77777777" w:rsidR="001F6CB3" w:rsidRPr="001541E3" w:rsidRDefault="001F6CB3" w:rsidP="001F6CB3">
            <w:pPr>
              <w:pStyle w:val="TAL"/>
              <w:rPr>
                <w:ins w:id="1986" w:author="Daiwei Zhou (周代卫)" w:date="2025-07-24T18:55:00Z"/>
              </w:rPr>
            </w:pPr>
          </w:p>
        </w:tc>
      </w:tr>
      <w:tr w:rsidR="001F6CB3" w:rsidRPr="001541E3" w14:paraId="52BEC2CD" w14:textId="77777777" w:rsidTr="009E30C1">
        <w:trPr>
          <w:ins w:id="1987"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4BB89604" w14:textId="77777777" w:rsidR="001F6CB3" w:rsidRPr="001541E3" w:rsidRDefault="001F6CB3" w:rsidP="001F6CB3">
            <w:pPr>
              <w:pStyle w:val="TAL"/>
              <w:rPr>
                <w:ins w:id="1988" w:author="Daiwei Zhou (周代卫)" w:date="2025-07-24T18:55:00Z"/>
              </w:rPr>
            </w:pPr>
            <w:ins w:id="1989" w:author="Daiwei Zhou (周代卫)" w:date="2025-07-24T18:55: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035FFA70" w14:textId="77777777" w:rsidR="001F6CB3" w:rsidRPr="001541E3" w:rsidRDefault="001F6CB3" w:rsidP="001F6CB3">
            <w:pPr>
              <w:pStyle w:val="TAL"/>
              <w:rPr>
                <w:ins w:id="1990"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14174C25" w14:textId="77777777" w:rsidR="001F6CB3" w:rsidRPr="001541E3" w:rsidRDefault="001F6CB3" w:rsidP="001F6CB3">
            <w:pPr>
              <w:pStyle w:val="TAL"/>
              <w:rPr>
                <w:ins w:id="1991"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5CD0D66C" w14:textId="77777777" w:rsidR="001F6CB3" w:rsidRPr="001541E3" w:rsidRDefault="001F6CB3" w:rsidP="001F6CB3">
            <w:pPr>
              <w:pStyle w:val="TAL"/>
              <w:rPr>
                <w:ins w:id="1992" w:author="Daiwei Zhou (周代卫)" w:date="2025-07-24T18:55:00Z"/>
              </w:rPr>
            </w:pPr>
          </w:p>
        </w:tc>
      </w:tr>
      <w:tr w:rsidR="001F6CB3" w:rsidRPr="001541E3" w14:paraId="15542FCD" w14:textId="77777777" w:rsidTr="009E30C1">
        <w:trPr>
          <w:ins w:id="1993"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7B441CF1" w14:textId="77777777" w:rsidR="001F6CB3" w:rsidRPr="001541E3" w:rsidRDefault="001F6CB3" w:rsidP="001F6CB3">
            <w:pPr>
              <w:pStyle w:val="TAL"/>
              <w:rPr>
                <w:ins w:id="1994" w:author="Daiwei Zhou (周代卫)" w:date="2025-07-24T18:55:00Z"/>
              </w:rPr>
            </w:pPr>
            <w:ins w:id="1995" w:author="Daiwei Zhou (周代卫)" w:date="2025-07-24T18:55: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7F174E05" w14:textId="77777777" w:rsidR="001F6CB3" w:rsidRPr="001541E3" w:rsidRDefault="001F6CB3" w:rsidP="001F6CB3">
            <w:pPr>
              <w:pStyle w:val="TAL"/>
              <w:rPr>
                <w:ins w:id="1996"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3C191B6A" w14:textId="77777777" w:rsidR="001F6CB3" w:rsidRPr="001541E3" w:rsidRDefault="001F6CB3" w:rsidP="001F6CB3">
            <w:pPr>
              <w:pStyle w:val="TAL"/>
              <w:rPr>
                <w:ins w:id="1997"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2A3D8641" w14:textId="77777777" w:rsidR="001F6CB3" w:rsidRPr="001541E3" w:rsidRDefault="001F6CB3" w:rsidP="001F6CB3">
            <w:pPr>
              <w:pStyle w:val="TAL"/>
              <w:rPr>
                <w:ins w:id="1998" w:author="Daiwei Zhou (周代卫)" w:date="2025-07-24T18:55:00Z"/>
              </w:rPr>
            </w:pPr>
          </w:p>
        </w:tc>
      </w:tr>
      <w:tr w:rsidR="001F6CB3" w:rsidRPr="001541E3" w14:paraId="6CC7E96E" w14:textId="77777777" w:rsidTr="009E30C1">
        <w:trPr>
          <w:ins w:id="1999" w:author="Daiwei Zhou (周代卫)" w:date="2025-07-24T18:55:00Z"/>
        </w:trPr>
        <w:tc>
          <w:tcPr>
            <w:tcW w:w="4535" w:type="dxa"/>
            <w:tcBorders>
              <w:top w:val="single" w:sz="4" w:space="0" w:color="auto"/>
              <w:left w:val="single" w:sz="4" w:space="0" w:color="auto"/>
              <w:bottom w:val="single" w:sz="4" w:space="0" w:color="auto"/>
              <w:right w:val="single" w:sz="4" w:space="0" w:color="auto"/>
            </w:tcBorders>
          </w:tcPr>
          <w:p w14:paraId="59BA8A30" w14:textId="77777777" w:rsidR="001F6CB3" w:rsidRPr="001541E3" w:rsidRDefault="001F6CB3" w:rsidP="001F6CB3">
            <w:pPr>
              <w:pStyle w:val="TAL"/>
              <w:rPr>
                <w:ins w:id="2000" w:author="Daiwei Zhou (周代卫)" w:date="2025-07-24T18:55:00Z"/>
              </w:rPr>
            </w:pPr>
            <w:ins w:id="2001" w:author="Daiwei Zhou (周代卫)" w:date="2025-07-24T18:55:00Z">
              <w:r w:rsidRPr="001541E3">
                <w:rPr>
                  <w:rFonts w:cs="Arial"/>
                  <w:szCs w:val="18"/>
                </w:rPr>
                <w:t xml:space="preserve">  }</w:t>
              </w:r>
            </w:ins>
          </w:p>
        </w:tc>
        <w:tc>
          <w:tcPr>
            <w:tcW w:w="2519" w:type="dxa"/>
            <w:tcBorders>
              <w:top w:val="single" w:sz="4" w:space="0" w:color="auto"/>
              <w:left w:val="single" w:sz="4" w:space="0" w:color="auto"/>
              <w:bottom w:val="single" w:sz="4" w:space="0" w:color="auto"/>
              <w:right w:val="single" w:sz="4" w:space="0" w:color="auto"/>
            </w:tcBorders>
          </w:tcPr>
          <w:p w14:paraId="64542E8C" w14:textId="77777777" w:rsidR="001F6CB3" w:rsidRPr="001541E3" w:rsidRDefault="001F6CB3" w:rsidP="001F6CB3">
            <w:pPr>
              <w:pStyle w:val="TAL"/>
              <w:rPr>
                <w:ins w:id="2002" w:author="Daiwei Zhou (周代卫)" w:date="2025-07-24T18:55:00Z"/>
              </w:rPr>
            </w:pPr>
          </w:p>
        </w:tc>
        <w:tc>
          <w:tcPr>
            <w:tcW w:w="1448" w:type="dxa"/>
            <w:tcBorders>
              <w:top w:val="single" w:sz="4" w:space="0" w:color="auto"/>
              <w:left w:val="single" w:sz="4" w:space="0" w:color="auto"/>
              <w:bottom w:val="single" w:sz="4" w:space="0" w:color="auto"/>
              <w:right w:val="single" w:sz="4" w:space="0" w:color="auto"/>
            </w:tcBorders>
          </w:tcPr>
          <w:p w14:paraId="0C8AAC45" w14:textId="77777777" w:rsidR="001F6CB3" w:rsidRPr="001541E3" w:rsidRDefault="001F6CB3" w:rsidP="001F6CB3">
            <w:pPr>
              <w:pStyle w:val="TAL"/>
              <w:rPr>
                <w:ins w:id="2003" w:author="Daiwei Zhou (周代卫)" w:date="2025-07-24T18:55:00Z"/>
              </w:rPr>
            </w:pPr>
          </w:p>
        </w:tc>
        <w:tc>
          <w:tcPr>
            <w:tcW w:w="1135" w:type="dxa"/>
            <w:tcBorders>
              <w:top w:val="single" w:sz="4" w:space="0" w:color="auto"/>
              <w:left w:val="single" w:sz="4" w:space="0" w:color="auto"/>
              <w:bottom w:val="single" w:sz="4" w:space="0" w:color="auto"/>
              <w:right w:val="single" w:sz="4" w:space="0" w:color="auto"/>
            </w:tcBorders>
          </w:tcPr>
          <w:p w14:paraId="3EFF8CC3" w14:textId="77777777" w:rsidR="001F6CB3" w:rsidRPr="001541E3" w:rsidRDefault="001F6CB3" w:rsidP="001F6CB3">
            <w:pPr>
              <w:pStyle w:val="TAL"/>
              <w:rPr>
                <w:ins w:id="2004" w:author="Daiwei Zhou (周代卫)" w:date="2025-07-24T18:55:00Z"/>
              </w:rPr>
            </w:pPr>
          </w:p>
        </w:tc>
      </w:tr>
      <w:tr w:rsidR="001F6CB3" w:rsidRPr="001541E3" w14:paraId="020968A5"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4C5323EF" w14:textId="77777777" w:rsidR="001F6CB3" w:rsidRPr="001541E3" w:rsidRDefault="001F6CB3" w:rsidP="001F6CB3">
            <w:pPr>
              <w:pStyle w:val="TAL"/>
            </w:pPr>
            <w:r w:rsidRPr="001541E3">
              <w:t>}</w:t>
            </w:r>
          </w:p>
        </w:tc>
        <w:tc>
          <w:tcPr>
            <w:tcW w:w="2519" w:type="dxa"/>
            <w:tcBorders>
              <w:top w:val="single" w:sz="4" w:space="0" w:color="auto"/>
              <w:left w:val="single" w:sz="4" w:space="0" w:color="auto"/>
              <w:bottom w:val="single" w:sz="4" w:space="0" w:color="auto"/>
              <w:right w:val="single" w:sz="4" w:space="0" w:color="auto"/>
            </w:tcBorders>
          </w:tcPr>
          <w:p w14:paraId="2C967525" w14:textId="77777777" w:rsidR="001F6CB3" w:rsidRPr="001541E3" w:rsidRDefault="001F6CB3" w:rsidP="001F6CB3">
            <w:pPr>
              <w:pStyle w:val="TAL"/>
            </w:pPr>
          </w:p>
        </w:tc>
        <w:tc>
          <w:tcPr>
            <w:tcW w:w="1448" w:type="dxa"/>
            <w:tcBorders>
              <w:top w:val="single" w:sz="4" w:space="0" w:color="auto"/>
              <w:left w:val="single" w:sz="4" w:space="0" w:color="auto"/>
              <w:bottom w:val="single" w:sz="4" w:space="0" w:color="auto"/>
              <w:right w:val="single" w:sz="4" w:space="0" w:color="auto"/>
            </w:tcBorders>
          </w:tcPr>
          <w:p w14:paraId="2318E6CF" w14:textId="77777777" w:rsidR="001F6CB3" w:rsidRPr="001541E3" w:rsidRDefault="001F6CB3" w:rsidP="001F6CB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D5B48ED" w14:textId="77777777" w:rsidR="001F6CB3" w:rsidRPr="001541E3" w:rsidRDefault="001F6CB3" w:rsidP="001F6CB3">
            <w:pPr>
              <w:pStyle w:val="TAL"/>
            </w:pPr>
          </w:p>
        </w:tc>
      </w:tr>
    </w:tbl>
    <w:p w14:paraId="3E002C6D" w14:textId="77777777" w:rsidR="00C761FD" w:rsidRPr="001541E3" w:rsidRDefault="00C761FD" w:rsidP="00C761FD">
      <w:pPr>
        <w:rPr>
          <w:ins w:id="2005"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38C7BEA8" w14:textId="77777777" w:rsidTr="009E30C1">
        <w:trPr>
          <w:jc w:val="center"/>
          <w:ins w:id="2006"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27B52B11" w14:textId="77777777" w:rsidR="00C761FD" w:rsidRPr="001541E3" w:rsidRDefault="00C761FD" w:rsidP="009E30C1">
            <w:pPr>
              <w:pStyle w:val="TAH"/>
              <w:keepNext w:val="0"/>
              <w:keepLines w:val="0"/>
              <w:rPr>
                <w:ins w:id="2007" w:author="Daiwei Zhou (周代卫)" w:date="2025-07-24T18:47:00Z"/>
              </w:rPr>
            </w:pPr>
            <w:ins w:id="2008" w:author="Daiwei Zhou (周代卫)" w:date="2025-07-24T18:47: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6C41F102" w14:textId="77777777" w:rsidR="00C761FD" w:rsidRPr="001541E3" w:rsidRDefault="00C761FD" w:rsidP="009E30C1">
            <w:pPr>
              <w:pStyle w:val="TAH"/>
              <w:keepNext w:val="0"/>
              <w:keepLines w:val="0"/>
              <w:rPr>
                <w:ins w:id="2009" w:author="Daiwei Zhou (周代卫)" w:date="2025-07-24T18:47:00Z"/>
              </w:rPr>
            </w:pPr>
            <w:ins w:id="2010" w:author="Daiwei Zhou (周代卫)" w:date="2025-07-24T18:47:00Z">
              <w:r w:rsidRPr="001541E3">
                <w:t>Explanation</w:t>
              </w:r>
            </w:ins>
          </w:p>
        </w:tc>
      </w:tr>
      <w:tr w:rsidR="00C761FD" w:rsidRPr="001541E3" w14:paraId="1944CD56" w14:textId="77777777" w:rsidTr="009E30C1">
        <w:trPr>
          <w:jc w:val="center"/>
          <w:ins w:id="2011"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61EA0048" w14:textId="77777777" w:rsidR="00C761FD" w:rsidRPr="001541E3" w:rsidRDefault="00C761FD" w:rsidP="009E30C1">
            <w:pPr>
              <w:pStyle w:val="TAL"/>
              <w:rPr>
                <w:ins w:id="2012" w:author="Daiwei Zhou (周代卫)" w:date="2025-07-24T18:47:00Z"/>
              </w:rPr>
            </w:pPr>
            <w:ins w:id="2013" w:author="Daiwei Zhou (周代卫)" w:date="2025-07-24T18:47: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6919AE68" w14:textId="4198D368" w:rsidR="00C761FD" w:rsidRPr="001541E3" w:rsidRDefault="00C761FD" w:rsidP="009E30C1">
            <w:pPr>
              <w:pStyle w:val="TAL"/>
              <w:rPr>
                <w:ins w:id="2014" w:author="Daiwei Zhou (周代卫)" w:date="2025-07-24T18:47:00Z"/>
              </w:rPr>
            </w:pPr>
            <w:ins w:id="2015" w:author="Daiwei Zhou (周代卫)" w:date="2025-07-24T18:47: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2016" w:author="Daiwei Zhou (周代卫)" w:date="2025-08-01T17:04:00Z">
              <w:r w:rsidR="00EF4AE9" w:rsidRPr="001541E3">
                <w:t>.</w:t>
              </w:r>
            </w:ins>
          </w:p>
        </w:tc>
      </w:tr>
    </w:tbl>
    <w:p w14:paraId="7F8611E3" w14:textId="77777777" w:rsidR="00C761FD" w:rsidRPr="001541E3" w:rsidRDefault="00C761FD" w:rsidP="00C761FD"/>
    <w:p w14:paraId="556933C4" w14:textId="77777777" w:rsidR="00C761FD" w:rsidRPr="001541E3" w:rsidRDefault="00C761FD" w:rsidP="00C761FD">
      <w:pPr>
        <w:rPr>
          <w:rFonts w:ascii="Arial" w:hAnsi="Arial" w:cs="Arial"/>
          <w:noProof/>
          <w:color w:val="00B0F0"/>
          <w:sz w:val="28"/>
        </w:rPr>
      </w:pPr>
      <w:r w:rsidRPr="001541E3">
        <w:rPr>
          <w:rFonts w:ascii="Arial" w:hAnsi="Arial" w:cs="Arial"/>
          <w:noProof/>
          <w:color w:val="00B0F0"/>
          <w:sz w:val="28"/>
        </w:rPr>
        <w:t>[Skip unchanged text]</w:t>
      </w:r>
    </w:p>
    <w:p w14:paraId="3FF3BB3F" w14:textId="77777777" w:rsidR="00C761FD" w:rsidRPr="001541E3" w:rsidRDefault="00C761FD" w:rsidP="00C761FD">
      <w:pPr>
        <w:pStyle w:val="H6"/>
        <w:rPr>
          <w:lang w:eastAsia="zh-CN"/>
        </w:rPr>
      </w:pPr>
      <w:r w:rsidRPr="001541E3">
        <w:rPr>
          <w:lang w:eastAsia="zh-CN"/>
        </w:rPr>
        <w:t>6.4.3.1.3.3</w:t>
      </w:r>
      <w:r w:rsidRPr="001541E3">
        <w:rPr>
          <w:lang w:eastAsia="zh-CN"/>
        </w:rPr>
        <w:tab/>
        <w:t>Specific message contents</w:t>
      </w:r>
    </w:p>
    <w:p w14:paraId="04633FF3" w14:textId="77777777" w:rsidR="00C761FD" w:rsidRPr="001541E3" w:rsidRDefault="00C761FD" w:rsidP="00C761FD">
      <w:pPr>
        <w:pStyle w:val="TH"/>
      </w:pPr>
      <w:r w:rsidRPr="001541E3">
        <w:t xml:space="preserve">Table 6.4.3.1.3.3-1: </w:t>
      </w:r>
      <w:r w:rsidRPr="001541E3">
        <w:rPr>
          <w:i/>
          <w:iCs/>
        </w:rPr>
        <w:t>SIB2</w:t>
      </w:r>
      <w:r w:rsidRPr="001541E3">
        <w:rPr>
          <w:iCs/>
        </w:rPr>
        <w:t xml:space="preserve"> of NR Cell 1 (</w:t>
      </w:r>
      <w:r w:rsidRPr="001541E3">
        <w:t xml:space="preserve">preamble and all steps, </w:t>
      </w:r>
      <w:r w:rsidRPr="001541E3">
        <w:rPr>
          <w:lang w:eastAsia="sv-SE"/>
        </w:rPr>
        <w:t xml:space="preserve">Table </w:t>
      </w:r>
      <w:r w:rsidRPr="001541E3">
        <w:t>6.4.3.1</w:t>
      </w:r>
      <w:r w:rsidRPr="001541E3">
        <w:rPr>
          <w:lang w:eastAsia="zh-CN"/>
        </w:rPr>
        <w:t>.</w:t>
      </w:r>
      <w:r w:rsidRPr="001541E3">
        <w:t>3.2-</w:t>
      </w:r>
      <w:r w:rsidRPr="001541E3">
        <w:rPr>
          <w:lang w:eastAsia="zh-CN"/>
        </w:rPr>
        <w:t>3</w:t>
      </w:r>
      <w:r w:rsidRPr="001541E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1541E3" w14:paraId="7DF586D6" w14:textId="77777777" w:rsidTr="009E30C1">
        <w:tc>
          <w:tcPr>
            <w:tcW w:w="9747" w:type="dxa"/>
            <w:gridSpan w:val="4"/>
          </w:tcPr>
          <w:p w14:paraId="6E98FB81" w14:textId="77777777" w:rsidR="00C761FD" w:rsidRPr="001541E3" w:rsidRDefault="00C761FD" w:rsidP="009E30C1">
            <w:pPr>
              <w:pStyle w:val="TAH"/>
              <w:jc w:val="left"/>
              <w:rPr>
                <w:lang w:eastAsia="zh-CN"/>
              </w:rPr>
            </w:pPr>
            <w:r w:rsidRPr="001541E3">
              <w:rPr>
                <w:b w:val="0"/>
              </w:rPr>
              <w:t>Derivation Path: TS 38.508-1 [4], Table 4.6.2-1</w:t>
            </w:r>
          </w:p>
        </w:tc>
      </w:tr>
      <w:tr w:rsidR="00C761FD" w:rsidRPr="001541E3" w14:paraId="5545B07C" w14:textId="77777777" w:rsidTr="009E30C1">
        <w:tc>
          <w:tcPr>
            <w:tcW w:w="3652" w:type="dxa"/>
          </w:tcPr>
          <w:p w14:paraId="4F42AD10" w14:textId="77777777" w:rsidR="00C761FD" w:rsidRPr="001541E3" w:rsidRDefault="00C761FD" w:rsidP="009E30C1">
            <w:pPr>
              <w:pStyle w:val="TAH"/>
            </w:pPr>
            <w:r w:rsidRPr="001541E3">
              <w:t>Information Element</w:t>
            </w:r>
          </w:p>
        </w:tc>
        <w:tc>
          <w:tcPr>
            <w:tcW w:w="2835" w:type="dxa"/>
          </w:tcPr>
          <w:p w14:paraId="4BF61940" w14:textId="77777777" w:rsidR="00C761FD" w:rsidRPr="001541E3" w:rsidRDefault="00C761FD" w:rsidP="009E30C1">
            <w:pPr>
              <w:pStyle w:val="TAH"/>
            </w:pPr>
            <w:r w:rsidRPr="001541E3">
              <w:t>Value/remark</w:t>
            </w:r>
          </w:p>
        </w:tc>
        <w:tc>
          <w:tcPr>
            <w:tcW w:w="2015" w:type="dxa"/>
          </w:tcPr>
          <w:p w14:paraId="3B338F4E" w14:textId="77777777" w:rsidR="00C761FD" w:rsidRPr="001541E3" w:rsidRDefault="00C761FD" w:rsidP="009E30C1">
            <w:pPr>
              <w:pStyle w:val="TAH"/>
            </w:pPr>
            <w:r w:rsidRPr="001541E3">
              <w:t>Comment</w:t>
            </w:r>
          </w:p>
        </w:tc>
        <w:tc>
          <w:tcPr>
            <w:tcW w:w="1245" w:type="dxa"/>
          </w:tcPr>
          <w:p w14:paraId="440D821F" w14:textId="77777777" w:rsidR="00C761FD" w:rsidRPr="001541E3" w:rsidRDefault="00C761FD" w:rsidP="009E30C1">
            <w:pPr>
              <w:pStyle w:val="TAH"/>
            </w:pPr>
            <w:r w:rsidRPr="001541E3">
              <w:t>Condition</w:t>
            </w:r>
          </w:p>
        </w:tc>
      </w:tr>
      <w:tr w:rsidR="00C761FD" w:rsidRPr="001541E3" w14:paraId="43202F9E" w14:textId="77777777" w:rsidTr="009E30C1">
        <w:tc>
          <w:tcPr>
            <w:tcW w:w="3652" w:type="dxa"/>
          </w:tcPr>
          <w:p w14:paraId="6D905AFD" w14:textId="77777777" w:rsidR="00C761FD" w:rsidRPr="001541E3" w:rsidRDefault="00C761FD" w:rsidP="009E30C1">
            <w:pPr>
              <w:pStyle w:val="TAL"/>
            </w:pPr>
            <w:r w:rsidRPr="001541E3">
              <w:t>SIB2 ::= SEQUENCE {</w:t>
            </w:r>
          </w:p>
        </w:tc>
        <w:tc>
          <w:tcPr>
            <w:tcW w:w="2835" w:type="dxa"/>
          </w:tcPr>
          <w:p w14:paraId="55FF82DC" w14:textId="77777777" w:rsidR="00C761FD" w:rsidRPr="001541E3" w:rsidRDefault="00C761FD" w:rsidP="009E30C1">
            <w:pPr>
              <w:pStyle w:val="TAL"/>
            </w:pPr>
          </w:p>
        </w:tc>
        <w:tc>
          <w:tcPr>
            <w:tcW w:w="2015" w:type="dxa"/>
          </w:tcPr>
          <w:p w14:paraId="464C21F1" w14:textId="77777777" w:rsidR="00C761FD" w:rsidRPr="001541E3" w:rsidRDefault="00C761FD" w:rsidP="009E30C1">
            <w:pPr>
              <w:pStyle w:val="TAL"/>
            </w:pPr>
          </w:p>
        </w:tc>
        <w:tc>
          <w:tcPr>
            <w:tcW w:w="1245" w:type="dxa"/>
          </w:tcPr>
          <w:p w14:paraId="71BEE33B" w14:textId="77777777" w:rsidR="00C761FD" w:rsidRPr="001541E3" w:rsidRDefault="00C761FD" w:rsidP="009E30C1">
            <w:pPr>
              <w:pStyle w:val="TAL"/>
            </w:pPr>
          </w:p>
        </w:tc>
      </w:tr>
      <w:tr w:rsidR="00C761FD" w:rsidRPr="001541E3" w14:paraId="030F1A2A" w14:textId="77777777" w:rsidTr="009E30C1">
        <w:tc>
          <w:tcPr>
            <w:tcW w:w="3652" w:type="dxa"/>
            <w:tcBorders>
              <w:bottom w:val="single" w:sz="4" w:space="0" w:color="auto"/>
            </w:tcBorders>
          </w:tcPr>
          <w:p w14:paraId="44CF8A81" w14:textId="77777777" w:rsidR="00C761FD" w:rsidRPr="001541E3" w:rsidRDefault="00C761FD" w:rsidP="009E30C1">
            <w:pPr>
              <w:pStyle w:val="TAL"/>
            </w:pPr>
            <w:r w:rsidRPr="001541E3">
              <w:t xml:space="preserve">  </w:t>
            </w:r>
            <w:proofErr w:type="spellStart"/>
            <w:r w:rsidRPr="001541E3">
              <w:t>cellReselectionServingFreqInfo</w:t>
            </w:r>
            <w:proofErr w:type="spellEnd"/>
            <w:r w:rsidRPr="001541E3">
              <w:t xml:space="preserve"> SEQUENCE {</w:t>
            </w:r>
          </w:p>
        </w:tc>
        <w:tc>
          <w:tcPr>
            <w:tcW w:w="2835" w:type="dxa"/>
          </w:tcPr>
          <w:p w14:paraId="690142FD" w14:textId="77777777" w:rsidR="00C761FD" w:rsidRPr="001541E3" w:rsidRDefault="00C761FD" w:rsidP="009E30C1">
            <w:pPr>
              <w:pStyle w:val="TAL"/>
            </w:pPr>
          </w:p>
        </w:tc>
        <w:tc>
          <w:tcPr>
            <w:tcW w:w="2015" w:type="dxa"/>
          </w:tcPr>
          <w:p w14:paraId="7073D2BA" w14:textId="77777777" w:rsidR="00C761FD" w:rsidRPr="001541E3" w:rsidRDefault="00C761FD" w:rsidP="009E30C1">
            <w:pPr>
              <w:pStyle w:val="TAL"/>
            </w:pPr>
          </w:p>
        </w:tc>
        <w:tc>
          <w:tcPr>
            <w:tcW w:w="1245" w:type="dxa"/>
          </w:tcPr>
          <w:p w14:paraId="26681C36" w14:textId="77777777" w:rsidR="00C761FD" w:rsidRPr="001541E3" w:rsidRDefault="00C761FD" w:rsidP="009E30C1">
            <w:pPr>
              <w:pStyle w:val="TAL"/>
            </w:pPr>
          </w:p>
        </w:tc>
      </w:tr>
      <w:tr w:rsidR="00C761FD" w:rsidRPr="001541E3" w14:paraId="535FA2DF" w14:textId="77777777" w:rsidTr="009E30C1">
        <w:tc>
          <w:tcPr>
            <w:tcW w:w="3652" w:type="dxa"/>
            <w:tcBorders>
              <w:bottom w:val="single" w:sz="4" w:space="0" w:color="auto"/>
            </w:tcBorders>
          </w:tcPr>
          <w:p w14:paraId="756B68DD" w14:textId="77777777" w:rsidR="00C761FD" w:rsidRPr="001541E3" w:rsidRDefault="00C761FD" w:rsidP="009E30C1">
            <w:pPr>
              <w:pStyle w:val="TAL"/>
            </w:pPr>
            <w:r w:rsidRPr="001541E3">
              <w:t xml:space="preserve">    </w:t>
            </w:r>
            <w:proofErr w:type="spellStart"/>
            <w:r w:rsidRPr="001541E3">
              <w:t>threshServingLowP</w:t>
            </w:r>
            <w:proofErr w:type="spellEnd"/>
          </w:p>
        </w:tc>
        <w:tc>
          <w:tcPr>
            <w:tcW w:w="2835" w:type="dxa"/>
          </w:tcPr>
          <w:p w14:paraId="34A2DB8D" w14:textId="77777777" w:rsidR="00C761FD" w:rsidRPr="001541E3" w:rsidRDefault="00C761FD" w:rsidP="009E30C1">
            <w:pPr>
              <w:pStyle w:val="TAL"/>
            </w:pPr>
            <w:r w:rsidRPr="001541E3">
              <w:t>10</w:t>
            </w:r>
          </w:p>
        </w:tc>
        <w:tc>
          <w:tcPr>
            <w:tcW w:w="2015" w:type="dxa"/>
          </w:tcPr>
          <w:p w14:paraId="66CD84F7" w14:textId="77777777" w:rsidR="00C761FD" w:rsidRPr="001541E3" w:rsidRDefault="00C761FD" w:rsidP="009E30C1">
            <w:pPr>
              <w:pStyle w:val="TAL"/>
            </w:pPr>
            <w:r w:rsidRPr="001541E3">
              <w:t>20 dB</w:t>
            </w:r>
          </w:p>
        </w:tc>
        <w:tc>
          <w:tcPr>
            <w:tcW w:w="1245" w:type="dxa"/>
          </w:tcPr>
          <w:p w14:paraId="7572E247" w14:textId="77777777" w:rsidR="00C761FD" w:rsidRPr="001541E3" w:rsidRDefault="00C761FD" w:rsidP="009E30C1">
            <w:pPr>
              <w:pStyle w:val="TAL"/>
            </w:pPr>
          </w:p>
        </w:tc>
      </w:tr>
      <w:tr w:rsidR="00C761FD" w:rsidRPr="001541E3" w14:paraId="64DE5950" w14:textId="77777777" w:rsidTr="009E30C1">
        <w:tc>
          <w:tcPr>
            <w:tcW w:w="3652" w:type="dxa"/>
            <w:tcBorders>
              <w:bottom w:val="single" w:sz="4" w:space="0" w:color="auto"/>
            </w:tcBorders>
          </w:tcPr>
          <w:p w14:paraId="16F82034" w14:textId="77777777" w:rsidR="00C761FD" w:rsidRPr="001541E3" w:rsidRDefault="00C761FD" w:rsidP="009E30C1">
            <w:pPr>
              <w:pStyle w:val="TAL"/>
            </w:pPr>
            <w:r w:rsidRPr="001541E3">
              <w:t xml:space="preserve">    </w:t>
            </w:r>
            <w:proofErr w:type="spellStart"/>
            <w:r w:rsidRPr="001541E3">
              <w:t>cellReselectionPriority</w:t>
            </w:r>
            <w:proofErr w:type="spellEnd"/>
          </w:p>
        </w:tc>
        <w:tc>
          <w:tcPr>
            <w:tcW w:w="2835" w:type="dxa"/>
          </w:tcPr>
          <w:p w14:paraId="47F8208A" w14:textId="77777777" w:rsidR="00C761FD" w:rsidRPr="001541E3" w:rsidRDefault="00C761FD" w:rsidP="009E30C1">
            <w:pPr>
              <w:pStyle w:val="TAL"/>
            </w:pPr>
            <w:r w:rsidRPr="001541E3">
              <w:t>5</w:t>
            </w:r>
          </w:p>
        </w:tc>
        <w:tc>
          <w:tcPr>
            <w:tcW w:w="2015" w:type="dxa"/>
          </w:tcPr>
          <w:p w14:paraId="15052A13" w14:textId="77777777" w:rsidR="00C761FD" w:rsidRPr="001541E3" w:rsidRDefault="00C761FD" w:rsidP="009E30C1">
            <w:pPr>
              <w:pStyle w:val="TAL"/>
            </w:pPr>
          </w:p>
        </w:tc>
        <w:tc>
          <w:tcPr>
            <w:tcW w:w="1245" w:type="dxa"/>
          </w:tcPr>
          <w:p w14:paraId="022BC983" w14:textId="77777777" w:rsidR="00C761FD" w:rsidRPr="001541E3" w:rsidRDefault="00C761FD" w:rsidP="009E30C1">
            <w:pPr>
              <w:pStyle w:val="TAL"/>
            </w:pPr>
          </w:p>
        </w:tc>
      </w:tr>
      <w:tr w:rsidR="00C761FD" w:rsidRPr="001541E3" w14:paraId="326D63EE" w14:textId="77777777" w:rsidTr="009E30C1">
        <w:tc>
          <w:tcPr>
            <w:tcW w:w="3652" w:type="dxa"/>
          </w:tcPr>
          <w:p w14:paraId="41155125" w14:textId="77777777" w:rsidR="00C761FD" w:rsidRPr="001541E3" w:rsidRDefault="00C761FD" w:rsidP="009E30C1">
            <w:pPr>
              <w:pStyle w:val="TAL"/>
            </w:pPr>
            <w:r w:rsidRPr="001541E3">
              <w:t xml:space="preserve">  }</w:t>
            </w:r>
          </w:p>
        </w:tc>
        <w:tc>
          <w:tcPr>
            <w:tcW w:w="2835" w:type="dxa"/>
          </w:tcPr>
          <w:p w14:paraId="69D6C551" w14:textId="77777777" w:rsidR="00C761FD" w:rsidRPr="001541E3" w:rsidRDefault="00C761FD" w:rsidP="009E30C1">
            <w:pPr>
              <w:pStyle w:val="TAL"/>
            </w:pPr>
          </w:p>
        </w:tc>
        <w:tc>
          <w:tcPr>
            <w:tcW w:w="2015" w:type="dxa"/>
          </w:tcPr>
          <w:p w14:paraId="6F5C9C33" w14:textId="77777777" w:rsidR="00C761FD" w:rsidRPr="001541E3" w:rsidRDefault="00C761FD" w:rsidP="009E30C1">
            <w:pPr>
              <w:pStyle w:val="TAL"/>
            </w:pPr>
          </w:p>
        </w:tc>
        <w:tc>
          <w:tcPr>
            <w:tcW w:w="1245" w:type="dxa"/>
          </w:tcPr>
          <w:p w14:paraId="4EE14052" w14:textId="77777777" w:rsidR="00C761FD" w:rsidRPr="001541E3" w:rsidRDefault="00C761FD" w:rsidP="009E30C1">
            <w:pPr>
              <w:pStyle w:val="TAL"/>
            </w:pPr>
          </w:p>
        </w:tc>
      </w:tr>
      <w:tr w:rsidR="00C761FD" w:rsidRPr="001541E3" w14:paraId="1BD278C2" w14:textId="77777777" w:rsidTr="009E30C1">
        <w:tc>
          <w:tcPr>
            <w:tcW w:w="3652" w:type="dxa"/>
          </w:tcPr>
          <w:p w14:paraId="299F68A5" w14:textId="77777777" w:rsidR="00C761FD" w:rsidRPr="001541E3" w:rsidRDefault="00C761FD" w:rsidP="009E30C1">
            <w:pPr>
              <w:pStyle w:val="TAL"/>
            </w:pPr>
            <w:r w:rsidRPr="001541E3">
              <w:t>}</w:t>
            </w:r>
          </w:p>
        </w:tc>
        <w:tc>
          <w:tcPr>
            <w:tcW w:w="2835" w:type="dxa"/>
          </w:tcPr>
          <w:p w14:paraId="637E4AD8" w14:textId="77777777" w:rsidR="00C761FD" w:rsidRPr="001541E3" w:rsidRDefault="00C761FD" w:rsidP="009E30C1">
            <w:pPr>
              <w:pStyle w:val="TAL"/>
            </w:pPr>
          </w:p>
        </w:tc>
        <w:tc>
          <w:tcPr>
            <w:tcW w:w="2015" w:type="dxa"/>
          </w:tcPr>
          <w:p w14:paraId="7F0A368D" w14:textId="77777777" w:rsidR="00C761FD" w:rsidRPr="001541E3" w:rsidRDefault="00C761FD" w:rsidP="009E30C1">
            <w:pPr>
              <w:pStyle w:val="TAL"/>
            </w:pPr>
          </w:p>
        </w:tc>
        <w:tc>
          <w:tcPr>
            <w:tcW w:w="1245" w:type="dxa"/>
          </w:tcPr>
          <w:p w14:paraId="45DBC99D" w14:textId="77777777" w:rsidR="00C761FD" w:rsidRPr="001541E3" w:rsidRDefault="00C761FD" w:rsidP="009E30C1">
            <w:pPr>
              <w:pStyle w:val="TAL"/>
            </w:pPr>
          </w:p>
        </w:tc>
      </w:tr>
    </w:tbl>
    <w:p w14:paraId="746F7374" w14:textId="77777777" w:rsidR="00C761FD" w:rsidRPr="001541E3" w:rsidRDefault="00C761FD" w:rsidP="00C761FD"/>
    <w:p w14:paraId="72AD2631" w14:textId="77777777" w:rsidR="00C761FD" w:rsidRPr="001541E3" w:rsidRDefault="00C761FD" w:rsidP="00C761FD">
      <w:pPr>
        <w:pStyle w:val="TH"/>
      </w:pPr>
      <w:r w:rsidRPr="001541E3">
        <w:lastRenderedPageBreak/>
        <w:t xml:space="preserve">Table 6.4.3.1.3.3-2: </w:t>
      </w:r>
      <w:r w:rsidRPr="001541E3">
        <w:rPr>
          <w:i/>
          <w:iCs/>
        </w:rPr>
        <w:t>SIB5</w:t>
      </w:r>
      <w:r w:rsidRPr="001541E3">
        <w:rPr>
          <w:iCs/>
        </w:rPr>
        <w:t xml:space="preserve"> of NR Cell 1 (</w:t>
      </w:r>
      <w:r w:rsidRPr="001541E3">
        <w:t xml:space="preserve">preamble and all steps, </w:t>
      </w:r>
      <w:r w:rsidRPr="001541E3">
        <w:rPr>
          <w:lang w:eastAsia="sv-SE"/>
        </w:rPr>
        <w:t xml:space="preserve">Table </w:t>
      </w:r>
      <w:r w:rsidRPr="001541E3">
        <w:t>6.4.3.1</w:t>
      </w:r>
      <w:r w:rsidRPr="001541E3">
        <w:rPr>
          <w:lang w:eastAsia="zh-CN"/>
        </w:rPr>
        <w:t>.</w:t>
      </w:r>
      <w:r w:rsidRPr="001541E3">
        <w:t>3.2-</w:t>
      </w:r>
      <w:r w:rsidRPr="001541E3">
        <w:rPr>
          <w:lang w:eastAsia="zh-CN"/>
        </w:rPr>
        <w:t>3</w:t>
      </w:r>
      <w:r w:rsidRPr="001541E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C761FD" w:rsidRPr="001541E3" w14:paraId="306D7B82" w14:textId="77777777" w:rsidTr="009E30C1">
        <w:tc>
          <w:tcPr>
            <w:tcW w:w="9747" w:type="dxa"/>
            <w:gridSpan w:val="4"/>
          </w:tcPr>
          <w:p w14:paraId="779F2C25" w14:textId="77777777" w:rsidR="00C761FD" w:rsidRPr="001541E3" w:rsidRDefault="00C761FD" w:rsidP="009E30C1">
            <w:pPr>
              <w:pStyle w:val="TAH"/>
              <w:jc w:val="left"/>
              <w:rPr>
                <w:lang w:eastAsia="zh-CN"/>
              </w:rPr>
            </w:pPr>
            <w:r w:rsidRPr="001541E3">
              <w:rPr>
                <w:b w:val="0"/>
              </w:rPr>
              <w:t>Derivation Path: TS 38.508-1 [4], Table 4.6.2-4</w:t>
            </w:r>
          </w:p>
        </w:tc>
      </w:tr>
      <w:tr w:rsidR="00C761FD" w:rsidRPr="001541E3" w14:paraId="6F703548" w14:textId="77777777" w:rsidTr="009E30C1">
        <w:tc>
          <w:tcPr>
            <w:tcW w:w="3652" w:type="dxa"/>
          </w:tcPr>
          <w:p w14:paraId="7327EBA3" w14:textId="77777777" w:rsidR="00C761FD" w:rsidRPr="001541E3" w:rsidRDefault="00C761FD" w:rsidP="009E30C1">
            <w:pPr>
              <w:pStyle w:val="TAH"/>
            </w:pPr>
            <w:r w:rsidRPr="001541E3">
              <w:t>Information Element</w:t>
            </w:r>
          </w:p>
        </w:tc>
        <w:tc>
          <w:tcPr>
            <w:tcW w:w="2835" w:type="dxa"/>
          </w:tcPr>
          <w:p w14:paraId="5D87BC02" w14:textId="77777777" w:rsidR="00C761FD" w:rsidRPr="001541E3" w:rsidRDefault="00C761FD" w:rsidP="009E30C1">
            <w:pPr>
              <w:pStyle w:val="TAH"/>
            </w:pPr>
            <w:r w:rsidRPr="001541E3">
              <w:t>Value/remark</w:t>
            </w:r>
          </w:p>
        </w:tc>
        <w:tc>
          <w:tcPr>
            <w:tcW w:w="2015" w:type="dxa"/>
          </w:tcPr>
          <w:p w14:paraId="3B4472DE" w14:textId="77777777" w:rsidR="00C761FD" w:rsidRPr="001541E3" w:rsidRDefault="00C761FD" w:rsidP="009E30C1">
            <w:pPr>
              <w:pStyle w:val="TAH"/>
            </w:pPr>
            <w:r w:rsidRPr="001541E3">
              <w:t>Comment</w:t>
            </w:r>
          </w:p>
        </w:tc>
        <w:tc>
          <w:tcPr>
            <w:tcW w:w="1245" w:type="dxa"/>
          </w:tcPr>
          <w:p w14:paraId="4BF775D4" w14:textId="77777777" w:rsidR="00C761FD" w:rsidRPr="001541E3" w:rsidRDefault="00C761FD" w:rsidP="009E30C1">
            <w:pPr>
              <w:pStyle w:val="TAH"/>
            </w:pPr>
            <w:r w:rsidRPr="001541E3">
              <w:t>Condition</w:t>
            </w:r>
          </w:p>
        </w:tc>
      </w:tr>
      <w:tr w:rsidR="00C761FD" w:rsidRPr="001541E3" w14:paraId="03A705FF" w14:textId="77777777" w:rsidTr="009E30C1">
        <w:tc>
          <w:tcPr>
            <w:tcW w:w="3652" w:type="dxa"/>
          </w:tcPr>
          <w:p w14:paraId="3EB9013E" w14:textId="77777777" w:rsidR="00C761FD" w:rsidRPr="001541E3" w:rsidRDefault="00C761FD" w:rsidP="009E30C1">
            <w:pPr>
              <w:pStyle w:val="TAL"/>
            </w:pPr>
            <w:r w:rsidRPr="001541E3">
              <w:t xml:space="preserve">SIB5 ::= </w:t>
            </w:r>
            <w:r w:rsidRPr="001541E3">
              <w:rPr>
                <w:snapToGrid w:val="0"/>
              </w:rPr>
              <w:t xml:space="preserve">SEQUENCE </w:t>
            </w:r>
            <w:r w:rsidRPr="001541E3">
              <w:t>{</w:t>
            </w:r>
          </w:p>
        </w:tc>
        <w:tc>
          <w:tcPr>
            <w:tcW w:w="2835" w:type="dxa"/>
          </w:tcPr>
          <w:p w14:paraId="5A718B8D" w14:textId="77777777" w:rsidR="00C761FD" w:rsidRPr="001541E3" w:rsidRDefault="00C761FD" w:rsidP="009E30C1">
            <w:pPr>
              <w:pStyle w:val="TAL"/>
            </w:pPr>
          </w:p>
        </w:tc>
        <w:tc>
          <w:tcPr>
            <w:tcW w:w="2015" w:type="dxa"/>
          </w:tcPr>
          <w:p w14:paraId="51038CDE" w14:textId="77777777" w:rsidR="00C761FD" w:rsidRPr="001541E3" w:rsidRDefault="00C761FD" w:rsidP="009E30C1">
            <w:pPr>
              <w:pStyle w:val="TAL"/>
            </w:pPr>
          </w:p>
        </w:tc>
        <w:tc>
          <w:tcPr>
            <w:tcW w:w="1245" w:type="dxa"/>
          </w:tcPr>
          <w:p w14:paraId="10400907" w14:textId="77777777" w:rsidR="00C761FD" w:rsidRPr="001541E3" w:rsidRDefault="00C761FD" w:rsidP="009E30C1">
            <w:pPr>
              <w:pStyle w:val="TAL"/>
            </w:pPr>
          </w:p>
        </w:tc>
      </w:tr>
      <w:tr w:rsidR="00C761FD" w:rsidRPr="001541E3" w14:paraId="42458C5D" w14:textId="77777777" w:rsidTr="009E30C1">
        <w:tc>
          <w:tcPr>
            <w:tcW w:w="3652" w:type="dxa"/>
          </w:tcPr>
          <w:p w14:paraId="399DC0CF" w14:textId="77777777" w:rsidR="00C761FD" w:rsidRPr="001541E3" w:rsidRDefault="00C761FD" w:rsidP="009E30C1">
            <w:pPr>
              <w:pStyle w:val="TAL"/>
              <w:rPr>
                <w:lang w:eastAsia="zh-CN"/>
              </w:rPr>
            </w:pPr>
            <w:r w:rsidRPr="001541E3">
              <w:rPr>
                <w:lang w:eastAsia="zh-CN"/>
              </w:rPr>
              <w:t xml:space="preserve">  </w:t>
            </w:r>
            <w:proofErr w:type="spellStart"/>
            <w:r w:rsidRPr="001541E3">
              <w:rPr>
                <w:lang w:eastAsia="zh-CN"/>
              </w:rPr>
              <w:t>carrierFreqListEUTRA</w:t>
            </w:r>
            <w:proofErr w:type="spellEnd"/>
            <w:r w:rsidRPr="001541E3">
              <w:rPr>
                <w:lang w:eastAsia="zh-CN"/>
              </w:rPr>
              <w:t xml:space="preserve"> SEQUENCE (SIZE (</w:t>
            </w:r>
            <w:proofErr w:type="gramStart"/>
            <w:r w:rsidRPr="001541E3">
              <w:rPr>
                <w:lang w:eastAsia="zh-CN"/>
              </w:rPr>
              <w:t>1..</w:t>
            </w:r>
            <w:proofErr w:type="gramEnd"/>
            <w:r w:rsidRPr="001541E3">
              <w:rPr>
                <w:lang w:eastAsia="zh-CN"/>
              </w:rPr>
              <w:t xml:space="preserve">maxEUTRA-Carrier)) OF </w:t>
            </w:r>
            <w:proofErr w:type="spellStart"/>
            <w:r w:rsidRPr="001541E3">
              <w:t>CarrierFreqEUTRA</w:t>
            </w:r>
            <w:proofErr w:type="spellEnd"/>
            <w:r w:rsidRPr="001541E3">
              <w:rPr>
                <w:lang w:eastAsia="zh-CN"/>
              </w:rPr>
              <w:t xml:space="preserve"> {</w:t>
            </w:r>
          </w:p>
        </w:tc>
        <w:tc>
          <w:tcPr>
            <w:tcW w:w="2835" w:type="dxa"/>
          </w:tcPr>
          <w:p w14:paraId="73FA8F60" w14:textId="77777777" w:rsidR="00C761FD" w:rsidRPr="001541E3" w:rsidRDefault="00C761FD" w:rsidP="009E30C1">
            <w:pPr>
              <w:pStyle w:val="TAL"/>
              <w:rPr>
                <w:lang w:eastAsia="zh-CN"/>
              </w:rPr>
            </w:pPr>
            <w:r w:rsidRPr="001541E3">
              <w:rPr>
                <w:lang w:eastAsia="zh-CN"/>
              </w:rPr>
              <w:t>2 entries</w:t>
            </w:r>
          </w:p>
        </w:tc>
        <w:tc>
          <w:tcPr>
            <w:tcW w:w="2015" w:type="dxa"/>
          </w:tcPr>
          <w:p w14:paraId="6E5B4F55" w14:textId="77777777" w:rsidR="00C761FD" w:rsidRPr="001541E3" w:rsidRDefault="00C761FD" w:rsidP="009E30C1">
            <w:pPr>
              <w:pStyle w:val="TAL"/>
            </w:pPr>
          </w:p>
        </w:tc>
        <w:tc>
          <w:tcPr>
            <w:tcW w:w="1245" w:type="dxa"/>
          </w:tcPr>
          <w:p w14:paraId="3FFF5AA7" w14:textId="77777777" w:rsidR="00C761FD" w:rsidRPr="001541E3" w:rsidRDefault="00C761FD" w:rsidP="009E30C1">
            <w:pPr>
              <w:pStyle w:val="TAL"/>
            </w:pPr>
          </w:p>
        </w:tc>
      </w:tr>
      <w:tr w:rsidR="00C761FD" w:rsidRPr="001541E3" w14:paraId="36AE6D3E" w14:textId="77777777" w:rsidTr="009E30C1">
        <w:tc>
          <w:tcPr>
            <w:tcW w:w="3652" w:type="dxa"/>
          </w:tcPr>
          <w:p w14:paraId="0126A182" w14:textId="77777777" w:rsidR="00C761FD" w:rsidRPr="001541E3" w:rsidRDefault="00C761FD" w:rsidP="009E30C1">
            <w:pPr>
              <w:pStyle w:val="TAL"/>
              <w:rPr>
                <w:lang w:eastAsia="zh-CN"/>
              </w:rPr>
            </w:pPr>
            <w:r w:rsidRPr="001541E3">
              <w:t xml:space="preserve">    </w:t>
            </w:r>
            <w:proofErr w:type="spellStart"/>
            <w:r w:rsidRPr="001541E3">
              <w:t>CarrierFreqEUTRA</w:t>
            </w:r>
            <w:proofErr w:type="spellEnd"/>
            <w:r w:rsidRPr="001541E3">
              <w:t>[1] SEQUENCE {</w:t>
            </w:r>
          </w:p>
        </w:tc>
        <w:tc>
          <w:tcPr>
            <w:tcW w:w="2835" w:type="dxa"/>
          </w:tcPr>
          <w:p w14:paraId="420EA3E9" w14:textId="77777777" w:rsidR="00C761FD" w:rsidRPr="001541E3" w:rsidRDefault="00C761FD" w:rsidP="009E30C1">
            <w:pPr>
              <w:pStyle w:val="TAL"/>
            </w:pPr>
          </w:p>
        </w:tc>
        <w:tc>
          <w:tcPr>
            <w:tcW w:w="2015" w:type="dxa"/>
          </w:tcPr>
          <w:p w14:paraId="46B2F783" w14:textId="77777777" w:rsidR="00C761FD" w:rsidRPr="001541E3" w:rsidRDefault="00C761FD" w:rsidP="009E30C1">
            <w:pPr>
              <w:pStyle w:val="TAL"/>
            </w:pPr>
            <w:r w:rsidRPr="001541E3">
              <w:t>entry 1</w:t>
            </w:r>
          </w:p>
        </w:tc>
        <w:tc>
          <w:tcPr>
            <w:tcW w:w="1245" w:type="dxa"/>
          </w:tcPr>
          <w:p w14:paraId="5ACE4809" w14:textId="77777777" w:rsidR="00C761FD" w:rsidRPr="001541E3" w:rsidRDefault="00C761FD" w:rsidP="009E30C1">
            <w:pPr>
              <w:pStyle w:val="TAL"/>
            </w:pPr>
          </w:p>
        </w:tc>
      </w:tr>
      <w:tr w:rsidR="00C761FD" w:rsidRPr="001541E3" w14:paraId="01621D4A" w14:textId="77777777" w:rsidTr="009E30C1">
        <w:tc>
          <w:tcPr>
            <w:tcW w:w="3652" w:type="dxa"/>
          </w:tcPr>
          <w:p w14:paraId="5CA1B38C" w14:textId="77777777" w:rsidR="00C761FD" w:rsidRPr="001541E3" w:rsidRDefault="00C761FD" w:rsidP="009E30C1">
            <w:pPr>
              <w:pStyle w:val="TAL"/>
              <w:rPr>
                <w:lang w:eastAsia="zh-CN"/>
              </w:rPr>
            </w:pPr>
            <w:r w:rsidRPr="001541E3">
              <w:rPr>
                <w:lang w:eastAsia="zh-CN"/>
              </w:rPr>
              <w:t xml:space="preserve">      </w:t>
            </w:r>
            <w:proofErr w:type="spellStart"/>
            <w:r w:rsidRPr="001541E3">
              <w:t>carrierFreq</w:t>
            </w:r>
            <w:proofErr w:type="spellEnd"/>
          </w:p>
        </w:tc>
        <w:tc>
          <w:tcPr>
            <w:tcW w:w="2835" w:type="dxa"/>
          </w:tcPr>
          <w:p w14:paraId="4271DB66" w14:textId="77777777" w:rsidR="00C761FD" w:rsidRPr="001541E3" w:rsidRDefault="00C761FD" w:rsidP="009E30C1">
            <w:pPr>
              <w:pStyle w:val="TAL"/>
            </w:pPr>
            <w:r w:rsidRPr="001541E3">
              <w:t>Same downlink ARFCN as used for E-UTRA Cell 1</w:t>
            </w:r>
          </w:p>
        </w:tc>
        <w:tc>
          <w:tcPr>
            <w:tcW w:w="2015" w:type="dxa"/>
          </w:tcPr>
          <w:p w14:paraId="24FAB438" w14:textId="77777777" w:rsidR="00C761FD" w:rsidRPr="001541E3" w:rsidRDefault="00C761FD" w:rsidP="009E30C1">
            <w:pPr>
              <w:pStyle w:val="TAL"/>
            </w:pPr>
          </w:p>
        </w:tc>
        <w:tc>
          <w:tcPr>
            <w:tcW w:w="1245" w:type="dxa"/>
          </w:tcPr>
          <w:p w14:paraId="40E08BDB" w14:textId="77777777" w:rsidR="00C761FD" w:rsidRPr="001541E3" w:rsidRDefault="00C761FD" w:rsidP="009E30C1">
            <w:pPr>
              <w:pStyle w:val="TAL"/>
            </w:pPr>
          </w:p>
        </w:tc>
      </w:tr>
      <w:tr w:rsidR="00C761FD" w:rsidRPr="001541E3" w14:paraId="1504DF07" w14:textId="77777777" w:rsidTr="009E30C1">
        <w:tc>
          <w:tcPr>
            <w:tcW w:w="3652" w:type="dxa"/>
          </w:tcPr>
          <w:p w14:paraId="2C0A535C" w14:textId="77777777" w:rsidR="00C761FD" w:rsidRPr="001541E3" w:rsidRDefault="00C761FD" w:rsidP="009E30C1">
            <w:pPr>
              <w:pStyle w:val="TAL"/>
              <w:rPr>
                <w:lang w:eastAsia="zh-CN"/>
              </w:rPr>
            </w:pPr>
            <w:r w:rsidRPr="001541E3">
              <w:rPr>
                <w:lang w:eastAsia="zh-CN"/>
              </w:rPr>
              <w:t xml:space="preserve">      </w:t>
            </w:r>
            <w:proofErr w:type="spellStart"/>
            <w:r w:rsidRPr="001541E3">
              <w:t>cellReselectionPriority</w:t>
            </w:r>
            <w:proofErr w:type="spellEnd"/>
          </w:p>
        </w:tc>
        <w:tc>
          <w:tcPr>
            <w:tcW w:w="2835" w:type="dxa"/>
          </w:tcPr>
          <w:p w14:paraId="232CC219" w14:textId="77777777" w:rsidR="00C761FD" w:rsidRPr="001541E3" w:rsidRDefault="00C761FD" w:rsidP="009E30C1">
            <w:pPr>
              <w:pStyle w:val="TAL"/>
              <w:rPr>
                <w:lang w:eastAsia="zh-CN"/>
              </w:rPr>
            </w:pPr>
            <w:r w:rsidRPr="001541E3">
              <w:rPr>
                <w:lang w:eastAsia="zh-CN"/>
              </w:rPr>
              <w:t>6</w:t>
            </w:r>
          </w:p>
        </w:tc>
        <w:tc>
          <w:tcPr>
            <w:tcW w:w="2015" w:type="dxa"/>
          </w:tcPr>
          <w:p w14:paraId="071EF79D" w14:textId="77777777" w:rsidR="00C761FD" w:rsidRPr="001541E3" w:rsidRDefault="00C761FD" w:rsidP="009E30C1">
            <w:pPr>
              <w:pStyle w:val="TAL"/>
            </w:pPr>
          </w:p>
        </w:tc>
        <w:tc>
          <w:tcPr>
            <w:tcW w:w="1245" w:type="dxa"/>
          </w:tcPr>
          <w:p w14:paraId="4A0DF88C" w14:textId="77777777" w:rsidR="00C761FD" w:rsidRPr="001541E3" w:rsidRDefault="00C761FD" w:rsidP="009E30C1">
            <w:pPr>
              <w:pStyle w:val="TAL"/>
            </w:pPr>
          </w:p>
        </w:tc>
      </w:tr>
      <w:tr w:rsidR="00C761FD" w:rsidRPr="001541E3" w14:paraId="1A1B8DBE" w14:textId="77777777" w:rsidTr="009E30C1">
        <w:tc>
          <w:tcPr>
            <w:tcW w:w="3652" w:type="dxa"/>
          </w:tcPr>
          <w:p w14:paraId="76ECC856" w14:textId="77777777" w:rsidR="00C761FD" w:rsidRPr="001541E3" w:rsidRDefault="00C761FD" w:rsidP="009E30C1">
            <w:pPr>
              <w:pStyle w:val="TAL"/>
            </w:pPr>
            <w:r w:rsidRPr="001541E3">
              <w:rPr>
                <w:lang w:eastAsia="zh-CN"/>
              </w:rPr>
              <w:t xml:space="preserve">    </w:t>
            </w:r>
            <w:r w:rsidRPr="001541E3">
              <w:t>}</w:t>
            </w:r>
          </w:p>
        </w:tc>
        <w:tc>
          <w:tcPr>
            <w:tcW w:w="2835" w:type="dxa"/>
          </w:tcPr>
          <w:p w14:paraId="74CE7F4E" w14:textId="77777777" w:rsidR="00C761FD" w:rsidRPr="001541E3" w:rsidRDefault="00C761FD" w:rsidP="009E30C1">
            <w:pPr>
              <w:pStyle w:val="TAL"/>
            </w:pPr>
          </w:p>
        </w:tc>
        <w:tc>
          <w:tcPr>
            <w:tcW w:w="2015" w:type="dxa"/>
          </w:tcPr>
          <w:p w14:paraId="30F6BB1D" w14:textId="77777777" w:rsidR="00C761FD" w:rsidRPr="001541E3" w:rsidRDefault="00C761FD" w:rsidP="009E30C1">
            <w:pPr>
              <w:pStyle w:val="TAL"/>
            </w:pPr>
          </w:p>
        </w:tc>
        <w:tc>
          <w:tcPr>
            <w:tcW w:w="1245" w:type="dxa"/>
          </w:tcPr>
          <w:p w14:paraId="0475110B" w14:textId="77777777" w:rsidR="00C761FD" w:rsidRPr="001541E3" w:rsidRDefault="00C761FD" w:rsidP="009E30C1">
            <w:pPr>
              <w:pStyle w:val="TAL"/>
            </w:pPr>
          </w:p>
        </w:tc>
      </w:tr>
      <w:tr w:rsidR="00C761FD" w:rsidRPr="001541E3" w14:paraId="4D95A8F3" w14:textId="77777777" w:rsidTr="009E30C1">
        <w:tc>
          <w:tcPr>
            <w:tcW w:w="3652" w:type="dxa"/>
          </w:tcPr>
          <w:p w14:paraId="2E197516" w14:textId="77777777" w:rsidR="00C761FD" w:rsidRPr="001541E3" w:rsidRDefault="00C761FD" w:rsidP="009E30C1">
            <w:pPr>
              <w:pStyle w:val="TAL"/>
              <w:rPr>
                <w:lang w:eastAsia="zh-CN"/>
              </w:rPr>
            </w:pPr>
            <w:r w:rsidRPr="001541E3">
              <w:t xml:space="preserve">    </w:t>
            </w:r>
            <w:proofErr w:type="spellStart"/>
            <w:r w:rsidRPr="001541E3">
              <w:t>CarrierFreqEUTRA</w:t>
            </w:r>
            <w:proofErr w:type="spellEnd"/>
            <w:r w:rsidRPr="001541E3">
              <w:t>[2] SEQUENCE {</w:t>
            </w:r>
          </w:p>
        </w:tc>
        <w:tc>
          <w:tcPr>
            <w:tcW w:w="2835" w:type="dxa"/>
          </w:tcPr>
          <w:p w14:paraId="21AD9646" w14:textId="77777777" w:rsidR="00C761FD" w:rsidRPr="001541E3" w:rsidRDefault="00C761FD" w:rsidP="009E30C1">
            <w:pPr>
              <w:pStyle w:val="TAL"/>
            </w:pPr>
          </w:p>
        </w:tc>
        <w:tc>
          <w:tcPr>
            <w:tcW w:w="2015" w:type="dxa"/>
          </w:tcPr>
          <w:p w14:paraId="1B6AC7A2" w14:textId="77777777" w:rsidR="00C761FD" w:rsidRPr="001541E3" w:rsidRDefault="00C761FD" w:rsidP="009E30C1">
            <w:pPr>
              <w:pStyle w:val="TAL"/>
            </w:pPr>
            <w:r w:rsidRPr="001541E3">
              <w:t>entry 2</w:t>
            </w:r>
          </w:p>
        </w:tc>
        <w:tc>
          <w:tcPr>
            <w:tcW w:w="1245" w:type="dxa"/>
          </w:tcPr>
          <w:p w14:paraId="6A796146" w14:textId="77777777" w:rsidR="00C761FD" w:rsidRPr="001541E3" w:rsidRDefault="00C761FD" w:rsidP="009E30C1">
            <w:pPr>
              <w:pStyle w:val="TAL"/>
            </w:pPr>
          </w:p>
        </w:tc>
      </w:tr>
      <w:tr w:rsidR="00C761FD" w:rsidRPr="001541E3" w14:paraId="65984335" w14:textId="77777777" w:rsidTr="009E30C1">
        <w:tc>
          <w:tcPr>
            <w:tcW w:w="3652" w:type="dxa"/>
          </w:tcPr>
          <w:p w14:paraId="017F490C" w14:textId="77777777" w:rsidR="00C761FD" w:rsidRPr="001541E3" w:rsidRDefault="00C761FD" w:rsidP="009E30C1">
            <w:pPr>
              <w:pStyle w:val="TAL"/>
              <w:rPr>
                <w:lang w:eastAsia="zh-CN"/>
              </w:rPr>
            </w:pPr>
            <w:r w:rsidRPr="001541E3">
              <w:rPr>
                <w:lang w:eastAsia="zh-CN"/>
              </w:rPr>
              <w:t xml:space="preserve">      </w:t>
            </w:r>
            <w:proofErr w:type="spellStart"/>
            <w:r w:rsidRPr="001541E3">
              <w:t>carrierFreq</w:t>
            </w:r>
            <w:proofErr w:type="spellEnd"/>
          </w:p>
        </w:tc>
        <w:tc>
          <w:tcPr>
            <w:tcW w:w="2835" w:type="dxa"/>
          </w:tcPr>
          <w:p w14:paraId="0B2211E0" w14:textId="77777777" w:rsidR="00C761FD" w:rsidRPr="001541E3" w:rsidRDefault="00C761FD" w:rsidP="009E30C1">
            <w:pPr>
              <w:pStyle w:val="TAL"/>
            </w:pPr>
            <w:r w:rsidRPr="001541E3">
              <w:t>Same downlink ARFCN as used for E-UTRA Cell 3</w:t>
            </w:r>
          </w:p>
        </w:tc>
        <w:tc>
          <w:tcPr>
            <w:tcW w:w="2015" w:type="dxa"/>
          </w:tcPr>
          <w:p w14:paraId="351480EA" w14:textId="77777777" w:rsidR="00C761FD" w:rsidRPr="001541E3" w:rsidRDefault="00C761FD" w:rsidP="009E30C1">
            <w:pPr>
              <w:pStyle w:val="TAL"/>
            </w:pPr>
          </w:p>
        </w:tc>
        <w:tc>
          <w:tcPr>
            <w:tcW w:w="1245" w:type="dxa"/>
          </w:tcPr>
          <w:p w14:paraId="6EA25B5F" w14:textId="77777777" w:rsidR="00C761FD" w:rsidRPr="001541E3" w:rsidRDefault="00C761FD" w:rsidP="009E30C1">
            <w:pPr>
              <w:pStyle w:val="TAL"/>
            </w:pPr>
          </w:p>
        </w:tc>
      </w:tr>
      <w:tr w:rsidR="00C761FD" w:rsidRPr="001541E3" w14:paraId="1A50333B" w14:textId="77777777" w:rsidTr="009E30C1">
        <w:tc>
          <w:tcPr>
            <w:tcW w:w="3652" w:type="dxa"/>
          </w:tcPr>
          <w:p w14:paraId="1D573BDF" w14:textId="77777777" w:rsidR="00C761FD" w:rsidRPr="001541E3" w:rsidRDefault="00C761FD" w:rsidP="009E30C1">
            <w:pPr>
              <w:pStyle w:val="TAL"/>
              <w:rPr>
                <w:lang w:eastAsia="zh-CN"/>
              </w:rPr>
            </w:pPr>
            <w:r w:rsidRPr="001541E3">
              <w:rPr>
                <w:lang w:eastAsia="zh-CN"/>
              </w:rPr>
              <w:t xml:space="preserve">      </w:t>
            </w:r>
            <w:proofErr w:type="spellStart"/>
            <w:r w:rsidRPr="001541E3">
              <w:t>cellReselectionPriority</w:t>
            </w:r>
            <w:proofErr w:type="spellEnd"/>
          </w:p>
        </w:tc>
        <w:tc>
          <w:tcPr>
            <w:tcW w:w="2835" w:type="dxa"/>
          </w:tcPr>
          <w:p w14:paraId="36A097E7" w14:textId="77777777" w:rsidR="00C761FD" w:rsidRPr="001541E3" w:rsidRDefault="00C761FD" w:rsidP="009E30C1">
            <w:pPr>
              <w:pStyle w:val="TAL"/>
              <w:rPr>
                <w:lang w:eastAsia="zh-CN"/>
              </w:rPr>
            </w:pPr>
            <w:r w:rsidRPr="001541E3">
              <w:rPr>
                <w:lang w:eastAsia="zh-CN"/>
              </w:rPr>
              <w:t>4</w:t>
            </w:r>
          </w:p>
        </w:tc>
        <w:tc>
          <w:tcPr>
            <w:tcW w:w="2015" w:type="dxa"/>
          </w:tcPr>
          <w:p w14:paraId="49F0541B" w14:textId="77777777" w:rsidR="00C761FD" w:rsidRPr="001541E3" w:rsidRDefault="00C761FD" w:rsidP="009E30C1">
            <w:pPr>
              <w:pStyle w:val="TAL"/>
              <w:rPr>
                <w:lang w:eastAsia="zh-CN"/>
              </w:rPr>
            </w:pPr>
          </w:p>
        </w:tc>
        <w:tc>
          <w:tcPr>
            <w:tcW w:w="1245" w:type="dxa"/>
          </w:tcPr>
          <w:p w14:paraId="23D76BD3" w14:textId="77777777" w:rsidR="00C761FD" w:rsidRPr="001541E3" w:rsidRDefault="00C761FD" w:rsidP="009E30C1">
            <w:pPr>
              <w:pStyle w:val="TAL"/>
              <w:rPr>
                <w:lang w:eastAsia="zh-CN"/>
              </w:rPr>
            </w:pPr>
          </w:p>
        </w:tc>
      </w:tr>
      <w:tr w:rsidR="00C761FD" w:rsidRPr="001541E3" w14:paraId="4E4AFDEF" w14:textId="77777777" w:rsidTr="009E30C1">
        <w:tc>
          <w:tcPr>
            <w:tcW w:w="3652" w:type="dxa"/>
          </w:tcPr>
          <w:p w14:paraId="11CA0D0B" w14:textId="77777777" w:rsidR="00C761FD" w:rsidRPr="001541E3" w:rsidRDefault="00C761FD" w:rsidP="009E30C1">
            <w:pPr>
              <w:pStyle w:val="TAL"/>
            </w:pPr>
            <w:r w:rsidRPr="001541E3">
              <w:rPr>
                <w:lang w:eastAsia="zh-CN"/>
              </w:rPr>
              <w:t xml:space="preserve">    </w:t>
            </w:r>
            <w:r w:rsidRPr="001541E3">
              <w:t>}</w:t>
            </w:r>
          </w:p>
        </w:tc>
        <w:tc>
          <w:tcPr>
            <w:tcW w:w="2835" w:type="dxa"/>
          </w:tcPr>
          <w:p w14:paraId="0F6311BA" w14:textId="77777777" w:rsidR="00C761FD" w:rsidRPr="001541E3" w:rsidRDefault="00C761FD" w:rsidP="009E30C1">
            <w:pPr>
              <w:pStyle w:val="TAL"/>
            </w:pPr>
          </w:p>
        </w:tc>
        <w:tc>
          <w:tcPr>
            <w:tcW w:w="2015" w:type="dxa"/>
          </w:tcPr>
          <w:p w14:paraId="66ABBEEC" w14:textId="77777777" w:rsidR="00C761FD" w:rsidRPr="001541E3" w:rsidRDefault="00C761FD" w:rsidP="009E30C1">
            <w:pPr>
              <w:pStyle w:val="TAL"/>
            </w:pPr>
          </w:p>
        </w:tc>
        <w:tc>
          <w:tcPr>
            <w:tcW w:w="1245" w:type="dxa"/>
          </w:tcPr>
          <w:p w14:paraId="65C83FF8" w14:textId="77777777" w:rsidR="00C761FD" w:rsidRPr="001541E3" w:rsidRDefault="00C761FD" w:rsidP="009E30C1">
            <w:pPr>
              <w:pStyle w:val="TAL"/>
            </w:pPr>
          </w:p>
        </w:tc>
      </w:tr>
      <w:tr w:rsidR="00C761FD" w:rsidRPr="001541E3" w14:paraId="525F808B" w14:textId="77777777" w:rsidTr="009E30C1">
        <w:tc>
          <w:tcPr>
            <w:tcW w:w="3652" w:type="dxa"/>
          </w:tcPr>
          <w:p w14:paraId="2DFCA8CB" w14:textId="77777777" w:rsidR="00C761FD" w:rsidRPr="001541E3" w:rsidRDefault="00C761FD" w:rsidP="009E30C1">
            <w:pPr>
              <w:pStyle w:val="TAL"/>
            </w:pPr>
            <w:r w:rsidRPr="001541E3">
              <w:rPr>
                <w:lang w:eastAsia="zh-CN"/>
              </w:rPr>
              <w:t xml:space="preserve">  </w:t>
            </w:r>
            <w:r w:rsidRPr="001541E3">
              <w:t>}</w:t>
            </w:r>
          </w:p>
        </w:tc>
        <w:tc>
          <w:tcPr>
            <w:tcW w:w="2835" w:type="dxa"/>
          </w:tcPr>
          <w:p w14:paraId="50E44DF6" w14:textId="77777777" w:rsidR="00C761FD" w:rsidRPr="001541E3" w:rsidRDefault="00C761FD" w:rsidP="009E30C1">
            <w:pPr>
              <w:pStyle w:val="TAL"/>
            </w:pPr>
          </w:p>
        </w:tc>
        <w:tc>
          <w:tcPr>
            <w:tcW w:w="2015" w:type="dxa"/>
          </w:tcPr>
          <w:p w14:paraId="618FA484" w14:textId="77777777" w:rsidR="00C761FD" w:rsidRPr="001541E3" w:rsidRDefault="00C761FD" w:rsidP="009E30C1">
            <w:pPr>
              <w:pStyle w:val="TAL"/>
            </w:pPr>
          </w:p>
        </w:tc>
        <w:tc>
          <w:tcPr>
            <w:tcW w:w="1245" w:type="dxa"/>
          </w:tcPr>
          <w:p w14:paraId="5EA74719" w14:textId="77777777" w:rsidR="00C761FD" w:rsidRPr="001541E3" w:rsidRDefault="00C761FD" w:rsidP="009E30C1">
            <w:pPr>
              <w:pStyle w:val="TAL"/>
            </w:pPr>
          </w:p>
        </w:tc>
      </w:tr>
      <w:tr w:rsidR="00C761FD" w:rsidRPr="001541E3" w14:paraId="0C0C9CC1" w14:textId="77777777" w:rsidTr="009E30C1">
        <w:tc>
          <w:tcPr>
            <w:tcW w:w="3652" w:type="dxa"/>
          </w:tcPr>
          <w:p w14:paraId="34D33501" w14:textId="77777777" w:rsidR="00C761FD" w:rsidRPr="001541E3" w:rsidRDefault="00C761FD" w:rsidP="009E30C1">
            <w:pPr>
              <w:pStyle w:val="TAL"/>
              <w:rPr>
                <w:lang w:eastAsia="zh-CN"/>
              </w:rPr>
            </w:pPr>
            <w:r w:rsidRPr="001541E3">
              <w:rPr>
                <w:lang w:eastAsia="zh-CN"/>
              </w:rPr>
              <w:t>}</w:t>
            </w:r>
          </w:p>
        </w:tc>
        <w:tc>
          <w:tcPr>
            <w:tcW w:w="2835" w:type="dxa"/>
          </w:tcPr>
          <w:p w14:paraId="25A53F68" w14:textId="77777777" w:rsidR="00C761FD" w:rsidRPr="001541E3" w:rsidRDefault="00C761FD" w:rsidP="009E30C1">
            <w:pPr>
              <w:pStyle w:val="TAL"/>
            </w:pPr>
          </w:p>
        </w:tc>
        <w:tc>
          <w:tcPr>
            <w:tcW w:w="2015" w:type="dxa"/>
          </w:tcPr>
          <w:p w14:paraId="4F7E3CAA" w14:textId="77777777" w:rsidR="00C761FD" w:rsidRPr="001541E3" w:rsidRDefault="00C761FD" w:rsidP="009E30C1">
            <w:pPr>
              <w:pStyle w:val="TAL"/>
            </w:pPr>
          </w:p>
        </w:tc>
        <w:tc>
          <w:tcPr>
            <w:tcW w:w="1245" w:type="dxa"/>
          </w:tcPr>
          <w:p w14:paraId="38EA3554" w14:textId="77777777" w:rsidR="00C761FD" w:rsidRPr="001541E3" w:rsidRDefault="00C761FD" w:rsidP="009E30C1">
            <w:pPr>
              <w:pStyle w:val="TAL"/>
            </w:pPr>
          </w:p>
        </w:tc>
      </w:tr>
    </w:tbl>
    <w:p w14:paraId="5AE6454B" w14:textId="77777777" w:rsidR="00C761FD" w:rsidRPr="001541E3" w:rsidRDefault="00C761FD" w:rsidP="00C761FD"/>
    <w:p w14:paraId="4EFD3C64" w14:textId="77777777" w:rsidR="00C761FD" w:rsidRPr="001541E3" w:rsidRDefault="00C761FD" w:rsidP="00C761FD">
      <w:pPr>
        <w:pStyle w:val="TH"/>
      </w:pPr>
      <w:r w:rsidRPr="001541E3">
        <w:t xml:space="preserve">Table 6.4.3.1.3.3-3: </w:t>
      </w:r>
      <w:r w:rsidRPr="001541E3">
        <w:rPr>
          <w:i/>
        </w:rPr>
        <w:t>SystemInformationBlockType24</w:t>
      </w:r>
      <w:r w:rsidRPr="001541E3">
        <w:t xml:space="preserve"> for </w:t>
      </w:r>
      <w:r w:rsidRPr="001541E3">
        <w:rPr>
          <w:lang w:eastAsia="zh-CN"/>
        </w:rPr>
        <w:t xml:space="preserve">E-UTRA Cell 1 </w:t>
      </w:r>
      <w:r w:rsidRPr="001541E3">
        <w:t>(preamble and all steps, Table</w:t>
      </w:r>
      <w:r w:rsidRPr="001541E3">
        <w:rPr>
          <w:lang w:eastAsia="sv-SE"/>
        </w:rPr>
        <w:t xml:space="preserve"> </w:t>
      </w:r>
      <w:r w:rsidRPr="001541E3">
        <w:t>6.4.3.1</w:t>
      </w:r>
      <w:r w:rsidRPr="001541E3">
        <w:rPr>
          <w:lang w:eastAsia="zh-CN"/>
        </w:rPr>
        <w:t>.</w:t>
      </w:r>
      <w:r w:rsidRPr="001541E3">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3"/>
        <w:gridCol w:w="1627"/>
        <w:gridCol w:w="1464"/>
        <w:gridCol w:w="1885"/>
      </w:tblGrid>
      <w:tr w:rsidR="00C761FD" w:rsidRPr="001541E3" w14:paraId="54255C84" w14:textId="77777777" w:rsidTr="009E30C1">
        <w:trPr>
          <w:jc w:val="center"/>
        </w:trPr>
        <w:tc>
          <w:tcPr>
            <w:tcW w:w="5000" w:type="pct"/>
            <w:gridSpan w:val="4"/>
            <w:shd w:val="clear" w:color="auto" w:fill="auto"/>
          </w:tcPr>
          <w:p w14:paraId="6402A29D" w14:textId="650639D1" w:rsidR="00C761FD" w:rsidRPr="001541E3" w:rsidRDefault="00C761FD" w:rsidP="009E30C1">
            <w:pPr>
              <w:pStyle w:val="TAH"/>
              <w:jc w:val="left"/>
            </w:pPr>
            <w:r w:rsidRPr="001541E3">
              <w:rPr>
                <w:b w:val="0"/>
              </w:rPr>
              <w:t xml:space="preserve">Derivation path: </w:t>
            </w:r>
            <w:ins w:id="2017" w:author="Daiwei Zhou (周代卫)" w:date="2025-08-22T11:47:00Z">
              <w:r w:rsidR="00C7369E" w:rsidRPr="001541E3">
                <w:rPr>
                  <w:b w:val="0"/>
                </w:rPr>
                <w:t xml:space="preserve">TS </w:t>
              </w:r>
            </w:ins>
            <w:r w:rsidRPr="001541E3">
              <w:rPr>
                <w:b w:val="0"/>
              </w:rPr>
              <w:t xml:space="preserve">36.508 [7] table </w:t>
            </w:r>
            <w:smartTag w:uri="urn:schemas-microsoft-com:office:smarttags" w:element="chsdate">
              <w:smartTagPr>
                <w:attr w:name="Year" w:val="1899"/>
                <w:attr w:name="Month" w:val="12"/>
                <w:attr w:name="Day" w:val="30"/>
                <w:attr w:name="IsLunarDate" w:val="False"/>
                <w:attr w:name="IsROCDate" w:val="False"/>
              </w:smartTagPr>
              <w:r w:rsidRPr="001541E3">
                <w:rPr>
                  <w:b w:val="0"/>
                </w:rPr>
                <w:t>4.4.3</w:t>
              </w:r>
            </w:smartTag>
            <w:r w:rsidRPr="001541E3">
              <w:rPr>
                <w:b w:val="0"/>
              </w:rPr>
              <w:t>.3-20</w:t>
            </w:r>
          </w:p>
        </w:tc>
      </w:tr>
      <w:tr w:rsidR="00C761FD" w:rsidRPr="001541E3" w14:paraId="7AAB4F5E" w14:textId="77777777" w:rsidTr="009E30C1">
        <w:trPr>
          <w:jc w:val="center"/>
        </w:trPr>
        <w:tc>
          <w:tcPr>
            <w:tcW w:w="2416" w:type="pct"/>
            <w:tcBorders>
              <w:bottom w:val="single" w:sz="4" w:space="0" w:color="auto"/>
            </w:tcBorders>
            <w:shd w:val="clear" w:color="auto" w:fill="auto"/>
          </w:tcPr>
          <w:p w14:paraId="385B1AFB" w14:textId="77777777" w:rsidR="00C761FD" w:rsidRPr="001541E3" w:rsidRDefault="00C761FD" w:rsidP="009E30C1">
            <w:pPr>
              <w:pStyle w:val="TAH"/>
            </w:pPr>
            <w:r w:rsidRPr="001541E3">
              <w:t>Information Element</w:t>
            </w:r>
          </w:p>
        </w:tc>
        <w:tc>
          <w:tcPr>
            <w:tcW w:w="845" w:type="pct"/>
            <w:tcBorders>
              <w:bottom w:val="single" w:sz="4" w:space="0" w:color="auto"/>
            </w:tcBorders>
            <w:shd w:val="clear" w:color="auto" w:fill="auto"/>
          </w:tcPr>
          <w:p w14:paraId="1A26DFA9" w14:textId="77777777" w:rsidR="00C761FD" w:rsidRPr="001541E3" w:rsidRDefault="00C761FD" w:rsidP="009E30C1">
            <w:pPr>
              <w:pStyle w:val="TAH"/>
            </w:pPr>
            <w:r w:rsidRPr="001541E3">
              <w:t>Value/Remark</w:t>
            </w:r>
          </w:p>
        </w:tc>
        <w:tc>
          <w:tcPr>
            <w:tcW w:w="760" w:type="pct"/>
            <w:tcBorders>
              <w:bottom w:val="single" w:sz="4" w:space="0" w:color="auto"/>
            </w:tcBorders>
            <w:shd w:val="clear" w:color="auto" w:fill="auto"/>
          </w:tcPr>
          <w:p w14:paraId="605F0D04" w14:textId="77777777" w:rsidR="00C761FD" w:rsidRPr="001541E3" w:rsidRDefault="00C761FD" w:rsidP="009E30C1">
            <w:pPr>
              <w:pStyle w:val="TAH"/>
            </w:pPr>
            <w:r w:rsidRPr="001541E3">
              <w:t>Comment</w:t>
            </w:r>
          </w:p>
        </w:tc>
        <w:tc>
          <w:tcPr>
            <w:tcW w:w="979" w:type="pct"/>
            <w:tcBorders>
              <w:bottom w:val="single" w:sz="4" w:space="0" w:color="auto"/>
            </w:tcBorders>
            <w:shd w:val="clear" w:color="auto" w:fill="auto"/>
          </w:tcPr>
          <w:p w14:paraId="39833C41" w14:textId="77777777" w:rsidR="00C761FD" w:rsidRPr="001541E3" w:rsidRDefault="00C761FD" w:rsidP="009E30C1">
            <w:pPr>
              <w:pStyle w:val="TAH"/>
            </w:pPr>
            <w:r w:rsidRPr="001541E3">
              <w:t>Condition</w:t>
            </w:r>
          </w:p>
        </w:tc>
      </w:tr>
      <w:tr w:rsidR="00C761FD" w:rsidRPr="001541E3" w14:paraId="1372CCE1" w14:textId="77777777" w:rsidTr="009E30C1">
        <w:trPr>
          <w:jc w:val="center"/>
        </w:trPr>
        <w:tc>
          <w:tcPr>
            <w:tcW w:w="2416" w:type="pct"/>
            <w:tcBorders>
              <w:bottom w:val="single" w:sz="4" w:space="0" w:color="auto"/>
            </w:tcBorders>
            <w:shd w:val="clear" w:color="auto" w:fill="auto"/>
          </w:tcPr>
          <w:p w14:paraId="1910CD79" w14:textId="77777777" w:rsidR="00C761FD" w:rsidRPr="001541E3" w:rsidRDefault="00C761FD" w:rsidP="009E30C1">
            <w:pPr>
              <w:pStyle w:val="TAL"/>
            </w:pPr>
            <w:r w:rsidRPr="001541E3">
              <w:t>SystemInformationBlockType24-r15 ::= SEQUENCE {</w:t>
            </w:r>
          </w:p>
        </w:tc>
        <w:tc>
          <w:tcPr>
            <w:tcW w:w="845" w:type="pct"/>
            <w:tcBorders>
              <w:bottom w:val="single" w:sz="4" w:space="0" w:color="auto"/>
            </w:tcBorders>
            <w:shd w:val="clear" w:color="auto" w:fill="auto"/>
          </w:tcPr>
          <w:p w14:paraId="34A76C68" w14:textId="77777777" w:rsidR="00C761FD" w:rsidRPr="001541E3" w:rsidRDefault="00C761FD" w:rsidP="009E30C1">
            <w:pPr>
              <w:pStyle w:val="TAL"/>
            </w:pPr>
          </w:p>
        </w:tc>
        <w:tc>
          <w:tcPr>
            <w:tcW w:w="760" w:type="pct"/>
            <w:tcBorders>
              <w:bottom w:val="single" w:sz="4" w:space="0" w:color="auto"/>
            </w:tcBorders>
            <w:shd w:val="clear" w:color="auto" w:fill="auto"/>
          </w:tcPr>
          <w:p w14:paraId="15F69645" w14:textId="77777777" w:rsidR="00C761FD" w:rsidRPr="001541E3" w:rsidRDefault="00C761FD" w:rsidP="009E30C1">
            <w:pPr>
              <w:pStyle w:val="TAL"/>
            </w:pPr>
          </w:p>
        </w:tc>
        <w:tc>
          <w:tcPr>
            <w:tcW w:w="979" w:type="pct"/>
            <w:tcBorders>
              <w:bottom w:val="single" w:sz="4" w:space="0" w:color="auto"/>
            </w:tcBorders>
            <w:shd w:val="clear" w:color="auto" w:fill="auto"/>
          </w:tcPr>
          <w:p w14:paraId="2FEF894B" w14:textId="77777777" w:rsidR="00C761FD" w:rsidRPr="001541E3" w:rsidRDefault="00C761FD" w:rsidP="009E30C1">
            <w:pPr>
              <w:pStyle w:val="TAL"/>
            </w:pPr>
          </w:p>
        </w:tc>
      </w:tr>
      <w:tr w:rsidR="00C761FD" w:rsidRPr="001541E3" w14:paraId="7C2ECF5C" w14:textId="77777777" w:rsidTr="009E30C1">
        <w:trPr>
          <w:jc w:val="center"/>
        </w:trPr>
        <w:tc>
          <w:tcPr>
            <w:tcW w:w="2416" w:type="pct"/>
            <w:tcBorders>
              <w:top w:val="single" w:sz="4" w:space="0" w:color="auto"/>
              <w:bottom w:val="single" w:sz="4" w:space="0" w:color="auto"/>
            </w:tcBorders>
            <w:shd w:val="clear" w:color="auto" w:fill="auto"/>
          </w:tcPr>
          <w:p w14:paraId="362A83EB" w14:textId="77777777" w:rsidR="00C761FD" w:rsidRPr="001541E3" w:rsidRDefault="00C761FD" w:rsidP="009E30C1">
            <w:pPr>
              <w:pStyle w:val="TAL"/>
            </w:pPr>
            <w:r w:rsidRPr="001541E3">
              <w:t>carrierFreqListNR-r15 SEQUENCE (SIZE (</w:t>
            </w:r>
            <w:proofErr w:type="gramStart"/>
            <w:r w:rsidRPr="001541E3">
              <w:t>1..</w:t>
            </w:r>
            <w:proofErr w:type="gramEnd"/>
            <w:r w:rsidRPr="001541E3">
              <w:t>maxFreq)) OF CarrierFreqNR-r15 {</w:t>
            </w:r>
          </w:p>
        </w:tc>
        <w:tc>
          <w:tcPr>
            <w:tcW w:w="845" w:type="pct"/>
            <w:tcBorders>
              <w:top w:val="single" w:sz="4" w:space="0" w:color="auto"/>
              <w:bottom w:val="single" w:sz="4" w:space="0" w:color="auto"/>
            </w:tcBorders>
            <w:shd w:val="clear" w:color="auto" w:fill="auto"/>
          </w:tcPr>
          <w:p w14:paraId="1813A058" w14:textId="77777777" w:rsidR="00C761FD" w:rsidRPr="001541E3" w:rsidRDefault="00C761FD" w:rsidP="009E30C1">
            <w:pPr>
              <w:pStyle w:val="TAL"/>
            </w:pPr>
            <w:r w:rsidRPr="001541E3">
              <w:t>1 entry</w:t>
            </w:r>
          </w:p>
        </w:tc>
        <w:tc>
          <w:tcPr>
            <w:tcW w:w="760" w:type="pct"/>
            <w:tcBorders>
              <w:top w:val="single" w:sz="4" w:space="0" w:color="auto"/>
              <w:bottom w:val="single" w:sz="4" w:space="0" w:color="auto"/>
            </w:tcBorders>
            <w:shd w:val="clear" w:color="auto" w:fill="auto"/>
          </w:tcPr>
          <w:p w14:paraId="43FB1EDE" w14:textId="77777777" w:rsidR="00C761FD" w:rsidRPr="001541E3" w:rsidRDefault="00C761FD" w:rsidP="009E30C1">
            <w:pPr>
              <w:pStyle w:val="TAL"/>
            </w:pPr>
          </w:p>
        </w:tc>
        <w:tc>
          <w:tcPr>
            <w:tcW w:w="979" w:type="pct"/>
            <w:tcBorders>
              <w:top w:val="single" w:sz="4" w:space="0" w:color="auto"/>
              <w:bottom w:val="single" w:sz="4" w:space="0" w:color="auto"/>
            </w:tcBorders>
            <w:shd w:val="clear" w:color="auto" w:fill="auto"/>
          </w:tcPr>
          <w:p w14:paraId="13DC0EC1" w14:textId="77777777" w:rsidR="00C761FD" w:rsidRPr="001541E3" w:rsidRDefault="00C761FD" w:rsidP="009E30C1">
            <w:pPr>
              <w:pStyle w:val="TAL"/>
            </w:pPr>
          </w:p>
        </w:tc>
      </w:tr>
      <w:tr w:rsidR="00C761FD" w:rsidRPr="001541E3" w14:paraId="359F3DD6" w14:textId="77777777" w:rsidTr="00F76C73">
        <w:trPr>
          <w:jc w:val="center"/>
        </w:trPr>
        <w:tc>
          <w:tcPr>
            <w:tcW w:w="2416" w:type="pct"/>
            <w:tcBorders>
              <w:top w:val="single" w:sz="4" w:space="0" w:color="auto"/>
              <w:bottom w:val="single" w:sz="4" w:space="0" w:color="auto"/>
            </w:tcBorders>
            <w:shd w:val="clear" w:color="auto" w:fill="auto"/>
          </w:tcPr>
          <w:p w14:paraId="2AD6070A" w14:textId="77777777" w:rsidR="00C761FD" w:rsidRPr="001541E3" w:rsidRDefault="00C761FD" w:rsidP="009E30C1">
            <w:pPr>
              <w:pStyle w:val="TAL"/>
              <w:rPr>
                <w:lang w:eastAsia="zh-CN"/>
              </w:rPr>
            </w:pPr>
            <w:r w:rsidRPr="001541E3">
              <w:t xml:space="preserve">    CarrierFreqNR-r15[1] SEQUENCE {</w:t>
            </w:r>
          </w:p>
        </w:tc>
        <w:tc>
          <w:tcPr>
            <w:tcW w:w="845" w:type="pct"/>
            <w:tcBorders>
              <w:top w:val="single" w:sz="4" w:space="0" w:color="auto"/>
              <w:bottom w:val="single" w:sz="4" w:space="0" w:color="auto"/>
            </w:tcBorders>
            <w:shd w:val="clear" w:color="auto" w:fill="auto"/>
          </w:tcPr>
          <w:p w14:paraId="6FD8E5F8" w14:textId="77777777" w:rsidR="00C761FD" w:rsidRPr="001541E3" w:rsidRDefault="00C761FD" w:rsidP="009E30C1">
            <w:pPr>
              <w:pStyle w:val="TAL"/>
            </w:pPr>
          </w:p>
        </w:tc>
        <w:tc>
          <w:tcPr>
            <w:tcW w:w="760" w:type="pct"/>
            <w:tcBorders>
              <w:top w:val="single" w:sz="4" w:space="0" w:color="auto"/>
              <w:bottom w:val="single" w:sz="4" w:space="0" w:color="auto"/>
            </w:tcBorders>
            <w:shd w:val="clear" w:color="auto" w:fill="auto"/>
          </w:tcPr>
          <w:p w14:paraId="6EFB450A" w14:textId="77777777" w:rsidR="00C761FD" w:rsidRPr="001541E3" w:rsidRDefault="00C761FD" w:rsidP="009E30C1">
            <w:pPr>
              <w:pStyle w:val="TAL"/>
            </w:pPr>
            <w:r w:rsidRPr="001541E3">
              <w:t>entry 1</w:t>
            </w:r>
          </w:p>
        </w:tc>
        <w:tc>
          <w:tcPr>
            <w:tcW w:w="979" w:type="pct"/>
            <w:tcBorders>
              <w:top w:val="single" w:sz="4" w:space="0" w:color="auto"/>
              <w:bottom w:val="single" w:sz="4" w:space="0" w:color="auto"/>
            </w:tcBorders>
            <w:shd w:val="clear" w:color="auto" w:fill="auto"/>
          </w:tcPr>
          <w:p w14:paraId="38948AD7" w14:textId="77777777" w:rsidR="00C761FD" w:rsidRPr="001541E3" w:rsidRDefault="00C761FD" w:rsidP="009E30C1">
            <w:pPr>
              <w:pStyle w:val="TAL"/>
            </w:pPr>
          </w:p>
        </w:tc>
      </w:tr>
      <w:tr w:rsidR="00C761FD" w:rsidRPr="001541E3" w14:paraId="011B43B3" w14:textId="77777777" w:rsidTr="00F76C73">
        <w:trPr>
          <w:jc w:val="center"/>
        </w:trPr>
        <w:tc>
          <w:tcPr>
            <w:tcW w:w="2416" w:type="pct"/>
            <w:tcBorders>
              <w:top w:val="single" w:sz="4" w:space="0" w:color="auto"/>
              <w:bottom w:val="nil"/>
            </w:tcBorders>
            <w:shd w:val="clear" w:color="auto" w:fill="auto"/>
          </w:tcPr>
          <w:p w14:paraId="39140B84" w14:textId="77777777" w:rsidR="00C761FD" w:rsidRPr="001541E3" w:rsidRDefault="00C761FD" w:rsidP="009E30C1">
            <w:pPr>
              <w:pStyle w:val="TAL"/>
              <w:rPr>
                <w:lang w:eastAsia="zh-CN"/>
              </w:rPr>
            </w:pPr>
            <w:r w:rsidRPr="001541E3">
              <w:rPr>
                <w:lang w:eastAsia="zh-CN"/>
              </w:rPr>
              <w:t xml:space="preserve">      </w:t>
            </w:r>
            <w:r w:rsidRPr="001541E3">
              <w:t>carrierFreq-r15</w:t>
            </w:r>
          </w:p>
        </w:tc>
        <w:tc>
          <w:tcPr>
            <w:tcW w:w="845" w:type="pct"/>
            <w:tcBorders>
              <w:top w:val="single" w:sz="4" w:space="0" w:color="auto"/>
              <w:bottom w:val="single" w:sz="4" w:space="0" w:color="auto"/>
            </w:tcBorders>
            <w:shd w:val="clear" w:color="auto" w:fill="auto"/>
          </w:tcPr>
          <w:p w14:paraId="510A9973" w14:textId="77777777" w:rsidR="00C761FD" w:rsidRPr="001541E3" w:rsidRDefault="00C761FD" w:rsidP="009E30C1">
            <w:pPr>
              <w:pStyle w:val="TAL"/>
            </w:pPr>
            <w:r w:rsidRPr="001541E3">
              <w:t>Same downlink ARFCN as used for NR Cell 1</w:t>
            </w:r>
          </w:p>
        </w:tc>
        <w:tc>
          <w:tcPr>
            <w:tcW w:w="760" w:type="pct"/>
            <w:tcBorders>
              <w:top w:val="single" w:sz="4" w:space="0" w:color="auto"/>
              <w:bottom w:val="single" w:sz="4" w:space="0" w:color="auto"/>
            </w:tcBorders>
            <w:shd w:val="clear" w:color="auto" w:fill="auto"/>
          </w:tcPr>
          <w:p w14:paraId="1EADAA18" w14:textId="77777777" w:rsidR="00C761FD" w:rsidRPr="001541E3" w:rsidRDefault="00C761FD" w:rsidP="009E30C1">
            <w:pPr>
              <w:pStyle w:val="TAL"/>
            </w:pPr>
          </w:p>
        </w:tc>
        <w:tc>
          <w:tcPr>
            <w:tcW w:w="979" w:type="pct"/>
            <w:tcBorders>
              <w:top w:val="single" w:sz="4" w:space="0" w:color="auto"/>
              <w:bottom w:val="single" w:sz="4" w:space="0" w:color="auto"/>
            </w:tcBorders>
            <w:shd w:val="clear" w:color="auto" w:fill="auto"/>
          </w:tcPr>
          <w:p w14:paraId="076321FB" w14:textId="77777777" w:rsidR="00C761FD" w:rsidRPr="001541E3" w:rsidRDefault="00C761FD" w:rsidP="009E30C1">
            <w:pPr>
              <w:pStyle w:val="TAL"/>
            </w:pPr>
          </w:p>
        </w:tc>
      </w:tr>
      <w:tr w:rsidR="00F76C73" w:rsidRPr="001541E3" w14:paraId="73E18CC4" w14:textId="77777777" w:rsidTr="00F76C73">
        <w:trPr>
          <w:jc w:val="center"/>
          <w:ins w:id="2018" w:author="Daiwei Zhou (周代卫)" w:date="2025-08-21T16:33:00Z"/>
        </w:trPr>
        <w:tc>
          <w:tcPr>
            <w:tcW w:w="2416" w:type="pct"/>
            <w:tcBorders>
              <w:top w:val="nil"/>
            </w:tcBorders>
            <w:shd w:val="clear" w:color="auto" w:fill="auto"/>
          </w:tcPr>
          <w:p w14:paraId="06906200" w14:textId="77777777" w:rsidR="00F76C73" w:rsidRPr="001541E3" w:rsidRDefault="00F76C73" w:rsidP="00F76C73">
            <w:pPr>
              <w:pStyle w:val="TAL"/>
              <w:rPr>
                <w:ins w:id="2019" w:author="Daiwei Zhou (周代卫)" w:date="2025-08-21T16:33:00Z"/>
                <w:lang w:eastAsia="zh-CN"/>
              </w:rPr>
            </w:pPr>
          </w:p>
        </w:tc>
        <w:tc>
          <w:tcPr>
            <w:tcW w:w="845" w:type="pct"/>
            <w:tcBorders>
              <w:top w:val="single" w:sz="4" w:space="0" w:color="auto"/>
              <w:bottom w:val="single" w:sz="4" w:space="0" w:color="auto"/>
            </w:tcBorders>
            <w:shd w:val="clear" w:color="auto" w:fill="auto"/>
          </w:tcPr>
          <w:p w14:paraId="6C0C3AF7" w14:textId="38D35A29" w:rsidR="00F76C73" w:rsidRPr="001541E3" w:rsidRDefault="00F76C73" w:rsidP="00F76C73">
            <w:pPr>
              <w:pStyle w:val="TAL"/>
              <w:rPr>
                <w:ins w:id="2020" w:author="Daiwei Zhou (周代卫)" w:date="2025-08-21T16:33:00Z"/>
              </w:rPr>
            </w:pPr>
            <w:ins w:id="2021" w:author="Daiwei Zhou (周代卫)" w:date="2025-08-21T16:33:00Z">
              <w:r w:rsidRPr="001541E3">
                <w:t>250</w:t>
              </w:r>
            </w:ins>
          </w:p>
        </w:tc>
        <w:tc>
          <w:tcPr>
            <w:tcW w:w="760" w:type="pct"/>
            <w:tcBorders>
              <w:top w:val="single" w:sz="4" w:space="0" w:color="auto"/>
              <w:bottom w:val="single" w:sz="4" w:space="0" w:color="auto"/>
            </w:tcBorders>
            <w:shd w:val="clear" w:color="auto" w:fill="auto"/>
          </w:tcPr>
          <w:p w14:paraId="2C3F12F0" w14:textId="77777777" w:rsidR="00F76C73" w:rsidRPr="001541E3" w:rsidRDefault="00F76C73" w:rsidP="00F76C73">
            <w:pPr>
              <w:pStyle w:val="TAL"/>
              <w:rPr>
                <w:ins w:id="2022" w:author="Daiwei Zhou (周代卫)" w:date="2025-08-21T16:33:00Z"/>
              </w:rPr>
            </w:pPr>
          </w:p>
        </w:tc>
        <w:tc>
          <w:tcPr>
            <w:tcW w:w="979" w:type="pct"/>
            <w:tcBorders>
              <w:top w:val="single" w:sz="4" w:space="0" w:color="auto"/>
              <w:bottom w:val="single" w:sz="4" w:space="0" w:color="auto"/>
            </w:tcBorders>
            <w:shd w:val="clear" w:color="auto" w:fill="auto"/>
          </w:tcPr>
          <w:p w14:paraId="0AC648BF" w14:textId="1F369949" w:rsidR="00F76C73" w:rsidRPr="001541E3" w:rsidRDefault="00F76C73" w:rsidP="00F76C73">
            <w:pPr>
              <w:pStyle w:val="TAL"/>
              <w:rPr>
                <w:ins w:id="2023" w:author="Daiwei Zhou (周代卫)" w:date="2025-08-21T16:33:00Z"/>
              </w:rPr>
            </w:pPr>
            <w:ins w:id="2024" w:author="Daiwei Zhou (周代卫)" w:date="2025-08-21T16:33:00Z">
              <w:r w:rsidRPr="001541E3">
                <w:t>LessThan5MHz</w:t>
              </w:r>
            </w:ins>
          </w:p>
        </w:tc>
      </w:tr>
      <w:tr w:rsidR="00F76C73" w:rsidRPr="001541E3" w14:paraId="6EDAC848" w14:textId="77777777" w:rsidTr="00380A34">
        <w:trPr>
          <w:jc w:val="center"/>
          <w:ins w:id="2025" w:author="Daiwei Zhou (周代卫)" w:date="2025-08-21T16:33:00Z"/>
        </w:trPr>
        <w:tc>
          <w:tcPr>
            <w:tcW w:w="2416" w:type="pct"/>
            <w:tcBorders>
              <w:top w:val="single" w:sz="4" w:space="0" w:color="auto"/>
              <w:bottom w:val="single" w:sz="4" w:space="0" w:color="auto"/>
            </w:tcBorders>
            <w:shd w:val="clear" w:color="auto" w:fill="auto"/>
          </w:tcPr>
          <w:p w14:paraId="754FC684" w14:textId="0CA33673" w:rsidR="00F76C73" w:rsidRPr="001541E3" w:rsidRDefault="00F76C73" w:rsidP="00F76C73">
            <w:pPr>
              <w:pStyle w:val="TAL"/>
              <w:rPr>
                <w:ins w:id="2026" w:author="Daiwei Zhou (周代卫)" w:date="2025-08-21T16:33:00Z"/>
                <w:lang w:eastAsia="zh-CN"/>
              </w:rPr>
            </w:pPr>
            <w:ins w:id="2027" w:author="Daiwei Zhou (周代卫)" w:date="2025-08-21T16:33: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845" w:type="pct"/>
            <w:tcBorders>
              <w:top w:val="single" w:sz="4" w:space="0" w:color="auto"/>
              <w:bottom w:val="single" w:sz="4" w:space="0" w:color="auto"/>
            </w:tcBorders>
            <w:shd w:val="clear" w:color="auto" w:fill="auto"/>
          </w:tcPr>
          <w:p w14:paraId="107FB3FC" w14:textId="6C6CA4B4" w:rsidR="00F76C73" w:rsidRPr="001541E3" w:rsidRDefault="00F76C73" w:rsidP="00F76C73">
            <w:pPr>
              <w:pStyle w:val="TAL"/>
              <w:rPr>
                <w:ins w:id="2028" w:author="Daiwei Zhou (周代卫)" w:date="2025-08-21T16:33:00Z"/>
              </w:rPr>
            </w:pPr>
            <w:ins w:id="2029" w:author="Daiwei Zhou (周代卫)" w:date="2025-08-21T16:33:00Z">
              <w:r w:rsidRPr="001541E3">
                <w:rPr>
                  <w:rFonts w:cs="Arial"/>
                  <w:szCs w:val="18"/>
                </w:rPr>
                <w:t>1 entry</w:t>
              </w:r>
            </w:ins>
          </w:p>
        </w:tc>
        <w:tc>
          <w:tcPr>
            <w:tcW w:w="760" w:type="pct"/>
            <w:tcBorders>
              <w:top w:val="single" w:sz="4" w:space="0" w:color="auto"/>
              <w:bottom w:val="single" w:sz="4" w:space="0" w:color="auto"/>
            </w:tcBorders>
            <w:shd w:val="clear" w:color="auto" w:fill="auto"/>
          </w:tcPr>
          <w:p w14:paraId="0E28921B" w14:textId="77777777" w:rsidR="00F76C73" w:rsidRPr="001541E3" w:rsidRDefault="00F76C73" w:rsidP="00F76C73">
            <w:pPr>
              <w:pStyle w:val="TAL"/>
              <w:rPr>
                <w:ins w:id="2030" w:author="Daiwei Zhou (周代卫)" w:date="2025-08-21T16:33:00Z"/>
              </w:rPr>
            </w:pPr>
          </w:p>
        </w:tc>
        <w:tc>
          <w:tcPr>
            <w:tcW w:w="979" w:type="pct"/>
            <w:tcBorders>
              <w:top w:val="single" w:sz="4" w:space="0" w:color="auto"/>
              <w:bottom w:val="single" w:sz="4" w:space="0" w:color="auto"/>
            </w:tcBorders>
            <w:shd w:val="clear" w:color="auto" w:fill="auto"/>
          </w:tcPr>
          <w:p w14:paraId="4579DB31" w14:textId="77777777" w:rsidR="00F76C73" w:rsidRPr="001541E3" w:rsidRDefault="00F76C73" w:rsidP="00F76C73">
            <w:pPr>
              <w:pStyle w:val="TAL"/>
              <w:rPr>
                <w:ins w:id="2031" w:author="Daiwei Zhou (周代卫)" w:date="2025-08-21T16:33:00Z"/>
              </w:rPr>
            </w:pPr>
          </w:p>
        </w:tc>
      </w:tr>
      <w:tr w:rsidR="00F76C73" w:rsidRPr="001541E3" w14:paraId="40EF3D52" w14:textId="77777777" w:rsidTr="00380A34">
        <w:trPr>
          <w:jc w:val="center"/>
          <w:ins w:id="2032" w:author="Daiwei Zhou (周代卫)" w:date="2025-08-21T16:33:00Z"/>
        </w:trPr>
        <w:tc>
          <w:tcPr>
            <w:tcW w:w="2416" w:type="pct"/>
            <w:tcBorders>
              <w:top w:val="single" w:sz="4" w:space="0" w:color="auto"/>
              <w:bottom w:val="nil"/>
            </w:tcBorders>
            <w:shd w:val="clear" w:color="auto" w:fill="auto"/>
          </w:tcPr>
          <w:p w14:paraId="0F8F654B" w14:textId="1EF77FCF" w:rsidR="00F76C73" w:rsidRPr="001541E3" w:rsidRDefault="00F76C73" w:rsidP="00F76C73">
            <w:pPr>
              <w:pStyle w:val="TAL"/>
              <w:rPr>
                <w:ins w:id="2033" w:author="Daiwei Zhou (周代卫)" w:date="2025-08-21T16:33:00Z"/>
                <w:lang w:eastAsia="zh-CN"/>
              </w:rPr>
            </w:pPr>
            <w:ins w:id="2034" w:author="Daiwei Zhou (周代卫)" w:date="2025-08-21T16:33:00Z">
              <w:r w:rsidRPr="001541E3">
                <w:rPr>
                  <w:rFonts w:cs="Arial"/>
                  <w:szCs w:val="18"/>
                </w:rPr>
                <w:t xml:space="preserve">        FreqBandIndicatorNR-r15[1]</w:t>
              </w:r>
            </w:ins>
          </w:p>
        </w:tc>
        <w:tc>
          <w:tcPr>
            <w:tcW w:w="845" w:type="pct"/>
            <w:tcBorders>
              <w:top w:val="single" w:sz="4" w:space="0" w:color="auto"/>
              <w:bottom w:val="single" w:sz="4" w:space="0" w:color="auto"/>
            </w:tcBorders>
            <w:shd w:val="clear" w:color="auto" w:fill="auto"/>
          </w:tcPr>
          <w:p w14:paraId="0B2DA805" w14:textId="3DB81A9F" w:rsidR="00F76C73" w:rsidRPr="001541E3" w:rsidRDefault="0099784D" w:rsidP="00F76C73">
            <w:pPr>
              <w:pStyle w:val="TAL"/>
              <w:rPr>
                <w:ins w:id="2035" w:author="Daiwei Zhou (周代卫)" w:date="2025-08-21T16:33:00Z"/>
              </w:rPr>
            </w:pPr>
            <w:ins w:id="2036" w:author="Daiwei Zhou (周代卫)" w:date="2025-08-22T11:42:00Z">
              <w:r w:rsidRPr="001541E3">
                <w:t>NR Operating band of NR Cell 1</w:t>
              </w:r>
            </w:ins>
          </w:p>
        </w:tc>
        <w:tc>
          <w:tcPr>
            <w:tcW w:w="760" w:type="pct"/>
            <w:tcBorders>
              <w:top w:val="single" w:sz="4" w:space="0" w:color="auto"/>
              <w:bottom w:val="single" w:sz="4" w:space="0" w:color="auto"/>
            </w:tcBorders>
            <w:shd w:val="clear" w:color="auto" w:fill="auto"/>
          </w:tcPr>
          <w:p w14:paraId="71937D03" w14:textId="438AB535" w:rsidR="00F76C73" w:rsidRPr="001541E3" w:rsidRDefault="00F76C73" w:rsidP="00F76C73">
            <w:pPr>
              <w:pStyle w:val="TAL"/>
              <w:rPr>
                <w:ins w:id="2037" w:author="Daiwei Zhou (周代卫)" w:date="2025-08-21T16:33:00Z"/>
              </w:rPr>
            </w:pPr>
            <w:ins w:id="2038" w:author="Daiwei Zhou (周代卫)" w:date="2025-08-21T16:33:00Z">
              <w:r w:rsidRPr="001541E3">
                <w:rPr>
                  <w:rFonts w:cs="Arial"/>
                  <w:iCs/>
                  <w:szCs w:val="18"/>
                  <w:lang w:eastAsia="zh-CN"/>
                </w:rPr>
                <w:t>entry 1</w:t>
              </w:r>
            </w:ins>
          </w:p>
        </w:tc>
        <w:tc>
          <w:tcPr>
            <w:tcW w:w="979" w:type="pct"/>
            <w:tcBorders>
              <w:top w:val="single" w:sz="4" w:space="0" w:color="auto"/>
              <w:bottom w:val="single" w:sz="4" w:space="0" w:color="auto"/>
            </w:tcBorders>
            <w:shd w:val="clear" w:color="auto" w:fill="auto"/>
          </w:tcPr>
          <w:p w14:paraId="422FDAF2" w14:textId="7E4B9DAA" w:rsidR="00F76C73" w:rsidRPr="001541E3" w:rsidRDefault="00F76C73" w:rsidP="00F76C73">
            <w:pPr>
              <w:pStyle w:val="TAL"/>
              <w:rPr>
                <w:ins w:id="2039" w:author="Daiwei Zhou (周代卫)" w:date="2025-08-21T16:33:00Z"/>
              </w:rPr>
            </w:pPr>
          </w:p>
        </w:tc>
      </w:tr>
      <w:tr w:rsidR="00380A34" w:rsidRPr="001541E3" w14:paraId="67F3AE10" w14:textId="77777777" w:rsidTr="00380A34">
        <w:trPr>
          <w:jc w:val="center"/>
          <w:ins w:id="2040" w:author="Daiwei Zhou (周代卫)" w:date="2025-08-22T11:39:00Z"/>
        </w:trPr>
        <w:tc>
          <w:tcPr>
            <w:tcW w:w="2416" w:type="pct"/>
            <w:tcBorders>
              <w:top w:val="nil"/>
            </w:tcBorders>
            <w:shd w:val="clear" w:color="auto" w:fill="auto"/>
          </w:tcPr>
          <w:p w14:paraId="0840427F" w14:textId="77777777" w:rsidR="00380A34" w:rsidRPr="001541E3" w:rsidRDefault="00380A34" w:rsidP="00380A34">
            <w:pPr>
              <w:pStyle w:val="TAL"/>
              <w:rPr>
                <w:ins w:id="2041" w:author="Daiwei Zhou (周代卫)" w:date="2025-08-22T11:39:00Z"/>
                <w:rFonts w:cs="Arial"/>
                <w:szCs w:val="18"/>
              </w:rPr>
            </w:pPr>
          </w:p>
        </w:tc>
        <w:tc>
          <w:tcPr>
            <w:tcW w:w="845" w:type="pct"/>
            <w:tcBorders>
              <w:top w:val="single" w:sz="4" w:space="0" w:color="auto"/>
              <w:bottom w:val="single" w:sz="4" w:space="0" w:color="auto"/>
            </w:tcBorders>
            <w:shd w:val="clear" w:color="auto" w:fill="auto"/>
          </w:tcPr>
          <w:p w14:paraId="2443BAEF" w14:textId="216CC8CD" w:rsidR="00380A34" w:rsidRPr="001541E3" w:rsidRDefault="00380A34" w:rsidP="00380A34">
            <w:pPr>
              <w:pStyle w:val="TAL"/>
              <w:rPr>
                <w:ins w:id="2042" w:author="Daiwei Zhou (周代卫)" w:date="2025-08-22T11:39:00Z"/>
                <w:rFonts w:cs="Arial"/>
                <w:szCs w:val="18"/>
              </w:rPr>
            </w:pPr>
            <w:ins w:id="2043" w:author="Daiwei Zhou (周代卫)" w:date="2025-08-22T11:40:00Z">
              <w:r w:rsidRPr="001541E3">
                <w:rPr>
                  <w:rFonts w:cs="Arial"/>
                  <w:szCs w:val="18"/>
                </w:rPr>
                <w:t>200</w:t>
              </w:r>
            </w:ins>
          </w:p>
        </w:tc>
        <w:tc>
          <w:tcPr>
            <w:tcW w:w="760" w:type="pct"/>
            <w:tcBorders>
              <w:top w:val="single" w:sz="4" w:space="0" w:color="auto"/>
              <w:bottom w:val="single" w:sz="4" w:space="0" w:color="auto"/>
            </w:tcBorders>
            <w:shd w:val="clear" w:color="auto" w:fill="auto"/>
          </w:tcPr>
          <w:p w14:paraId="55673086" w14:textId="656013F2" w:rsidR="00380A34" w:rsidRPr="001541E3" w:rsidRDefault="00380A34" w:rsidP="00380A34">
            <w:pPr>
              <w:pStyle w:val="TAL"/>
              <w:rPr>
                <w:ins w:id="2044" w:author="Daiwei Zhou (周代卫)" w:date="2025-08-22T11:39:00Z"/>
                <w:rFonts w:cs="Arial"/>
                <w:iCs/>
                <w:szCs w:val="18"/>
                <w:lang w:eastAsia="zh-CN"/>
              </w:rPr>
            </w:pPr>
            <w:ins w:id="2045" w:author="Daiwei Zhou (周代卫)" w:date="2025-08-22T11:40:00Z">
              <w:r w:rsidRPr="001541E3">
                <w:rPr>
                  <w:rFonts w:cs="Arial"/>
                  <w:iCs/>
                  <w:szCs w:val="18"/>
                  <w:lang w:eastAsia="zh-CN"/>
                </w:rPr>
                <w:t>entry 1</w:t>
              </w:r>
            </w:ins>
          </w:p>
        </w:tc>
        <w:tc>
          <w:tcPr>
            <w:tcW w:w="979" w:type="pct"/>
            <w:tcBorders>
              <w:top w:val="single" w:sz="4" w:space="0" w:color="auto"/>
              <w:bottom w:val="single" w:sz="4" w:space="0" w:color="auto"/>
            </w:tcBorders>
            <w:shd w:val="clear" w:color="auto" w:fill="auto"/>
          </w:tcPr>
          <w:p w14:paraId="72BD6C61" w14:textId="31EA22F3" w:rsidR="00380A34" w:rsidRPr="001541E3" w:rsidRDefault="00380A34" w:rsidP="00380A34">
            <w:pPr>
              <w:pStyle w:val="TAL"/>
              <w:rPr>
                <w:ins w:id="2046" w:author="Daiwei Zhou (周代卫)" w:date="2025-08-22T11:39:00Z"/>
                <w:rFonts w:cs="Arial"/>
                <w:szCs w:val="18"/>
                <w:lang w:eastAsia="zh-CN"/>
              </w:rPr>
            </w:pPr>
            <w:ins w:id="2047" w:author="Daiwei Zhou (周代卫)" w:date="2025-08-22T11:40:00Z">
              <w:r w:rsidRPr="001541E3">
                <w:rPr>
                  <w:rFonts w:cs="Arial"/>
                  <w:szCs w:val="18"/>
                  <w:lang w:eastAsia="zh-CN"/>
                </w:rPr>
                <w:t>LessThan5MHz</w:t>
              </w:r>
            </w:ins>
          </w:p>
        </w:tc>
      </w:tr>
      <w:tr w:rsidR="00F76C73" w:rsidRPr="001541E3" w14:paraId="5D643BB2" w14:textId="77777777" w:rsidTr="009E30C1">
        <w:trPr>
          <w:jc w:val="center"/>
          <w:ins w:id="2048" w:author="Daiwei Zhou (周代卫)" w:date="2025-08-21T16:33:00Z"/>
        </w:trPr>
        <w:tc>
          <w:tcPr>
            <w:tcW w:w="2416" w:type="pct"/>
            <w:tcBorders>
              <w:top w:val="single" w:sz="4" w:space="0" w:color="auto"/>
            </w:tcBorders>
            <w:shd w:val="clear" w:color="auto" w:fill="auto"/>
          </w:tcPr>
          <w:p w14:paraId="3510509A" w14:textId="0118941A" w:rsidR="00F76C73" w:rsidRPr="001541E3" w:rsidRDefault="00F76C73" w:rsidP="00F76C73">
            <w:pPr>
              <w:pStyle w:val="TAL"/>
              <w:rPr>
                <w:ins w:id="2049" w:author="Daiwei Zhou (周代卫)" w:date="2025-08-21T16:33:00Z"/>
                <w:lang w:eastAsia="zh-CN"/>
              </w:rPr>
            </w:pPr>
            <w:ins w:id="2050" w:author="Daiwei Zhou (周代卫)" w:date="2025-08-21T16:33:00Z">
              <w:r w:rsidRPr="001541E3">
                <w:rPr>
                  <w:rFonts w:cs="Arial"/>
                  <w:szCs w:val="18"/>
                </w:rPr>
                <w:t xml:space="preserve">      }</w:t>
              </w:r>
            </w:ins>
          </w:p>
        </w:tc>
        <w:tc>
          <w:tcPr>
            <w:tcW w:w="845" w:type="pct"/>
            <w:tcBorders>
              <w:top w:val="single" w:sz="4" w:space="0" w:color="auto"/>
              <w:bottom w:val="single" w:sz="4" w:space="0" w:color="auto"/>
            </w:tcBorders>
            <w:shd w:val="clear" w:color="auto" w:fill="auto"/>
          </w:tcPr>
          <w:p w14:paraId="4DF0E74E" w14:textId="77777777" w:rsidR="00F76C73" w:rsidRPr="001541E3" w:rsidRDefault="00F76C73" w:rsidP="00F76C73">
            <w:pPr>
              <w:pStyle w:val="TAL"/>
              <w:rPr>
                <w:ins w:id="2051" w:author="Daiwei Zhou (周代卫)" w:date="2025-08-21T16:33:00Z"/>
              </w:rPr>
            </w:pPr>
          </w:p>
        </w:tc>
        <w:tc>
          <w:tcPr>
            <w:tcW w:w="760" w:type="pct"/>
            <w:tcBorders>
              <w:top w:val="single" w:sz="4" w:space="0" w:color="auto"/>
              <w:bottom w:val="single" w:sz="4" w:space="0" w:color="auto"/>
            </w:tcBorders>
            <w:shd w:val="clear" w:color="auto" w:fill="auto"/>
          </w:tcPr>
          <w:p w14:paraId="2DE6807E" w14:textId="77777777" w:rsidR="00F76C73" w:rsidRPr="001541E3" w:rsidRDefault="00F76C73" w:rsidP="00F76C73">
            <w:pPr>
              <w:pStyle w:val="TAL"/>
              <w:rPr>
                <w:ins w:id="2052" w:author="Daiwei Zhou (周代卫)" w:date="2025-08-21T16:33:00Z"/>
              </w:rPr>
            </w:pPr>
          </w:p>
        </w:tc>
        <w:tc>
          <w:tcPr>
            <w:tcW w:w="979" w:type="pct"/>
            <w:tcBorders>
              <w:top w:val="single" w:sz="4" w:space="0" w:color="auto"/>
              <w:bottom w:val="single" w:sz="4" w:space="0" w:color="auto"/>
            </w:tcBorders>
            <w:shd w:val="clear" w:color="auto" w:fill="auto"/>
          </w:tcPr>
          <w:p w14:paraId="7EDC1D7D" w14:textId="77777777" w:rsidR="00F76C73" w:rsidRPr="001541E3" w:rsidRDefault="00F76C73" w:rsidP="00F76C73">
            <w:pPr>
              <w:pStyle w:val="TAL"/>
              <w:rPr>
                <w:ins w:id="2053" w:author="Daiwei Zhou (周代卫)" w:date="2025-08-21T16:33:00Z"/>
              </w:rPr>
            </w:pPr>
          </w:p>
        </w:tc>
      </w:tr>
      <w:tr w:rsidR="00C761FD" w:rsidRPr="001541E3" w14:paraId="24A2220F" w14:textId="77777777" w:rsidTr="009E30C1">
        <w:trPr>
          <w:jc w:val="center"/>
        </w:trPr>
        <w:tc>
          <w:tcPr>
            <w:tcW w:w="2416" w:type="pct"/>
            <w:tcBorders>
              <w:top w:val="single" w:sz="4" w:space="0" w:color="auto"/>
            </w:tcBorders>
            <w:shd w:val="clear" w:color="auto" w:fill="auto"/>
          </w:tcPr>
          <w:p w14:paraId="0E00CF45" w14:textId="77777777" w:rsidR="00C761FD" w:rsidRPr="001541E3" w:rsidRDefault="00C761FD" w:rsidP="009E30C1">
            <w:pPr>
              <w:pStyle w:val="TAL"/>
              <w:rPr>
                <w:lang w:eastAsia="zh-CN"/>
              </w:rPr>
            </w:pPr>
            <w:r w:rsidRPr="001541E3">
              <w:rPr>
                <w:lang w:eastAsia="zh-CN"/>
              </w:rPr>
              <w:t xml:space="preserve">      cellReselectionPriority-r15</w:t>
            </w:r>
          </w:p>
        </w:tc>
        <w:tc>
          <w:tcPr>
            <w:tcW w:w="845" w:type="pct"/>
            <w:tcBorders>
              <w:top w:val="single" w:sz="4" w:space="0" w:color="auto"/>
              <w:bottom w:val="single" w:sz="4" w:space="0" w:color="auto"/>
            </w:tcBorders>
            <w:shd w:val="clear" w:color="auto" w:fill="auto"/>
          </w:tcPr>
          <w:p w14:paraId="501C481C" w14:textId="77777777" w:rsidR="00C761FD" w:rsidRPr="001541E3" w:rsidRDefault="00C761FD" w:rsidP="009E30C1">
            <w:pPr>
              <w:pStyle w:val="TAL"/>
            </w:pPr>
            <w:r w:rsidRPr="001541E3">
              <w:t>5</w:t>
            </w:r>
          </w:p>
        </w:tc>
        <w:tc>
          <w:tcPr>
            <w:tcW w:w="760" w:type="pct"/>
            <w:tcBorders>
              <w:top w:val="single" w:sz="4" w:space="0" w:color="auto"/>
              <w:bottom w:val="single" w:sz="4" w:space="0" w:color="auto"/>
            </w:tcBorders>
            <w:shd w:val="clear" w:color="auto" w:fill="auto"/>
          </w:tcPr>
          <w:p w14:paraId="6807286F" w14:textId="77777777" w:rsidR="00C761FD" w:rsidRPr="001541E3" w:rsidRDefault="00C761FD" w:rsidP="009E30C1">
            <w:pPr>
              <w:pStyle w:val="TAL"/>
            </w:pPr>
          </w:p>
        </w:tc>
        <w:tc>
          <w:tcPr>
            <w:tcW w:w="979" w:type="pct"/>
            <w:tcBorders>
              <w:top w:val="single" w:sz="4" w:space="0" w:color="auto"/>
              <w:bottom w:val="single" w:sz="4" w:space="0" w:color="auto"/>
            </w:tcBorders>
            <w:shd w:val="clear" w:color="auto" w:fill="auto"/>
          </w:tcPr>
          <w:p w14:paraId="75A70CC7" w14:textId="77777777" w:rsidR="00C761FD" w:rsidRPr="001541E3" w:rsidRDefault="00C761FD" w:rsidP="009E30C1">
            <w:pPr>
              <w:pStyle w:val="TAL"/>
            </w:pPr>
          </w:p>
        </w:tc>
      </w:tr>
      <w:tr w:rsidR="00C761FD" w:rsidRPr="001541E3" w14:paraId="4F4C9959" w14:textId="77777777" w:rsidTr="009E30C1">
        <w:trPr>
          <w:jc w:val="center"/>
        </w:trPr>
        <w:tc>
          <w:tcPr>
            <w:tcW w:w="2416" w:type="pct"/>
            <w:tcBorders>
              <w:top w:val="single" w:sz="4" w:space="0" w:color="auto"/>
              <w:bottom w:val="single" w:sz="4" w:space="0" w:color="auto"/>
            </w:tcBorders>
            <w:shd w:val="clear" w:color="auto" w:fill="auto"/>
          </w:tcPr>
          <w:p w14:paraId="7B016559" w14:textId="77777777" w:rsidR="00C761FD" w:rsidRPr="001541E3" w:rsidRDefault="00C761FD" w:rsidP="009E30C1">
            <w:pPr>
              <w:pStyle w:val="TAL"/>
            </w:pPr>
            <w:r w:rsidRPr="001541E3">
              <w:t xml:space="preserve">    }</w:t>
            </w:r>
          </w:p>
        </w:tc>
        <w:tc>
          <w:tcPr>
            <w:tcW w:w="845" w:type="pct"/>
            <w:tcBorders>
              <w:top w:val="single" w:sz="4" w:space="0" w:color="auto"/>
              <w:bottom w:val="single" w:sz="4" w:space="0" w:color="auto"/>
            </w:tcBorders>
            <w:shd w:val="clear" w:color="auto" w:fill="auto"/>
          </w:tcPr>
          <w:p w14:paraId="7F9A079B" w14:textId="77777777" w:rsidR="00C761FD" w:rsidRPr="001541E3" w:rsidRDefault="00C761FD" w:rsidP="009E30C1">
            <w:pPr>
              <w:pStyle w:val="TAL"/>
            </w:pPr>
          </w:p>
        </w:tc>
        <w:tc>
          <w:tcPr>
            <w:tcW w:w="760" w:type="pct"/>
            <w:tcBorders>
              <w:top w:val="single" w:sz="4" w:space="0" w:color="auto"/>
              <w:bottom w:val="single" w:sz="4" w:space="0" w:color="auto"/>
            </w:tcBorders>
            <w:shd w:val="clear" w:color="auto" w:fill="auto"/>
          </w:tcPr>
          <w:p w14:paraId="5322C450" w14:textId="77777777" w:rsidR="00C761FD" w:rsidRPr="001541E3" w:rsidRDefault="00C761FD" w:rsidP="009E30C1">
            <w:pPr>
              <w:pStyle w:val="TAL"/>
            </w:pPr>
          </w:p>
        </w:tc>
        <w:tc>
          <w:tcPr>
            <w:tcW w:w="979" w:type="pct"/>
            <w:tcBorders>
              <w:top w:val="single" w:sz="4" w:space="0" w:color="auto"/>
              <w:bottom w:val="single" w:sz="4" w:space="0" w:color="auto"/>
            </w:tcBorders>
            <w:shd w:val="clear" w:color="auto" w:fill="auto"/>
          </w:tcPr>
          <w:p w14:paraId="77D20667" w14:textId="77777777" w:rsidR="00C761FD" w:rsidRPr="001541E3" w:rsidRDefault="00C761FD" w:rsidP="009E30C1">
            <w:pPr>
              <w:pStyle w:val="TAL"/>
            </w:pPr>
          </w:p>
        </w:tc>
      </w:tr>
      <w:tr w:rsidR="00C761FD" w:rsidRPr="001541E3" w14:paraId="7A996E45" w14:textId="77777777" w:rsidTr="009E30C1">
        <w:trPr>
          <w:jc w:val="center"/>
        </w:trPr>
        <w:tc>
          <w:tcPr>
            <w:tcW w:w="2416" w:type="pct"/>
            <w:tcBorders>
              <w:top w:val="single" w:sz="4" w:space="0" w:color="auto"/>
              <w:bottom w:val="single" w:sz="4" w:space="0" w:color="auto"/>
            </w:tcBorders>
            <w:shd w:val="clear" w:color="auto" w:fill="auto"/>
          </w:tcPr>
          <w:p w14:paraId="48A3D5F4" w14:textId="77777777" w:rsidR="00C761FD" w:rsidRPr="001541E3" w:rsidRDefault="00C761FD" w:rsidP="009E30C1">
            <w:pPr>
              <w:pStyle w:val="TAL"/>
            </w:pPr>
            <w:r w:rsidRPr="001541E3">
              <w:t xml:space="preserve">  }</w:t>
            </w:r>
          </w:p>
        </w:tc>
        <w:tc>
          <w:tcPr>
            <w:tcW w:w="845" w:type="pct"/>
            <w:tcBorders>
              <w:top w:val="single" w:sz="4" w:space="0" w:color="auto"/>
              <w:bottom w:val="single" w:sz="4" w:space="0" w:color="auto"/>
            </w:tcBorders>
            <w:shd w:val="clear" w:color="auto" w:fill="auto"/>
          </w:tcPr>
          <w:p w14:paraId="5053DDB0" w14:textId="77777777" w:rsidR="00C761FD" w:rsidRPr="001541E3" w:rsidRDefault="00C761FD" w:rsidP="009E30C1">
            <w:pPr>
              <w:pStyle w:val="TAL"/>
            </w:pPr>
          </w:p>
        </w:tc>
        <w:tc>
          <w:tcPr>
            <w:tcW w:w="760" w:type="pct"/>
            <w:tcBorders>
              <w:top w:val="single" w:sz="4" w:space="0" w:color="auto"/>
              <w:bottom w:val="single" w:sz="4" w:space="0" w:color="auto"/>
            </w:tcBorders>
            <w:shd w:val="clear" w:color="auto" w:fill="auto"/>
          </w:tcPr>
          <w:p w14:paraId="3C6C7FEE" w14:textId="77777777" w:rsidR="00C761FD" w:rsidRPr="001541E3" w:rsidRDefault="00C761FD" w:rsidP="009E30C1">
            <w:pPr>
              <w:pStyle w:val="TAL"/>
            </w:pPr>
          </w:p>
        </w:tc>
        <w:tc>
          <w:tcPr>
            <w:tcW w:w="979" w:type="pct"/>
            <w:tcBorders>
              <w:top w:val="single" w:sz="4" w:space="0" w:color="auto"/>
              <w:bottom w:val="single" w:sz="4" w:space="0" w:color="auto"/>
            </w:tcBorders>
            <w:shd w:val="clear" w:color="auto" w:fill="auto"/>
          </w:tcPr>
          <w:p w14:paraId="2974A2E2" w14:textId="77777777" w:rsidR="00C761FD" w:rsidRPr="001541E3" w:rsidRDefault="00C761FD" w:rsidP="009E30C1">
            <w:pPr>
              <w:pStyle w:val="TAL"/>
            </w:pPr>
          </w:p>
        </w:tc>
      </w:tr>
      <w:tr w:rsidR="00C30544" w:rsidRPr="001541E3" w14:paraId="2E8FDBEF" w14:textId="77777777" w:rsidTr="009E30C1">
        <w:trPr>
          <w:jc w:val="center"/>
          <w:ins w:id="2054" w:author="Daiwei Zhou (周代卫)" w:date="2025-08-22T11:53:00Z"/>
        </w:trPr>
        <w:tc>
          <w:tcPr>
            <w:tcW w:w="2416" w:type="pct"/>
            <w:tcBorders>
              <w:top w:val="single" w:sz="4" w:space="0" w:color="auto"/>
              <w:bottom w:val="single" w:sz="4" w:space="0" w:color="auto"/>
            </w:tcBorders>
            <w:shd w:val="clear" w:color="auto" w:fill="auto"/>
          </w:tcPr>
          <w:p w14:paraId="6D4C9A9C" w14:textId="23A2C860" w:rsidR="00C30544" w:rsidRPr="001541E3" w:rsidRDefault="00C30544" w:rsidP="00C30544">
            <w:pPr>
              <w:pStyle w:val="TAL"/>
              <w:rPr>
                <w:ins w:id="2055" w:author="Daiwei Zhou (周代卫)" w:date="2025-08-22T11:53:00Z"/>
              </w:rPr>
            </w:pPr>
            <w:ins w:id="2056" w:author="Daiwei Zhou (周代卫)" w:date="2025-08-22T11:53:00Z">
              <w:r w:rsidRPr="001541E3">
                <w:rPr>
                  <w:rFonts w:cs="Arial"/>
                  <w:szCs w:val="18"/>
                </w:rPr>
                <w:t xml:space="preserve">  carrierFreqListNR-v1810</w:t>
              </w:r>
            </w:ins>
          </w:p>
        </w:tc>
        <w:tc>
          <w:tcPr>
            <w:tcW w:w="845" w:type="pct"/>
            <w:tcBorders>
              <w:top w:val="single" w:sz="4" w:space="0" w:color="auto"/>
              <w:bottom w:val="single" w:sz="4" w:space="0" w:color="auto"/>
            </w:tcBorders>
            <w:shd w:val="clear" w:color="auto" w:fill="auto"/>
          </w:tcPr>
          <w:p w14:paraId="2ED45234" w14:textId="36EDE204" w:rsidR="00C30544" w:rsidRPr="001541E3" w:rsidRDefault="00C30544" w:rsidP="00C30544">
            <w:pPr>
              <w:pStyle w:val="TAL"/>
              <w:rPr>
                <w:ins w:id="2057" w:author="Daiwei Zhou (周代卫)" w:date="2025-08-22T11:53:00Z"/>
              </w:rPr>
            </w:pPr>
            <w:ins w:id="2058" w:author="Daiwei Zhou (周代卫)" w:date="2025-08-22T11:53:00Z">
              <w:r w:rsidRPr="001541E3">
                <w:t>Not present</w:t>
              </w:r>
            </w:ins>
          </w:p>
        </w:tc>
        <w:tc>
          <w:tcPr>
            <w:tcW w:w="760" w:type="pct"/>
            <w:tcBorders>
              <w:top w:val="single" w:sz="4" w:space="0" w:color="auto"/>
              <w:bottom w:val="single" w:sz="4" w:space="0" w:color="auto"/>
            </w:tcBorders>
            <w:shd w:val="clear" w:color="auto" w:fill="auto"/>
          </w:tcPr>
          <w:p w14:paraId="22624E5D" w14:textId="77777777" w:rsidR="00C30544" w:rsidRPr="001541E3" w:rsidRDefault="00C30544" w:rsidP="00C30544">
            <w:pPr>
              <w:pStyle w:val="TAL"/>
              <w:rPr>
                <w:ins w:id="2059" w:author="Daiwei Zhou (周代卫)" w:date="2025-08-22T11:53:00Z"/>
              </w:rPr>
            </w:pPr>
          </w:p>
        </w:tc>
        <w:tc>
          <w:tcPr>
            <w:tcW w:w="979" w:type="pct"/>
            <w:tcBorders>
              <w:top w:val="single" w:sz="4" w:space="0" w:color="auto"/>
              <w:bottom w:val="single" w:sz="4" w:space="0" w:color="auto"/>
            </w:tcBorders>
            <w:shd w:val="clear" w:color="auto" w:fill="auto"/>
          </w:tcPr>
          <w:p w14:paraId="3065057A" w14:textId="77777777" w:rsidR="00C30544" w:rsidRPr="001541E3" w:rsidRDefault="00C30544" w:rsidP="00C30544">
            <w:pPr>
              <w:pStyle w:val="TAL"/>
              <w:rPr>
                <w:ins w:id="2060" w:author="Daiwei Zhou (周代卫)" w:date="2025-08-22T11:53:00Z"/>
              </w:rPr>
            </w:pPr>
          </w:p>
        </w:tc>
      </w:tr>
      <w:tr w:rsidR="00C761FD" w:rsidRPr="001541E3" w14:paraId="5E3DAFF2" w14:textId="77777777" w:rsidTr="009E30C1">
        <w:trPr>
          <w:jc w:val="center"/>
          <w:ins w:id="2061" w:author="Daiwei Zhou (周代卫)" w:date="2025-07-24T18:56:00Z"/>
        </w:trPr>
        <w:tc>
          <w:tcPr>
            <w:tcW w:w="2416" w:type="pct"/>
            <w:tcBorders>
              <w:top w:val="single" w:sz="4" w:space="0" w:color="auto"/>
              <w:bottom w:val="single" w:sz="4" w:space="0" w:color="auto"/>
            </w:tcBorders>
            <w:shd w:val="clear" w:color="auto" w:fill="auto"/>
          </w:tcPr>
          <w:p w14:paraId="6B2859C8" w14:textId="77777777" w:rsidR="00C761FD" w:rsidRPr="001541E3" w:rsidRDefault="00C761FD" w:rsidP="009E30C1">
            <w:pPr>
              <w:pStyle w:val="TAL"/>
              <w:rPr>
                <w:ins w:id="2062" w:author="Daiwei Zhou (周代卫)" w:date="2025-07-24T18:56:00Z"/>
              </w:rPr>
            </w:pPr>
            <w:ins w:id="2063" w:author="Daiwei Zhou (周代卫)" w:date="2025-07-24T18:56: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845" w:type="pct"/>
            <w:tcBorders>
              <w:top w:val="single" w:sz="4" w:space="0" w:color="auto"/>
              <w:bottom w:val="single" w:sz="4" w:space="0" w:color="auto"/>
            </w:tcBorders>
            <w:shd w:val="clear" w:color="auto" w:fill="auto"/>
          </w:tcPr>
          <w:p w14:paraId="06092C4B" w14:textId="77777777" w:rsidR="00C761FD" w:rsidRPr="001541E3" w:rsidRDefault="00C761FD" w:rsidP="009E30C1">
            <w:pPr>
              <w:pStyle w:val="TAL"/>
              <w:rPr>
                <w:ins w:id="2064" w:author="Daiwei Zhou (周代卫)" w:date="2025-07-24T18:56:00Z"/>
              </w:rPr>
            </w:pPr>
            <w:ins w:id="2065" w:author="Daiwei Zhou (周代卫)" w:date="2025-07-24T18:56:00Z">
              <w:r w:rsidRPr="001541E3">
                <w:rPr>
                  <w:rFonts w:cs="Arial"/>
                  <w:szCs w:val="18"/>
                  <w:lang w:eastAsia="zh-CN"/>
                </w:rPr>
                <w:t>1 entry</w:t>
              </w:r>
            </w:ins>
          </w:p>
        </w:tc>
        <w:tc>
          <w:tcPr>
            <w:tcW w:w="760" w:type="pct"/>
            <w:tcBorders>
              <w:top w:val="single" w:sz="4" w:space="0" w:color="auto"/>
              <w:bottom w:val="single" w:sz="4" w:space="0" w:color="auto"/>
            </w:tcBorders>
            <w:shd w:val="clear" w:color="auto" w:fill="auto"/>
          </w:tcPr>
          <w:p w14:paraId="28F4FC9C" w14:textId="77777777" w:rsidR="00C761FD" w:rsidRPr="001541E3" w:rsidRDefault="00C761FD" w:rsidP="009E30C1">
            <w:pPr>
              <w:pStyle w:val="TAL"/>
              <w:rPr>
                <w:ins w:id="2066" w:author="Daiwei Zhou (周代卫)" w:date="2025-07-24T18:56:00Z"/>
              </w:rPr>
            </w:pPr>
          </w:p>
        </w:tc>
        <w:tc>
          <w:tcPr>
            <w:tcW w:w="979" w:type="pct"/>
            <w:tcBorders>
              <w:top w:val="single" w:sz="4" w:space="0" w:color="auto"/>
              <w:bottom w:val="single" w:sz="4" w:space="0" w:color="auto"/>
            </w:tcBorders>
            <w:shd w:val="clear" w:color="auto" w:fill="auto"/>
          </w:tcPr>
          <w:p w14:paraId="598BAB76" w14:textId="77777777" w:rsidR="00C761FD" w:rsidRPr="001541E3" w:rsidRDefault="00C761FD" w:rsidP="009E30C1">
            <w:pPr>
              <w:pStyle w:val="TAL"/>
              <w:rPr>
                <w:ins w:id="2067" w:author="Daiwei Zhou (周代卫)" w:date="2025-07-24T18:56:00Z"/>
              </w:rPr>
            </w:pPr>
            <w:ins w:id="2068" w:author="Daiwei Zhou (周代卫)" w:date="2025-07-24T18:56:00Z">
              <w:r w:rsidRPr="001541E3">
                <w:rPr>
                  <w:rFonts w:cs="Arial"/>
                  <w:szCs w:val="18"/>
                </w:rPr>
                <w:t>LessThan5MHz</w:t>
              </w:r>
            </w:ins>
          </w:p>
        </w:tc>
      </w:tr>
      <w:tr w:rsidR="00C761FD" w:rsidRPr="001541E3" w14:paraId="5FD64D52" w14:textId="77777777" w:rsidTr="009E30C1">
        <w:trPr>
          <w:jc w:val="center"/>
          <w:ins w:id="2069" w:author="Daiwei Zhou (周代卫)" w:date="2025-07-24T18:56:00Z"/>
        </w:trPr>
        <w:tc>
          <w:tcPr>
            <w:tcW w:w="2416" w:type="pct"/>
            <w:tcBorders>
              <w:top w:val="single" w:sz="4" w:space="0" w:color="auto"/>
              <w:bottom w:val="single" w:sz="4" w:space="0" w:color="auto"/>
            </w:tcBorders>
            <w:shd w:val="clear" w:color="auto" w:fill="auto"/>
          </w:tcPr>
          <w:p w14:paraId="7F93CE32" w14:textId="77777777" w:rsidR="00C761FD" w:rsidRPr="001541E3" w:rsidRDefault="00C761FD" w:rsidP="009E30C1">
            <w:pPr>
              <w:pStyle w:val="TAL"/>
              <w:rPr>
                <w:ins w:id="2070" w:author="Daiwei Zhou (周代卫)" w:date="2025-07-24T18:56:00Z"/>
              </w:rPr>
            </w:pPr>
            <w:ins w:id="2071" w:author="Daiwei Zhou (周代卫)" w:date="2025-07-24T18:56:00Z">
              <w:r w:rsidRPr="001541E3">
                <w:rPr>
                  <w:rFonts w:cs="Arial"/>
                  <w:szCs w:val="18"/>
                </w:rPr>
                <w:t xml:space="preserve">    CarrierFreqNR-v1810[1] SEQUENCE {</w:t>
              </w:r>
            </w:ins>
          </w:p>
        </w:tc>
        <w:tc>
          <w:tcPr>
            <w:tcW w:w="845" w:type="pct"/>
            <w:tcBorders>
              <w:top w:val="single" w:sz="4" w:space="0" w:color="auto"/>
              <w:bottom w:val="single" w:sz="4" w:space="0" w:color="auto"/>
            </w:tcBorders>
            <w:shd w:val="clear" w:color="auto" w:fill="auto"/>
          </w:tcPr>
          <w:p w14:paraId="645A5AF5" w14:textId="77777777" w:rsidR="00C761FD" w:rsidRPr="001541E3" w:rsidRDefault="00C761FD" w:rsidP="009E30C1">
            <w:pPr>
              <w:pStyle w:val="TAL"/>
              <w:rPr>
                <w:ins w:id="2072" w:author="Daiwei Zhou (周代卫)" w:date="2025-07-24T18:56:00Z"/>
              </w:rPr>
            </w:pPr>
          </w:p>
        </w:tc>
        <w:tc>
          <w:tcPr>
            <w:tcW w:w="760" w:type="pct"/>
            <w:tcBorders>
              <w:top w:val="single" w:sz="4" w:space="0" w:color="auto"/>
              <w:bottom w:val="single" w:sz="4" w:space="0" w:color="auto"/>
            </w:tcBorders>
            <w:shd w:val="clear" w:color="auto" w:fill="auto"/>
          </w:tcPr>
          <w:p w14:paraId="79606083" w14:textId="77777777" w:rsidR="00C761FD" w:rsidRPr="001541E3" w:rsidRDefault="00C761FD" w:rsidP="009E30C1">
            <w:pPr>
              <w:pStyle w:val="TAL"/>
              <w:rPr>
                <w:ins w:id="2073" w:author="Daiwei Zhou (周代卫)" w:date="2025-07-24T18:56:00Z"/>
              </w:rPr>
            </w:pPr>
            <w:ins w:id="2074" w:author="Daiwei Zhou (周代卫)" w:date="2025-07-24T18:56:00Z">
              <w:r w:rsidRPr="001541E3">
                <w:rPr>
                  <w:rFonts w:cs="Arial"/>
                  <w:szCs w:val="18"/>
                </w:rPr>
                <w:t>entry 1</w:t>
              </w:r>
            </w:ins>
          </w:p>
        </w:tc>
        <w:tc>
          <w:tcPr>
            <w:tcW w:w="979" w:type="pct"/>
            <w:tcBorders>
              <w:top w:val="single" w:sz="4" w:space="0" w:color="auto"/>
              <w:bottom w:val="single" w:sz="4" w:space="0" w:color="auto"/>
            </w:tcBorders>
            <w:shd w:val="clear" w:color="auto" w:fill="auto"/>
          </w:tcPr>
          <w:p w14:paraId="016376EF" w14:textId="77777777" w:rsidR="00C761FD" w:rsidRPr="001541E3" w:rsidRDefault="00C761FD" w:rsidP="009E30C1">
            <w:pPr>
              <w:pStyle w:val="TAL"/>
              <w:rPr>
                <w:ins w:id="2075" w:author="Daiwei Zhou (周代卫)" w:date="2025-07-24T18:56:00Z"/>
              </w:rPr>
            </w:pPr>
          </w:p>
        </w:tc>
      </w:tr>
      <w:tr w:rsidR="00C761FD" w:rsidRPr="001541E3" w14:paraId="2D1E4383" w14:textId="77777777" w:rsidTr="009E30C1">
        <w:trPr>
          <w:jc w:val="center"/>
          <w:ins w:id="2076" w:author="Daiwei Zhou (周代卫)" w:date="2025-07-24T18:56:00Z"/>
        </w:trPr>
        <w:tc>
          <w:tcPr>
            <w:tcW w:w="2416" w:type="pct"/>
            <w:tcBorders>
              <w:top w:val="single" w:sz="4" w:space="0" w:color="auto"/>
              <w:bottom w:val="single" w:sz="4" w:space="0" w:color="auto"/>
            </w:tcBorders>
            <w:shd w:val="clear" w:color="auto" w:fill="auto"/>
          </w:tcPr>
          <w:p w14:paraId="3B6119DC" w14:textId="77777777" w:rsidR="00C761FD" w:rsidRPr="001541E3" w:rsidRDefault="00C761FD" w:rsidP="009E30C1">
            <w:pPr>
              <w:pStyle w:val="TAL"/>
              <w:rPr>
                <w:ins w:id="2077" w:author="Daiwei Zhou (周代卫)" w:date="2025-07-24T18:56:00Z"/>
              </w:rPr>
            </w:pPr>
            <w:ins w:id="2078" w:author="Daiwei Zhou (周代卫)" w:date="2025-07-24T18:56:00Z">
              <w:r w:rsidRPr="001541E3">
                <w:rPr>
                  <w:rFonts w:cs="Arial"/>
                  <w:szCs w:val="18"/>
                </w:rPr>
                <w:t xml:space="preserve">      carrierFreq-r18</w:t>
              </w:r>
            </w:ins>
          </w:p>
        </w:tc>
        <w:tc>
          <w:tcPr>
            <w:tcW w:w="845" w:type="pct"/>
            <w:tcBorders>
              <w:top w:val="single" w:sz="4" w:space="0" w:color="auto"/>
              <w:bottom w:val="single" w:sz="4" w:space="0" w:color="auto"/>
            </w:tcBorders>
            <w:shd w:val="clear" w:color="auto" w:fill="auto"/>
          </w:tcPr>
          <w:p w14:paraId="1729CE69" w14:textId="77777777" w:rsidR="00C761FD" w:rsidRPr="001541E3" w:rsidRDefault="00C761FD" w:rsidP="009E30C1">
            <w:pPr>
              <w:pStyle w:val="TAL"/>
              <w:rPr>
                <w:ins w:id="2079" w:author="Daiwei Zhou (周代卫)" w:date="2025-07-24T18:56:00Z"/>
              </w:rPr>
            </w:pPr>
            <w:ins w:id="2080" w:author="Daiwei Zhou (周代卫)" w:date="2025-07-24T18:56:00Z">
              <w:r w:rsidRPr="001541E3">
                <w:t>Same downlink ARFCN as used for NR Cell 1</w:t>
              </w:r>
            </w:ins>
          </w:p>
        </w:tc>
        <w:tc>
          <w:tcPr>
            <w:tcW w:w="760" w:type="pct"/>
            <w:tcBorders>
              <w:top w:val="single" w:sz="4" w:space="0" w:color="auto"/>
              <w:bottom w:val="single" w:sz="4" w:space="0" w:color="auto"/>
            </w:tcBorders>
            <w:shd w:val="clear" w:color="auto" w:fill="auto"/>
          </w:tcPr>
          <w:p w14:paraId="39E0628B" w14:textId="77777777" w:rsidR="00C761FD" w:rsidRPr="001541E3" w:rsidRDefault="00C761FD" w:rsidP="009E30C1">
            <w:pPr>
              <w:pStyle w:val="TAL"/>
              <w:rPr>
                <w:ins w:id="2081" w:author="Daiwei Zhou (周代卫)" w:date="2025-07-24T18:56:00Z"/>
              </w:rPr>
            </w:pPr>
          </w:p>
        </w:tc>
        <w:tc>
          <w:tcPr>
            <w:tcW w:w="979" w:type="pct"/>
            <w:tcBorders>
              <w:top w:val="single" w:sz="4" w:space="0" w:color="auto"/>
              <w:bottom w:val="single" w:sz="4" w:space="0" w:color="auto"/>
            </w:tcBorders>
            <w:shd w:val="clear" w:color="auto" w:fill="auto"/>
          </w:tcPr>
          <w:p w14:paraId="70314483" w14:textId="77777777" w:rsidR="00C761FD" w:rsidRPr="001541E3" w:rsidRDefault="00C761FD" w:rsidP="009E30C1">
            <w:pPr>
              <w:pStyle w:val="TAL"/>
              <w:rPr>
                <w:ins w:id="2082" w:author="Daiwei Zhou (周代卫)" w:date="2025-07-24T18:56:00Z"/>
              </w:rPr>
            </w:pPr>
          </w:p>
        </w:tc>
      </w:tr>
      <w:tr w:rsidR="00C761FD" w:rsidRPr="001541E3" w14:paraId="26225C12" w14:textId="77777777" w:rsidTr="009E30C1">
        <w:trPr>
          <w:jc w:val="center"/>
          <w:ins w:id="2083" w:author="Daiwei Zhou (周代卫)" w:date="2025-07-24T18:56:00Z"/>
        </w:trPr>
        <w:tc>
          <w:tcPr>
            <w:tcW w:w="2416" w:type="pct"/>
            <w:tcBorders>
              <w:top w:val="single" w:sz="4" w:space="0" w:color="auto"/>
              <w:bottom w:val="single" w:sz="4" w:space="0" w:color="auto"/>
            </w:tcBorders>
            <w:shd w:val="clear" w:color="auto" w:fill="auto"/>
          </w:tcPr>
          <w:p w14:paraId="7D10BE0C" w14:textId="77777777" w:rsidR="00C761FD" w:rsidRPr="001541E3" w:rsidRDefault="00C761FD" w:rsidP="009E30C1">
            <w:pPr>
              <w:pStyle w:val="TAL"/>
              <w:rPr>
                <w:ins w:id="2084" w:author="Daiwei Zhou (周代卫)" w:date="2025-07-24T18:56:00Z"/>
              </w:rPr>
            </w:pPr>
            <w:ins w:id="2085" w:author="Daiwei Zhou (周代卫)" w:date="2025-07-24T18:56: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845" w:type="pct"/>
            <w:tcBorders>
              <w:top w:val="single" w:sz="4" w:space="0" w:color="auto"/>
              <w:bottom w:val="single" w:sz="4" w:space="0" w:color="auto"/>
            </w:tcBorders>
            <w:shd w:val="clear" w:color="auto" w:fill="auto"/>
          </w:tcPr>
          <w:p w14:paraId="0657BAD0" w14:textId="77777777" w:rsidR="00C761FD" w:rsidRPr="001541E3" w:rsidRDefault="00C761FD" w:rsidP="009E30C1">
            <w:pPr>
              <w:pStyle w:val="TAL"/>
              <w:rPr>
                <w:ins w:id="2086" w:author="Daiwei Zhou (周代卫)" w:date="2025-07-24T18:56:00Z"/>
              </w:rPr>
            </w:pPr>
            <w:ins w:id="2087" w:author="Daiwei Zhou (周代卫)" w:date="2025-07-24T18:56:00Z">
              <w:r w:rsidRPr="001541E3">
                <w:rPr>
                  <w:rFonts w:cs="Arial"/>
                  <w:szCs w:val="18"/>
                  <w:lang w:eastAsia="zh-CN"/>
                </w:rPr>
                <w:t>1 entry</w:t>
              </w:r>
            </w:ins>
          </w:p>
        </w:tc>
        <w:tc>
          <w:tcPr>
            <w:tcW w:w="760" w:type="pct"/>
            <w:tcBorders>
              <w:top w:val="single" w:sz="4" w:space="0" w:color="auto"/>
              <w:bottom w:val="single" w:sz="4" w:space="0" w:color="auto"/>
            </w:tcBorders>
            <w:shd w:val="clear" w:color="auto" w:fill="auto"/>
          </w:tcPr>
          <w:p w14:paraId="6EA67921" w14:textId="77777777" w:rsidR="00C761FD" w:rsidRPr="001541E3" w:rsidRDefault="00C761FD" w:rsidP="009E30C1">
            <w:pPr>
              <w:pStyle w:val="TAL"/>
              <w:rPr>
                <w:ins w:id="2088" w:author="Daiwei Zhou (周代卫)" w:date="2025-07-24T18:56:00Z"/>
              </w:rPr>
            </w:pPr>
          </w:p>
        </w:tc>
        <w:tc>
          <w:tcPr>
            <w:tcW w:w="979" w:type="pct"/>
            <w:tcBorders>
              <w:top w:val="single" w:sz="4" w:space="0" w:color="auto"/>
              <w:bottom w:val="single" w:sz="4" w:space="0" w:color="auto"/>
            </w:tcBorders>
            <w:shd w:val="clear" w:color="auto" w:fill="auto"/>
          </w:tcPr>
          <w:p w14:paraId="0381D057" w14:textId="77777777" w:rsidR="00C761FD" w:rsidRPr="001541E3" w:rsidRDefault="00C761FD" w:rsidP="009E30C1">
            <w:pPr>
              <w:pStyle w:val="TAL"/>
              <w:rPr>
                <w:ins w:id="2089" w:author="Daiwei Zhou (周代卫)" w:date="2025-07-24T18:56:00Z"/>
              </w:rPr>
            </w:pPr>
          </w:p>
        </w:tc>
      </w:tr>
      <w:tr w:rsidR="00C761FD" w:rsidRPr="001541E3" w14:paraId="24E302D0" w14:textId="77777777" w:rsidTr="009E30C1">
        <w:trPr>
          <w:jc w:val="center"/>
          <w:ins w:id="2090" w:author="Daiwei Zhou (周代卫)" w:date="2025-07-24T18:56:00Z"/>
        </w:trPr>
        <w:tc>
          <w:tcPr>
            <w:tcW w:w="2416" w:type="pct"/>
            <w:tcBorders>
              <w:top w:val="single" w:sz="4" w:space="0" w:color="auto"/>
              <w:bottom w:val="single" w:sz="4" w:space="0" w:color="auto"/>
            </w:tcBorders>
            <w:shd w:val="clear" w:color="auto" w:fill="auto"/>
          </w:tcPr>
          <w:p w14:paraId="0F32D670" w14:textId="77777777" w:rsidR="00C761FD" w:rsidRPr="001541E3" w:rsidRDefault="00C761FD" w:rsidP="009E30C1">
            <w:pPr>
              <w:pStyle w:val="TAL"/>
              <w:rPr>
                <w:ins w:id="2091" w:author="Daiwei Zhou (周代卫)" w:date="2025-07-24T18:56:00Z"/>
              </w:rPr>
            </w:pPr>
            <w:ins w:id="2092" w:author="Daiwei Zhou (周代卫)" w:date="2025-07-24T18:56:00Z">
              <w:r w:rsidRPr="001541E3">
                <w:rPr>
                  <w:rFonts w:cs="Arial"/>
                  <w:szCs w:val="18"/>
                </w:rPr>
                <w:t xml:space="preserve">        FreqBandIndicatorNR-r15[1]</w:t>
              </w:r>
            </w:ins>
          </w:p>
        </w:tc>
        <w:tc>
          <w:tcPr>
            <w:tcW w:w="845" w:type="pct"/>
            <w:tcBorders>
              <w:top w:val="single" w:sz="4" w:space="0" w:color="auto"/>
              <w:bottom w:val="single" w:sz="4" w:space="0" w:color="auto"/>
            </w:tcBorders>
            <w:shd w:val="clear" w:color="auto" w:fill="auto"/>
          </w:tcPr>
          <w:p w14:paraId="2C594D7F" w14:textId="77777777" w:rsidR="00C761FD" w:rsidRPr="001541E3" w:rsidRDefault="00C761FD" w:rsidP="009E30C1">
            <w:pPr>
              <w:pStyle w:val="TAL"/>
              <w:rPr>
                <w:ins w:id="2093" w:author="Daiwei Zhou (周代卫)" w:date="2025-07-24T18:56:00Z"/>
              </w:rPr>
            </w:pPr>
            <w:ins w:id="2094" w:author="Daiwei Zhou (周代卫)" w:date="2025-07-24T18:56: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760" w:type="pct"/>
            <w:tcBorders>
              <w:top w:val="single" w:sz="4" w:space="0" w:color="auto"/>
              <w:bottom w:val="single" w:sz="4" w:space="0" w:color="auto"/>
            </w:tcBorders>
            <w:shd w:val="clear" w:color="auto" w:fill="auto"/>
          </w:tcPr>
          <w:p w14:paraId="78FECD8F" w14:textId="77777777" w:rsidR="00C761FD" w:rsidRPr="001541E3" w:rsidRDefault="00C761FD" w:rsidP="009E30C1">
            <w:pPr>
              <w:pStyle w:val="TAL"/>
              <w:rPr>
                <w:ins w:id="2095" w:author="Daiwei Zhou (周代卫)" w:date="2025-07-24T18:56:00Z"/>
              </w:rPr>
            </w:pPr>
            <w:ins w:id="2096" w:author="Daiwei Zhou (周代卫)" w:date="2025-07-24T18:56:00Z">
              <w:r w:rsidRPr="001541E3">
                <w:rPr>
                  <w:rFonts w:cs="Arial"/>
                  <w:szCs w:val="18"/>
                  <w:lang w:eastAsia="zh-CN"/>
                </w:rPr>
                <w:t>entry 1</w:t>
              </w:r>
            </w:ins>
          </w:p>
        </w:tc>
        <w:tc>
          <w:tcPr>
            <w:tcW w:w="979" w:type="pct"/>
            <w:tcBorders>
              <w:top w:val="single" w:sz="4" w:space="0" w:color="auto"/>
              <w:bottom w:val="single" w:sz="4" w:space="0" w:color="auto"/>
            </w:tcBorders>
            <w:shd w:val="clear" w:color="auto" w:fill="auto"/>
          </w:tcPr>
          <w:p w14:paraId="6220F1A4" w14:textId="77777777" w:rsidR="00C761FD" w:rsidRPr="001541E3" w:rsidRDefault="00C761FD" w:rsidP="009E30C1">
            <w:pPr>
              <w:pStyle w:val="TAL"/>
              <w:rPr>
                <w:ins w:id="2097" w:author="Daiwei Zhou (周代卫)" w:date="2025-07-24T18:56:00Z"/>
              </w:rPr>
            </w:pPr>
          </w:p>
        </w:tc>
      </w:tr>
      <w:tr w:rsidR="00C761FD" w:rsidRPr="001541E3" w14:paraId="3FDBA396" w14:textId="77777777" w:rsidTr="009E30C1">
        <w:trPr>
          <w:jc w:val="center"/>
          <w:ins w:id="2098" w:author="Daiwei Zhou (周代卫)" w:date="2025-07-24T18:56:00Z"/>
        </w:trPr>
        <w:tc>
          <w:tcPr>
            <w:tcW w:w="2416" w:type="pct"/>
            <w:tcBorders>
              <w:top w:val="single" w:sz="4" w:space="0" w:color="auto"/>
              <w:bottom w:val="single" w:sz="4" w:space="0" w:color="auto"/>
            </w:tcBorders>
            <w:shd w:val="clear" w:color="auto" w:fill="auto"/>
          </w:tcPr>
          <w:p w14:paraId="33EF9E0F" w14:textId="77777777" w:rsidR="00C761FD" w:rsidRPr="001541E3" w:rsidRDefault="00C761FD" w:rsidP="009E30C1">
            <w:pPr>
              <w:pStyle w:val="TAL"/>
              <w:rPr>
                <w:ins w:id="2099" w:author="Daiwei Zhou (周代卫)" w:date="2025-07-24T18:56:00Z"/>
              </w:rPr>
            </w:pPr>
            <w:ins w:id="2100" w:author="Daiwei Zhou (周代卫)" w:date="2025-07-24T18:56:00Z">
              <w:r w:rsidRPr="001541E3">
                <w:rPr>
                  <w:rFonts w:cs="Arial"/>
                  <w:szCs w:val="18"/>
                </w:rPr>
                <w:t xml:space="preserve">      }</w:t>
              </w:r>
            </w:ins>
          </w:p>
        </w:tc>
        <w:tc>
          <w:tcPr>
            <w:tcW w:w="845" w:type="pct"/>
            <w:tcBorders>
              <w:top w:val="single" w:sz="4" w:space="0" w:color="auto"/>
              <w:bottom w:val="single" w:sz="4" w:space="0" w:color="auto"/>
            </w:tcBorders>
            <w:shd w:val="clear" w:color="auto" w:fill="auto"/>
          </w:tcPr>
          <w:p w14:paraId="0A8F7DA5" w14:textId="77777777" w:rsidR="00C761FD" w:rsidRPr="001541E3" w:rsidRDefault="00C761FD" w:rsidP="009E30C1">
            <w:pPr>
              <w:pStyle w:val="TAL"/>
              <w:rPr>
                <w:ins w:id="2101" w:author="Daiwei Zhou (周代卫)" w:date="2025-07-24T18:56:00Z"/>
              </w:rPr>
            </w:pPr>
          </w:p>
        </w:tc>
        <w:tc>
          <w:tcPr>
            <w:tcW w:w="760" w:type="pct"/>
            <w:tcBorders>
              <w:top w:val="single" w:sz="4" w:space="0" w:color="auto"/>
              <w:bottom w:val="single" w:sz="4" w:space="0" w:color="auto"/>
            </w:tcBorders>
            <w:shd w:val="clear" w:color="auto" w:fill="auto"/>
          </w:tcPr>
          <w:p w14:paraId="3DD3CE66" w14:textId="77777777" w:rsidR="00C761FD" w:rsidRPr="001541E3" w:rsidRDefault="00C761FD" w:rsidP="009E30C1">
            <w:pPr>
              <w:pStyle w:val="TAL"/>
              <w:rPr>
                <w:ins w:id="2102" w:author="Daiwei Zhou (周代卫)" w:date="2025-07-24T18:56:00Z"/>
              </w:rPr>
            </w:pPr>
          </w:p>
        </w:tc>
        <w:tc>
          <w:tcPr>
            <w:tcW w:w="979" w:type="pct"/>
            <w:tcBorders>
              <w:top w:val="single" w:sz="4" w:space="0" w:color="auto"/>
              <w:bottom w:val="single" w:sz="4" w:space="0" w:color="auto"/>
            </w:tcBorders>
            <w:shd w:val="clear" w:color="auto" w:fill="auto"/>
          </w:tcPr>
          <w:p w14:paraId="01A20663" w14:textId="77777777" w:rsidR="00C761FD" w:rsidRPr="001541E3" w:rsidRDefault="00C761FD" w:rsidP="009E30C1">
            <w:pPr>
              <w:pStyle w:val="TAL"/>
              <w:rPr>
                <w:ins w:id="2103" w:author="Daiwei Zhou (周代卫)" w:date="2025-07-24T18:56:00Z"/>
              </w:rPr>
            </w:pPr>
          </w:p>
        </w:tc>
      </w:tr>
      <w:tr w:rsidR="00C761FD" w:rsidRPr="001541E3" w14:paraId="3D0A716F" w14:textId="77777777" w:rsidTr="009E30C1">
        <w:trPr>
          <w:jc w:val="center"/>
          <w:ins w:id="2104" w:author="Daiwei Zhou (周代卫)" w:date="2025-07-24T18:56:00Z"/>
        </w:trPr>
        <w:tc>
          <w:tcPr>
            <w:tcW w:w="2416" w:type="pct"/>
            <w:tcBorders>
              <w:top w:val="single" w:sz="4" w:space="0" w:color="auto"/>
              <w:bottom w:val="single" w:sz="4" w:space="0" w:color="auto"/>
            </w:tcBorders>
            <w:shd w:val="clear" w:color="auto" w:fill="auto"/>
          </w:tcPr>
          <w:p w14:paraId="681F7DFE" w14:textId="77777777" w:rsidR="00C761FD" w:rsidRPr="001541E3" w:rsidRDefault="00C761FD" w:rsidP="009E30C1">
            <w:pPr>
              <w:pStyle w:val="TAL"/>
              <w:rPr>
                <w:ins w:id="2105" w:author="Daiwei Zhou (周代卫)" w:date="2025-07-24T18:56:00Z"/>
              </w:rPr>
            </w:pPr>
            <w:ins w:id="2106" w:author="Daiwei Zhou (周代卫)" w:date="2025-07-24T18:56:00Z">
              <w:r w:rsidRPr="001541E3">
                <w:rPr>
                  <w:rFonts w:cs="Arial"/>
                  <w:szCs w:val="18"/>
                </w:rPr>
                <w:t xml:space="preserve">    }</w:t>
              </w:r>
            </w:ins>
          </w:p>
        </w:tc>
        <w:tc>
          <w:tcPr>
            <w:tcW w:w="845" w:type="pct"/>
            <w:tcBorders>
              <w:top w:val="single" w:sz="4" w:space="0" w:color="auto"/>
              <w:bottom w:val="single" w:sz="4" w:space="0" w:color="auto"/>
            </w:tcBorders>
            <w:shd w:val="clear" w:color="auto" w:fill="auto"/>
          </w:tcPr>
          <w:p w14:paraId="1B31700A" w14:textId="77777777" w:rsidR="00C761FD" w:rsidRPr="001541E3" w:rsidRDefault="00C761FD" w:rsidP="009E30C1">
            <w:pPr>
              <w:pStyle w:val="TAL"/>
              <w:rPr>
                <w:ins w:id="2107" w:author="Daiwei Zhou (周代卫)" w:date="2025-07-24T18:56:00Z"/>
              </w:rPr>
            </w:pPr>
          </w:p>
        </w:tc>
        <w:tc>
          <w:tcPr>
            <w:tcW w:w="760" w:type="pct"/>
            <w:tcBorders>
              <w:top w:val="single" w:sz="4" w:space="0" w:color="auto"/>
              <w:bottom w:val="single" w:sz="4" w:space="0" w:color="auto"/>
            </w:tcBorders>
            <w:shd w:val="clear" w:color="auto" w:fill="auto"/>
          </w:tcPr>
          <w:p w14:paraId="52A3DF49" w14:textId="77777777" w:rsidR="00C761FD" w:rsidRPr="001541E3" w:rsidRDefault="00C761FD" w:rsidP="009E30C1">
            <w:pPr>
              <w:pStyle w:val="TAL"/>
              <w:rPr>
                <w:ins w:id="2108" w:author="Daiwei Zhou (周代卫)" w:date="2025-07-24T18:56:00Z"/>
              </w:rPr>
            </w:pPr>
          </w:p>
        </w:tc>
        <w:tc>
          <w:tcPr>
            <w:tcW w:w="979" w:type="pct"/>
            <w:tcBorders>
              <w:top w:val="single" w:sz="4" w:space="0" w:color="auto"/>
              <w:bottom w:val="single" w:sz="4" w:space="0" w:color="auto"/>
            </w:tcBorders>
            <w:shd w:val="clear" w:color="auto" w:fill="auto"/>
          </w:tcPr>
          <w:p w14:paraId="73B9E170" w14:textId="77777777" w:rsidR="00C761FD" w:rsidRPr="001541E3" w:rsidRDefault="00C761FD" w:rsidP="009E30C1">
            <w:pPr>
              <w:pStyle w:val="TAL"/>
              <w:rPr>
                <w:ins w:id="2109" w:author="Daiwei Zhou (周代卫)" w:date="2025-07-24T18:56:00Z"/>
              </w:rPr>
            </w:pPr>
          </w:p>
        </w:tc>
      </w:tr>
      <w:tr w:rsidR="00C761FD" w:rsidRPr="001541E3" w14:paraId="5799AE5C" w14:textId="77777777" w:rsidTr="009E30C1">
        <w:trPr>
          <w:jc w:val="center"/>
          <w:ins w:id="2110" w:author="Daiwei Zhou (周代卫)" w:date="2025-07-24T18:56:00Z"/>
        </w:trPr>
        <w:tc>
          <w:tcPr>
            <w:tcW w:w="2416" w:type="pct"/>
            <w:tcBorders>
              <w:top w:val="single" w:sz="4" w:space="0" w:color="auto"/>
              <w:bottom w:val="single" w:sz="4" w:space="0" w:color="auto"/>
            </w:tcBorders>
            <w:shd w:val="clear" w:color="auto" w:fill="auto"/>
          </w:tcPr>
          <w:p w14:paraId="54AE90F4" w14:textId="77777777" w:rsidR="00C761FD" w:rsidRPr="001541E3" w:rsidRDefault="00C761FD" w:rsidP="009E30C1">
            <w:pPr>
              <w:pStyle w:val="TAL"/>
              <w:rPr>
                <w:ins w:id="2111" w:author="Daiwei Zhou (周代卫)" w:date="2025-07-24T18:56:00Z"/>
              </w:rPr>
            </w:pPr>
            <w:ins w:id="2112" w:author="Daiwei Zhou (周代卫)" w:date="2025-07-24T18:56:00Z">
              <w:r w:rsidRPr="001541E3">
                <w:rPr>
                  <w:rFonts w:cs="Arial"/>
                  <w:szCs w:val="18"/>
                </w:rPr>
                <w:t xml:space="preserve">  }</w:t>
              </w:r>
            </w:ins>
          </w:p>
        </w:tc>
        <w:tc>
          <w:tcPr>
            <w:tcW w:w="845" w:type="pct"/>
            <w:tcBorders>
              <w:top w:val="single" w:sz="4" w:space="0" w:color="auto"/>
              <w:bottom w:val="single" w:sz="4" w:space="0" w:color="auto"/>
            </w:tcBorders>
            <w:shd w:val="clear" w:color="auto" w:fill="auto"/>
          </w:tcPr>
          <w:p w14:paraId="47FBD47B" w14:textId="77777777" w:rsidR="00C761FD" w:rsidRPr="001541E3" w:rsidRDefault="00C761FD" w:rsidP="009E30C1">
            <w:pPr>
              <w:pStyle w:val="TAL"/>
              <w:rPr>
                <w:ins w:id="2113" w:author="Daiwei Zhou (周代卫)" w:date="2025-07-24T18:56:00Z"/>
              </w:rPr>
            </w:pPr>
          </w:p>
        </w:tc>
        <w:tc>
          <w:tcPr>
            <w:tcW w:w="760" w:type="pct"/>
            <w:tcBorders>
              <w:top w:val="single" w:sz="4" w:space="0" w:color="auto"/>
              <w:bottom w:val="single" w:sz="4" w:space="0" w:color="auto"/>
            </w:tcBorders>
            <w:shd w:val="clear" w:color="auto" w:fill="auto"/>
          </w:tcPr>
          <w:p w14:paraId="2313457B" w14:textId="77777777" w:rsidR="00C761FD" w:rsidRPr="001541E3" w:rsidRDefault="00C761FD" w:rsidP="009E30C1">
            <w:pPr>
              <w:pStyle w:val="TAL"/>
              <w:rPr>
                <w:ins w:id="2114" w:author="Daiwei Zhou (周代卫)" w:date="2025-07-24T18:56:00Z"/>
              </w:rPr>
            </w:pPr>
          </w:p>
        </w:tc>
        <w:tc>
          <w:tcPr>
            <w:tcW w:w="979" w:type="pct"/>
            <w:tcBorders>
              <w:top w:val="single" w:sz="4" w:space="0" w:color="auto"/>
              <w:bottom w:val="single" w:sz="4" w:space="0" w:color="auto"/>
            </w:tcBorders>
            <w:shd w:val="clear" w:color="auto" w:fill="auto"/>
          </w:tcPr>
          <w:p w14:paraId="355D4E82" w14:textId="77777777" w:rsidR="00C761FD" w:rsidRPr="001541E3" w:rsidRDefault="00C761FD" w:rsidP="009E30C1">
            <w:pPr>
              <w:pStyle w:val="TAL"/>
              <w:rPr>
                <w:ins w:id="2115" w:author="Daiwei Zhou (周代卫)" w:date="2025-07-24T18:56:00Z"/>
              </w:rPr>
            </w:pPr>
          </w:p>
        </w:tc>
      </w:tr>
      <w:tr w:rsidR="00C761FD" w:rsidRPr="001541E3" w14:paraId="58614FB3" w14:textId="77777777" w:rsidTr="009E30C1">
        <w:trPr>
          <w:jc w:val="center"/>
        </w:trPr>
        <w:tc>
          <w:tcPr>
            <w:tcW w:w="2416" w:type="pct"/>
            <w:tcBorders>
              <w:top w:val="single" w:sz="4" w:space="0" w:color="auto"/>
            </w:tcBorders>
            <w:shd w:val="clear" w:color="auto" w:fill="auto"/>
          </w:tcPr>
          <w:p w14:paraId="3DC2F728" w14:textId="77777777" w:rsidR="00C761FD" w:rsidRPr="001541E3" w:rsidRDefault="00C761FD" w:rsidP="009E30C1">
            <w:pPr>
              <w:pStyle w:val="TAL"/>
            </w:pPr>
            <w:r w:rsidRPr="001541E3">
              <w:t>}</w:t>
            </w:r>
          </w:p>
        </w:tc>
        <w:tc>
          <w:tcPr>
            <w:tcW w:w="845" w:type="pct"/>
            <w:tcBorders>
              <w:top w:val="single" w:sz="4" w:space="0" w:color="auto"/>
            </w:tcBorders>
            <w:shd w:val="clear" w:color="auto" w:fill="auto"/>
          </w:tcPr>
          <w:p w14:paraId="7B909D68" w14:textId="77777777" w:rsidR="00C761FD" w:rsidRPr="001541E3" w:rsidRDefault="00C761FD" w:rsidP="009E30C1">
            <w:pPr>
              <w:pStyle w:val="TAL"/>
            </w:pPr>
          </w:p>
        </w:tc>
        <w:tc>
          <w:tcPr>
            <w:tcW w:w="760" w:type="pct"/>
            <w:tcBorders>
              <w:top w:val="single" w:sz="4" w:space="0" w:color="auto"/>
            </w:tcBorders>
            <w:shd w:val="clear" w:color="auto" w:fill="auto"/>
          </w:tcPr>
          <w:p w14:paraId="75F3A3DA" w14:textId="77777777" w:rsidR="00C761FD" w:rsidRPr="001541E3" w:rsidRDefault="00C761FD" w:rsidP="009E30C1">
            <w:pPr>
              <w:pStyle w:val="TAL"/>
            </w:pPr>
          </w:p>
        </w:tc>
        <w:tc>
          <w:tcPr>
            <w:tcW w:w="979" w:type="pct"/>
            <w:tcBorders>
              <w:top w:val="single" w:sz="4" w:space="0" w:color="auto"/>
            </w:tcBorders>
            <w:shd w:val="clear" w:color="auto" w:fill="auto"/>
          </w:tcPr>
          <w:p w14:paraId="1EE1D2D1" w14:textId="77777777" w:rsidR="00C761FD" w:rsidRPr="001541E3" w:rsidRDefault="00C761FD" w:rsidP="009E30C1">
            <w:pPr>
              <w:pStyle w:val="TAL"/>
            </w:pPr>
          </w:p>
        </w:tc>
      </w:tr>
    </w:tbl>
    <w:p w14:paraId="283B7393" w14:textId="77777777" w:rsidR="00C761FD" w:rsidRPr="001541E3" w:rsidRDefault="00C761FD" w:rsidP="00C761FD">
      <w:pPr>
        <w:rPr>
          <w:ins w:id="2116"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519BF043" w14:textId="77777777" w:rsidTr="009E30C1">
        <w:trPr>
          <w:jc w:val="center"/>
          <w:ins w:id="2117"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0BCD9750" w14:textId="77777777" w:rsidR="00C761FD" w:rsidRPr="001541E3" w:rsidRDefault="00C761FD" w:rsidP="009E30C1">
            <w:pPr>
              <w:pStyle w:val="TAH"/>
              <w:keepNext w:val="0"/>
              <w:keepLines w:val="0"/>
              <w:rPr>
                <w:ins w:id="2118" w:author="Daiwei Zhou (周代卫)" w:date="2025-07-24T18:47:00Z"/>
              </w:rPr>
            </w:pPr>
            <w:ins w:id="2119" w:author="Daiwei Zhou (周代卫)" w:date="2025-07-24T18:47: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6932816C" w14:textId="77777777" w:rsidR="00C761FD" w:rsidRPr="001541E3" w:rsidRDefault="00C761FD" w:rsidP="009E30C1">
            <w:pPr>
              <w:pStyle w:val="TAH"/>
              <w:keepNext w:val="0"/>
              <w:keepLines w:val="0"/>
              <w:rPr>
                <w:ins w:id="2120" w:author="Daiwei Zhou (周代卫)" w:date="2025-07-24T18:47:00Z"/>
              </w:rPr>
            </w:pPr>
            <w:ins w:id="2121" w:author="Daiwei Zhou (周代卫)" w:date="2025-07-24T18:47:00Z">
              <w:r w:rsidRPr="001541E3">
                <w:t>Explanation</w:t>
              </w:r>
            </w:ins>
          </w:p>
        </w:tc>
      </w:tr>
      <w:tr w:rsidR="00C761FD" w:rsidRPr="001541E3" w14:paraId="002B2D8D" w14:textId="77777777" w:rsidTr="009E30C1">
        <w:trPr>
          <w:jc w:val="center"/>
          <w:ins w:id="2122"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665D26FC" w14:textId="77777777" w:rsidR="00C761FD" w:rsidRPr="001541E3" w:rsidRDefault="00C761FD" w:rsidP="009E30C1">
            <w:pPr>
              <w:pStyle w:val="TAL"/>
              <w:rPr>
                <w:ins w:id="2123" w:author="Daiwei Zhou (周代卫)" w:date="2025-07-24T18:47:00Z"/>
              </w:rPr>
            </w:pPr>
            <w:ins w:id="2124" w:author="Daiwei Zhou (周代卫)" w:date="2025-07-24T18:47:00Z">
              <w:r w:rsidRPr="001541E3">
                <w:rPr>
                  <w:rFonts w:cs="Arial"/>
                  <w:szCs w:val="18"/>
                </w:rPr>
                <w:lastRenderedPageBreak/>
                <w:t>LessThan5MHz</w:t>
              </w:r>
            </w:ins>
          </w:p>
        </w:tc>
        <w:tc>
          <w:tcPr>
            <w:tcW w:w="7938" w:type="dxa"/>
            <w:tcBorders>
              <w:top w:val="single" w:sz="4" w:space="0" w:color="auto"/>
              <w:left w:val="single" w:sz="4" w:space="0" w:color="auto"/>
              <w:bottom w:val="single" w:sz="4" w:space="0" w:color="auto"/>
              <w:right w:val="single" w:sz="4" w:space="0" w:color="auto"/>
            </w:tcBorders>
          </w:tcPr>
          <w:p w14:paraId="1EAD79ED" w14:textId="1EF30DEE" w:rsidR="00C761FD" w:rsidRPr="001541E3" w:rsidRDefault="00C761FD" w:rsidP="009E30C1">
            <w:pPr>
              <w:pStyle w:val="TAL"/>
              <w:rPr>
                <w:ins w:id="2125" w:author="Daiwei Zhou (周代卫)" w:date="2025-07-24T18:47:00Z"/>
              </w:rPr>
            </w:pPr>
            <w:ins w:id="2126" w:author="Daiwei Zhou (周代卫)" w:date="2025-07-24T18:47: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2127" w:author="Daiwei Zhou (周代卫)" w:date="2025-08-01T17:04:00Z">
              <w:r w:rsidR="00EF4AE9" w:rsidRPr="001541E3">
                <w:t>.</w:t>
              </w:r>
            </w:ins>
          </w:p>
        </w:tc>
      </w:tr>
    </w:tbl>
    <w:p w14:paraId="137F3365" w14:textId="77777777" w:rsidR="00C761FD" w:rsidRPr="001541E3" w:rsidRDefault="00C761FD" w:rsidP="00C761FD"/>
    <w:p w14:paraId="11E373E0" w14:textId="77777777" w:rsidR="00C761FD" w:rsidRPr="001541E3" w:rsidRDefault="00C761FD" w:rsidP="00C761FD">
      <w:pPr>
        <w:pStyle w:val="TH"/>
      </w:pPr>
      <w:r w:rsidRPr="001541E3">
        <w:t xml:space="preserve">Table 6.4.3.1.3.3-4: TRACKING AREA UPDATE REQUEST (Step 3, </w:t>
      </w:r>
      <w:r w:rsidRPr="001541E3">
        <w:rPr>
          <w:lang w:eastAsia="sv-SE"/>
        </w:rPr>
        <w:t xml:space="preserve">Table </w:t>
      </w:r>
      <w:r w:rsidRPr="001541E3">
        <w:t>6.4.3.1</w:t>
      </w:r>
      <w:r w:rsidRPr="001541E3">
        <w:rPr>
          <w:lang w:eastAsia="zh-CN"/>
        </w:rPr>
        <w:t>.</w:t>
      </w:r>
      <w:r w:rsidRPr="001541E3">
        <w:t>3.2-</w:t>
      </w:r>
      <w:r w:rsidRPr="001541E3">
        <w:rPr>
          <w:lang w:eastAsia="zh-CN"/>
        </w:rPr>
        <w:t>3</w:t>
      </w:r>
      <w:r w:rsidRPr="001541E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1541E3" w14:paraId="1EB4F6B6" w14:textId="77777777" w:rsidTr="009E30C1">
        <w:tc>
          <w:tcPr>
            <w:tcW w:w="9747" w:type="dxa"/>
            <w:gridSpan w:val="4"/>
          </w:tcPr>
          <w:p w14:paraId="5DE11379" w14:textId="77777777" w:rsidR="00C761FD" w:rsidRPr="001541E3" w:rsidRDefault="00C761FD" w:rsidP="009E30C1">
            <w:pPr>
              <w:pStyle w:val="TAL"/>
            </w:pPr>
            <w:r w:rsidRPr="001541E3">
              <w:t>Derivation Path: TS 38.508-1 [4], Table 4.9.7.2.3-1</w:t>
            </w:r>
          </w:p>
        </w:tc>
      </w:tr>
      <w:tr w:rsidR="00C761FD" w:rsidRPr="001541E3" w14:paraId="3DD7E618" w14:textId="77777777" w:rsidTr="009E30C1">
        <w:tc>
          <w:tcPr>
            <w:tcW w:w="4535" w:type="dxa"/>
          </w:tcPr>
          <w:p w14:paraId="1F69636F" w14:textId="77777777" w:rsidR="00C761FD" w:rsidRPr="001541E3" w:rsidRDefault="00C761FD" w:rsidP="009E30C1">
            <w:pPr>
              <w:pStyle w:val="TAH"/>
            </w:pPr>
            <w:r w:rsidRPr="001541E3">
              <w:t>Information Element</w:t>
            </w:r>
          </w:p>
        </w:tc>
        <w:tc>
          <w:tcPr>
            <w:tcW w:w="2267" w:type="dxa"/>
          </w:tcPr>
          <w:p w14:paraId="29185F75" w14:textId="77777777" w:rsidR="00C761FD" w:rsidRPr="001541E3" w:rsidRDefault="00C761FD" w:rsidP="009E30C1">
            <w:pPr>
              <w:pStyle w:val="TAH"/>
            </w:pPr>
            <w:r w:rsidRPr="001541E3">
              <w:t>Value/remark</w:t>
            </w:r>
          </w:p>
        </w:tc>
        <w:tc>
          <w:tcPr>
            <w:tcW w:w="1700" w:type="dxa"/>
          </w:tcPr>
          <w:p w14:paraId="2712E5F2" w14:textId="77777777" w:rsidR="00C761FD" w:rsidRPr="001541E3" w:rsidRDefault="00C761FD" w:rsidP="009E30C1">
            <w:pPr>
              <w:pStyle w:val="TAH"/>
            </w:pPr>
            <w:r w:rsidRPr="001541E3">
              <w:t>Comment</w:t>
            </w:r>
          </w:p>
        </w:tc>
        <w:tc>
          <w:tcPr>
            <w:tcW w:w="1245" w:type="dxa"/>
          </w:tcPr>
          <w:p w14:paraId="1B0C319C" w14:textId="77777777" w:rsidR="00C761FD" w:rsidRPr="001541E3" w:rsidRDefault="00C761FD" w:rsidP="009E30C1">
            <w:pPr>
              <w:pStyle w:val="TAH"/>
            </w:pPr>
            <w:r w:rsidRPr="001541E3">
              <w:t>Condition</w:t>
            </w:r>
          </w:p>
        </w:tc>
      </w:tr>
      <w:tr w:rsidR="00C761FD" w:rsidRPr="001541E3" w14:paraId="7FC64CBF" w14:textId="77777777" w:rsidTr="009E30C1">
        <w:tc>
          <w:tcPr>
            <w:tcW w:w="4535" w:type="dxa"/>
          </w:tcPr>
          <w:p w14:paraId="1EA2F7F2" w14:textId="77777777" w:rsidR="00C761FD" w:rsidRPr="001541E3" w:rsidRDefault="00C761FD" w:rsidP="009E30C1">
            <w:pPr>
              <w:pStyle w:val="TAL"/>
            </w:pPr>
            <w:r w:rsidRPr="001541E3">
              <w:t>EPS update type</w:t>
            </w:r>
          </w:p>
        </w:tc>
        <w:tc>
          <w:tcPr>
            <w:tcW w:w="2267" w:type="dxa"/>
          </w:tcPr>
          <w:p w14:paraId="6D0EAE7E" w14:textId="77777777" w:rsidR="00C761FD" w:rsidRPr="001541E3" w:rsidRDefault="00C761FD" w:rsidP="009E30C1">
            <w:pPr>
              <w:pStyle w:val="TAL"/>
            </w:pPr>
          </w:p>
        </w:tc>
        <w:tc>
          <w:tcPr>
            <w:tcW w:w="1700" w:type="dxa"/>
          </w:tcPr>
          <w:p w14:paraId="6748FEB9" w14:textId="77777777" w:rsidR="00C761FD" w:rsidRPr="001541E3" w:rsidRDefault="00C761FD" w:rsidP="009E30C1">
            <w:pPr>
              <w:pStyle w:val="TAL"/>
            </w:pPr>
          </w:p>
        </w:tc>
        <w:tc>
          <w:tcPr>
            <w:tcW w:w="1245" w:type="dxa"/>
          </w:tcPr>
          <w:p w14:paraId="7660EF39" w14:textId="77777777" w:rsidR="00C761FD" w:rsidRPr="001541E3" w:rsidRDefault="00C761FD" w:rsidP="009E30C1">
            <w:pPr>
              <w:pStyle w:val="TAL"/>
            </w:pPr>
          </w:p>
        </w:tc>
      </w:tr>
      <w:tr w:rsidR="00C761FD" w:rsidRPr="001541E3" w14:paraId="0DB090F9" w14:textId="77777777" w:rsidTr="009E30C1">
        <w:tc>
          <w:tcPr>
            <w:tcW w:w="4535" w:type="dxa"/>
            <w:vMerge w:val="restart"/>
          </w:tcPr>
          <w:p w14:paraId="757B4314" w14:textId="77777777" w:rsidR="00C761FD" w:rsidRPr="001541E3" w:rsidRDefault="00C761FD" w:rsidP="009E30C1">
            <w:pPr>
              <w:pStyle w:val="TAL"/>
            </w:pPr>
            <w:r w:rsidRPr="001541E3">
              <w:t xml:space="preserve">  EPS update type Value</w:t>
            </w:r>
          </w:p>
        </w:tc>
        <w:tc>
          <w:tcPr>
            <w:tcW w:w="2267" w:type="dxa"/>
          </w:tcPr>
          <w:p w14:paraId="14C954AC" w14:textId="77777777" w:rsidR="00C761FD" w:rsidRPr="001541E3" w:rsidRDefault="00C761FD" w:rsidP="009E30C1">
            <w:pPr>
              <w:pStyle w:val="TAL"/>
            </w:pPr>
            <w:r w:rsidRPr="001541E3">
              <w:t>'010'B</w:t>
            </w:r>
          </w:p>
        </w:tc>
        <w:tc>
          <w:tcPr>
            <w:tcW w:w="1700" w:type="dxa"/>
          </w:tcPr>
          <w:p w14:paraId="0AC20E73" w14:textId="77777777" w:rsidR="00C761FD" w:rsidRPr="001541E3" w:rsidRDefault="00C761FD" w:rsidP="009E30C1">
            <w:pPr>
              <w:pStyle w:val="TAL"/>
            </w:pPr>
            <w:r w:rsidRPr="001541E3">
              <w:t>Combined TA/LA updating with IMSI attach</w:t>
            </w:r>
          </w:p>
        </w:tc>
        <w:tc>
          <w:tcPr>
            <w:tcW w:w="1245" w:type="dxa"/>
          </w:tcPr>
          <w:p w14:paraId="51B0FB96" w14:textId="77777777" w:rsidR="00C761FD" w:rsidRPr="001541E3" w:rsidRDefault="00C761FD" w:rsidP="009E30C1">
            <w:pPr>
              <w:pStyle w:val="TAL"/>
              <w:rPr>
                <w:lang w:eastAsia="zh-CN"/>
              </w:rPr>
            </w:pPr>
            <w:proofErr w:type="spellStart"/>
            <w:r w:rsidRPr="001541E3">
              <w:t>combined_TA_LA</w:t>
            </w:r>
            <w:proofErr w:type="spellEnd"/>
          </w:p>
        </w:tc>
      </w:tr>
      <w:tr w:rsidR="00C761FD" w:rsidRPr="001541E3" w14:paraId="7BB74768" w14:textId="77777777" w:rsidTr="009E30C1">
        <w:tc>
          <w:tcPr>
            <w:tcW w:w="4535" w:type="dxa"/>
            <w:vMerge/>
          </w:tcPr>
          <w:p w14:paraId="49B64E03" w14:textId="77777777" w:rsidR="00C761FD" w:rsidRPr="001541E3" w:rsidRDefault="00C761FD" w:rsidP="009E30C1">
            <w:pPr>
              <w:pStyle w:val="TAL"/>
            </w:pPr>
          </w:p>
        </w:tc>
        <w:tc>
          <w:tcPr>
            <w:tcW w:w="2267" w:type="dxa"/>
          </w:tcPr>
          <w:p w14:paraId="71DBB3B6" w14:textId="77777777" w:rsidR="00C761FD" w:rsidRPr="001541E3" w:rsidRDefault="00C761FD" w:rsidP="009E30C1">
            <w:pPr>
              <w:pStyle w:val="TAL"/>
            </w:pPr>
            <w:r w:rsidRPr="001541E3">
              <w:t>'000'B</w:t>
            </w:r>
          </w:p>
        </w:tc>
        <w:tc>
          <w:tcPr>
            <w:tcW w:w="1700" w:type="dxa"/>
          </w:tcPr>
          <w:p w14:paraId="148A392B" w14:textId="77777777" w:rsidR="00C761FD" w:rsidRPr="001541E3" w:rsidRDefault="00C761FD" w:rsidP="009E30C1">
            <w:pPr>
              <w:pStyle w:val="TAL"/>
            </w:pPr>
            <w:r w:rsidRPr="001541E3">
              <w:t>TA updating</w:t>
            </w:r>
          </w:p>
        </w:tc>
        <w:tc>
          <w:tcPr>
            <w:tcW w:w="1245" w:type="dxa"/>
          </w:tcPr>
          <w:p w14:paraId="15BFD767" w14:textId="77777777" w:rsidR="00C761FD" w:rsidRPr="001541E3" w:rsidRDefault="00C761FD" w:rsidP="009E30C1">
            <w:pPr>
              <w:pStyle w:val="TAL"/>
            </w:pPr>
            <w:proofErr w:type="spellStart"/>
            <w:r w:rsidRPr="001541E3">
              <w:t>TA_only</w:t>
            </w:r>
            <w:proofErr w:type="spellEnd"/>
          </w:p>
        </w:tc>
      </w:tr>
      <w:tr w:rsidR="00C761FD" w:rsidRPr="001541E3" w14:paraId="1D2FBEDE" w14:textId="77777777" w:rsidTr="009E30C1">
        <w:tc>
          <w:tcPr>
            <w:tcW w:w="9747" w:type="dxa"/>
            <w:gridSpan w:val="4"/>
          </w:tcPr>
          <w:p w14:paraId="413B5B70" w14:textId="77777777" w:rsidR="00C761FD" w:rsidRPr="001541E3" w:rsidRDefault="00C761FD" w:rsidP="009E30C1">
            <w:pPr>
              <w:pStyle w:val="TAN"/>
            </w:pPr>
            <w:r w:rsidRPr="001541E3">
              <w:t>NOTE:</w:t>
            </w:r>
            <w:r w:rsidRPr="001541E3">
              <w:tab/>
              <w:t>The message shall be integrity protected using the 5GS security context available in the UE.</w:t>
            </w:r>
          </w:p>
        </w:tc>
      </w:tr>
    </w:tbl>
    <w:p w14:paraId="4BBA02B2" w14:textId="77777777" w:rsidR="00C761FD" w:rsidRPr="001541E3" w:rsidRDefault="00C761FD" w:rsidP="00C761FD"/>
    <w:p w14:paraId="3A063B69" w14:textId="77777777" w:rsidR="00C761FD" w:rsidRPr="001541E3" w:rsidRDefault="00C761FD" w:rsidP="00C761FD">
      <w:pPr>
        <w:pStyle w:val="TH"/>
      </w:pPr>
      <w:r w:rsidRPr="001541E3">
        <w:t xml:space="preserve">Table 6.4.3.1.3.3-5: TRACKING AREA UPDATE REQUEST (Step 10, </w:t>
      </w:r>
      <w:r w:rsidRPr="001541E3">
        <w:rPr>
          <w:lang w:eastAsia="sv-SE"/>
        </w:rPr>
        <w:t xml:space="preserve">Table </w:t>
      </w:r>
      <w:r w:rsidRPr="001541E3">
        <w:t>6.4.3.1</w:t>
      </w:r>
      <w:r w:rsidRPr="001541E3">
        <w:rPr>
          <w:lang w:eastAsia="zh-CN"/>
        </w:rPr>
        <w:t>.</w:t>
      </w:r>
      <w:r w:rsidRPr="001541E3">
        <w:t>3.2-</w:t>
      </w:r>
      <w:r w:rsidRPr="001541E3">
        <w:rPr>
          <w:lang w:eastAsia="zh-CN"/>
        </w:rPr>
        <w:t>3</w:t>
      </w:r>
      <w:r w:rsidRPr="001541E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61FD" w:rsidRPr="001541E3" w14:paraId="5CE74E98" w14:textId="77777777" w:rsidTr="009E30C1">
        <w:tc>
          <w:tcPr>
            <w:tcW w:w="9747" w:type="dxa"/>
            <w:gridSpan w:val="4"/>
          </w:tcPr>
          <w:p w14:paraId="1C21EF55" w14:textId="77777777" w:rsidR="00C761FD" w:rsidRPr="001541E3" w:rsidRDefault="00C761FD" w:rsidP="009E30C1">
            <w:pPr>
              <w:pStyle w:val="TAL"/>
            </w:pPr>
            <w:r w:rsidRPr="001541E3">
              <w:t>Derivation Path: TS 38.508-1 [4], Table 4.9.7.2.3-1</w:t>
            </w:r>
          </w:p>
        </w:tc>
      </w:tr>
      <w:tr w:rsidR="00C761FD" w:rsidRPr="001541E3" w14:paraId="03B15839" w14:textId="77777777" w:rsidTr="009E30C1">
        <w:tc>
          <w:tcPr>
            <w:tcW w:w="4535" w:type="dxa"/>
          </w:tcPr>
          <w:p w14:paraId="30BEF855" w14:textId="77777777" w:rsidR="00C761FD" w:rsidRPr="001541E3" w:rsidRDefault="00C761FD" w:rsidP="009E30C1">
            <w:pPr>
              <w:pStyle w:val="TAH"/>
            </w:pPr>
            <w:r w:rsidRPr="001541E3">
              <w:t>Information Element</w:t>
            </w:r>
          </w:p>
        </w:tc>
        <w:tc>
          <w:tcPr>
            <w:tcW w:w="2267" w:type="dxa"/>
          </w:tcPr>
          <w:p w14:paraId="2949A9ED" w14:textId="77777777" w:rsidR="00C761FD" w:rsidRPr="001541E3" w:rsidRDefault="00C761FD" w:rsidP="009E30C1">
            <w:pPr>
              <w:pStyle w:val="TAH"/>
            </w:pPr>
            <w:r w:rsidRPr="001541E3">
              <w:t>Value/remark</w:t>
            </w:r>
          </w:p>
        </w:tc>
        <w:tc>
          <w:tcPr>
            <w:tcW w:w="1700" w:type="dxa"/>
          </w:tcPr>
          <w:p w14:paraId="0A08A2CC" w14:textId="77777777" w:rsidR="00C761FD" w:rsidRPr="001541E3" w:rsidRDefault="00C761FD" w:rsidP="009E30C1">
            <w:pPr>
              <w:pStyle w:val="TAH"/>
            </w:pPr>
            <w:r w:rsidRPr="001541E3">
              <w:t>Comment</w:t>
            </w:r>
          </w:p>
        </w:tc>
        <w:tc>
          <w:tcPr>
            <w:tcW w:w="1245" w:type="dxa"/>
          </w:tcPr>
          <w:p w14:paraId="085A1A58" w14:textId="77777777" w:rsidR="00C761FD" w:rsidRPr="001541E3" w:rsidRDefault="00C761FD" w:rsidP="009E30C1">
            <w:pPr>
              <w:pStyle w:val="TAH"/>
            </w:pPr>
            <w:r w:rsidRPr="001541E3">
              <w:t>Condition</w:t>
            </w:r>
          </w:p>
        </w:tc>
      </w:tr>
      <w:tr w:rsidR="00C761FD" w:rsidRPr="001541E3" w14:paraId="7F8B7314" w14:textId="77777777" w:rsidTr="009E30C1">
        <w:tc>
          <w:tcPr>
            <w:tcW w:w="4535" w:type="dxa"/>
          </w:tcPr>
          <w:p w14:paraId="4592234D" w14:textId="77777777" w:rsidR="00C761FD" w:rsidRPr="001541E3" w:rsidRDefault="00C761FD" w:rsidP="009E30C1">
            <w:pPr>
              <w:pStyle w:val="TAL"/>
            </w:pPr>
            <w:r w:rsidRPr="001541E3">
              <w:t>EPS update type</w:t>
            </w:r>
          </w:p>
        </w:tc>
        <w:tc>
          <w:tcPr>
            <w:tcW w:w="2267" w:type="dxa"/>
          </w:tcPr>
          <w:p w14:paraId="12611B57" w14:textId="77777777" w:rsidR="00C761FD" w:rsidRPr="001541E3" w:rsidRDefault="00C761FD" w:rsidP="009E30C1">
            <w:pPr>
              <w:pStyle w:val="TAL"/>
            </w:pPr>
          </w:p>
        </w:tc>
        <w:tc>
          <w:tcPr>
            <w:tcW w:w="1700" w:type="dxa"/>
          </w:tcPr>
          <w:p w14:paraId="32628E55" w14:textId="77777777" w:rsidR="00C761FD" w:rsidRPr="001541E3" w:rsidRDefault="00C761FD" w:rsidP="009E30C1">
            <w:pPr>
              <w:pStyle w:val="TAL"/>
            </w:pPr>
          </w:p>
        </w:tc>
        <w:tc>
          <w:tcPr>
            <w:tcW w:w="1245" w:type="dxa"/>
          </w:tcPr>
          <w:p w14:paraId="09FB0F6D" w14:textId="77777777" w:rsidR="00C761FD" w:rsidRPr="001541E3" w:rsidRDefault="00C761FD" w:rsidP="009E30C1">
            <w:pPr>
              <w:pStyle w:val="TAL"/>
            </w:pPr>
          </w:p>
        </w:tc>
      </w:tr>
      <w:tr w:rsidR="00C761FD" w:rsidRPr="001541E3" w14:paraId="1F2F0A3B" w14:textId="77777777" w:rsidTr="009E30C1">
        <w:tc>
          <w:tcPr>
            <w:tcW w:w="4535" w:type="dxa"/>
            <w:vMerge w:val="restart"/>
          </w:tcPr>
          <w:p w14:paraId="23CAC618" w14:textId="77777777" w:rsidR="00C761FD" w:rsidRPr="001541E3" w:rsidRDefault="00C761FD" w:rsidP="009E30C1">
            <w:pPr>
              <w:pStyle w:val="TAL"/>
            </w:pPr>
            <w:r w:rsidRPr="001541E3">
              <w:t xml:space="preserve">  EPS update type Value</w:t>
            </w:r>
          </w:p>
        </w:tc>
        <w:tc>
          <w:tcPr>
            <w:tcW w:w="2267" w:type="dxa"/>
          </w:tcPr>
          <w:p w14:paraId="351E5C10" w14:textId="77777777" w:rsidR="00C761FD" w:rsidRPr="001541E3" w:rsidRDefault="00C761FD" w:rsidP="009E30C1">
            <w:pPr>
              <w:pStyle w:val="TAL"/>
            </w:pPr>
            <w:r w:rsidRPr="001541E3">
              <w:t>'001'B</w:t>
            </w:r>
          </w:p>
        </w:tc>
        <w:tc>
          <w:tcPr>
            <w:tcW w:w="1700" w:type="dxa"/>
          </w:tcPr>
          <w:p w14:paraId="68BEA761" w14:textId="77777777" w:rsidR="00C761FD" w:rsidRPr="001541E3" w:rsidRDefault="00C761FD" w:rsidP="009E30C1">
            <w:pPr>
              <w:pStyle w:val="TAL"/>
            </w:pPr>
            <w:r w:rsidRPr="001541E3">
              <w:t>Combined TA/LA updating</w:t>
            </w:r>
          </w:p>
        </w:tc>
        <w:tc>
          <w:tcPr>
            <w:tcW w:w="1245" w:type="dxa"/>
          </w:tcPr>
          <w:p w14:paraId="75281EB5" w14:textId="77777777" w:rsidR="00C761FD" w:rsidRPr="001541E3" w:rsidRDefault="00C761FD" w:rsidP="009E30C1">
            <w:pPr>
              <w:pStyle w:val="TAL"/>
              <w:rPr>
                <w:lang w:eastAsia="zh-CN"/>
              </w:rPr>
            </w:pPr>
            <w:proofErr w:type="spellStart"/>
            <w:r w:rsidRPr="001541E3">
              <w:t>combined_TA_LA</w:t>
            </w:r>
            <w:proofErr w:type="spellEnd"/>
          </w:p>
        </w:tc>
      </w:tr>
      <w:tr w:rsidR="00C761FD" w:rsidRPr="001541E3" w14:paraId="248F4A7D" w14:textId="77777777" w:rsidTr="009E30C1">
        <w:tc>
          <w:tcPr>
            <w:tcW w:w="4535" w:type="dxa"/>
            <w:vMerge/>
          </w:tcPr>
          <w:p w14:paraId="6AA8324D" w14:textId="77777777" w:rsidR="00C761FD" w:rsidRPr="001541E3" w:rsidRDefault="00C761FD" w:rsidP="009E30C1">
            <w:pPr>
              <w:pStyle w:val="TAL"/>
            </w:pPr>
          </w:p>
        </w:tc>
        <w:tc>
          <w:tcPr>
            <w:tcW w:w="2267" w:type="dxa"/>
          </w:tcPr>
          <w:p w14:paraId="519EAF01" w14:textId="77777777" w:rsidR="00C761FD" w:rsidRPr="001541E3" w:rsidRDefault="00C761FD" w:rsidP="009E30C1">
            <w:pPr>
              <w:pStyle w:val="TAL"/>
            </w:pPr>
            <w:r w:rsidRPr="001541E3">
              <w:t>'000'B</w:t>
            </w:r>
          </w:p>
        </w:tc>
        <w:tc>
          <w:tcPr>
            <w:tcW w:w="1700" w:type="dxa"/>
          </w:tcPr>
          <w:p w14:paraId="4FAC9CF1" w14:textId="77777777" w:rsidR="00C761FD" w:rsidRPr="001541E3" w:rsidRDefault="00C761FD" w:rsidP="009E30C1">
            <w:pPr>
              <w:pStyle w:val="TAL"/>
            </w:pPr>
            <w:r w:rsidRPr="001541E3">
              <w:t>TA updating</w:t>
            </w:r>
          </w:p>
        </w:tc>
        <w:tc>
          <w:tcPr>
            <w:tcW w:w="1245" w:type="dxa"/>
          </w:tcPr>
          <w:p w14:paraId="2C0DB2C0" w14:textId="77777777" w:rsidR="00C761FD" w:rsidRPr="001541E3" w:rsidRDefault="00C761FD" w:rsidP="009E30C1">
            <w:pPr>
              <w:pStyle w:val="TAL"/>
            </w:pPr>
            <w:proofErr w:type="spellStart"/>
            <w:r w:rsidRPr="001541E3">
              <w:t>TA_only</w:t>
            </w:r>
            <w:proofErr w:type="spellEnd"/>
          </w:p>
        </w:tc>
      </w:tr>
      <w:tr w:rsidR="00C761FD" w:rsidRPr="001541E3" w14:paraId="307B1CAD" w14:textId="77777777" w:rsidTr="009E30C1">
        <w:tc>
          <w:tcPr>
            <w:tcW w:w="4535" w:type="dxa"/>
          </w:tcPr>
          <w:p w14:paraId="282975FA" w14:textId="77777777" w:rsidR="00C761FD" w:rsidRPr="001541E3" w:rsidRDefault="00C761FD" w:rsidP="009E30C1">
            <w:pPr>
              <w:pStyle w:val="TAL"/>
            </w:pPr>
            <w:r w:rsidRPr="001541E3">
              <w:t>UE radio capability information update needed</w:t>
            </w:r>
          </w:p>
        </w:tc>
        <w:tc>
          <w:tcPr>
            <w:tcW w:w="2267" w:type="dxa"/>
          </w:tcPr>
          <w:p w14:paraId="599FC61F" w14:textId="77777777" w:rsidR="00C761FD" w:rsidRPr="001541E3" w:rsidRDefault="00C761FD" w:rsidP="009E30C1">
            <w:pPr>
              <w:pStyle w:val="TAL"/>
            </w:pPr>
            <w:r w:rsidRPr="001541E3">
              <w:t>Not Check</w:t>
            </w:r>
          </w:p>
        </w:tc>
        <w:tc>
          <w:tcPr>
            <w:tcW w:w="1700" w:type="dxa"/>
          </w:tcPr>
          <w:p w14:paraId="618065FB" w14:textId="77777777" w:rsidR="00C761FD" w:rsidRPr="001541E3" w:rsidRDefault="00C761FD" w:rsidP="009E30C1">
            <w:pPr>
              <w:pStyle w:val="TAL"/>
            </w:pPr>
            <w:r w:rsidRPr="001541E3">
              <w:t>UE radio capability information update needed</w:t>
            </w:r>
          </w:p>
        </w:tc>
        <w:tc>
          <w:tcPr>
            <w:tcW w:w="1245" w:type="dxa"/>
          </w:tcPr>
          <w:p w14:paraId="15D53C68" w14:textId="77777777" w:rsidR="00C761FD" w:rsidRPr="001541E3" w:rsidRDefault="00C761FD" w:rsidP="009E30C1">
            <w:pPr>
              <w:pStyle w:val="TAL"/>
            </w:pPr>
          </w:p>
        </w:tc>
      </w:tr>
      <w:tr w:rsidR="00C761FD" w:rsidRPr="001541E3" w14:paraId="10A2EADF" w14:textId="77777777" w:rsidTr="009E30C1">
        <w:tc>
          <w:tcPr>
            <w:tcW w:w="9747" w:type="dxa"/>
            <w:gridSpan w:val="4"/>
          </w:tcPr>
          <w:p w14:paraId="7E07E9D7" w14:textId="77777777" w:rsidR="00C761FD" w:rsidRPr="001541E3" w:rsidRDefault="00C761FD" w:rsidP="009E30C1">
            <w:pPr>
              <w:pStyle w:val="TAN"/>
            </w:pPr>
            <w:r w:rsidRPr="001541E3">
              <w:t>NOTE:</w:t>
            </w:r>
            <w:r w:rsidRPr="001541E3">
              <w:tab/>
              <w:t>The message shall be integrity protected using the 5GS security context available in the UE.</w:t>
            </w:r>
          </w:p>
        </w:tc>
      </w:tr>
    </w:tbl>
    <w:p w14:paraId="551939F6" w14:textId="77777777" w:rsidR="00C761FD" w:rsidRPr="001541E3" w:rsidRDefault="00C761FD" w:rsidP="00C761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C761FD" w:rsidRPr="001541E3" w14:paraId="256E0AFC" w14:textId="77777777" w:rsidTr="009E30C1">
        <w:trPr>
          <w:jc w:val="center"/>
        </w:trPr>
        <w:tc>
          <w:tcPr>
            <w:tcW w:w="3190" w:type="dxa"/>
            <w:tcBorders>
              <w:top w:val="single" w:sz="4" w:space="0" w:color="auto"/>
              <w:left w:val="single" w:sz="4" w:space="0" w:color="auto"/>
              <w:bottom w:val="single" w:sz="4" w:space="0" w:color="auto"/>
              <w:right w:val="single" w:sz="4" w:space="0" w:color="auto"/>
            </w:tcBorders>
          </w:tcPr>
          <w:p w14:paraId="43D1811C" w14:textId="77777777" w:rsidR="00C761FD" w:rsidRPr="001541E3" w:rsidRDefault="00C761FD" w:rsidP="009E30C1">
            <w:pPr>
              <w:pStyle w:val="TAH"/>
              <w:keepNext w:val="0"/>
              <w:keepLines w:val="0"/>
            </w:pPr>
            <w:r w:rsidRPr="001541E3">
              <w:t>Condition</w:t>
            </w:r>
          </w:p>
        </w:tc>
        <w:tc>
          <w:tcPr>
            <w:tcW w:w="5740" w:type="dxa"/>
            <w:tcBorders>
              <w:top w:val="single" w:sz="4" w:space="0" w:color="auto"/>
              <w:left w:val="single" w:sz="4" w:space="0" w:color="auto"/>
              <w:bottom w:val="single" w:sz="4" w:space="0" w:color="auto"/>
              <w:right w:val="single" w:sz="4" w:space="0" w:color="auto"/>
            </w:tcBorders>
          </w:tcPr>
          <w:p w14:paraId="5752FAD8" w14:textId="77777777" w:rsidR="00C761FD" w:rsidRPr="001541E3" w:rsidRDefault="00C761FD" w:rsidP="009E30C1">
            <w:pPr>
              <w:pStyle w:val="TAH"/>
              <w:keepNext w:val="0"/>
              <w:keepLines w:val="0"/>
            </w:pPr>
            <w:r w:rsidRPr="001541E3">
              <w:t>Explanation</w:t>
            </w:r>
          </w:p>
        </w:tc>
      </w:tr>
      <w:tr w:rsidR="00C761FD" w:rsidRPr="001541E3" w14:paraId="5A2CF8F7" w14:textId="77777777" w:rsidTr="009E30C1">
        <w:trPr>
          <w:jc w:val="center"/>
        </w:trPr>
        <w:tc>
          <w:tcPr>
            <w:tcW w:w="3190" w:type="dxa"/>
            <w:tcBorders>
              <w:top w:val="single" w:sz="4" w:space="0" w:color="auto"/>
              <w:left w:val="single" w:sz="4" w:space="0" w:color="auto"/>
              <w:bottom w:val="single" w:sz="4" w:space="0" w:color="auto"/>
              <w:right w:val="single" w:sz="4" w:space="0" w:color="auto"/>
            </w:tcBorders>
          </w:tcPr>
          <w:p w14:paraId="09A82936" w14:textId="77777777" w:rsidR="00C761FD" w:rsidRPr="001541E3" w:rsidRDefault="00C761FD" w:rsidP="009E30C1">
            <w:pPr>
              <w:pStyle w:val="TAL"/>
            </w:pPr>
            <w:proofErr w:type="spellStart"/>
            <w:r w:rsidRPr="001541E3">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1341B0EC" w14:textId="77777777" w:rsidR="00C761FD" w:rsidRPr="001541E3" w:rsidRDefault="00C761FD" w:rsidP="009E30C1">
            <w:pPr>
              <w:pStyle w:val="TAL"/>
            </w:pPr>
            <w:r w:rsidRPr="001541E3">
              <w:t>This condition applies if the UE is configured to initiate EPS attach or if explicitly specified.</w:t>
            </w:r>
          </w:p>
        </w:tc>
      </w:tr>
      <w:tr w:rsidR="00C761FD" w:rsidRPr="001541E3" w14:paraId="5EB7FB59" w14:textId="77777777" w:rsidTr="009E30C1">
        <w:trPr>
          <w:jc w:val="center"/>
        </w:trPr>
        <w:tc>
          <w:tcPr>
            <w:tcW w:w="3190" w:type="dxa"/>
            <w:tcBorders>
              <w:top w:val="single" w:sz="4" w:space="0" w:color="auto"/>
              <w:left w:val="single" w:sz="4" w:space="0" w:color="auto"/>
              <w:bottom w:val="single" w:sz="4" w:space="0" w:color="auto"/>
              <w:right w:val="single" w:sz="4" w:space="0" w:color="auto"/>
            </w:tcBorders>
          </w:tcPr>
          <w:p w14:paraId="0A581485" w14:textId="77777777" w:rsidR="00C761FD" w:rsidRPr="001541E3" w:rsidRDefault="00C761FD" w:rsidP="009E30C1">
            <w:pPr>
              <w:pStyle w:val="TAL"/>
            </w:pPr>
            <w:proofErr w:type="spellStart"/>
            <w:r w:rsidRPr="001541E3">
              <w:t>combined_TA_LA</w:t>
            </w:r>
            <w:proofErr w:type="spellEnd"/>
          </w:p>
        </w:tc>
        <w:tc>
          <w:tcPr>
            <w:tcW w:w="5740" w:type="dxa"/>
            <w:tcBorders>
              <w:top w:val="single" w:sz="4" w:space="0" w:color="auto"/>
              <w:left w:val="single" w:sz="4" w:space="0" w:color="auto"/>
              <w:bottom w:val="single" w:sz="4" w:space="0" w:color="auto"/>
              <w:right w:val="single" w:sz="4" w:space="0" w:color="auto"/>
            </w:tcBorders>
          </w:tcPr>
          <w:p w14:paraId="7017DE4C" w14:textId="77777777" w:rsidR="00C761FD" w:rsidRPr="001541E3" w:rsidRDefault="00C761FD" w:rsidP="009E30C1">
            <w:pPr>
              <w:pStyle w:val="TAL"/>
            </w:pPr>
            <w:r w:rsidRPr="001541E3">
              <w:t xml:space="preserve">This condition applies if the UE is configured to initiate combined EPS/IMSI attach or if explicitly specified. </w:t>
            </w:r>
          </w:p>
        </w:tc>
      </w:tr>
    </w:tbl>
    <w:p w14:paraId="53327B58" w14:textId="77777777" w:rsidR="00C761FD" w:rsidRPr="001541E3" w:rsidRDefault="00C761FD" w:rsidP="00C761FD"/>
    <w:p w14:paraId="52B2BC07" w14:textId="77777777" w:rsidR="00C761FD" w:rsidRPr="001541E3" w:rsidRDefault="00C761FD" w:rsidP="00C761FD">
      <w:pPr>
        <w:pStyle w:val="TH"/>
      </w:pPr>
      <w:r w:rsidRPr="001541E3">
        <w:t xml:space="preserve">Table 6.4.3.1.3.3-6: REGISTRATION REQUEST (Step 6, </w:t>
      </w:r>
      <w:r w:rsidRPr="001541E3">
        <w:rPr>
          <w:lang w:eastAsia="sv-SE"/>
        </w:rPr>
        <w:t xml:space="preserve">Table </w:t>
      </w:r>
      <w:r w:rsidRPr="001541E3">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761FD" w:rsidRPr="001541E3" w14:paraId="29DD43B4" w14:textId="77777777" w:rsidTr="009E30C1">
        <w:tc>
          <w:tcPr>
            <w:tcW w:w="9747" w:type="dxa"/>
            <w:gridSpan w:val="4"/>
            <w:tcBorders>
              <w:top w:val="single" w:sz="4" w:space="0" w:color="auto"/>
              <w:left w:val="single" w:sz="4" w:space="0" w:color="auto"/>
              <w:bottom w:val="single" w:sz="4" w:space="0" w:color="auto"/>
              <w:right w:val="single" w:sz="4" w:space="0" w:color="auto"/>
            </w:tcBorders>
            <w:hideMark/>
          </w:tcPr>
          <w:p w14:paraId="2DE44950" w14:textId="77777777" w:rsidR="00C761FD" w:rsidRPr="001541E3" w:rsidRDefault="00C761FD" w:rsidP="009E30C1">
            <w:pPr>
              <w:pStyle w:val="TAL"/>
            </w:pPr>
            <w:r w:rsidRPr="001541E3">
              <w:t>Derivation Path: TS 38.508-1 [4], Table 4.7.1-6.</w:t>
            </w:r>
          </w:p>
        </w:tc>
      </w:tr>
      <w:tr w:rsidR="00C761FD" w:rsidRPr="001541E3" w14:paraId="73C34314"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87B085D" w14:textId="77777777" w:rsidR="00C761FD" w:rsidRPr="001541E3" w:rsidRDefault="00C761FD" w:rsidP="009E30C1">
            <w:pPr>
              <w:pStyle w:val="TAH"/>
            </w:pPr>
            <w:r w:rsidRPr="001541E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FCA590" w14:textId="77777777" w:rsidR="00C761FD" w:rsidRPr="001541E3" w:rsidRDefault="00C761FD" w:rsidP="009E30C1">
            <w:pPr>
              <w:pStyle w:val="TAH"/>
            </w:pPr>
            <w:r w:rsidRPr="001541E3">
              <w:t>Value/remark</w:t>
            </w:r>
          </w:p>
        </w:tc>
        <w:tc>
          <w:tcPr>
            <w:tcW w:w="1700" w:type="dxa"/>
            <w:tcBorders>
              <w:top w:val="single" w:sz="4" w:space="0" w:color="auto"/>
              <w:left w:val="single" w:sz="4" w:space="0" w:color="auto"/>
              <w:bottom w:val="single" w:sz="4" w:space="0" w:color="auto"/>
              <w:right w:val="single" w:sz="4" w:space="0" w:color="auto"/>
            </w:tcBorders>
            <w:hideMark/>
          </w:tcPr>
          <w:p w14:paraId="01684D9F" w14:textId="77777777" w:rsidR="00C761FD" w:rsidRPr="001541E3" w:rsidRDefault="00C761FD" w:rsidP="009E30C1">
            <w:pPr>
              <w:pStyle w:val="TAH"/>
            </w:pPr>
            <w:r w:rsidRPr="001541E3">
              <w:t>Comment</w:t>
            </w:r>
          </w:p>
        </w:tc>
        <w:tc>
          <w:tcPr>
            <w:tcW w:w="1245" w:type="dxa"/>
            <w:tcBorders>
              <w:top w:val="single" w:sz="4" w:space="0" w:color="auto"/>
              <w:left w:val="single" w:sz="4" w:space="0" w:color="auto"/>
              <w:bottom w:val="single" w:sz="4" w:space="0" w:color="auto"/>
              <w:right w:val="single" w:sz="4" w:space="0" w:color="auto"/>
            </w:tcBorders>
            <w:hideMark/>
          </w:tcPr>
          <w:p w14:paraId="19768B1B" w14:textId="77777777" w:rsidR="00C761FD" w:rsidRPr="001541E3" w:rsidRDefault="00C761FD" w:rsidP="009E30C1">
            <w:pPr>
              <w:pStyle w:val="TAH"/>
            </w:pPr>
            <w:r w:rsidRPr="001541E3">
              <w:t>Condition</w:t>
            </w:r>
          </w:p>
        </w:tc>
      </w:tr>
      <w:tr w:rsidR="00C761FD" w:rsidRPr="001541E3" w14:paraId="1E203FD8" w14:textId="77777777" w:rsidTr="009E30C1">
        <w:tc>
          <w:tcPr>
            <w:tcW w:w="4535" w:type="dxa"/>
            <w:tcBorders>
              <w:top w:val="single" w:sz="4" w:space="0" w:color="auto"/>
              <w:left w:val="single" w:sz="4" w:space="0" w:color="auto"/>
              <w:bottom w:val="single" w:sz="4" w:space="0" w:color="auto"/>
              <w:right w:val="single" w:sz="4" w:space="0" w:color="auto"/>
            </w:tcBorders>
            <w:hideMark/>
          </w:tcPr>
          <w:p w14:paraId="24F14B6B" w14:textId="77777777" w:rsidR="00C761FD" w:rsidRPr="001541E3" w:rsidRDefault="00C761FD" w:rsidP="009E30C1">
            <w:pPr>
              <w:pStyle w:val="TAL"/>
            </w:pPr>
            <w:r w:rsidRPr="001541E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57E70E61" w14:textId="77777777" w:rsidR="00C761FD" w:rsidRPr="001541E3" w:rsidRDefault="00C761FD" w:rsidP="009E30C1">
            <w:pPr>
              <w:pStyle w:val="TAL"/>
            </w:pPr>
            <w:r w:rsidRPr="001541E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561F7627" w14:textId="77777777" w:rsidR="00C761FD" w:rsidRPr="001541E3" w:rsidRDefault="00C761FD" w:rsidP="009E30C1">
            <w:pPr>
              <w:pStyle w:val="TAL"/>
            </w:pPr>
            <w:r w:rsidRPr="001541E3">
              <w:rPr>
                <w:iCs/>
              </w:rPr>
              <w:t xml:space="preserve">See </w:t>
            </w:r>
            <w:r w:rsidRPr="001541E3">
              <w:t>Table 6.4.3.1.3.3-7</w:t>
            </w:r>
          </w:p>
        </w:tc>
        <w:tc>
          <w:tcPr>
            <w:tcW w:w="1245" w:type="dxa"/>
            <w:tcBorders>
              <w:top w:val="single" w:sz="4" w:space="0" w:color="auto"/>
              <w:left w:val="single" w:sz="4" w:space="0" w:color="auto"/>
              <w:bottom w:val="single" w:sz="4" w:space="0" w:color="auto"/>
              <w:right w:val="single" w:sz="4" w:space="0" w:color="auto"/>
            </w:tcBorders>
          </w:tcPr>
          <w:p w14:paraId="1004AAFC" w14:textId="77777777" w:rsidR="00C761FD" w:rsidRPr="001541E3" w:rsidRDefault="00C761FD" w:rsidP="009E30C1">
            <w:pPr>
              <w:pStyle w:val="TAL"/>
            </w:pPr>
          </w:p>
        </w:tc>
      </w:tr>
    </w:tbl>
    <w:p w14:paraId="563E0115" w14:textId="77777777" w:rsidR="00C761FD" w:rsidRPr="001541E3" w:rsidRDefault="00C761FD" w:rsidP="00C761FD"/>
    <w:p w14:paraId="23BC64A3" w14:textId="77777777" w:rsidR="00C761FD" w:rsidRPr="001541E3" w:rsidRDefault="00C761FD" w:rsidP="00C761FD">
      <w:pPr>
        <w:pStyle w:val="TH"/>
      </w:pPr>
      <w:r w:rsidRPr="001541E3">
        <w:t>Table 6.4.3.1.3.3-7: TRACKING AREA UPDATE REQUEST (</w:t>
      </w:r>
      <w:r w:rsidRPr="001541E3">
        <w:rPr>
          <w:lang w:eastAsia="sv-SE"/>
        </w:rPr>
        <w:t xml:space="preserve">Table </w:t>
      </w:r>
      <w:r w:rsidRPr="001541E3">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761FD" w:rsidRPr="001541E3" w14:paraId="3E80D52D" w14:textId="77777777" w:rsidTr="009E30C1">
        <w:tc>
          <w:tcPr>
            <w:tcW w:w="9747" w:type="dxa"/>
            <w:tcBorders>
              <w:top w:val="single" w:sz="4" w:space="0" w:color="auto"/>
              <w:left w:val="single" w:sz="4" w:space="0" w:color="auto"/>
              <w:bottom w:val="single" w:sz="4" w:space="0" w:color="auto"/>
              <w:right w:val="single" w:sz="4" w:space="0" w:color="auto"/>
            </w:tcBorders>
            <w:hideMark/>
          </w:tcPr>
          <w:p w14:paraId="0D6D8B2C" w14:textId="77777777" w:rsidR="00C761FD" w:rsidRPr="001541E3" w:rsidRDefault="00C761FD" w:rsidP="009E30C1">
            <w:pPr>
              <w:pStyle w:val="TAL"/>
            </w:pPr>
            <w:r w:rsidRPr="001541E3">
              <w:t>Derivation Path: TS 38.508-1 [4], Table 4.9.9.2.3-2 with condition Mapped EPS security context</w:t>
            </w:r>
          </w:p>
        </w:tc>
      </w:tr>
    </w:tbl>
    <w:p w14:paraId="6F7EF00B" w14:textId="77777777" w:rsidR="00C761FD" w:rsidRPr="001541E3" w:rsidRDefault="00C761FD" w:rsidP="00C761FD"/>
    <w:p w14:paraId="73CBC7E2" w14:textId="77777777" w:rsidR="00C761FD" w:rsidRPr="001541E3" w:rsidRDefault="00C761FD" w:rsidP="00C761FD">
      <w:pPr>
        <w:pStyle w:val="TH"/>
      </w:pPr>
      <w:r w:rsidRPr="001541E3">
        <w:lastRenderedPageBreak/>
        <w:t xml:space="preserve">Table 6.4.3.1.3.3-8: </w:t>
      </w:r>
      <w:r w:rsidRPr="001541E3">
        <w:rPr>
          <w:i/>
        </w:rPr>
        <w:t>SystemInformationBlockType24</w:t>
      </w:r>
      <w:r w:rsidRPr="001541E3">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1627"/>
        <w:gridCol w:w="1464"/>
        <w:gridCol w:w="1885"/>
      </w:tblGrid>
      <w:tr w:rsidR="00C761FD" w:rsidRPr="001541E3" w14:paraId="468760E0" w14:textId="77777777" w:rsidTr="009E30C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C02CE6" w14:textId="15202A67" w:rsidR="00C761FD" w:rsidRPr="001541E3" w:rsidRDefault="00C761FD" w:rsidP="009E30C1">
            <w:pPr>
              <w:pStyle w:val="TAL"/>
              <w:rPr>
                <w:b/>
              </w:rPr>
            </w:pPr>
            <w:r w:rsidRPr="001541E3">
              <w:t xml:space="preserve">Derivation path: </w:t>
            </w:r>
            <w:ins w:id="2128" w:author="Daiwei Zhou (周代卫)" w:date="2025-08-22T11:47:00Z">
              <w:r w:rsidR="00C7369E" w:rsidRPr="001541E3">
                <w:t xml:space="preserve">TS </w:t>
              </w:r>
            </w:ins>
            <w:r w:rsidRPr="001541E3">
              <w:t>36.508 [7] table 4.4.3.3-20</w:t>
            </w:r>
          </w:p>
        </w:tc>
      </w:tr>
      <w:tr w:rsidR="00C761FD" w:rsidRPr="001541E3" w14:paraId="5397928D"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529C4BD0" w14:textId="77777777" w:rsidR="00C761FD" w:rsidRPr="001541E3" w:rsidRDefault="00C761FD" w:rsidP="009E30C1">
            <w:pPr>
              <w:pStyle w:val="TAH"/>
            </w:pPr>
            <w:r w:rsidRPr="001541E3">
              <w:t>Information Element</w:t>
            </w:r>
          </w:p>
        </w:tc>
        <w:tc>
          <w:tcPr>
            <w:tcW w:w="845" w:type="pct"/>
            <w:tcBorders>
              <w:top w:val="single" w:sz="4" w:space="0" w:color="auto"/>
              <w:left w:val="nil"/>
              <w:bottom w:val="single" w:sz="4" w:space="0" w:color="auto"/>
              <w:right w:val="single" w:sz="4" w:space="0" w:color="auto"/>
            </w:tcBorders>
            <w:hideMark/>
          </w:tcPr>
          <w:p w14:paraId="51154D9E" w14:textId="77777777" w:rsidR="00C761FD" w:rsidRPr="001541E3" w:rsidRDefault="00C761FD" w:rsidP="009E30C1">
            <w:pPr>
              <w:pStyle w:val="TAH"/>
            </w:pPr>
            <w:r w:rsidRPr="001541E3">
              <w:t>Value/Remark</w:t>
            </w:r>
          </w:p>
        </w:tc>
        <w:tc>
          <w:tcPr>
            <w:tcW w:w="760" w:type="pct"/>
            <w:tcBorders>
              <w:top w:val="single" w:sz="4" w:space="0" w:color="auto"/>
              <w:left w:val="nil"/>
              <w:bottom w:val="single" w:sz="4" w:space="0" w:color="auto"/>
              <w:right w:val="single" w:sz="4" w:space="0" w:color="auto"/>
            </w:tcBorders>
            <w:hideMark/>
          </w:tcPr>
          <w:p w14:paraId="394F852F" w14:textId="77777777" w:rsidR="00C761FD" w:rsidRPr="001541E3" w:rsidRDefault="00C761FD" w:rsidP="009E30C1">
            <w:pPr>
              <w:pStyle w:val="TAH"/>
            </w:pPr>
            <w:r w:rsidRPr="001541E3">
              <w:t>Comment</w:t>
            </w:r>
          </w:p>
        </w:tc>
        <w:tc>
          <w:tcPr>
            <w:tcW w:w="979" w:type="pct"/>
            <w:tcBorders>
              <w:top w:val="single" w:sz="4" w:space="0" w:color="auto"/>
              <w:left w:val="nil"/>
              <w:bottom w:val="single" w:sz="4" w:space="0" w:color="auto"/>
              <w:right w:val="single" w:sz="4" w:space="0" w:color="auto"/>
            </w:tcBorders>
            <w:hideMark/>
          </w:tcPr>
          <w:p w14:paraId="3AB52D4C" w14:textId="77777777" w:rsidR="00C761FD" w:rsidRPr="001541E3" w:rsidRDefault="00C761FD" w:rsidP="009E30C1">
            <w:pPr>
              <w:pStyle w:val="TAH"/>
            </w:pPr>
            <w:r w:rsidRPr="001541E3">
              <w:t>Condition</w:t>
            </w:r>
          </w:p>
        </w:tc>
      </w:tr>
      <w:tr w:rsidR="00C761FD" w:rsidRPr="001541E3" w14:paraId="41DC6419"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78DE122C" w14:textId="77777777" w:rsidR="00C761FD" w:rsidRPr="001541E3" w:rsidRDefault="00C761FD" w:rsidP="009E30C1">
            <w:pPr>
              <w:pStyle w:val="TAL"/>
            </w:pPr>
            <w:r w:rsidRPr="001541E3">
              <w:t>SystemInformationBlockType24-r15 ::= SEQUENCE {</w:t>
            </w:r>
          </w:p>
        </w:tc>
        <w:tc>
          <w:tcPr>
            <w:tcW w:w="845" w:type="pct"/>
            <w:tcBorders>
              <w:top w:val="single" w:sz="4" w:space="0" w:color="auto"/>
              <w:left w:val="nil"/>
              <w:bottom w:val="single" w:sz="4" w:space="0" w:color="auto"/>
              <w:right w:val="single" w:sz="4" w:space="0" w:color="auto"/>
            </w:tcBorders>
          </w:tcPr>
          <w:p w14:paraId="7A6C11D9" w14:textId="77777777" w:rsidR="00C761FD" w:rsidRPr="001541E3" w:rsidRDefault="00C761FD" w:rsidP="009E30C1">
            <w:pPr>
              <w:pStyle w:val="TAL"/>
            </w:pPr>
          </w:p>
        </w:tc>
        <w:tc>
          <w:tcPr>
            <w:tcW w:w="760" w:type="pct"/>
            <w:tcBorders>
              <w:top w:val="single" w:sz="4" w:space="0" w:color="auto"/>
              <w:left w:val="nil"/>
              <w:bottom w:val="single" w:sz="4" w:space="0" w:color="auto"/>
              <w:right w:val="single" w:sz="4" w:space="0" w:color="auto"/>
            </w:tcBorders>
          </w:tcPr>
          <w:p w14:paraId="1EF5B961" w14:textId="77777777" w:rsidR="00C761FD" w:rsidRPr="001541E3"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53D58857" w14:textId="77777777" w:rsidR="00C761FD" w:rsidRPr="001541E3" w:rsidRDefault="00C761FD" w:rsidP="009E30C1">
            <w:pPr>
              <w:pStyle w:val="TAL"/>
            </w:pPr>
          </w:p>
        </w:tc>
      </w:tr>
      <w:tr w:rsidR="00C761FD" w:rsidRPr="001541E3" w14:paraId="62A061B5"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3EF8DB8A" w14:textId="77777777" w:rsidR="00C761FD" w:rsidRPr="001541E3" w:rsidRDefault="00C761FD" w:rsidP="009E30C1">
            <w:pPr>
              <w:pStyle w:val="TAL"/>
            </w:pPr>
            <w:r w:rsidRPr="001541E3">
              <w:t>carrierFreqListNR-r15 SEQUENCE (SIZE (</w:t>
            </w:r>
            <w:proofErr w:type="gramStart"/>
            <w:r w:rsidRPr="001541E3">
              <w:t>1..</w:t>
            </w:r>
            <w:proofErr w:type="gramEnd"/>
            <w:r w:rsidRPr="001541E3">
              <w:t>maxFreq)) OF CarrierFreqNR-r15 {</w:t>
            </w:r>
          </w:p>
        </w:tc>
        <w:tc>
          <w:tcPr>
            <w:tcW w:w="845" w:type="pct"/>
            <w:tcBorders>
              <w:top w:val="single" w:sz="4" w:space="0" w:color="auto"/>
              <w:left w:val="nil"/>
              <w:bottom w:val="single" w:sz="4" w:space="0" w:color="auto"/>
              <w:right w:val="single" w:sz="4" w:space="0" w:color="auto"/>
            </w:tcBorders>
            <w:hideMark/>
          </w:tcPr>
          <w:p w14:paraId="6C0B0968" w14:textId="77777777" w:rsidR="00C761FD" w:rsidRPr="001541E3" w:rsidRDefault="00C761FD" w:rsidP="009E30C1">
            <w:pPr>
              <w:pStyle w:val="TAL"/>
            </w:pPr>
            <w:r w:rsidRPr="001541E3">
              <w:t>1 entry</w:t>
            </w:r>
          </w:p>
        </w:tc>
        <w:tc>
          <w:tcPr>
            <w:tcW w:w="760" w:type="pct"/>
            <w:tcBorders>
              <w:top w:val="single" w:sz="4" w:space="0" w:color="auto"/>
              <w:left w:val="nil"/>
              <w:bottom w:val="single" w:sz="4" w:space="0" w:color="auto"/>
              <w:right w:val="single" w:sz="4" w:space="0" w:color="auto"/>
            </w:tcBorders>
          </w:tcPr>
          <w:p w14:paraId="7E74D789" w14:textId="77777777" w:rsidR="00C761FD" w:rsidRPr="001541E3"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637D8D3E" w14:textId="77777777" w:rsidR="00C761FD" w:rsidRPr="001541E3" w:rsidRDefault="00C761FD" w:rsidP="009E30C1">
            <w:pPr>
              <w:pStyle w:val="TAL"/>
            </w:pPr>
          </w:p>
        </w:tc>
      </w:tr>
      <w:tr w:rsidR="00C761FD" w:rsidRPr="001541E3" w14:paraId="69C3D8AC" w14:textId="77777777" w:rsidTr="00F76C73">
        <w:trPr>
          <w:jc w:val="center"/>
        </w:trPr>
        <w:tc>
          <w:tcPr>
            <w:tcW w:w="2416" w:type="pct"/>
            <w:tcBorders>
              <w:top w:val="single" w:sz="4" w:space="0" w:color="auto"/>
              <w:left w:val="single" w:sz="4" w:space="0" w:color="auto"/>
              <w:bottom w:val="single" w:sz="4" w:space="0" w:color="auto"/>
              <w:right w:val="single" w:sz="4" w:space="0" w:color="auto"/>
            </w:tcBorders>
            <w:hideMark/>
          </w:tcPr>
          <w:p w14:paraId="3DD142F5" w14:textId="77777777" w:rsidR="00C761FD" w:rsidRPr="001541E3" w:rsidRDefault="00C761FD" w:rsidP="009E30C1">
            <w:pPr>
              <w:pStyle w:val="TAL"/>
            </w:pPr>
            <w:r w:rsidRPr="001541E3">
              <w:t xml:space="preserve">    CarrierFreqNR-r15[1] SEQUENCE {</w:t>
            </w:r>
          </w:p>
        </w:tc>
        <w:tc>
          <w:tcPr>
            <w:tcW w:w="845" w:type="pct"/>
            <w:tcBorders>
              <w:top w:val="single" w:sz="4" w:space="0" w:color="auto"/>
              <w:left w:val="nil"/>
              <w:bottom w:val="single" w:sz="4" w:space="0" w:color="auto"/>
              <w:right w:val="single" w:sz="4" w:space="0" w:color="auto"/>
            </w:tcBorders>
          </w:tcPr>
          <w:p w14:paraId="2002818E" w14:textId="77777777" w:rsidR="00C761FD" w:rsidRPr="001541E3" w:rsidRDefault="00C761FD" w:rsidP="009E30C1">
            <w:pPr>
              <w:pStyle w:val="TAL"/>
            </w:pPr>
          </w:p>
        </w:tc>
        <w:tc>
          <w:tcPr>
            <w:tcW w:w="760" w:type="pct"/>
            <w:tcBorders>
              <w:top w:val="single" w:sz="4" w:space="0" w:color="auto"/>
              <w:left w:val="nil"/>
              <w:bottom w:val="single" w:sz="4" w:space="0" w:color="auto"/>
              <w:right w:val="single" w:sz="4" w:space="0" w:color="auto"/>
            </w:tcBorders>
            <w:hideMark/>
          </w:tcPr>
          <w:p w14:paraId="1B30E22E" w14:textId="77777777" w:rsidR="00C761FD" w:rsidRPr="001541E3" w:rsidRDefault="00C761FD" w:rsidP="009E30C1">
            <w:pPr>
              <w:pStyle w:val="TAL"/>
            </w:pPr>
            <w:r w:rsidRPr="001541E3">
              <w:t>entry 1</w:t>
            </w:r>
          </w:p>
        </w:tc>
        <w:tc>
          <w:tcPr>
            <w:tcW w:w="979" w:type="pct"/>
            <w:tcBorders>
              <w:top w:val="single" w:sz="4" w:space="0" w:color="auto"/>
              <w:left w:val="nil"/>
              <w:bottom w:val="single" w:sz="4" w:space="0" w:color="auto"/>
              <w:right w:val="single" w:sz="4" w:space="0" w:color="auto"/>
            </w:tcBorders>
          </w:tcPr>
          <w:p w14:paraId="3D61BE07" w14:textId="77777777" w:rsidR="00C761FD" w:rsidRPr="001541E3" w:rsidRDefault="00C761FD" w:rsidP="009E30C1">
            <w:pPr>
              <w:pStyle w:val="TAL"/>
            </w:pPr>
          </w:p>
        </w:tc>
      </w:tr>
      <w:tr w:rsidR="00C761FD" w:rsidRPr="001541E3" w14:paraId="54E31E55" w14:textId="77777777" w:rsidTr="00F76C73">
        <w:trPr>
          <w:jc w:val="center"/>
        </w:trPr>
        <w:tc>
          <w:tcPr>
            <w:tcW w:w="2416" w:type="pct"/>
            <w:tcBorders>
              <w:top w:val="single" w:sz="4" w:space="0" w:color="auto"/>
              <w:left w:val="single" w:sz="4" w:space="0" w:color="auto"/>
              <w:bottom w:val="nil"/>
              <w:right w:val="single" w:sz="4" w:space="0" w:color="auto"/>
            </w:tcBorders>
            <w:hideMark/>
          </w:tcPr>
          <w:p w14:paraId="195C3F4A" w14:textId="77777777" w:rsidR="00C761FD" w:rsidRPr="001541E3" w:rsidRDefault="00C761FD" w:rsidP="009E30C1">
            <w:pPr>
              <w:pStyle w:val="TAL"/>
            </w:pPr>
            <w:r w:rsidRPr="001541E3">
              <w:t xml:space="preserve">      carrierFreq-r15</w:t>
            </w:r>
          </w:p>
        </w:tc>
        <w:tc>
          <w:tcPr>
            <w:tcW w:w="845" w:type="pct"/>
            <w:tcBorders>
              <w:top w:val="single" w:sz="4" w:space="0" w:color="auto"/>
              <w:left w:val="nil"/>
              <w:bottom w:val="single" w:sz="4" w:space="0" w:color="auto"/>
              <w:right w:val="single" w:sz="4" w:space="0" w:color="auto"/>
            </w:tcBorders>
            <w:hideMark/>
          </w:tcPr>
          <w:p w14:paraId="02F4B694" w14:textId="77777777" w:rsidR="00C761FD" w:rsidRPr="001541E3" w:rsidRDefault="00C761FD" w:rsidP="009E30C1">
            <w:pPr>
              <w:pStyle w:val="TAL"/>
            </w:pPr>
            <w:r w:rsidRPr="001541E3">
              <w:t>Same downlink ARFCN as used for NR Cell 1</w:t>
            </w:r>
          </w:p>
        </w:tc>
        <w:tc>
          <w:tcPr>
            <w:tcW w:w="760" w:type="pct"/>
            <w:tcBorders>
              <w:top w:val="single" w:sz="4" w:space="0" w:color="auto"/>
              <w:left w:val="nil"/>
              <w:bottom w:val="single" w:sz="4" w:space="0" w:color="auto"/>
              <w:right w:val="single" w:sz="4" w:space="0" w:color="auto"/>
            </w:tcBorders>
          </w:tcPr>
          <w:p w14:paraId="010D0431" w14:textId="77777777" w:rsidR="00C761FD" w:rsidRPr="001541E3"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6B6676A9" w14:textId="77777777" w:rsidR="00C761FD" w:rsidRPr="001541E3" w:rsidRDefault="00C761FD" w:rsidP="009E30C1">
            <w:pPr>
              <w:pStyle w:val="TAL"/>
            </w:pPr>
          </w:p>
        </w:tc>
      </w:tr>
      <w:tr w:rsidR="00F76C73" w:rsidRPr="001541E3" w14:paraId="3734DCEB" w14:textId="77777777" w:rsidTr="00F76C73">
        <w:trPr>
          <w:jc w:val="center"/>
          <w:ins w:id="2129" w:author="Daiwei Zhou (周代卫)" w:date="2025-08-21T16:33:00Z"/>
        </w:trPr>
        <w:tc>
          <w:tcPr>
            <w:tcW w:w="2416" w:type="pct"/>
            <w:tcBorders>
              <w:top w:val="nil"/>
              <w:left w:val="single" w:sz="4" w:space="0" w:color="auto"/>
              <w:bottom w:val="single" w:sz="4" w:space="0" w:color="auto"/>
              <w:right w:val="single" w:sz="4" w:space="0" w:color="auto"/>
            </w:tcBorders>
          </w:tcPr>
          <w:p w14:paraId="4E649138" w14:textId="77777777" w:rsidR="00F76C73" w:rsidRPr="001541E3" w:rsidRDefault="00F76C73" w:rsidP="00F76C73">
            <w:pPr>
              <w:pStyle w:val="TAL"/>
              <w:rPr>
                <w:ins w:id="2130" w:author="Daiwei Zhou (周代卫)" w:date="2025-08-21T16:33:00Z"/>
              </w:rPr>
            </w:pPr>
          </w:p>
        </w:tc>
        <w:tc>
          <w:tcPr>
            <w:tcW w:w="845" w:type="pct"/>
            <w:tcBorders>
              <w:top w:val="single" w:sz="4" w:space="0" w:color="auto"/>
              <w:left w:val="nil"/>
              <w:bottom w:val="single" w:sz="4" w:space="0" w:color="auto"/>
              <w:right w:val="single" w:sz="4" w:space="0" w:color="auto"/>
            </w:tcBorders>
          </w:tcPr>
          <w:p w14:paraId="032400C4" w14:textId="662A0D5E" w:rsidR="00F76C73" w:rsidRPr="001541E3" w:rsidRDefault="00F76C73" w:rsidP="00F76C73">
            <w:pPr>
              <w:pStyle w:val="TAL"/>
              <w:rPr>
                <w:ins w:id="2131" w:author="Daiwei Zhou (周代卫)" w:date="2025-08-21T16:33:00Z"/>
              </w:rPr>
            </w:pPr>
            <w:ins w:id="2132" w:author="Daiwei Zhou (周代卫)" w:date="2025-08-21T16:33:00Z">
              <w:r w:rsidRPr="001541E3">
                <w:t>250</w:t>
              </w:r>
            </w:ins>
          </w:p>
        </w:tc>
        <w:tc>
          <w:tcPr>
            <w:tcW w:w="760" w:type="pct"/>
            <w:tcBorders>
              <w:top w:val="single" w:sz="4" w:space="0" w:color="auto"/>
              <w:left w:val="nil"/>
              <w:bottom w:val="single" w:sz="4" w:space="0" w:color="auto"/>
              <w:right w:val="single" w:sz="4" w:space="0" w:color="auto"/>
            </w:tcBorders>
          </w:tcPr>
          <w:p w14:paraId="173E1681" w14:textId="77777777" w:rsidR="00F76C73" w:rsidRPr="001541E3" w:rsidRDefault="00F76C73" w:rsidP="00F76C73">
            <w:pPr>
              <w:pStyle w:val="TAL"/>
              <w:rPr>
                <w:ins w:id="2133" w:author="Daiwei Zhou (周代卫)" w:date="2025-08-21T16:33:00Z"/>
              </w:rPr>
            </w:pPr>
          </w:p>
        </w:tc>
        <w:tc>
          <w:tcPr>
            <w:tcW w:w="979" w:type="pct"/>
            <w:tcBorders>
              <w:top w:val="single" w:sz="4" w:space="0" w:color="auto"/>
              <w:left w:val="nil"/>
              <w:bottom w:val="single" w:sz="4" w:space="0" w:color="auto"/>
              <w:right w:val="single" w:sz="4" w:space="0" w:color="auto"/>
            </w:tcBorders>
          </w:tcPr>
          <w:p w14:paraId="43F2084A" w14:textId="764FCB14" w:rsidR="00F76C73" w:rsidRPr="001541E3" w:rsidRDefault="00F76C73" w:rsidP="00F76C73">
            <w:pPr>
              <w:pStyle w:val="TAL"/>
              <w:rPr>
                <w:ins w:id="2134" w:author="Daiwei Zhou (周代卫)" w:date="2025-08-21T16:33:00Z"/>
              </w:rPr>
            </w:pPr>
            <w:ins w:id="2135" w:author="Daiwei Zhou (周代卫)" w:date="2025-08-21T16:33:00Z">
              <w:r w:rsidRPr="001541E3">
                <w:t>LessThan5MHz</w:t>
              </w:r>
            </w:ins>
          </w:p>
        </w:tc>
      </w:tr>
      <w:tr w:rsidR="00F76C73" w:rsidRPr="001541E3" w14:paraId="3A03F5E9" w14:textId="77777777" w:rsidTr="0007794B">
        <w:trPr>
          <w:jc w:val="center"/>
          <w:ins w:id="2136" w:author="Daiwei Zhou (周代卫)" w:date="2025-08-21T16:33:00Z"/>
        </w:trPr>
        <w:tc>
          <w:tcPr>
            <w:tcW w:w="2416" w:type="pct"/>
            <w:tcBorders>
              <w:top w:val="single" w:sz="4" w:space="0" w:color="auto"/>
              <w:left w:val="single" w:sz="4" w:space="0" w:color="auto"/>
              <w:bottom w:val="single" w:sz="4" w:space="0" w:color="auto"/>
              <w:right w:val="single" w:sz="4" w:space="0" w:color="auto"/>
            </w:tcBorders>
          </w:tcPr>
          <w:p w14:paraId="68FF8F54" w14:textId="6E2EA8BC" w:rsidR="00F76C73" w:rsidRPr="001541E3" w:rsidRDefault="00F76C73" w:rsidP="00F76C73">
            <w:pPr>
              <w:pStyle w:val="TAL"/>
              <w:rPr>
                <w:ins w:id="2137" w:author="Daiwei Zhou (周代卫)" w:date="2025-08-21T16:33:00Z"/>
              </w:rPr>
            </w:pPr>
            <w:ins w:id="2138" w:author="Daiwei Zhou (周代卫)" w:date="2025-08-21T16:33:00Z">
              <w:r w:rsidRPr="001541E3">
                <w:rPr>
                  <w:rFonts w:cs="Arial"/>
                  <w:szCs w:val="18"/>
                </w:rPr>
                <w:t xml:space="preserve">      multiBandInfoList-r15</w:t>
              </w:r>
              <w:r w:rsidRPr="001541E3">
                <w:rPr>
                  <w:rFonts w:cs="Arial"/>
                  <w:szCs w:val="18"/>
                  <w:lang w:eastAsia="zh-CN"/>
                </w:rPr>
                <w:t xml:space="preserve"> [</w:t>
              </w:r>
              <w:r w:rsidRPr="001541E3">
                <w:rPr>
                  <w:rFonts w:cs="Arial"/>
                  <w:i/>
                  <w:szCs w:val="18"/>
                  <w:lang w:eastAsia="zh-CN"/>
                </w:rPr>
                <w:t>n</w:t>
              </w:r>
              <w:r w:rsidRPr="001541E3">
                <w:rPr>
                  <w:rFonts w:cs="Arial"/>
                  <w:szCs w:val="18"/>
                  <w:lang w:eastAsia="zh-CN"/>
                </w:rPr>
                <w:t>]</w:t>
              </w:r>
              <w:r w:rsidRPr="001541E3">
                <w:rPr>
                  <w:rFonts w:cs="Arial"/>
                  <w:szCs w:val="18"/>
                </w:rPr>
                <w:t xml:space="preserve"> SEQUENCE (SIZE (</w:t>
              </w:r>
              <w:proofErr w:type="gramStart"/>
              <w:r w:rsidRPr="001541E3">
                <w:rPr>
                  <w:rFonts w:cs="Arial"/>
                  <w:szCs w:val="18"/>
                </w:rPr>
                <w:t>1..</w:t>
              </w:r>
              <w:proofErr w:type="gramEnd"/>
              <w:r w:rsidRPr="001541E3">
                <w:rPr>
                  <w:rFonts w:cs="Arial"/>
                  <w:szCs w:val="18"/>
                </w:rPr>
                <w:t>maxMultiBandsNR-r15)) OF FreqBandIndicatorNR-r15 {</w:t>
              </w:r>
            </w:ins>
          </w:p>
        </w:tc>
        <w:tc>
          <w:tcPr>
            <w:tcW w:w="845" w:type="pct"/>
            <w:tcBorders>
              <w:top w:val="single" w:sz="4" w:space="0" w:color="auto"/>
              <w:left w:val="nil"/>
              <w:bottom w:val="single" w:sz="4" w:space="0" w:color="auto"/>
              <w:right w:val="single" w:sz="4" w:space="0" w:color="auto"/>
            </w:tcBorders>
          </w:tcPr>
          <w:p w14:paraId="2F2A8766" w14:textId="0F0C38D9" w:rsidR="00F76C73" w:rsidRPr="001541E3" w:rsidRDefault="00F76C73" w:rsidP="00F76C73">
            <w:pPr>
              <w:pStyle w:val="TAL"/>
              <w:rPr>
                <w:ins w:id="2139" w:author="Daiwei Zhou (周代卫)" w:date="2025-08-21T16:33:00Z"/>
              </w:rPr>
            </w:pPr>
            <w:ins w:id="2140" w:author="Daiwei Zhou (周代卫)" w:date="2025-08-21T16:33:00Z">
              <w:r w:rsidRPr="001541E3">
                <w:rPr>
                  <w:rFonts w:cs="Arial"/>
                  <w:szCs w:val="18"/>
                </w:rPr>
                <w:t>1 entry</w:t>
              </w:r>
            </w:ins>
          </w:p>
        </w:tc>
        <w:tc>
          <w:tcPr>
            <w:tcW w:w="760" w:type="pct"/>
            <w:tcBorders>
              <w:top w:val="single" w:sz="4" w:space="0" w:color="auto"/>
              <w:left w:val="nil"/>
              <w:bottom w:val="single" w:sz="4" w:space="0" w:color="auto"/>
              <w:right w:val="single" w:sz="4" w:space="0" w:color="auto"/>
            </w:tcBorders>
          </w:tcPr>
          <w:p w14:paraId="0D990D87" w14:textId="77777777" w:rsidR="00F76C73" w:rsidRPr="001541E3" w:rsidRDefault="00F76C73" w:rsidP="00F76C73">
            <w:pPr>
              <w:pStyle w:val="TAL"/>
              <w:rPr>
                <w:ins w:id="2141" w:author="Daiwei Zhou (周代卫)" w:date="2025-08-21T16:33:00Z"/>
              </w:rPr>
            </w:pPr>
          </w:p>
        </w:tc>
        <w:tc>
          <w:tcPr>
            <w:tcW w:w="979" w:type="pct"/>
            <w:tcBorders>
              <w:top w:val="single" w:sz="4" w:space="0" w:color="auto"/>
              <w:left w:val="nil"/>
              <w:bottom w:val="single" w:sz="4" w:space="0" w:color="auto"/>
              <w:right w:val="single" w:sz="4" w:space="0" w:color="auto"/>
            </w:tcBorders>
          </w:tcPr>
          <w:p w14:paraId="43A8B3BB" w14:textId="77777777" w:rsidR="00F76C73" w:rsidRPr="001541E3" w:rsidRDefault="00F76C73" w:rsidP="00F76C73">
            <w:pPr>
              <w:pStyle w:val="TAL"/>
              <w:rPr>
                <w:ins w:id="2142" w:author="Daiwei Zhou (周代卫)" w:date="2025-08-21T16:33:00Z"/>
              </w:rPr>
            </w:pPr>
          </w:p>
        </w:tc>
      </w:tr>
      <w:tr w:rsidR="00F76C73" w:rsidRPr="001541E3" w14:paraId="337CEB64" w14:textId="77777777" w:rsidTr="0007794B">
        <w:trPr>
          <w:jc w:val="center"/>
          <w:ins w:id="2143" w:author="Daiwei Zhou (周代卫)" w:date="2025-08-21T16:33:00Z"/>
        </w:trPr>
        <w:tc>
          <w:tcPr>
            <w:tcW w:w="2416" w:type="pct"/>
            <w:tcBorders>
              <w:top w:val="single" w:sz="4" w:space="0" w:color="auto"/>
              <w:left w:val="single" w:sz="4" w:space="0" w:color="auto"/>
              <w:bottom w:val="nil"/>
              <w:right w:val="single" w:sz="4" w:space="0" w:color="auto"/>
            </w:tcBorders>
          </w:tcPr>
          <w:p w14:paraId="31B6CD69" w14:textId="62ED9CBE" w:rsidR="00F76C73" w:rsidRPr="001541E3" w:rsidRDefault="00F76C73" w:rsidP="00F76C73">
            <w:pPr>
              <w:pStyle w:val="TAL"/>
              <w:rPr>
                <w:ins w:id="2144" w:author="Daiwei Zhou (周代卫)" w:date="2025-08-21T16:33:00Z"/>
              </w:rPr>
            </w:pPr>
            <w:ins w:id="2145" w:author="Daiwei Zhou (周代卫)" w:date="2025-08-21T16:33:00Z">
              <w:r w:rsidRPr="001541E3">
                <w:rPr>
                  <w:rFonts w:cs="Arial"/>
                  <w:szCs w:val="18"/>
                </w:rPr>
                <w:t xml:space="preserve">        FreqBandIndicatorNR-r15[1]</w:t>
              </w:r>
            </w:ins>
          </w:p>
        </w:tc>
        <w:tc>
          <w:tcPr>
            <w:tcW w:w="845" w:type="pct"/>
            <w:tcBorders>
              <w:top w:val="single" w:sz="4" w:space="0" w:color="auto"/>
              <w:left w:val="nil"/>
              <w:bottom w:val="single" w:sz="4" w:space="0" w:color="auto"/>
              <w:right w:val="single" w:sz="4" w:space="0" w:color="auto"/>
            </w:tcBorders>
          </w:tcPr>
          <w:p w14:paraId="4CF310C8" w14:textId="083A7E85" w:rsidR="00F76C73" w:rsidRPr="001541E3" w:rsidRDefault="0066793B" w:rsidP="00F76C73">
            <w:pPr>
              <w:pStyle w:val="TAL"/>
              <w:rPr>
                <w:ins w:id="2146" w:author="Daiwei Zhou (周代卫)" w:date="2025-08-21T16:33:00Z"/>
              </w:rPr>
            </w:pPr>
            <w:ins w:id="2147" w:author="Daiwei Zhou (周代卫)" w:date="2025-08-22T11:41:00Z">
              <w:r w:rsidRPr="001541E3">
                <w:t>NR Operating band of NR Cell 1</w:t>
              </w:r>
            </w:ins>
          </w:p>
        </w:tc>
        <w:tc>
          <w:tcPr>
            <w:tcW w:w="760" w:type="pct"/>
            <w:tcBorders>
              <w:top w:val="single" w:sz="4" w:space="0" w:color="auto"/>
              <w:left w:val="nil"/>
              <w:bottom w:val="single" w:sz="4" w:space="0" w:color="auto"/>
              <w:right w:val="single" w:sz="4" w:space="0" w:color="auto"/>
            </w:tcBorders>
          </w:tcPr>
          <w:p w14:paraId="23D7A81E" w14:textId="1D7ED7C1" w:rsidR="00F76C73" w:rsidRPr="001541E3" w:rsidRDefault="00F76C73" w:rsidP="00F76C73">
            <w:pPr>
              <w:pStyle w:val="TAL"/>
              <w:rPr>
                <w:ins w:id="2148" w:author="Daiwei Zhou (周代卫)" w:date="2025-08-21T16:33:00Z"/>
              </w:rPr>
            </w:pPr>
            <w:ins w:id="2149" w:author="Daiwei Zhou (周代卫)" w:date="2025-08-21T16:33:00Z">
              <w:r w:rsidRPr="001541E3">
                <w:rPr>
                  <w:rFonts w:cs="Arial"/>
                  <w:iCs/>
                  <w:szCs w:val="18"/>
                  <w:lang w:eastAsia="zh-CN"/>
                </w:rPr>
                <w:t>entry 1</w:t>
              </w:r>
            </w:ins>
          </w:p>
        </w:tc>
        <w:tc>
          <w:tcPr>
            <w:tcW w:w="979" w:type="pct"/>
            <w:tcBorders>
              <w:top w:val="single" w:sz="4" w:space="0" w:color="auto"/>
              <w:left w:val="nil"/>
              <w:bottom w:val="single" w:sz="4" w:space="0" w:color="auto"/>
              <w:right w:val="single" w:sz="4" w:space="0" w:color="auto"/>
            </w:tcBorders>
          </w:tcPr>
          <w:p w14:paraId="23594A1C" w14:textId="0095D3BA" w:rsidR="00F76C73" w:rsidRPr="001541E3" w:rsidRDefault="00F76C73" w:rsidP="00F76C73">
            <w:pPr>
              <w:pStyle w:val="TAL"/>
              <w:rPr>
                <w:ins w:id="2150" w:author="Daiwei Zhou (周代卫)" w:date="2025-08-21T16:33:00Z"/>
              </w:rPr>
            </w:pPr>
          </w:p>
        </w:tc>
      </w:tr>
      <w:tr w:rsidR="0007794B" w:rsidRPr="001541E3" w14:paraId="7550FE33" w14:textId="77777777" w:rsidTr="0007794B">
        <w:trPr>
          <w:jc w:val="center"/>
          <w:ins w:id="2151" w:author="Daiwei Zhou (周代卫)" w:date="2025-08-22T11:40:00Z"/>
        </w:trPr>
        <w:tc>
          <w:tcPr>
            <w:tcW w:w="2416" w:type="pct"/>
            <w:tcBorders>
              <w:top w:val="nil"/>
              <w:left w:val="single" w:sz="4" w:space="0" w:color="auto"/>
              <w:bottom w:val="single" w:sz="4" w:space="0" w:color="auto"/>
              <w:right w:val="single" w:sz="4" w:space="0" w:color="auto"/>
            </w:tcBorders>
          </w:tcPr>
          <w:p w14:paraId="425B3D91" w14:textId="77777777" w:rsidR="0007794B" w:rsidRPr="001541E3" w:rsidRDefault="0007794B" w:rsidP="0007794B">
            <w:pPr>
              <w:pStyle w:val="TAL"/>
              <w:rPr>
                <w:ins w:id="2152" w:author="Daiwei Zhou (周代卫)" w:date="2025-08-22T11:40:00Z"/>
                <w:rFonts w:cs="Arial"/>
                <w:szCs w:val="18"/>
              </w:rPr>
            </w:pPr>
          </w:p>
        </w:tc>
        <w:tc>
          <w:tcPr>
            <w:tcW w:w="845" w:type="pct"/>
            <w:tcBorders>
              <w:top w:val="single" w:sz="4" w:space="0" w:color="auto"/>
              <w:left w:val="nil"/>
              <w:bottom w:val="single" w:sz="4" w:space="0" w:color="auto"/>
              <w:right w:val="single" w:sz="4" w:space="0" w:color="auto"/>
            </w:tcBorders>
          </w:tcPr>
          <w:p w14:paraId="4155C8FB" w14:textId="255B30DA" w:rsidR="0007794B" w:rsidRPr="001541E3" w:rsidRDefault="0007794B" w:rsidP="0007794B">
            <w:pPr>
              <w:pStyle w:val="TAL"/>
              <w:rPr>
                <w:ins w:id="2153" w:author="Daiwei Zhou (周代卫)" w:date="2025-08-22T11:40:00Z"/>
                <w:rFonts w:cs="Arial"/>
                <w:szCs w:val="18"/>
              </w:rPr>
            </w:pPr>
            <w:ins w:id="2154" w:author="Daiwei Zhou (周代卫)" w:date="2025-08-22T11:40:00Z">
              <w:r w:rsidRPr="001541E3">
                <w:rPr>
                  <w:rFonts w:cs="Arial"/>
                  <w:szCs w:val="18"/>
                </w:rPr>
                <w:t>200</w:t>
              </w:r>
            </w:ins>
          </w:p>
        </w:tc>
        <w:tc>
          <w:tcPr>
            <w:tcW w:w="760" w:type="pct"/>
            <w:tcBorders>
              <w:top w:val="single" w:sz="4" w:space="0" w:color="auto"/>
              <w:left w:val="nil"/>
              <w:bottom w:val="single" w:sz="4" w:space="0" w:color="auto"/>
              <w:right w:val="single" w:sz="4" w:space="0" w:color="auto"/>
            </w:tcBorders>
          </w:tcPr>
          <w:p w14:paraId="130C0ED7" w14:textId="366DD44B" w:rsidR="0007794B" w:rsidRPr="001541E3" w:rsidRDefault="0007794B" w:rsidP="0007794B">
            <w:pPr>
              <w:pStyle w:val="TAL"/>
              <w:rPr>
                <w:ins w:id="2155" w:author="Daiwei Zhou (周代卫)" w:date="2025-08-22T11:40:00Z"/>
                <w:rFonts w:cs="Arial"/>
                <w:iCs/>
                <w:szCs w:val="18"/>
                <w:lang w:eastAsia="zh-CN"/>
              </w:rPr>
            </w:pPr>
            <w:ins w:id="2156" w:author="Daiwei Zhou (周代卫)" w:date="2025-08-22T11:40:00Z">
              <w:r w:rsidRPr="001541E3">
                <w:rPr>
                  <w:rFonts w:cs="Arial"/>
                  <w:iCs/>
                  <w:szCs w:val="18"/>
                  <w:lang w:eastAsia="zh-CN"/>
                </w:rPr>
                <w:t>entry 1</w:t>
              </w:r>
            </w:ins>
          </w:p>
        </w:tc>
        <w:tc>
          <w:tcPr>
            <w:tcW w:w="979" w:type="pct"/>
            <w:tcBorders>
              <w:top w:val="single" w:sz="4" w:space="0" w:color="auto"/>
              <w:left w:val="nil"/>
              <w:bottom w:val="single" w:sz="4" w:space="0" w:color="auto"/>
              <w:right w:val="single" w:sz="4" w:space="0" w:color="auto"/>
            </w:tcBorders>
          </w:tcPr>
          <w:p w14:paraId="50A216C9" w14:textId="2E760475" w:rsidR="0007794B" w:rsidRPr="001541E3" w:rsidRDefault="0007794B" w:rsidP="0007794B">
            <w:pPr>
              <w:pStyle w:val="TAL"/>
              <w:rPr>
                <w:ins w:id="2157" w:author="Daiwei Zhou (周代卫)" w:date="2025-08-22T11:40:00Z"/>
                <w:rFonts w:cs="Arial"/>
                <w:szCs w:val="18"/>
                <w:lang w:eastAsia="zh-CN"/>
              </w:rPr>
            </w:pPr>
            <w:ins w:id="2158" w:author="Daiwei Zhou (周代卫)" w:date="2025-08-22T11:40:00Z">
              <w:r w:rsidRPr="001541E3">
                <w:rPr>
                  <w:rFonts w:cs="Arial"/>
                  <w:szCs w:val="18"/>
                  <w:lang w:eastAsia="zh-CN"/>
                </w:rPr>
                <w:t>LessThan5MHz</w:t>
              </w:r>
            </w:ins>
          </w:p>
        </w:tc>
      </w:tr>
      <w:tr w:rsidR="00F76C73" w:rsidRPr="001541E3" w14:paraId="69DD5C0E" w14:textId="77777777" w:rsidTr="009E30C1">
        <w:trPr>
          <w:jc w:val="center"/>
          <w:ins w:id="2159" w:author="Daiwei Zhou (周代卫)" w:date="2025-08-21T16:33:00Z"/>
        </w:trPr>
        <w:tc>
          <w:tcPr>
            <w:tcW w:w="2416" w:type="pct"/>
            <w:tcBorders>
              <w:top w:val="single" w:sz="4" w:space="0" w:color="auto"/>
              <w:left w:val="single" w:sz="4" w:space="0" w:color="auto"/>
              <w:bottom w:val="single" w:sz="4" w:space="0" w:color="auto"/>
              <w:right w:val="single" w:sz="4" w:space="0" w:color="auto"/>
            </w:tcBorders>
          </w:tcPr>
          <w:p w14:paraId="5A5F1F49" w14:textId="5F028F72" w:rsidR="00F76C73" w:rsidRPr="001541E3" w:rsidRDefault="00F76C73" w:rsidP="00F76C73">
            <w:pPr>
              <w:pStyle w:val="TAL"/>
              <w:rPr>
                <w:ins w:id="2160" w:author="Daiwei Zhou (周代卫)" w:date="2025-08-21T16:33:00Z"/>
              </w:rPr>
            </w:pPr>
            <w:ins w:id="2161" w:author="Daiwei Zhou (周代卫)" w:date="2025-08-21T16:33:00Z">
              <w:r w:rsidRPr="001541E3">
                <w:rPr>
                  <w:rFonts w:cs="Arial"/>
                  <w:szCs w:val="18"/>
                </w:rPr>
                <w:t xml:space="preserve">      }</w:t>
              </w:r>
            </w:ins>
          </w:p>
        </w:tc>
        <w:tc>
          <w:tcPr>
            <w:tcW w:w="845" w:type="pct"/>
            <w:tcBorders>
              <w:top w:val="single" w:sz="4" w:space="0" w:color="auto"/>
              <w:left w:val="nil"/>
              <w:bottom w:val="single" w:sz="4" w:space="0" w:color="auto"/>
              <w:right w:val="single" w:sz="4" w:space="0" w:color="auto"/>
            </w:tcBorders>
          </w:tcPr>
          <w:p w14:paraId="0E402A0F" w14:textId="77777777" w:rsidR="00F76C73" w:rsidRPr="001541E3" w:rsidRDefault="00F76C73" w:rsidP="00F76C73">
            <w:pPr>
              <w:pStyle w:val="TAL"/>
              <w:rPr>
                <w:ins w:id="2162" w:author="Daiwei Zhou (周代卫)" w:date="2025-08-21T16:33:00Z"/>
              </w:rPr>
            </w:pPr>
          </w:p>
        </w:tc>
        <w:tc>
          <w:tcPr>
            <w:tcW w:w="760" w:type="pct"/>
            <w:tcBorders>
              <w:top w:val="single" w:sz="4" w:space="0" w:color="auto"/>
              <w:left w:val="nil"/>
              <w:bottom w:val="single" w:sz="4" w:space="0" w:color="auto"/>
              <w:right w:val="single" w:sz="4" w:space="0" w:color="auto"/>
            </w:tcBorders>
          </w:tcPr>
          <w:p w14:paraId="4E9A4290" w14:textId="77777777" w:rsidR="00F76C73" w:rsidRPr="001541E3" w:rsidRDefault="00F76C73" w:rsidP="00F76C73">
            <w:pPr>
              <w:pStyle w:val="TAL"/>
              <w:rPr>
                <w:ins w:id="2163" w:author="Daiwei Zhou (周代卫)" w:date="2025-08-21T16:33:00Z"/>
              </w:rPr>
            </w:pPr>
          </w:p>
        </w:tc>
        <w:tc>
          <w:tcPr>
            <w:tcW w:w="979" w:type="pct"/>
            <w:tcBorders>
              <w:top w:val="single" w:sz="4" w:space="0" w:color="auto"/>
              <w:left w:val="nil"/>
              <w:bottom w:val="single" w:sz="4" w:space="0" w:color="auto"/>
              <w:right w:val="single" w:sz="4" w:space="0" w:color="auto"/>
            </w:tcBorders>
          </w:tcPr>
          <w:p w14:paraId="0EF8623C" w14:textId="77777777" w:rsidR="00F76C73" w:rsidRPr="001541E3" w:rsidRDefault="00F76C73" w:rsidP="00F76C73">
            <w:pPr>
              <w:pStyle w:val="TAL"/>
              <w:rPr>
                <w:ins w:id="2164" w:author="Daiwei Zhou (周代卫)" w:date="2025-08-21T16:33:00Z"/>
              </w:rPr>
            </w:pPr>
          </w:p>
        </w:tc>
      </w:tr>
      <w:tr w:rsidR="00C761FD" w:rsidRPr="001541E3" w14:paraId="573083EA"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280F9419" w14:textId="77777777" w:rsidR="00C761FD" w:rsidRPr="001541E3" w:rsidRDefault="00C761FD" w:rsidP="009E30C1">
            <w:pPr>
              <w:pStyle w:val="TAL"/>
            </w:pPr>
            <w:r w:rsidRPr="001541E3">
              <w:t xml:space="preserve">      </w:t>
            </w:r>
            <w:r w:rsidRPr="001541E3">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78B1482A" w14:textId="77777777" w:rsidR="00C761FD" w:rsidRPr="001541E3" w:rsidRDefault="00C761FD" w:rsidP="009E30C1">
            <w:pPr>
              <w:pStyle w:val="TAL"/>
            </w:pPr>
            <w:r w:rsidRPr="001541E3">
              <w:t>10</w:t>
            </w:r>
          </w:p>
        </w:tc>
        <w:tc>
          <w:tcPr>
            <w:tcW w:w="760" w:type="pct"/>
            <w:tcBorders>
              <w:top w:val="single" w:sz="4" w:space="0" w:color="auto"/>
              <w:left w:val="nil"/>
              <w:bottom w:val="single" w:sz="4" w:space="0" w:color="auto"/>
              <w:right w:val="single" w:sz="4" w:space="0" w:color="auto"/>
            </w:tcBorders>
          </w:tcPr>
          <w:p w14:paraId="442A5F3B" w14:textId="77777777" w:rsidR="00C761FD" w:rsidRPr="001541E3"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28942A89" w14:textId="77777777" w:rsidR="00C761FD" w:rsidRPr="001541E3" w:rsidRDefault="00C761FD" w:rsidP="009E30C1">
            <w:pPr>
              <w:pStyle w:val="TAL"/>
            </w:pPr>
          </w:p>
        </w:tc>
      </w:tr>
      <w:tr w:rsidR="00C761FD" w:rsidRPr="001541E3" w14:paraId="592642C8"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7B41800C" w14:textId="77777777" w:rsidR="00C761FD" w:rsidRPr="001541E3" w:rsidRDefault="00C761FD" w:rsidP="009E30C1">
            <w:pPr>
              <w:pStyle w:val="TAL"/>
            </w:pPr>
            <w:r w:rsidRPr="001541E3">
              <w:t xml:space="preserve">    }</w:t>
            </w:r>
          </w:p>
        </w:tc>
        <w:tc>
          <w:tcPr>
            <w:tcW w:w="845" w:type="pct"/>
            <w:tcBorders>
              <w:top w:val="single" w:sz="4" w:space="0" w:color="auto"/>
              <w:left w:val="nil"/>
              <w:bottom w:val="single" w:sz="4" w:space="0" w:color="auto"/>
              <w:right w:val="single" w:sz="4" w:space="0" w:color="auto"/>
            </w:tcBorders>
          </w:tcPr>
          <w:p w14:paraId="1ADA369C" w14:textId="77777777" w:rsidR="00C761FD" w:rsidRPr="001541E3" w:rsidRDefault="00C761FD" w:rsidP="009E30C1">
            <w:pPr>
              <w:pStyle w:val="TAL"/>
            </w:pPr>
          </w:p>
        </w:tc>
        <w:tc>
          <w:tcPr>
            <w:tcW w:w="760" w:type="pct"/>
            <w:tcBorders>
              <w:top w:val="single" w:sz="4" w:space="0" w:color="auto"/>
              <w:left w:val="nil"/>
              <w:bottom w:val="single" w:sz="4" w:space="0" w:color="auto"/>
              <w:right w:val="single" w:sz="4" w:space="0" w:color="auto"/>
            </w:tcBorders>
          </w:tcPr>
          <w:p w14:paraId="406DC807" w14:textId="77777777" w:rsidR="00C761FD" w:rsidRPr="001541E3"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4E9F87B6" w14:textId="77777777" w:rsidR="00C761FD" w:rsidRPr="001541E3" w:rsidRDefault="00C761FD" w:rsidP="009E30C1">
            <w:pPr>
              <w:pStyle w:val="TAL"/>
            </w:pPr>
          </w:p>
        </w:tc>
      </w:tr>
      <w:tr w:rsidR="00C761FD" w:rsidRPr="001541E3" w14:paraId="43CAC212"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2BDCE18D" w14:textId="77777777" w:rsidR="00C761FD" w:rsidRPr="001541E3" w:rsidRDefault="00C761FD" w:rsidP="009E30C1">
            <w:pPr>
              <w:pStyle w:val="TAL"/>
            </w:pPr>
            <w:r w:rsidRPr="001541E3">
              <w:t xml:space="preserve">  }</w:t>
            </w:r>
          </w:p>
        </w:tc>
        <w:tc>
          <w:tcPr>
            <w:tcW w:w="845" w:type="pct"/>
            <w:tcBorders>
              <w:top w:val="single" w:sz="4" w:space="0" w:color="auto"/>
              <w:left w:val="nil"/>
              <w:bottom w:val="single" w:sz="4" w:space="0" w:color="auto"/>
              <w:right w:val="single" w:sz="4" w:space="0" w:color="auto"/>
            </w:tcBorders>
          </w:tcPr>
          <w:p w14:paraId="53C5B178" w14:textId="77777777" w:rsidR="00C761FD" w:rsidRPr="001541E3" w:rsidRDefault="00C761FD" w:rsidP="009E30C1">
            <w:pPr>
              <w:pStyle w:val="TAL"/>
            </w:pPr>
          </w:p>
        </w:tc>
        <w:tc>
          <w:tcPr>
            <w:tcW w:w="760" w:type="pct"/>
            <w:tcBorders>
              <w:top w:val="single" w:sz="4" w:space="0" w:color="auto"/>
              <w:left w:val="nil"/>
              <w:bottom w:val="single" w:sz="4" w:space="0" w:color="auto"/>
              <w:right w:val="single" w:sz="4" w:space="0" w:color="auto"/>
            </w:tcBorders>
          </w:tcPr>
          <w:p w14:paraId="62361ADD" w14:textId="77777777" w:rsidR="00C761FD" w:rsidRPr="001541E3"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50B17B0F" w14:textId="77777777" w:rsidR="00C761FD" w:rsidRPr="001541E3" w:rsidRDefault="00C761FD" w:rsidP="009E30C1">
            <w:pPr>
              <w:pStyle w:val="TAL"/>
            </w:pPr>
          </w:p>
        </w:tc>
      </w:tr>
      <w:tr w:rsidR="00C30544" w:rsidRPr="001541E3" w14:paraId="5147E8EA" w14:textId="77777777" w:rsidTr="009E30C1">
        <w:trPr>
          <w:jc w:val="center"/>
          <w:ins w:id="2165" w:author="Daiwei Zhou (周代卫)" w:date="2025-08-22T11:53:00Z"/>
        </w:trPr>
        <w:tc>
          <w:tcPr>
            <w:tcW w:w="2416" w:type="pct"/>
            <w:tcBorders>
              <w:top w:val="single" w:sz="4" w:space="0" w:color="auto"/>
              <w:left w:val="single" w:sz="4" w:space="0" w:color="auto"/>
              <w:bottom w:val="single" w:sz="4" w:space="0" w:color="auto"/>
              <w:right w:val="single" w:sz="4" w:space="0" w:color="auto"/>
            </w:tcBorders>
          </w:tcPr>
          <w:p w14:paraId="288FADCB" w14:textId="0B01FA0C" w:rsidR="00C30544" w:rsidRPr="001541E3" w:rsidRDefault="00C30544" w:rsidP="00C30544">
            <w:pPr>
              <w:pStyle w:val="TAL"/>
              <w:rPr>
                <w:ins w:id="2166" w:author="Daiwei Zhou (周代卫)" w:date="2025-08-22T11:53:00Z"/>
              </w:rPr>
            </w:pPr>
            <w:ins w:id="2167" w:author="Daiwei Zhou (周代卫)" w:date="2025-08-22T11:53:00Z">
              <w:r w:rsidRPr="001541E3">
                <w:rPr>
                  <w:rFonts w:cs="Arial"/>
                  <w:szCs w:val="18"/>
                </w:rPr>
                <w:t xml:space="preserve">  carrierFreqListNR-v1810</w:t>
              </w:r>
            </w:ins>
          </w:p>
        </w:tc>
        <w:tc>
          <w:tcPr>
            <w:tcW w:w="845" w:type="pct"/>
            <w:tcBorders>
              <w:top w:val="single" w:sz="4" w:space="0" w:color="auto"/>
              <w:left w:val="nil"/>
              <w:bottom w:val="single" w:sz="4" w:space="0" w:color="auto"/>
              <w:right w:val="single" w:sz="4" w:space="0" w:color="auto"/>
            </w:tcBorders>
          </w:tcPr>
          <w:p w14:paraId="2B0B088F" w14:textId="65E260F8" w:rsidR="00C30544" w:rsidRPr="001541E3" w:rsidRDefault="00C30544" w:rsidP="00C30544">
            <w:pPr>
              <w:pStyle w:val="TAL"/>
              <w:rPr>
                <w:ins w:id="2168" w:author="Daiwei Zhou (周代卫)" w:date="2025-08-22T11:53:00Z"/>
              </w:rPr>
            </w:pPr>
            <w:ins w:id="2169" w:author="Daiwei Zhou (周代卫)" w:date="2025-08-22T11:53:00Z">
              <w:r w:rsidRPr="001541E3">
                <w:t>Not present</w:t>
              </w:r>
            </w:ins>
          </w:p>
        </w:tc>
        <w:tc>
          <w:tcPr>
            <w:tcW w:w="760" w:type="pct"/>
            <w:tcBorders>
              <w:top w:val="single" w:sz="4" w:space="0" w:color="auto"/>
              <w:left w:val="nil"/>
              <w:bottom w:val="single" w:sz="4" w:space="0" w:color="auto"/>
              <w:right w:val="single" w:sz="4" w:space="0" w:color="auto"/>
            </w:tcBorders>
          </w:tcPr>
          <w:p w14:paraId="6154182F" w14:textId="77777777" w:rsidR="00C30544" w:rsidRPr="001541E3" w:rsidRDefault="00C30544" w:rsidP="00C30544">
            <w:pPr>
              <w:pStyle w:val="TAL"/>
              <w:rPr>
                <w:ins w:id="2170" w:author="Daiwei Zhou (周代卫)" w:date="2025-08-22T11:53:00Z"/>
              </w:rPr>
            </w:pPr>
          </w:p>
        </w:tc>
        <w:tc>
          <w:tcPr>
            <w:tcW w:w="979" w:type="pct"/>
            <w:tcBorders>
              <w:top w:val="single" w:sz="4" w:space="0" w:color="auto"/>
              <w:left w:val="nil"/>
              <w:bottom w:val="single" w:sz="4" w:space="0" w:color="auto"/>
              <w:right w:val="single" w:sz="4" w:space="0" w:color="auto"/>
            </w:tcBorders>
          </w:tcPr>
          <w:p w14:paraId="7230B2CA" w14:textId="77777777" w:rsidR="00C30544" w:rsidRPr="001541E3" w:rsidRDefault="00C30544" w:rsidP="00C30544">
            <w:pPr>
              <w:pStyle w:val="TAL"/>
              <w:rPr>
                <w:ins w:id="2171" w:author="Daiwei Zhou (周代卫)" w:date="2025-08-22T11:53:00Z"/>
              </w:rPr>
            </w:pPr>
          </w:p>
        </w:tc>
      </w:tr>
      <w:tr w:rsidR="00C761FD" w:rsidRPr="001541E3" w14:paraId="7E520846" w14:textId="77777777" w:rsidTr="009E30C1">
        <w:trPr>
          <w:jc w:val="center"/>
          <w:ins w:id="2172"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5483FB4A" w14:textId="77777777" w:rsidR="00C761FD" w:rsidRPr="001541E3" w:rsidRDefault="00C761FD" w:rsidP="009E30C1">
            <w:pPr>
              <w:pStyle w:val="TAL"/>
              <w:rPr>
                <w:ins w:id="2173" w:author="Daiwei Zhou (周代卫)" w:date="2025-07-24T18:56:00Z"/>
              </w:rPr>
            </w:pPr>
            <w:ins w:id="2174" w:author="Daiwei Zhou (周代卫)" w:date="2025-07-24T18:56:00Z">
              <w:r w:rsidRPr="001541E3">
                <w:rPr>
                  <w:rFonts w:cs="Arial"/>
                  <w:szCs w:val="18"/>
                </w:rPr>
                <w:t xml:space="preserve">  carrierFreqListNR-v1810 SEQUENCE (SIZE (</w:t>
              </w:r>
              <w:proofErr w:type="gramStart"/>
              <w:r w:rsidRPr="001541E3">
                <w:rPr>
                  <w:rFonts w:cs="Arial"/>
                  <w:szCs w:val="18"/>
                </w:rPr>
                <w:t>1..</w:t>
              </w:r>
              <w:proofErr w:type="gramEnd"/>
              <w:r w:rsidRPr="001541E3">
                <w:rPr>
                  <w:rFonts w:cs="Arial"/>
                  <w:szCs w:val="18"/>
                </w:rPr>
                <w:t>maxFreq)) OF CarrierFreqNR-v1810 {</w:t>
              </w:r>
            </w:ins>
          </w:p>
        </w:tc>
        <w:tc>
          <w:tcPr>
            <w:tcW w:w="845" w:type="pct"/>
            <w:tcBorders>
              <w:top w:val="single" w:sz="4" w:space="0" w:color="auto"/>
              <w:left w:val="nil"/>
              <w:bottom w:val="single" w:sz="4" w:space="0" w:color="auto"/>
              <w:right w:val="single" w:sz="4" w:space="0" w:color="auto"/>
            </w:tcBorders>
          </w:tcPr>
          <w:p w14:paraId="664C1C0C" w14:textId="77777777" w:rsidR="00C761FD" w:rsidRPr="001541E3" w:rsidRDefault="00C761FD" w:rsidP="009E30C1">
            <w:pPr>
              <w:pStyle w:val="TAL"/>
              <w:rPr>
                <w:ins w:id="2175" w:author="Daiwei Zhou (周代卫)" w:date="2025-07-24T18:56:00Z"/>
              </w:rPr>
            </w:pPr>
            <w:ins w:id="2176" w:author="Daiwei Zhou (周代卫)" w:date="2025-07-24T18:56:00Z">
              <w:r w:rsidRPr="001541E3">
                <w:rPr>
                  <w:rFonts w:cs="Arial"/>
                  <w:szCs w:val="18"/>
                  <w:lang w:eastAsia="zh-CN"/>
                </w:rPr>
                <w:t>1 entry</w:t>
              </w:r>
            </w:ins>
          </w:p>
        </w:tc>
        <w:tc>
          <w:tcPr>
            <w:tcW w:w="760" w:type="pct"/>
            <w:tcBorders>
              <w:top w:val="single" w:sz="4" w:space="0" w:color="auto"/>
              <w:left w:val="nil"/>
              <w:bottom w:val="single" w:sz="4" w:space="0" w:color="auto"/>
              <w:right w:val="single" w:sz="4" w:space="0" w:color="auto"/>
            </w:tcBorders>
          </w:tcPr>
          <w:p w14:paraId="10DCF438" w14:textId="77777777" w:rsidR="00C761FD" w:rsidRPr="001541E3" w:rsidRDefault="00C761FD" w:rsidP="009E30C1">
            <w:pPr>
              <w:pStyle w:val="TAL"/>
              <w:rPr>
                <w:ins w:id="2177" w:author="Daiwei Zhou (周代卫)" w:date="2025-07-24T18:56:00Z"/>
              </w:rPr>
            </w:pPr>
          </w:p>
        </w:tc>
        <w:tc>
          <w:tcPr>
            <w:tcW w:w="979" w:type="pct"/>
            <w:tcBorders>
              <w:top w:val="single" w:sz="4" w:space="0" w:color="auto"/>
              <w:left w:val="nil"/>
              <w:bottom w:val="single" w:sz="4" w:space="0" w:color="auto"/>
              <w:right w:val="single" w:sz="4" w:space="0" w:color="auto"/>
            </w:tcBorders>
          </w:tcPr>
          <w:p w14:paraId="0791C57D" w14:textId="77777777" w:rsidR="00C761FD" w:rsidRPr="001541E3" w:rsidRDefault="00C761FD" w:rsidP="009E30C1">
            <w:pPr>
              <w:pStyle w:val="TAL"/>
              <w:rPr>
                <w:ins w:id="2178" w:author="Daiwei Zhou (周代卫)" w:date="2025-07-24T18:56:00Z"/>
              </w:rPr>
            </w:pPr>
            <w:ins w:id="2179" w:author="Daiwei Zhou (周代卫)" w:date="2025-07-24T18:56:00Z">
              <w:r w:rsidRPr="001541E3">
                <w:rPr>
                  <w:rFonts w:cs="Arial"/>
                  <w:szCs w:val="18"/>
                </w:rPr>
                <w:t>LessThan5MHz</w:t>
              </w:r>
            </w:ins>
          </w:p>
        </w:tc>
      </w:tr>
      <w:tr w:rsidR="00C761FD" w:rsidRPr="001541E3" w14:paraId="49D07415" w14:textId="77777777" w:rsidTr="009E30C1">
        <w:trPr>
          <w:jc w:val="center"/>
          <w:ins w:id="2180"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2C146AA7" w14:textId="77777777" w:rsidR="00C761FD" w:rsidRPr="001541E3" w:rsidRDefault="00C761FD" w:rsidP="009E30C1">
            <w:pPr>
              <w:pStyle w:val="TAL"/>
              <w:rPr>
                <w:ins w:id="2181" w:author="Daiwei Zhou (周代卫)" w:date="2025-07-24T18:56:00Z"/>
              </w:rPr>
            </w:pPr>
            <w:ins w:id="2182" w:author="Daiwei Zhou (周代卫)" w:date="2025-07-24T18:56:00Z">
              <w:r w:rsidRPr="001541E3">
                <w:rPr>
                  <w:rFonts w:cs="Arial"/>
                  <w:szCs w:val="18"/>
                </w:rPr>
                <w:t xml:space="preserve">    CarrierFreqNR-v1810[1] SEQUENCE {</w:t>
              </w:r>
            </w:ins>
          </w:p>
        </w:tc>
        <w:tc>
          <w:tcPr>
            <w:tcW w:w="845" w:type="pct"/>
            <w:tcBorders>
              <w:top w:val="single" w:sz="4" w:space="0" w:color="auto"/>
              <w:left w:val="nil"/>
              <w:bottom w:val="single" w:sz="4" w:space="0" w:color="auto"/>
              <w:right w:val="single" w:sz="4" w:space="0" w:color="auto"/>
            </w:tcBorders>
          </w:tcPr>
          <w:p w14:paraId="264C6103" w14:textId="77777777" w:rsidR="00C761FD" w:rsidRPr="001541E3" w:rsidRDefault="00C761FD" w:rsidP="009E30C1">
            <w:pPr>
              <w:pStyle w:val="TAL"/>
              <w:rPr>
                <w:ins w:id="2183" w:author="Daiwei Zhou (周代卫)" w:date="2025-07-24T18:56:00Z"/>
              </w:rPr>
            </w:pPr>
          </w:p>
        </w:tc>
        <w:tc>
          <w:tcPr>
            <w:tcW w:w="760" w:type="pct"/>
            <w:tcBorders>
              <w:top w:val="single" w:sz="4" w:space="0" w:color="auto"/>
              <w:left w:val="nil"/>
              <w:bottom w:val="single" w:sz="4" w:space="0" w:color="auto"/>
              <w:right w:val="single" w:sz="4" w:space="0" w:color="auto"/>
            </w:tcBorders>
          </w:tcPr>
          <w:p w14:paraId="5B32697C" w14:textId="77777777" w:rsidR="00C761FD" w:rsidRPr="001541E3" w:rsidRDefault="00C761FD" w:rsidP="009E30C1">
            <w:pPr>
              <w:pStyle w:val="TAL"/>
              <w:rPr>
                <w:ins w:id="2184" w:author="Daiwei Zhou (周代卫)" w:date="2025-07-24T18:56:00Z"/>
              </w:rPr>
            </w:pPr>
            <w:ins w:id="2185" w:author="Daiwei Zhou (周代卫)" w:date="2025-07-24T18:56:00Z">
              <w:r w:rsidRPr="001541E3">
                <w:rPr>
                  <w:rFonts w:cs="Arial"/>
                  <w:szCs w:val="18"/>
                </w:rPr>
                <w:t>entry 1</w:t>
              </w:r>
            </w:ins>
          </w:p>
        </w:tc>
        <w:tc>
          <w:tcPr>
            <w:tcW w:w="979" w:type="pct"/>
            <w:tcBorders>
              <w:top w:val="single" w:sz="4" w:space="0" w:color="auto"/>
              <w:left w:val="nil"/>
              <w:bottom w:val="single" w:sz="4" w:space="0" w:color="auto"/>
              <w:right w:val="single" w:sz="4" w:space="0" w:color="auto"/>
            </w:tcBorders>
          </w:tcPr>
          <w:p w14:paraId="38059922" w14:textId="77777777" w:rsidR="00C761FD" w:rsidRPr="001541E3" w:rsidRDefault="00C761FD" w:rsidP="009E30C1">
            <w:pPr>
              <w:pStyle w:val="TAL"/>
              <w:rPr>
                <w:ins w:id="2186" w:author="Daiwei Zhou (周代卫)" w:date="2025-07-24T18:56:00Z"/>
              </w:rPr>
            </w:pPr>
          </w:p>
        </w:tc>
      </w:tr>
      <w:tr w:rsidR="00C761FD" w:rsidRPr="001541E3" w14:paraId="0D22743B" w14:textId="77777777" w:rsidTr="009E30C1">
        <w:trPr>
          <w:jc w:val="center"/>
          <w:ins w:id="2187"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5D023573" w14:textId="77777777" w:rsidR="00C761FD" w:rsidRPr="001541E3" w:rsidRDefault="00C761FD" w:rsidP="009E30C1">
            <w:pPr>
              <w:pStyle w:val="TAL"/>
              <w:rPr>
                <w:ins w:id="2188" w:author="Daiwei Zhou (周代卫)" w:date="2025-07-24T18:56:00Z"/>
              </w:rPr>
            </w:pPr>
            <w:ins w:id="2189" w:author="Daiwei Zhou (周代卫)" w:date="2025-07-24T18:56:00Z">
              <w:r w:rsidRPr="001541E3">
                <w:rPr>
                  <w:rFonts w:cs="Arial"/>
                  <w:szCs w:val="18"/>
                </w:rPr>
                <w:t xml:space="preserve">      carrierFreq-r18</w:t>
              </w:r>
            </w:ins>
          </w:p>
        </w:tc>
        <w:tc>
          <w:tcPr>
            <w:tcW w:w="845" w:type="pct"/>
            <w:tcBorders>
              <w:top w:val="single" w:sz="4" w:space="0" w:color="auto"/>
              <w:left w:val="nil"/>
              <w:bottom w:val="single" w:sz="4" w:space="0" w:color="auto"/>
              <w:right w:val="single" w:sz="4" w:space="0" w:color="auto"/>
            </w:tcBorders>
          </w:tcPr>
          <w:p w14:paraId="38C9653A" w14:textId="77777777" w:rsidR="00C761FD" w:rsidRPr="001541E3" w:rsidRDefault="00C761FD" w:rsidP="009E30C1">
            <w:pPr>
              <w:pStyle w:val="TAL"/>
              <w:rPr>
                <w:ins w:id="2190" w:author="Daiwei Zhou (周代卫)" w:date="2025-07-24T18:56:00Z"/>
              </w:rPr>
            </w:pPr>
            <w:ins w:id="2191" w:author="Daiwei Zhou (周代卫)" w:date="2025-07-24T18:56:00Z">
              <w:r w:rsidRPr="001541E3">
                <w:t>Same downlink ARFCN as used for NR Cell 1</w:t>
              </w:r>
            </w:ins>
          </w:p>
        </w:tc>
        <w:tc>
          <w:tcPr>
            <w:tcW w:w="760" w:type="pct"/>
            <w:tcBorders>
              <w:top w:val="single" w:sz="4" w:space="0" w:color="auto"/>
              <w:left w:val="nil"/>
              <w:bottom w:val="single" w:sz="4" w:space="0" w:color="auto"/>
              <w:right w:val="single" w:sz="4" w:space="0" w:color="auto"/>
            </w:tcBorders>
          </w:tcPr>
          <w:p w14:paraId="213D43DB" w14:textId="77777777" w:rsidR="00C761FD" w:rsidRPr="001541E3" w:rsidRDefault="00C761FD" w:rsidP="009E30C1">
            <w:pPr>
              <w:pStyle w:val="TAL"/>
              <w:rPr>
                <w:ins w:id="2192" w:author="Daiwei Zhou (周代卫)" w:date="2025-07-24T18:56:00Z"/>
              </w:rPr>
            </w:pPr>
          </w:p>
        </w:tc>
        <w:tc>
          <w:tcPr>
            <w:tcW w:w="979" w:type="pct"/>
            <w:tcBorders>
              <w:top w:val="single" w:sz="4" w:space="0" w:color="auto"/>
              <w:left w:val="nil"/>
              <w:bottom w:val="single" w:sz="4" w:space="0" w:color="auto"/>
              <w:right w:val="single" w:sz="4" w:space="0" w:color="auto"/>
            </w:tcBorders>
          </w:tcPr>
          <w:p w14:paraId="4660DD9C" w14:textId="77777777" w:rsidR="00C761FD" w:rsidRPr="001541E3" w:rsidRDefault="00C761FD" w:rsidP="009E30C1">
            <w:pPr>
              <w:pStyle w:val="TAL"/>
              <w:rPr>
                <w:ins w:id="2193" w:author="Daiwei Zhou (周代卫)" w:date="2025-07-24T18:56:00Z"/>
              </w:rPr>
            </w:pPr>
          </w:p>
        </w:tc>
      </w:tr>
      <w:tr w:rsidR="00C761FD" w:rsidRPr="001541E3" w14:paraId="41B9E234" w14:textId="77777777" w:rsidTr="009E30C1">
        <w:trPr>
          <w:jc w:val="center"/>
          <w:ins w:id="2194"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7DD1A4A4" w14:textId="77777777" w:rsidR="00C761FD" w:rsidRPr="001541E3" w:rsidRDefault="00C761FD" w:rsidP="009E30C1">
            <w:pPr>
              <w:pStyle w:val="TAL"/>
              <w:rPr>
                <w:ins w:id="2195" w:author="Daiwei Zhou (周代卫)" w:date="2025-07-24T18:56:00Z"/>
              </w:rPr>
            </w:pPr>
            <w:ins w:id="2196" w:author="Daiwei Zhou (周代卫)" w:date="2025-07-24T18:56:00Z">
              <w:r w:rsidRPr="001541E3">
                <w:rPr>
                  <w:rFonts w:cs="Arial"/>
                  <w:szCs w:val="18"/>
                </w:rPr>
                <w:t xml:space="preserve">      multiBandInfoList-r18 SEQUENCE (SIZE (</w:t>
              </w:r>
              <w:proofErr w:type="gramStart"/>
              <w:r w:rsidRPr="001541E3">
                <w:rPr>
                  <w:rFonts w:cs="Arial"/>
                  <w:szCs w:val="18"/>
                </w:rPr>
                <w:t>1..</w:t>
              </w:r>
              <w:proofErr w:type="gramEnd"/>
              <w:r w:rsidRPr="001541E3">
                <w:rPr>
                  <w:rFonts w:cs="Arial"/>
                  <w:szCs w:val="18"/>
                </w:rPr>
                <w:t xml:space="preserve"> maxMultiBandsNR-r15)) OF FreqBandIndicatorNR-r15 {</w:t>
              </w:r>
            </w:ins>
          </w:p>
        </w:tc>
        <w:tc>
          <w:tcPr>
            <w:tcW w:w="845" w:type="pct"/>
            <w:tcBorders>
              <w:top w:val="single" w:sz="4" w:space="0" w:color="auto"/>
              <w:left w:val="nil"/>
              <w:bottom w:val="single" w:sz="4" w:space="0" w:color="auto"/>
              <w:right w:val="single" w:sz="4" w:space="0" w:color="auto"/>
            </w:tcBorders>
          </w:tcPr>
          <w:p w14:paraId="6EA62408" w14:textId="77777777" w:rsidR="00C761FD" w:rsidRPr="001541E3" w:rsidRDefault="00C761FD" w:rsidP="009E30C1">
            <w:pPr>
              <w:pStyle w:val="TAL"/>
              <w:rPr>
                <w:ins w:id="2197" w:author="Daiwei Zhou (周代卫)" w:date="2025-07-24T18:56:00Z"/>
              </w:rPr>
            </w:pPr>
            <w:ins w:id="2198" w:author="Daiwei Zhou (周代卫)" w:date="2025-07-24T18:56:00Z">
              <w:r w:rsidRPr="001541E3">
                <w:rPr>
                  <w:rFonts w:cs="Arial"/>
                  <w:szCs w:val="18"/>
                  <w:lang w:eastAsia="zh-CN"/>
                </w:rPr>
                <w:t>1 entry</w:t>
              </w:r>
            </w:ins>
          </w:p>
        </w:tc>
        <w:tc>
          <w:tcPr>
            <w:tcW w:w="760" w:type="pct"/>
            <w:tcBorders>
              <w:top w:val="single" w:sz="4" w:space="0" w:color="auto"/>
              <w:left w:val="nil"/>
              <w:bottom w:val="single" w:sz="4" w:space="0" w:color="auto"/>
              <w:right w:val="single" w:sz="4" w:space="0" w:color="auto"/>
            </w:tcBorders>
          </w:tcPr>
          <w:p w14:paraId="76C13BDE" w14:textId="77777777" w:rsidR="00C761FD" w:rsidRPr="001541E3" w:rsidRDefault="00C761FD" w:rsidP="009E30C1">
            <w:pPr>
              <w:pStyle w:val="TAL"/>
              <w:rPr>
                <w:ins w:id="2199" w:author="Daiwei Zhou (周代卫)" w:date="2025-07-24T18:56:00Z"/>
              </w:rPr>
            </w:pPr>
          </w:p>
        </w:tc>
        <w:tc>
          <w:tcPr>
            <w:tcW w:w="979" w:type="pct"/>
            <w:tcBorders>
              <w:top w:val="single" w:sz="4" w:space="0" w:color="auto"/>
              <w:left w:val="nil"/>
              <w:bottom w:val="single" w:sz="4" w:space="0" w:color="auto"/>
              <w:right w:val="single" w:sz="4" w:space="0" w:color="auto"/>
            </w:tcBorders>
          </w:tcPr>
          <w:p w14:paraId="6E22A251" w14:textId="77777777" w:rsidR="00C761FD" w:rsidRPr="001541E3" w:rsidRDefault="00C761FD" w:rsidP="009E30C1">
            <w:pPr>
              <w:pStyle w:val="TAL"/>
              <w:rPr>
                <w:ins w:id="2200" w:author="Daiwei Zhou (周代卫)" w:date="2025-07-24T18:56:00Z"/>
              </w:rPr>
            </w:pPr>
          </w:p>
        </w:tc>
      </w:tr>
      <w:tr w:rsidR="00C761FD" w:rsidRPr="001541E3" w14:paraId="15AC0E8A" w14:textId="77777777" w:rsidTr="009E30C1">
        <w:trPr>
          <w:jc w:val="center"/>
          <w:ins w:id="2201"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1327CA92" w14:textId="77777777" w:rsidR="00C761FD" w:rsidRPr="001541E3" w:rsidRDefault="00C761FD" w:rsidP="009E30C1">
            <w:pPr>
              <w:pStyle w:val="TAL"/>
              <w:rPr>
                <w:ins w:id="2202" w:author="Daiwei Zhou (周代卫)" w:date="2025-07-24T18:56:00Z"/>
              </w:rPr>
            </w:pPr>
            <w:ins w:id="2203" w:author="Daiwei Zhou (周代卫)" w:date="2025-07-24T18:56:00Z">
              <w:r w:rsidRPr="001541E3">
                <w:rPr>
                  <w:rFonts w:cs="Arial"/>
                  <w:szCs w:val="18"/>
                </w:rPr>
                <w:t xml:space="preserve">        FreqBandIndicatorNR-r15[1]</w:t>
              </w:r>
            </w:ins>
          </w:p>
        </w:tc>
        <w:tc>
          <w:tcPr>
            <w:tcW w:w="845" w:type="pct"/>
            <w:tcBorders>
              <w:top w:val="single" w:sz="4" w:space="0" w:color="auto"/>
              <w:left w:val="nil"/>
              <w:bottom w:val="single" w:sz="4" w:space="0" w:color="auto"/>
              <w:right w:val="single" w:sz="4" w:space="0" w:color="auto"/>
            </w:tcBorders>
          </w:tcPr>
          <w:p w14:paraId="7893092B" w14:textId="77777777" w:rsidR="00C761FD" w:rsidRPr="001541E3" w:rsidRDefault="00C761FD" w:rsidP="009E30C1">
            <w:pPr>
              <w:pStyle w:val="TAL"/>
              <w:rPr>
                <w:ins w:id="2204" w:author="Daiwei Zhou (周代卫)" w:date="2025-07-24T18:56:00Z"/>
              </w:rPr>
            </w:pPr>
            <w:ins w:id="2205" w:author="Daiwei Zhou (周代卫)" w:date="2025-07-24T18:56:00Z">
              <w:r w:rsidRPr="001541E3">
                <w:rPr>
                  <w:rFonts w:cs="Arial"/>
                  <w:szCs w:val="18"/>
                </w:rPr>
                <w:t xml:space="preserve">Same </w:t>
              </w:r>
              <w:r w:rsidRPr="001541E3">
                <w:rPr>
                  <w:rFonts w:cs="Arial"/>
                  <w:szCs w:val="18"/>
                  <w:lang w:eastAsia="zh-CN"/>
                </w:rPr>
                <w:t>band</w:t>
              </w:r>
              <w:r w:rsidRPr="001541E3">
                <w:rPr>
                  <w:rFonts w:cs="Arial"/>
                  <w:szCs w:val="18"/>
                </w:rPr>
                <w:t xml:space="preserve"> as used for NR Cell 1</w:t>
              </w:r>
            </w:ins>
          </w:p>
        </w:tc>
        <w:tc>
          <w:tcPr>
            <w:tcW w:w="760" w:type="pct"/>
            <w:tcBorders>
              <w:top w:val="single" w:sz="4" w:space="0" w:color="auto"/>
              <w:left w:val="nil"/>
              <w:bottom w:val="single" w:sz="4" w:space="0" w:color="auto"/>
              <w:right w:val="single" w:sz="4" w:space="0" w:color="auto"/>
            </w:tcBorders>
          </w:tcPr>
          <w:p w14:paraId="3BD3B76C" w14:textId="77777777" w:rsidR="00C761FD" w:rsidRPr="001541E3" w:rsidRDefault="00C761FD" w:rsidP="009E30C1">
            <w:pPr>
              <w:pStyle w:val="TAL"/>
              <w:rPr>
                <w:ins w:id="2206" w:author="Daiwei Zhou (周代卫)" w:date="2025-07-24T18:56:00Z"/>
              </w:rPr>
            </w:pPr>
            <w:ins w:id="2207" w:author="Daiwei Zhou (周代卫)" w:date="2025-07-24T18:56:00Z">
              <w:r w:rsidRPr="001541E3">
                <w:rPr>
                  <w:rFonts w:cs="Arial"/>
                  <w:szCs w:val="18"/>
                  <w:lang w:eastAsia="zh-CN"/>
                </w:rPr>
                <w:t>entry 1</w:t>
              </w:r>
            </w:ins>
          </w:p>
        </w:tc>
        <w:tc>
          <w:tcPr>
            <w:tcW w:w="979" w:type="pct"/>
            <w:tcBorders>
              <w:top w:val="single" w:sz="4" w:space="0" w:color="auto"/>
              <w:left w:val="nil"/>
              <w:bottom w:val="single" w:sz="4" w:space="0" w:color="auto"/>
              <w:right w:val="single" w:sz="4" w:space="0" w:color="auto"/>
            </w:tcBorders>
          </w:tcPr>
          <w:p w14:paraId="44308D5D" w14:textId="77777777" w:rsidR="00C761FD" w:rsidRPr="001541E3" w:rsidRDefault="00C761FD" w:rsidP="009E30C1">
            <w:pPr>
              <w:pStyle w:val="TAL"/>
              <w:rPr>
                <w:ins w:id="2208" w:author="Daiwei Zhou (周代卫)" w:date="2025-07-24T18:56:00Z"/>
              </w:rPr>
            </w:pPr>
          </w:p>
        </w:tc>
      </w:tr>
      <w:tr w:rsidR="00C761FD" w:rsidRPr="001541E3" w14:paraId="1FCE5120" w14:textId="77777777" w:rsidTr="009E30C1">
        <w:trPr>
          <w:jc w:val="center"/>
          <w:ins w:id="2209"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04B6913D" w14:textId="77777777" w:rsidR="00C761FD" w:rsidRPr="001541E3" w:rsidRDefault="00C761FD" w:rsidP="009E30C1">
            <w:pPr>
              <w:pStyle w:val="TAL"/>
              <w:rPr>
                <w:ins w:id="2210" w:author="Daiwei Zhou (周代卫)" w:date="2025-07-24T18:56:00Z"/>
              </w:rPr>
            </w:pPr>
            <w:ins w:id="2211" w:author="Daiwei Zhou (周代卫)" w:date="2025-07-24T18:56:00Z">
              <w:r w:rsidRPr="001541E3">
                <w:rPr>
                  <w:rFonts w:cs="Arial"/>
                  <w:szCs w:val="18"/>
                </w:rPr>
                <w:t xml:space="preserve">      }</w:t>
              </w:r>
            </w:ins>
          </w:p>
        </w:tc>
        <w:tc>
          <w:tcPr>
            <w:tcW w:w="845" w:type="pct"/>
            <w:tcBorders>
              <w:top w:val="single" w:sz="4" w:space="0" w:color="auto"/>
              <w:left w:val="nil"/>
              <w:bottom w:val="single" w:sz="4" w:space="0" w:color="auto"/>
              <w:right w:val="single" w:sz="4" w:space="0" w:color="auto"/>
            </w:tcBorders>
          </w:tcPr>
          <w:p w14:paraId="6AEE811D" w14:textId="77777777" w:rsidR="00C761FD" w:rsidRPr="001541E3" w:rsidRDefault="00C761FD" w:rsidP="009E30C1">
            <w:pPr>
              <w:pStyle w:val="TAL"/>
              <w:rPr>
                <w:ins w:id="2212" w:author="Daiwei Zhou (周代卫)" w:date="2025-07-24T18:56:00Z"/>
              </w:rPr>
            </w:pPr>
          </w:p>
        </w:tc>
        <w:tc>
          <w:tcPr>
            <w:tcW w:w="760" w:type="pct"/>
            <w:tcBorders>
              <w:top w:val="single" w:sz="4" w:space="0" w:color="auto"/>
              <w:left w:val="nil"/>
              <w:bottom w:val="single" w:sz="4" w:space="0" w:color="auto"/>
              <w:right w:val="single" w:sz="4" w:space="0" w:color="auto"/>
            </w:tcBorders>
          </w:tcPr>
          <w:p w14:paraId="5ADC18F7" w14:textId="77777777" w:rsidR="00C761FD" w:rsidRPr="001541E3" w:rsidRDefault="00C761FD" w:rsidP="009E30C1">
            <w:pPr>
              <w:pStyle w:val="TAL"/>
              <w:rPr>
                <w:ins w:id="2213" w:author="Daiwei Zhou (周代卫)" w:date="2025-07-24T18:56:00Z"/>
              </w:rPr>
            </w:pPr>
          </w:p>
        </w:tc>
        <w:tc>
          <w:tcPr>
            <w:tcW w:w="979" w:type="pct"/>
            <w:tcBorders>
              <w:top w:val="single" w:sz="4" w:space="0" w:color="auto"/>
              <w:left w:val="nil"/>
              <w:bottom w:val="single" w:sz="4" w:space="0" w:color="auto"/>
              <w:right w:val="single" w:sz="4" w:space="0" w:color="auto"/>
            </w:tcBorders>
          </w:tcPr>
          <w:p w14:paraId="48B69711" w14:textId="77777777" w:rsidR="00C761FD" w:rsidRPr="001541E3" w:rsidRDefault="00C761FD" w:rsidP="009E30C1">
            <w:pPr>
              <w:pStyle w:val="TAL"/>
              <w:rPr>
                <w:ins w:id="2214" w:author="Daiwei Zhou (周代卫)" w:date="2025-07-24T18:56:00Z"/>
              </w:rPr>
            </w:pPr>
          </w:p>
        </w:tc>
      </w:tr>
      <w:tr w:rsidR="00C761FD" w:rsidRPr="001541E3" w14:paraId="49A74698" w14:textId="77777777" w:rsidTr="009E30C1">
        <w:trPr>
          <w:jc w:val="center"/>
          <w:ins w:id="2215"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490B0C52" w14:textId="77777777" w:rsidR="00C761FD" w:rsidRPr="001541E3" w:rsidRDefault="00C761FD" w:rsidP="009E30C1">
            <w:pPr>
              <w:pStyle w:val="TAL"/>
              <w:rPr>
                <w:ins w:id="2216" w:author="Daiwei Zhou (周代卫)" w:date="2025-07-24T18:56:00Z"/>
              </w:rPr>
            </w:pPr>
            <w:ins w:id="2217" w:author="Daiwei Zhou (周代卫)" w:date="2025-07-24T18:56:00Z">
              <w:r w:rsidRPr="001541E3">
                <w:rPr>
                  <w:rFonts w:cs="Arial"/>
                  <w:szCs w:val="18"/>
                </w:rPr>
                <w:t xml:space="preserve">    }</w:t>
              </w:r>
            </w:ins>
          </w:p>
        </w:tc>
        <w:tc>
          <w:tcPr>
            <w:tcW w:w="845" w:type="pct"/>
            <w:tcBorders>
              <w:top w:val="single" w:sz="4" w:space="0" w:color="auto"/>
              <w:left w:val="nil"/>
              <w:bottom w:val="single" w:sz="4" w:space="0" w:color="auto"/>
              <w:right w:val="single" w:sz="4" w:space="0" w:color="auto"/>
            </w:tcBorders>
          </w:tcPr>
          <w:p w14:paraId="47E47B82" w14:textId="77777777" w:rsidR="00C761FD" w:rsidRPr="001541E3" w:rsidRDefault="00C761FD" w:rsidP="009E30C1">
            <w:pPr>
              <w:pStyle w:val="TAL"/>
              <w:rPr>
                <w:ins w:id="2218" w:author="Daiwei Zhou (周代卫)" w:date="2025-07-24T18:56:00Z"/>
              </w:rPr>
            </w:pPr>
          </w:p>
        </w:tc>
        <w:tc>
          <w:tcPr>
            <w:tcW w:w="760" w:type="pct"/>
            <w:tcBorders>
              <w:top w:val="single" w:sz="4" w:space="0" w:color="auto"/>
              <w:left w:val="nil"/>
              <w:bottom w:val="single" w:sz="4" w:space="0" w:color="auto"/>
              <w:right w:val="single" w:sz="4" w:space="0" w:color="auto"/>
            </w:tcBorders>
          </w:tcPr>
          <w:p w14:paraId="2362FC46" w14:textId="77777777" w:rsidR="00C761FD" w:rsidRPr="001541E3" w:rsidRDefault="00C761FD" w:rsidP="009E30C1">
            <w:pPr>
              <w:pStyle w:val="TAL"/>
              <w:rPr>
                <w:ins w:id="2219" w:author="Daiwei Zhou (周代卫)" w:date="2025-07-24T18:56:00Z"/>
              </w:rPr>
            </w:pPr>
          </w:p>
        </w:tc>
        <w:tc>
          <w:tcPr>
            <w:tcW w:w="979" w:type="pct"/>
            <w:tcBorders>
              <w:top w:val="single" w:sz="4" w:space="0" w:color="auto"/>
              <w:left w:val="nil"/>
              <w:bottom w:val="single" w:sz="4" w:space="0" w:color="auto"/>
              <w:right w:val="single" w:sz="4" w:space="0" w:color="auto"/>
            </w:tcBorders>
          </w:tcPr>
          <w:p w14:paraId="2774DF4D" w14:textId="77777777" w:rsidR="00C761FD" w:rsidRPr="001541E3" w:rsidRDefault="00C761FD" w:rsidP="009E30C1">
            <w:pPr>
              <w:pStyle w:val="TAL"/>
              <w:rPr>
                <w:ins w:id="2220" w:author="Daiwei Zhou (周代卫)" w:date="2025-07-24T18:56:00Z"/>
              </w:rPr>
            </w:pPr>
          </w:p>
        </w:tc>
      </w:tr>
      <w:tr w:rsidR="00C761FD" w:rsidRPr="001541E3" w14:paraId="127281CE" w14:textId="77777777" w:rsidTr="009E30C1">
        <w:trPr>
          <w:jc w:val="center"/>
          <w:ins w:id="2221" w:author="Daiwei Zhou (周代卫)" w:date="2025-07-24T18:56:00Z"/>
        </w:trPr>
        <w:tc>
          <w:tcPr>
            <w:tcW w:w="2416" w:type="pct"/>
            <w:tcBorders>
              <w:top w:val="single" w:sz="4" w:space="0" w:color="auto"/>
              <w:left w:val="single" w:sz="4" w:space="0" w:color="auto"/>
              <w:bottom w:val="single" w:sz="4" w:space="0" w:color="auto"/>
              <w:right w:val="single" w:sz="4" w:space="0" w:color="auto"/>
            </w:tcBorders>
          </w:tcPr>
          <w:p w14:paraId="314C02D8" w14:textId="77777777" w:rsidR="00C761FD" w:rsidRPr="001541E3" w:rsidRDefault="00C761FD" w:rsidP="009E30C1">
            <w:pPr>
              <w:pStyle w:val="TAL"/>
              <w:rPr>
                <w:ins w:id="2222" w:author="Daiwei Zhou (周代卫)" w:date="2025-07-24T18:56:00Z"/>
              </w:rPr>
            </w:pPr>
            <w:ins w:id="2223" w:author="Daiwei Zhou (周代卫)" w:date="2025-07-24T18:56:00Z">
              <w:r w:rsidRPr="001541E3">
                <w:rPr>
                  <w:rFonts w:cs="Arial"/>
                  <w:szCs w:val="18"/>
                </w:rPr>
                <w:t xml:space="preserve">  }</w:t>
              </w:r>
            </w:ins>
          </w:p>
        </w:tc>
        <w:tc>
          <w:tcPr>
            <w:tcW w:w="845" w:type="pct"/>
            <w:tcBorders>
              <w:top w:val="single" w:sz="4" w:space="0" w:color="auto"/>
              <w:left w:val="nil"/>
              <w:bottom w:val="single" w:sz="4" w:space="0" w:color="auto"/>
              <w:right w:val="single" w:sz="4" w:space="0" w:color="auto"/>
            </w:tcBorders>
          </w:tcPr>
          <w:p w14:paraId="4C15F933" w14:textId="77777777" w:rsidR="00C761FD" w:rsidRPr="001541E3" w:rsidRDefault="00C761FD" w:rsidP="009E30C1">
            <w:pPr>
              <w:pStyle w:val="TAL"/>
              <w:rPr>
                <w:ins w:id="2224" w:author="Daiwei Zhou (周代卫)" w:date="2025-07-24T18:56:00Z"/>
              </w:rPr>
            </w:pPr>
          </w:p>
        </w:tc>
        <w:tc>
          <w:tcPr>
            <w:tcW w:w="760" w:type="pct"/>
            <w:tcBorders>
              <w:top w:val="single" w:sz="4" w:space="0" w:color="auto"/>
              <w:left w:val="nil"/>
              <w:bottom w:val="single" w:sz="4" w:space="0" w:color="auto"/>
              <w:right w:val="single" w:sz="4" w:space="0" w:color="auto"/>
            </w:tcBorders>
          </w:tcPr>
          <w:p w14:paraId="0206067A" w14:textId="77777777" w:rsidR="00C761FD" w:rsidRPr="001541E3" w:rsidRDefault="00C761FD" w:rsidP="009E30C1">
            <w:pPr>
              <w:pStyle w:val="TAL"/>
              <w:rPr>
                <w:ins w:id="2225" w:author="Daiwei Zhou (周代卫)" w:date="2025-07-24T18:56:00Z"/>
              </w:rPr>
            </w:pPr>
          </w:p>
        </w:tc>
        <w:tc>
          <w:tcPr>
            <w:tcW w:w="979" w:type="pct"/>
            <w:tcBorders>
              <w:top w:val="single" w:sz="4" w:space="0" w:color="auto"/>
              <w:left w:val="nil"/>
              <w:bottom w:val="single" w:sz="4" w:space="0" w:color="auto"/>
              <w:right w:val="single" w:sz="4" w:space="0" w:color="auto"/>
            </w:tcBorders>
          </w:tcPr>
          <w:p w14:paraId="3C332DD8" w14:textId="77777777" w:rsidR="00C761FD" w:rsidRPr="001541E3" w:rsidRDefault="00C761FD" w:rsidP="009E30C1">
            <w:pPr>
              <w:pStyle w:val="TAL"/>
              <w:rPr>
                <w:ins w:id="2226" w:author="Daiwei Zhou (周代卫)" w:date="2025-07-24T18:56:00Z"/>
              </w:rPr>
            </w:pPr>
          </w:p>
        </w:tc>
      </w:tr>
      <w:tr w:rsidR="00C761FD" w:rsidRPr="001541E3" w14:paraId="4F06ABCA" w14:textId="77777777" w:rsidTr="009E30C1">
        <w:trPr>
          <w:jc w:val="center"/>
        </w:trPr>
        <w:tc>
          <w:tcPr>
            <w:tcW w:w="2416" w:type="pct"/>
            <w:tcBorders>
              <w:top w:val="single" w:sz="4" w:space="0" w:color="auto"/>
              <w:left w:val="single" w:sz="4" w:space="0" w:color="auto"/>
              <w:bottom w:val="single" w:sz="4" w:space="0" w:color="auto"/>
              <w:right w:val="single" w:sz="4" w:space="0" w:color="auto"/>
            </w:tcBorders>
            <w:hideMark/>
          </w:tcPr>
          <w:p w14:paraId="4DEA6725" w14:textId="77777777" w:rsidR="00C761FD" w:rsidRPr="001541E3" w:rsidRDefault="00C761FD" w:rsidP="009E30C1">
            <w:pPr>
              <w:pStyle w:val="TAL"/>
            </w:pPr>
            <w:r w:rsidRPr="001541E3">
              <w:t>}</w:t>
            </w:r>
          </w:p>
        </w:tc>
        <w:tc>
          <w:tcPr>
            <w:tcW w:w="845" w:type="pct"/>
            <w:tcBorders>
              <w:top w:val="single" w:sz="4" w:space="0" w:color="auto"/>
              <w:left w:val="nil"/>
              <w:bottom w:val="single" w:sz="4" w:space="0" w:color="auto"/>
              <w:right w:val="single" w:sz="4" w:space="0" w:color="auto"/>
            </w:tcBorders>
          </w:tcPr>
          <w:p w14:paraId="3483CFD5" w14:textId="77777777" w:rsidR="00C761FD" w:rsidRPr="001541E3" w:rsidRDefault="00C761FD" w:rsidP="009E30C1">
            <w:pPr>
              <w:pStyle w:val="TAL"/>
            </w:pPr>
          </w:p>
        </w:tc>
        <w:tc>
          <w:tcPr>
            <w:tcW w:w="760" w:type="pct"/>
            <w:tcBorders>
              <w:top w:val="single" w:sz="4" w:space="0" w:color="auto"/>
              <w:left w:val="nil"/>
              <w:bottom w:val="single" w:sz="4" w:space="0" w:color="auto"/>
              <w:right w:val="single" w:sz="4" w:space="0" w:color="auto"/>
            </w:tcBorders>
          </w:tcPr>
          <w:p w14:paraId="3FC8EC9B" w14:textId="77777777" w:rsidR="00C761FD" w:rsidRPr="001541E3" w:rsidRDefault="00C761FD" w:rsidP="009E30C1">
            <w:pPr>
              <w:pStyle w:val="TAL"/>
            </w:pPr>
          </w:p>
        </w:tc>
        <w:tc>
          <w:tcPr>
            <w:tcW w:w="979" w:type="pct"/>
            <w:tcBorders>
              <w:top w:val="single" w:sz="4" w:space="0" w:color="auto"/>
              <w:left w:val="nil"/>
              <w:bottom w:val="single" w:sz="4" w:space="0" w:color="auto"/>
              <w:right w:val="single" w:sz="4" w:space="0" w:color="auto"/>
            </w:tcBorders>
          </w:tcPr>
          <w:p w14:paraId="1A29C210" w14:textId="77777777" w:rsidR="00C761FD" w:rsidRPr="001541E3" w:rsidRDefault="00C761FD" w:rsidP="009E30C1">
            <w:pPr>
              <w:pStyle w:val="TAL"/>
            </w:pPr>
          </w:p>
        </w:tc>
      </w:tr>
    </w:tbl>
    <w:p w14:paraId="4DF94544" w14:textId="77777777" w:rsidR="00C761FD" w:rsidRPr="001541E3" w:rsidRDefault="00C761FD" w:rsidP="00C761FD">
      <w:pPr>
        <w:rPr>
          <w:ins w:id="2227" w:author="Daiwei Zhou (周代卫)" w:date="2025-07-24T18:4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938"/>
      </w:tblGrid>
      <w:tr w:rsidR="00C761FD" w:rsidRPr="001541E3" w14:paraId="3FA86DD9" w14:textId="77777777" w:rsidTr="009E30C1">
        <w:trPr>
          <w:jc w:val="center"/>
          <w:ins w:id="2228"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6EE31638" w14:textId="77777777" w:rsidR="00C761FD" w:rsidRPr="001541E3" w:rsidRDefault="00C761FD" w:rsidP="009E30C1">
            <w:pPr>
              <w:pStyle w:val="TAH"/>
              <w:keepNext w:val="0"/>
              <w:keepLines w:val="0"/>
              <w:rPr>
                <w:ins w:id="2229" w:author="Daiwei Zhou (周代卫)" w:date="2025-07-24T18:47:00Z"/>
              </w:rPr>
            </w:pPr>
            <w:ins w:id="2230" w:author="Daiwei Zhou (周代卫)" w:date="2025-07-24T18:47:00Z">
              <w:r w:rsidRPr="001541E3">
                <w:t>Condition</w:t>
              </w:r>
            </w:ins>
          </w:p>
        </w:tc>
        <w:tc>
          <w:tcPr>
            <w:tcW w:w="7938" w:type="dxa"/>
            <w:tcBorders>
              <w:top w:val="single" w:sz="4" w:space="0" w:color="auto"/>
              <w:left w:val="single" w:sz="4" w:space="0" w:color="auto"/>
              <w:bottom w:val="single" w:sz="4" w:space="0" w:color="auto"/>
              <w:right w:val="single" w:sz="4" w:space="0" w:color="auto"/>
            </w:tcBorders>
          </w:tcPr>
          <w:p w14:paraId="18D85E5A" w14:textId="77777777" w:rsidR="00C761FD" w:rsidRPr="001541E3" w:rsidRDefault="00C761FD" w:rsidP="009E30C1">
            <w:pPr>
              <w:pStyle w:val="TAH"/>
              <w:keepNext w:val="0"/>
              <w:keepLines w:val="0"/>
              <w:rPr>
                <w:ins w:id="2231" w:author="Daiwei Zhou (周代卫)" w:date="2025-07-24T18:47:00Z"/>
              </w:rPr>
            </w:pPr>
            <w:ins w:id="2232" w:author="Daiwei Zhou (周代卫)" w:date="2025-07-24T18:47:00Z">
              <w:r w:rsidRPr="001541E3">
                <w:t>Explanation</w:t>
              </w:r>
            </w:ins>
          </w:p>
        </w:tc>
      </w:tr>
      <w:tr w:rsidR="00C761FD" w:rsidRPr="00E5417A" w14:paraId="40404A89" w14:textId="77777777" w:rsidTr="009E30C1">
        <w:trPr>
          <w:jc w:val="center"/>
          <w:ins w:id="2233" w:author="Daiwei Zhou (周代卫)" w:date="2025-07-24T18:47:00Z"/>
        </w:trPr>
        <w:tc>
          <w:tcPr>
            <w:tcW w:w="1555" w:type="dxa"/>
            <w:tcBorders>
              <w:top w:val="single" w:sz="4" w:space="0" w:color="auto"/>
              <w:left w:val="single" w:sz="4" w:space="0" w:color="auto"/>
              <w:bottom w:val="single" w:sz="4" w:space="0" w:color="auto"/>
              <w:right w:val="single" w:sz="4" w:space="0" w:color="auto"/>
            </w:tcBorders>
          </w:tcPr>
          <w:p w14:paraId="3B8AFECA" w14:textId="77777777" w:rsidR="00C761FD" w:rsidRPr="001541E3" w:rsidRDefault="00C761FD" w:rsidP="009E30C1">
            <w:pPr>
              <w:pStyle w:val="TAL"/>
              <w:rPr>
                <w:ins w:id="2234" w:author="Daiwei Zhou (周代卫)" w:date="2025-07-24T18:47:00Z"/>
              </w:rPr>
            </w:pPr>
            <w:ins w:id="2235" w:author="Daiwei Zhou (周代卫)" w:date="2025-07-24T18:47:00Z">
              <w:r w:rsidRPr="001541E3">
                <w:rPr>
                  <w:rFonts w:cs="Arial"/>
                  <w:szCs w:val="18"/>
                </w:rPr>
                <w:t>LessThan5MHz</w:t>
              </w:r>
            </w:ins>
          </w:p>
        </w:tc>
        <w:tc>
          <w:tcPr>
            <w:tcW w:w="7938" w:type="dxa"/>
            <w:tcBorders>
              <w:top w:val="single" w:sz="4" w:space="0" w:color="auto"/>
              <w:left w:val="single" w:sz="4" w:space="0" w:color="auto"/>
              <w:bottom w:val="single" w:sz="4" w:space="0" w:color="auto"/>
              <w:right w:val="single" w:sz="4" w:space="0" w:color="auto"/>
            </w:tcBorders>
          </w:tcPr>
          <w:p w14:paraId="5E5D66DE" w14:textId="6D6A326F" w:rsidR="00C761FD" w:rsidRPr="00E5417A" w:rsidRDefault="00C761FD" w:rsidP="009E30C1">
            <w:pPr>
              <w:pStyle w:val="TAL"/>
              <w:rPr>
                <w:ins w:id="2236" w:author="Daiwei Zhou (周代卫)" w:date="2025-07-24T18:47:00Z"/>
              </w:rPr>
            </w:pPr>
            <w:ins w:id="2237" w:author="Daiwei Zhou (周代卫)" w:date="2025-07-24T18:47:00Z">
              <w:r w:rsidRPr="001541E3">
                <w:t xml:space="preserve">This condition applies if using a NR neighbouring </w:t>
              </w:r>
              <w:proofErr w:type="spellStart"/>
              <w:r w:rsidRPr="001541E3">
                <w:t>celll</w:t>
              </w:r>
              <w:proofErr w:type="spellEnd"/>
              <w:r w:rsidRPr="001541E3">
                <w:t xml:space="preserve"> with channel BW less than 5 MHz for FR1</w:t>
              </w:r>
            </w:ins>
            <w:ins w:id="2238" w:author="Daiwei Zhou (周代卫)" w:date="2025-08-01T17:04:00Z">
              <w:r w:rsidR="00EF4AE9" w:rsidRPr="001541E3">
                <w:t>.</w:t>
              </w:r>
            </w:ins>
          </w:p>
        </w:tc>
      </w:tr>
    </w:tbl>
    <w:p w14:paraId="7D783538" w14:textId="77777777" w:rsidR="00C761FD" w:rsidRPr="00735B08" w:rsidRDefault="00C761FD" w:rsidP="00C761FD"/>
    <w:p w14:paraId="68C9CD36" w14:textId="065C56EC" w:rsidR="001E41F3" w:rsidRDefault="00C761F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9E30C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F8F49" w14:textId="77777777" w:rsidR="00C61632" w:rsidRDefault="00C61632">
      <w:r>
        <w:separator/>
      </w:r>
    </w:p>
  </w:endnote>
  <w:endnote w:type="continuationSeparator" w:id="0">
    <w:p w14:paraId="2EC5DB95" w14:textId="77777777" w:rsidR="00C61632" w:rsidRDefault="00C6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874AC" w14:textId="77777777" w:rsidR="00C61632" w:rsidRDefault="00C61632">
      <w:r>
        <w:separator/>
      </w:r>
    </w:p>
  </w:footnote>
  <w:footnote w:type="continuationSeparator" w:id="0">
    <w:p w14:paraId="219B9C2A" w14:textId="77777777" w:rsidR="00C61632" w:rsidRDefault="00C61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E30C1" w:rsidRDefault="009E30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06380" w14:textId="77777777" w:rsidR="009E30C1" w:rsidRDefault="009E30C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9224" w14:textId="77777777" w:rsidR="009E30C1" w:rsidRDefault="009E30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AC758" w14:textId="77777777" w:rsidR="009E30C1" w:rsidRDefault="009E30C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53"/>
    <w:rsid w:val="00022E4A"/>
    <w:rsid w:val="00070E09"/>
    <w:rsid w:val="0007794B"/>
    <w:rsid w:val="00086007"/>
    <w:rsid w:val="00087733"/>
    <w:rsid w:val="000A6394"/>
    <w:rsid w:val="000B7FED"/>
    <w:rsid w:val="000C038A"/>
    <w:rsid w:val="000C6598"/>
    <w:rsid w:val="000D44B3"/>
    <w:rsid w:val="00145D43"/>
    <w:rsid w:val="001541E3"/>
    <w:rsid w:val="00157AA6"/>
    <w:rsid w:val="00192C46"/>
    <w:rsid w:val="001A08B3"/>
    <w:rsid w:val="001A7B60"/>
    <w:rsid w:val="001B52F0"/>
    <w:rsid w:val="001B7A65"/>
    <w:rsid w:val="001E1C80"/>
    <w:rsid w:val="001E28F0"/>
    <w:rsid w:val="001E41F3"/>
    <w:rsid w:val="001F6CB3"/>
    <w:rsid w:val="002328EC"/>
    <w:rsid w:val="002405C6"/>
    <w:rsid w:val="0025017C"/>
    <w:rsid w:val="0026004D"/>
    <w:rsid w:val="002640DD"/>
    <w:rsid w:val="0026455C"/>
    <w:rsid w:val="00275D12"/>
    <w:rsid w:val="00280BD7"/>
    <w:rsid w:val="00284FEB"/>
    <w:rsid w:val="002860C4"/>
    <w:rsid w:val="00295BB9"/>
    <w:rsid w:val="002B1B49"/>
    <w:rsid w:val="002B5741"/>
    <w:rsid w:val="002E472E"/>
    <w:rsid w:val="002E4ADD"/>
    <w:rsid w:val="00301252"/>
    <w:rsid w:val="00305409"/>
    <w:rsid w:val="00306743"/>
    <w:rsid w:val="00327B6A"/>
    <w:rsid w:val="0033150B"/>
    <w:rsid w:val="003571B6"/>
    <w:rsid w:val="003609EF"/>
    <w:rsid w:val="0036231A"/>
    <w:rsid w:val="00365BF8"/>
    <w:rsid w:val="003700F6"/>
    <w:rsid w:val="00370F6F"/>
    <w:rsid w:val="00374DD4"/>
    <w:rsid w:val="00380A34"/>
    <w:rsid w:val="00387050"/>
    <w:rsid w:val="003A1A11"/>
    <w:rsid w:val="003A4C60"/>
    <w:rsid w:val="003B3E0E"/>
    <w:rsid w:val="003D54C5"/>
    <w:rsid w:val="003E04A7"/>
    <w:rsid w:val="003E1A36"/>
    <w:rsid w:val="00410371"/>
    <w:rsid w:val="004242F1"/>
    <w:rsid w:val="004A05EF"/>
    <w:rsid w:val="004B75B7"/>
    <w:rsid w:val="004D46DF"/>
    <w:rsid w:val="004E1278"/>
    <w:rsid w:val="004E6AD3"/>
    <w:rsid w:val="00501627"/>
    <w:rsid w:val="005104E7"/>
    <w:rsid w:val="005141D9"/>
    <w:rsid w:val="0051542A"/>
    <w:rsid w:val="0051580D"/>
    <w:rsid w:val="005175C0"/>
    <w:rsid w:val="005248DE"/>
    <w:rsid w:val="00547111"/>
    <w:rsid w:val="00592D74"/>
    <w:rsid w:val="005A2E21"/>
    <w:rsid w:val="005D0E20"/>
    <w:rsid w:val="005D2041"/>
    <w:rsid w:val="005D4A80"/>
    <w:rsid w:val="005E2C44"/>
    <w:rsid w:val="005E6C1E"/>
    <w:rsid w:val="00621188"/>
    <w:rsid w:val="006257ED"/>
    <w:rsid w:val="00635378"/>
    <w:rsid w:val="00653DE4"/>
    <w:rsid w:val="00665C47"/>
    <w:rsid w:val="0066793B"/>
    <w:rsid w:val="00695808"/>
    <w:rsid w:val="006966D0"/>
    <w:rsid w:val="006B46FB"/>
    <w:rsid w:val="006B6669"/>
    <w:rsid w:val="006C4F32"/>
    <w:rsid w:val="006D13BC"/>
    <w:rsid w:val="006E07C0"/>
    <w:rsid w:val="006E21FB"/>
    <w:rsid w:val="007247D3"/>
    <w:rsid w:val="007514E2"/>
    <w:rsid w:val="0077349F"/>
    <w:rsid w:val="00775C9D"/>
    <w:rsid w:val="00792342"/>
    <w:rsid w:val="007977A8"/>
    <w:rsid w:val="007B320F"/>
    <w:rsid w:val="007B3E59"/>
    <w:rsid w:val="007B512A"/>
    <w:rsid w:val="007C2097"/>
    <w:rsid w:val="007D6A07"/>
    <w:rsid w:val="007F7259"/>
    <w:rsid w:val="00801768"/>
    <w:rsid w:val="008040A8"/>
    <w:rsid w:val="008051D3"/>
    <w:rsid w:val="008279FA"/>
    <w:rsid w:val="00850ACB"/>
    <w:rsid w:val="008626E7"/>
    <w:rsid w:val="00863A5F"/>
    <w:rsid w:val="00870EE7"/>
    <w:rsid w:val="00880D26"/>
    <w:rsid w:val="008863B9"/>
    <w:rsid w:val="00891396"/>
    <w:rsid w:val="00893C2C"/>
    <w:rsid w:val="008A2F85"/>
    <w:rsid w:val="008A45A6"/>
    <w:rsid w:val="008B46CD"/>
    <w:rsid w:val="008D3CCC"/>
    <w:rsid w:val="008E3327"/>
    <w:rsid w:val="008F3789"/>
    <w:rsid w:val="008F686C"/>
    <w:rsid w:val="008F6EDA"/>
    <w:rsid w:val="009110DF"/>
    <w:rsid w:val="009148DE"/>
    <w:rsid w:val="009234C4"/>
    <w:rsid w:val="009243CB"/>
    <w:rsid w:val="00941E30"/>
    <w:rsid w:val="009531B0"/>
    <w:rsid w:val="0096539A"/>
    <w:rsid w:val="00967D4B"/>
    <w:rsid w:val="009741B3"/>
    <w:rsid w:val="009777D9"/>
    <w:rsid w:val="00991B88"/>
    <w:rsid w:val="0099784D"/>
    <w:rsid w:val="009A5753"/>
    <w:rsid w:val="009A579D"/>
    <w:rsid w:val="009E0A75"/>
    <w:rsid w:val="009E30C1"/>
    <w:rsid w:val="009E3297"/>
    <w:rsid w:val="009E65DB"/>
    <w:rsid w:val="009F734F"/>
    <w:rsid w:val="00A107DB"/>
    <w:rsid w:val="00A246B6"/>
    <w:rsid w:val="00A31ACC"/>
    <w:rsid w:val="00A4273C"/>
    <w:rsid w:val="00A47E70"/>
    <w:rsid w:val="00A50CF0"/>
    <w:rsid w:val="00A7671C"/>
    <w:rsid w:val="00AA2CBC"/>
    <w:rsid w:val="00AA58D4"/>
    <w:rsid w:val="00AB1C18"/>
    <w:rsid w:val="00AB70C0"/>
    <w:rsid w:val="00AC3FFD"/>
    <w:rsid w:val="00AC5820"/>
    <w:rsid w:val="00AD1CD8"/>
    <w:rsid w:val="00B0436D"/>
    <w:rsid w:val="00B072D9"/>
    <w:rsid w:val="00B258BB"/>
    <w:rsid w:val="00B30623"/>
    <w:rsid w:val="00B32687"/>
    <w:rsid w:val="00B34BDA"/>
    <w:rsid w:val="00B67B97"/>
    <w:rsid w:val="00B968C8"/>
    <w:rsid w:val="00BA3EC5"/>
    <w:rsid w:val="00BA51D9"/>
    <w:rsid w:val="00BB5DFC"/>
    <w:rsid w:val="00BD279D"/>
    <w:rsid w:val="00BD6BB8"/>
    <w:rsid w:val="00BF2BEC"/>
    <w:rsid w:val="00C30544"/>
    <w:rsid w:val="00C5388F"/>
    <w:rsid w:val="00C61632"/>
    <w:rsid w:val="00C66BA2"/>
    <w:rsid w:val="00C7369E"/>
    <w:rsid w:val="00C761FD"/>
    <w:rsid w:val="00C77507"/>
    <w:rsid w:val="00C870F6"/>
    <w:rsid w:val="00C907B5"/>
    <w:rsid w:val="00C95985"/>
    <w:rsid w:val="00CA09F4"/>
    <w:rsid w:val="00CC5026"/>
    <w:rsid w:val="00CC68D0"/>
    <w:rsid w:val="00D0371B"/>
    <w:rsid w:val="00D03F9A"/>
    <w:rsid w:val="00D06D51"/>
    <w:rsid w:val="00D24991"/>
    <w:rsid w:val="00D30BEB"/>
    <w:rsid w:val="00D50255"/>
    <w:rsid w:val="00D66520"/>
    <w:rsid w:val="00D66AF9"/>
    <w:rsid w:val="00D71F03"/>
    <w:rsid w:val="00D84AE9"/>
    <w:rsid w:val="00D9124E"/>
    <w:rsid w:val="00D94EAC"/>
    <w:rsid w:val="00DA2B3E"/>
    <w:rsid w:val="00DC29D7"/>
    <w:rsid w:val="00DC615A"/>
    <w:rsid w:val="00DE34CF"/>
    <w:rsid w:val="00DE4477"/>
    <w:rsid w:val="00E13F3D"/>
    <w:rsid w:val="00E330EF"/>
    <w:rsid w:val="00E34898"/>
    <w:rsid w:val="00E65E36"/>
    <w:rsid w:val="00E93CB4"/>
    <w:rsid w:val="00EB09B7"/>
    <w:rsid w:val="00EE7D7C"/>
    <w:rsid w:val="00EF4AE9"/>
    <w:rsid w:val="00F00E32"/>
    <w:rsid w:val="00F100D1"/>
    <w:rsid w:val="00F25D98"/>
    <w:rsid w:val="00F300FB"/>
    <w:rsid w:val="00F33CE5"/>
    <w:rsid w:val="00F370D2"/>
    <w:rsid w:val="00F76C73"/>
    <w:rsid w:val="00FA5860"/>
    <w:rsid w:val="00FB6386"/>
    <w:rsid w:val="00FD47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0"/>
    <w:link w:val="1"/>
    <w:rsid w:val="00C761FD"/>
    <w:rPr>
      <w:rFonts w:ascii="Arial" w:hAnsi="Arial"/>
      <w:sz w:val="36"/>
      <w:lang w:val="en-GB" w:eastAsia="en-US"/>
    </w:rPr>
  </w:style>
  <w:style w:type="character" w:customStyle="1" w:styleId="20">
    <w:name w:val="标题 2 字符"/>
    <w:basedOn w:val="a0"/>
    <w:link w:val="2"/>
    <w:rsid w:val="00C761FD"/>
    <w:rPr>
      <w:rFonts w:ascii="Arial" w:hAnsi="Arial"/>
      <w:sz w:val="32"/>
      <w:lang w:val="en-GB" w:eastAsia="en-US"/>
    </w:rPr>
  </w:style>
  <w:style w:type="character" w:customStyle="1" w:styleId="30">
    <w:name w:val="标题 3 字符"/>
    <w:basedOn w:val="a0"/>
    <w:link w:val="3"/>
    <w:rsid w:val="00C761FD"/>
    <w:rPr>
      <w:rFonts w:ascii="Arial" w:hAnsi="Arial"/>
      <w:sz w:val="28"/>
      <w:lang w:val="en-GB" w:eastAsia="en-US"/>
    </w:rPr>
  </w:style>
  <w:style w:type="character" w:customStyle="1" w:styleId="40">
    <w:name w:val="标题 4 字符"/>
    <w:basedOn w:val="a0"/>
    <w:link w:val="4"/>
    <w:rsid w:val="00C761FD"/>
    <w:rPr>
      <w:rFonts w:ascii="Arial" w:hAnsi="Arial"/>
      <w:sz w:val="24"/>
      <w:lang w:val="en-GB" w:eastAsia="en-US"/>
    </w:rPr>
  </w:style>
  <w:style w:type="character" w:customStyle="1" w:styleId="50">
    <w:name w:val="标题 5 字符"/>
    <w:basedOn w:val="a0"/>
    <w:link w:val="5"/>
    <w:rsid w:val="00C761FD"/>
    <w:rPr>
      <w:rFonts w:ascii="Arial" w:hAnsi="Arial"/>
      <w:sz w:val="22"/>
      <w:lang w:val="en-GB" w:eastAsia="en-US"/>
    </w:rPr>
  </w:style>
  <w:style w:type="character" w:customStyle="1" w:styleId="60">
    <w:name w:val="标题 6 字符"/>
    <w:basedOn w:val="a0"/>
    <w:link w:val="6"/>
    <w:rsid w:val="00C761FD"/>
    <w:rPr>
      <w:rFonts w:ascii="Arial" w:hAnsi="Arial"/>
      <w:lang w:val="en-GB" w:eastAsia="en-US"/>
    </w:rPr>
  </w:style>
  <w:style w:type="character" w:customStyle="1" w:styleId="70">
    <w:name w:val="标题 7 字符"/>
    <w:basedOn w:val="a0"/>
    <w:link w:val="7"/>
    <w:rsid w:val="00C761FD"/>
    <w:rPr>
      <w:rFonts w:ascii="Arial" w:hAnsi="Arial"/>
      <w:lang w:val="en-GB" w:eastAsia="en-US"/>
    </w:rPr>
  </w:style>
  <w:style w:type="character" w:customStyle="1" w:styleId="80">
    <w:name w:val="标题 8 字符"/>
    <w:basedOn w:val="a0"/>
    <w:link w:val="8"/>
    <w:rsid w:val="00C761FD"/>
    <w:rPr>
      <w:rFonts w:ascii="Arial" w:hAnsi="Arial"/>
      <w:sz w:val="36"/>
      <w:lang w:val="en-GB" w:eastAsia="en-US"/>
    </w:rPr>
  </w:style>
  <w:style w:type="character" w:customStyle="1" w:styleId="90">
    <w:name w:val="标题 9 字符"/>
    <w:basedOn w:val="a0"/>
    <w:link w:val="9"/>
    <w:rsid w:val="00C761FD"/>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761FD"/>
    <w:rPr>
      <w:rFonts w:ascii="Arial" w:hAnsi="Arial"/>
      <w:b/>
      <w:noProof/>
      <w:sz w:val="18"/>
      <w:lang w:val="en-GB" w:eastAsia="en-US"/>
    </w:rPr>
  </w:style>
  <w:style w:type="character" w:customStyle="1" w:styleId="a8">
    <w:name w:val="脚注文本 字符"/>
    <w:basedOn w:val="a0"/>
    <w:link w:val="a7"/>
    <w:semiHidden/>
    <w:rsid w:val="00C761FD"/>
    <w:rPr>
      <w:rFonts w:ascii="Times New Roman" w:hAnsi="Times New Roman"/>
      <w:sz w:val="16"/>
      <w:lang w:val="en-GB" w:eastAsia="en-US"/>
    </w:rPr>
  </w:style>
  <w:style w:type="character" w:customStyle="1" w:styleId="ac">
    <w:name w:val="页脚 字符"/>
    <w:aliases w:val="footer odd 字符,footer 字符,fo 字符,pie de página 字符"/>
    <w:basedOn w:val="a0"/>
    <w:link w:val="ab"/>
    <w:qFormat/>
    <w:rsid w:val="00C761FD"/>
    <w:rPr>
      <w:rFonts w:ascii="Arial" w:hAnsi="Arial"/>
      <w:b/>
      <w:i/>
      <w:noProof/>
      <w:sz w:val="18"/>
      <w:lang w:val="en-GB" w:eastAsia="en-US"/>
    </w:rPr>
  </w:style>
  <w:style w:type="character" w:customStyle="1" w:styleId="af0">
    <w:name w:val="批注文字 字符"/>
    <w:basedOn w:val="a0"/>
    <w:link w:val="af"/>
    <w:semiHidden/>
    <w:rsid w:val="00C761FD"/>
    <w:rPr>
      <w:rFonts w:ascii="Times New Roman" w:hAnsi="Times New Roman"/>
      <w:lang w:val="en-GB" w:eastAsia="en-US"/>
    </w:rPr>
  </w:style>
  <w:style w:type="character" w:customStyle="1" w:styleId="af3">
    <w:name w:val="批注框文本 字符"/>
    <w:basedOn w:val="a0"/>
    <w:link w:val="af2"/>
    <w:semiHidden/>
    <w:rsid w:val="00C761FD"/>
    <w:rPr>
      <w:rFonts w:ascii="Tahoma" w:hAnsi="Tahoma" w:cs="Tahoma"/>
      <w:sz w:val="16"/>
      <w:szCs w:val="16"/>
      <w:lang w:val="en-GB" w:eastAsia="en-US"/>
    </w:rPr>
  </w:style>
  <w:style w:type="character" w:customStyle="1" w:styleId="af5">
    <w:name w:val="批注主题 字符"/>
    <w:basedOn w:val="af0"/>
    <w:link w:val="af4"/>
    <w:semiHidden/>
    <w:rsid w:val="00C761FD"/>
    <w:rPr>
      <w:rFonts w:ascii="Times New Roman" w:hAnsi="Times New Roman"/>
      <w:b/>
      <w:bCs/>
      <w:lang w:val="en-GB" w:eastAsia="en-US"/>
    </w:rPr>
  </w:style>
  <w:style w:type="character" w:customStyle="1" w:styleId="af7">
    <w:name w:val="文档结构图 字符"/>
    <w:basedOn w:val="a0"/>
    <w:link w:val="af6"/>
    <w:semiHidden/>
    <w:rsid w:val="00C761FD"/>
    <w:rPr>
      <w:rFonts w:ascii="Tahoma" w:hAnsi="Tahoma" w:cs="Tahoma"/>
      <w:shd w:val="clear" w:color="auto" w:fill="000080"/>
      <w:lang w:val="en-GB" w:eastAsia="en-US"/>
    </w:rPr>
  </w:style>
  <w:style w:type="character" w:customStyle="1" w:styleId="TAHCar">
    <w:name w:val="TAH Car"/>
    <w:link w:val="TAH"/>
    <w:qFormat/>
    <w:rsid w:val="00C761FD"/>
    <w:rPr>
      <w:rFonts w:ascii="Arial" w:hAnsi="Arial"/>
      <w:b/>
      <w:sz w:val="18"/>
      <w:lang w:val="en-GB" w:eastAsia="en-US"/>
    </w:rPr>
  </w:style>
  <w:style w:type="character" w:customStyle="1" w:styleId="THChar">
    <w:name w:val="TH Char"/>
    <w:link w:val="TH"/>
    <w:qFormat/>
    <w:rsid w:val="00C761FD"/>
    <w:rPr>
      <w:rFonts w:ascii="Arial" w:hAnsi="Arial"/>
      <w:b/>
      <w:lang w:val="en-GB" w:eastAsia="en-US"/>
    </w:rPr>
  </w:style>
  <w:style w:type="character" w:customStyle="1" w:styleId="TALChar">
    <w:name w:val="TAL Char"/>
    <w:link w:val="TAL"/>
    <w:qFormat/>
    <w:rsid w:val="00C761FD"/>
    <w:rPr>
      <w:rFonts w:ascii="Arial" w:hAnsi="Arial"/>
      <w:sz w:val="18"/>
      <w:lang w:val="en-GB" w:eastAsia="en-US"/>
    </w:rPr>
  </w:style>
  <w:style w:type="character" w:customStyle="1" w:styleId="H6Char">
    <w:name w:val="H6 Char"/>
    <w:link w:val="H6"/>
    <w:qFormat/>
    <w:rsid w:val="00C761FD"/>
    <w:rPr>
      <w:rFonts w:ascii="Arial" w:hAnsi="Arial"/>
      <w:lang w:val="en-GB" w:eastAsia="en-US"/>
    </w:rPr>
  </w:style>
  <w:style w:type="character" w:customStyle="1" w:styleId="TACCar">
    <w:name w:val="TAC Car"/>
    <w:link w:val="TAC"/>
    <w:qFormat/>
    <w:rsid w:val="00C761FD"/>
    <w:rPr>
      <w:rFonts w:ascii="Arial" w:hAnsi="Arial"/>
      <w:sz w:val="18"/>
      <w:lang w:val="en-GB" w:eastAsia="en-US"/>
    </w:rPr>
  </w:style>
  <w:style w:type="character" w:customStyle="1" w:styleId="B1Char">
    <w:name w:val="B1 Char"/>
    <w:link w:val="B1"/>
    <w:qFormat/>
    <w:locked/>
    <w:rsid w:val="00C761FD"/>
    <w:rPr>
      <w:rFonts w:ascii="Times New Roman" w:hAnsi="Times New Roman"/>
      <w:lang w:val="en-GB" w:eastAsia="en-US"/>
    </w:rPr>
  </w:style>
  <w:style w:type="character" w:customStyle="1" w:styleId="NOChar">
    <w:name w:val="NO Char"/>
    <w:link w:val="NO"/>
    <w:qFormat/>
    <w:rsid w:val="00C761FD"/>
    <w:rPr>
      <w:rFonts w:ascii="Times New Roman" w:hAnsi="Times New Roman"/>
      <w:lang w:val="en-GB" w:eastAsia="en-US"/>
    </w:rPr>
  </w:style>
  <w:style w:type="character" w:customStyle="1" w:styleId="EXCar">
    <w:name w:val="EX Car"/>
    <w:link w:val="EX"/>
    <w:locked/>
    <w:rsid w:val="00C761FD"/>
    <w:rPr>
      <w:rFonts w:ascii="Times New Roman" w:hAnsi="Times New Roman"/>
      <w:lang w:val="en-GB" w:eastAsia="en-US"/>
    </w:rPr>
  </w:style>
  <w:style w:type="character" w:customStyle="1" w:styleId="PLChar">
    <w:name w:val="PL Char"/>
    <w:link w:val="PL"/>
    <w:qFormat/>
    <w:locked/>
    <w:rsid w:val="00C761FD"/>
    <w:rPr>
      <w:rFonts w:ascii="Courier New" w:hAnsi="Courier New"/>
      <w:noProof/>
      <w:sz w:val="16"/>
      <w:lang w:val="en-GB" w:eastAsia="en-US"/>
    </w:rPr>
  </w:style>
  <w:style w:type="character" w:customStyle="1" w:styleId="TANChar">
    <w:name w:val="TAN Char"/>
    <w:link w:val="TAN"/>
    <w:qFormat/>
    <w:locked/>
    <w:rsid w:val="00C761FD"/>
    <w:rPr>
      <w:rFonts w:ascii="Arial" w:hAnsi="Arial"/>
      <w:sz w:val="18"/>
      <w:lang w:val="en-GB" w:eastAsia="en-US"/>
    </w:rPr>
  </w:style>
  <w:style w:type="character" w:customStyle="1" w:styleId="B2Char">
    <w:name w:val="B2 Char"/>
    <w:link w:val="B2"/>
    <w:qFormat/>
    <w:locked/>
    <w:rsid w:val="00C761FD"/>
    <w:rPr>
      <w:rFonts w:ascii="Times New Roman" w:hAnsi="Times New Roman"/>
      <w:lang w:val="en-GB" w:eastAsia="en-US"/>
    </w:rPr>
  </w:style>
  <w:style w:type="character" w:customStyle="1" w:styleId="B3Char">
    <w:name w:val="B3 Char"/>
    <w:link w:val="B3"/>
    <w:qFormat/>
    <w:rsid w:val="00C761FD"/>
    <w:rPr>
      <w:rFonts w:ascii="Times New Roman" w:hAnsi="Times New Roman"/>
      <w:lang w:val="en-GB" w:eastAsia="en-US"/>
    </w:rPr>
  </w:style>
  <w:style w:type="character" w:customStyle="1" w:styleId="B4Char">
    <w:name w:val="B4 Char"/>
    <w:link w:val="B4"/>
    <w:qFormat/>
    <w:rsid w:val="00C761FD"/>
    <w:rPr>
      <w:rFonts w:ascii="Times New Roman" w:hAnsi="Times New Roman"/>
      <w:lang w:val="en-GB" w:eastAsia="en-US"/>
    </w:rPr>
  </w:style>
  <w:style w:type="character" w:customStyle="1" w:styleId="B5Char">
    <w:name w:val="B5 Char"/>
    <w:link w:val="B5"/>
    <w:qFormat/>
    <w:rsid w:val="00C761FD"/>
    <w:rPr>
      <w:rFonts w:ascii="Times New Roman" w:hAnsi="Times New Roman"/>
      <w:lang w:val="en-GB" w:eastAsia="en-US"/>
    </w:rPr>
  </w:style>
  <w:style w:type="paragraph" w:customStyle="1" w:styleId="B6">
    <w:name w:val="B6"/>
    <w:basedOn w:val="B5"/>
    <w:link w:val="B6Char"/>
    <w:qFormat/>
    <w:rsid w:val="00C761FD"/>
    <w:pPr>
      <w:ind w:left="1985"/>
    </w:pPr>
    <w:rPr>
      <w:rFonts w:eastAsia="Malgun Gothic"/>
    </w:rPr>
  </w:style>
  <w:style w:type="character" w:customStyle="1" w:styleId="B6Char">
    <w:name w:val="B6 Char"/>
    <w:link w:val="B6"/>
    <w:qFormat/>
    <w:rsid w:val="00C761FD"/>
    <w:rPr>
      <w:rFonts w:ascii="Times New Roman" w:eastAsia="Malgun Gothic" w:hAnsi="Times New Roman"/>
      <w:lang w:val="en-GB" w:eastAsia="en-US"/>
    </w:rPr>
  </w:style>
  <w:style w:type="character" w:customStyle="1" w:styleId="fontstyle01">
    <w:name w:val="fontstyle01"/>
    <w:qFormat/>
    <w:rsid w:val="00C761FD"/>
    <w:rPr>
      <w:rFonts w:ascii="Times-Roman" w:hAnsi="Times-Roman" w:hint="default"/>
      <w:b w:val="0"/>
      <w:bCs w:val="0"/>
      <w:i w:val="0"/>
      <w:iCs w:val="0"/>
      <w:color w:val="000000"/>
      <w:sz w:val="20"/>
      <w:szCs w:val="20"/>
    </w:rPr>
  </w:style>
  <w:style w:type="character" w:customStyle="1" w:styleId="TFChar">
    <w:name w:val="TF Char"/>
    <w:link w:val="TF"/>
    <w:qFormat/>
    <w:rsid w:val="00C761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40128">
      <w:bodyDiv w:val="1"/>
      <w:marLeft w:val="0"/>
      <w:marRight w:val="0"/>
      <w:marTop w:val="0"/>
      <w:marBottom w:val="0"/>
      <w:divBdr>
        <w:top w:val="none" w:sz="0" w:space="0" w:color="auto"/>
        <w:left w:val="none" w:sz="0" w:space="0" w:color="auto"/>
        <w:bottom w:val="none" w:sz="0" w:space="0" w:color="auto"/>
        <w:right w:val="none" w:sz="0" w:space="0" w:color="auto"/>
      </w:divBdr>
    </w:div>
    <w:div w:id="174904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38</Pages>
  <Words>9205</Words>
  <Characters>52470</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2025-08-28T07:54:00Z</dcterms:created>
  <dcterms:modified xsi:type="dcterms:W3CDTF">2025-08-28T07:56:00Z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R5-253750</vt:lpwstr>
  </property>
  <property fmtid="{D5CDD505-2E9C-101B-9397-08002B2CF9AE}" pid="10" name="Spec#">
    <vt:lpwstr>38.523-1</vt:lpwstr>
  </property>
  <property fmtid="{D5CDD505-2E9C-101B-9397-08002B2CF9AE}" pid="11" name="Cr#">
    <vt:lpwstr>5034</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to Idle mode TC for NR channel BW less than 5MHz for FR1</vt:lpwstr>
  </property>
  <property fmtid="{D5CDD505-2E9C-101B-9397-08002B2CF9AE}" pid="15" name="SourceIfWg">
    <vt:lpwstr>MediaTek Inc., Nokia</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