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1BD9" w14:textId="3381E1BD" w:rsidR="00FE275D" w:rsidRDefault="00FE275D" w:rsidP="00FE275D">
      <w:pPr>
        <w:pStyle w:val="CRCoverPage"/>
        <w:tabs>
          <w:tab w:val="right" w:pos="9639"/>
        </w:tabs>
        <w:spacing w:after="0"/>
        <w:rPr>
          <w:b/>
          <w:i/>
          <w:noProof/>
          <w:sz w:val="28"/>
        </w:rPr>
      </w:pPr>
      <w:bookmarkStart w:id="0" w:name="_Toc20279654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w:t>
        </w:r>
        <w:r w:rsidR="00241B99">
          <w:rPr>
            <w:b/>
            <w:i/>
            <w:noProof/>
            <w:sz w:val="28"/>
          </w:rPr>
          <w:t>979</w:t>
        </w:r>
      </w:fldSimple>
    </w:p>
    <w:p w14:paraId="704E2547" w14:textId="77777777" w:rsidR="00FE275D" w:rsidRDefault="00FE275D" w:rsidP="00FE275D">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275D" w14:paraId="6B741150" w14:textId="77777777" w:rsidTr="0088512D">
        <w:tc>
          <w:tcPr>
            <w:tcW w:w="9641" w:type="dxa"/>
            <w:gridSpan w:val="9"/>
            <w:tcBorders>
              <w:top w:val="single" w:sz="4" w:space="0" w:color="auto"/>
              <w:left w:val="single" w:sz="4" w:space="0" w:color="auto"/>
              <w:right w:val="single" w:sz="4" w:space="0" w:color="auto"/>
            </w:tcBorders>
          </w:tcPr>
          <w:p w14:paraId="00F8FFA5" w14:textId="77777777" w:rsidR="00FE275D" w:rsidRDefault="00FE275D" w:rsidP="0088512D">
            <w:pPr>
              <w:pStyle w:val="CRCoverPage"/>
              <w:spacing w:after="0"/>
              <w:jc w:val="right"/>
              <w:rPr>
                <w:i/>
                <w:noProof/>
              </w:rPr>
            </w:pPr>
            <w:r>
              <w:rPr>
                <w:i/>
                <w:noProof/>
                <w:sz w:val="14"/>
              </w:rPr>
              <w:t>CR-Form-v12.3</w:t>
            </w:r>
          </w:p>
        </w:tc>
      </w:tr>
      <w:tr w:rsidR="00FE275D" w14:paraId="6636721C" w14:textId="77777777" w:rsidTr="0088512D">
        <w:tc>
          <w:tcPr>
            <w:tcW w:w="9641" w:type="dxa"/>
            <w:gridSpan w:val="9"/>
            <w:tcBorders>
              <w:left w:val="single" w:sz="4" w:space="0" w:color="auto"/>
              <w:right w:val="single" w:sz="4" w:space="0" w:color="auto"/>
            </w:tcBorders>
          </w:tcPr>
          <w:p w14:paraId="5EC928FE" w14:textId="77777777" w:rsidR="00FE275D" w:rsidRDefault="00FE275D" w:rsidP="0088512D">
            <w:pPr>
              <w:pStyle w:val="CRCoverPage"/>
              <w:spacing w:after="0"/>
              <w:jc w:val="center"/>
              <w:rPr>
                <w:noProof/>
              </w:rPr>
            </w:pPr>
            <w:r>
              <w:rPr>
                <w:b/>
                <w:noProof/>
                <w:sz w:val="32"/>
              </w:rPr>
              <w:t>CHANGE REQUEST</w:t>
            </w:r>
          </w:p>
        </w:tc>
      </w:tr>
      <w:tr w:rsidR="00FE275D" w14:paraId="7D768EA4" w14:textId="77777777" w:rsidTr="0088512D">
        <w:tc>
          <w:tcPr>
            <w:tcW w:w="9641" w:type="dxa"/>
            <w:gridSpan w:val="9"/>
            <w:tcBorders>
              <w:left w:val="single" w:sz="4" w:space="0" w:color="auto"/>
              <w:right w:val="single" w:sz="4" w:space="0" w:color="auto"/>
            </w:tcBorders>
          </w:tcPr>
          <w:p w14:paraId="51C49435" w14:textId="77777777" w:rsidR="00FE275D" w:rsidRDefault="00FE275D" w:rsidP="0088512D">
            <w:pPr>
              <w:pStyle w:val="CRCoverPage"/>
              <w:spacing w:after="0"/>
              <w:rPr>
                <w:noProof/>
                <w:sz w:val="8"/>
                <w:szCs w:val="8"/>
              </w:rPr>
            </w:pPr>
          </w:p>
        </w:tc>
      </w:tr>
      <w:tr w:rsidR="00FE275D" w14:paraId="0F23ADA6" w14:textId="77777777" w:rsidTr="0088512D">
        <w:tc>
          <w:tcPr>
            <w:tcW w:w="142" w:type="dxa"/>
            <w:tcBorders>
              <w:left w:val="single" w:sz="4" w:space="0" w:color="auto"/>
            </w:tcBorders>
          </w:tcPr>
          <w:p w14:paraId="484B1E2B" w14:textId="77777777" w:rsidR="00FE275D" w:rsidRDefault="00FE275D" w:rsidP="0088512D">
            <w:pPr>
              <w:pStyle w:val="CRCoverPage"/>
              <w:spacing w:after="0"/>
              <w:jc w:val="right"/>
              <w:rPr>
                <w:noProof/>
              </w:rPr>
            </w:pPr>
          </w:p>
        </w:tc>
        <w:tc>
          <w:tcPr>
            <w:tcW w:w="1559" w:type="dxa"/>
            <w:shd w:val="pct30" w:color="FFFF00" w:fill="auto"/>
          </w:tcPr>
          <w:p w14:paraId="04D12361" w14:textId="77777777" w:rsidR="00FE275D" w:rsidRPr="00410371" w:rsidRDefault="00FE275D" w:rsidP="0088512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6646E5DA" w14:textId="77777777" w:rsidR="00FE275D" w:rsidRDefault="00FE275D" w:rsidP="0088512D">
            <w:pPr>
              <w:pStyle w:val="CRCoverPage"/>
              <w:spacing w:after="0"/>
              <w:jc w:val="center"/>
              <w:rPr>
                <w:noProof/>
              </w:rPr>
            </w:pPr>
            <w:r>
              <w:rPr>
                <w:b/>
                <w:noProof/>
                <w:sz w:val="28"/>
              </w:rPr>
              <w:t>CR</w:t>
            </w:r>
          </w:p>
        </w:tc>
        <w:tc>
          <w:tcPr>
            <w:tcW w:w="1276" w:type="dxa"/>
            <w:shd w:val="pct30" w:color="FFFF00" w:fill="auto"/>
          </w:tcPr>
          <w:p w14:paraId="48ECBD14" w14:textId="77777777" w:rsidR="00FE275D" w:rsidRPr="00410371" w:rsidRDefault="00FE275D" w:rsidP="0088512D">
            <w:pPr>
              <w:pStyle w:val="CRCoverPage"/>
              <w:spacing w:after="0"/>
              <w:rPr>
                <w:noProof/>
              </w:rPr>
            </w:pPr>
            <w:fldSimple w:instr=" DOCPROPERTY  Cr#  \* MERGEFORMAT ">
              <w:r w:rsidRPr="00410371">
                <w:rPr>
                  <w:b/>
                  <w:noProof/>
                  <w:sz w:val="28"/>
                </w:rPr>
                <w:t>0695</w:t>
              </w:r>
            </w:fldSimple>
          </w:p>
        </w:tc>
        <w:tc>
          <w:tcPr>
            <w:tcW w:w="709" w:type="dxa"/>
          </w:tcPr>
          <w:p w14:paraId="3D1E7CC9" w14:textId="77777777" w:rsidR="00FE275D" w:rsidRDefault="00FE275D"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55A600A9" w14:textId="6C4C0292" w:rsidR="00FE275D" w:rsidRPr="00410371" w:rsidRDefault="00241B99" w:rsidP="0088512D">
            <w:pPr>
              <w:pStyle w:val="CRCoverPage"/>
              <w:spacing w:after="0"/>
              <w:jc w:val="center"/>
              <w:rPr>
                <w:b/>
                <w:noProof/>
              </w:rPr>
            </w:pPr>
            <w:r>
              <w:t>1</w:t>
            </w:r>
          </w:p>
        </w:tc>
        <w:tc>
          <w:tcPr>
            <w:tcW w:w="2410" w:type="dxa"/>
          </w:tcPr>
          <w:p w14:paraId="5C7444D6" w14:textId="77777777" w:rsidR="00FE275D" w:rsidRDefault="00FE275D"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19FBA" w14:textId="77777777" w:rsidR="00FE275D" w:rsidRPr="00410371" w:rsidRDefault="00FE275D" w:rsidP="0088512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ED9A88B" w14:textId="77777777" w:rsidR="00FE275D" w:rsidRDefault="00FE275D" w:rsidP="0088512D">
            <w:pPr>
              <w:pStyle w:val="CRCoverPage"/>
              <w:spacing w:after="0"/>
              <w:rPr>
                <w:noProof/>
              </w:rPr>
            </w:pPr>
          </w:p>
        </w:tc>
      </w:tr>
      <w:tr w:rsidR="00FE275D" w14:paraId="56BE3914" w14:textId="77777777" w:rsidTr="0088512D">
        <w:tc>
          <w:tcPr>
            <w:tcW w:w="9641" w:type="dxa"/>
            <w:gridSpan w:val="9"/>
            <w:tcBorders>
              <w:left w:val="single" w:sz="4" w:space="0" w:color="auto"/>
              <w:right w:val="single" w:sz="4" w:space="0" w:color="auto"/>
            </w:tcBorders>
          </w:tcPr>
          <w:p w14:paraId="66C961EA" w14:textId="77777777" w:rsidR="00FE275D" w:rsidRDefault="00FE275D" w:rsidP="0088512D">
            <w:pPr>
              <w:pStyle w:val="CRCoverPage"/>
              <w:spacing w:after="0"/>
              <w:rPr>
                <w:noProof/>
              </w:rPr>
            </w:pPr>
          </w:p>
        </w:tc>
      </w:tr>
      <w:tr w:rsidR="00FE275D" w14:paraId="5FB72E1B" w14:textId="77777777" w:rsidTr="0088512D">
        <w:tc>
          <w:tcPr>
            <w:tcW w:w="9641" w:type="dxa"/>
            <w:gridSpan w:val="9"/>
            <w:tcBorders>
              <w:top w:val="single" w:sz="4" w:space="0" w:color="auto"/>
            </w:tcBorders>
          </w:tcPr>
          <w:p w14:paraId="5AA0A3C2" w14:textId="77777777" w:rsidR="00FE275D" w:rsidRPr="00F25D98" w:rsidRDefault="00FE275D" w:rsidP="008851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E275D" w14:paraId="27BCA4BB" w14:textId="77777777" w:rsidTr="0088512D">
        <w:tc>
          <w:tcPr>
            <w:tcW w:w="9641" w:type="dxa"/>
            <w:gridSpan w:val="9"/>
          </w:tcPr>
          <w:p w14:paraId="1170997A" w14:textId="77777777" w:rsidR="00FE275D" w:rsidRDefault="00FE275D" w:rsidP="0088512D">
            <w:pPr>
              <w:pStyle w:val="CRCoverPage"/>
              <w:spacing w:after="0"/>
              <w:rPr>
                <w:noProof/>
                <w:sz w:val="8"/>
                <w:szCs w:val="8"/>
              </w:rPr>
            </w:pPr>
          </w:p>
        </w:tc>
      </w:tr>
    </w:tbl>
    <w:p w14:paraId="0B085162" w14:textId="77777777" w:rsidR="00FE275D" w:rsidRDefault="00FE275D" w:rsidP="00FE27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275D" w14:paraId="6E17C3A2" w14:textId="77777777" w:rsidTr="0088512D">
        <w:tc>
          <w:tcPr>
            <w:tcW w:w="2835" w:type="dxa"/>
          </w:tcPr>
          <w:p w14:paraId="5926DFF6" w14:textId="77777777" w:rsidR="00FE275D" w:rsidRDefault="00FE275D" w:rsidP="0088512D">
            <w:pPr>
              <w:pStyle w:val="CRCoverPage"/>
              <w:tabs>
                <w:tab w:val="right" w:pos="2751"/>
              </w:tabs>
              <w:spacing w:after="0"/>
              <w:rPr>
                <w:b/>
                <w:i/>
                <w:noProof/>
              </w:rPr>
            </w:pPr>
            <w:r>
              <w:rPr>
                <w:b/>
                <w:i/>
                <w:noProof/>
              </w:rPr>
              <w:t>Proposed change affects:</w:t>
            </w:r>
          </w:p>
        </w:tc>
        <w:tc>
          <w:tcPr>
            <w:tcW w:w="1418" w:type="dxa"/>
          </w:tcPr>
          <w:p w14:paraId="436AC585" w14:textId="77777777" w:rsidR="00FE275D" w:rsidRDefault="00FE275D"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86165" w14:textId="77777777" w:rsidR="00FE275D" w:rsidRDefault="00FE275D" w:rsidP="0088512D">
            <w:pPr>
              <w:pStyle w:val="CRCoverPage"/>
              <w:spacing w:after="0"/>
              <w:jc w:val="center"/>
              <w:rPr>
                <w:b/>
                <w:caps/>
                <w:noProof/>
              </w:rPr>
            </w:pPr>
          </w:p>
        </w:tc>
        <w:tc>
          <w:tcPr>
            <w:tcW w:w="709" w:type="dxa"/>
            <w:tcBorders>
              <w:left w:val="single" w:sz="4" w:space="0" w:color="auto"/>
            </w:tcBorders>
          </w:tcPr>
          <w:p w14:paraId="122D56FB" w14:textId="77777777" w:rsidR="00FE275D" w:rsidRDefault="00FE275D"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E9540" w14:textId="77777777" w:rsidR="00FE275D" w:rsidRDefault="00FE275D" w:rsidP="0088512D">
            <w:pPr>
              <w:pStyle w:val="CRCoverPage"/>
              <w:spacing w:after="0"/>
              <w:jc w:val="center"/>
              <w:rPr>
                <w:b/>
                <w:caps/>
                <w:noProof/>
              </w:rPr>
            </w:pPr>
          </w:p>
        </w:tc>
        <w:tc>
          <w:tcPr>
            <w:tcW w:w="2126" w:type="dxa"/>
          </w:tcPr>
          <w:p w14:paraId="5D60AFAF" w14:textId="77777777" w:rsidR="00FE275D" w:rsidRDefault="00FE275D"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0BB17" w14:textId="77777777" w:rsidR="00FE275D" w:rsidRDefault="00FE275D" w:rsidP="0088512D">
            <w:pPr>
              <w:pStyle w:val="CRCoverPage"/>
              <w:spacing w:after="0"/>
              <w:jc w:val="center"/>
              <w:rPr>
                <w:b/>
                <w:caps/>
                <w:noProof/>
              </w:rPr>
            </w:pPr>
          </w:p>
        </w:tc>
        <w:tc>
          <w:tcPr>
            <w:tcW w:w="1418" w:type="dxa"/>
            <w:tcBorders>
              <w:left w:val="nil"/>
            </w:tcBorders>
          </w:tcPr>
          <w:p w14:paraId="0B565E7D" w14:textId="77777777" w:rsidR="00FE275D" w:rsidRDefault="00FE275D"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3A1ED" w14:textId="77777777" w:rsidR="00FE275D" w:rsidRDefault="00FE275D" w:rsidP="0088512D">
            <w:pPr>
              <w:pStyle w:val="CRCoverPage"/>
              <w:spacing w:after="0"/>
              <w:jc w:val="center"/>
              <w:rPr>
                <w:b/>
                <w:bCs/>
                <w:caps/>
                <w:noProof/>
              </w:rPr>
            </w:pPr>
          </w:p>
        </w:tc>
      </w:tr>
    </w:tbl>
    <w:p w14:paraId="20B90315" w14:textId="77777777" w:rsidR="00FE275D" w:rsidRDefault="00FE275D" w:rsidP="00FE27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275D" w14:paraId="51CD7319" w14:textId="77777777" w:rsidTr="0088512D">
        <w:tc>
          <w:tcPr>
            <w:tcW w:w="9640" w:type="dxa"/>
            <w:gridSpan w:val="11"/>
          </w:tcPr>
          <w:p w14:paraId="74B7FF63" w14:textId="77777777" w:rsidR="00FE275D" w:rsidRDefault="00FE275D" w:rsidP="0088512D">
            <w:pPr>
              <w:pStyle w:val="CRCoverPage"/>
              <w:spacing w:after="0"/>
              <w:rPr>
                <w:noProof/>
                <w:sz w:val="8"/>
                <w:szCs w:val="8"/>
              </w:rPr>
            </w:pPr>
          </w:p>
        </w:tc>
      </w:tr>
      <w:tr w:rsidR="00FE275D" w14:paraId="29B2A4CD" w14:textId="77777777" w:rsidTr="0088512D">
        <w:tc>
          <w:tcPr>
            <w:tcW w:w="1843" w:type="dxa"/>
            <w:tcBorders>
              <w:top w:val="single" w:sz="4" w:space="0" w:color="auto"/>
              <w:left w:val="single" w:sz="4" w:space="0" w:color="auto"/>
            </w:tcBorders>
          </w:tcPr>
          <w:p w14:paraId="51C562EB" w14:textId="77777777" w:rsidR="00FE275D" w:rsidRDefault="00FE275D"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0AD3C" w14:textId="77777777" w:rsidR="00FE275D" w:rsidRDefault="00FE275D" w:rsidP="0088512D">
            <w:pPr>
              <w:pStyle w:val="CRCoverPage"/>
              <w:spacing w:after="0"/>
              <w:ind w:left="100"/>
              <w:rPr>
                <w:noProof/>
              </w:rPr>
            </w:pPr>
            <w:r>
              <w:fldChar w:fldCharType="begin"/>
            </w:r>
            <w:r>
              <w:instrText xml:space="preserve"> DOCPROPERTY  CrTitle  \* MERGEFORMAT </w:instrText>
            </w:r>
            <w:r>
              <w:fldChar w:fldCharType="separate"/>
            </w:r>
            <w:r>
              <w:t xml:space="preserve">Correction to NR </w:t>
            </w:r>
            <w:proofErr w:type="spellStart"/>
            <w:r>
              <w:t>eCall</w:t>
            </w:r>
            <w:proofErr w:type="spellEnd"/>
            <w:r>
              <w:t xml:space="preserve"> testcases 11.10, 11.11 and 11.12</w:t>
            </w:r>
            <w:r>
              <w:fldChar w:fldCharType="end"/>
            </w:r>
          </w:p>
        </w:tc>
      </w:tr>
      <w:tr w:rsidR="00FE275D" w14:paraId="71E986BE" w14:textId="77777777" w:rsidTr="0088512D">
        <w:tc>
          <w:tcPr>
            <w:tcW w:w="1843" w:type="dxa"/>
            <w:tcBorders>
              <w:left w:val="single" w:sz="4" w:space="0" w:color="auto"/>
            </w:tcBorders>
          </w:tcPr>
          <w:p w14:paraId="45690352" w14:textId="77777777" w:rsidR="00FE275D" w:rsidRDefault="00FE275D" w:rsidP="0088512D">
            <w:pPr>
              <w:pStyle w:val="CRCoverPage"/>
              <w:spacing w:after="0"/>
              <w:rPr>
                <w:b/>
                <w:i/>
                <w:noProof/>
                <w:sz w:val="8"/>
                <w:szCs w:val="8"/>
              </w:rPr>
            </w:pPr>
          </w:p>
        </w:tc>
        <w:tc>
          <w:tcPr>
            <w:tcW w:w="7797" w:type="dxa"/>
            <w:gridSpan w:val="10"/>
            <w:tcBorders>
              <w:right w:val="single" w:sz="4" w:space="0" w:color="auto"/>
            </w:tcBorders>
          </w:tcPr>
          <w:p w14:paraId="68B13921" w14:textId="77777777" w:rsidR="00FE275D" w:rsidRDefault="00FE275D" w:rsidP="0088512D">
            <w:pPr>
              <w:pStyle w:val="CRCoverPage"/>
              <w:spacing w:after="0"/>
              <w:rPr>
                <w:noProof/>
                <w:sz w:val="8"/>
                <w:szCs w:val="8"/>
              </w:rPr>
            </w:pPr>
          </w:p>
        </w:tc>
      </w:tr>
      <w:tr w:rsidR="00FE275D" w:rsidRPr="00241B99" w14:paraId="1FADFFA2" w14:textId="77777777" w:rsidTr="0088512D">
        <w:tc>
          <w:tcPr>
            <w:tcW w:w="1843" w:type="dxa"/>
            <w:tcBorders>
              <w:left w:val="single" w:sz="4" w:space="0" w:color="auto"/>
            </w:tcBorders>
          </w:tcPr>
          <w:p w14:paraId="26E32C79" w14:textId="77777777" w:rsidR="00FE275D" w:rsidRDefault="00FE275D"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E4C3" w14:textId="3959D98B" w:rsidR="00FE275D" w:rsidRPr="00340617" w:rsidRDefault="00FE275D" w:rsidP="0088512D">
            <w:pPr>
              <w:pStyle w:val="CRCoverPage"/>
              <w:spacing w:after="0"/>
              <w:ind w:left="100"/>
              <w:rPr>
                <w:noProof/>
                <w:lang w:val="de-DE"/>
              </w:rPr>
            </w:pPr>
            <w:r>
              <w:fldChar w:fldCharType="begin"/>
            </w:r>
            <w:r w:rsidRPr="00340617">
              <w:rPr>
                <w:lang w:val="de-DE"/>
              </w:rPr>
              <w:instrText xml:space="preserve"> DOCPROPERTY  SourceIfWg  \* MERGEFORMAT </w:instrText>
            </w:r>
            <w:r>
              <w:fldChar w:fldCharType="separate"/>
            </w:r>
            <w:r w:rsidRPr="00340617">
              <w:rPr>
                <w:noProof/>
                <w:lang w:val="de-DE"/>
              </w:rPr>
              <w:t>ROHDE &amp; SCHWARZ</w:t>
            </w:r>
            <w:r>
              <w:rPr>
                <w:noProof/>
              </w:rPr>
              <w:fldChar w:fldCharType="end"/>
            </w:r>
            <w:r w:rsidR="00340617" w:rsidRPr="00340617">
              <w:rPr>
                <w:noProof/>
                <w:lang w:val="de-DE"/>
              </w:rPr>
              <w:t>, Keysight, Anritsu L</w:t>
            </w:r>
            <w:r w:rsidR="00340617">
              <w:rPr>
                <w:noProof/>
                <w:lang w:val="de-DE"/>
              </w:rPr>
              <w:t>td</w:t>
            </w:r>
            <w:r w:rsidR="00EA62E7">
              <w:rPr>
                <w:noProof/>
                <w:lang w:val="de-DE"/>
              </w:rPr>
              <w:t>, Qualcomm</w:t>
            </w:r>
          </w:p>
        </w:tc>
      </w:tr>
      <w:tr w:rsidR="00FE275D" w14:paraId="647900AB" w14:textId="77777777" w:rsidTr="0088512D">
        <w:tc>
          <w:tcPr>
            <w:tcW w:w="1843" w:type="dxa"/>
            <w:tcBorders>
              <w:left w:val="single" w:sz="4" w:space="0" w:color="auto"/>
            </w:tcBorders>
          </w:tcPr>
          <w:p w14:paraId="7134A7D1" w14:textId="77777777" w:rsidR="00FE275D" w:rsidRDefault="00FE275D"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6DF16" w14:textId="571A364C" w:rsidR="00FE275D" w:rsidRDefault="00FE275D" w:rsidP="0088512D">
            <w:pPr>
              <w:pStyle w:val="CRCoverPage"/>
              <w:spacing w:after="0"/>
              <w:ind w:left="100"/>
              <w:rPr>
                <w:noProof/>
              </w:rPr>
            </w:pPr>
            <w:r>
              <w:t>R5</w:t>
            </w:r>
            <w:fldSimple w:instr=" DOCPROPERTY  SourceIfTsg  \* MERGEFORMAT "/>
          </w:p>
        </w:tc>
      </w:tr>
      <w:tr w:rsidR="00FE275D" w14:paraId="30388314" w14:textId="77777777" w:rsidTr="0088512D">
        <w:tc>
          <w:tcPr>
            <w:tcW w:w="1843" w:type="dxa"/>
            <w:tcBorders>
              <w:left w:val="single" w:sz="4" w:space="0" w:color="auto"/>
            </w:tcBorders>
          </w:tcPr>
          <w:p w14:paraId="111B8A5F" w14:textId="77777777" w:rsidR="00FE275D" w:rsidRDefault="00FE275D" w:rsidP="0088512D">
            <w:pPr>
              <w:pStyle w:val="CRCoverPage"/>
              <w:spacing w:after="0"/>
              <w:rPr>
                <w:b/>
                <w:i/>
                <w:noProof/>
                <w:sz w:val="8"/>
                <w:szCs w:val="8"/>
              </w:rPr>
            </w:pPr>
          </w:p>
        </w:tc>
        <w:tc>
          <w:tcPr>
            <w:tcW w:w="7797" w:type="dxa"/>
            <w:gridSpan w:val="10"/>
            <w:tcBorders>
              <w:right w:val="single" w:sz="4" w:space="0" w:color="auto"/>
            </w:tcBorders>
          </w:tcPr>
          <w:p w14:paraId="689827B7" w14:textId="77777777" w:rsidR="00FE275D" w:rsidRDefault="00FE275D" w:rsidP="0088512D">
            <w:pPr>
              <w:pStyle w:val="CRCoverPage"/>
              <w:spacing w:after="0"/>
              <w:rPr>
                <w:noProof/>
                <w:sz w:val="8"/>
                <w:szCs w:val="8"/>
              </w:rPr>
            </w:pPr>
          </w:p>
        </w:tc>
      </w:tr>
      <w:tr w:rsidR="00FE275D" w14:paraId="25A99A4C" w14:textId="77777777" w:rsidTr="0088512D">
        <w:tc>
          <w:tcPr>
            <w:tcW w:w="1843" w:type="dxa"/>
            <w:tcBorders>
              <w:left w:val="single" w:sz="4" w:space="0" w:color="auto"/>
            </w:tcBorders>
          </w:tcPr>
          <w:p w14:paraId="030969D1" w14:textId="77777777" w:rsidR="00FE275D" w:rsidRDefault="00FE275D"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1B2D1859" w14:textId="77777777" w:rsidR="00FE275D" w:rsidRDefault="00FE275D" w:rsidP="0088512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2C0BC243" w14:textId="77777777" w:rsidR="00FE275D" w:rsidRDefault="00FE275D" w:rsidP="0088512D">
            <w:pPr>
              <w:pStyle w:val="CRCoverPage"/>
              <w:spacing w:after="0"/>
              <w:ind w:right="100"/>
              <w:rPr>
                <w:noProof/>
              </w:rPr>
            </w:pPr>
          </w:p>
        </w:tc>
        <w:tc>
          <w:tcPr>
            <w:tcW w:w="1417" w:type="dxa"/>
            <w:gridSpan w:val="3"/>
            <w:tcBorders>
              <w:left w:val="nil"/>
            </w:tcBorders>
          </w:tcPr>
          <w:p w14:paraId="5A284A19" w14:textId="77777777" w:rsidR="00FE275D" w:rsidRDefault="00FE275D"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F7F0B" w14:textId="77777777" w:rsidR="00FE275D" w:rsidRDefault="00FE275D" w:rsidP="0088512D">
            <w:pPr>
              <w:pStyle w:val="CRCoverPage"/>
              <w:spacing w:after="0"/>
              <w:ind w:left="100"/>
              <w:rPr>
                <w:noProof/>
              </w:rPr>
            </w:pPr>
            <w:fldSimple w:instr=" DOCPROPERTY  ResDate  \* MERGEFORMAT ">
              <w:r>
                <w:rPr>
                  <w:noProof/>
                </w:rPr>
                <w:t>2025-08-15</w:t>
              </w:r>
            </w:fldSimple>
          </w:p>
        </w:tc>
      </w:tr>
      <w:tr w:rsidR="00FE275D" w14:paraId="02EE8DBF" w14:textId="77777777" w:rsidTr="0088512D">
        <w:tc>
          <w:tcPr>
            <w:tcW w:w="1843" w:type="dxa"/>
            <w:tcBorders>
              <w:left w:val="single" w:sz="4" w:space="0" w:color="auto"/>
            </w:tcBorders>
          </w:tcPr>
          <w:p w14:paraId="76910C27" w14:textId="77777777" w:rsidR="00FE275D" w:rsidRDefault="00FE275D" w:rsidP="0088512D">
            <w:pPr>
              <w:pStyle w:val="CRCoverPage"/>
              <w:spacing w:after="0"/>
              <w:rPr>
                <w:b/>
                <w:i/>
                <w:noProof/>
                <w:sz w:val="8"/>
                <w:szCs w:val="8"/>
              </w:rPr>
            </w:pPr>
          </w:p>
        </w:tc>
        <w:tc>
          <w:tcPr>
            <w:tcW w:w="1986" w:type="dxa"/>
            <w:gridSpan w:val="4"/>
          </w:tcPr>
          <w:p w14:paraId="358C3D5D" w14:textId="77777777" w:rsidR="00FE275D" w:rsidRDefault="00FE275D" w:rsidP="0088512D">
            <w:pPr>
              <w:pStyle w:val="CRCoverPage"/>
              <w:spacing w:after="0"/>
              <w:rPr>
                <w:noProof/>
                <w:sz w:val="8"/>
                <w:szCs w:val="8"/>
              </w:rPr>
            </w:pPr>
          </w:p>
        </w:tc>
        <w:tc>
          <w:tcPr>
            <w:tcW w:w="2267" w:type="dxa"/>
            <w:gridSpan w:val="2"/>
          </w:tcPr>
          <w:p w14:paraId="601AE2BD" w14:textId="77777777" w:rsidR="00FE275D" w:rsidRDefault="00FE275D" w:rsidP="0088512D">
            <w:pPr>
              <w:pStyle w:val="CRCoverPage"/>
              <w:spacing w:after="0"/>
              <w:rPr>
                <w:noProof/>
                <w:sz w:val="8"/>
                <w:szCs w:val="8"/>
              </w:rPr>
            </w:pPr>
          </w:p>
        </w:tc>
        <w:tc>
          <w:tcPr>
            <w:tcW w:w="1417" w:type="dxa"/>
            <w:gridSpan w:val="3"/>
          </w:tcPr>
          <w:p w14:paraId="02795138" w14:textId="77777777" w:rsidR="00FE275D" w:rsidRDefault="00FE275D" w:rsidP="0088512D">
            <w:pPr>
              <w:pStyle w:val="CRCoverPage"/>
              <w:spacing w:after="0"/>
              <w:rPr>
                <w:noProof/>
                <w:sz w:val="8"/>
                <w:szCs w:val="8"/>
              </w:rPr>
            </w:pPr>
          </w:p>
        </w:tc>
        <w:tc>
          <w:tcPr>
            <w:tcW w:w="2127" w:type="dxa"/>
            <w:tcBorders>
              <w:right w:val="single" w:sz="4" w:space="0" w:color="auto"/>
            </w:tcBorders>
          </w:tcPr>
          <w:p w14:paraId="032D7BAF" w14:textId="77777777" w:rsidR="00FE275D" w:rsidRDefault="00FE275D" w:rsidP="0088512D">
            <w:pPr>
              <w:pStyle w:val="CRCoverPage"/>
              <w:spacing w:after="0"/>
              <w:rPr>
                <w:noProof/>
                <w:sz w:val="8"/>
                <w:szCs w:val="8"/>
              </w:rPr>
            </w:pPr>
          </w:p>
        </w:tc>
      </w:tr>
      <w:tr w:rsidR="00FE275D" w14:paraId="0CA094DA" w14:textId="77777777" w:rsidTr="0088512D">
        <w:trPr>
          <w:cantSplit/>
        </w:trPr>
        <w:tc>
          <w:tcPr>
            <w:tcW w:w="1843" w:type="dxa"/>
            <w:tcBorders>
              <w:left w:val="single" w:sz="4" w:space="0" w:color="auto"/>
            </w:tcBorders>
          </w:tcPr>
          <w:p w14:paraId="14C08019" w14:textId="77777777" w:rsidR="00FE275D" w:rsidRDefault="00FE275D" w:rsidP="0088512D">
            <w:pPr>
              <w:pStyle w:val="CRCoverPage"/>
              <w:tabs>
                <w:tab w:val="right" w:pos="1759"/>
              </w:tabs>
              <w:spacing w:after="0"/>
              <w:rPr>
                <w:b/>
                <w:i/>
                <w:noProof/>
              </w:rPr>
            </w:pPr>
            <w:r>
              <w:rPr>
                <w:b/>
                <w:i/>
                <w:noProof/>
              </w:rPr>
              <w:t>Category:</w:t>
            </w:r>
          </w:p>
        </w:tc>
        <w:tc>
          <w:tcPr>
            <w:tcW w:w="851" w:type="dxa"/>
            <w:shd w:val="pct30" w:color="FFFF00" w:fill="auto"/>
          </w:tcPr>
          <w:p w14:paraId="37FEF546" w14:textId="77777777" w:rsidR="00FE275D" w:rsidRDefault="00FE275D" w:rsidP="0088512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1445EE" w14:textId="77777777" w:rsidR="00FE275D" w:rsidRDefault="00FE275D" w:rsidP="0088512D">
            <w:pPr>
              <w:pStyle w:val="CRCoverPage"/>
              <w:spacing w:after="0"/>
              <w:rPr>
                <w:noProof/>
              </w:rPr>
            </w:pPr>
          </w:p>
        </w:tc>
        <w:tc>
          <w:tcPr>
            <w:tcW w:w="1417" w:type="dxa"/>
            <w:gridSpan w:val="3"/>
            <w:tcBorders>
              <w:left w:val="nil"/>
            </w:tcBorders>
          </w:tcPr>
          <w:p w14:paraId="63CB985F" w14:textId="77777777" w:rsidR="00FE275D" w:rsidRDefault="00FE275D"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15758" w14:textId="77777777" w:rsidR="00FE275D" w:rsidRDefault="00FE275D" w:rsidP="0088512D">
            <w:pPr>
              <w:pStyle w:val="CRCoverPage"/>
              <w:spacing w:after="0"/>
              <w:ind w:left="100"/>
              <w:rPr>
                <w:noProof/>
              </w:rPr>
            </w:pPr>
            <w:fldSimple w:instr=" DOCPROPERTY  Release  \* MERGEFORMAT ">
              <w:r>
                <w:rPr>
                  <w:noProof/>
                </w:rPr>
                <w:t>Rel-19</w:t>
              </w:r>
            </w:fldSimple>
          </w:p>
        </w:tc>
      </w:tr>
      <w:tr w:rsidR="00FE275D" w14:paraId="5DB8E191" w14:textId="77777777" w:rsidTr="0088512D">
        <w:tc>
          <w:tcPr>
            <w:tcW w:w="1843" w:type="dxa"/>
            <w:tcBorders>
              <w:left w:val="single" w:sz="4" w:space="0" w:color="auto"/>
              <w:bottom w:val="single" w:sz="4" w:space="0" w:color="auto"/>
            </w:tcBorders>
          </w:tcPr>
          <w:p w14:paraId="077B266C" w14:textId="77777777" w:rsidR="00FE275D" w:rsidRDefault="00FE275D" w:rsidP="0088512D">
            <w:pPr>
              <w:pStyle w:val="CRCoverPage"/>
              <w:spacing w:after="0"/>
              <w:rPr>
                <w:b/>
                <w:i/>
                <w:noProof/>
              </w:rPr>
            </w:pPr>
          </w:p>
        </w:tc>
        <w:tc>
          <w:tcPr>
            <w:tcW w:w="4677" w:type="dxa"/>
            <w:gridSpan w:val="8"/>
            <w:tcBorders>
              <w:bottom w:val="single" w:sz="4" w:space="0" w:color="auto"/>
            </w:tcBorders>
          </w:tcPr>
          <w:p w14:paraId="1A7DABB1" w14:textId="77777777" w:rsidR="00FE275D" w:rsidRDefault="00FE275D"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307074" w14:textId="77777777" w:rsidR="00FE275D" w:rsidRDefault="00FE275D" w:rsidP="008851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756F318" w14:textId="77777777" w:rsidR="00FE275D" w:rsidRPr="007C2097" w:rsidRDefault="00FE275D"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275D" w14:paraId="7013498F" w14:textId="77777777" w:rsidTr="0088512D">
        <w:tc>
          <w:tcPr>
            <w:tcW w:w="1843" w:type="dxa"/>
          </w:tcPr>
          <w:p w14:paraId="18B26FA4" w14:textId="77777777" w:rsidR="00FE275D" w:rsidRDefault="00FE275D" w:rsidP="0088512D">
            <w:pPr>
              <w:pStyle w:val="CRCoverPage"/>
              <w:spacing w:after="0"/>
              <w:rPr>
                <w:b/>
                <w:i/>
                <w:noProof/>
                <w:sz w:val="8"/>
                <w:szCs w:val="8"/>
              </w:rPr>
            </w:pPr>
          </w:p>
        </w:tc>
        <w:tc>
          <w:tcPr>
            <w:tcW w:w="7797" w:type="dxa"/>
            <w:gridSpan w:val="10"/>
          </w:tcPr>
          <w:p w14:paraId="107192A4" w14:textId="77777777" w:rsidR="00FE275D" w:rsidRDefault="00FE275D" w:rsidP="0088512D">
            <w:pPr>
              <w:pStyle w:val="CRCoverPage"/>
              <w:spacing w:after="0"/>
              <w:rPr>
                <w:noProof/>
                <w:sz w:val="8"/>
                <w:szCs w:val="8"/>
              </w:rPr>
            </w:pPr>
          </w:p>
        </w:tc>
      </w:tr>
      <w:tr w:rsidR="00FE275D" w14:paraId="4AA12C57" w14:textId="77777777" w:rsidTr="0088512D">
        <w:tc>
          <w:tcPr>
            <w:tcW w:w="2694" w:type="dxa"/>
            <w:gridSpan w:val="2"/>
            <w:tcBorders>
              <w:top w:val="single" w:sz="4" w:space="0" w:color="auto"/>
              <w:left w:val="single" w:sz="4" w:space="0" w:color="auto"/>
            </w:tcBorders>
          </w:tcPr>
          <w:p w14:paraId="2EF9E4B1" w14:textId="77777777" w:rsidR="00FE275D" w:rsidRDefault="00FE275D" w:rsidP="008851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729F3" w14:textId="7C22BE55" w:rsidR="006F1D69" w:rsidRDefault="003C29AC" w:rsidP="00EA62E7">
            <w:pPr>
              <w:pStyle w:val="CRCoverPage"/>
              <w:spacing w:after="0"/>
              <w:ind w:left="100"/>
              <w:rPr>
                <w:noProof/>
              </w:rPr>
            </w:pPr>
            <w:r>
              <w:rPr>
                <w:noProof/>
              </w:rPr>
              <w:t>In the current Prose for all three testcases 11.10/11/12, before Step 1, the UE should be given some time to camp on NR cell, otherwise the UE wont initiate the eCall on the NR Cell.</w:t>
            </w:r>
          </w:p>
        </w:tc>
      </w:tr>
      <w:tr w:rsidR="00FE275D" w14:paraId="0CFDF1E9" w14:textId="77777777" w:rsidTr="0088512D">
        <w:tc>
          <w:tcPr>
            <w:tcW w:w="2694" w:type="dxa"/>
            <w:gridSpan w:val="2"/>
            <w:tcBorders>
              <w:left w:val="single" w:sz="4" w:space="0" w:color="auto"/>
            </w:tcBorders>
          </w:tcPr>
          <w:p w14:paraId="242ED003"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32EEC4BA" w14:textId="77777777" w:rsidR="00FE275D" w:rsidRDefault="00FE275D" w:rsidP="0088512D">
            <w:pPr>
              <w:pStyle w:val="CRCoverPage"/>
              <w:spacing w:after="0"/>
              <w:rPr>
                <w:noProof/>
                <w:sz w:val="8"/>
                <w:szCs w:val="8"/>
              </w:rPr>
            </w:pPr>
          </w:p>
        </w:tc>
      </w:tr>
      <w:tr w:rsidR="00FE275D" w14:paraId="580AB2D1" w14:textId="77777777" w:rsidTr="0088512D">
        <w:tc>
          <w:tcPr>
            <w:tcW w:w="2694" w:type="dxa"/>
            <w:gridSpan w:val="2"/>
            <w:tcBorders>
              <w:left w:val="single" w:sz="4" w:space="0" w:color="auto"/>
            </w:tcBorders>
          </w:tcPr>
          <w:p w14:paraId="05361F10" w14:textId="77777777" w:rsidR="00FE275D" w:rsidRDefault="00FE275D" w:rsidP="008851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0C4B6" w14:textId="77777777" w:rsidR="00FE275D" w:rsidRDefault="003C29AC" w:rsidP="0088512D">
            <w:pPr>
              <w:pStyle w:val="CRCoverPage"/>
              <w:spacing w:after="0"/>
              <w:ind w:left="100"/>
              <w:rPr>
                <w:noProof/>
              </w:rPr>
            </w:pPr>
            <w:r w:rsidRPr="003C29AC">
              <w:rPr>
                <w:noProof/>
              </w:rPr>
              <w:t>It is proposed to introduce Step 0 in Tables 11.10.3.2-1, 11.11.3.2-1 and 11.12.3.2-1 that introduces a wait time of 15s.</w:t>
            </w:r>
          </w:p>
          <w:p w14:paraId="211349BC" w14:textId="77777777" w:rsidR="00EA62E7" w:rsidRDefault="00EA62E7" w:rsidP="0088512D">
            <w:pPr>
              <w:pStyle w:val="CRCoverPage"/>
              <w:spacing w:after="0"/>
              <w:ind w:left="100"/>
              <w:rPr>
                <w:noProof/>
              </w:rPr>
            </w:pPr>
          </w:p>
          <w:p w14:paraId="08524AC2" w14:textId="751C5DDE" w:rsidR="00D068C8" w:rsidRDefault="00EA62E7" w:rsidP="0088512D">
            <w:pPr>
              <w:pStyle w:val="CRCoverPage"/>
              <w:spacing w:after="0"/>
              <w:ind w:left="100"/>
              <w:rPr>
                <w:noProof/>
              </w:rPr>
            </w:pPr>
            <w:r>
              <w:rPr>
                <w:noProof/>
              </w:rPr>
              <w:t>Corrected the Table number in cl 11.12.3.2</w:t>
            </w:r>
          </w:p>
        </w:tc>
      </w:tr>
      <w:tr w:rsidR="00FE275D" w14:paraId="1DEE90C5" w14:textId="77777777" w:rsidTr="0088512D">
        <w:tc>
          <w:tcPr>
            <w:tcW w:w="2694" w:type="dxa"/>
            <w:gridSpan w:val="2"/>
            <w:tcBorders>
              <w:left w:val="single" w:sz="4" w:space="0" w:color="auto"/>
            </w:tcBorders>
          </w:tcPr>
          <w:p w14:paraId="2D7ADA90"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5D1F8999" w14:textId="77777777" w:rsidR="00FE275D" w:rsidRDefault="00FE275D" w:rsidP="0088512D">
            <w:pPr>
              <w:pStyle w:val="CRCoverPage"/>
              <w:spacing w:after="0"/>
              <w:rPr>
                <w:noProof/>
                <w:sz w:val="8"/>
                <w:szCs w:val="8"/>
              </w:rPr>
            </w:pPr>
          </w:p>
        </w:tc>
      </w:tr>
      <w:tr w:rsidR="00FE275D" w14:paraId="55D88578" w14:textId="77777777" w:rsidTr="0088512D">
        <w:tc>
          <w:tcPr>
            <w:tcW w:w="2694" w:type="dxa"/>
            <w:gridSpan w:val="2"/>
            <w:tcBorders>
              <w:left w:val="single" w:sz="4" w:space="0" w:color="auto"/>
              <w:bottom w:val="single" w:sz="4" w:space="0" w:color="auto"/>
            </w:tcBorders>
          </w:tcPr>
          <w:p w14:paraId="64349567" w14:textId="77777777" w:rsidR="00FE275D" w:rsidRDefault="00FE275D" w:rsidP="008851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48754" w14:textId="3C2BF57E" w:rsidR="00FE275D" w:rsidRDefault="00763420" w:rsidP="0088512D">
            <w:pPr>
              <w:pStyle w:val="CRCoverPage"/>
              <w:spacing w:after="0"/>
              <w:ind w:left="100"/>
              <w:rPr>
                <w:noProof/>
              </w:rPr>
            </w:pPr>
            <w:r>
              <w:rPr>
                <w:noProof/>
              </w:rPr>
              <w:t>TTCN based on current Prose may fail a conformant UE</w:t>
            </w:r>
          </w:p>
        </w:tc>
      </w:tr>
      <w:tr w:rsidR="00FE275D" w14:paraId="510607C0" w14:textId="77777777" w:rsidTr="0088512D">
        <w:tc>
          <w:tcPr>
            <w:tcW w:w="2694" w:type="dxa"/>
            <w:gridSpan w:val="2"/>
          </w:tcPr>
          <w:p w14:paraId="6E853245" w14:textId="77777777" w:rsidR="00FE275D" w:rsidRDefault="00FE275D" w:rsidP="0088512D">
            <w:pPr>
              <w:pStyle w:val="CRCoverPage"/>
              <w:spacing w:after="0"/>
              <w:rPr>
                <w:b/>
                <w:i/>
                <w:noProof/>
                <w:sz w:val="8"/>
                <w:szCs w:val="8"/>
              </w:rPr>
            </w:pPr>
          </w:p>
        </w:tc>
        <w:tc>
          <w:tcPr>
            <w:tcW w:w="6946" w:type="dxa"/>
            <w:gridSpan w:val="9"/>
          </w:tcPr>
          <w:p w14:paraId="06E66D91" w14:textId="77777777" w:rsidR="00FE275D" w:rsidRDefault="00FE275D" w:rsidP="0088512D">
            <w:pPr>
              <w:pStyle w:val="CRCoverPage"/>
              <w:spacing w:after="0"/>
              <w:rPr>
                <w:noProof/>
                <w:sz w:val="8"/>
                <w:szCs w:val="8"/>
              </w:rPr>
            </w:pPr>
          </w:p>
        </w:tc>
      </w:tr>
      <w:tr w:rsidR="00FE275D" w14:paraId="7469590E" w14:textId="77777777" w:rsidTr="0088512D">
        <w:tc>
          <w:tcPr>
            <w:tcW w:w="2694" w:type="dxa"/>
            <w:gridSpan w:val="2"/>
            <w:tcBorders>
              <w:top w:val="single" w:sz="4" w:space="0" w:color="auto"/>
              <w:left w:val="single" w:sz="4" w:space="0" w:color="auto"/>
            </w:tcBorders>
          </w:tcPr>
          <w:p w14:paraId="6F6433CD" w14:textId="77777777" w:rsidR="00FE275D" w:rsidRDefault="00FE275D" w:rsidP="00885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449E" w14:textId="31612BD1" w:rsidR="00FE275D" w:rsidRDefault="00763420" w:rsidP="0088512D">
            <w:pPr>
              <w:pStyle w:val="CRCoverPage"/>
              <w:spacing w:after="0"/>
              <w:ind w:left="100"/>
              <w:rPr>
                <w:noProof/>
              </w:rPr>
            </w:pPr>
            <w:r>
              <w:rPr>
                <w:noProof/>
              </w:rPr>
              <w:t>11.10, 11.11, 11.12</w:t>
            </w:r>
          </w:p>
        </w:tc>
      </w:tr>
      <w:tr w:rsidR="00FE275D" w14:paraId="10B80642" w14:textId="77777777" w:rsidTr="0088512D">
        <w:tc>
          <w:tcPr>
            <w:tcW w:w="2694" w:type="dxa"/>
            <w:gridSpan w:val="2"/>
            <w:tcBorders>
              <w:left w:val="single" w:sz="4" w:space="0" w:color="auto"/>
            </w:tcBorders>
          </w:tcPr>
          <w:p w14:paraId="088A7170"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422E9933" w14:textId="77777777" w:rsidR="00FE275D" w:rsidRDefault="00FE275D" w:rsidP="0088512D">
            <w:pPr>
              <w:pStyle w:val="CRCoverPage"/>
              <w:spacing w:after="0"/>
              <w:rPr>
                <w:noProof/>
                <w:sz w:val="8"/>
                <w:szCs w:val="8"/>
              </w:rPr>
            </w:pPr>
          </w:p>
        </w:tc>
      </w:tr>
      <w:tr w:rsidR="00FE275D" w14:paraId="38C891CD" w14:textId="77777777" w:rsidTr="0088512D">
        <w:tc>
          <w:tcPr>
            <w:tcW w:w="2694" w:type="dxa"/>
            <w:gridSpan w:val="2"/>
            <w:tcBorders>
              <w:left w:val="single" w:sz="4" w:space="0" w:color="auto"/>
            </w:tcBorders>
          </w:tcPr>
          <w:p w14:paraId="7ED4C573" w14:textId="77777777" w:rsidR="00FE275D" w:rsidRDefault="00FE275D" w:rsidP="00885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7C4D0" w14:textId="77777777" w:rsidR="00FE275D" w:rsidRDefault="00FE275D" w:rsidP="00885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6391B" w14:textId="77777777" w:rsidR="00FE275D" w:rsidRDefault="00FE275D" w:rsidP="0088512D">
            <w:pPr>
              <w:pStyle w:val="CRCoverPage"/>
              <w:spacing w:after="0"/>
              <w:jc w:val="center"/>
              <w:rPr>
                <w:b/>
                <w:caps/>
                <w:noProof/>
              </w:rPr>
            </w:pPr>
            <w:r>
              <w:rPr>
                <w:b/>
                <w:caps/>
                <w:noProof/>
              </w:rPr>
              <w:t>N</w:t>
            </w:r>
          </w:p>
        </w:tc>
        <w:tc>
          <w:tcPr>
            <w:tcW w:w="2977" w:type="dxa"/>
            <w:gridSpan w:val="4"/>
          </w:tcPr>
          <w:p w14:paraId="3939769C" w14:textId="77777777" w:rsidR="00FE275D" w:rsidRDefault="00FE275D" w:rsidP="00885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8022E" w14:textId="77777777" w:rsidR="00FE275D" w:rsidRDefault="00FE275D" w:rsidP="0088512D">
            <w:pPr>
              <w:pStyle w:val="CRCoverPage"/>
              <w:spacing w:after="0"/>
              <w:ind w:left="99"/>
              <w:rPr>
                <w:noProof/>
              </w:rPr>
            </w:pPr>
          </w:p>
        </w:tc>
      </w:tr>
      <w:tr w:rsidR="00FE275D" w14:paraId="05009B58" w14:textId="77777777" w:rsidTr="0088512D">
        <w:tc>
          <w:tcPr>
            <w:tcW w:w="2694" w:type="dxa"/>
            <w:gridSpan w:val="2"/>
            <w:tcBorders>
              <w:left w:val="single" w:sz="4" w:space="0" w:color="auto"/>
            </w:tcBorders>
          </w:tcPr>
          <w:p w14:paraId="018E3F51" w14:textId="77777777" w:rsidR="00FE275D" w:rsidRDefault="00FE275D" w:rsidP="00885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FB1BC"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252B0" w14:textId="5DE616EB" w:rsidR="00FE275D" w:rsidRDefault="003C29AC" w:rsidP="0088512D">
            <w:pPr>
              <w:pStyle w:val="CRCoverPage"/>
              <w:spacing w:after="0"/>
              <w:jc w:val="center"/>
              <w:rPr>
                <w:b/>
                <w:caps/>
                <w:noProof/>
              </w:rPr>
            </w:pPr>
            <w:r>
              <w:rPr>
                <w:b/>
                <w:caps/>
                <w:noProof/>
              </w:rPr>
              <w:t>x</w:t>
            </w:r>
          </w:p>
        </w:tc>
        <w:tc>
          <w:tcPr>
            <w:tcW w:w="2977" w:type="dxa"/>
            <w:gridSpan w:val="4"/>
          </w:tcPr>
          <w:p w14:paraId="6E5B03A0" w14:textId="77777777" w:rsidR="00FE275D" w:rsidRDefault="00FE275D" w:rsidP="00885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6FB39" w14:textId="627A759F" w:rsidR="00FE275D" w:rsidRDefault="00FE275D" w:rsidP="0088512D">
            <w:pPr>
              <w:pStyle w:val="CRCoverPage"/>
              <w:spacing w:after="0"/>
              <w:ind w:left="99"/>
              <w:rPr>
                <w:noProof/>
              </w:rPr>
            </w:pPr>
          </w:p>
        </w:tc>
      </w:tr>
      <w:tr w:rsidR="00FE275D" w14:paraId="175E3D7E" w14:textId="77777777" w:rsidTr="0088512D">
        <w:tc>
          <w:tcPr>
            <w:tcW w:w="2694" w:type="dxa"/>
            <w:gridSpan w:val="2"/>
            <w:tcBorders>
              <w:left w:val="single" w:sz="4" w:space="0" w:color="auto"/>
            </w:tcBorders>
          </w:tcPr>
          <w:p w14:paraId="03542616" w14:textId="77777777" w:rsidR="00FE275D" w:rsidRDefault="00FE275D" w:rsidP="00885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45C66D"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A126C" w14:textId="5F0A1042" w:rsidR="00FE275D" w:rsidRDefault="003C29AC" w:rsidP="0088512D">
            <w:pPr>
              <w:pStyle w:val="CRCoverPage"/>
              <w:spacing w:after="0"/>
              <w:jc w:val="center"/>
              <w:rPr>
                <w:b/>
                <w:caps/>
                <w:noProof/>
              </w:rPr>
            </w:pPr>
            <w:r>
              <w:rPr>
                <w:b/>
                <w:caps/>
                <w:noProof/>
              </w:rPr>
              <w:t>x</w:t>
            </w:r>
          </w:p>
        </w:tc>
        <w:tc>
          <w:tcPr>
            <w:tcW w:w="2977" w:type="dxa"/>
            <w:gridSpan w:val="4"/>
          </w:tcPr>
          <w:p w14:paraId="7A01AD5F" w14:textId="77777777" w:rsidR="00FE275D" w:rsidRDefault="00FE275D" w:rsidP="00885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5042F" w14:textId="0EFF38CB" w:rsidR="00FE275D" w:rsidRDefault="00FE275D" w:rsidP="0088512D">
            <w:pPr>
              <w:pStyle w:val="CRCoverPage"/>
              <w:spacing w:after="0"/>
              <w:ind w:left="99"/>
              <w:rPr>
                <w:noProof/>
              </w:rPr>
            </w:pPr>
          </w:p>
        </w:tc>
      </w:tr>
      <w:tr w:rsidR="00FE275D" w14:paraId="4E2F1E91" w14:textId="77777777" w:rsidTr="0088512D">
        <w:tc>
          <w:tcPr>
            <w:tcW w:w="2694" w:type="dxa"/>
            <w:gridSpan w:val="2"/>
            <w:tcBorders>
              <w:left w:val="single" w:sz="4" w:space="0" w:color="auto"/>
            </w:tcBorders>
          </w:tcPr>
          <w:p w14:paraId="1569CA04" w14:textId="77777777" w:rsidR="00FE275D" w:rsidRDefault="00FE275D" w:rsidP="00885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7BA9F"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F1DF6" w14:textId="201E9A7B" w:rsidR="00FE275D" w:rsidRDefault="003C29AC" w:rsidP="0088512D">
            <w:pPr>
              <w:pStyle w:val="CRCoverPage"/>
              <w:spacing w:after="0"/>
              <w:jc w:val="center"/>
              <w:rPr>
                <w:b/>
                <w:caps/>
                <w:noProof/>
              </w:rPr>
            </w:pPr>
            <w:r>
              <w:rPr>
                <w:b/>
                <w:caps/>
                <w:noProof/>
              </w:rPr>
              <w:t>x</w:t>
            </w:r>
          </w:p>
        </w:tc>
        <w:tc>
          <w:tcPr>
            <w:tcW w:w="2977" w:type="dxa"/>
            <w:gridSpan w:val="4"/>
          </w:tcPr>
          <w:p w14:paraId="326D22B0" w14:textId="77777777" w:rsidR="00FE275D" w:rsidRDefault="00FE275D" w:rsidP="00885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875E2" w14:textId="70328A07" w:rsidR="00FE275D" w:rsidRDefault="00FE275D" w:rsidP="0088512D">
            <w:pPr>
              <w:pStyle w:val="CRCoverPage"/>
              <w:spacing w:after="0"/>
              <w:ind w:left="99"/>
              <w:rPr>
                <w:noProof/>
              </w:rPr>
            </w:pPr>
          </w:p>
        </w:tc>
      </w:tr>
      <w:tr w:rsidR="00FE275D" w14:paraId="734A58EF" w14:textId="77777777" w:rsidTr="0088512D">
        <w:tc>
          <w:tcPr>
            <w:tcW w:w="2694" w:type="dxa"/>
            <w:gridSpan w:val="2"/>
            <w:tcBorders>
              <w:left w:val="single" w:sz="4" w:space="0" w:color="auto"/>
            </w:tcBorders>
          </w:tcPr>
          <w:p w14:paraId="00B474C0" w14:textId="77777777" w:rsidR="00FE275D" w:rsidRDefault="00FE275D" w:rsidP="0088512D">
            <w:pPr>
              <w:pStyle w:val="CRCoverPage"/>
              <w:spacing w:after="0"/>
              <w:rPr>
                <w:b/>
                <w:i/>
                <w:noProof/>
              </w:rPr>
            </w:pPr>
          </w:p>
        </w:tc>
        <w:tc>
          <w:tcPr>
            <w:tcW w:w="6946" w:type="dxa"/>
            <w:gridSpan w:val="9"/>
            <w:tcBorders>
              <w:right w:val="single" w:sz="4" w:space="0" w:color="auto"/>
            </w:tcBorders>
          </w:tcPr>
          <w:p w14:paraId="25EF9596" w14:textId="77777777" w:rsidR="00FE275D" w:rsidRDefault="00FE275D" w:rsidP="0088512D">
            <w:pPr>
              <w:pStyle w:val="CRCoverPage"/>
              <w:spacing w:after="0"/>
              <w:rPr>
                <w:noProof/>
              </w:rPr>
            </w:pPr>
          </w:p>
        </w:tc>
      </w:tr>
      <w:tr w:rsidR="00FE275D" w14:paraId="309CFF70" w14:textId="77777777" w:rsidTr="0088512D">
        <w:tc>
          <w:tcPr>
            <w:tcW w:w="2694" w:type="dxa"/>
            <w:gridSpan w:val="2"/>
            <w:tcBorders>
              <w:left w:val="single" w:sz="4" w:space="0" w:color="auto"/>
              <w:bottom w:val="single" w:sz="4" w:space="0" w:color="auto"/>
            </w:tcBorders>
          </w:tcPr>
          <w:p w14:paraId="0642AC12" w14:textId="77777777" w:rsidR="00FE275D" w:rsidRDefault="00FE275D" w:rsidP="00885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FE550" w14:textId="77777777" w:rsidR="00FE275D" w:rsidRDefault="00FE275D" w:rsidP="0088512D">
            <w:pPr>
              <w:pStyle w:val="CRCoverPage"/>
              <w:spacing w:after="0"/>
              <w:ind w:left="100"/>
              <w:rPr>
                <w:noProof/>
              </w:rPr>
            </w:pPr>
          </w:p>
        </w:tc>
      </w:tr>
      <w:tr w:rsidR="00FE275D" w:rsidRPr="008863B9" w14:paraId="5A207433" w14:textId="77777777" w:rsidTr="0088512D">
        <w:tc>
          <w:tcPr>
            <w:tcW w:w="2694" w:type="dxa"/>
            <w:gridSpan w:val="2"/>
            <w:tcBorders>
              <w:top w:val="single" w:sz="4" w:space="0" w:color="auto"/>
              <w:bottom w:val="single" w:sz="4" w:space="0" w:color="auto"/>
            </w:tcBorders>
          </w:tcPr>
          <w:p w14:paraId="12002935" w14:textId="77777777" w:rsidR="00FE275D" w:rsidRPr="008863B9" w:rsidRDefault="00FE275D" w:rsidP="008851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98E9A" w14:textId="77777777" w:rsidR="00FE275D" w:rsidRPr="008863B9" w:rsidRDefault="00FE275D" w:rsidP="0088512D">
            <w:pPr>
              <w:pStyle w:val="CRCoverPage"/>
              <w:spacing w:after="0"/>
              <w:ind w:left="100"/>
              <w:rPr>
                <w:noProof/>
                <w:sz w:val="8"/>
                <w:szCs w:val="8"/>
              </w:rPr>
            </w:pPr>
          </w:p>
        </w:tc>
      </w:tr>
      <w:tr w:rsidR="00FE275D" w14:paraId="5C6EAC59" w14:textId="77777777" w:rsidTr="0088512D">
        <w:tc>
          <w:tcPr>
            <w:tcW w:w="2694" w:type="dxa"/>
            <w:gridSpan w:val="2"/>
            <w:tcBorders>
              <w:top w:val="single" w:sz="4" w:space="0" w:color="auto"/>
              <w:left w:val="single" w:sz="4" w:space="0" w:color="auto"/>
              <w:bottom w:val="single" w:sz="4" w:space="0" w:color="auto"/>
            </w:tcBorders>
          </w:tcPr>
          <w:p w14:paraId="2A16A298" w14:textId="77777777" w:rsidR="00FE275D" w:rsidRDefault="00FE275D" w:rsidP="008851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8616F" w14:textId="3DE097E4" w:rsidR="00FE275D" w:rsidRDefault="00241B99" w:rsidP="0088512D">
            <w:pPr>
              <w:pStyle w:val="CRCoverPage"/>
              <w:spacing w:after="0"/>
              <w:ind w:left="100"/>
              <w:rPr>
                <w:noProof/>
              </w:rPr>
            </w:pPr>
            <w:r>
              <w:rPr>
                <w:noProof/>
              </w:rPr>
              <w:t xml:space="preserve">This CR is final version of </w:t>
            </w:r>
            <w:r w:rsidR="00EA62E7">
              <w:rPr>
                <w:noProof/>
              </w:rPr>
              <w:t>R5-254611</w:t>
            </w:r>
          </w:p>
        </w:tc>
      </w:tr>
    </w:tbl>
    <w:p w14:paraId="1CD6C80C" w14:textId="77777777" w:rsidR="00FE275D" w:rsidRDefault="00FE275D" w:rsidP="00FE275D">
      <w:pPr>
        <w:pStyle w:val="CRCoverPage"/>
        <w:spacing w:after="0"/>
        <w:rPr>
          <w:noProof/>
          <w:sz w:val="8"/>
          <w:szCs w:val="8"/>
        </w:rPr>
      </w:pPr>
    </w:p>
    <w:p w14:paraId="76C5358B" w14:textId="77777777" w:rsidR="00FE275D" w:rsidRDefault="00FE275D" w:rsidP="00FE275D">
      <w:pPr>
        <w:rPr>
          <w:noProof/>
        </w:rPr>
        <w:sectPr w:rsidR="00FE275D" w:rsidSect="00FE275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A416C0" w14:textId="77777777" w:rsidR="00FE275D" w:rsidRDefault="00FE275D" w:rsidP="00FE275D">
      <w:pPr>
        <w:rPr>
          <w:noProof/>
        </w:rPr>
      </w:pPr>
    </w:p>
    <w:p w14:paraId="3895A6CE" w14:textId="77777777" w:rsidR="00B611B1" w:rsidRPr="00F56DB7" w:rsidRDefault="00B611B1" w:rsidP="00B611B1">
      <w:pPr>
        <w:pStyle w:val="Heading2"/>
      </w:pPr>
      <w:r w:rsidRPr="00F56DB7">
        <w:t>11.10</w:t>
      </w:r>
      <w:r w:rsidRPr="00F56DB7">
        <w:tab/>
      </w:r>
      <w:proofErr w:type="spellStart"/>
      <w:r w:rsidRPr="00F56DB7">
        <w:t>eCall</w:t>
      </w:r>
      <w:proofErr w:type="spellEnd"/>
      <w:r w:rsidRPr="00F56DB7">
        <w:t xml:space="preserve"> only mode / Manual initiation / Emergency registration / Abnormal case / IM CN sends a 486 (Busy Here) with positive ACK / Successful MSD</w:t>
      </w:r>
      <w:bookmarkEnd w:id="0"/>
    </w:p>
    <w:p w14:paraId="602CF630" w14:textId="77777777" w:rsidR="00B611B1" w:rsidRPr="00F56DB7" w:rsidRDefault="00B611B1" w:rsidP="00B611B1">
      <w:pPr>
        <w:pStyle w:val="H6"/>
        <w:rPr>
          <w:rFonts w:eastAsia="MS Gothic"/>
        </w:rPr>
      </w:pPr>
      <w:r w:rsidRPr="00F56DB7">
        <w:rPr>
          <w:rFonts w:eastAsia="MS Gothic"/>
        </w:rPr>
        <w:t>11.10.1</w:t>
      </w:r>
      <w:r w:rsidRPr="00F56DB7">
        <w:rPr>
          <w:rFonts w:eastAsia="MS Gothic"/>
        </w:rPr>
        <w:tab/>
        <w:t xml:space="preserve">Test </w:t>
      </w:r>
      <w:r w:rsidRPr="00F56DB7">
        <w:t>Purpose</w:t>
      </w:r>
      <w:r w:rsidRPr="00F56DB7">
        <w:rPr>
          <w:rFonts w:eastAsia="MS Gothic"/>
        </w:rPr>
        <w:t xml:space="preserve"> (TP)</w:t>
      </w:r>
    </w:p>
    <w:p w14:paraId="37ED88F9" w14:textId="77777777" w:rsidR="00B611B1" w:rsidRPr="00F56DB7" w:rsidRDefault="00B611B1" w:rsidP="00B611B1">
      <w:pPr>
        <w:pStyle w:val="H6"/>
      </w:pPr>
      <w:r w:rsidRPr="00F56DB7">
        <w:t>(1)</w:t>
      </w:r>
    </w:p>
    <w:p w14:paraId="2EAC83C3" w14:textId="77777777" w:rsidR="00B611B1" w:rsidRPr="00F56DB7" w:rsidRDefault="00B611B1" w:rsidP="00B611B1">
      <w:pPr>
        <w:pStyle w:val="PL"/>
      </w:pPr>
      <w:r w:rsidRPr="00F56DB7">
        <w:rPr>
          <w:b/>
        </w:rPr>
        <w:t>with</w:t>
      </w:r>
      <w:r w:rsidRPr="00F56DB7">
        <w:t xml:space="preserve"> { UE is requested to make a manual </w:t>
      </w:r>
      <w:proofErr w:type="spellStart"/>
      <w:r w:rsidRPr="00F56DB7">
        <w:t>eCall</w:t>
      </w:r>
      <w:proofErr w:type="spellEnd"/>
      <w:r w:rsidRPr="00F56DB7">
        <w:t xml:space="preserve"> over IMS }</w:t>
      </w:r>
    </w:p>
    <w:p w14:paraId="2B47985F" w14:textId="77777777" w:rsidR="00B611B1" w:rsidRPr="00F56DB7" w:rsidRDefault="00B611B1" w:rsidP="00B611B1">
      <w:pPr>
        <w:pStyle w:val="PL"/>
      </w:pPr>
      <w:r w:rsidRPr="00F56DB7">
        <w:rPr>
          <w:b/>
        </w:rPr>
        <w:t>ensure</w:t>
      </w:r>
      <w:r w:rsidRPr="00F56DB7">
        <w:t xml:space="preserve"> </w:t>
      </w:r>
      <w:r w:rsidRPr="00F56DB7">
        <w:rPr>
          <w:b/>
        </w:rPr>
        <w:t>that</w:t>
      </w:r>
      <w:r w:rsidRPr="00F56DB7">
        <w:t xml:space="preserve"> {</w:t>
      </w:r>
    </w:p>
    <w:p w14:paraId="74AD47C1" w14:textId="77777777" w:rsidR="00B611B1" w:rsidRPr="00F56DB7" w:rsidRDefault="00B611B1" w:rsidP="00B611B1">
      <w:pPr>
        <w:pStyle w:val="PL"/>
      </w:pPr>
      <w:r w:rsidRPr="00F56DB7">
        <w:t xml:space="preserve">  </w:t>
      </w:r>
      <w:r w:rsidRPr="00F56DB7">
        <w:rPr>
          <w:b/>
        </w:rPr>
        <w:t>when</w:t>
      </w:r>
      <w:r w:rsidRPr="00F56DB7">
        <w:t xml:space="preserve"> { UE receives 486(Busy Here) with positive ACK }</w:t>
      </w:r>
    </w:p>
    <w:p w14:paraId="36A6AFC0" w14:textId="77777777" w:rsidR="00B611B1" w:rsidRPr="00F56DB7" w:rsidRDefault="00B611B1" w:rsidP="00B611B1">
      <w:pPr>
        <w:pStyle w:val="PL"/>
      </w:pPr>
      <w:r w:rsidRPr="00F56DB7">
        <w:t xml:space="preserve">    </w:t>
      </w:r>
      <w:r w:rsidRPr="00F56DB7">
        <w:rPr>
          <w:b/>
        </w:rPr>
        <w:t>then</w:t>
      </w:r>
      <w:r w:rsidRPr="00F56DB7">
        <w:t xml:space="preserve"> { UE considers MSD transmission successful }</w:t>
      </w:r>
    </w:p>
    <w:p w14:paraId="33B11D4F" w14:textId="77777777" w:rsidR="00B611B1" w:rsidRPr="00F56DB7" w:rsidRDefault="00B611B1" w:rsidP="00B611B1">
      <w:pPr>
        <w:pStyle w:val="PL"/>
      </w:pPr>
      <w:r w:rsidRPr="00F56DB7">
        <w:t xml:space="preserve">            }</w:t>
      </w:r>
    </w:p>
    <w:p w14:paraId="62B4971B" w14:textId="77777777" w:rsidR="00B611B1" w:rsidRPr="00F56DB7" w:rsidRDefault="00B611B1" w:rsidP="00B611B1">
      <w:pPr>
        <w:pStyle w:val="PL"/>
      </w:pPr>
    </w:p>
    <w:p w14:paraId="2CBE4142" w14:textId="77777777" w:rsidR="00B611B1" w:rsidRPr="00F56DB7" w:rsidRDefault="00B611B1" w:rsidP="00B611B1">
      <w:pPr>
        <w:pStyle w:val="H6"/>
      </w:pPr>
      <w:r w:rsidRPr="00F56DB7">
        <w:t>11.10.2</w:t>
      </w:r>
      <w:r w:rsidRPr="00F56DB7">
        <w:tab/>
        <w:t>Conformance requirement</w:t>
      </w:r>
    </w:p>
    <w:p w14:paraId="19DA477D" w14:textId="77777777" w:rsidR="00B611B1" w:rsidRPr="00F56DB7" w:rsidRDefault="00B611B1" w:rsidP="00B611B1">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65F536F6" w14:textId="77777777" w:rsidR="00B611B1" w:rsidRPr="00F56DB7" w:rsidRDefault="00B611B1" w:rsidP="00B611B1">
      <w:r w:rsidRPr="00F56DB7">
        <w:t xml:space="preserve">[TS 24.229, clause 5.1.6.11.1]: </w:t>
      </w:r>
    </w:p>
    <w:p w14:paraId="0B4A702F" w14:textId="77777777" w:rsidR="00B611B1" w:rsidRPr="00F56DB7" w:rsidRDefault="00B611B1" w:rsidP="00B611B1">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p>
    <w:p w14:paraId="41BE755E" w14:textId="77777777" w:rsidR="00B611B1" w:rsidRPr="00F56DB7" w:rsidRDefault="00B611B1" w:rsidP="00B611B1">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p>
    <w:p w14:paraId="42A97D20" w14:textId="77777777" w:rsidR="00B611B1" w:rsidRPr="00F56DB7" w:rsidRDefault="00B611B1" w:rsidP="00B611B1">
      <w:pPr>
        <w:pStyle w:val="NO"/>
      </w:pPr>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p>
    <w:p w14:paraId="7B3216A1" w14:textId="77777777" w:rsidR="00B611B1" w:rsidRPr="00F56DB7" w:rsidRDefault="00B611B1" w:rsidP="00B611B1">
      <w:pPr>
        <w:pStyle w:val="NO"/>
      </w:pPr>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p>
    <w:p w14:paraId="4B9B0ECE" w14:textId="77777777" w:rsidR="00B611B1" w:rsidRPr="00F56DB7" w:rsidRDefault="00B611B1" w:rsidP="00B611B1">
      <w:r w:rsidRPr="00F56DB7">
        <w:t>[TS 24.229, clause 5.1.6.11.2]:</w:t>
      </w:r>
    </w:p>
    <w:p w14:paraId="1693D978" w14:textId="77777777" w:rsidR="00B611B1" w:rsidRPr="00F56DB7" w:rsidRDefault="00B611B1" w:rsidP="00B611B1">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p>
    <w:p w14:paraId="410A81E6" w14:textId="77777777" w:rsidR="00B611B1" w:rsidRPr="00F56DB7" w:rsidRDefault="00B611B1" w:rsidP="00B611B1">
      <w:pPr>
        <w:pStyle w:val="B10"/>
      </w:pPr>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p>
    <w:p w14:paraId="4B261BF6" w14:textId="77777777" w:rsidR="00B611B1" w:rsidRPr="00F56DB7" w:rsidRDefault="00B611B1" w:rsidP="00B611B1">
      <w:pPr>
        <w:pStyle w:val="B10"/>
      </w:pPr>
      <w:r w:rsidRPr="00F56DB7">
        <w:t>2)</w:t>
      </w:r>
      <w:r w:rsidRPr="00F56DB7">
        <w:tab/>
        <w:t xml:space="preserve">if the IP-CAN indicates the </w:t>
      </w:r>
      <w:proofErr w:type="spellStart"/>
      <w:r w:rsidRPr="00F56DB7">
        <w:t>eCall</w:t>
      </w:r>
      <w:proofErr w:type="spellEnd"/>
      <w:r w:rsidRPr="00F56DB7">
        <w:t xml:space="preserve"> support indication, the UE shall:</w:t>
      </w:r>
    </w:p>
    <w:p w14:paraId="100B8A2E" w14:textId="77777777" w:rsidR="00B611B1" w:rsidRPr="00F56DB7" w:rsidRDefault="00B611B1" w:rsidP="00B611B1">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25C0CA13" w14:textId="77777777" w:rsidR="00B611B1" w:rsidRPr="00F56DB7" w:rsidRDefault="00B611B1" w:rsidP="00B611B1">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7014F9B1" w14:textId="77777777" w:rsidR="00B611B1" w:rsidRPr="00F56DB7" w:rsidRDefault="00B611B1" w:rsidP="00B611B1">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6FBBDD61" w14:textId="77777777" w:rsidR="00B611B1" w:rsidRPr="00F56DB7" w:rsidRDefault="00B611B1" w:rsidP="00B611B1">
      <w:pPr>
        <w:pStyle w:val="NO"/>
        <w:rPr>
          <w:lang w:eastAsia="ja-JP"/>
        </w:rPr>
      </w:pPr>
      <w:r w:rsidRPr="00F56DB7">
        <w:t>NOTE 1:</w:t>
      </w:r>
      <w:r w:rsidRPr="00F56DB7">
        <w:tab/>
        <w:t>Further content for the INVITE is as defined in RFC 8147 [244].</w:t>
      </w:r>
    </w:p>
    <w:p w14:paraId="1528C99A" w14:textId="77777777" w:rsidR="00B611B1" w:rsidRPr="00F56DB7" w:rsidRDefault="00B611B1" w:rsidP="00B611B1">
      <w:pPr>
        <w:rPr>
          <w:lang w:eastAsia="ja-JP"/>
        </w:rPr>
      </w:pPr>
      <w:r w:rsidRPr="00F56DB7">
        <w:rPr>
          <w:lang w:eastAsia="ja-JP"/>
        </w:rPr>
        <w:t>Then the UE shall proceed as follows:</w:t>
      </w:r>
    </w:p>
    <w:p w14:paraId="58CADA0F" w14:textId="77777777" w:rsidR="00B611B1" w:rsidRPr="00F56DB7" w:rsidRDefault="00B611B1" w:rsidP="00B611B1">
      <w:pPr>
        <w:pStyle w:val="B10"/>
        <w:rPr>
          <w:lang w:eastAsia="ja-JP"/>
        </w:rPr>
      </w:pPr>
      <w:r w:rsidRPr="00F56DB7">
        <w:rPr>
          <w:lang w:eastAsia="ja-JP"/>
        </w:rPr>
        <w:lastRenderedPageBreak/>
        <w:t>…</w:t>
      </w:r>
    </w:p>
    <w:p w14:paraId="791C455E" w14:textId="77777777" w:rsidR="00B611B1" w:rsidRPr="00F56DB7" w:rsidRDefault="00B611B1" w:rsidP="00B611B1">
      <w:pPr>
        <w:pStyle w:val="B10"/>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C9E11C5" w14:textId="77777777" w:rsidR="00B611B1" w:rsidRPr="00F56DB7" w:rsidRDefault="00B611B1" w:rsidP="00B611B1">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671C9EB0" w14:textId="77777777" w:rsidR="00B611B1" w:rsidRPr="00F56DB7" w:rsidRDefault="00B611B1" w:rsidP="00B611B1">
      <w:pPr>
        <w:pStyle w:val="B3"/>
      </w:pPr>
      <w:proofErr w:type="spellStart"/>
      <w:r w:rsidRPr="00F56DB7">
        <w:t>i</w:t>
      </w:r>
      <w:proofErr w:type="spellEnd"/>
      <w:r w:rsidRPr="00F56DB7">
        <w:t>)</w:t>
      </w:r>
      <w:r w:rsidRPr="00F56DB7">
        <w:tab/>
        <w:t>a "received" attribute set to "true"; and</w:t>
      </w:r>
    </w:p>
    <w:p w14:paraId="5000A3E6" w14:textId="77777777" w:rsidR="00B611B1" w:rsidRPr="00F56DB7" w:rsidRDefault="00B611B1" w:rsidP="00B611B1">
      <w:pPr>
        <w:pStyle w:val="B3"/>
      </w:pPr>
      <w:r w:rsidRPr="00F56DB7">
        <w:t>ii)</w:t>
      </w:r>
      <w:r w:rsidRPr="00F56DB7">
        <w:tab/>
        <w:t>a "ref" attribute set to the Content-ID of the MIME body part containing the MSD sent by the UE;</w:t>
      </w:r>
    </w:p>
    <w:p w14:paraId="439C7FDA" w14:textId="77777777" w:rsidR="00B611B1" w:rsidRPr="00F56DB7" w:rsidRDefault="00B611B1" w:rsidP="00B611B1">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65E1AB1B" w14:textId="77777777" w:rsidR="00B611B1" w:rsidRPr="00F56DB7" w:rsidRDefault="00B611B1" w:rsidP="00B611B1">
      <w:pPr>
        <w:pStyle w:val="B3"/>
      </w:pPr>
      <w:r w:rsidRPr="00F56DB7">
        <w:t>iii)</w:t>
      </w:r>
      <w:r w:rsidRPr="00F56DB7">
        <w:tab/>
        <w:t xml:space="preserve">if the UE is in limited service state, perform domain selection to re-attempt the </w:t>
      </w:r>
      <w:proofErr w:type="spellStart"/>
      <w:r w:rsidRPr="00F56DB7">
        <w:t>eCall</w:t>
      </w:r>
      <w:proofErr w:type="spellEnd"/>
      <w:r w:rsidRPr="00F56DB7">
        <w:t xml:space="preserve"> as specified in 3GPP TS 23.167 [4B]; and</w:t>
      </w:r>
    </w:p>
    <w:p w14:paraId="1D6E0DA4" w14:textId="77777777" w:rsidR="00B611B1" w:rsidRPr="00F56DB7" w:rsidRDefault="00B611B1" w:rsidP="00B611B1">
      <w:pPr>
        <w:pStyle w:val="B3"/>
      </w:pPr>
      <w:r w:rsidRPr="00F56DB7">
        <w:t>iv)</w:t>
      </w:r>
      <w:r w:rsidRPr="00F56DB7">
        <w:tab/>
        <w:t>if the UE is not in limited service state, report the response and successful MSD transfer to upper layers; and</w:t>
      </w:r>
    </w:p>
    <w:p w14:paraId="220E1676" w14:textId="77777777" w:rsidR="00B611B1" w:rsidRPr="00F56DB7" w:rsidRDefault="00B611B1" w:rsidP="00B611B1">
      <w:pPr>
        <w:pStyle w:val="B10"/>
        <w:rPr>
          <w:lang w:eastAsia="ja-JP"/>
        </w:rPr>
      </w:pPr>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p>
    <w:p w14:paraId="11806418" w14:textId="77777777" w:rsidR="00B611B1" w:rsidRPr="00F56DB7" w:rsidRDefault="00B611B1" w:rsidP="00B611B1">
      <w:pPr>
        <w:pStyle w:val="NO"/>
      </w:pPr>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p>
    <w:p w14:paraId="058C9B2E" w14:textId="77777777" w:rsidR="00B611B1" w:rsidRPr="00F56DB7" w:rsidRDefault="00B611B1" w:rsidP="00B611B1">
      <w:pPr>
        <w:pStyle w:val="H6"/>
        <w:rPr>
          <w:snapToGrid w:val="0"/>
        </w:rPr>
      </w:pPr>
      <w:r w:rsidRPr="00F56DB7">
        <w:rPr>
          <w:snapToGrid w:val="0"/>
        </w:rPr>
        <w:t>Reference(s)</w:t>
      </w:r>
    </w:p>
    <w:p w14:paraId="7E29D87F" w14:textId="77777777" w:rsidR="00B611B1" w:rsidRPr="00F56DB7" w:rsidRDefault="00B611B1" w:rsidP="00B611B1">
      <w:r w:rsidRPr="00F56DB7">
        <w:rPr>
          <w:snapToGrid w:val="0"/>
        </w:rPr>
        <w:t>3GPP T</w:t>
      </w:r>
      <w:r w:rsidRPr="00F56DB7">
        <w:t>S 24.229 [10], clauses 5.1.6.11.1 and 5.1.6.11.2.</w:t>
      </w:r>
    </w:p>
    <w:p w14:paraId="26638776" w14:textId="77777777" w:rsidR="00B611B1" w:rsidRPr="00F56DB7" w:rsidRDefault="00B611B1" w:rsidP="00B611B1">
      <w:pPr>
        <w:pStyle w:val="H6"/>
        <w:rPr>
          <w:rFonts w:eastAsia="MS Gothic"/>
        </w:rPr>
      </w:pPr>
      <w:r w:rsidRPr="00F56DB7">
        <w:t>11.10</w:t>
      </w:r>
      <w:r w:rsidRPr="00F56DB7">
        <w:rPr>
          <w:rFonts w:eastAsia="MS Gothic"/>
        </w:rPr>
        <w:t>.3</w:t>
      </w:r>
      <w:r w:rsidRPr="00F56DB7">
        <w:rPr>
          <w:rFonts w:eastAsia="MS Gothic"/>
        </w:rPr>
        <w:tab/>
        <w:t>Test description</w:t>
      </w:r>
    </w:p>
    <w:p w14:paraId="53506F24" w14:textId="77777777" w:rsidR="00B611B1" w:rsidRPr="00F56DB7" w:rsidRDefault="00B611B1" w:rsidP="00B611B1">
      <w:pPr>
        <w:pStyle w:val="H6"/>
      </w:pPr>
      <w:r w:rsidRPr="00F56DB7">
        <w:t>11.10.3.1</w:t>
      </w:r>
      <w:r w:rsidRPr="00F56DB7">
        <w:tab/>
        <w:t>Pre-test conditions</w:t>
      </w:r>
    </w:p>
    <w:p w14:paraId="4FC49789" w14:textId="77777777" w:rsidR="00B611B1" w:rsidRPr="00F56DB7" w:rsidRDefault="00B611B1" w:rsidP="00B611B1">
      <w:pPr>
        <w:pStyle w:val="H6"/>
        <w:rPr>
          <w:rFonts w:cs="Arial"/>
        </w:rPr>
      </w:pPr>
      <w:r w:rsidRPr="00F56DB7">
        <w:rPr>
          <w:rFonts w:cs="Arial"/>
        </w:rPr>
        <w:t>System Simulator:</w:t>
      </w:r>
    </w:p>
    <w:p w14:paraId="43F64C58" w14:textId="77777777" w:rsidR="00B611B1" w:rsidRPr="00F56DB7" w:rsidRDefault="00B611B1" w:rsidP="00B611B1">
      <w:pPr>
        <w:pStyle w:val="B10"/>
      </w:pPr>
      <w:r w:rsidRPr="00F56DB7">
        <w:t>-</w:t>
      </w:r>
      <w:r w:rsidRPr="00F56DB7">
        <w:tab/>
        <w:t>1 NR Cell connected to 5GC, default parameters.</w:t>
      </w:r>
    </w:p>
    <w:p w14:paraId="5ADBA32F" w14:textId="77777777" w:rsidR="00B611B1" w:rsidRPr="00F56DB7" w:rsidRDefault="00B611B1" w:rsidP="00B611B1">
      <w:pPr>
        <w:pStyle w:val="H6"/>
      </w:pPr>
      <w:r w:rsidRPr="00F56DB7">
        <w:t>UE:</w:t>
      </w:r>
    </w:p>
    <w:p w14:paraId="275C4890" w14:textId="30A1904E" w:rsidR="00241B99" w:rsidRPr="00241B99" w:rsidRDefault="00D668CD" w:rsidP="00241B99">
      <w:pPr>
        <w:pStyle w:val="H6"/>
        <w:numPr>
          <w:ilvl w:val="0"/>
          <w:numId w:val="40"/>
        </w:numPr>
        <w:rPr>
          <w:rFonts w:ascii="Times New Roman" w:hAnsi="Times New Roman"/>
        </w:rPr>
      </w:pPr>
      <w:r w:rsidRPr="00241B99">
        <w:rPr>
          <w:rFonts w:ascii="Times New Roman" w:hAnsi="Times New Roman"/>
        </w:rPr>
        <w:t xml:space="preserve">UE contains either ISIM and USIM applications or only USIM application on UICC with </w:t>
      </w:r>
      <w:proofErr w:type="spellStart"/>
      <w:r w:rsidRPr="00241B99">
        <w:rPr>
          <w:rFonts w:ascii="Times New Roman" w:hAnsi="Times New Roman"/>
        </w:rPr>
        <w:t>eCall</w:t>
      </w:r>
      <w:proofErr w:type="spellEnd"/>
      <w:r w:rsidRPr="00241B99">
        <w:rPr>
          <w:rFonts w:ascii="Times New Roman" w:hAnsi="Times New Roman"/>
        </w:rPr>
        <w:t xml:space="preserve"> only subscription according to TS 38.508-1 [21] table 6.4.1-24.</w:t>
      </w:r>
    </w:p>
    <w:p w14:paraId="0284153B" w14:textId="495D9CFC" w:rsidR="00B611B1" w:rsidRPr="00F56DB7" w:rsidRDefault="00B611B1" w:rsidP="00B611B1">
      <w:pPr>
        <w:pStyle w:val="H6"/>
        <w:rPr>
          <w:rFonts w:cs="Arial"/>
        </w:rPr>
      </w:pPr>
      <w:r w:rsidRPr="00F56DB7">
        <w:rPr>
          <w:rFonts w:cs="Arial"/>
        </w:rPr>
        <w:t>Preamble:</w:t>
      </w:r>
    </w:p>
    <w:p w14:paraId="202F398C" w14:textId="77777777" w:rsidR="00B611B1" w:rsidRPr="00F56DB7" w:rsidRDefault="00B611B1" w:rsidP="00B611B1">
      <w:pPr>
        <w:pStyle w:val="B10"/>
        <w:rPr>
          <w:snapToGrid w:val="0"/>
        </w:rPr>
      </w:pPr>
      <w:r w:rsidRPr="00F56DB7">
        <w:t>-</w:t>
      </w:r>
      <w:r w:rsidRPr="00F56DB7">
        <w:tab/>
        <w:t>The UE is in test state 0-A (Switched Off) as defined in TS 38.508-1 [21], subclause 4.4A.2.</w:t>
      </w:r>
    </w:p>
    <w:p w14:paraId="4EBF83C8" w14:textId="77777777" w:rsidR="00B611B1" w:rsidRPr="00F56DB7" w:rsidRDefault="00B611B1" w:rsidP="00B611B1">
      <w:pPr>
        <w:pStyle w:val="H6"/>
        <w:rPr>
          <w:snapToGrid w:val="0"/>
        </w:rPr>
      </w:pPr>
      <w:r w:rsidRPr="00F56DB7">
        <w:t>11.10.3.2</w:t>
      </w:r>
      <w:r w:rsidRPr="00F56DB7">
        <w:tab/>
      </w:r>
      <w:r w:rsidRPr="00F56DB7">
        <w:rPr>
          <w:snapToGrid w:val="0"/>
        </w:rPr>
        <w:t>Test procedure sequence</w:t>
      </w:r>
    </w:p>
    <w:p w14:paraId="242F6AEC" w14:textId="77777777" w:rsidR="00B611B1" w:rsidRPr="00F56DB7" w:rsidRDefault="00B611B1" w:rsidP="00B611B1">
      <w:pPr>
        <w:pStyle w:val="TH"/>
        <w:rPr>
          <w:rFonts w:cs="Arial"/>
        </w:rPr>
      </w:pPr>
      <w:r w:rsidRPr="00F56DB7">
        <w:rPr>
          <w:rFonts w:cs="Arial"/>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611B1" w:rsidRPr="00F56DB7" w14:paraId="5FB0C895" w14:textId="77777777" w:rsidTr="00D668CD">
        <w:trPr>
          <w:jc w:val="center"/>
        </w:trPr>
        <w:tc>
          <w:tcPr>
            <w:tcW w:w="566" w:type="dxa"/>
            <w:tcBorders>
              <w:top w:val="single" w:sz="4" w:space="0" w:color="auto"/>
              <w:left w:val="single" w:sz="4" w:space="0" w:color="auto"/>
              <w:bottom w:val="nil"/>
              <w:right w:val="single" w:sz="4" w:space="0" w:color="auto"/>
            </w:tcBorders>
            <w:hideMark/>
          </w:tcPr>
          <w:p w14:paraId="4A259C5A" w14:textId="77777777" w:rsidR="00B611B1" w:rsidRPr="00F56DB7" w:rsidRDefault="00B611B1"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FEC0083" w14:textId="77777777" w:rsidR="00B611B1" w:rsidRPr="00F56DB7" w:rsidRDefault="00B611B1"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BDC76EF" w14:textId="77777777" w:rsidR="00B611B1" w:rsidRPr="00F56DB7" w:rsidRDefault="00B611B1"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3CB8465" w14:textId="77777777" w:rsidR="00B611B1" w:rsidRPr="00F56DB7" w:rsidRDefault="00B611B1"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1A2DACE" w14:textId="77777777" w:rsidR="00B611B1" w:rsidRPr="00F56DB7" w:rsidRDefault="00B611B1" w:rsidP="001030C4">
            <w:pPr>
              <w:pStyle w:val="TAH"/>
            </w:pPr>
            <w:r w:rsidRPr="00F56DB7">
              <w:t>Verdict</w:t>
            </w:r>
          </w:p>
        </w:tc>
      </w:tr>
      <w:tr w:rsidR="00B611B1" w:rsidRPr="00F56DB7" w14:paraId="33A07546" w14:textId="77777777" w:rsidTr="00D668CD">
        <w:trPr>
          <w:jc w:val="center"/>
        </w:trPr>
        <w:tc>
          <w:tcPr>
            <w:tcW w:w="566" w:type="dxa"/>
            <w:tcBorders>
              <w:top w:val="nil"/>
              <w:left w:val="single" w:sz="4" w:space="0" w:color="auto"/>
              <w:bottom w:val="single" w:sz="4" w:space="0" w:color="auto"/>
              <w:right w:val="single" w:sz="4" w:space="0" w:color="auto"/>
            </w:tcBorders>
          </w:tcPr>
          <w:p w14:paraId="1C0BDB5E" w14:textId="77777777" w:rsidR="00B611B1" w:rsidRPr="00F56DB7" w:rsidRDefault="00B611B1"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0DEB5EEC" w14:textId="77777777" w:rsidR="00B611B1" w:rsidRPr="00F56DB7" w:rsidRDefault="00B611B1"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9A538F0" w14:textId="77777777" w:rsidR="00B611B1" w:rsidRPr="00F56DB7" w:rsidRDefault="00B611B1"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72860150" w14:textId="77777777" w:rsidR="00B611B1" w:rsidRPr="00F56DB7" w:rsidRDefault="00B611B1"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19ED47C3" w14:textId="77777777" w:rsidR="00B611B1" w:rsidRPr="00F56DB7" w:rsidRDefault="00B611B1" w:rsidP="001030C4">
            <w:pPr>
              <w:pStyle w:val="TAH"/>
            </w:pPr>
          </w:p>
        </w:tc>
        <w:tc>
          <w:tcPr>
            <w:tcW w:w="850" w:type="dxa"/>
            <w:tcBorders>
              <w:top w:val="nil"/>
              <w:left w:val="single" w:sz="4" w:space="0" w:color="auto"/>
              <w:bottom w:val="single" w:sz="4" w:space="0" w:color="auto"/>
              <w:right w:val="single" w:sz="4" w:space="0" w:color="auto"/>
            </w:tcBorders>
          </w:tcPr>
          <w:p w14:paraId="3EE6B452" w14:textId="77777777" w:rsidR="00B611B1" w:rsidRPr="00F56DB7" w:rsidRDefault="00B611B1" w:rsidP="001030C4">
            <w:pPr>
              <w:pStyle w:val="TAH"/>
            </w:pPr>
          </w:p>
        </w:tc>
      </w:tr>
      <w:tr w:rsidR="005670B0" w:rsidRPr="00F56DB7" w14:paraId="1DD4820E" w14:textId="77777777" w:rsidTr="00D668CD">
        <w:trPr>
          <w:jc w:val="center"/>
          <w:ins w:id="2" w:author="Rohde &amp; Schwarz" w:date="2025-08-15T09:33:00Z"/>
        </w:trPr>
        <w:tc>
          <w:tcPr>
            <w:tcW w:w="566" w:type="dxa"/>
            <w:tcBorders>
              <w:top w:val="single" w:sz="4" w:space="0" w:color="auto"/>
              <w:left w:val="single" w:sz="4" w:space="0" w:color="auto"/>
              <w:bottom w:val="single" w:sz="4" w:space="0" w:color="auto"/>
              <w:right w:val="single" w:sz="4" w:space="0" w:color="auto"/>
            </w:tcBorders>
          </w:tcPr>
          <w:p w14:paraId="08A4BE79" w14:textId="780C4885" w:rsidR="005670B0" w:rsidRPr="00F56DB7" w:rsidRDefault="00A230AC" w:rsidP="001030C4">
            <w:pPr>
              <w:pStyle w:val="TAC"/>
              <w:rPr>
                <w:ins w:id="3" w:author="Rohde &amp; Schwarz" w:date="2025-08-15T09:33:00Z" w16du:dateUtc="2025-08-15T08:33:00Z"/>
                <w:lang w:eastAsia="zh-CN"/>
              </w:rPr>
            </w:pPr>
            <w:ins w:id="4" w:author="Rohde &amp; Schwarz" w:date="2025-08-15T09:36:00Z" w16du:dateUtc="2025-08-15T08:36: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332BD0CB" w14:textId="10B3DC6F" w:rsidR="005670B0" w:rsidRPr="00F56DB7" w:rsidRDefault="00A230AC" w:rsidP="001030C4">
            <w:pPr>
              <w:pStyle w:val="TAL"/>
              <w:rPr>
                <w:ins w:id="5" w:author="Rohde &amp; Schwarz" w:date="2025-08-15T09:33:00Z" w16du:dateUtc="2025-08-15T08:33:00Z"/>
              </w:rPr>
            </w:pPr>
            <w:ins w:id="6" w:author="Rohde &amp; Schwarz" w:date="2025-08-15T09:36:00Z" w16du:dateUtc="2025-08-15T08:36: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32F5D55D" w14:textId="6EC2785F" w:rsidR="005670B0" w:rsidRPr="00F56DB7" w:rsidRDefault="00A230AC" w:rsidP="001030C4">
            <w:pPr>
              <w:pStyle w:val="TAC"/>
              <w:rPr>
                <w:ins w:id="7" w:author="Rohde &amp; Schwarz" w:date="2025-08-15T09:33:00Z" w16du:dateUtc="2025-08-15T08:33:00Z"/>
                <w:lang w:eastAsia="zh-CN"/>
              </w:rPr>
            </w:pPr>
            <w:ins w:id="8" w:author="Rohde &amp; Schwarz" w:date="2025-08-15T09:36:00Z" w16du:dateUtc="2025-08-15T08:36: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C070D8E" w14:textId="3590D324" w:rsidR="005670B0" w:rsidRPr="00F56DB7" w:rsidRDefault="00A230AC" w:rsidP="001030C4">
            <w:pPr>
              <w:pStyle w:val="TAL"/>
              <w:rPr>
                <w:ins w:id="9" w:author="Rohde &amp; Schwarz" w:date="2025-08-15T09:33:00Z" w16du:dateUtc="2025-08-15T08:33:00Z"/>
                <w:lang w:eastAsia="zh-CN"/>
              </w:rPr>
            </w:pPr>
            <w:ins w:id="10" w:author="Rohde &amp; Schwarz" w:date="2025-08-15T09:36:00Z" w16du:dateUtc="2025-08-15T08:3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9FBFF9" w14:textId="1000E505" w:rsidR="005670B0" w:rsidRPr="00F56DB7" w:rsidRDefault="00A230AC" w:rsidP="001030C4">
            <w:pPr>
              <w:pStyle w:val="TAC"/>
              <w:rPr>
                <w:ins w:id="11" w:author="Rohde &amp; Schwarz" w:date="2025-08-15T09:33:00Z" w16du:dateUtc="2025-08-15T08:33:00Z"/>
                <w:lang w:eastAsia="zh-CN"/>
              </w:rPr>
            </w:pPr>
            <w:ins w:id="12" w:author="Rohde &amp; Schwarz" w:date="2025-08-15T09:36:00Z" w16du:dateUtc="2025-08-15T08: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94A6EB" w14:textId="1749E049" w:rsidR="005670B0" w:rsidRPr="00F56DB7" w:rsidRDefault="002D0586" w:rsidP="001030C4">
            <w:pPr>
              <w:pStyle w:val="TAC"/>
              <w:rPr>
                <w:ins w:id="13" w:author="Rohde &amp; Schwarz" w:date="2025-08-15T09:33:00Z" w16du:dateUtc="2025-08-15T08:33:00Z"/>
                <w:lang w:eastAsia="zh-CN"/>
              </w:rPr>
            </w:pPr>
            <w:ins w:id="14" w:author="Rohde &amp; Schwarz" w:date="2025-08-15T09:37:00Z" w16du:dateUtc="2025-08-15T08:37:00Z">
              <w:r>
                <w:rPr>
                  <w:lang w:eastAsia="zh-CN"/>
                </w:rPr>
                <w:t>-</w:t>
              </w:r>
            </w:ins>
          </w:p>
        </w:tc>
      </w:tr>
      <w:tr w:rsidR="00B611B1" w:rsidRPr="00F56DB7" w14:paraId="4002523C"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2DBFBCD9" w14:textId="77777777" w:rsidR="00B611B1" w:rsidRPr="00F56DB7" w:rsidRDefault="00B611B1"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FBC9013" w14:textId="2725B17C" w:rsidR="00B611B1" w:rsidRPr="00F56DB7" w:rsidRDefault="00B611B1" w:rsidP="001030C4">
            <w:pPr>
              <w:pStyle w:val="TAL"/>
            </w:pPr>
            <w:r w:rsidRPr="00F56DB7">
              <w:t xml:space="preserve">The UE is triggered to start a manual </w:t>
            </w:r>
            <w:proofErr w:type="spellStart"/>
            <w:r w:rsidRPr="00F56DB7">
              <w:t>eCall</w:t>
            </w:r>
            <w:proofErr w:type="spellEnd"/>
            <w:r w:rsidRPr="00F56DB7">
              <w:t>.</w:t>
            </w:r>
          </w:p>
        </w:tc>
        <w:tc>
          <w:tcPr>
            <w:tcW w:w="708" w:type="dxa"/>
            <w:tcBorders>
              <w:top w:val="single" w:sz="4" w:space="0" w:color="auto"/>
              <w:left w:val="single" w:sz="4" w:space="0" w:color="auto"/>
              <w:bottom w:val="single" w:sz="4" w:space="0" w:color="auto"/>
              <w:right w:val="single" w:sz="4" w:space="0" w:color="auto"/>
            </w:tcBorders>
            <w:hideMark/>
          </w:tcPr>
          <w:p w14:paraId="6FEFE810"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1A6B2BC" w14:textId="77777777" w:rsidR="00B611B1" w:rsidRPr="00F56DB7" w:rsidRDefault="00B611B1"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23B920"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81F0DF" w14:textId="77777777" w:rsidR="00B611B1" w:rsidRPr="00F56DB7" w:rsidRDefault="00B611B1" w:rsidP="001030C4">
            <w:pPr>
              <w:pStyle w:val="TAC"/>
              <w:rPr>
                <w:lang w:eastAsia="zh-CN"/>
              </w:rPr>
            </w:pPr>
            <w:r w:rsidRPr="00F56DB7">
              <w:rPr>
                <w:lang w:eastAsia="zh-CN"/>
              </w:rPr>
              <w:t>-</w:t>
            </w:r>
          </w:p>
        </w:tc>
      </w:tr>
      <w:tr w:rsidR="00B611B1" w:rsidRPr="00F56DB7" w14:paraId="3CE8F6D1"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34199C9E" w14:textId="77777777" w:rsidR="00B611B1" w:rsidRPr="00F56DB7" w:rsidRDefault="00B611B1"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59A248D" w14:textId="77777777" w:rsidR="00B611B1" w:rsidRPr="00F56DB7" w:rsidRDefault="00B611B1"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1579162F"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154BE32" w14:textId="77777777" w:rsidR="00B611B1" w:rsidRPr="00F56DB7" w:rsidRDefault="00B611B1"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117C0E"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D0CA2D" w14:textId="77777777" w:rsidR="00B611B1" w:rsidRPr="00F56DB7" w:rsidRDefault="00B611B1" w:rsidP="001030C4">
            <w:pPr>
              <w:pStyle w:val="TAC"/>
              <w:rPr>
                <w:lang w:eastAsia="zh-CN"/>
              </w:rPr>
            </w:pPr>
            <w:r w:rsidRPr="00F56DB7">
              <w:rPr>
                <w:lang w:eastAsia="zh-CN"/>
              </w:rPr>
              <w:t>-</w:t>
            </w:r>
          </w:p>
        </w:tc>
      </w:tr>
      <w:tr w:rsidR="00B611B1" w:rsidRPr="00F56DB7" w14:paraId="310CF196"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50517AEE" w14:textId="77777777" w:rsidR="00B611B1" w:rsidRPr="00F56DB7" w:rsidRDefault="00B611B1" w:rsidP="001030C4">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60E5CF7B" w14:textId="77777777" w:rsidR="00B611B1" w:rsidRPr="00F56DB7" w:rsidRDefault="00B611B1" w:rsidP="001030C4">
            <w:pPr>
              <w:pStyle w:val="TAL"/>
            </w:pPr>
            <w:bookmarkStart w:id="15" w:name="_Hlk206141524"/>
            <w:r w:rsidRPr="00F56DB7">
              <w:t>EXCEPTION: In parallel to the events</w:t>
            </w:r>
            <w:r w:rsidRPr="00F56DB7">
              <w:br/>
              <w:t>described in steps 23-25 below steps 11-13 of TS 38.508-1 [21] Table 4.9.11.2.2-2 take</w:t>
            </w:r>
            <w:r w:rsidRPr="00F56DB7">
              <w:br/>
              <w:t>place.</w:t>
            </w:r>
            <w:bookmarkEnd w:id="15"/>
          </w:p>
        </w:tc>
        <w:tc>
          <w:tcPr>
            <w:tcW w:w="708" w:type="dxa"/>
            <w:tcBorders>
              <w:top w:val="single" w:sz="4" w:space="0" w:color="auto"/>
              <w:left w:val="single" w:sz="4" w:space="0" w:color="auto"/>
              <w:bottom w:val="single" w:sz="4" w:space="0" w:color="auto"/>
              <w:right w:val="single" w:sz="4" w:space="0" w:color="auto"/>
            </w:tcBorders>
          </w:tcPr>
          <w:p w14:paraId="6B558569"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AEC0448" w14:textId="77777777" w:rsidR="00B611B1" w:rsidRPr="00F56DB7" w:rsidRDefault="00B611B1"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6D10CD"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22A6FBA" w14:textId="77777777" w:rsidR="00B611B1" w:rsidRPr="00F56DB7" w:rsidRDefault="00B611B1" w:rsidP="001030C4">
            <w:pPr>
              <w:pStyle w:val="TAC"/>
              <w:rPr>
                <w:lang w:eastAsia="zh-CN"/>
              </w:rPr>
            </w:pPr>
            <w:r w:rsidRPr="00F56DB7">
              <w:rPr>
                <w:lang w:eastAsia="zh-CN"/>
              </w:rPr>
              <w:t>-</w:t>
            </w:r>
          </w:p>
        </w:tc>
      </w:tr>
      <w:tr w:rsidR="00B611B1" w:rsidRPr="00F56DB7" w14:paraId="470FE2B2"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89CD81E" w14:textId="77777777" w:rsidR="00B611B1" w:rsidRPr="00F56DB7" w:rsidRDefault="00B611B1"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141BD277" w14:textId="77777777" w:rsidR="00B611B1" w:rsidRPr="00F56DB7" w:rsidRDefault="00B611B1"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A65D15C" w14:textId="77777777" w:rsidR="00B611B1" w:rsidRPr="00F56DB7" w:rsidRDefault="00B611B1"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7F1D7DC0" w14:textId="77777777" w:rsidR="00B611B1" w:rsidRPr="00F56DB7" w:rsidRDefault="00B611B1"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96E2BF5"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991D91" w14:textId="77777777" w:rsidR="00B611B1" w:rsidRPr="00F56DB7" w:rsidRDefault="00B611B1" w:rsidP="001030C4">
            <w:pPr>
              <w:pStyle w:val="TAC"/>
              <w:rPr>
                <w:lang w:eastAsia="zh-CN"/>
              </w:rPr>
            </w:pPr>
            <w:r w:rsidRPr="00F56DB7">
              <w:rPr>
                <w:lang w:eastAsia="zh-CN"/>
              </w:rPr>
              <w:t>-</w:t>
            </w:r>
          </w:p>
        </w:tc>
      </w:tr>
      <w:tr w:rsidR="00B611B1" w:rsidRPr="00F56DB7" w14:paraId="3B87F148"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778A826" w14:textId="77777777" w:rsidR="00B611B1" w:rsidRPr="00F56DB7" w:rsidRDefault="00B611B1"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7AD79058" w14:textId="39B7A2B9" w:rsidR="00B611B1" w:rsidRPr="00F56DB7" w:rsidRDefault="00B611B1" w:rsidP="001030C4">
            <w:pPr>
              <w:pStyle w:val="TAL"/>
              <w:rPr>
                <w:rFonts w:eastAsia="MS Gothic"/>
              </w:rPr>
            </w:pPr>
            <w:r w:rsidRPr="00F56DB7">
              <w:rPr>
                <w:rFonts w:eastAsia="Calibri"/>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3AC9784E" w14:textId="77777777" w:rsidR="00B611B1" w:rsidRPr="00F56DB7" w:rsidRDefault="00B611B1"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E191762" w14:textId="77777777" w:rsidR="00B611B1" w:rsidRPr="00F56DB7" w:rsidRDefault="00B611B1" w:rsidP="001030C4">
            <w:pPr>
              <w:pStyle w:val="TAL"/>
              <w:rPr>
                <w:rFonts w:eastAsia="MS Gothic"/>
              </w:rPr>
            </w:pPr>
            <w:r w:rsidRPr="00F56DB7">
              <w:t>486 Busy Here</w:t>
            </w:r>
          </w:p>
        </w:tc>
        <w:tc>
          <w:tcPr>
            <w:tcW w:w="567" w:type="dxa"/>
            <w:tcBorders>
              <w:top w:val="single" w:sz="4" w:space="0" w:color="auto"/>
              <w:left w:val="single" w:sz="4" w:space="0" w:color="auto"/>
              <w:bottom w:val="single" w:sz="4" w:space="0" w:color="auto"/>
              <w:right w:val="single" w:sz="4" w:space="0" w:color="auto"/>
            </w:tcBorders>
          </w:tcPr>
          <w:p w14:paraId="03A2FCA5"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30AF4" w14:textId="77777777" w:rsidR="00B611B1" w:rsidRPr="00F56DB7" w:rsidRDefault="00B611B1" w:rsidP="001030C4">
            <w:pPr>
              <w:pStyle w:val="TAC"/>
              <w:rPr>
                <w:lang w:eastAsia="zh-CN"/>
              </w:rPr>
            </w:pPr>
            <w:r w:rsidRPr="00F56DB7">
              <w:rPr>
                <w:lang w:eastAsia="zh-CN"/>
              </w:rPr>
              <w:t>-</w:t>
            </w:r>
          </w:p>
        </w:tc>
      </w:tr>
      <w:tr w:rsidR="00B611B1" w:rsidRPr="00F56DB7" w14:paraId="3938F58F"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69402B4C" w14:textId="77777777" w:rsidR="00B611B1" w:rsidRPr="00F56DB7" w:rsidRDefault="00B611B1"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DCA0223" w14:textId="77777777" w:rsidR="00B611B1" w:rsidRPr="00F56DB7" w:rsidRDefault="00B611B1"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29C0D866" w14:textId="77777777" w:rsidR="00B611B1" w:rsidRPr="00F56DB7" w:rsidRDefault="00B611B1"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63A992B" w14:textId="77777777" w:rsidR="00B611B1" w:rsidRPr="00F56DB7" w:rsidRDefault="00B611B1"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7112F7D6" w14:textId="77777777" w:rsidR="00B611B1" w:rsidRPr="00F56DB7" w:rsidRDefault="00B611B1"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FBAB830" w14:textId="77777777" w:rsidR="00B611B1" w:rsidRPr="00F56DB7" w:rsidRDefault="00B611B1" w:rsidP="001030C4">
            <w:pPr>
              <w:pStyle w:val="TAC"/>
              <w:rPr>
                <w:lang w:eastAsia="zh-CN"/>
              </w:rPr>
            </w:pPr>
            <w:r w:rsidRPr="00F56DB7">
              <w:rPr>
                <w:lang w:eastAsia="zh-CN"/>
              </w:rPr>
              <w:t>P</w:t>
            </w:r>
          </w:p>
        </w:tc>
      </w:tr>
      <w:tr w:rsidR="00B611B1" w:rsidRPr="00F56DB7" w14:paraId="22434CA0"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9314CFC" w14:textId="77777777" w:rsidR="00B611B1" w:rsidRPr="00F56DB7" w:rsidRDefault="00B611B1"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536337D0" w14:textId="77777777" w:rsidR="00B611B1" w:rsidRPr="00F56DB7" w:rsidRDefault="00B611B1"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060FF5B"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43102E7"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7491E47"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1B52C6" w14:textId="77777777" w:rsidR="00B611B1" w:rsidRPr="00F56DB7" w:rsidRDefault="00B611B1" w:rsidP="001030C4">
            <w:pPr>
              <w:pStyle w:val="TAC"/>
              <w:rPr>
                <w:lang w:eastAsia="zh-CN"/>
              </w:rPr>
            </w:pPr>
            <w:r w:rsidRPr="00F56DB7">
              <w:rPr>
                <w:lang w:eastAsia="zh-CN"/>
              </w:rPr>
              <w:t>-</w:t>
            </w:r>
          </w:p>
        </w:tc>
      </w:tr>
      <w:tr w:rsidR="00B611B1" w:rsidRPr="00F56DB7" w14:paraId="5CED73F5"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0ADF4FAC" w14:textId="77777777" w:rsidR="00B611B1" w:rsidRPr="00F56DB7" w:rsidRDefault="00B611B1"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08A989EF" w14:textId="14C5C20B" w:rsidR="00B611B1" w:rsidRPr="00F56DB7" w:rsidRDefault="00B611B1" w:rsidP="001030C4">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6B1D5C08"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0608050"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1275BFE"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0124CD" w14:textId="77777777" w:rsidR="00B611B1" w:rsidRPr="00F56DB7" w:rsidRDefault="00B611B1" w:rsidP="001030C4">
            <w:pPr>
              <w:pStyle w:val="TAC"/>
              <w:rPr>
                <w:lang w:eastAsia="zh-CN"/>
              </w:rPr>
            </w:pPr>
            <w:r w:rsidRPr="00F56DB7">
              <w:rPr>
                <w:lang w:eastAsia="zh-CN"/>
              </w:rPr>
              <w:t>-</w:t>
            </w:r>
          </w:p>
        </w:tc>
      </w:tr>
      <w:tr w:rsidR="00B611B1" w:rsidRPr="00F56DB7" w14:paraId="2CE1FF89"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1C8673A5" w14:textId="78D61B10" w:rsidR="00B611B1" w:rsidRPr="00F56DB7" w:rsidRDefault="00B611B1"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0AC18232" w14:textId="45E3E86F" w:rsidR="00D668CD" w:rsidRPr="00F56DB7" w:rsidRDefault="00D668CD" w:rsidP="00D668CD">
            <w:pPr>
              <w:pStyle w:val="TAL"/>
            </w:pPr>
            <w:r w:rsidRPr="00F56DB7">
              <w:rPr>
                <w:rFonts w:eastAsia="MS Gothic"/>
              </w:rPr>
              <w:t>Check: Does the g</w:t>
            </w:r>
            <w:r w:rsidR="00B611B1" w:rsidRPr="00F56DB7">
              <w:rPr>
                <w:rFonts w:eastAsia="MS Gothic"/>
              </w:rPr>
              <w:t xml:space="preserve">eneric test procedure in TS 38.508-1 [21] subclause </w:t>
            </w:r>
            <w:r w:rsidR="00B611B1" w:rsidRPr="00F56DB7">
              <w:t xml:space="preserve">4.9.4 </w:t>
            </w:r>
            <w:r w:rsidR="00B611B1" w:rsidRPr="00F56DB7">
              <w:rPr>
                <w:rFonts w:eastAsia="MS Gothic"/>
              </w:rPr>
              <w:t xml:space="preserve">indicate that the UE is camped on same </w:t>
            </w:r>
            <w:r w:rsidR="00B611B1" w:rsidRPr="00F56DB7">
              <w:t>NR cell takes place</w:t>
            </w:r>
            <w:r w:rsidRPr="00F56DB7">
              <w:t>?</w:t>
            </w:r>
          </w:p>
          <w:p w14:paraId="6D0F3B29" w14:textId="3CAC789A" w:rsidR="00B611B1" w:rsidRPr="00F56DB7" w:rsidRDefault="00D668CD" w:rsidP="00D668CD">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7C5D72E6"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80DEE0C"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9720C04" w14:textId="68472EC9" w:rsidR="00B611B1" w:rsidRPr="00F56DB7" w:rsidRDefault="00B611B1"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43BE22" w14:textId="3F0B063D" w:rsidR="00B611B1" w:rsidRPr="00F56DB7" w:rsidRDefault="00B611B1" w:rsidP="001030C4">
            <w:pPr>
              <w:pStyle w:val="TAC"/>
              <w:rPr>
                <w:lang w:eastAsia="zh-CN"/>
              </w:rPr>
            </w:pPr>
            <w:r w:rsidRPr="00F56DB7">
              <w:rPr>
                <w:lang w:eastAsia="zh-CN"/>
              </w:rPr>
              <w:t>P</w:t>
            </w:r>
          </w:p>
        </w:tc>
      </w:tr>
      <w:tr w:rsidR="00D668CD" w:rsidRPr="00F56DB7" w14:paraId="5740ACBF" w14:textId="77777777" w:rsidTr="00D668CD">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099C965A" w14:textId="7E57B9ED" w:rsidR="00D668CD" w:rsidRPr="00F56DB7" w:rsidRDefault="00D668CD" w:rsidP="00D668CD">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7514F4CC" w14:textId="77777777" w:rsidR="00B611B1" w:rsidRPr="00F56DB7" w:rsidRDefault="00B611B1" w:rsidP="00B611B1"/>
    <w:p w14:paraId="400021A2" w14:textId="77777777" w:rsidR="00B611B1" w:rsidRPr="00F56DB7" w:rsidRDefault="00B611B1" w:rsidP="00B611B1">
      <w:pPr>
        <w:pStyle w:val="H6"/>
      </w:pPr>
      <w:r w:rsidRPr="00F56DB7">
        <w:t>11.10.3.3</w:t>
      </w:r>
      <w:r w:rsidRPr="00F56DB7">
        <w:tab/>
        <w:t>Specific message contents</w:t>
      </w:r>
    </w:p>
    <w:p w14:paraId="60171080" w14:textId="77777777" w:rsidR="00B611B1" w:rsidRPr="00F56DB7" w:rsidRDefault="00B611B1" w:rsidP="00B611B1">
      <w:pPr>
        <w:pStyle w:val="TH"/>
      </w:pPr>
      <w:r w:rsidRPr="00F56DB7">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611B1" w:rsidRPr="00F56DB7" w14:paraId="248CBD17"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E0F7BB" w14:textId="77777777" w:rsidR="00B611B1" w:rsidRPr="00F56DB7" w:rsidRDefault="00B611B1" w:rsidP="001030C4">
            <w:pPr>
              <w:pStyle w:val="TAL"/>
            </w:pPr>
            <w:r w:rsidRPr="00F56DB7">
              <w:t>Derivation path: Step 1 in Annex A.23 with Condition A20</w:t>
            </w:r>
          </w:p>
        </w:tc>
      </w:tr>
    </w:tbl>
    <w:p w14:paraId="5B40E164" w14:textId="77777777" w:rsidR="00B611B1" w:rsidRPr="00F56DB7" w:rsidRDefault="00B611B1" w:rsidP="003E11B9"/>
    <w:p w14:paraId="28AC070A" w14:textId="77777777" w:rsidR="00D668CD" w:rsidRPr="00F56DB7" w:rsidRDefault="00D668CD" w:rsidP="00D668CD">
      <w:pPr>
        <w:pStyle w:val="TH"/>
      </w:pPr>
      <w:r w:rsidRPr="00F56DB7">
        <w:t>Table 11.10.3.3-2: 486 Busy Here (step 24,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668CD" w:rsidRPr="00F56DB7" w14:paraId="389FB4F3"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A96DCC0" w14:textId="77777777" w:rsidR="00D668CD" w:rsidRPr="00F56DB7" w:rsidRDefault="00D668CD" w:rsidP="00765B4C">
            <w:pPr>
              <w:pStyle w:val="TAL"/>
            </w:pPr>
            <w:r w:rsidRPr="00F56DB7">
              <w:t>Derivation path: TS 34.229-1 [2], Annex A.2.21 with condition A1.</w:t>
            </w:r>
          </w:p>
        </w:tc>
      </w:tr>
    </w:tbl>
    <w:p w14:paraId="61EDAA23" w14:textId="77777777" w:rsidR="00D668CD" w:rsidRPr="00F56DB7" w:rsidRDefault="00D668CD" w:rsidP="00D668CD"/>
    <w:p w14:paraId="75A4F513" w14:textId="77777777" w:rsidR="00D668CD" w:rsidRPr="00F56DB7" w:rsidRDefault="00D668CD" w:rsidP="00D668CD">
      <w:pPr>
        <w:pStyle w:val="TH"/>
      </w:pPr>
      <w:r w:rsidRPr="00F56DB7">
        <w:t>Table 11.10.3.3-3: ACK (step 25,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668CD" w:rsidRPr="00F56DB7" w14:paraId="3CEF69A9"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45ADD7A" w14:textId="77777777" w:rsidR="00D668CD" w:rsidRPr="00F56DB7" w:rsidRDefault="00D668CD" w:rsidP="00765B4C">
            <w:pPr>
              <w:pStyle w:val="TAL"/>
            </w:pPr>
            <w:r w:rsidRPr="00F56DB7">
              <w:t>Derivation path: TS 34.229-1 [2], Annex A.2.7 with condition A4.</w:t>
            </w:r>
          </w:p>
        </w:tc>
      </w:tr>
    </w:tbl>
    <w:p w14:paraId="47B55827" w14:textId="77777777" w:rsidR="00D668CD" w:rsidRPr="00F56DB7" w:rsidRDefault="00D668CD" w:rsidP="00D668CD"/>
    <w:p w14:paraId="2670D8A6" w14:textId="77777777" w:rsidR="00EA6226" w:rsidRPr="00F56DB7" w:rsidRDefault="00EA6226" w:rsidP="00EA6226">
      <w:pPr>
        <w:pStyle w:val="Heading2"/>
      </w:pPr>
      <w:bookmarkStart w:id="16" w:name="_Toc202796549"/>
      <w:r w:rsidRPr="00F56DB7">
        <w:t>11.11</w:t>
      </w:r>
      <w:r w:rsidRPr="00F56DB7">
        <w:tab/>
      </w:r>
      <w:proofErr w:type="spellStart"/>
      <w:r w:rsidRPr="00F56DB7">
        <w:t>eCall</w:t>
      </w:r>
      <w:proofErr w:type="spellEnd"/>
      <w:r w:rsidRPr="00F56DB7">
        <w:t xml:space="preserve"> only mode / Automatic initiation / Emergency registration / Abnormal case / IM CN sends a 600 (Busy Everywhere) with positive ACK / Successful MSD</w:t>
      </w:r>
      <w:bookmarkEnd w:id="16"/>
    </w:p>
    <w:p w14:paraId="52341080" w14:textId="77777777" w:rsidR="00EA6226" w:rsidRPr="00F56DB7" w:rsidRDefault="00EA6226" w:rsidP="00EA6226">
      <w:pPr>
        <w:pStyle w:val="H6"/>
        <w:rPr>
          <w:rFonts w:eastAsia="MS Gothic"/>
        </w:rPr>
      </w:pPr>
      <w:r w:rsidRPr="00F56DB7">
        <w:rPr>
          <w:rFonts w:eastAsia="MS Gothic"/>
        </w:rPr>
        <w:t>11.11.1</w:t>
      </w:r>
      <w:r w:rsidRPr="00F56DB7">
        <w:rPr>
          <w:rFonts w:eastAsia="MS Gothic"/>
        </w:rPr>
        <w:tab/>
        <w:t xml:space="preserve">Test </w:t>
      </w:r>
      <w:r w:rsidRPr="00F56DB7">
        <w:t>Purpose</w:t>
      </w:r>
      <w:r w:rsidRPr="00F56DB7">
        <w:rPr>
          <w:rFonts w:eastAsia="MS Gothic"/>
        </w:rPr>
        <w:t xml:space="preserve"> (TP)</w:t>
      </w:r>
    </w:p>
    <w:p w14:paraId="3269E12F" w14:textId="77777777" w:rsidR="00EA6226" w:rsidRPr="00F56DB7" w:rsidRDefault="00EA6226" w:rsidP="00EA6226">
      <w:pPr>
        <w:pStyle w:val="H6"/>
      </w:pPr>
      <w:r w:rsidRPr="00F56DB7">
        <w:t>(1)</w:t>
      </w:r>
    </w:p>
    <w:p w14:paraId="22F08405" w14:textId="1F504847" w:rsidR="00EA6226" w:rsidRPr="00F56DB7" w:rsidRDefault="00EA6226" w:rsidP="00EA6226">
      <w:pPr>
        <w:pStyle w:val="PL"/>
      </w:pPr>
      <w:r w:rsidRPr="00F56DB7">
        <w:rPr>
          <w:b/>
        </w:rPr>
        <w:t>with</w:t>
      </w:r>
      <w:r w:rsidRPr="00F56DB7">
        <w:t xml:space="preserve"> { UE is requested to make </w:t>
      </w:r>
      <w:r w:rsidR="003E45D1" w:rsidRPr="00F56DB7">
        <w:t>an</w:t>
      </w:r>
      <w:r w:rsidRPr="00F56DB7">
        <w:t xml:space="preserve"> automatic </w:t>
      </w:r>
      <w:proofErr w:type="spellStart"/>
      <w:r w:rsidRPr="00F56DB7">
        <w:t>eCall</w:t>
      </w:r>
      <w:proofErr w:type="spellEnd"/>
      <w:r w:rsidRPr="00F56DB7">
        <w:t xml:space="preserve"> over IMS }</w:t>
      </w:r>
    </w:p>
    <w:p w14:paraId="00057349" w14:textId="77777777" w:rsidR="00EA6226" w:rsidRPr="00F56DB7" w:rsidRDefault="00EA6226" w:rsidP="00EA6226">
      <w:pPr>
        <w:pStyle w:val="PL"/>
      </w:pPr>
      <w:r w:rsidRPr="00F56DB7">
        <w:rPr>
          <w:b/>
        </w:rPr>
        <w:t>ensure</w:t>
      </w:r>
      <w:r w:rsidRPr="00F56DB7">
        <w:t xml:space="preserve"> </w:t>
      </w:r>
      <w:r w:rsidRPr="00F56DB7">
        <w:rPr>
          <w:b/>
        </w:rPr>
        <w:t>that</w:t>
      </w:r>
      <w:r w:rsidRPr="00F56DB7">
        <w:t xml:space="preserve"> {</w:t>
      </w:r>
    </w:p>
    <w:p w14:paraId="6C246539" w14:textId="77777777" w:rsidR="00EA6226" w:rsidRPr="00F56DB7" w:rsidRDefault="00EA6226" w:rsidP="00EA6226">
      <w:pPr>
        <w:pStyle w:val="PL"/>
      </w:pPr>
      <w:r w:rsidRPr="00F56DB7">
        <w:t xml:space="preserve">  </w:t>
      </w:r>
      <w:r w:rsidRPr="00F56DB7">
        <w:rPr>
          <w:b/>
        </w:rPr>
        <w:t>when</w:t>
      </w:r>
      <w:r w:rsidRPr="00F56DB7">
        <w:t xml:space="preserve"> { UE receives 600 (Busy Everywhere) with positive ACK }</w:t>
      </w:r>
    </w:p>
    <w:p w14:paraId="4B4C3445" w14:textId="77777777" w:rsidR="00EA6226" w:rsidRPr="00F56DB7" w:rsidRDefault="00EA6226" w:rsidP="00EA6226">
      <w:pPr>
        <w:pStyle w:val="PL"/>
      </w:pPr>
      <w:r w:rsidRPr="00F56DB7">
        <w:t xml:space="preserve">    </w:t>
      </w:r>
      <w:r w:rsidRPr="00F56DB7">
        <w:rPr>
          <w:b/>
        </w:rPr>
        <w:t>then</w:t>
      </w:r>
      <w:r w:rsidRPr="00F56DB7">
        <w:t xml:space="preserve"> { UE considers MSD transmission successful }</w:t>
      </w:r>
    </w:p>
    <w:p w14:paraId="457E065F" w14:textId="77777777" w:rsidR="00EA6226" w:rsidRPr="00F56DB7" w:rsidRDefault="00EA6226" w:rsidP="00EA6226">
      <w:pPr>
        <w:pStyle w:val="PL"/>
      </w:pPr>
      <w:r w:rsidRPr="00F56DB7">
        <w:t xml:space="preserve">            }</w:t>
      </w:r>
    </w:p>
    <w:p w14:paraId="796CC2D3" w14:textId="77777777" w:rsidR="00EA6226" w:rsidRPr="00F56DB7" w:rsidRDefault="00EA6226" w:rsidP="00EA6226">
      <w:pPr>
        <w:pStyle w:val="PL"/>
      </w:pPr>
    </w:p>
    <w:p w14:paraId="0EC7330C" w14:textId="77777777" w:rsidR="00EA6226" w:rsidRPr="00F56DB7" w:rsidRDefault="00EA6226" w:rsidP="00EA6226">
      <w:pPr>
        <w:pStyle w:val="H6"/>
      </w:pPr>
      <w:r w:rsidRPr="00F56DB7">
        <w:t>11.11.2</w:t>
      </w:r>
      <w:r w:rsidRPr="00F56DB7">
        <w:tab/>
        <w:t>Conformance requirement</w:t>
      </w:r>
    </w:p>
    <w:p w14:paraId="0AFE003F" w14:textId="77777777" w:rsidR="00EA6226" w:rsidRPr="00F56DB7" w:rsidRDefault="00EA6226" w:rsidP="00EA6226">
      <w:bookmarkStart w:id="17" w:name="_Hlk190783850"/>
      <w:r w:rsidRPr="00F56DB7">
        <w:rPr>
          <w:lang w:eastAsia="zh-CN"/>
        </w:rPr>
        <w:t>The conformance requirements covered in the present test case are, unless otherwise stated, Rel-19 requirements.</w:t>
      </w:r>
    </w:p>
    <w:bookmarkEnd w:id="17"/>
    <w:p w14:paraId="4D5C1CCB" w14:textId="77777777" w:rsidR="00EA6226" w:rsidRPr="00F56DB7" w:rsidRDefault="00EA6226" w:rsidP="00EA6226">
      <w:r w:rsidRPr="00F56DB7">
        <w:t>[TS 24.229, clause 5.1.6.11.1]:</w:t>
      </w:r>
    </w:p>
    <w:p w14:paraId="61C98284" w14:textId="77777777" w:rsidR="00EA6226" w:rsidRPr="00F56DB7" w:rsidRDefault="00EA6226" w:rsidP="00EA6226">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p>
    <w:p w14:paraId="0AA0FBF1" w14:textId="77777777" w:rsidR="00EA6226" w:rsidRPr="00F56DB7" w:rsidRDefault="00EA6226" w:rsidP="00EA6226">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p>
    <w:p w14:paraId="5CEDF4F0" w14:textId="77777777" w:rsidR="00EA6226" w:rsidRPr="00F56DB7" w:rsidRDefault="00EA6226" w:rsidP="00EA6226">
      <w:pPr>
        <w:pStyle w:val="NO"/>
      </w:pPr>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p>
    <w:p w14:paraId="2FDA715B" w14:textId="77777777" w:rsidR="00EA6226" w:rsidRPr="00F56DB7" w:rsidRDefault="00EA6226" w:rsidP="00EA6226">
      <w:pPr>
        <w:pStyle w:val="NO"/>
      </w:pPr>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p>
    <w:p w14:paraId="6A3B858D" w14:textId="77777777" w:rsidR="00EA6226" w:rsidRPr="00F56DB7" w:rsidRDefault="00EA6226" w:rsidP="00EA6226">
      <w:r w:rsidRPr="00F56DB7">
        <w:t>[TS 24.229, clause 5.1.6.11.2]:</w:t>
      </w:r>
    </w:p>
    <w:p w14:paraId="087F55BB" w14:textId="77777777" w:rsidR="00EA6226" w:rsidRPr="00F56DB7" w:rsidRDefault="00EA6226" w:rsidP="00EA6226">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p>
    <w:p w14:paraId="1808A2CE" w14:textId="77777777" w:rsidR="00EA6226" w:rsidRPr="00F56DB7" w:rsidRDefault="00EA6226" w:rsidP="00EA6226">
      <w:pPr>
        <w:pStyle w:val="B10"/>
      </w:pPr>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p>
    <w:p w14:paraId="1E5A7156" w14:textId="77777777" w:rsidR="00EA6226" w:rsidRPr="00F56DB7" w:rsidRDefault="00EA6226" w:rsidP="00EA6226">
      <w:pPr>
        <w:pStyle w:val="B10"/>
      </w:pPr>
      <w:r w:rsidRPr="00F56DB7">
        <w:t>2)</w:t>
      </w:r>
      <w:r w:rsidRPr="00F56DB7">
        <w:tab/>
        <w:t xml:space="preserve">if the IP-CAN indicates the </w:t>
      </w:r>
      <w:proofErr w:type="spellStart"/>
      <w:r w:rsidRPr="00F56DB7">
        <w:t>eCall</w:t>
      </w:r>
      <w:proofErr w:type="spellEnd"/>
      <w:r w:rsidRPr="00F56DB7">
        <w:t xml:space="preserve"> support indication, the UE shall:</w:t>
      </w:r>
    </w:p>
    <w:p w14:paraId="0EBAA213" w14:textId="77777777" w:rsidR="00EA6226" w:rsidRPr="00F56DB7" w:rsidRDefault="00EA6226" w:rsidP="00EA6226">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28E85E5D" w14:textId="77777777" w:rsidR="00EA6226" w:rsidRPr="00F56DB7" w:rsidRDefault="00EA6226" w:rsidP="00EA6226">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7578D6BF" w14:textId="77777777" w:rsidR="00EA6226" w:rsidRPr="00F56DB7" w:rsidRDefault="00EA6226" w:rsidP="00EA6226">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37D349BC" w14:textId="77777777" w:rsidR="00EA6226" w:rsidRPr="00F56DB7" w:rsidRDefault="00EA6226" w:rsidP="00EA6226">
      <w:pPr>
        <w:pStyle w:val="NO"/>
        <w:rPr>
          <w:lang w:eastAsia="ja-JP"/>
        </w:rPr>
      </w:pPr>
      <w:r w:rsidRPr="00F56DB7">
        <w:t>NOTE 1:</w:t>
      </w:r>
      <w:r w:rsidRPr="00F56DB7">
        <w:tab/>
        <w:t>Further content for the INVITE is as defined in RFC 8147 [244].</w:t>
      </w:r>
    </w:p>
    <w:p w14:paraId="3FC07DF3" w14:textId="77777777" w:rsidR="00EA6226" w:rsidRPr="00F56DB7" w:rsidRDefault="00EA6226" w:rsidP="00EA6226">
      <w:pPr>
        <w:rPr>
          <w:lang w:eastAsia="ja-JP"/>
        </w:rPr>
      </w:pPr>
      <w:r w:rsidRPr="00F56DB7">
        <w:rPr>
          <w:lang w:eastAsia="ja-JP"/>
        </w:rPr>
        <w:t>Then the UE shall proceed as follows:</w:t>
      </w:r>
    </w:p>
    <w:p w14:paraId="56ACA626" w14:textId="77777777" w:rsidR="00EA6226" w:rsidRPr="00F56DB7" w:rsidRDefault="00EA6226" w:rsidP="00EA6226">
      <w:pPr>
        <w:pStyle w:val="B10"/>
        <w:rPr>
          <w:lang w:eastAsia="ja-JP"/>
        </w:rPr>
      </w:pPr>
      <w:r w:rsidRPr="00F56DB7">
        <w:rPr>
          <w:lang w:eastAsia="ja-JP"/>
        </w:rPr>
        <w:t>…</w:t>
      </w:r>
    </w:p>
    <w:p w14:paraId="386ED599" w14:textId="77777777" w:rsidR="00EA6226" w:rsidRPr="00F56DB7" w:rsidRDefault="00EA6226" w:rsidP="00EA6226">
      <w:pPr>
        <w:pStyle w:val="B10"/>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0F05279A" w14:textId="77777777" w:rsidR="00EA6226" w:rsidRPr="00F56DB7" w:rsidRDefault="00EA6226" w:rsidP="00EA6226">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53CCEA54" w14:textId="77777777" w:rsidR="00EA6226" w:rsidRPr="00F56DB7" w:rsidRDefault="00EA6226" w:rsidP="00EA6226">
      <w:pPr>
        <w:pStyle w:val="B3"/>
      </w:pPr>
      <w:proofErr w:type="spellStart"/>
      <w:r w:rsidRPr="00F56DB7">
        <w:t>i</w:t>
      </w:r>
      <w:proofErr w:type="spellEnd"/>
      <w:r w:rsidRPr="00F56DB7">
        <w:t>)</w:t>
      </w:r>
      <w:r w:rsidRPr="00F56DB7">
        <w:tab/>
        <w:t>a "received" attribute set to "true"; and</w:t>
      </w:r>
    </w:p>
    <w:p w14:paraId="774678DF" w14:textId="77777777" w:rsidR="00EA6226" w:rsidRPr="00F56DB7" w:rsidRDefault="00EA6226" w:rsidP="00EA6226">
      <w:pPr>
        <w:pStyle w:val="B3"/>
      </w:pPr>
      <w:r w:rsidRPr="00F56DB7">
        <w:t>ii)</w:t>
      </w:r>
      <w:r w:rsidRPr="00F56DB7">
        <w:tab/>
        <w:t>a "ref" attribute set to the Content-ID of the MIME body part containing the MSD sent by the UE;</w:t>
      </w:r>
    </w:p>
    <w:p w14:paraId="6597F37A" w14:textId="77777777" w:rsidR="00EA6226" w:rsidRPr="00F56DB7" w:rsidRDefault="00EA6226" w:rsidP="00EA6226">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116481E4" w14:textId="77777777" w:rsidR="00EA6226" w:rsidRPr="00F56DB7" w:rsidRDefault="00EA6226" w:rsidP="00EA6226">
      <w:pPr>
        <w:pStyle w:val="B3"/>
      </w:pPr>
      <w:r w:rsidRPr="00F56DB7">
        <w:t>iii)</w:t>
      </w:r>
      <w:r w:rsidRPr="00F56DB7">
        <w:tab/>
        <w:t xml:space="preserve">if the UE is in limited service state, perform domain selection to re-attempt the </w:t>
      </w:r>
      <w:proofErr w:type="spellStart"/>
      <w:r w:rsidRPr="00F56DB7">
        <w:t>eCall</w:t>
      </w:r>
      <w:proofErr w:type="spellEnd"/>
      <w:r w:rsidRPr="00F56DB7">
        <w:t xml:space="preserve"> as specified in 3GPP TS 23.167 [4B]; and</w:t>
      </w:r>
    </w:p>
    <w:p w14:paraId="57D7B0E3" w14:textId="77777777" w:rsidR="00EA6226" w:rsidRPr="00F56DB7" w:rsidRDefault="00EA6226" w:rsidP="00EA6226">
      <w:pPr>
        <w:pStyle w:val="B3"/>
      </w:pPr>
      <w:r w:rsidRPr="00F56DB7">
        <w:t>iv)</w:t>
      </w:r>
      <w:r w:rsidRPr="00F56DB7">
        <w:tab/>
        <w:t>if the UE is not in limited service state, report the response and successful MSD transfer to upper layers; and</w:t>
      </w:r>
    </w:p>
    <w:p w14:paraId="08A9E2FD" w14:textId="77777777" w:rsidR="00EA6226" w:rsidRPr="00F56DB7" w:rsidRDefault="00EA6226" w:rsidP="00EA6226">
      <w:pPr>
        <w:pStyle w:val="B10"/>
        <w:rPr>
          <w:lang w:eastAsia="ja-JP"/>
        </w:rPr>
      </w:pPr>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p>
    <w:p w14:paraId="7875B450" w14:textId="77777777" w:rsidR="00EA6226" w:rsidRPr="00F56DB7" w:rsidRDefault="00EA6226" w:rsidP="00EA6226">
      <w:pPr>
        <w:pStyle w:val="NO"/>
      </w:pPr>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p>
    <w:p w14:paraId="569347F0" w14:textId="77777777" w:rsidR="00EA6226" w:rsidRPr="00F56DB7" w:rsidRDefault="00EA6226" w:rsidP="00EA6226">
      <w:pPr>
        <w:pStyle w:val="H6"/>
        <w:rPr>
          <w:snapToGrid w:val="0"/>
        </w:rPr>
      </w:pPr>
      <w:r w:rsidRPr="00F56DB7">
        <w:rPr>
          <w:snapToGrid w:val="0"/>
        </w:rPr>
        <w:t>Reference(s)</w:t>
      </w:r>
    </w:p>
    <w:p w14:paraId="6B223017" w14:textId="7AF567C1" w:rsidR="00EA6226" w:rsidRPr="00F56DB7" w:rsidRDefault="00EA6226" w:rsidP="00E445AC">
      <w:pPr>
        <w:rPr>
          <w:snapToGrid w:val="0"/>
        </w:rPr>
      </w:pPr>
      <w:r w:rsidRPr="00F56DB7">
        <w:rPr>
          <w:snapToGrid w:val="0"/>
        </w:rPr>
        <w:t>3GPP T</w:t>
      </w:r>
      <w:r w:rsidRPr="00F56DB7">
        <w:t>S 24.229 [10], clauses 5.1.6.11.1 and 5.1.6.11.2.</w:t>
      </w:r>
    </w:p>
    <w:p w14:paraId="199BC749" w14:textId="77777777" w:rsidR="00EA6226" w:rsidRPr="00F56DB7" w:rsidRDefault="00EA6226" w:rsidP="00EA6226">
      <w:pPr>
        <w:pStyle w:val="H6"/>
        <w:rPr>
          <w:rFonts w:eastAsia="MS Gothic"/>
        </w:rPr>
      </w:pPr>
      <w:r w:rsidRPr="00F56DB7">
        <w:t>11.11</w:t>
      </w:r>
      <w:r w:rsidRPr="00F56DB7">
        <w:rPr>
          <w:rFonts w:eastAsia="MS Gothic"/>
        </w:rPr>
        <w:t>.3</w:t>
      </w:r>
      <w:r w:rsidRPr="00F56DB7">
        <w:rPr>
          <w:rFonts w:eastAsia="MS Gothic"/>
        </w:rPr>
        <w:tab/>
        <w:t>Test description</w:t>
      </w:r>
    </w:p>
    <w:p w14:paraId="083908C6" w14:textId="77777777" w:rsidR="00EA6226" w:rsidRPr="00F56DB7" w:rsidRDefault="00EA6226" w:rsidP="00EA6226">
      <w:pPr>
        <w:pStyle w:val="H6"/>
      </w:pPr>
      <w:r w:rsidRPr="00F56DB7">
        <w:t>11.11.3.1</w:t>
      </w:r>
      <w:r w:rsidRPr="00F56DB7">
        <w:tab/>
        <w:t>Pre-test conditions</w:t>
      </w:r>
    </w:p>
    <w:p w14:paraId="0F1251D3" w14:textId="77777777" w:rsidR="00EA6226" w:rsidRPr="00F56DB7" w:rsidRDefault="00EA6226" w:rsidP="00EA6226">
      <w:pPr>
        <w:pStyle w:val="H6"/>
        <w:rPr>
          <w:rFonts w:cs="Arial"/>
        </w:rPr>
      </w:pPr>
      <w:r w:rsidRPr="00F56DB7">
        <w:rPr>
          <w:rFonts w:cs="Arial"/>
        </w:rPr>
        <w:t>System Simulator:</w:t>
      </w:r>
    </w:p>
    <w:p w14:paraId="4CD9C07A" w14:textId="12B9A917" w:rsidR="00EA6226" w:rsidRPr="00F56DB7" w:rsidRDefault="00EA6226" w:rsidP="00EA6226">
      <w:pPr>
        <w:pStyle w:val="B10"/>
      </w:pPr>
      <w:r w:rsidRPr="00F56DB7">
        <w:t>-</w:t>
      </w:r>
      <w:r w:rsidRPr="00F56DB7">
        <w:tab/>
        <w:t>1 NR Cell connected to 5GC, default parameters.</w:t>
      </w:r>
    </w:p>
    <w:p w14:paraId="58B9E455" w14:textId="77777777" w:rsidR="00EA6226" w:rsidRPr="00F56DB7" w:rsidRDefault="00EA6226" w:rsidP="00EA6226">
      <w:pPr>
        <w:pStyle w:val="H6"/>
      </w:pPr>
      <w:r w:rsidRPr="00F56DB7">
        <w:t>UE:</w:t>
      </w:r>
    </w:p>
    <w:p w14:paraId="264E58BA" w14:textId="6BB71418" w:rsidR="00241B99" w:rsidRPr="00241B99" w:rsidRDefault="00D668CD" w:rsidP="00241B99">
      <w:pPr>
        <w:pStyle w:val="H6"/>
        <w:numPr>
          <w:ilvl w:val="0"/>
          <w:numId w:val="39"/>
        </w:numPr>
        <w:rPr>
          <w:rFonts w:ascii="Times New Roman" w:hAnsi="Times New Roman"/>
        </w:rPr>
      </w:pPr>
      <w:r w:rsidRPr="00241B99">
        <w:rPr>
          <w:rFonts w:ascii="Times New Roman" w:hAnsi="Times New Roman"/>
        </w:rPr>
        <w:t xml:space="preserve">UE contains either ISIM and USIM applications or only USIM application on UICC with </w:t>
      </w:r>
      <w:proofErr w:type="spellStart"/>
      <w:r w:rsidRPr="00241B99">
        <w:rPr>
          <w:rFonts w:ascii="Times New Roman" w:hAnsi="Times New Roman"/>
        </w:rPr>
        <w:t>eCall</w:t>
      </w:r>
      <w:proofErr w:type="spellEnd"/>
      <w:r w:rsidRPr="00241B99">
        <w:rPr>
          <w:rFonts w:ascii="Times New Roman" w:hAnsi="Times New Roman"/>
        </w:rPr>
        <w:t xml:space="preserve"> only subscription according to TS 38.508-1 [21] table 6.4.1-24.</w:t>
      </w:r>
    </w:p>
    <w:p w14:paraId="435062E5" w14:textId="2B7AEFCD" w:rsidR="00EA6226" w:rsidRPr="00F56DB7" w:rsidRDefault="00EA6226" w:rsidP="00EA6226">
      <w:pPr>
        <w:pStyle w:val="H6"/>
        <w:rPr>
          <w:rFonts w:cs="Arial"/>
        </w:rPr>
      </w:pPr>
      <w:r w:rsidRPr="00F56DB7">
        <w:rPr>
          <w:rFonts w:cs="Arial"/>
        </w:rPr>
        <w:t>Preamble:</w:t>
      </w:r>
    </w:p>
    <w:p w14:paraId="7DEEC46D" w14:textId="7B8FA464" w:rsidR="00EA6226" w:rsidRPr="00F56DB7" w:rsidRDefault="00EA6226" w:rsidP="00EA6226">
      <w:pPr>
        <w:pStyle w:val="B10"/>
        <w:rPr>
          <w:snapToGrid w:val="0"/>
        </w:rPr>
      </w:pPr>
      <w:r w:rsidRPr="00F56DB7">
        <w:rPr>
          <w:lang w:eastAsia="zh-CN"/>
        </w:rPr>
        <w:t>-</w:t>
      </w:r>
      <w:r w:rsidRPr="00F56DB7">
        <w:rPr>
          <w:lang w:eastAsia="zh-CN"/>
        </w:rPr>
        <w:tab/>
      </w:r>
      <w:bookmarkStart w:id="18" w:name="_Hlk87363935"/>
      <w:r w:rsidRPr="00F56DB7">
        <w:t>The UE is in test state 0-A (Switched Off) as defined in TS 38.508-1 [4], subclause 4.4A.2.</w:t>
      </w:r>
      <w:bookmarkEnd w:id="18"/>
    </w:p>
    <w:p w14:paraId="4BF2969D" w14:textId="77777777" w:rsidR="00EA6226" w:rsidRPr="00F56DB7" w:rsidRDefault="00EA6226" w:rsidP="00EA6226">
      <w:pPr>
        <w:pStyle w:val="H6"/>
        <w:rPr>
          <w:snapToGrid w:val="0"/>
        </w:rPr>
      </w:pPr>
      <w:r w:rsidRPr="00F56DB7">
        <w:t>11.11.3.2</w:t>
      </w:r>
      <w:r w:rsidRPr="00F56DB7">
        <w:tab/>
      </w:r>
      <w:r w:rsidRPr="00F56DB7">
        <w:rPr>
          <w:snapToGrid w:val="0"/>
        </w:rPr>
        <w:t>Test procedure sequence</w:t>
      </w:r>
    </w:p>
    <w:p w14:paraId="3488D92E" w14:textId="77777777" w:rsidR="00EA6226" w:rsidRPr="00F56DB7" w:rsidRDefault="00EA6226" w:rsidP="00EA6226">
      <w:pPr>
        <w:pStyle w:val="TH"/>
        <w:rPr>
          <w:rFonts w:cs="Arial"/>
        </w:rPr>
      </w:pPr>
      <w:bookmarkStart w:id="19" w:name="_Hlk190784234"/>
      <w:r w:rsidRPr="00F56DB7">
        <w:rPr>
          <w:rFonts w:cs="Arial"/>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EA6226" w:rsidRPr="00F56DB7" w14:paraId="61B65590" w14:textId="77777777" w:rsidTr="00D668CD">
        <w:trPr>
          <w:jc w:val="center"/>
        </w:trPr>
        <w:tc>
          <w:tcPr>
            <w:tcW w:w="566" w:type="dxa"/>
            <w:tcBorders>
              <w:top w:val="single" w:sz="4" w:space="0" w:color="auto"/>
              <w:left w:val="single" w:sz="4" w:space="0" w:color="auto"/>
              <w:bottom w:val="nil"/>
              <w:right w:val="single" w:sz="4" w:space="0" w:color="auto"/>
            </w:tcBorders>
            <w:hideMark/>
          </w:tcPr>
          <w:p w14:paraId="010092E1" w14:textId="77777777" w:rsidR="00EA6226" w:rsidRPr="00F56DB7" w:rsidRDefault="00EA6226"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E0F7B10" w14:textId="77777777" w:rsidR="00EA6226" w:rsidRPr="00F56DB7" w:rsidRDefault="00EA6226"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2F0C692" w14:textId="77777777" w:rsidR="00EA6226" w:rsidRPr="00F56DB7" w:rsidRDefault="00EA6226"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9FE7F07" w14:textId="77777777" w:rsidR="00EA6226" w:rsidRPr="00F56DB7" w:rsidRDefault="00EA6226"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35C29A4" w14:textId="77777777" w:rsidR="00EA6226" w:rsidRPr="00F56DB7" w:rsidRDefault="00EA6226" w:rsidP="001030C4">
            <w:pPr>
              <w:pStyle w:val="TAH"/>
            </w:pPr>
            <w:r w:rsidRPr="00F56DB7">
              <w:t>Verdict</w:t>
            </w:r>
          </w:p>
        </w:tc>
      </w:tr>
      <w:tr w:rsidR="00EA6226" w:rsidRPr="00F56DB7" w14:paraId="4A6653F4" w14:textId="77777777" w:rsidTr="00D668CD">
        <w:trPr>
          <w:jc w:val="center"/>
        </w:trPr>
        <w:tc>
          <w:tcPr>
            <w:tcW w:w="566" w:type="dxa"/>
            <w:tcBorders>
              <w:top w:val="nil"/>
              <w:left w:val="single" w:sz="4" w:space="0" w:color="auto"/>
              <w:bottom w:val="single" w:sz="4" w:space="0" w:color="auto"/>
              <w:right w:val="single" w:sz="4" w:space="0" w:color="auto"/>
            </w:tcBorders>
          </w:tcPr>
          <w:p w14:paraId="2AFD5F1D" w14:textId="77777777" w:rsidR="00EA6226" w:rsidRPr="00F56DB7" w:rsidRDefault="00EA6226"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5536A14B" w14:textId="77777777" w:rsidR="00EA6226" w:rsidRPr="00F56DB7" w:rsidRDefault="00EA6226"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D69835" w14:textId="77777777" w:rsidR="00EA6226" w:rsidRPr="00F56DB7" w:rsidRDefault="00EA6226"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299FA8D" w14:textId="77777777" w:rsidR="00EA6226" w:rsidRPr="00F56DB7" w:rsidRDefault="00EA6226"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482DD022" w14:textId="77777777" w:rsidR="00EA6226" w:rsidRPr="00F56DB7" w:rsidRDefault="00EA6226" w:rsidP="001030C4">
            <w:pPr>
              <w:pStyle w:val="TAH"/>
            </w:pPr>
          </w:p>
        </w:tc>
        <w:tc>
          <w:tcPr>
            <w:tcW w:w="850" w:type="dxa"/>
            <w:tcBorders>
              <w:top w:val="nil"/>
              <w:left w:val="single" w:sz="4" w:space="0" w:color="auto"/>
              <w:bottom w:val="single" w:sz="4" w:space="0" w:color="auto"/>
              <w:right w:val="single" w:sz="4" w:space="0" w:color="auto"/>
            </w:tcBorders>
          </w:tcPr>
          <w:p w14:paraId="20968B2F" w14:textId="77777777" w:rsidR="00EA6226" w:rsidRPr="00F56DB7" w:rsidRDefault="00EA6226" w:rsidP="001030C4">
            <w:pPr>
              <w:pStyle w:val="TAH"/>
            </w:pPr>
          </w:p>
        </w:tc>
      </w:tr>
      <w:tr w:rsidR="008B5D28" w:rsidRPr="00F56DB7" w14:paraId="581A0992" w14:textId="77777777" w:rsidTr="00D668CD">
        <w:trPr>
          <w:jc w:val="center"/>
          <w:ins w:id="20" w:author="Rohde &amp; Schwarz" w:date="2025-08-15T09:35:00Z"/>
        </w:trPr>
        <w:tc>
          <w:tcPr>
            <w:tcW w:w="566" w:type="dxa"/>
            <w:tcBorders>
              <w:top w:val="single" w:sz="4" w:space="0" w:color="auto"/>
              <w:left w:val="single" w:sz="4" w:space="0" w:color="auto"/>
              <w:bottom w:val="single" w:sz="4" w:space="0" w:color="auto"/>
              <w:right w:val="single" w:sz="4" w:space="0" w:color="auto"/>
            </w:tcBorders>
          </w:tcPr>
          <w:p w14:paraId="7267D654" w14:textId="2FD8F271" w:rsidR="008B5D28" w:rsidRPr="00F56DB7" w:rsidRDefault="008B5D28" w:rsidP="001030C4">
            <w:pPr>
              <w:pStyle w:val="TAC"/>
              <w:rPr>
                <w:ins w:id="21" w:author="Rohde &amp; Schwarz" w:date="2025-08-15T09:35:00Z" w16du:dateUtc="2025-08-15T08:35:00Z"/>
                <w:lang w:eastAsia="zh-CN"/>
              </w:rPr>
            </w:pPr>
            <w:ins w:id="22" w:author="Rohde &amp; Schwarz" w:date="2025-08-15T09:35:00Z" w16du:dateUtc="2025-08-15T08:35: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14964C07" w14:textId="6574A33E" w:rsidR="008B5D28" w:rsidRPr="00F56DB7" w:rsidRDefault="008B5D28" w:rsidP="001030C4">
            <w:pPr>
              <w:pStyle w:val="TAL"/>
              <w:rPr>
                <w:ins w:id="23" w:author="Rohde &amp; Schwarz" w:date="2025-08-15T09:35:00Z" w16du:dateUtc="2025-08-15T08:35:00Z"/>
              </w:rPr>
            </w:pPr>
            <w:ins w:id="24" w:author="Rohde &amp; Schwarz" w:date="2025-08-15T09:35:00Z" w16du:dateUtc="2025-08-15T08:35: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64EF7797" w14:textId="0C3AC5DD" w:rsidR="008B5D28" w:rsidRPr="00F56DB7" w:rsidRDefault="008B5D28" w:rsidP="001030C4">
            <w:pPr>
              <w:pStyle w:val="TAC"/>
              <w:rPr>
                <w:ins w:id="25" w:author="Rohde &amp; Schwarz" w:date="2025-08-15T09:35:00Z" w16du:dateUtc="2025-08-15T08:35:00Z"/>
                <w:lang w:eastAsia="zh-CN"/>
              </w:rPr>
            </w:pPr>
            <w:ins w:id="26" w:author="Rohde &amp; Schwarz" w:date="2025-08-15T09:35:00Z" w16du:dateUtc="2025-08-15T08:35: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1CBCDE5" w14:textId="45C56F59" w:rsidR="008B5D28" w:rsidRPr="00F56DB7" w:rsidRDefault="008B5D28" w:rsidP="001030C4">
            <w:pPr>
              <w:pStyle w:val="TAL"/>
              <w:rPr>
                <w:ins w:id="27" w:author="Rohde &amp; Schwarz" w:date="2025-08-15T09:35:00Z" w16du:dateUtc="2025-08-15T08:35:00Z"/>
                <w:lang w:eastAsia="zh-CN"/>
              </w:rPr>
            </w:pPr>
            <w:ins w:id="28" w:author="Rohde &amp; Schwarz" w:date="2025-08-15T09:35:00Z" w16du:dateUtc="2025-08-15T08: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A6B591" w14:textId="424D8EC9" w:rsidR="008B5D28" w:rsidRPr="00F56DB7" w:rsidRDefault="008B5D28" w:rsidP="001030C4">
            <w:pPr>
              <w:pStyle w:val="TAC"/>
              <w:rPr>
                <w:ins w:id="29" w:author="Rohde &amp; Schwarz" w:date="2025-08-15T09:35:00Z" w16du:dateUtc="2025-08-15T08:35:00Z"/>
                <w:lang w:eastAsia="zh-CN"/>
              </w:rPr>
            </w:pPr>
            <w:ins w:id="30" w:author="Rohde &amp; Schwarz" w:date="2025-08-15T09:35:00Z" w16du:dateUtc="2025-08-15T08: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903A51" w14:textId="346B8C9D" w:rsidR="008B5D28" w:rsidRPr="00F56DB7" w:rsidRDefault="008B5D28" w:rsidP="001030C4">
            <w:pPr>
              <w:pStyle w:val="TAC"/>
              <w:rPr>
                <w:ins w:id="31" w:author="Rohde &amp; Schwarz" w:date="2025-08-15T09:35:00Z" w16du:dateUtc="2025-08-15T08:35:00Z"/>
                <w:lang w:eastAsia="zh-CN"/>
              </w:rPr>
            </w:pPr>
            <w:ins w:id="32" w:author="Rohde &amp; Schwarz" w:date="2025-08-15T09:35:00Z" w16du:dateUtc="2025-08-15T08:35:00Z">
              <w:r>
                <w:rPr>
                  <w:lang w:eastAsia="zh-CN"/>
                </w:rPr>
                <w:t>-</w:t>
              </w:r>
            </w:ins>
          </w:p>
        </w:tc>
      </w:tr>
      <w:tr w:rsidR="00EA6226" w:rsidRPr="00F56DB7" w14:paraId="082394DB"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2AF953A" w14:textId="77777777" w:rsidR="00EA6226" w:rsidRPr="00F56DB7" w:rsidRDefault="00EA6226"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4FCA6E4" w14:textId="4C7231FC" w:rsidR="00EA6226" w:rsidRPr="00F56DB7" w:rsidRDefault="00EA6226" w:rsidP="001030C4">
            <w:pPr>
              <w:pStyle w:val="TAL"/>
            </w:pPr>
            <w:r w:rsidRPr="00F56DB7">
              <w:t xml:space="preserve">The UE is triggered to start an automatic </w:t>
            </w:r>
            <w:proofErr w:type="spellStart"/>
            <w:r w:rsidRPr="00F56DB7">
              <w:t>eCall</w:t>
            </w:r>
            <w:proofErr w:type="spellEnd"/>
            <w:r w:rsidRPr="00F56DB7">
              <w:t>.</w:t>
            </w:r>
          </w:p>
        </w:tc>
        <w:tc>
          <w:tcPr>
            <w:tcW w:w="708" w:type="dxa"/>
            <w:tcBorders>
              <w:top w:val="single" w:sz="4" w:space="0" w:color="auto"/>
              <w:left w:val="single" w:sz="4" w:space="0" w:color="auto"/>
              <w:bottom w:val="single" w:sz="4" w:space="0" w:color="auto"/>
              <w:right w:val="single" w:sz="4" w:space="0" w:color="auto"/>
            </w:tcBorders>
            <w:hideMark/>
          </w:tcPr>
          <w:p w14:paraId="5B9B43FB"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E8BD523"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7CA192"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4F0946" w14:textId="77777777" w:rsidR="00EA6226" w:rsidRPr="00F56DB7" w:rsidRDefault="00EA6226" w:rsidP="001030C4">
            <w:pPr>
              <w:pStyle w:val="TAC"/>
              <w:rPr>
                <w:lang w:eastAsia="zh-CN"/>
              </w:rPr>
            </w:pPr>
            <w:r w:rsidRPr="00F56DB7">
              <w:rPr>
                <w:lang w:eastAsia="zh-CN"/>
              </w:rPr>
              <w:t>-</w:t>
            </w:r>
          </w:p>
        </w:tc>
      </w:tr>
      <w:tr w:rsidR="00EA6226" w:rsidRPr="00F56DB7" w14:paraId="2A856AAE"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812418A" w14:textId="77777777" w:rsidR="00EA6226" w:rsidRPr="00F56DB7" w:rsidRDefault="00EA6226"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4F693CE0" w14:textId="77777777" w:rsidR="00EA6226" w:rsidRPr="00F56DB7" w:rsidRDefault="00EA6226"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13512CE1"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C335C80" w14:textId="77777777" w:rsidR="00EA6226" w:rsidRPr="00F56DB7" w:rsidRDefault="00EA6226"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706D25"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180BB0" w14:textId="77777777" w:rsidR="00EA6226" w:rsidRPr="00F56DB7" w:rsidRDefault="00EA6226" w:rsidP="001030C4">
            <w:pPr>
              <w:pStyle w:val="TAC"/>
              <w:rPr>
                <w:lang w:eastAsia="zh-CN"/>
              </w:rPr>
            </w:pPr>
            <w:r w:rsidRPr="00F56DB7">
              <w:rPr>
                <w:lang w:eastAsia="zh-CN"/>
              </w:rPr>
              <w:t>-</w:t>
            </w:r>
          </w:p>
        </w:tc>
      </w:tr>
      <w:tr w:rsidR="00EA6226" w:rsidRPr="00F56DB7" w14:paraId="77BFDDAB"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5B5A65E8" w14:textId="77777777" w:rsidR="00EA6226" w:rsidRPr="00F56DB7" w:rsidRDefault="00EA6226" w:rsidP="001030C4">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604672C" w14:textId="77777777" w:rsidR="00EA6226" w:rsidRPr="00F56DB7" w:rsidRDefault="00EA6226" w:rsidP="001030C4">
            <w:pPr>
              <w:pStyle w:val="TAL"/>
            </w:pPr>
            <w:r w:rsidRPr="00F56DB7">
              <w:t>EXCEPTION: In parallel to the events</w:t>
            </w:r>
            <w:r w:rsidRPr="00F56DB7">
              <w:br/>
              <w:t>described in steps 23-25 below steps 11-13 of TS 38.508-1 [21] Table 4.9.11.2.2-2 take</w:t>
            </w:r>
            <w:r w:rsidRPr="00F56DB7">
              <w:br/>
              <w:t>place.</w:t>
            </w:r>
          </w:p>
        </w:tc>
        <w:tc>
          <w:tcPr>
            <w:tcW w:w="708" w:type="dxa"/>
            <w:tcBorders>
              <w:top w:val="single" w:sz="4" w:space="0" w:color="auto"/>
              <w:left w:val="single" w:sz="4" w:space="0" w:color="auto"/>
              <w:bottom w:val="single" w:sz="4" w:space="0" w:color="auto"/>
              <w:right w:val="single" w:sz="4" w:space="0" w:color="auto"/>
            </w:tcBorders>
          </w:tcPr>
          <w:p w14:paraId="61F6E06B"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70C561E"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50904C"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BC6D75" w14:textId="77777777" w:rsidR="00EA6226" w:rsidRPr="00F56DB7" w:rsidRDefault="00EA6226" w:rsidP="001030C4">
            <w:pPr>
              <w:pStyle w:val="TAC"/>
              <w:rPr>
                <w:lang w:eastAsia="zh-CN"/>
              </w:rPr>
            </w:pPr>
            <w:r w:rsidRPr="00F56DB7">
              <w:rPr>
                <w:lang w:eastAsia="zh-CN"/>
              </w:rPr>
              <w:t>-</w:t>
            </w:r>
          </w:p>
        </w:tc>
      </w:tr>
      <w:tr w:rsidR="00EA6226" w:rsidRPr="00F56DB7" w14:paraId="23CCFBF7"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16A7E3DB" w14:textId="77777777" w:rsidR="00EA6226" w:rsidRPr="00F56DB7" w:rsidRDefault="00EA6226"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41DD106A" w14:textId="77777777" w:rsidR="00EA6226" w:rsidRPr="00F56DB7" w:rsidRDefault="00EA6226"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8CB93C3" w14:textId="77777777" w:rsidR="00EA6226" w:rsidRPr="00F56DB7" w:rsidRDefault="00EA6226"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14F09734" w14:textId="77777777" w:rsidR="00EA6226" w:rsidRPr="00F56DB7" w:rsidRDefault="00EA6226"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CE566ED"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AA856A" w14:textId="77777777" w:rsidR="00EA6226" w:rsidRPr="00F56DB7" w:rsidRDefault="00EA6226" w:rsidP="001030C4">
            <w:pPr>
              <w:pStyle w:val="TAC"/>
              <w:rPr>
                <w:lang w:eastAsia="zh-CN"/>
              </w:rPr>
            </w:pPr>
            <w:r w:rsidRPr="00F56DB7">
              <w:rPr>
                <w:lang w:eastAsia="zh-CN"/>
              </w:rPr>
              <w:t>-</w:t>
            </w:r>
          </w:p>
        </w:tc>
      </w:tr>
      <w:tr w:rsidR="00EA6226" w:rsidRPr="00F56DB7" w14:paraId="6672706F"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09EAFF03" w14:textId="77777777" w:rsidR="00EA6226" w:rsidRPr="00F56DB7" w:rsidRDefault="00EA6226"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1745C61F" w14:textId="4B8FF0A3" w:rsidR="00EA6226" w:rsidRPr="00F56DB7" w:rsidRDefault="00EA6226" w:rsidP="001030C4">
            <w:pPr>
              <w:pStyle w:val="TAL"/>
              <w:rPr>
                <w:rFonts w:eastAsia="MS Gothic"/>
              </w:rPr>
            </w:pPr>
            <w:r w:rsidRPr="00F56DB7">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6ACE574B" w14:textId="77777777" w:rsidR="00EA6226" w:rsidRPr="00F56DB7" w:rsidRDefault="00EA6226"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8F7D5C1" w14:textId="77777777" w:rsidR="00EA6226" w:rsidRPr="00F56DB7" w:rsidRDefault="00EA6226" w:rsidP="001030C4">
            <w:pPr>
              <w:pStyle w:val="TAL"/>
              <w:rPr>
                <w:rFonts w:eastAsia="MS Gothic"/>
                <w:u w:val="single"/>
              </w:rPr>
            </w:pPr>
            <w:r w:rsidRPr="00F56DB7">
              <w:t>600 Busy Everywhere</w:t>
            </w:r>
          </w:p>
        </w:tc>
        <w:tc>
          <w:tcPr>
            <w:tcW w:w="567" w:type="dxa"/>
            <w:tcBorders>
              <w:top w:val="single" w:sz="4" w:space="0" w:color="auto"/>
              <w:left w:val="single" w:sz="4" w:space="0" w:color="auto"/>
              <w:bottom w:val="single" w:sz="4" w:space="0" w:color="auto"/>
              <w:right w:val="single" w:sz="4" w:space="0" w:color="auto"/>
            </w:tcBorders>
          </w:tcPr>
          <w:p w14:paraId="26D00A2F"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2361FA" w14:textId="77777777" w:rsidR="00EA6226" w:rsidRPr="00F56DB7" w:rsidRDefault="00EA6226" w:rsidP="001030C4">
            <w:pPr>
              <w:pStyle w:val="TAC"/>
              <w:rPr>
                <w:lang w:eastAsia="zh-CN"/>
              </w:rPr>
            </w:pPr>
            <w:r w:rsidRPr="00F56DB7">
              <w:rPr>
                <w:lang w:eastAsia="zh-CN"/>
              </w:rPr>
              <w:t>-</w:t>
            </w:r>
          </w:p>
        </w:tc>
      </w:tr>
      <w:tr w:rsidR="00EA6226" w:rsidRPr="00F56DB7" w14:paraId="14F1ED27"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F505081" w14:textId="77777777" w:rsidR="00EA6226" w:rsidRPr="00F56DB7" w:rsidRDefault="00EA6226"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72D3A35" w14:textId="77777777" w:rsidR="00EA6226" w:rsidRPr="00F56DB7" w:rsidRDefault="00EA6226"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7D1ED8D2" w14:textId="77777777" w:rsidR="00EA6226" w:rsidRPr="00F56DB7" w:rsidRDefault="00EA6226"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2370DAC4" w14:textId="77777777" w:rsidR="00EA6226" w:rsidRPr="00F56DB7" w:rsidRDefault="00EA6226"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3B854906" w14:textId="77777777" w:rsidR="00EA6226" w:rsidRPr="00F56DB7" w:rsidRDefault="00EA6226"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34F5163" w14:textId="77777777" w:rsidR="00EA6226" w:rsidRPr="00F56DB7" w:rsidRDefault="00EA6226" w:rsidP="001030C4">
            <w:pPr>
              <w:pStyle w:val="TAC"/>
              <w:rPr>
                <w:lang w:eastAsia="zh-CN"/>
              </w:rPr>
            </w:pPr>
            <w:r w:rsidRPr="00F56DB7">
              <w:rPr>
                <w:lang w:eastAsia="zh-CN"/>
              </w:rPr>
              <w:t>P</w:t>
            </w:r>
          </w:p>
        </w:tc>
      </w:tr>
      <w:tr w:rsidR="00EA6226" w:rsidRPr="00F56DB7" w14:paraId="0560BD7E"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2023AEC3" w14:textId="77777777" w:rsidR="00EA6226" w:rsidRPr="00F56DB7" w:rsidRDefault="00EA6226"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3F44529" w14:textId="77777777" w:rsidR="00EA6226" w:rsidRPr="00F56DB7" w:rsidRDefault="00EA6226"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1D0DF2F7" w14:textId="77777777" w:rsidR="00EA6226" w:rsidRPr="00F56DB7" w:rsidRDefault="00EA6226" w:rsidP="001030C4">
            <w:pPr>
              <w:pStyle w:val="TAC"/>
              <w:rPr>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3B2EA2A1" w14:textId="77777777" w:rsidR="00EA6226" w:rsidRPr="00F56DB7" w:rsidRDefault="00EA6226" w:rsidP="001030C4">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721DD79"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3A1C69" w14:textId="77777777" w:rsidR="00EA6226" w:rsidRPr="00F56DB7" w:rsidRDefault="00EA6226" w:rsidP="001030C4">
            <w:pPr>
              <w:pStyle w:val="TAC"/>
              <w:rPr>
                <w:lang w:eastAsia="zh-CN"/>
              </w:rPr>
            </w:pPr>
            <w:r w:rsidRPr="00F56DB7">
              <w:rPr>
                <w:lang w:eastAsia="zh-CN"/>
              </w:rPr>
              <w:t>-</w:t>
            </w:r>
          </w:p>
        </w:tc>
      </w:tr>
      <w:tr w:rsidR="00EA6226" w:rsidRPr="00F56DB7" w14:paraId="7ACDCAF1"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6B5239FA" w14:textId="77777777" w:rsidR="00EA6226" w:rsidRPr="00F56DB7" w:rsidRDefault="00EA6226"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756F196E" w14:textId="2F82E824" w:rsidR="00EA6226" w:rsidRPr="00F56DB7" w:rsidRDefault="00EA6226" w:rsidP="001030C4">
            <w:pPr>
              <w:pStyle w:val="TAL"/>
              <w:rPr>
                <w:rFonts w:eastAsia="MS Gothic"/>
              </w:rPr>
            </w:pPr>
            <w:r w:rsidRPr="00F56DB7">
              <w:rPr>
                <w:rFonts w:eastAsia="MS Gothic"/>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422F772A" w14:textId="77777777" w:rsidR="00EA6226" w:rsidRPr="00F56DB7" w:rsidRDefault="00EA6226" w:rsidP="001030C4">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1FB56CF"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3E00CB"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B12B0F" w14:textId="77777777" w:rsidR="00EA6226" w:rsidRPr="00F56DB7" w:rsidRDefault="00EA6226" w:rsidP="001030C4">
            <w:pPr>
              <w:pStyle w:val="TAC"/>
              <w:rPr>
                <w:lang w:eastAsia="zh-CN"/>
              </w:rPr>
            </w:pPr>
            <w:r w:rsidRPr="00F56DB7">
              <w:rPr>
                <w:lang w:eastAsia="zh-CN"/>
              </w:rPr>
              <w:t>-</w:t>
            </w:r>
          </w:p>
        </w:tc>
      </w:tr>
      <w:tr w:rsidR="00EA6226" w:rsidRPr="00F56DB7" w14:paraId="3254963D"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3EF805A" w14:textId="70F71457" w:rsidR="00EA6226" w:rsidRPr="00F56DB7" w:rsidRDefault="00EA6226"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5E3486CB" w14:textId="49A0B8C3" w:rsidR="00D668CD" w:rsidRPr="00F56DB7" w:rsidRDefault="00D668CD" w:rsidP="00D668CD">
            <w:pPr>
              <w:pStyle w:val="TAL"/>
            </w:pPr>
            <w:r w:rsidRPr="00F56DB7">
              <w:rPr>
                <w:rFonts w:eastAsia="MS Gothic"/>
              </w:rPr>
              <w:t>Check: Does the g</w:t>
            </w:r>
            <w:r w:rsidR="00EA6226" w:rsidRPr="00F56DB7">
              <w:rPr>
                <w:rFonts w:eastAsia="MS Gothic"/>
              </w:rPr>
              <w:t xml:space="preserve">eneric test procedure in TS 38.508-1 [21] subclause </w:t>
            </w:r>
            <w:r w:rsidR="00EA6226" w:rsidRPr="00F56DB7">
              <w:t xml:space="preserve">4.9.4 </w:t>
            </w:r>
            <w:r w:rsidR="00EA6226" w:rsidRPr="00F56DB7">
              <w:rPr>
                <w:rFonts w:eastAsia="MS Gothic"/>
              </w:rPr>
              <w:t xml:space="preserve">indicate that the UE is camped on same </w:t>
            </w:r>
            <w:r w:rsidR="00EA6226" w:rsidRPr="00F56DB7">
              <w:t>NR cell takes place</w:t>
            </w:r>
            <w:r w:rsidRPr="00F56DB7">
              <w:t>?</w:t>
            </w:r>
          </w:p>
          <w:p w14:paraId="561BDFD3" w14:textId="20241515" w:rsidR="00EA6226" w:rsidRPr="00F56DB7" w:rsidRDefault="00D668CD" w:rsidP="00D668CD">
            <w:pPr>
              <w:pStyle w:val="TAL"/>
              <w:rPr>
                <w:rFonts w:eastAsia="MS Gothic"/>
                <w:u w:val="single"/>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06668769" w14:textId="77777777" w:rsidR="00EA6226" w:rsidRPr="00F56DB7" w:rsidRDefault="00EA6226" w:rsidP="001030C4">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6656DE2"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354D6C" w14:textId="59FC5E38" w:rsidR="00EA6226" w:rsidRPr="00F56DB7" w:rsidRDefault="00EA6226"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3E7E54D" w14:textId="4E8C0854" w:rsidR="00EA6226" w:rsidRPr="00F56DB7" w:rsidRDefault="00EA6226" w:rsidP="001030C4">
            <w:pPr>
              <w:pStyle w:val="TAC"/>
              <w:rPr>
                <w:lang w:eastAsia="zh-CN"/>
              </w:rPr>
            </w:pPr>
            <w:r w:rsidRPr="00F56DB7">
              <w:rPr>
                <w:lang w:eastAsia="zh-CN"/>
              </w:rPr>
              <w:t>P</w:t>
            </w:r>
          </w:p>
        </w:tc>
      </w:tr>
      <w:bookmarkEnd w:id="19"/>
      <w:tr w:rsidR="00D668CD" w:rsidRPr="00F56DB7" w14:paraId="253ED6CC" w14:textId="77777777" w:rsidTr="00D668CD">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354EA5E3" w14:textId="0C7B501C" w:rsidR="00D668CD" w:rsidRPr="00F56DB7" w:rsidRDefault="00D668CD" w:rsidP="00D668CD">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72145EC6" w14:textId="77777777" w:rsidR="00EA6226" w:rsidRPr="00F56DB7" w:rsidRDefault="00EA6226" w:rsidP="00EA6226"/>
    <w:p w14:paraId="1284D01D" w14:textId="77777777" w:rsidR="00EA6226" w:rsidRPr="00F56DB7" w:rsidRDefault="00EA6226" w:rsidP="00EA6226">
      <w:pPr>
        <w:pStyle w:val="H6"/>
      </w:pPr>
      <w:r w:rsidRPr="00F56DB7">
        <w:t>11.11.3.3</w:t>
      </w:r>
      <w:r w:rsidRPr="00F56DB7">
        <w:tab/>
        <w:t>Specific message contents</w:t>
      </w:r>
    </w:p>
    <w:p w14:paraId="0C309785" w14:textId="77777777" w:rsidR="00EA6226" w:rsidRPr="00F56DB7" w:rsidRDefault="00EA6226" w:rsidP="00EA6226">
      <w:pPr>
        <w:pStyle w:val="TH"/>
      </w:pPr>
      <w:r w:rsidRPr="00F56DB7">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A6226" w:rsidRPr="00F56DB7" w14:paraId="67E970CA"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F317886" w14:textId="77777777" w:rsidR="00EA6226" w:rsidRPr="00F56DB7" w:rsidRDefault="00EA6226" w:rsidP="001030C4">
            <w:pPr>
              <w:pStyle w:val="TAL"/>
            </w:pPr>
            <w:r w:rsidRPr="00F56DB7">
              <w:t>Derivation path: Step 1 in Annex A.23 with Condition A21</w:t>
            </w:r>
          </w:p>
        </w:tc>
      </w:tr>
    </w:tbl>
    <w:p w14:paraId="16E691B7" w14:textId="77777777" w:rsidR="00EA6226" w:rsidRPr="00F56DB7" w:rsidRDefault="00EA6226" w:rsidP="003E11B9"/>
    <w:p w14:paraId="107C1DCA" w14:textId="77777777" w:rsidR="00FB301D" w:rsidRPr="00F56DB7" w:rsidRDefault="00FB301D" w:rsidP="00FB301D">
      <w:pPr>
        <w:pStyle w:val="TH"/>
      </w:pPr>
      <w:r w:rsidRPr="00F56DB7">
        <w:t>Table 11.11.3.3-2: 600 Busy Everywhere (step 24,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B301D" w:rsidRPr="00F56DB7" w14:paraId="10366971"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48F8037" w14:textId="77777777" w:rsidR="00FB301D" w:rsidRPr="00F56DB7" w:rsidRDefault="00FB301D" w:rsidP="00765B4C">
            <w:pPr>
              <w:pStyle w:val="TAL"/>
            </w:pPr>
            <w:r w:rsidRPr="00F56DB7">
              <w:t>Derivation path: TS 34.229-1 [2], Annex A.2.22 with condition A1.</w:t>
            </w:r>
          </w:p>
        </w:tc>
      </w:tr>
    </w:tbl>
    <w:p w14:paraId="1277D504" w14:textId="77777777" w:rsidR="00FB301D" w:rsidRPr="00F56DB7" w:rsidRDefault="00FB301D" w:rsidP="00FB301D"/>
    <w:p w14:paraId="1A33C070" w14:textId="77777777" w:rsidR="00FB301D" w:rsidRPr="00F56DB7" w:rsidRDefault="00FB301D" w:rsidP="00FB301D">
      <w:pPr>
        <w:pStyle w:val="TH"/>
      </w:pPr>
      <w:r w:rsidRPr="00F56DB7">
        <w:t>Table 11.11.3.3-3: ACK (step 25,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B301D" w:rsidRPr="00F56DB7" w14:paraId="6052FDBC"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E6A5530" w14:textId="77777777" w:rsidR="00FB301D" w:rsidRPr="00F56DB7" w:rsidRDefault="00FB301D" w:rsidP="00765B4C">
            <w:pPr>
              <w:pStyle w:val="TAL"/>
            </w:pPr>
            <w:r w:rsidRPr="00F56DB7">
              <w:t>Derivation path: TS 34.229-1 [2], Annex A.2.7 with condition A4.</w:t>
            </w:r>
          </w:p>
        </w:tc>
      </w:tr>
    </w:tbl>
    <w:p w14:paraId="6ADCF354" w14:textId="77777777" w:rsidR="00FB301D" w:rsidRPr="00F56DB7" w:rsidRDefault="00FB301D" w:rsidP="00FB301D"/>
    <w:p w14:paraId="0642D34D" w14:textId="77777777" w:rsidR="00D07C1B" w:rsidRPr="00F56DB7" w:rsidRDefault="00D07C1B" w:rsidP="00D07C1B">
      <w:pPr>
        <w:pStyle w:val="Heading2"/>
      </w:pPr>
      <w:bookmarkStart w:id="33" w:name="_Toc202796550"/>
      <w:r w:rsidRPr="00F56DB7">
        <w:t>11.12</w:t>
      </w:r>
      <w:r w:rsidRPr="00F56DB7">
        <w:tab/>
      </w:r>
      <w:proofErr w:type="spellStart"/>
      <w:r w:rsidRPr="00F56DB7">
        <w:t>eCall</w:t>
      </w:r>
      <w:proofErr w:type="spellEnd"/>
      <w:r w:rsidRPr="00F56DB7">
        <w:t xml:space="preserve"> only mode / Manual initiation / Emergency registration / Abnormal case / IM CN sends a 603 (Decline) with positive ACK / Successful MSD</w:t>
      </w:r>
      <w:bookmarkEnd w:id="33"/>
    </w:p>
    <w:p w14:paraId="4CB0DAC8" w14:textId="77777777" w:rsidR="00D07C1B" w:rsidRPr="00F56DB7" w:rsidRDefault="00D07C1B" w:rsidP="00D07C1B">
      <w:pPr>
        <w:pStyle w:val="H6"/>
        <w:rPr>
          <w:rFonts w:eastAsia="MS Gothic"/>
        </w:rPr>
      </w:pPr>
      <w:r w:rsidRPr="00F56DB7">
        <w:rPr>
          <w:rFonts w:eastAsia="MS Gothic"/>
        </w:rPr>
        <w:t>11.12.1</w:t>
      </w:r>
      <w:r w:rsidRPr="00F56DB7">
        <w:rPr>
          <w:rFonts w:eastAsia="MS Gothic"/>
        </w:rPr>
        <w:tab/>
        <w:t xml:space="preserve">Test </w:t>
      </w:r>
      <w:r w:rsidRPr="00F56DB7">
        <w:t>Purpose</w:t>
      </w:r>
      <w:r w:rsidRPr="00F56DB7">
        <w:rPr>
          <w:rFonts w:eastAsia="MS Gothic"/>
        </w:rPr>
        <w:t xml:space="preserve"> (TP)</w:t>
      </w:r>
    </w:p>
    <w:p w14:paraId="37C61222" w14:textId="77777777" w:rsidR="00D07C1B" w:rsidRPr="00F56DB7" w:rsidRDefault="00D07C1B" w:rsidP="00D07C1B">
      <w:pPr>
        <w:pStyle w:val="H6"/>
      </w:pPr>
      <w:r w:rsidRPr="00F56DB7">
        <w:t>(1)</w:t>
      </w:r>
    </w:p>
    <w:p w14:paraId="44B27645" w14:textId="7E5AA94F" w:rsidR="00D07C1B" w:rsidRPr="00F56DB7" w:rsidRDefault="00D07C1B" w:rsidP="00D07C1B">
      <w:pPr>
        <w:pStyle w:val="PL"/>
      </w:pPr>
      <w:r w:rsidRPr="00F56DB7">
        <w:rPr>
          <w:b/>
        </w:rPr>
        <w:t>with</w:t>
      </w:r>
      <w:r w:rsidRPr="00F56DB7">
        <w:t xml:space="preserve"> { UE is requested to make a manual </w:t>
      </w:r>
      <w:proofErr w:type="spellStart"/>
      <w:r w:rsidRPr="00F56DB7">
        <w:t>eCall</w:t>
      </w:r>
      <w:proofErr w:type="spellEnd"/>
      <w:r w:rsidRPr="00F56DB7">
        <w:t xml:space="preserve"> over IMS</w:t>
      </w:r>
      <w:r w:rsidR="00FB301D" w:rsidRPr="00F56DB7">
        <w:t xml:space="preserve"> </w:t>
      </w:r>
      <w:r w:rsidRPr="00F56DB7">
        <w:t>}</w:t>
      </w:r>
    </w:p>
    <w:p w14:paraId="0D701FB1" w14:textId="77777777" w:rsidR="00D07C1B" w:rsidRPr="00F56DB7" w:rsidRDefault="00D07C1B" w:rsidP="00D07C1B">
      <w:pPr>
        <w:pStyle w:val="PL"/>
      </w:pPr>
      <w:r w:rsidRPr="00F56DB7">
        <w:rPr>
          <w:b/>
        </w:rPr>
        <w:t>ensure</w:t>
      </w:r>
      <w:r w:rsidRPr="00F56DB7">
        <w:t xml:space="preserve"> </w:t>
      </w:r>
      <w:r w:rsidRPr="00F56DB7">
        <w:rPr>
          <w:b/>
        </w:rPr>
        <w:t>that</w:t>
      </w:r>
      <w:r w:rsidRPr="00F56DB7">
        <w:t xml:space="preserve"> {</w:t>
      </w:r>
    </w:p>
    <w:p w14:paraId="217C8EFC" w14:textId="77777777" w:rsidR="00D07C1B" w:rsidRPr="00F56DB7" w:rsidRDefault="00D07C1B" w:rsidP="00D07C1B">
      <w:pPr>
        <w:pStyle w:val="PL"/>
      </w:pPr>
      <w:r w:rsidRPr="00F56DB7">
        <w:t xml:space="preserve">  </w:t>
      </w:r>
      <w:r w:rsidRPr="00F56DB7">
        <w:rPr>
          <w:b/>
        </w:rPr>
        <w:t>when</w:t>
      </w:r>
      <w:r w:rsidRPr="00F56DB7">
        <w:t xml:space="preserve"> { UE receives 603 (Decline) with positive ACK }</w:t>
      </w:r>
    </w:p>
    <w:p w14:paraId="4286308A" w14:textId="77777777" w:rsidR="00D07C1B" w:rsidRPr="00F56DB7" w:rsidRDefault="00D07C1B" w:rsidP="00D07C1B">
      <w:pPr>
        <w:pStyle w:val="PL"/>
      </w:pPr>
      <w:r w:rsidRPr="00F56DB7">
        <w:t xml:space="preserve">    </w:t>
      </w:r>
      <w:r w:rsidRPr="00F56DB7">
        <w:rPr>
          <w:b/>
        </w:rPr>
        <w:t>then</w:t>
      </w:r>
      <w:r w:rsidRPr="00F56DB7">
        <w:t xml:space="preserve"> { UE considers MSD transmission successful }</w:t>
      </w:r>
    </w:p>
    <w:p w14:paraId="3100F38D" w14:textId="77777777" w:rsidR="00D07C1B" w:rsidRPr="00F56DB7" w:rsidRDefault="00D07C1B" w:rsidP="00D07C1B">
      <w:pPr>
        <w:pStyle w:val="PL"/>
      </w:pPr>
      <w:r w:rsidRPr="00F56DB7">
        <w:t xml:space="preserve">            }</w:t>
      </w:r>
    </w:p>
    <w:p w14:paraId="6C3285C3" w14:textId="77777777" w:rsidR="00D07C1B" w:rsidRPr="00F56DB7" w:rsidRDefault="00D07C1B" w:rsidP="00D07C1B">
      <w:pPr>
        <w:pStyle w:val="PL"/>
      </w:pPr>
    </w:p>
    <w:p w14:paraId="0C8C44C3" w14:textId="77777777" w:rsidR="00D07C1B" w:rsidRPr="00F56DB7" w:rsidRDefault="00D07C1B" w:rsidP="00D07C1B">
      <w:pPr>
        <w:pStyle w:val="H6"/>
      </w:pPr>
      <w:r w:rsidRPr="00F56DB7">
        <w:t>11.12.2</w:t>
      </w:r>
      <w:r w:rsidRPr="00F56DB7">
        <w:tab/>
        <w:t>Conformance requirement</w:t>
      </w:r>
    </w:p>
    <w:p w14:paraId="7C36ACD3" w14:textId="77777777" w:rsidR="00D07C1B" w:rsidRPr="00F56DB7" w:rsidRDefault="00D07C1B" w:rsidP="00D07C1B">
      <w:r w:rsidRPr="00F56DB7">
        <w:rPr>
          <w:lang w:eastAsia="zh-CN"/>
        </w:rPr>
        <w:t>The conformance requirements covered in the present test case are, unless otherwise stated, Rel-19 requirements.</w:t>
      </w:r>
    </w:p>
    <w:p w14:paraId="58911F80" w14:textId="77777777" w:rsidR="00D07C1B" w:rsidRPr="00F56DB7" w:rsidRDefault="00D07C1B" w:rsidP="00D07C1B">
      <w:r w:rsidRPr="00F56DB7">
        <w:t>[TS 24.229, clause 5.1.6.11.1]:</w:t>
      </w:r>
    </w:p>
    <w:p w14:paraId="52724D49" w14:textId="77777777" w:rsidR="00D07C1B" w:rsidRPr="00F56DB7" w:rsidRDefault="00D07C1B" w:rsidP="00D07C1B">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p>
    <w:p w14:paraId="060BD6EB" w14:textId="77777777" w:rsidR="00D07C1B" w:rsidRPr="00F56DB7" w:rsidRDefault="00D07C1B" w:rsidP="00D07C1B">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p>
    <w:p w14:paraId="0F40B058" w14:textId="77777777" w:rsidR="00D07C1B" w:rsidRPr="00F56DB7" w:rsidRDefault="00D07C1B" w:rsidP="00D07C1B">
      <w:pPr>
        <w:pStyle w:val="NO"/>
      </w:pPr>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p>
    <w:p w14:paraId="3FB9D192" w14:textId="77777777" w:rsidR="00D07C1B" w:rsidRPr="00F56DB7" w:rsidRDefault="00D07C1B" w:rsidP="00D07C1B">
      <w:pPr>
        <w:pStyle w:val="NO"/>
      </w:pPr>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p>
    <w:p w14:paraId="56A9B151" w14:textId="77777777" w:rsidR="00D07C1B" w:rsidRPr="00F56DB7" w:rsidRDefault="00D07C1B" w:rsidP="00D07C1B">
      <w:r w:rsidRPr="00F56DB7">
        <w:t>[TS 24.229, clause 5.1.6.11.2]:</w:t>
      </w:r>
    </w:p>
    <w:p w14:paraId="4704641D" w14:textId="77777777" w:rsidR="00D07C1B" w:rsidRPr="00F56DB7" w:rsidRDefault="00D07C1B" w:rsidP="00D07C1B">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p>
    <w:p w14:paraId="0E8197C3" w14:textId="77777777" w:rsidR="00D07C1B" w:rsidRPr="00F56DB7" w:rsidRDefault="00D07C1B" w:rsidP="00D07C1B">
      <w:pPr>
        <w:pStyle w:val="B10"/>
      </w:pPr>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p>
    <w:p w14:paraId="1CA7C48C" w14:textId="77777777" w:rsidR="00D07C1B" w:rsidRPr="00F56DB7" w:rsidRDefault="00D07C1B" w:rsidP="00D07C1B">
      <w:pPr>
        <w:pStyle w:val="B10"/>
      </w:pPr>
      <w:r w:rsidRPr="00F56DB7">
        <w:t>2)</w:t>
      </w:r>
      <w:r w:rsidRPr="00F56DB7">
        <w:tab/>
        <w:t xml:space="preserve">if the IP-CAN indicates the </w:t>
      </w:r>
      <w:proofErr w:type="spellStart"/>
      <w:r w:rsidRPr="00F56DB7">
        <w:t>eCall</w:t>
      </w:r>
      <w:proofErr w:type="spellEnd"/>
      <w:r w:rsidRPr="00F56DB7">
        <w:t xml:space="preserve"> support indication, the UE shall:</w:t>
      </w:r>
    </w:p>
    <w:p w14:paraId="6B2BE4E1" w14:textId="77777777" w:rsidR="00D07C1B" w:rsidRPr="00F56DB7" w:rsidRDefault="00D07C1B" w:rsidP="00D07C1B">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0DF88A85" w14:textId="77777777" w:rsidR="00D07C1B" w:rsidRPr="00F56DB7" w:rsidRDefault="00D07C1B" w:rsidP="00D07C1B">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12E6D0AF" w14:textId="77777777" w:rsidR="00D07C1B" w:rsidRPr="00F56DB7" w:rsidRDefault="00D07C1B" w:rsidP="00D07C1B">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3BE07E2D" w14:textId="77777777" w:rsidR="00D07C1B" w:rsidRPr="00F56DB7" w:rsidRDefault="00D07C1B" w:rsidP="00D07C1B">
      <w:pPr>
        <w:pStyle w:val="NO"/>
        <w:rPr>
          <w:lang w:eastAsia="ja-JP"/>
        </w:rPr>
      </w:pPr>
      <w:r w:rsidRPr="00F56DB7">
        <w:t>NOTE 1:</w:t>
      </w:r>
      <w:r w:rsidRPr="00F56DB7">
        <w:tab/>
        <w:t>Further content for the INVITE is as defined in RFC 8147 [244].</w:t>
      </w:r>
    </w:p>
    <w:p w14:paraId="2E554B75" w14:textId="77777777" w:rsidR="00D07C1B" w:rsidRPr="00F56DB7" w:rsidRDefault="00D07C1B" w:rsidP="00D07C1B">
      <w:pPr>
        <w:rPr>
          <w:lang w:eastAsia="ja-JP"/>
        </w:rPr>
      </w:pPr>
      <w:r w:rsidRPr="00F56DB7">
        <w:rPr>
          <w:lang w:eastAsia="ja-JP"/>
        </w:rPr>
        <w:t>Then the UE shall proceed as follows:</w:t>
      </w:r>
    </w:p>
    <w:p w14:paraId="193C8972" w14:textId="77777777" w:rsidR="00D07C1B" w:rsidRPr="00F56DB7" w:rsidRDefault="00D07C1B" w:rsidP="00D07C1B">
      <w:pPr>
        <w:pStyle w:val="B10"/>
        <w:rPr>
          <w:lang w:eastAsia="ja-JP"/>
        </w:rPr>
      </w:pPr>
      <w:r w:rsidRPr="00F56DB7">
        <w:rPr>
          <w:lang w:eastAsia="ja-JP"/>
        </w:rPr>
        <w:t>…</w:t>
      </w:r>
    </w:p>
    <w:p w14:paraId="427187E5" w14:textId="77777777" w:rsidR="00D07C1B" w:rsidRPr="00F56DB7" w:rsidRDefault="00D07C1B" w:rsidP="00D07C1B">
      <w:pPr>
        <w:pStyle w:val="B10"/>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18773FD9" w14:textId="77777777" w:rsidR="00D07C1B" w:rsidRPr="00F56DB7" w:rsidRDefault="00D07C1B" w:rsidP="00D07C1B">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31D931A3" w14:textId="77777777" w:rsidR="00D07C1B" w:rsidRPr="00F56DB7" w:rsidRDefault="00D07C1B" w:rsidP="00D07C1B">
      <w:pPr>
        <w:pStyle w:val="B3"/>
      </w:pPr>
      <w:proofErr w:type="spellStart"/>
      <w:r w:rsidRPr="00F56DB7">
        <w:t>i</w:t>
      </w:r>
      <w:proofErr w:type="spellEnd"/>
      <w:r w:rsidRPr="00F56DB7">
        <w:t>)</w:t>
      </w:r>
      <w:r w:rsidRPr="00F56DB7">
        <w:tab/>
        <w:t>a "received" attribute set to "true"; and</w:t>
      </w:r>
    </w:p>
    <w:p w14:paraId="745210D4" w14:textId="77777777" w:rsidR="00D07C1B" w:rsidRPr="00F56DB7" w:rsidRDefault="00D07C1B" w:rsidP="00D07C1B">
      <w:pPr>
        <w:pStyle w:val="B3"/>
      </w:pPr>
      <w:r w:rsidRPr="00F56DB7">
        <w:t>ii)</w:t>
      </w:r>
      <w:r w:rsidRPr="00F56DB7">
        <w:tab/>
        <w:t>a "ref" attribute set to the Content-ID of the MIME body part containing the MSD sent by the UE;</w:t>
      </w:r>
    </w:p>
    <w:p w14:paraId="0B5C9453" w14:textId="77777777" w:rsidR="00D07C1B" w:rsidRPr="00F56DB7" w:rsidRDefault="00D07C1B" w:rsidP="00D07C1B">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79B2D8A4" w14:textId="77777777" w:rsidR="00D07C1B" w:rsidRPr="00F56DB7" w:rsidRDefault="00D07C1B" w:rsidP="00D07C1B">
      <w:pPr>
        <w:pStyle w:val="B3"/>
      </w:pPr>
      <w:r w:rsidRPr="00F56DB7">
        <w:t>iii)</w:t>
      </w:r>
      <w:r w:rsidRPr="00F56DB7">
        <w:tab/>
        <w:t xml:space="preserve">if the UE is in limited service state, perform domain selection to re-attempt the </w:t>
      </w:r>
      <w:proofErr w:type="spellStart"/>
      <w:r w:rsidRPr="00F56DB7">
        <w:t>eCall</w:t>
      </w:r>
      <w:proofErr w:type="spellEnd"/>
      <w:r w:rsidRPr="00F56DB7">
        <w:t xml:space="preserve"> as specified in 3GPP TS 23.167 [4B]; and</w:t>
      </w:r>
    </w:p>
    <w:p w14:paraId="5D2DF706" w14:textId="77777777" w:rsidR="00D07C1B" w:rsidRPr="00F56DB7" w:rsidRDefault="00D07C1B" w:rsidP="00D07C1B">
      <w:pPr>
        <w:pStyle w:val="B3"/>
      </w:pPr>
      <w:r w:rsidRPr="00F56DB7">
        <w:t>iv)</w:t>
      </w:r>
      <w:r w:rsidRPr="00F56DB7">
        <w:tab/>
        <w:t>if the UE is not in limited service state, report the response and successful MSD transfer to upper layers; and</w:t>
      </w:r>
    </w:p>
    <w:p w14:paraId="476A8D4D" w14:textId="77777777" w:rsidR="00D07C1B" w:rsidRPr="00F56DB7" w:rsidRDefault="00D07C1B" w:rsidP="00D07C1B">
      <w:pPr>
        <w:pStyle w:val="B10"/>
        <w:rPr>
          <w:lang w:eastAsia="ja-JP"/>
        </w:rPr>
      </w:pPr>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p>
    <w:p w14:paraId="5DBBA0EE" w14:textId="77777777" w:rsidR="00D07C1B" w:rsidRPr="00F56DB7" w:rsidRDefault="00D07C1B" w:rsidP="00D07C1B">
      <w:pPr>
        <w:pStyle w:val="NO"/>
      </w:pPr>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p>
    <w:p w14:paraId="0219C220" w14:textId="77777777" w:rsidR="00D07C1B" w:rsidRPr="00F56DB7" w:rsidRDefault="00D07C1B" w:rsidP="00D07C1B">
      <w:pPr>
        <w:pStyle w:val="H6"/>
        <w:rPr>
          <w:snapToGrid w:val="0"/>
        </w:rPr>
      </w:pPr>
      <w:r w:rsidRPr="00F56DB7">
        <w:rPr>
          <w:snapToGrid w:val="0"/>
        </w:rPr>
        <w:t>Reference(s)</w:t>
      </w:r>
    </w:p>
    <w:p w14:paraId="3138FC2D" w14:textId="77777777" w:rsidR="00D07C1B" w:rsidRPr="00F56DB7" w:rsidRDefault="00D07C1B" w:rsidP="00D07C1B">
      <w:r w:rsidRPr="00F56DB7">
        <w:rPr>
          <w:snapToGrid w:val="0"/>
        </w:rPr>
        <w:t>3GPP T</w:t>
      </w:r>
      <w:r w:rsidRPr="00F56DB7">
        <w:t>S 24.229 [10], clauses 5.1.6.11.1 and 5.1.6.11.2.</w:t>
      </w:r>
    </w:p>
    <w:p w14:paraId="722F06D0" w14:textId="77777777" w:rsidR="00D07C1B" w:rsidRPr="00F56DB7" w:rsidRDefault="00D07C1B" w:rsidP="00D07C1B">
      <w:pPr>
        <w:pStyle w:val="H6"/>
        <w:rPr>
          <w:rFonts w:eastAsia="MS Gothic"/>
        </w:rPr>
      </w:pPr>
      <w:r w:rsidRPr="00F56DB7">
        <w:t>11.12</w:t>
      </w:r>
      <w:r w:rsidRPr="00F56DB7">
        <w:rPr>
          <w:rFonts w:eastAsia="MS Gothic"/>
        </w:rPr>
        <w:t>.3</w:t>
      </w:r>
      <w:r w:rsidRPr="00F56DB7">
        <w:rPr>
          <w:rFonts w:eastAsia="MS Gothic"/>
        </w:rPr>
        <w:tab/>
        <w:t>Test description</w:t>
      </w:r>
    </w:p>
    <w:p w14:paraId="112560D0" w14:textId="77777777" w:rsidR="00D07C1B" w:rsidRPr="00F56DB7" w:rsidRDefault="00D07C1B" w:rsidP="00D07C1B">
      <w:pPr>
        <w:pStyle w:val="H6"/>
      </w:pPr>
      <w:r w:rsidRPr="00F56DB7">
        <w:t>11.12.3.1</w:t>
      </w:r>
      <w:r w:rsidRPr="00F56DB7">
        <w:tab/>
        <w:t>Pre-test conditions</w:t>
      </w:r>
    </w:p>
    <w:p w14:paraId="61FFB9CB" w14:textId="77777777" w:rsidR="00D07C1B" w:rsidRPr="00F56DB7" w:rsidRDefault="00D07C1B" w:rsidP="00D07C1B">
      <w:pPr>
        <w:pStyle w:val="H6"/>
        <w:rPr>
          <w:rFonts w:cs="Arial"/>
        </w:rPr>
      </w:pPr>
      <w:r w:rsidRPr="00F56DB7">
        <w:rPr>
          <w:rFonts w:cs="Arial"/>
        </w:rPr>
        <w:t>System Simulator:</w:t>
      </w:r>
    </w:p>
    <w:p w14:paraId="2A877D5C" w14:textId="77777777" w:rsidR="00D07C1B" w:rsidRPr="00F56DB7" w:rsidRDefault="00D07C1B" w:rsidP="00D07C1B">
      <w:pPr>
        <w:pStyle w:val="B10"/>
      </w:pPr>
      <w:r w:rsidRPr="00F56DB7">
        <w:t>-</w:t>
      </w:r>
      <w:r w:rsidRPr="00F56DB7">
        <w:tab/>
        <w:t>1 NR Cell connected to 5GC, default parameters.</w:t>
      </w:r>
    </w:p>
    <w:p w14:paraId="2AE0F961" w14:textId="77777777" w:rsidR="00D07C1B" w:rsidRPr="00F56DB7" w:rsidRDefault="00D07C1B" w:rsidP="00D07C1B">
      <w:pPr>
        <w:pStyle w:val="H6"/>
      </w:pPr>
      <w:r w:rsidRPr="00F56DB7">
        <w:t>UE:</w:t>
      </w:r>
    </w:p>
    <w:p w14:paraId="38B6269E" w14:textId="2D422CAD" w:rsidR="00241B99" w:rsidRPr="00241B99" w:rsidRDefault="0031614E" w:rsidP="00241B99">
      <w:pPr>
        <w:pStyle w:val="H6"/>
        <w:numPr>
          <w:ilvl w:val="0"/>
          <w:numId w:val="39"/>
        </w:numPr>
        <w:rPr>
          <w:rFonts w:ascii="Times New Roman" w:hAnsi="Times New Roman"/>
        </w:rPr>
      </w:pPr>
      <w:r w:rsidRPr="00241B99">
        <w:rPr>
          <w:rFonts w:ascii="Times New Roman" w:hAnsi="Times New Roman"/>
        </w:rPr>
        <w:t xml:space="preserve">UE contains either ISIM and USIM applications or only USIM application on UICC with </w:t>
      </w:r>
      <w:proofErr w:type="spellStart"/>
      <w:r w:rsidRPr="00241B99">
        <w:rPr>
          <w:rFonts w:ascii="Times New Roman" w:hAnsi="Times New Roman"/>
        </w:rPr>
        <w:t>eCall</w:t>
      </w:r>
      <w:proofErr w:type="spellEnd"/>
      <w:r w:rsidRPr="00241B99">
        <w:rPr>
          <w:rFonts w:ascii="Times New Roman" w:hAnsi="Times New Roman"/>
        </w:rPr>
        <w:t xml:space="preserve"> only subscription according to TS 38.508-1 [21] table 6.4.1-24.</w:t>
      </w:r>
    </w:p>
    <w:p w14:paraId="0E416809" w14:textId="183808CC" w:rsidR="00D07C1B" w:rsidRPr="00F56DB7" w:rsidRDefault="00D07C1B" w:rsidP="00D07C1B">
      <w:pPr>
        <w:pStyle w:val="H6"/>
        <w:rPr>
          <w:rFonts w:cs="Arial"/>
        </w:rPr>
      </w:pPr>
      <w:r w:rsidRPr="00F56DB7">
        <w:rPr>
          <w:rFonts w:cs="Arial"/>
        </w:rPr>
        <w:t>Preamble:</w:t>
      </w:r>
    </w:p>
    <w:p w14:paraId="7E40DDCF" w14:textId="71418210" w:rsidR="00D07C1B" w:rsidRPr="00F56DB7" w:rsidRDefault="00D07C1B" w:rsidP="00D07C1B">
      <w:pPr>
        <w:pStyle w:val="B10"/>
        <w:rPr>
          <w:lang w:eastAsia="zh-CN"/>
        </w:rPr>
      </w:pPr>
      <w:r w:rsidRPr="00F56DB7">
        <w:rPr>
          <w:lang w:eastAsia="zh-CN"/>
        </w:rPr>
        <w:t>-</w:t>
      </w:r>
      <w:r w:rsidRPr="00F56DB7">
        <w:rPr>
          <w:lang w:eastAsia="zh-CN"/>
        </w:rPr>
        <w:tab/>
      </w:r>
      <w:r w:rsidRPr="00F56DB7">
        <w:t>The UE is in test state 0-A (Switched Off) as defined in TS 38.508-1 [4], subclause 4.4A.2.</w:t>
      </w:r>
    </w:p>
    <w:p w14:paraId="198A456A" w14:textId="77777777" w:rsidR="00D07C1B" w:rsidRPr="00F56DB7" w:rsidRDefault="00D07C1B" w:rsidP="00D07C1B">
      <w:pPr>
        <w:pStyle w:val="H6"/>
        <w:rPr>
          <w:snapToGrid w:val="0"/>
        </w:rPr>
      </w:pPr>
      <w:r w:rsidRPr="00F56DB7">
        <w:t>11.12.3.2</w:t>
      </w:r>
      <w:r w:rsidRPr="00F56DB7">
        <w:tab/>
      </w:r>
      <w:r w:rsidRPr="00F56DB7">
        <w:rPr>
          <w:snapToGrid w:val="0"/>
        </w:rPr>
        <w:t>Test procedure sequence</w:t>
      </w:r>
    </w:p>
    <w:p w14:paraId="6895A6AF" w14:textId="31C55A27" w:rsidR="00D07C1B" w:rsidRPr="00F56DB7" w:rsidRDefault="00D07C1B" w:rsidP="00D07C1B">
      <w:pPr>
        <w:pStyle w:val="TH"/>
        <w:rPr>
          <w:rFonts w:cs="Arial"/>
        </w:rPr>
      </w:pPr>
      <w:r w:rsidRPr="00F56DB7">
        <w:rPr>
          <w:rFonts w:cs="Arial"/>
        </w:rPr>
        <w:t xml:space="preserve">Table </w:t>
      </w:r>
      <w:del w:id="34" w:author="Rohde &amp; Schwarz" w:date="2025-08-15T09:31:00Z" w16du:dateUtc="2025-08-15T08:31:00Z">
        <w:r w:rsidRPr="00F56DB7" w:rsidDel="00C44F13">
          <w:rPr>
            <w:rFonts w:cs="Arial"/>
          </w:rPr>
          <w:delText>12</w:delText>
        </w:r>
      </w:del>
      <w:ins w:id="35" w:author="Rohde &amp; Schwarz" w:date="2025-08-15T09:31:00Z" w16du:dateUtc="2025-08-15T08:31:00Z">
        <w:r w:rsidR="00C44F13" w:rsidRPr="00F56DB7">
          <w:rPr>
            <w:rFonts w:cs="Arial"/>
          </w:rPr>
          <w:t>1</w:t>
        </w:r>
        <w:r w:rsidR="00C44F13">
          <w:rPr>
            <w:rFonts w:cs="Arial"/>
          </w:rPr>
          <w:t>1</w:t>
        </w:r>
      </w:ins>
      <w:r w:rsidRPr="00F56DB7">
        <w:rPr>
          <w:rFonts w:cs="Arial"/>
        </w:rPr>
        <w:t>.1</w:t>
      </w:r>
      <w:ins w:id="36" w:author="Rohde &amp; Schwarz" w:date="2025-08-15T09:31:00Z" w16du:dateUtc="2025-08-15T08:31:00Z">
        <w:r w:rsidR="00C44F13">
          <w:rPr>
            <w:rFonts w:cs="Arial"/>
          </w:rPr>
          <w:t>2</w:t>
        </w:r>
      </w:ins>
      <w:r w:rsidRPr="00F56DB7">
        <w:rPr>
          <w:rFonts w:cs="Arial"/>
        </w:rPr>
        <w:t>.3.2-1: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07C1B" w:rsidRPr="00F56DB7" w14:paraId="1EB6163D" w14:textId="77777777" w:rsidTr="0031614E">
        <w:trPr>
          <w:jc w:val="center"/>
        </w:trPr>
        <w:tc>
          <w:tcPr>
            <w:tcW w:w="566" w:type="dxa"/>
            <w:tcBorders>
              <w:top w:val="single" w:sz="4" w:space="0" w:color="auto"/>
              <w:left w:val="single" w:sz="4" w:space="0" w:color="auto"/>
              <w:bottom w:val="nil"/>
              <w:right w:val="single" w:sz="4" w:space="0" w:color="auto"/>
            </w:tcBorders>
            <w:hideMark/>
          </w:tcPr>
          <w:p w14:paraId="502863BC" w14:textId="77777777" w:rsidR="00D07C1B" w:rsidRPr="00F56DB7" w:rsidRDefault="00D07C1B"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38870D2C" w14:textId="77777777" w:rsidR="00D07C1B" w:rsidRPr="00F56DB7" w:rsidRDefault="00D07C1B"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0111DB6" w14:textId="77777777" w:rsidR="00D07C1B" w:rsidRPr="00F56DB7" w:rsidRDefault="00D07C1B"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BADA8F5" w14:textId="77777777" w:rsidR="00D07C1B" w:rsidRPr="00F56DB7" w:rsidRDefault="00D07C1B"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03790AC" w14:textId="77777777" w:rsidR="00D07C1B" w:rsidRPr="00F56DB7" w:rsidRDefault="00D07C1B" w:rsidP="001030C4">
            <w:pPr>
              <w:pStyle w:val="TAH"/>
            </w:pPr>
            <w:r w:rsidRPr="00F56DB7">
              <w:t>Verdict</w:t>
            </w:r>
          </w:p>
        </w:tc>
      </w:tr>
      <w:tr w:rsidR="00D07C1B" w:rsidRPr="00F56DB7" w14:paraId="2D26C030" w14:textId="77777777" w:rsidTr="0031614E">
        <w:trPr>
          <w:jc w:val="center"/>
        </w:trPr>
        <w:tc>
          <w:tcPr>
            <w:tcW w:w="566" w:type="dxa"/>
            <w:tcBorders>
              <w:top w:val="nil"/>
              <w:left w:val="single" w:sz="4" w:space="0" w:color="auto"/>
              <w:bottom w:val="single" w:sz="4" w:space="0" w:color="auto"/>
              <w:right w:val="single" w:sz="4" w:space="0" w:color="auto"/>
            </w:tcBorders>
          </w:tcPr>
          <w:p w14:paraId="4A7FF076" w14:textId="77777777" w:rsidR="00D07C1B" w:rsidRPr="00F56DB7" w:rsidRDefault="00D07C1B"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2938B197" w14:textId="77777777" w:rsidR="00D07C1B" w:rsidRPr="00F56DB7" w:rsidRDefault="00D07C1B"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01B5B5" w14:textId="77777777" w:rsidR="00D07C1B" w:rsidRPr="00F56DB7" w:rsidRDefault="00D07C1B"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7FA4E85F" w14:textId="77777777" w:rsidR="00D07C1B" w:rsidRPr="00F56DB7" w:rsidRDefault="00D07C1B"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74737C05" w14:textId="77777777" w:rsidR="00D07C1B" w:rsidRPr="00F56DB7" w:rsidRDefault="00D07C1B" w:rsidP="001030C4">
            <w:pPr>
              <w:pStyle w:val="TAH"/>
            </w:pPr>
          </w:p>
        </w:tc>
        <w:tc>
          <w:tcPr>
            <w:tcW w:w="850" w:type="dxa"/>
            <w:tcBorders>
              <w:top w:val="nil"/>
              <w:left w:val="single" w:sz="4" w:space="0" w:color="auto"/>
              <w:bottom w:val="single" w:sz="4" w:space="0" w:color="auto"/>
              <w:right w:val="single" w:sz="4" w:space="0" w:color="auto"/>
            </w:tcBorders>
          </w:tcPr>
          <w:p w14:paraId="0D69C13C" w14:textId="77777777" w:rsidR="00D07C1B" w:rsidRPr="00F56DB7" w:rsidRDefault="00D07C1B" w:rsidP="001030C4">
            <w:pPr>
              <w:pStyle w:val="TAH"/>
            </w:pPr>
          </w:p>
        </w:tc>
      </w:tr>
      <w:tr w:rsidR="00E24F78" w:rsidRPr="00F56DB7" w14:paraId="05C2375E" w14:textId="77777777" w:rsidTr="0031614E">
        <w:trPr>
          <w:jc w:val="center"/>
          <w:ins w:id="37" w:author="Rohde &amp; Schwarz" w:date="2025-08-15T09:29:00Z"/>
        </w:trPr>
        <w:tc>
          <w:tcPr>
            <w:tcW w:w="566" w:type="dxa"/>
            <w:tcBorders>
              <w:top w:val="single" w:sz="4" w:space="0" w:color="auto"/>
              <w:left w:val="single" w:sz="4" w:space="0" w:color="auto"/>
              <w:bottom w:val="single" w:sz="4" w:space="0" w:color="auto"/>
              <w:right w:val="single" w:sz="4" w:space="0" w:color="auto"/>
            </w:tcBorders>
          </w:tcPr>
          <w:p w14:paraId="53FDECD4" w14:textId="1E163964" w:rsidR="00E24F78" w:rsidRPr="00F56DB7" w:rsidRDefault="00E24F78" w:rsidP="001030C4">
            <w:pPr>
              <w:pStyle w:val="TAC"/>
              <w:rPr>
                <w:ins w:id="38" w:author="Rohde &amp; Schwarz" w:date="2025-08-15T09:29:00Z" w16du:dateUtc="2025-08-15T08:29:00Z"/>
                <w:lang w:eastAsia="zh-CN"/>
              </w:rPr>
            </w:pPr>
            <w:ins w:id="39" w:author="Rohde &amp; Schwarz" w:date="2025-08-15T09:29:00Z" w16du:dateUtc="2025-08-15T08:29: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4F73565C" w14:textId="6743B146" w:rsidR="00E24F78" w:rsidRPr="00F56DB7" w:rsidRDefault="00E24F78" w:rsidP="001030C4">
            <w:pPr>
              <w:pStyle w:val="TAL"/>
              <w:rPr>
                <w:ins w:id="40" w:author="Rohde &amp; Schwarz" w:date="2025-08-15T09:29:00Z" w16du:dateUtc="2025-08-15T08:29:00Z"/>
              </w:rPr>
            </w:pPr>
            <w:ins w:id="41" w:author="Rohde &amp; Schwarz" w:date="2025-08-15T09:29:00Z" w16du:dateUtc="2025-08-15T08:29: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16C4DCFE" w14:textId="791FF3E3" w:rsidR="00E24F78" w:rsidRPr="00F56DB7" w:rsidRDefault="00E24F78" w:rsidP="001030C4">
            <w:pPr>
              <w:pStyle w:val="TAC"/>
              <w:rPr>
                <w:ins w:id="42" w:author="Rohde &amp; Schwarz" w:date="2025-08-15T09:29:00Z" w16du:dateUtc="2025-08-15T08:29:00Z"/>
                <w:lang w:eastAsia="zh-CN"/>
              </w:rPr>
            </w:pPr>
            <w:ins w:id="43" w:author="Rohde &amp; Schwarz" w:date="2025-08-15T09:29:00Z" w16du:dateUtc="2025-08-15T08:29: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95EC063" w14:textId="51EE184E" w:rsidR="00E24F78" w:rsidRPr="00F56DB7" w:rsidRDefault="00E24F78" w:rsidP="001030C4">
            <w:pPr>
              <w:pStyle w:val="TAL"/>
              <w:rPr>
                <w:ins w:id="44" w:author="Rohde &amp; Schwarz" w:date="2025-08-15T09:29:00Z" w16du:dateUtc="2025-08-15T08:29:00Z"/>
                <w:lang w:eastAsia="zh-CN"/>
              </w:rPr>
            </w:pPr>
            <w:ins w:id="45" w:author="Rohde &amp; Schwarz" w:date="2025-08-15T09:29:00Z" w16du:dateUtc="2025-08-15T08:2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074DB6" w14:textId="3F02C972" w:rsidR="00E24F78" w:rsidRPr="00F56DB7" w:rsidRDefault="00E24F78" w:rsidP="001030C4">
            <w:pPr>
              <w:pStyle w:val="TAC"/>
              <w:rPr>
                <w:ins w:id="46" w:author="Rohde &amp; Schwarz" w:date="2025-08-15T09:29:00Z" w16du:dateUtc="2025-08-15T08:29:00Z"/>
                <w:lang w:eastAsia="zh-CN"/>
              </w:rPr>
            </w:pPr>
            <w:ins w:id="47" w:author="Rohde &amp; Schwarz" w:date="2025-08-15T09:29:00Z" w16du:dateUtc="2025-08-15T08:2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3D1E5A" w14:textId="0DB0EB84" w:rsidR="00E24F78" w:rsidRPr="00F56DB7" w:rsidRDefault="00E24F78" w:rsidP="001030C4">
            <w:pPr>
              <w:pStyle w:val="TAC"/>
              <w:rPr>
                <w:ins w:id="48" w:author="Rohde &amp; Schwarz" w:date="2025-08-15T09:29:00Z" w16du:dateUtc="2025-08-15T08:29:00Z"/>
                <w:lang w:eastAsia="zh-CN"/>
              </w:rPr>
            </w:pPr>
            <w:ins w:id="49" w:author="Rohde &amp; Schwarz" w:date="2025-08-15T09:30:00Z" w16du:dateUtc="2025-08-15T08:30:00Z">
              <w:r>
                <w:rPr>
                  <w:lang w:eastAsia="zh-CN"/>
                </w:rPr>
                <w:t>-</w:t>
              </w:r>
            </w:ins>
          </w:p>
        </w:tc>
      </w:tr>
      <w:tr w:rsidR="00D07C1B" w:rsidRPr="00F56DB7" w14:paraId="4143B5AE"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42A7BD6A" w14:textId="77777777" w:rsidR="00D07C1B" w:rsidRPr="00F56DB7" w:rsidRDefault="00D07C1B"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81A6C64" w14:textId="64A56511" w:rsidR="00D07C1B" w:rsidRPr="00F56DB7" w:rsidRDefault="00D07C1B" w:rsidP="001030C4">
            <w:pPr>
              <w:pStyle w:val="TAL"/>
            </w:pPr>
            <w:r w:rsidRPr="00F56DB7">
              <w:t xml:space="preserve">The UE is triggered to start a manual </w:t>
            </w:r>
            <w:proofErr w:type="spellStart"/>
            <w:r w:rsidRPr="00F56DB7">
              <w:t>eCall</w:t>
            </w:r>
            <w:proofErr w:type="spellEnd"/>
            <w:r w:rsidRPr="00F56DB7">
              <w:t>.</w:t>
            </w:r>
          </w:p>
        </w:tc>
        <w:tc>
          <w:tcPr>
            <w:tcW w:w="708" w:type="dxa"/>
            <w:tcBorders>
              <w:top w:val="single" w:sz="4" w:space="0" w:color="auto"/>
              <w:left w:val="single" w:sz="4" w:space="0" w:color="auto"/>
              <w:bottom w:val="single" w:sz="4" w:space="0" w:color="auto"/>
              <w:right w:val="single" w:sz="4" w:space="0" w:color="auto"/>
            </w:tcBorders>
            <w:hideMark/>
          </w:tcPr>
          <w:p w14:paraId="68BD0CD8"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7A2B67A" w14:textId="77777777" w:rsidR="00D07C1B" w:rsidRPr="00F56DB7" w:rsidRDefault="00D07C1B"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83F3165"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56F00C" w14:textId="77777777" w:rsidR="00D07C1B" w:rsidRPr="00F56DB7" w:rsidRDefault="00D07C1B" w:rsidP="001030C4">
            <w:pPr>
              <w:pStyle w:val="TAC"/>
              <w:rPr>
                <w:lang w:eastAsia="zh-CN"/>
              </w:rPr>
            </w:pPr>
            <w:r w:rsidRPr="00F56DB7">
              <w:rPr>
                <w:lang w:eastAsia="zh-CN"/>
              </w:rPr>
              <w:t>-</w:t>
            </w:r>
          </w:p>
        </w:tc>
      </w:tr>
      <w:tr w:rsidR="00D07C1B" w:rsidRPr="00F56DB7" w14:paraId="15CDBDDB"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5D9DAC53" w14:textId="77777777" w:rsidR="00D07C1B" w:rsidRPr="00F56DB7" w:rsidRDefault="00D07C1B"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04E8DD5F" w14:textId="77777777" w:rsidR="00D07C1B" w:rsidRPr="00F56DB7" w:rsidRDefault="00D07C1B"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74814A98"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F179531" w14:textId="77777777" w:rsidR="00D07C1B" w:rsidRPr="00F56DB7" w:rsidRDefault="00D07C1B"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6C348E6"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D0800F" w14:textId="77777777" w:rsidR="00D07C1B" w:rsidRPr="00F56DB7" w:rsidRDefault="00D07C1B" w:rsidP="001030C4">
            <w:pPr>
              <w:pStyle w:val="TAC"/>
              <w:rPr>
                <w:lang w:eastAsia="zh-CN"/>
              </w:rPr>
            </w:pPr>
            <w:r w:rsidRPr="00F56DB7">
              <w:rPr>
                <w:lang w:eastAsia="zh-CN"/>
              </w:rPr>
              <w:t>-</w:t>
            </w:r>
          </w:p>
        </w:tc>
      </w:tr>
      <w:tr w:rsidR="00D07C1B" w:rsidRPr="00F56DB7" w14:paraId="2611F91B"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0F93E86" w14:textId="77777777" w:rsidR="00D07C1B" w:rsidRPr="00F56DB7" w:rsidRDefault="00D07C1B" w:rsidP="001030C4">
            <w:pPr>
              <w:pStyle w:val="TAC"/>
              <w:rPr>
                <w:lang w:eastAsia="zh-CN"/>
              </w:rPr>
            </w:pPr>
          </w:p>
        </w:tc>
        <w:tc>
          <w:tcPr>
            <w:tcW w:w="3965" w:type="dxa"/>
            <w:tcBorders>
              <w:top w:val="single" w:sz="4" w:space="0" w:color="auto"/>
              <w:left w:val="single" w:sz="4" w:space="0" w:color="auto"/>
              <w:bottom w:val="single" w:sz="4" w:space="0" w:color="auto"/>
              <w:right w:val="single" w:sz="4" w:space="0" w:color="auto"/>
            </w:tcBorders>
          </w:tcPr>
          <w:p w14:paraId="44E0447D" w14:textId="77777777" w:rsidR="00D07C1B" w:rsidRPr="00F56DB7" w:rsidRDefault="00D07C1B" w:rsidP="001030C4">
            <w:pPr>
              <w:pStyle w:val="TAL"/>
            </w:pPr>
            <w:r w:rsidRPr="00F56DB7">
              <w:t>EXCEPTION: In parallel to the events</w:t>
            </w:r>
            <w:r w:rsidRPr="00F56DB7">
              <w:br/>
              <w:t>described in steps 23-25 below steps 11-13 of TS 38.508-1 [21] Table 4.9.11.2.2-2 take</w:t>
            </w:r>
            <w:r w:rsidRPr="00F56DB7">
              <w:br/>
              <w:t>place.</w:t>
            </w:r>
          </w:p>
        </w:tc>
        <w:tc>
          <w:tcPr>
            <w:tcW w:w="708" w:type="dxa"/>
            <w:tcBorders>
              <w:top w:val="single" w:sz="4" w:space="0" w:color="auto"/>
              <w:left w:val="single" w:sz="4" w:space="0" w:color="auto"/>
              <w:bottom w:val="single" w:sz="4" w:space="0" w:color="auto"/>
              <w:right w:val="single" w:sz="4" w:space="0" w:color="auto"/>
            </w:tcBorders>
          </w:tcPr>
          <w:p w14:paraId="6AB056E2"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A021663" w14:textId="77777777" w:rsidR="00D07C1B" w:rsidRPr="00F56DB7" w:rsidRDefault="00D07C1B"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21983A"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D9AEC1" w14:textId="77777777" w:rsidR="00D07C1B" w:rsidRPr="00F56DB7" w:rsidRDefault="00D07C1B" w:rsidP="001030C4">
            <w:pPr>
              <w:pStyle w:val="TAC"/>
              <w:rPr>
                <w:lang w:eastAsia="zh-CN"/>
              </w:rPr>
            </w:pPr>
            <w:r w:rsidRPr="00F56DB7">
              <w:rPr>
                <w:lang w:eastAsia="zh-CN"/>
              </w:rPr>
              <w:t>-</w:t>
            </w:r>
          </w:p>
        </w:tc>
      </w:tr>
      <w:tr w:rsidR="00D07C1B" w:rsidRPr="00F56DB7" w14:paraId="6FD67957"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1A8E563B" w14:textId="77777777" w:rsidR="00D07C1B" w:rsidRPr="00F56DB7" w:rsidRDefault="00D07C1B"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618ECB9B" w14:textId="77777777" w:rsidR="00D07C1B" w:rsidRPr="00F56DB7" w:rsidRDefault="00D07C1B"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E25DFA9" w14:textId="77777777" w:rsidR="00D07C1B" w:rsidRPr="00F56DB7" w:rsidRDefault="00D07C1B"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4E0234E1" w14:textId="77777777" w:rsidR="00D07C1B" w:rsidRPr="00F56DB7" w:rsidRDefault="00D07C1B"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5B37773"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FA5D35" w14:textId="77777777" w:rsidR="00D07C1B" w:rsidRPr="00F56DB7" w:rsidRDefault="00D07C1B" w:rsidP="001030C4">
            <w:pPr>
              <w:pStyle w:val="TAC"/>
              <w:rPr>
                <w:lang w:eastAsia="zh-CN"/>
              </w:rPr>
            </w:pPr>
            <w:r w:rsidRPr="00F56DB7">
              <w:rPr>
                <w:lang w:eastAsia="zh-CN"/>
              </w:rPr>
              <w:t>-</w:t>
            </w:r>
          </w:p>
        </w:tc>
      </w:tr>
      <w:tr w:rsidR="00D07C1B" w:rsidRPr="00F56DB7" w14:paraId="3DC7D8BC"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1F9FC90" w14:textId="77777777" w:rsidR="00D07C1B" w:rsidRPr="00F56DB7" w:rsidRDefault="00D07C1B"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3E5AE0D4" w14:textId="67A74C9A" w:rsidR="00D07C1B" w:rsidRPr="00F56DB7" w:rsidRDefault="00D07C1B" w:rsidP="001030C4">
            <w:pPr>
              <w:pStyle w:val="TAL"/>
              <w:rPr>
                <w:rFonts w:eastAsia="MS Gothic"/>
              </w:rPr>
            </w:pPr>
            <w:r w:rsidRPr="00F56DB7">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3F6FE78D" w14:textId="77777777" w:rsidR="00D07C1B" w:rsidRPr="00F56DB7" w:rsidRDefault="00D07C1B"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312F173" w14:textId="77777777" w:rsidR="00D07C1B" w:rsidRPr="00F56DB7" w:rsidRDefault="00D07C1B" w:rsidP="001030C4">
            <w:pPr>
              <w:pStyle w:val="TAL"/>
              <w:rPr>
                <w:rFonts w:eastAsia="MS Gothic"/>
              </w:rPr>
            </w:pPr>
            <w:r w:rsidRPr="00F56DB7">
              <w:t>603 Decline</w:t>
            </w:r>
          </w:p>
        </w:tc>
        <w:tc>
          <w:tcPr>
            <w:tcW w:w="567" w:type="dxa"/>
            <w:tcBorders>
              <w:top w:val="single" w:sz="4" w:space="0" w:color="auto"/>
              <w:left w:val="single" w:sz="4" w:space="0" w:color="auto"/>
              <w:bottom w:val="single" w:sz="4" w:space="0" w:color="auto"/>
              <w:right w:val="single" w:sz="4" w:space="0" w:color="auto"/>
            </w:tcBorders>
          </w:tcPr>
          <w:p w14:paraId="48C5B1D4"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43DED1" w14:textId="77777777" w:rsidR="00D07C1B" w:rsidRPr="00F56DB7" w:rsidRDefault="00D07C1B" w:rsidP="001030C4">
            <w:pPr>
              <w:pStyle w:val="TAC"/>
              <w:rPr>
                <w:lang w:eastAsia="zh-CN"/>
              </w:rPr>
            </w:pPr>
            <w:r w:rsidRPr="00F56DB7">
              <w:rPr>
                <w:lang w:eastAsia="zh-CN"/>
              </w:rPr>
              <w:t>-</w:t>
            </w:r>
          </w:p>
        </w:tc>
      </w:tr>
      <w:tr w:rsidR="00D07C1B" w:rsidRPr="00F56DB7" w14:paraId="1FC1B07C"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36D271D9" w14:textId="77777777" w:rsidR="00D07C1B" w:rsidRPr="00F56DB7" w:rsidRDefault="00D07C1B"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42666B99" w14:textId="77777777" w:rsidR="00D07C1B" w:rsidRPr="00F56DB7" w:rsidRDefault="00D07C1B"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6E3A9748" w14:textId="77777777" w:rsidR="00D07C1B" w:rsidRPr="00F56DB7" w:rsidRDefault="00D07C1B"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58CAA907" w14:textId="77777777" w:rsidR="00D07C1B" w:rsidRPr="00F56DB7" w:rsidRDefault="00D07C1B"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71C365C1" w14:textId="77777777" w:rsidR="00D07C1B" w:rsidRPr="00F56DB7" w:rsidRDefault="00D07C1B"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02392C0" w14:textId="77777777" w:rsidR="00D07C1B" w:rsidRPr="00F56DB7" w:rsidRDefault="00D07C1B" w:rsidP="001030C4">
            <w:pPr>
              <w:pStyle w:val="TAC"/>
              <w:rPr>
                <w:lang w:eastAsia="zh-CN"/>
              </w:rPr>
            </w:pPr>
            <w:r w:rsidRPr="00F56DB7">
              <w:rPr>
                <w:lang w:eastAsia="zh-CN"/>
              </w:rPr>
              <w:t>P</w:t>
            </w:r>
          </w:p>
        </w:tc>
      </w:tr>
      <w:tr w:rsidR="00D07C1B" w:rsidRPr="00F56DB7" w14:paraId="275F94E0"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649C4BB4" w14:textId="77777777" w:rsidR="00D07C1B" w:rsidRPr="00F56DB7" w:rsidRDefault="00D07C1B"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5B111D3E" w14:textId="77777777" w:rsidR="00D07C1B" w:rsidRPr="00F56DB7" w:rsidRDefault="00D07C1B"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A9BC018"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04253A21"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333BC90"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D5991C" w14:textId="77777777" w:rsidR="00D07C1B" w:rsidRPr="00F56DB7" w:rsidRDefault="00D07C1B" w:rsidP="001030C4">
            <w:pPr>
              <w:pStyle w:val="TAC"/>
              <w:rPr>
                <w:lang w:eastAsia="zh-CN"/>
              </w:rPr>
            </w:pPr>
            <w:r w:rsidRPr="00F56DB7">
              <w:rPr>
                <w:lang w:eastAsia="zh-CN"/>
              </w:rPr>
              <w:t>-</w:t>
            </w:r>
          </w:p>
        </w:tc>
      </w:tr>
      <w:tr w:rsidR="00D07C1B" w:rsidRPr="00F56DB7" w14:paraId="4D4E03EF"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8DF16B7" w14:textId="77777777" w:rsidR="00D07C1B" w:rsidRPr="00F56DB7" w:rsidRDefault="00D07C1B"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1403F7D0" w14:textId="43F19B7F" w:rsidR="00D07C1B" w:rsidRPr="00F56DB7" w:rsidRDefault="00D07C1B" w:rsidP="001030C4">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7746AD5E"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D75E1F0"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E699884"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0CE230" w14:textId="77777777" w:rsidR="00D07C1B" w:rsidRPr="00F56DB7" w:rsidRDefault="00D07C1B" w:rsidP="001030C4">
            <w:pPr>
              <w:pStyle w:val="TAC"/>
              <w:rPr>
                <w:lang w:eastAsia="zh-CN"/>
              </w:rPr>
            </w:pPr>
            <w:r w:rsidRPr="00F56DB7">
              <w:rPr>
                <w:lang w:eastAsia="zh-CN"/>
              </w:rPr>
              <w:t>-</w:t>
            </w:r>
          </w:p>
        </w:tc>
      </w:tr>
      <w:tr w:rsidR="00D07C1B" w:rsidRPr="00F56DB7" w14:paraId="571A8E73"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44F9C004" w14:textId="083A06BF" w:rsidR="00D07C1B" w:rsidRPr="00F56DB7" w:rsidRDefault="00D07C1B"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23F2E1CE" w14:textId="5EE6E850" w:rsidR="0031614E" w:rsidRPr="00F56DB7" w:rsidRDefault="0031614E" w:rsidP="0031614E">
            <w:pPr>
              <w:pStyle w:val="TAL"/>
            </w:pPr>
            <w:r w:rsidRPr="00F56DB7">
              <w:rPr>
                <w:rFonts w:eastAsia="MS Gothic"/>
              </w:rPr>
              <w:t>Check: Does the g</w:t>
            </w:r>
            <w:r w:rsidR="00D07C1B" w:rsidRPr="00F56DB7">
              <w:rPr>
                <w:rFonts w:eastAsia="MS Gothic"/>
              </w:rPr>
              <w:t xml:space="preserve">eneric test procedure in TS 38.508-1 [21] subclause </w:t>
            </w:r>
            <w:r w:rsidR="00D07C1B" w:rsidRPr="00F56DB7">
              <w:t xml:space="preserve">4.9.4 </w:t>
            </w:r>
            <w:r w:rsidR="00D07C1B" w:rsidRPr="00F56DB7">
              <w:rPr>
                <w:rFonts w:eastAsia="MS Gothic"/>
              </w:rPr>
              <w:t xml:space="preserve">indicate that the UE is camped on same </w:t>
            </w:r>
            <w:r w:rsidR="00D07C1B" w:rsidRPr="00F56DB7">
              <w:t>NR cell takes place</w:t>
            </w:r>
            <w:r w:rsidRPr="00F56DB7">
              <w:t>?</w:t>
            </w:r>
          </w:p>
          <w:p w14:paraId="3C482B46" w14:textId="37CD5C5A" w:rsidR="00D07C1B" w:rsidRPr="00F56DB7" w:rsidRDefault="0031614E" w:rsidP="0031614E">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37B103C2"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9EF76"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5944E5E" w14:textId="27E27CD1" w:rsidR="00D07C1B" w:rsidRPr="00F56DB7" w:rsidRDefault="00D07C1B"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58F5772" w14:textId="170BDD74" w:rsidR="00D07C1B" w:rsidRPr="00F56DB7" w:rsidRDefault="00D07C1B" w:rsidP="001030C4">
            <w:pPr>
              <w:pStyle w:val="TAC"/>
              <w:rPr>
                <w:lang w:eastAsia="zh-CN"/>
              </w:rPr>
            </w:pPr>
            <w:r w:rsidRPr="00F56DB7">
              <w:rPr>
                <w:lang w:eastAsia="zh-CN"/>
              </w:rPr>
              <w:t>P</w:t>
            </w:r>
          </w:p>
        </w:tc>
      </w:tr>
      <w:tr w:rsidR="0031614E" w:rsidRPr="00F56DB7" w14:paraId="39F49E13" w14:textId="77777777" w:rsidTr="0031614E">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6ABB994A" w14:textId="6330017A" w:rsidR="0031614E" w:rsidRPr="00F56DB7" w:rsidRDefault="0031614E" w:rsidP="0031614E">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30D7AA0B" w14:textId="77777777" w:rsidR="00D07C1B" w:rsidRPr="00F56DB7" w:rsidRDefault="00D07C1B" w:rsidP="00D07C1B"/>
    <w:p w14:paraId="5CA340C9" w14:textId="77777777" w:rsidR="00D07C1B" w:rsidRPr="00F56DB7" w:rsidRDefault="00D07C1B" w:rsidP="00D07C1B">
      <w:pPr>
        <w:pStyle w:val="H6"/>
      </w:pPr>
      <w:r w:rsidRPr="00F56DB7">
        <w:t>11.12.3.3</w:t>
      </w:r>
      <w:r w:rsidRPr="00F56DB7">
        <w:tab/>
        <w:t>Specific message contents</w:t>
      </w:r>
    </w:p>
    <w:p w14:paraId="7DF94239" w14:textId="77777777" w:rsidR="00D07C1B" w:rsidRPr="00F56DB7" w:rsidRDefault="00D07C1B" w:rsidP="00D07C1B">
      <w:pPr>
        <w:pStyle w:val="TH"/>
      </w:pPr>
      <w:r w:rsidRPr="00F56DB7">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07C1B" w:rsidRPr="00F56DB7" w14:paraId="4E025204"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E6E716D" w14:textId="77777777" w:rsidR="00D07C1B" w:rsidRPr="00F56DB7" w:rsidRDefault="00D07C1B" w:rsidP="001030C4">
            <w:pPr>
              <w:pStyle w:val="TAL"/>
            </w:pPr>
            <w:r w:rsidRPr="00F56DB7">
              <w:t>Derivation path: Step 1 in Annex A.23 with Condition A20</w:t>
            </w:r>
          </w:p>
        </w:tc>
      </w:tr>
    </w:tbl>
    <w:p w14:paraId="228FEB4E" w14:textId="77777777" w:rsidR="00D07C1B" w:rsidRPr="00F56DB7" w:rsidRDefault="00D07C1B" w:rsidP="003E11B9"/>
    <w:p w14:paraId="66941FB3" w14:textId="77777777" w:rsidR="0031614E" w:rsidRPr="00F56DB7" w:rsidRDefault="0031614E" w:rsidP="0031614E">
      <w:pPr>
        <w:pStyle w:val="TH"/>
      </w:pPr>
      <w:r w:rsidRPr="00F56DB7">
        <w:t>Table 11.12.3.3-2: 603 Decline (step 24,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1614E" w:rsidRPr="00F56DB7" w14:paraId="628B469A"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B90F170" w14:textId="77777777" w:rsidR="0031614E" w:rsidRPr="00F56DB7" w:rsidRDefault="0031614E" w:rsidP="00765B4C">
            <w:pPr>
              <w:pStyle w:val="TAL"/>
            </w:pPr>
            <w:r w:rsidRPr="00F56DB7">
              <w:t>Derivation path: TS 34.229-1 [2], Annex A.2.23 with condition A1.</w:t>
            </w:r>
          </w:p>
        </w:tc>
      </w:tr>
    </w:tbl>
    <w:p w14:paraId="142077E3" w14:textId="77777777" w:rsidR="0031614E" w:rsidRPr="00F56DB7" w:rsidRDefault="0031614E" w:rsidP="0031614E"/>
    <w:p w14:paraId="3CA3EF32" w14:textId="77777777" w:rsidR="0031614E" w:rsidRPr="00F56DB7" w:rsidRDefault="0031614E" w:rsidP="0031614E">
      <w:pPr>
        <w:pStyle w:val="TH"/>
      </w:pPr>
      <w:r w:rsidRPr="00F56DB7">
        <w:t>Table 11.12.3.3-3: ACK (step 25,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1614E" w:rsidRPr="00F56DB7" w14:paraId="69F88A90"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81C1FB0" w14:textId="77777777" w:rsidR="0031614E" w:rsidRPr="00F56DB7" w:rsidRDefault="0031614E" w:rsidP="00765B4C">
            <w:pPr>
              <w:pStyle w:val="TAL"/>
            </w:pPr>
            <w:r w:rsidRPr="00F56DB7">
              <w:t>Derivation path: TS 34.229-1 [2], Annex A.2.7 with condition A4.</w:t>
            </w:r>
          </w:p>
        </w:tc>
      </w:tr>
    </w:tbl>
    <w:p w14:paraId="7EE8983E" w14:textId="77777777" w:rsidR="0031614E" w:rsidRPr="00F56DB7" w:rsidRDefault="0031614E" w:rsidP="0031614E"/>
    <w:sectPr w:rsidR="0031614E" w:rsidRPr="00F56DB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3B88" w14:textId="77777777" w:rsidR="00EF5E4D" w:rsidRDefault="00EF5E4D">
      <w:r>
        <w:separator/>
      </w:r>
    </w:p>
  </w:endnote>
  <w:endnote w:type="continuationSeparator" w:id="0">
    <w:p w14:paraId="1DFB0175" w14:textId="77777777" w:rsidR="00EF5E4D" w:rsidRDefault="00EF5E4D">
      <w:r>
        <w:continuationSeparator/>
      </w:r>
    </w:p>
  </w:endnote>
  <w:endnote w:type="continuationNotice" w:id="1">
    <w:p w14:paraId="0D220B71" w14:textId="77777777" w:rsidR="00EF5E4D" w:rsidRDefault="00EF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BA00" w14:textId="77777777" w:rsidR="00FE275D" w:rsidRDefault="00FE2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34E49" w14:textId="77777777" w:rsidR="00FE275D" w:rsidRDefault="00FE2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D3C51" w14:textId="77777777" w:rsidR="00FE275D" w:rsidRDefault="00FE27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88BA" w14:textId="77777777" w:rsidR="007844CA" w:rsidRDefault="007844C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0A144" w14:textId="47612520" w:rsidR="0073643A" w:rsidRPr="00986F1D" w:rsidRDefault="0073643A" w:rsidP="00986F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39784" w14:textId="77777777" w:rsidR="007844CA" w:rsidRDefault="00784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ABD3D" w14:textId="77777777" w:rsidR="00EF5E4D" w:rsidRDefault="00EF5E4D">
      <w:r>
        <w:separator/>
      </w:r>
    </w:p>
  </w:footnote>
  <w:footnote w:type="continuationSeparator" w:id="0">
    <w:p w14:paraId="587E9469" w14:textId="77777777" w:rsidR="00EF5E4D" w:rsidRDefault="00EF5E4D">
      <w:r>
        <w:continuationSeparator/>
      </w:r>
    </w:p>
  </w:footnote>
  <w:footnote w:type="continuationNotice" w:id="1">
    <w:p w14:paraId="0F025715" w14:textId="77777777" w:rsidR="00EF5E4D" w:rsidRDefault="00EF5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83F6" w14:textId="1EF40B1B" w:rsidR="00FE275D" w:rsidRDefault="00FE275D">
    <w:r>
      <w:t xml:space="preserve">Page </w:t>
    </w:r>
    <w:r>
      <w:fldChar w:fldCharType="begin"/>
    </w:r>
    <w:r>
      <w:instrText>PAGE</w:instrText>
    </w:r>
    <w:r>
      <w:fldChar w:fldCharType="separate"/>
    </w:r>
    <w:r>
      <w:rPr>
        <w:noProof/>
      </w:rPr>
      <w:t>1</w:t>
    </w:r>
    <w:r>
      <w:rPr>
        <w:noProof/>
      </w:rPr>
      <w:fldChar w:fldCharType="end"/>
    </w:r>
    <w:r>
      <w:br/>
    </w:r>
    <w:r w:rsidR="00986F1D" w:rsidRPr="002D3E8C">
      <w:rPr>
        <w:noProof/>
        <w:lang w:val="de-DE"/>
      </w:rPr>
      <mc:AlternateContent>
        <mc:Choice Requires="wps">
          <w:drawing>
            <wp:anchor distT="0" distB="0" distL="114300" distR="114300" simplePos="0" relativeHeight="251663360" behindDoc="0" locked="1" layoutInCell="1" allowOverlap="1" wp14:anchorId="135ABFC9" wp14:editId="1B7C459B">
              <wp:simplePos x="0" y="0"/>
              <wp:positionH relativeFrom="margin">
                <wp:align>left</wp:align>
              </wp:positionH>
              <wp:positionV relativeFrom="page">
                <wp:posOffset>180340</wp:posOffset>
              </wp:positionV>
              <wp:extent cx="5767200" cy="327600"/>
              <wp:effectExtent l="0" t="0" r="15240" b="8890"/>
              <wp:wrapNone/>
              <wp:docPr id="20098526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2493451"/>
                          </w:sdtPr>
                          <w:sdtEndPr/>
                          <w:sdtContent>
                            <w:p w14:paraId="70A456D7" w14:textId="14C1652D"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5ABFC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12493451"/>
                    </w:sdtPr>
                    <w:sdtContent>
                      <w:p w14:paraId="70A456D7" w14:textId="14C1652D"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3AC6" w14:textId="6DE7618A" w:rsidR="00FE275D" w:rsidRDefault="00986F1D">
    <w:pPr>
      <w:pStyle w:val="Header"/>
    </w:pPr>
    <w:r w:rsidRPr="002D3E8C">
      <w:rPr>
        <w:noProof/>
        <w:lang w:val="de-DE"/>
      </w:rPr>
      <mc:AlternateContent>
        <mc:Choice Requires="wps">
          <w:drawing>
            <wp:anchor distT="0" distB="0" distL="114300" distR="114300" simplePos="0" relativeHeight="251659264" behindDoc="0" locked="1" layoutInCell="1" allowOverlap="1" wp14:anchorId="6095CC77" wp14:editId="6DD1C9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4DA1869" w14:textId="6E559A54"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95CC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74DA1869" w14:textId="6E559A54"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87400" w14:textId="55DAEEF8" w:rsidR="00FE275D" w:rsidRDefault="00986F1D">
    <w:pPr>
      <w:pStyle w:val="Header"/>
    </w:pPr>
    <w:r w:rsidRPr="002D3E8C">
      <w:rPr>
        <w:noProof/>
        <w:lang w:val="de-DE"/>
      </w:rPr>
      <mc:AlternateContent>
        <mc:Choice Requires="wps">
          <w:drawing>
            <wp:anchor distT="0" distB="0" distL="114300" distR="114300" simplePos="0" relativeHeight="251661312" behindDoc="0" locked="1" layoutInCell="1" allowOverlap="1" wp14:anchorId="4B0E8E3D" wp14:editId="08739474">
              <wp:simplePos x="0" y="0"/>
              <wp:positionH relativeFrom="margin">
                <wp:align>left</wp:align>
              </wp:positionH>
              <wp:positionV relativeFrom="page">
                <wp:posOffset>180340</wp:posOffset>
              </wp:positionV>
              <wp:extent cx="5767200" cy="327600"/>
              <wp:effectExtent l="0" t="0" r="15240" b="8890"/>
              <wp:wrapNone/>
              <wp:docPr id="12805815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4582473"/>
                          </w:sdtPr>
                          <w:sdtEndPr/>
                          <w:sdtContent>
                            <w:p w14:paraId="7661F329" w14:textId="077A0CF0"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0E8E3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004582473"/>
                    </w:sdtPr>
                    <w:sdtContent>
                      <w:p w14:paraId="7661F329" w14:textId="077A0CF0"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ADAB" w14:textId="00E13C79" w:rsidR="007844CA" w:rsidRDefault="00986F1D">
    <w:pPr>
      <w:pStyle w:val="Header"/>
    </w:pPr>
    <w:r w:rsidRPr="002D3E8C">
      <w:rPr>
        <w:noProof/>
        <w:lang w:val="de-DE"/>
      </w:rPr>
      <mc:AlternateContent>
        <mc:Choice Requires="wps">
          <w:drawing>
            <wp:anchor distT="0" distB="0" distL="114300" distR="114300" simplePos="0" relativeHeight="251669504" behindDoc="0" locked="1" layoutInCell="1" allowOverlap="1" wp14:anchorId="5BD9AB79" wp14:editId="48941FAB">
              <wp:simplePos x="0" y="0"/>
              <wp:positionH relativeFrom="margin">
                <wp:align>left</wp:align>
              </wp:positionH>
              <wp:positionV relativeFrom="page">
                <wp:posOffset>180340</wp:posOffset>
              </wp:positionV>
              <wp:extent cx="5767200" cy="327600"/>
              <wp:effectExtent l="0" t="0" r="15240" b="8890"/>
              <wp:wrapNone/>
              <wp:docPr id="11846987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4714525"/>
                          </w:sdtPr>
                          <w:sdtEndPr/>
                          <w:sdtContent>
                            <w:p w14:paraId="10B1D153" w14:textId="14C6E46A"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D9AB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54714525"/>
                    </w:sdtPr>
                    <w:sdtContent>
                      <w:p w14:paraId="10B1D153" w14:textId="14C6E46A"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4FD54" w14:textId="727B3AD3" w:rsidR="0073643A" w:rsidRDefault="00986F1D" w:rsidP="00986F1D">
    <w:pPr>
      <w:pStyle w:val="Header"/>
    </w:pPr>
    <w:r w:rsidRPr="002D3E8C">
      <w:rPr>
        <w:noProof/>
        <w:lang w:val="de-DE"/>
      </w:rPr>
      <mc:AlternateContent>
        <mc:Choice Requires="wps">
          <w:drawing>
            <wp:anchor distT="0" distB="0" distL="114300" distR="114300" simplePos="0" relativeHeight="251665408" behindDoc="0" locked="1" layoutInCell="1" allowOverlap="1" wp14:anchorId="7C8C985A" wp14:editId="38BD9D85">
              <wp:simplePos x="0" y="0"/>
              <wp:positionH relativeFrom="margin">
                <wp:align>left</wp:align>
              </wp:positionH>
              <wp:positionV relativeFrom="page">
                <wp:posOffset>180340</wp:posOffset>
              </wp:positionV>
              <wp:extent cx="5767200" cy="327600"/>
              <wp:effectExtent l="0" t="0" r="15240" b="8890"/>
              <wp:wrapNone/>
              <wp:docPr id="865015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8550633"/>
                          </w:sdtPr>
                          <w:sdtEndPr/>
                          <w:sdtContent>
                            <w:p w14:paraId="270A1CE4" w14:textId="6A651BA6"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8C985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38550633"/>
                    </w:sdtPr>
                    <w:sdtContent>
                      <w:p w14:paraId="270A1CE4" w14:textId="6A651BA6"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9852" w14:textId="1D6EC19D" w:rsidR="007844CA" w:rsidRDefault="00986F1D">
    <w:pPr>
      <w:pStyle w:val="Header"/>
    </w:pPr>
    <w:r w:rsidRPr="002D3E8C">
      <w:rPr>
        <w:noProof/>
        <w:lang w:val="de-DE"/>
      </w:rPr>
      <mc:AlternateContent>
        <mc:Choice Requires="wps">
          <w:drawing>
            <wp:anchor distT="0" distB="0" distL="114300" distR="114300" simplePos="0" relativeHeight="251667456" behindDoc="0" locked="1" layoutInCell="1" allowOverlap="1" wp14:anchorId="3D06757C" wp14:editId="3BD5DA88">
              <wp:simplePos x="0" y="0"/>
              <wp:positionH relativeFrom="margin">
                <wp:align>left</wp:align>
              </wp:positionH>
              <wp:positionV relativeFrom="page">
                <wp:posOffset>180340</wp:posOffset>
              </wp:positionV>
              <wp:extent cx="5767200" cy="327600"/>
              <wp:effectExtent l="0" t="0" r="15240" b="8890"/>
              <wp:wrapNone/>
              <wp:docPr id="389537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758094"/>
                          </w:sdtPr>
                          <w:sdtEndPr/>
                          <w:sdtContent>
                            <w:p w14:paraId="5F6BEC31" w14:textId="1D3149F4"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06757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758094"/>
                    </w:sdtPr>
                    <w:sdtContent>
                      <w:p w14:paraId="5F6BEC31" w14:textId="1D3149F4"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44611E"/>
    <w:multiLevelType w:val="hybridMultilevel"/>
    <w:tmpl w:val="1CDC6D08"/>
    <w:lvl w:ilvl="0" w:tplc="4B102F0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597A24"/>
    <w:multiLevelType w:val="hybridMultilevel"/>
    <w:tmpl w:val="CB145388"/>
    <w:lvl w:ilvl="0" w:tplc="273C6DD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23878101">
    <w:abstractNumId w:val="9"/>
  </w:num>
  <w:num w:numId="2" w16cid:durableId="1623000309">
    <w:abstractNumId w:val="15"/>
  </w:num>
  <w:num w:numId="3" w16cid:durableId="429811104">
    <w:abstractNumId w:val="25"/>
  </w:num>
  <w:num w:numId="4" w16cid:durableId="1868834470">
    <w:abstractNumId w:val="2"/>
  </w:num>
  <w:num w:numId="5" w16cid:durableId="17701050">
    <w:abstractNumId w:val="1"/>
  </w:num>
  <w:num w:numId="6" w16cid:durableId="1899053850">
    <w:abstractNumId w:val="0"/>
  </w:num>
  <w:num w:numId="7" w16cid:durableId="700008037">
    <w:abstractNumId w:val="35"/>
  </w:num>
  <w:num w:numId="8" w16cid:durableId="334771626">
    <w:abstractNumId w:val="19"/>
  </w:num>
  <w:num w:numId="9" w16cid:durableId="680009617">
    <w:abstractNumId w:val="17"/>
  </w:num>
  <w:num w:numId="10" w16cid:durableId="436482351">
    <w:abstractNumId w:val="29"/>
  </w:num>
  <w:num w:numId="11" w16cid:durableId="1539658881">
    <w:abstractNumId w:val="14"/>
  </w:num>
  <w:num w:numId="12" w16cid:durableId="117995248">
    <w:abstractNumId w:val="16"/>
  </w:num>
  <w:num w:numId="13" w16cid:durableId="651909728">
    <w:abstractNumId w:val="3"/>
  </w:num>
  <w:num w:numId="14" w16cid:durableId="1072654589">
    <w:abstractNumId w:val="4"/>
  </w:num>
  <w:num w:numId="15" w16cid:durableId="410737236">
    <w:abstractNumId w:val="32"/>
  </w:num>
  <w:num w:numId="16" w16cid:durableId="1190799762">
    <w:abstractNumId w:val="11"/>
  </w:num>
  <w:num w:numId="17" w16cid:durableId="170991463">
    <w:abstractNumId w:val="23"/>
  </w:num>
  <w:num w:numId="18" w16cid:durableId="454644189">
    <w:abstractNumId w:val="21"/>
  </w:num>
  <w:num w:numId="19" w16cid:durableId="278345260">
    <w:abstractNumId w:val="22"/>
  </w:num>
  <w:num w:numId="20" w16cid:durableId="654186626">
    <w:abstractNumId w:val="13"/>
  </w:num>
  <w:num w:numId="21" w16cid:durableId="1343166147">
    <w:abstractNumId w:val="10"/>
  </w:num>
  <w:num w:numId="22" w16cid:durableId="966619231">
    <w:abstractNumId w:val="20"/>
  </w:num>
  <w:num w:numId="23" w16cid:durableId="762841640">
    <w:abstractNumId w:val="34"/>
  </w:num>
  <w:num w:numId="24" w16cid:durableId="927156359">
    <w:abstractNumId w:val="28"/>
  </w:num>
  <w:num w:numId="25" w16cid:durableId="438794185">
    <w:abstractNumId w:val="5"/>
  </w:num>
  <w:num w:numId="26" w16cid:durableId="1859656198">
    <w:abstractNumId w:val="38"/>
  </w:num>
  <w:num w:numId="27" w16cid:durableId="1446270194">
    <w:abstractNumId w:val="12"/>
  </w:num>
  <w:num w:numId="28" w16cid:durableId="647172472">
    <w:abstractNumId w:val="30"/>
  </w:num>
  <w:num w:numId="29" w16cid:durableId="74787260">
    <w:abstractNumId w:val="7"/>
  </w:num>
  <w:num w:numId="30" w16cid:durableId="486675306">
    <w:abstractNumId w:val="26"/>
  </w:num>
  <w:num w:numId="31" w16cid:durableId="6803987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659189765">
    <w:abstractNumId w:val="27"/>
  </w:num>
  <w:num w:numId="33" w16cid:durableId="1953197953">
    <w:abstractNumId w:val="33"/>
  </w:num>
  <w:num w:numId="34" w16cid:durableId="1763800620">
    <w:abstractNumId w:val="37"/>
  </w:num>
  <w:num w:numId="35" w16cid:durableId="1304844692">
    <w:abstractNumId w:val="24"/>
  </w:num>
  <w:num w:numId="36" w16cid:durableId="946279072">
    <w:abstractNumId w:val="6"/>
  </w:num>
  <w:num w:numId="37" w16cid:durableId="1965385696">
    <w:abstractNumId w:val="8"/>
  </w:num>
  <w:num w:numId="38" w16cid:durableId="587540029">
    <w:abstractNumId w:val="18"/>
  </w:num>
  <w:num w:numId="39" w16cid:durableId="1654524444">
    <w:abstractNumId w:val="36"/>
  </w:num>
  <w:num w:numId="40" w16cid:durableId="1061027990">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rwUApGVN0SwAAAA="/>
  </w:docVars>
  <w:rsids>
    <w:rsidRoot w:val="004E213A"/>
    <w:rsid w:val="0000028C"/>
    <w:rsid w:val="0000129C"/>
    <w:rsid w:val="00001A3C"/>
    <w:rsid w:val="00001BC0"/>
    <w:rsid w:val="00002C4F"/>
    <w:rsid w:val="00004A13"/>
    <w:rsid w:val="00006005"/>
    <w:rsid w:val="000134CB"/>
    <w:rsid w:val="00015263"/>
    <w:rsid w:val="00015947"/>
    <w:rsid w:val="00017C06"/>
    <w:rsid w:val="00020AC2"/>
    <w:rsid w:val="000258A1"/>
    <w:rsid w:val="000258AE"/>
    <w:rsid w:val="00032988"/>
    <w:rsid w:val="00032E25"/>
    <w:rsid w:val="00033397"/>
    <w:rsid w:val="00033444"/>
    <w:rsid w:val="00040095"/>
    <w:rsid w:val="0004068D"/>
    <w:rsid w:val="000429AC"/>
    <w:rsid w:val="0004364F"/>
    <w:rsid w:val="00043CA2"/>
    <w:rsid w:val="00047FE5"/>
    <w:rsid w:val="00051834"/>
    <w:rsid w:val="00054A22"/>
    <w:rsid w:val="00054A6B"/>
    <w:rsid w:val="00056566"/>
    <w:rsid w:val="00056687"/>
    <w:rsid w:val="000569CD"/>
    <w:rsid w:val="00060934"/>
    <w:rsid w:val="00061878"/>
    <w:rsid w:val="00062023"/>
    <w:rsid w:val="000622FC"/>
    <w:rsid w:val="000655A6"/>
    <w:rsid w:val="000663CB"/>
    <w:rsid w:val="00066801"/>
    <w:rsid w:val="0006796C"/>
    <w:rsid w:val="00070BB0"/>
    <w:rsid w:val="000722F2"/>
    <w:rsid w:val="00076CA0"/>
    <w:rsid w:val="00080512"/>
    <w:rsid w:val="00086E22"/>
    <w:rsid w:val="0008722E"/>
    <w:rsid w:val="000873FC"/>
    <w:rsid w:val="00091AAD"/>
    <w:rsid w:val="000A517A"/>
    <w:rsid w:val="000A6FC3"/>
    <w:rsid w:val="000A74A3"/>
    <w:rsid w:val="000B08BA"/>
    <w:rsid w:val="000B57EB"/>
    <w:rsid w:val="000B57FE"/>
    <w:rsid w:val="000B63C6"/>
    <w:rsid w:val="000B69BE"/>
    <w:rsid w:val="000C2167"/>
    <w:rsid w:val="000C3449"/>
    <w:rsid w:val="000C47C3"/>
    <w:rsid w:val="000D3FF0"/>
    <w:rsid w:val="000D58AB"/>
    <w:rsid w:val="000D610E"/>
    <w:rsid w:val="000E0E86"/>
    <w:rsid w:val="000E2534"/>
    <w:rsid w:val="000E283E"/>
    <w:rsid w:val="000E437B"/>
    <w:rsid w:val="000E75C3"/>
    <w:rsid w:val="000E768E"/>
    <w:rsid w:val="000F19A8"/>
    <w:rsid w:val="000F20B7"/>
    <w:rsid w:val="00100D03"/>
    <w:rsid w:val="00100F2A"/>
    <w:rsid w:val="001169ED"/>
    <w:rsid w:val="00116D3B"/>
    <w:rsid w:val="001206B6"/>
    <w:rsid w:val="001207BA"/>
    <w:rsid w:val="00130A6C"/>
    <w:rsid w:val="00130D57"/>
    <w:rsid w:val="00133525"/>
    <w:rsid w:val="0013403E"/>
    <w:rsid w:val="001418C1"/>
    <w:rsid w:val="00143E28"/>
    <w:rsid w:val="00143ED3"/>
    <w:rsid w:val="00145B94"/>
    <w:rsid w:val="00145D14"/>
    <w:rsid w:val="00147C59"/>
    <w:rsid w:val="001557AD"/>
    <w:rsid w:val="001618FC"/>
    <w:rsid w:val="0016559D"/>
    <w:rsid w:val="0016660A"/>
    <w:rsid w:val="00166809"/>
    <w:rsid w:val="001669D6"/>
    <w:rsid w:val="00167596"/>
    <w:rsid w:val="001730A5"/>
    <w:rsid w:val="00176942"/>
    <w:rsid w:val="00180124"/>
    <w:rsid w:val="00180E85"/>
    <w:rsid w:val="00181A52"/>
    <w:rsid w:val="00182808"/>
    <w:rsid w:val="00182A81"/>
    <w:rsid w:val="001874C7"/>
    <w:rsid w:val="00190038"/>
    <w:rsid w:val="0019012C"/>
    <w:rsid w:val="0019256E"/>
    <w:rsid w:val="00194B08"/>
    <w:rsid w:val="0019539B"/>
    <w:rsid w:val="001A2645"/>
    <w:rsid w:val="001A4C42"/>
    <w:rsid w:val="001B1C2C"/>
    <w:rsid w:val="001B677B"/>
    <w:rsid w:val="001B6B93"/>
    <w:rsid w:val="001C0F13"/>
    <w:rsid w:val="001C21C3"/>
    <w:rsid w:val="001C36C9"/>
    <w:rsid w:val="001C4049"/>
    <w:rsid w:val="001C4072"/>
    <w:rsid w:val="001C4FB3"/>
    <w:rsid w:val="001D02C2"/>
    <w:rsid w:val="001D4415"/>
    <w:rsid w:val="001D48A4"/>
    <w:rsid w:val="001D5017"/>
    <w:rsid w:val="001E006C"/>
    <w:rsid w:val="001E1D86"/>
    <w:rsid w:val="001E6BC6"/>
    <w:rsid w:val="001F07A9"/>
    <w:rsid w:val="001F0C1D"/>
    <w:rsid w:val="001F0DC3"/>
    <w:rsid w:val="001F1132"/>
    <w:rsid w:val="001F168B"/>
    <w:rsid w:val="0020327C"/>
    <w:rsid w:val="00206DAB"/>
    <w:rsid w:val="00207DA7"/>
    <w:rsid w:val="00214BD1"/>
    <w:rsid w:val="0021564B"/>
    <w:rsid w:val="00221C39"/>
    <w:rsid w:val="00223F48"/>
    <w:rsid w:val="00225107"/>
    <w:rsid w:val="00226158"/>
    <w:rsid w:val="00227D77"/>
    <w:rsid w:val="00232BE2"/>
    <w:rsid w:val="002347A2"/>
    <w:rsid w:val="00235DA3"/>
    <w:rsid w:val="00237624"/>
    <w:rsid w:val="00241B99"/>
    <w:rsid w:val="00243E1B"/>
    <w:rsid w:val="00245B2D"/>
    <w:rsid w:val="002507CD"/>
    <w:rsid w:val="00250ABF"/>
    <w:rsid w:val="00251D61"/>
    <w:rsid w:val="002644F8"/>
    <w:rsid w:val="00265812"/>
    <w:rsid w:val="00266B31"/>
    <w:rsid w:val="00266EE1"/>
    <w:rsid w:val="002675F0"/>
    <w:rsid w:val="002702B9"/>
    <w:rsid w:val="0027054A"/>
    <w:rsid w:val="00270E17"/>
    <w:rsid w:val="002712A0"/>
    <w:rsid w:val="00273214"/>
    <w:rsid w:val="002737AE"/>
    <w:rsid w:val="002749DD"/>
    <w:rsid w:val="00276C47"/>
    <w:rsid w:val="00283EDE"/>
    <w:rsid w:val="00286746"/>
    <w:rsid w:val="002900AB"/>
    <w:rsid w:val="00296269"/>
    <w:rsid w:val="002A1A45"/>
    <w:rsid w:val="002A2ED6"/>
    <w:rsid w:val="002A38B9"/>
    <w:rsid w:val="002A44A9"/>
    <w:rsid w:val="002A4689"/>
    <w:rsid w:val="002A5758"/>
    <w:rsid w:val="002A5A70"/>
    <w:rsid w:val="002B058F"/>
    <w:rsid w:val="002B137C"/>
    <w:rsid w:val="002B21CA"/>
    <w:rsid w:val="002B4F09"/>
    <w:rsid w:val="002B6339"/>
    <w:rsid w:val="002B7B6B"/>
    <w:rsid w:val="002C1CD1"/>
    <w:rsid w:val="002C200D"/>
    <w:rsid w:val="002C2721"/>
    <w:rsid w:val="002C2BD4"/>
    <w:rsid w:val="002C5AA0"/>
    <w:rsid w:val="002C6045"/>
    <w:rsid w:val="002D0586"/>
    <w:rsid w:val="002D124D"/>
    <w:rsid w:val="002D16BF"/>
    <w:rsid w:val="002D4073"/>
    <w:rsid w:val="002D7203"/>
    <w:rsid w:val="002E006C"/>
    <w:rsid w:val="002E00EE"/>
    <w:rsid w:val="002E1203"/>
    <w:rsid w:val="002E7B52"/>
    <w:rsid w:val="002F0419"/>
    <w:rsid w:val="00301EB8"/>
    <w:rsid w:val="0030473C"/>
    <w:rsid w:val="0031614E"/>
    <w:rsid w:val="0031641D"/>
    <w:rsid w:val="003172DC"/>
    <w:rsid w:val="0032065E"/>
    <w:rsid w:val="00323474"/>
    <w:rsid w:val="00324453"/>
    <w:rsid w:val="00325A7D"/>
    <w:rsid w:val="00331334"/>
    <w:rsid w:val="00331799"/>
    <w:rsid w:val="00340617"/>
    <w:rsid w:val="00341501"/>
    <w:rsid w:val="003440AE"/>
    <w:rsid w:val="00347ED1"/>
    <w:rsid w:val="00352B47"/>
    <w:rsid w:val="0035462D"/>
    <w:rsid w:val="00363561"/>
    <w:rsid w:val="00363870"/>
    <w:rsid w:val="0036575E"/>
    <w:rsid w:val="00367B42"/>
    <w:rsid w:val="003706E0"/>
    <w:rsid w:val="00373D75"/>
    <w:rsid w:val="0037653E"/>
    <w:rsid w:val="003765B8"/>
    <w:rsid w:val="0038353E"/>
    <w:rsid w:val="00393958"/>
    <w:rsid w:val="00394B1F"/>
    <w:rsid w:val="00396AE2"/>
    <w:rsid w:val="003A0636"/>
    <w:rsid w:val="003A14A5"/>
    <w:rsid w:val="003A1CC3"/>
    <w:rsid w:val="003A2839"/>
    <w:rsid w:val="003A6D32"/>
    <w:rsid w:val="003A6D43"/>
    <w:rsid w:val="003B1DB8"/>
    <w:rsid w:val="003B69A0"/>
    <w:rsid w:val="003C29AC"/>
    <w:rsid w:val="003C3971"/>
    <w:rsid w:val="003C4BA6"/>
    <w:rsid w:val="003C74D6"/>
    <w:rsid w:val="003D1354"/>
    <w:rsid w:val="003D5A47"/>
    <w:rsid w:val="003D7C05"/>
    <w:rsid w:val="003E11B9"/>
    <w:rsid w:val="003E39FC"/>
    <w:rsid w:val="003E45D1"/>
    <w:rsid w:val="003F2B73"/>
    <w:rsid w:val="003F4038"/>
    <w:rsid w:val="003F4407"/>
    <w:rsid w:val="003F5013"/>
    <w:rsid w:val="00402450"/>
    <w:rsid w:val="00406A9F"/>
    <w:rsid w:val="0041050C"/>
    <w:rsid w:val="00410974"/>
    <w:rsid w:val="00412238"/>
    <w:rsid w:val="00415F53"/>
    <w:rsid w:val="00422163"/>
    <w:rsid w:val="00422F86"/>
    <w:rsid w:val="00423334"/>
    <w:rsid w:val="0042388C"/>
    <w:rsid w:val="00424ACD"/>
    <w:rsid w:val="0043039A"/>
    <w:rsid w:val="0043124C"/>
    <w:rsid w:val="004315CC"/>
    <w:rsid w:val="004329E4"/>
    <w:rsid w:val="004345EC"/>
    <w:rsid w:val="004350C3"/>
    <w:rsid w:val="0043607E"/>
    <w:rsid w:val="00436F94"/>
    <w:rsid w:val="00441AFE"/>
    <w:rsid w:val="004501F7"/>
    <w:rsid w:val="004502E8"/>
    <w:rsid w:val="004534A8"/>
    <w:rsid w:val="00453A4D"/>
    <w:rsid w:val="00453B6F"/>
    <w:rsid w:val="00453C3E"/>
    <w:rsid w:val="004548A9"/>
    <w:rsid w:val="00454A11"/>
    <w:rsid w:val="00455833"/>
    <w:rsid w:val="004563A6"/>
    <w:rsid w:val="0046060F"/>
    <w:rsid w:val="004655C8"/>
    <w:rsid w:val="00467033"/>
    <w:rsid w:val="0047186B"/>
    <w:rsid w:val="004725FC"/>
    <w:rsid w:val="00473F3A"/>
    <w:rsid w:val="004744E0"/>
    <w:rsid w:val="004811AC"/>
    <w:rsid w:val="00482465"/>
    <w:rsid w:val="004838DE"/>
    <w:rsid w:val="00483C91"/>
    <w:rsid w:val="00483D40"/>
    <w:rsid w:val="00485117"/>
    <w:rsid w:val="0048591F"/>
    <w:rsid w:val="00485C3B"/>
    <w:rsid w:val="00492672"/>
    <w:rsid w:val="00492ABB"/>
    <w:rsid w:val="0049307B"/>
    <w:rsid w:val="00495DA3"/>
    <w:rsid w:val="00496B69"/>
    <w:rsid w:val="0049780E"/>
    <w:rsid w:val="004A3033"/>
    <w:rsid w:val="004A33D8"/>
    <w:rsid w:val="004A3BAA"/>
    <w:rsid w:val="004A6DA1"/>
    <w:rsid w:val="004B350D"/>
    <w:rsid w:val="004B4872"/>
    <w:rsid w:val="004B5C23"/>
    <w:rsid w:val="004B6617"/>
    <w:rsid w:val="004C1F45"/>
    <w:rsid w:val="004C5C89"/>
    <w:rsid w:val="004C7F98"/>
    <w:rsid w:val="004D0C28"/>
    <w:rsid w:val="004D0D0F"/>
    <w:rsid w:val="004D2017"/>
    <w:rsid w:val="004D33D6"/>
    <w:rsid w:val="004D3578"/>
    <w:rsid w:val="004D3F38"/>
    <w:rsid w:val="004D61ED"/>
    <w:rsid w:val="004D686E"/>
    <w:rsid w:val="004E0A1C"/>
    <w:rsid w:val="004E213A"/>
    <w:rsid w:val="004E3153"/>
    <w:rsid w:val="004E3796"/>
    <w:rsid w:val="004E5563"/>
    <w:rsid w:val="004F08A6"/>
    <w:rsid w:val="004F0988"/>
    <w:rsid w:val="004F3340"/>
    <w:rsid w:val="004F398B"/>
    <w:rsid w:val="004F3E94"/>
    <w:rsid w:val="004F51A3"/>
    <w:rsid w:val="004F6D0F"/>
    <w:rsid w:val="004F7371"/>
    <w:rsid w:val="004F73EE"/>
    <w:rsid w:val="005036E1"/>
    <w:rsid w:val="005055A1"/>
    <w:rsid w:val="0051055E"/>
    <w:rsid w:val="00510FD8"/>
    <w:rsid w:val="00511062"/>
    <w:rsid w:val="00511C86"/>
    <w:rsid w:val="00512AFC"/>
    <w:rsid w:val="00516D7F"/>
    <w:rsid w:val="00521B71"/>
    <w:rsid w:val="00523536"/>
    <w:rsid w:val="00523A11"/>
    <w:rsid w:val="00524322"/>
    <w:rsid w:val="00531CC7"/>
    <w:rsid w:val="0053388B"/>
    <w:rsid w:val="00535773"/>
    <w:rsid w:val="0053656D"/>
    <w:rsid w:val="00536958"/>
    <w:rsid w:val="00536F60"/>
    <w:rsid w:val="00542A7E"/>
    <w:rsid w:val="00543E6C"/>
    <w:rsid w:val="0055109D"/>
    <w:rsid w:val="005536E7"/>
    <w:rsid w:val="00556867"/>
    <w:rsid w:val="00556DB5"/>
    <w:rsid w:val="00560134"/>
    <w:rsid w:val="00563A1E"/>
    <w:rsid w:val="00565087"/>
    <w:rsid w:val="00565BFA"/>
    <w:rsid w:val="005662C6"/>
    <w:rsid w:val="005670B0"/>
    <w:rsid w:val="00567AC4"/>
    <w:rsid w:val="005742DD"/>
    <w:rsid w:val="00580F6F"/>
    <w:rsid w:val="00581155"/>
    <w:rsid w:val="0058134C"/>
    <w:rsid w:val="00585703"/>
    <w:rsid w:val="00586073"/>
    <w:rsid w:val="00590F02"/>
    <w:rsid w:val="00591039"/>
    <w:rsid w:val="00594ED3"/>
    <w:rsid w:val="005956AA"/>
    <w:rsid w:val="005A2975"/>
    <w:rsid w:val="005A3532"/>
    <w:rsid w:val="005A3BB9"/>
    <w:rsid w:val="005A7B67"/>
    <w:rsid w:val="005B0E56"/>
    <w:rsid w:val="005B4DC3"/>
    <w:rsid w:val="005C34D3"/>
    <w:rsid w:val="005C4492"/>
    <w:rsid w:val="005C5F5E"/>
    <w:rsid w:val="005D1890"/>
    <w:rsid w:val="005D2E01"/>
    <w:rsid w:val="005D46BE"/>
    <w:rsid w:val="005D5638"/>
    <w:rsid w:val="005D5C6C"/>
    <w:rsid w:val="005D67EE"/>
    <w:rsid w:val="005D7526"/>
    <w:rsid w:val="005E18A4"/>
    <w:rsid w:val="005E28D5"/>
    <w:rsid w:val="005E2C87"/>
    <w:rsid w:val="005E2F49"/>
    <w:rsid w:val="005E3F32"/>
    <w:rsid w:val="005F0462"/>
    <w:rsid w:val="005F11EB"/>
    <w:rsid w:val="005F2350"/>
    <w:rsid w:val="005F5F1D"/>
    <w:rsid w:val="00600525"/>
    <w:rsid w:val="00601A1F"/>
    <w:rsid w:val="00601AB0"/>
    <w:rsid w:val="00602AEA"/>
    <w:rsid w:val="00603F76"/>
    <w:rsid w:val="0060436B"/>
    <w:rsid w:val="0060484F"/>
    <w:rsid w:val="006048DB"/>
    <w:rsid w:val="006056F1"/>
    <w:rsid w:val="00605756"/>
    <w:rsid w:val="006057BA"/>
    <w:rsid w:val="006060C7"/>
    <w:rsid w:val="00606CE8"/>
    <w:rsid w:val="00610109"/>
    <w:rsid w:val="00612F26"/>
    <w:rsid w:val="00613175"/>
    <w:rsid w:val="00613ACE"/>
    <w:rsid w:val="006147D0"/>
    <w:rsid w:val="00614AD5"/>
    <w:rsid w:val="00614FDF"/>
    <w:rsid w:val="00617C5E"/>
    <w:rsid w:val="006228AA"/>
    <w:rsid w:val="00624C64"/>
    <w:rsid w:val="0062527C"/>
    <w:rsid w:val="00627266"/>
    <w:rsid w:val="006341DF"/>
    <w:rsid w:val="0063534F"/>
    <w:rsid w:val="0063543D"/>
    <w:rsid w:val="00637388"/>
    <w:rsid w:val="00647114"/>
    <w:rsid w:val="006474F2"/>
    <w:rsid w:val="006475F4"/>
    <w:rsid w:val="00647988"/>
    <w:rsid w:val="00650B26"/>
    <w:rsid w:val="006537CF"/>
    <w:rsid w:val="006557D3"/>
    <w:rsid w:val="006567E6"/>
    <w:rsid w:val="006608C5"/>
    <w:rsid w:val="00667CFB"/>
    <w:rsid w:val="00671FCE"/>
    <w:rsid w:val="006734DC"/>
    <w:rsid w:val="00680861"/>
    <w:rsid w:val="006811B7"/>
    <w:rsid w:val="00682013"/>
    <w:rsid w:val="00683C92"/>
    <w:rsid w:val="006865F6"/>
    <w:rsid w:val="00687ABE"/>
    <w:rsid w:val="006925AC"/>
    <w:rsid w:val="00692990"/>
    <w:rsid w:val="006947C6"/>
    <w:rsid w:val="00696DDA"/>
    <w:rsid w:val="006A0199"/>
    <w:rsid w:val="006A232B"/>
    <w:rsid w:val="006A323F"/>
    <w:rsid w:val="006A488A"/>
    <w:rsid w:val="006A4FAC"/>
    <w:rsid w:val="006A51BA"/>
    <w:rsid w:val="006B0819"/>
    <w:rsid w:val="006B0D9B"/>
    <w:rsid w:val="006B30D0"/>
    <w:rsid w:val="006B33E1"/>
    <w:rsid w:val="006B3F07"/>
    <w:rsid w:val="006B591A"/>
    <w:rsid w:val="006C2A86"/>
    <w:rsid w:val="006C3D95"/>
    <w:rsid w:val="006C5630"/>
    <w:rsid w:val="006C5F1C"/>
    <w:rsid w:val="006D430A"/>
    <w:rsid w:val="006D462B"/>
    <w:rsid w:val="006D6D4A"/>
    <w:rsid w:val="006E45DA"/>
    <w:rsid w:val="006E467C"/>
    <w:rsid w:val="006E51E9"/>
    <w:rsid w:val="006E5C86"/>
    <w:rsid w:val="006E5D75"/>
    <w:rsid w:val="006E7E41"/>
    <w:rsid w:val="006E7F1C"/>
    <w:rsid w:val="006F17A6"/>
    <w:rsid w:val="006F1D69"/>
    <w:rsid w:val="006F2227"/>
    <w:rsid w:val="006F2EC3"/>
    <w:rsid w:val="006F440B"/>
    <w:rsid w:val="006F4EC2"/>
    <w:rsid w:val="006F7E1A"/>
    <w:rsid w:val="00701083"/>
    <w:rsid w:val="00701166"/>
    <w:rsid w:val="00701EA7"/>
    <w:rsid w:val="00713C44"/>
    <w:rsid w:val="00714360"/>
    <w:rsid w:val="00714DAB"/>
    <w:rsid w:val="0071771E"/>
    <w:rsid w:val="00723F8F"/>
    <w:rsid w:val="00734A5B"/>
    <w:rsid w:val="0073643A"/>
    <w:rsid w:val="0073673B"/>
    <w:rsid w:val="0074026F"/>
    <w:rsid w:val="007416DE"/>
    <w:rsid w:val="007429F6"/>
    <w:rsid w:val="00744D1C"/>
    <w:rsid w:val="00744E76"/>
    <w:rsid w:val="00746F0F"/>
    <w:rsid w:val="007510E1"/>
    <w:rsid w:val="00754C99"/>
    <w:rsid w:val="00754EB7"/>
    <w:rsid w:val="00755BFC"/>
    <w:rsid w:val="007561C4"/>
    <w:rsid w:val="00756BB5"/>
    <w:rsid w:val="00756CA7"/>
    <w:rsid w:val="007615B2"/>
    <w:rsid w:val="007628F4"/>
    <w:rsid w:val="00763420"/>
    <w:rsid w:val="007636DD"/>
    <w:rsid w:val="007639FF"/>
    <w:rsid w:val="007658C4"/>
    <w:rsid w:val="00772B75"/>
    <w:rsid w:val="00774DA4"/>
    <w:rsid w:val="007765AC"/>
    <w:rsid w:val="00776A0B"/>
    <w:rsid w:val="00781F0F"/>
    <w:rsid w:val="00784452"/>
    <w:rsid w:val="007844CA"/>
    <w:rsid w:val="00785E69"/>
    <w:rsid w:val="00790D87"/>
    <w:rsid w:val="00792A79"/>
    <w:rsid w:val="00793FD0"/>
    <w:rsid w:val="00795A02"/>
    <w:rsid w:val="00797D5F"/>
    <w:rsid w:val="007A17CD"/>
    <w:rsid w:val="007A7106"/>
    <w:rsid w:val="007B00BB"/>
    <w:rsid w:val="007B600E"/>
    <w:rsid w:val="007B6151"/>
    <w:rsid w:val="007B79E9"/>
    <w:rsid w:val="007C3C21"/>
    <w:rsid w:val="007D0524"/>
    <w:rsid w:val="007D27F3"/>
    <w:rsid w:val="007D38C2"/>
    <w:rsid w:val="007E1AB1"/>
    <w:rsid w:val="007E44B2"/>
    <w:rsid w:val="007E4615"/>
    <w:rsid w:val="007E66E9"/>
    <w:rsid w:val="007F0F4A"/>
    <w:rsid w:val="007F0FCA"/>
    <w:rsid w:val="007F23A2"/>
    <w:rsid w:val="007F6FD2"/>
    <w:rsid w:val="008028A4"/>
    <w:rsid w:val="00805A36"/>
    <w:rsid w:val="0080650E"/>
    <w:rsid w:val="008069AD"/>
    <w:rsid w:val="00807737"/>
    <w:rsid w:val="008111CA"/>
    <w:rsid w:val="0081275D"/>
    <w:rsid w:val="00812F9D"/>
    <w:rsid w:val="00813869"/>
    <w:rsid w:val="00815EE9"/>
    <w:rsid w:val="00816621"/>
    <w:rsid w:val="0082111D"/>
    <w:rsid w:val="008264B1"/>
    <w:rsid w:val="00830747"/>
    <w:rsid w:val="008311BD"/>
    <w:rsid w:val="008329B7"/>
    <w:rsid w:val="00834F2D"/>
    <w:rsid w:val="008379CB"/>
    <w:rsid w:val="00840398"/>
    <w:rsid w:val="00840442"/>
    <w:rsid w:val="00843615"/>
    <w:rsid w:val="0084362A"/>
    <w:rsid w:val="008446F9"/>
    <w:rsid w:val="00844D61"/>
    <w:rsid w:val="0084545A"/>
    <w:rsid w:val="008457CD"/>
    <w:rsid w:val="0085047C"/>
    <w:rsid w:val="00851561"/>
    <w:rsid w:val="00851569"/>
    <w:rsid w:val="008540CA"/>
    <w:rsid w:val="0085732B"/>
    <w:rsid w:val="008608BF"/>
    <w:rsid w:val="008625F7"/>
    <w:rsid w:val="00864648"/>
    <w:rsid w:val="0086651B"/>
    <w:rsid w:val="00870377"/>
    <w:rsid w:val="008727B6"/>
    <w:rsid w:val="00872EE8"/>
    <w:rsid w:val="00874FB6"/>
    <w:rsid w:val="00875BA4"/>
    <w:rsid w:val="0087681D"/>
    <w:rsid w:val="008768CA"/>
    <w:rsid w:val="00877E41"/>
    <w:rsid w:val="00880DB5"/>
    <w:rsid w:val="00883DDF"/>
    <w:rsid w:val="00886AC5"/>
    <w:rsid w:val="00892205"/>
    <w:rsid w:val="00894700"/>
    <w:rsid w:val="008961EA"/>
    <w:rsid w:val="0089691C"/>
    <w:rsid w:val="00896C9E"/>
    <w:rsid w:val="008972EB"/>
    <w:rsid w:val="008A377F"/>
    <w:rsid w:val="008A3F08"/>
    <w:rsid w:val="008A6AED"/>
    <w:rsid w:val="008B5D28"/>
    <w:rsid w:val="008B69D9"/>
    <w:rsid w:val="008B6AAA"/>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241"/>
    <w:rsid w:val="00905E44"/>
    <w:rsid w:val="009074F0"/>
    <w:rsid w:val="00910575"/>
    <w:rsid w:val="009114D7"/>
    <w:rsid w:val="00912BAE"/>
    <w:rsid w:val="00913222"/>
    <w:rsid w:val="0091348E"/>
    <w:rsid w:val="00915C82"/>
    <w:rsid w:val="00917CCB"/>
    <w:rsid w:val="00917E4F"/>
    <w:rsid w:val="0092064B"/>
    <w:rsid w:val="00920B56"/>
    <w:rsid w:val="00923083"/>
    <w:rsid w:val="00923779"/>
    <w:rsid w:val="00923A34"/>
    <w:rsid w:val="00925185"/>
    <w:rsid w:val="00927C55"/>
    <w:rsid w:val="00927DB9"/>
    <w:rsid w:val="0093290E"/>
    <w:rsid w:val="00932F6E"/>
    <w:rsid w:val="00940DE0"/>
    <w:rsid w:val="00942EC2"/>
    <w:rsid w:val="00943481"/>
    <w:rsid w:val="009442B5"/>
    <w:rsid w:val="00945324"/>
    <w:rsid w:val="0094534D"/>
    <w:rsid w:val="00957413"/>
    <w:rsid w:val="009706C6"/>
    <w:rsid w:val="00971E64"/>
    <w:rsid w:val="009727C8"/>
    <w:rsid w:val="00975BD5"/>
    <w:rsid w:val="009831C9"/>
    <w:rsid w:val="00986199"/>
    <w:rsid w:val="00986F1D"/>
    <w:rsid w:val="00987512"/>
    <w:rsid w:val="00991220"/>
    <w:rsid w:val="00992FAA"/>
    <w:rsid w:val="0099334A"/>
    <w:rsid w:val="0099572C"/>
    <w:rsid w:val="00996431"/>
    <w:rsid w:val="009A26B6"/>
    <w:rsid w:val="009A7BDB"/>
    <w:rsid w:val="009A7F9F"/>
    <w:rsid w:val="009B1BAB"/>
    <w:rsid w:val="009B28F5"/>
    <w:rsid w:val="009B5E20"/>
    <w:rsid w:val="009B7871"/>
    <w:rsid w:val="009C0F0D"/>
    <w:rsid w:val="009C2566"/>
    <w:rsid w:val="009D5628"/>
    <w:rsid w:val="009D797E"/>
    <w:rsid w:val="009E6EA4"/>
    <w:rsid w:val="009E771E"/>
    <w:rsid w:val="009F01CF"/>
    <w:rsid w:val="009F049A"/>
    <w:rsid w:val="009F2889"/>
    <w:rsid w:val="009F37B7"/>
    <w:rsid w:val="009F3FAD"/>
    <w:rsid w:val="009F48B5"/>
    <w:rsid w:val="009F4E82"/>
    <w:rsid w:val="009F5CC3"/>
    <w:rsid w:val="00A013F4"/>
    <w:rsid w:val="00A04959"/>
    <w:rsid w:val="00A04B5D"/>
    <w:rsid w:val="00A10565"/>
    <w:rsid w:val="00A10F02"/>
    <w:rsid w:val="00A119F7"/>
    <w:rsid w:val="00A11CBF"/>
    <w:rsid w:val="00A12D9E"/>
    <w:rsid w:val="00A15DD5"/>
    <w:rsid w:val="00A164B4"/>
    <w:rsid w:val="00A167CF"/>
    <w:rsid w:val="00A20284"/>
    <w:rsid w:val="00A21665"/>
    <w:rsid w:val="00A21B79"/>
    <w:rsid w:val="00A22198"/>
    <w:rsid w:val="00A22FDF"/>
    <w:rsid w:val="00A230AC"/>
    <w:rsid w:val="00A2357F"/>
    <w:rsid w:val="00A23BA2"/>
    <w:rsid w:val="00A25D5C"/>
    <w:rsid w:val="00A26956"/>
    <w:rsid w:val="00A3246D"/>
    <w:rsid w:val="00A32C6B"/>
    <w:rsid w:val="00A338AB"/>
    <w:rsid w:val="00A355D2"/>
    <w:rsid w:val="00A41F0A"/>
    <w:rsid w:val="00A447CB"/>
    <w:rsid w:val="00A45A1A"/>
    <w:rsid w:val="00A50CEA"/>
    <w:rsid w:val="00A510DA"/>
    <w:rsid w:val="00A52938"/>
    <w:rsid w:val="00A53232"/>
    <w:rsid w:val="00A5340F"/>
    <w:rsid w:val="00A53724"/>
    <w:rsid w:val="00A53DC8"/>
    <w:rsid w:val="00A556A7"/>
    <w:rsid w:val="00A56EF5"/>
    <w:rsid w:val="00A56F64"/>
    <w:rsid w:val="00A60AD8"/>
    <w:rsid w:val="00A628EC"/>
    <w:rsid w:val="00A64550"/>
    <w:rsid w:val="00A66A84"/>
    <w:rsid w:val="00A70297"/>
    <w:rsid w:val="00A71F28"/>
    <w:rsid w:val="00A73129"/>
    <w:rsid w:val="00A8083B"/>
    <w:rsid w:val="00A82346"/>
    <w:rsid w:val="00A87DFE"/>
    <w:rsid w:val="00A92BA1"/>
    <w:rsid w:val="00A9635A"/>
    <w:rsid w:val="00AA0238"/>
    <w:rsid w:val="00AA334C"/>
    <w:rsid w:val="00AA4AD5"/>
    <w:rsid w:val="00AA554C"/>
    <w:rsid w:val="00AB44C7"/>
    <w:rsid w:val="00AB5430"/>
    <w:rsid w:val="00AB59CD"/>
    <w:rsid w:val="00AC155D"/>
    <w:rsid w:val="00AC25D1"/>
    <w:rsid w:val="00AC5764"/>
    <w:rsid w:val="00AC64C8"/>
    <w:rsid w:val="00AC6BC6"/>
    <w:rsid w:val="00AD1DBC"/>
    <w:rsid w:val="00AD63D6"/>
    <w:rsid w:val="00AE1FE6"/>
    <w:rsid w:val="00AE2C28"/>
    <w:rsid w:val="00AE30B7"/>
    <w:rsid w:val="00AE5C78"/>
    <w:rsid w:val="00AF0057"/>
    <w:rsid w:val="00AF0BFE"/>
    <w:rsid w:val="00AF1BEB"/>
    <w:rsid w:val="00AF259E"/>
    <w:rsid w:val="00AF3BDB"/>
    <w:rsid w:val="00AF4E80"/>
    <w:rsid w:val="00AF6230"/>
    <w:rsid w:val="00AF7BB4"/>
    <w:rsid w:val="00B100A8"/>
    <w:rsid w:val="00B107E7"/>
    <w:rsid w:val="00B10E5E"/>
    <w:rsid w:val="00B1502C"/>
    <w:rsid w:val="00B15449"/>
    <w:rsid w:val="00B154D7"/>
    <w:rsid w:val="00B15E98"/>
    <w:rsid w:val="00B23F5A"/>
    <w:rsid w:val="00B24060"/>
    <w:rsid w:val="00B24551"/>
    <w:rsid w:val="00B245D6"/>
    <w:rsid w:val="00B301D4"/>
    <w:rsid w:val="00B31F89"/>
    <w:rsid w:val="00B3263D"/>
    <w:rsid w:val="00B33634"/>
    <w:rsid w:val="00B33F5A"/>
    <w:rsid w:val="00B377B3"/>
    <w:rsid w:val="00B407CE"/>
    <w:rsid w:val="00B41A8B"/>
    <w:rsid w:val="00B43436"/>
    <w:rsid w:val="00B457BD"/>
    <w:rsid w:val="00B467A8"/>
    <w:rsid w:val="00B468D9"/>
    <w:rsid w:val="00B47C30"/>
    <w:rsid w:val="00B500D8"/>
    <w:rsid w:val="00B53202"/>
    <w:rsid w:val="00B533AD"/>
    <w:rsid w:val="00B544FA"/>
    <w:rsid w:val="00B54A8E"/>
    <w:rsid w:val="00B550E1"/>
    <w:rsid w:val="00B56795"/>
    <w:rsid w:val="00B57672"/>
    <w:rsid w:val="00B603C5"/>
    <w:rsid w:val="00B60F5F"/>
    <w:rsid w:val="00B611B1"/>
    <w:rsid w:val="00B63415"/>
    <w:rsid w:val="00B649E1"/>
    <w:rsid w:val="00B66DAA"/>
    <w:rsid w:val="00B71FE9"/>
    <w:rsid w:val="00B75356"/>
    <w:rsid w:val="00B7647E"/>
    <w:rsid w:val="00B77964"/>
    <w:rsid w:val="00B819F9"/>
    <w:rsid w:val="00B857B8"/>
    <w:rsid w:val="00B87DF3"/>
    <w:rsid w:val="00B9063D"/>
    <w:rsid w:val="00B91985"/>
    <w:rsid w:val="00B93086"/>
    <w:rsid w:val="00B931D2"/>
    <w:rsid w:val="00B932A0"/>
    <w:rsid w:val="00BA19ED"/>
    <w:rsid w:val="00BA2F92"/>
    <w:rsid w:val="00BA4B8D"/>
    <w:rsid w:val="00BA65B2"/>
    <w:rsid w:val="00BB024A"/>
    <w:rsid w:val="00BB1117"/>
    <w:rsid w:val="00BB1326"/>
    <w:rsid w:val="00BB2B34"/>
    <w:rsid w:val="00BB31F0"/>
    <w:rsid w:val="00BB467A"/>
    <w:rsid w:val="00BB7A39"/>
    <w:rsid w:val="00BC0F7D"/>
    <w:rsid w:val="00BC244A"/>
    <w:rsid w:val="00BC298E"/>
    <w:rsid w:val="00BC36BF"/>
    <w:rsid w:val="00BC5BCE"/>
    <w:rsid w:val="00BC7C1C"/>
    <w:rsid w:val="00BD2190"/>
    <w:rsid w:val="00BD4185"/>
    <w:rsid w:val="00BD68EB"/>
    <w:rsid w:val="00BE04B0"/>
    <w:rsid w:val="00BE3255"/>
    <w:rsid w:val="00BE56EA"/>
    <w:rsid w:val="00BE5BC9"/>
    <w:rsid w:val="00BE5BE7"/>
    <w:rsid w:val="00BF128E"/>
    <w:rsid w:val="00BF21B4"/>
    <w:rsid w:val="00BF43AD"/>
    <w:rsid w:val="00BF4A17"/>
    <w:rsid w:val="00C010B5"/>
    <w:rsid w:val="00C01257"/>
    <w:rsid w:val="00C06FDE"/>
    <w:rsid w:val="00C145AB"/>
    <w:rsid w:val="00C147C7"/>
    <w:rsid w:val="00C1496A"/>
    <w:rsid w:val="00C16100"/>
    <w:rsid w:val="00C16859"/>
    <w:rsid w:val="00C16864"/>
    <w:rsid w:val="00C1754A"/>
    <w:rsid w:val="00C17C62"/>
    <w:rsid w:val="00C20CB9"/>
    <w:rsid w:val="00C224A3"/>
    <w:rsid w:val="00C23505"/>
    <w:rsid w:val="00C32488"/>
    <w:rsid w:val="00C33079"/>
    <w:rsid w:val="00C34513"/>
    <w:rsid w:val="00C41C41"/>
    <w:rsid w:val="00C44F13"/>
    <w:rsid w:val="00C45231"/>
    <w:rsid w:val="00C5035C"/>
    <w:rsid w:val="00C5037F"/>
    <w:rsid w:val="00C51D4E"/>
    <w:rsid w:val="00C52073"/>
    <w:rsid w:val="00C5210D"/>
    <w:rsid w:val="00C63B8D"/>
    <w:rsid w:val="00C664E9"/>
    <w:rsid w:val="00C66A9F"/>
    <w:rsid w:val="00C6747B"/>
    <w:rsid w:val="00C716E8"/>
    <w:rsid w:val="00C718C3"/>
    <w:rsid w:val="00C72833"/>
    <w:rsid w:val="00C73A4A"/>
    <w:rsid w:val="00C75348"/>
    <w:rsid w:val="00C77071"/>
    <w:rsid w:val="00C80F1D"/>
    <w:rsid w:val="00C81002"/>
    <w:rsid w:val="00C8183A"/>
    <w:rsid w:val="00C83920"/>
    <w:rsid w:val="00C856F8"/>
    <w:rsid w:val="00C86DD3"/>
    <w:rsid w:val="00C92914"/>
    <w:rsid w:val="00C92A67"/>
    <w:rsid w:val="00C93F40"/>
    <w:rsid w:val="00C947C6"/>
    <w:rsid w:val="00C95012"/>
    <w:rsid w:val="00C97769"/>
    <w:rsid w:val="00CA08AD"/>
    <w:rsid w:val="00CA20DE"/>
    <w:rsid w:val="00CA2DCF"/>
    <w:rsid w:val="00CA3D0C"/>
    <w:rsid w:val="00CA3DBE"/>
    <w:rsid w:val="00CA547A"/>
    <w:rsid w:val="00CA5D53"/>
    <w:rsid w:val="00CB0D41"/>
    <w:rsid w:val="00CB40D5"/>
    <w:rsid w:val="00CB5F0B"/>
    <w:rsid w:val="00CB63D2"/>
    <w:rsid w:val="00CB7197"/>
    <w:rsid w:val="00CB7277"/>
    <w:rsid w:val="00CC0B24"/>
    <w:rsid w:val="00CC3A38"/>
    <w:rsid w:val="00CC3D76"/>
    <w:rsid w:val="00CC4E89"/>
    <w:rsid w:val="00CD03F3"/>
    <w:rsid w:val="00CD0F48"/>
    <w:rsid w:val="00CD2B2B"/>
    <w:rsid w:val="00CE1244"/>
    <w:rsid w:val="00CE436A"/>
    <w:rsid w:val="00CE4B58"/>
    <w:rsid w:val="00CE6037"/>
    <w:rsid w:val="00CF0254"/>
    <w:rsid w:val="00CF31DA"/>
    <w:rsid w:val="00CF33AF"/>
    <w:rsid w:val="00CF4748"/>
    <w:rsid w:val="00CF618F"/>
    <w:rsid w:val="00CF6C71"/>
    <w:rsid w:val="00CF6CCF"/>
    <w:rsid w:val="00D00A2C"/>
    <w:rsid w:val="00D028CC"/>
    <w:rsid w:val="00D06369"/>
    <w:rsid w:val="00D068C8"/>
    <w:rsid w:val="00D07C1B"/>
    <w:rsid w:val="00D10585"/>
    <w:rsid w:val="00D11EF5"/>
    <w:rsid w:val="00D14E99"/>
    <w:rsid w:val="00D15A81"/>
    <w:rsid w:val="00D161EC"/>
    <w:rsid w:val="00D1640D"/>
    <w:rsid w:val="00D17E66"/>
    <w:rsid w:val="00D319E2"/>
    <w:rsid w:val="00D324DB"/>
    <w:rsid w:val="00D35708"/>
    <w:rsid w:val="00D361BF"/>
    <w:rsid w:val="00D3673C"/>
    <w:rsid w:val="00D41165"/>
    <w:rsid w:val="00D4174E"/>
    <w:rsid w:val="00D41DDA"/>
    <w:rsid w:val="00D44BAD"/>
    <w:rsid w:val="00D46730"/>
    <w:rsid w:val="00D5112C"/>
    <w:rsid w:val="00D51EA1"/>
    <w:rsid w:val="00D53E28"/>
    <w:rsid w:val="00D55D06"/>
    <w:rsid w:val="00D57972"/>
    <w:rsid w:val="00D61D5F"/>
    <w:rsid w:val="00D63205"/>
    <w:rsid w:val="00D65DC8"/>
    <w:rsid w:val="00D668CD"/>
    <w:rsid w:val="00D66C64"/>
    <w:rsid w:val="00D6743C"/>
    <w:rsid w:val="00D675A9"/>
    <w:rsid w:val="00D738D6"/>
    <w:rsid w:val="00D755EB"/>
    <w:rsid w:val="00D8326D"/>
    <w:rsid w:val="00D8487C"/>
    <w:rsid w:val="00D85882"/>
    <w:rsid w:val="00D85B3C"/>
    <w:rsid w:val="00D87E00"/>
    <w:rsid w:val="00D90283"/>
    <w:rsid w:val="00D9134D"/>
    <w:rsid w:val="00D91F0A"/>
    <w:rsid w:val="00D93ABA"/>
    <w:rsid w:val="00D93B9F"/>
    <w:rsid w:val="00D93E3A"/>
    <w:rsid w:val="00D97D6A"/>
    <w:rsid w:val="00DA097F"/>
    <w:rsid w:val="00DA117C"/>
    <w:rsid w:val="00DA1A45"/>
    <w:rsid w:val="00DA4BD5"/>
    <w:rsid w:val="00DA54B6"/>
    <w:rsid w:val="00DA7A03"/>
    <w:rsid w:val="00DB0197"/>
    <w:rsid w:val="00DB171B"/>
    <w:rsid w:val="00DB1818"/>
    <w:rsid w:val="00DB3319"/>
    <w:rsid w:val="00DB5C55"/>
    <w:rsid w:val="00DB5E8C"/>
    <w:rsid w:val="00DC14C5"/>
    <w:rsid w:val="00DC21EC"/>
    <w:rsid w:val="00DC2E38"/>
    <w:rsid w:val="00DC3022"/>
    <w:rsid w:val="00DC309B"/>
    <w:rsid w:val="00DC4722"/>
    <w:rsid w:val="00DC4B25"/>
    <w:rsid w:val="00DC4DA2"/>
    <w:rsid w:val="00DC5918"/>
    <w:rsid w:val="00DD09AD"/>
    <w:rsid w:val="00DD2BDA"/>
    <w:rsid w:val="00DD4C17"/>
    <w:rsid w:val="00DD6AC0"/>
    <w:rsid w:val="00DD7D13"/>
    <w:rsid w:val="00DE0E6D"/>
    <w:rsid w:val="00DE149D"/>
    <w:rsid w:val="00DE2024"/>
    <w:rsid w:val="00DE2F9E"/>
    <w:rsid w:val="00DE3FF4"/>
    <w:rsid w:val="00DE65CE"/>
    <w:rsid w:val="00DF2B1F"/>
    <w:rsid w:val="00DF353E"/>
    <w:rsid w:val="00DF5A6A"/>
    <w:rsid w:val="00DF62CD"/>
    <w:rsid w:val="00DF67BB"/>
    <w:rsid w:val="00DF6FEA"/>
    <w:rsid w:val="00E04DBF"/>
    <w:rsid w:val="00E05101"/>
    <w:rsid w:val="00E11D58"/>
    <w:rsid w:val="00E1296E"/>
    <w:rsid w:val="00E12BEB"/>
    <w:rsid w:val="00E14FE9"/>
    <w:rsid w:val="00E16509"/>
    <w:rsid w:val="00E16B43"/>
    <w:rsid w:val="00E17F5F"/>
    <w:rsid w:val="00E207BA"/>
    <w:rsid w:val="00E24F78"/>
    <w:rsid w:val="00E3128C"/>
    <w:rsid w:val="00E3636E"/>
    <w:rsid w:val="00E370E9"/>
    <w:rsid w:val="00E4058E"/>
    <w:rsid w:val="00E4205E"/>
    <w:rsid w:val="00E43369"/>
    <w:rsid w:val="00E43A37"/>
    <w:rsid w:val="00E44582"/>
    <w:rsid w:val="00E445AC"/>
    <w:rsid w:val="00E459B0"/>
    <w:rsid w:val="00E526B8"/>
    <w:rsid w:val="00E5511C"/>
    <w:rsid w:val="00E558B6"/>
    <w:rsid w:val="00E56E6F"/>
    <w:rsid w:val="00E579D5"/>
    <w:rsid w:val="00E60C30"/>
    <w:rsid w:val="00E62A20"/>
    <w:rsid w:val="00E70B2D"/>
    <w:rsid w:val="00E72842"/>
    <w:rsid w:val="00E72D27"/>
    <w:rsid w:val="00E740CA"/>
    <w:rsid w:val="00E77645"/>
    <w:rsid w:val="00E82DAD"/>
    <w:rsid w:val="00E83859"/>
    <w:rsid w:val="00E84295"/>
    <w:rsid w:val="00E863B5"/>
    <w:rsid w:val="00E90181"/>
    <w:rsid w:val="00E9244D"/>
    <w:rsid w:val="00E92E7E"/>
    <w:rsid w:val="00E94F15"/>
    <w:rsid w:val="00E96E5B"/>
    <w:rsid w:val="00EA0C80"/>
    <w:rsid w:val="00EA3509"/>
    <w:rsid w:val="00EA4657"/>
    <w:rsid w:val="00EA6226"/>
    <w:rsid w:val="00EA62E7"/>
    <w:rsid w:val="00EB1AE6"/>
    <w:rsid w:val="00EB3D4C"/>
    <w:rsid w:val="00EB71E7"/>
    <w:rsid w:val="00EC1E8E"/>
    <w:rsid w:val="00EC3A87"/>
    <w:rsid w:val="00EC4A25"/>
    <w:rsid w:val="00EC7187"/>
    <w:rsid w:val="00ED2BAD"/>
    <w:rsid w:val="00ED3A22"/>
    <w:rsid w:val="00ED46A4"/>
    <w:rsid w:val="00ED4941"/>
    <w:rsid w:val="00ED5815"/>
    <w:rsid w:val="00EE1D44"/>
    <w:rsid w:val="00EE26CA"/>
    <w:rsid w:val="00EF16C8"/>
    <w:rsid w:val="00EF2FFA"/>
    <w:rsid w:val="00EF4CD4"/>
    <w:rsid w:val="00EF5255"/>
    <w:rsid w:val="00EF5E4D"/>
    <w:rsid w:val="00EF6838"/>
    <w:rsid w:val="00F01AFE"/>
    <w:rsid w:val="00F01F98"/>
    <w:rsid w:val="00F025A2"/>
    <w:rsid w:val="00F02B95"/>
    <w:rsid w:val="00F03850"/>
    <w:rsid w:val="00F043A5"/>
    <w:rsid w:val="00F04712"/>
    <w:rsid w:val="00F0689D"/>
    <w:rsid w:val="00F06D5C"/>
    <w:rsid w:val="00F120F1"/>
    <w:rsid w:val="00F14327"/>
    <w:rsid w:val="00F20E1E"/>
    <w:rsid w:val="00F22EC7"/>
    <w:rsid w:val="00F23161"/>
    <w:rsid w:val="00F238ED"/>
    <w:rsid w:val="00F25FC6"/>
    <w:rsid w:val="00F2683A"/>
    <w:rsid w:val="00F325C8"/>
    <w:rsid w:val="00F33E11"/>
    <w:rsid w:val="00F349D4"/>
    <w:rsid w:val="00F37E0C"/>
    <w:rsid w:val="00F434C3"/>
    <w:rsid w:val="00F441E9"/>
    <w:rsid w:val="00F466DB"/>
    <w:rsid w:val="00F46BFE"/>
    <w:rsid w:val="00F55394"/>
    <w:rsid w:val="00F56DB7"/>
    <w:rsid w:val="00F57700"/>
    <w:rsid w:val="00F62088"/>
    <w:rsid w:val="00F642ED"/>
    <w:rsid w:val="00F64A71"/>
    <w:rsid w:val="00F653B8"/>
    <w:rsid w:val="00F66901"/>
    <w:rsid w:val="00F673EC"/>
    <w:rsid w:val="00F67FCB"/>
    <w:rsid w:val="00F70DED"/>
    <w:rsid w:val="00F76456"/>
    <w:rsid w:val="00F7774D"/>
    <w:rsid w:val="00F8267E"/>
    <w:rsid w:val="00F86F54"/>
    <w:rsid w:val="00F914DC"/>
    <w:rsid w:val="00F946F1"/>
    <w:rsid w:val="00F9521A"/>
    <w:rsid w:val="00F96845"/>
    <w:rsid w:val="00F97A1D"/>
    <w:rsid w:val="00FA0D54"/>
    <w:rsid w:val="00FA1266"/>
    <w:rsid w:val="00FA28EF"/>
    <w:rsid w:val="00FA39F5"/>
    <w:rsid w:val="00FA54F1"/>
    <w:rsid w:val="00FA67A7"/>
    <w:rsid w:val="00FA7F23"/>
    <w:rsid w:val="00FB02D6"/>
    <w:rsid w:val="00FB1876"/>
    <w:rsid w:val="00FB301D"/>
    <w:rsid w:val="00FB35AD"/>
    <w:rsid w:val="00FB52D7"/>
    <w:rsid w:val="00FB72DC"/>
    <w:rsid w:val="00FC1192"/>
    <w:rsid w:val="00FC2983"/>
    <w:rsid w:val="00FC3B59"/>
    <w:rsid w:val="00FC5B6B"/>
    <w:rsid w:val="00FD5F52"/>
    <w:rsid w:val="00FD6F8D"/>
    <w:rsid w:val="00FE0A6F"/>
    <w:rsid w:val="00FE0D5C"/>
    <w:rsid w:val="00FE275D"/>
    <w:rsid w:val="00FF0592"/>
    <w:rsid w:val="00FF31ED"/>
    <w:rsid w:val="00FF404D"/>
    <w:rsid w:val="00FF5D69"/>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394"/>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60C30"/>
    <w:pPr>
      <w:ind w:left="1701" w:hanging="1701"/>
      <w:outlineLvl w:val="4"/>
    </w:pPr>
    <w:rPr>
      <w:sz w:val="22"/>
    </w:rPr>
  </w:style>
  <w:style w:type="paragraph" w:styleId="Heading6">
    <w:name w:val="heading 6"/>
    <w:aliases w:val="T1,Header 6"/>
    <w:basedOn w:val="H6"/>
    <w:next w:val="Normal"/>
    <w:link w:val="Heading6Char"/>
    <w:qFormat/>
    <w:rsid w:val="00E60C30"/>
    <w:pPr>
      <w:outlineLvl w:val="5"/>
    </w:pPr>
  </w:style>
  <w:style w:type="paragraph" w:styleId="Heading7">
    <w:name w:val="heading 7"/>
    <w:aliases w:val="L7,Header 7,st,h7"/>
    <w:basedOn w:val="H6"/>
    <w:next w:val="Normal"/>
    <w:link w:val="Heading7Char5"/>
    <w:qFormat/>
    <w:rsid w:val="00E60C30"/>
    <w:pPr>
      <w:outlineLvl w:val="6"/>
    </w:pPr>
  </w:style>
  <w:style w:type="paragraph" w:styleId="Heading8">
    <w:name w:val="heading 8"/>
    <w:aliases w:val="Table Heading,acronym"/>
    <w:basedOn w:val="Heading1"/>
    <w:next w:val="Normal"/>
    <w:link w:val="Heading8Char"/>
    <w:qFormat/>
    <w:rsid w:val="00E60C30"/>
    <w:pPr>
      <w:ind w:left="0" w:firstLine="0"/>
      <w:outlineLvl w:val="7"/>
    </w:pPr>
  </w:style>
  <w:style w:type="paragraph" w:styleId="Heading9">
    <w:name w:val="heading 9"/>
    <w:aliases w:val="Figure Heading,FH,appendix"/>
    <w:basedOn w:val="Heading8"/>
    <w:next w:val="Normal"/>
    <w:link w:val="Heading9Char"/>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60C30"/>
    <w:pPr>
      <w:ind w:left="1985" w:hanging="1985"/>
      <w:outlineLvl w:val="9"/>
    </w:pPr>
    <w:rPr>
      <w:sz w:val="20"/>
    </w:rPr>
  </w:style>
  <w:style w:type="paragraph" w:styleId="TOC9">
    <w:name w:val="toc 9"/>
    <w:basedOn w:val="TOC8"/>
    <w:uiPriority w:val="39"/>
    <w:qFormat/>
    <w:rsid w:val="00E60C30"/>
    <w:pPr>
      <w:ind w:left="1418" w:hanging="1418"/>
    </w:pPr>
  </w:style>
  <w:style w:type="paragraph" w:styleId="TOC8">
    <w:name w:val="toc 8"/>
    <w:basedOn w:val="TOC1"/>
    <w:uiPriority w:val="39"/>
    <w:qFormat/>
    <w:rsid w:val="00E60C30"/>
    <w:pPr>
      <w:spacing w:before="180"/>
      <w:ind w:left="2693" w:hanging="2693"/>
    </w:pPr>
    <w:rPr>
      <w:b/>
    </w:rPr>
  </w:style>
  <w:style w:type="paragraph" w:styleId="TOC1">
    <w:name w:val="toc 1"/>
    <w:aliases w:val="Observation TOC2"/>
    <w:uiPriority w:val="39"/>
    <w:qFormat/>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qFormat/>
    <w:rsid w:val="00E60C30"/>
    <w:pPr>
      <w:keepLines/>
      <w:tabs>
        <w:tab w:val="center" w:pos="4536"/>
        <w:tab w:val="right" w:pos="9072"/>
      </w:tabs>
    </w:pPr>
  </w:style>
  <w:style w:type="character" w:customStyle="1" w:styleId="ZGSM">
    <w:name w:val="ZGSM"/>
    <w:qFormat/>
    <w:rsid w:val="00E60C3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qFormat/>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qFormat/>
    <w:rsid w:val="00E60C30"/>
    <w:pPr>
      <w:ind w:left="1701" w:hanging="1701"/>
    </w:pPr>
  </w:style>
  <w:style w:type="paragraph" w:styleId="TOC4">
    <w:name w:val="toc 4"/>
    <w:basedOn w:val="TOC3"/>
    <w:uiPriority w:val="39"/>
    <w:qFormat/>
    <w:rsid w:val="00E60C30"/>
    <w:pPr>
      <w:ind w:left="1418" w:hanging="1418"/>
    </w:pPr>
  </w:style>
  <w:style w:type="paragraph" w:styleId="TOC3">
    <w:name w:val="toc 3"/>
    <w:basedOn w:val="TOC2"/>
    <w:uiPriority w:val="39"/>
    <w:qFormat/>
    <w:rsid w:val="00E60C30"/>
    <w:pPr>
      <w:ind w:left="1134" w:hanging="1134"/>
    </w:pPr>
  </w:style>
  <w:style w:type="paragraph" w:styleId="TOC2">
    <w:name w:val="toc 2"/>
    <w:basedOn w:val="TOC1"/>
    <w:uiPriority w:val="39"/>
    <w:qFormat/>
    <w:rsid w:val="00E60C30"/>
    <w:pPr>
      <w:keepNext w:val="0"/>
      <w:spacing w:before="0"/>
      <w:ind w:left="851" w:hanging="851"/>
    </w:pPr>
    <w:rPr>
      <w:sz w:val="20"/>
    </w:rPr>
  </w:style>
  <w:style w:type="paragraph" w:styleId="Footer">
    <w:name w:val="footer"/>
    <w:aliases w:val="footer odd,footer,fo,pie de página"/>
    <w:basedOn w:val="Header"/>
    <w:link w:val="FooterChar4"/>
    <w:qFormat/>
    <w:rsid w:val="00E60C30"/>
    <w:pPr>
      <w:jc w:val="center"/>
    </w:pPr>
    <w:rPr>
      <w:i/>
    </w:rPr>
  </w:style>
  <w:style w:type="paragraph" w:customStyle="1" w:styleId="TT">
    <w:name w:val="TT"/>
    <w:basedOn w:val="Heading1"/>
    <w:next w:val="Normal"/>
    <w:qFormat/>
    <w:rsid w:val="00E60C30"/>
    <w:pPr>
      <w:outlineLvl w:val="9"/>
    </w:pPr>
  </w:style>
  <w:style w:type="paragraph" w:customStyle="1" w:styleId="NF">
    <w:name w:val="NF"/>
    <w:basedOn w:val="NO"/>
    <w:qFormat/>
    <w:rsid w:val="00E60C30"/>
    <w:pPr>
      <w:keepNext/>
      <w:spacing w:after="0"/>
    </w:pPr>
    <w:rPr>
      <w:rFonts w:ascii="Arial" w:hAnsi="Arial"/>
      <w:sz w:val="18"/>
    </w:rPr>
  </w:style>
  <w:style w:type="paragraph" w:customStyle="1" w:styleId="NO">
    <w:name w:val="NO"/>
    <w:basedOn w:val="Normal"/>
    <w:link w:val="NOZchn"/>
    <w:qFormat/>
    <w:rsid w:val="00E60C30"/>
    <w:pPr>
      <w:keepLines/>
      <w:ind w:left="1135" w:hanging="851"/>
    </w:pPr>
  </w:style>
  <w:style w:type="paragraph" w:customStyle="1" w:styleId="PL">
    <w:name w:val="PL"/>
    <w:link w:val="PLChar"/>
    <w:qFormat/>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qFormat/>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E60C30"/>
    <w:pPr>
      <w:keepLines/>
      <w:ind w:left="1702" w:hanging="1418"/>
    </w:pPr>
  </w:style>
  <w:style w:type="paragraph" w:customStyle="1" w:styleId="FP">
    <w:name w:val="FP"/>
    <w:basedOn w:val="Normal"/>
    <w:qFormat/>
    <w:rsid w:val="00E60C30"/>
    <w:pPr>
      <w:spacing w:after="0"/>
    </w:pPr>
  </w:style>
  <w:style w:type="paragraph" w:customStyle="1" w:styleId="NW">
    <w:name w:val="NW"/>
    <w:basedOn w:val="NO"/>
    <w:qFormat/>
    <w:rsid w:val="00E60C30"/>
    <w:pPr>
      <w:spacing w:after="0"/>
    </w:pPr>
  </w:style>
  <w:style w:type="paragraph" w:customStyle="1" w:styleId="EW">
    <w:name w:val="EW"/>
    <w:basedOn w:val="EX"/>
    <w:qFormat/>
    <w:rsid w:val="00E60C30"/>
    <w:pPr>
      <w:spacing w:after="0"/>
    </w:pPr>
  </w:style>
  <w:style w:type="paragraph" w:customStyle="1" w:styleId="B10">
    <w:name w:val="B1"/>
    <w:basedOn w:val="List"/>
    <w:link w:val="B1Char"/>
    <w:qFormat/>
    <w:rsid w:val="00E60C30"/>
  </w:style>
  <w:style w:type="paragraph" w:styleId="TOC6">
    <w:name w:val="toc 6"/>
    <w:basedOn w:val="TOC5"/>
    <w:next w:val="Normal"/>
    <w:uiPriority w:val="39"/>
    <w:qFormat/>
    <w:rsid w:val="00E60C30"/>
    <w:pPr>
      <w:ind w:left="1985" w:hanging="1985"/>
    </w:pPr>
  </w:style>
  <w:style w:type="paragraph" w:styleId="TOC7">
    <w:name w:val="toc 7"/>
    <w:basedOn w:val="TOC6"/>
    <w:next w:val="Normal"/>
    <w:uiPriority w:val="39"/>
    <w:qFormat/>
    <w:rsid w:val="00E60C30"/>
    <w:pPr>
      <w:ind w:left="2268" w:hanging="2268"/>
    </w:pPr>
  </w:style>
  <w:style w:type="paragraph" w:customStyle="1" w:styleId="EditorsNote">
    <w:name w:val="Editor's Note"/>
    <w:aliases w:val="EN,Editor's Noteormal"/>
    <w:basedOn w:val="NO"/>
    <w:link w:val="EditorsNoteCarCar"/>
    <w:qFormat/>
    <w:rsid w:val="00E60C30"/>
    <w:rPr>
      <w:color w:val="FF0000"/>
    </w:rPr>
  </w:style>
  <w:style w:type="paragraph" w:customStyle="1" w:styleId="TH">
    <w:name w:val="TH"/>
    <w:basedOn w:val="Normal"/>
    <w:link w:val="THChar"/>
    <w:qFormat/>
    <w:rsid w:val="00E60C30"/>
    <w:pPr>
      <w:keepNext/>
      <w:keepLines/>
      <w:spacing w:before="60"/>
      <w:jc w:val="center"/>
    </w:pPr>
    <w:rPr>
      <w:rFonts w:ascii="Arial" w:hAnsi="Arial"/>
      <w:b/>
    </w:rPr>
  </w:style>
  <w:style w:type="paragraph" w:customStyle="1" w:styleId="ZA">
    <w:name w:val="ZA"/>
    <w:qFormat/>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60C30"/>
    <w:pPr>
      <w:ind w:left="851" w:hanging="851"/>
    </w:pPr>
  </w:style>
  <w:style w:type="paragraph" w:customStyle="1" w:styleId="ZH">
    <w:name w:val="ZH"/>
    <w:qFormat/>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E60C30"/>
    <w:pPr>
      <w:keepNext w:val="0"/>
      <w:spacing w:before="0" w:after="240"/>
    </w:pPr>
  </w:style>
  <w:style w:type="paragraph" w:customStyle="1" w:styleId="ZG">
    <w:name w:val="ZG"/>
    <w:qFormat/>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E60C30"/>
  </w:style>
  <w:style w:type="paragraph" w:customStyle="1" w:styleId="B3">
    <w:name w:val="B3"/>
    <w:basedOn w:val="List3"/>
    <w:link w:val="B3Char"/>
    <w:qFormat/>
    <w:rsid w:val="00E60C30"/>
  </w:style>
  <w:style w:type="paragraph" w:customStyle="1" w:styleId="B4">
    <w:name w:val="B4"/>
    <w:basedOn w:val="List4"/>
    <w:link w:val="B4Char"/>
    <w:qFormat/>
    <w:rsid w:val="00E60C30"/>
  </w:style>
  <w:style w:type="paragraph" w:customStyle="1" w:styleId="B5">
    <w:name w:val="B5"/>
    <w:basedOn w:val="List5"/>
    <w:link w:val="B5Char"/>
    <w:qFormat/>
    <w:rsid w:val="00E60C30"/>
  </w:style>
  <w:style w:type="paragraph" w:customStyle="1" w:styleId="ZTD">
    <w:name w:val="ZTD"/>
    <w:basedOn w:val="ZB"/>
    <w:qFormat/>
    <w:rsid w:val="00E60C30"/>
    <w:pPr>
      <w:framePr w:hRule="auto" w:wrap="notBeside" w:y="852"/>
    </w:pPr>
    <w:rPr>
      <w:i w:val="0"/>
      <w:sz w:val="40"/>
    </w:rPr>
  </w:style>
  <w:style w:type="paragraph" w:customStyle="1" w:styleId="ZV">
    <w:name w:val="ZV"/>
    <w:basedOn w:val="ZU"/>
    <w:qFormat/>
    <w:rsid w:val="00E60C30"/>
    <w:pPr>
      <w:framePr w:wrap="notBeside" w:y="16161"/>
    </w:pPr>
  </w:style>
  <w:style w:type="character" w:styleId="CommentReference">
    <w:name w:val="annotation reference"/>
    <w:qFormat/>
    <w:rsid w:val="00D44BAD"/>
    <w:rPr>
      <w:sz w:val="16"/>
      <w:szCs w:val="16"/>
    </w:rPr>
  </w:style>
  <w:style w:type="paragraph" w:styleId="CommentText">
    <w:name w:val="annotation text"/>
    <w:basedOn w:val="Normal"/>
    <w:link w:val="CommentTextChar"/>
    <w:qFormat/>
    <w:rsid w:val="00D44BAD"/>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qFormat/>
    <w:rsid w:val="00F02B95"/>
  </w:style>
  <w:style w:type="character" w:customStyle="1" w:styleId="B1Char">
    <w:name w:val="B1 Char"/>
    <w:link w:val="B10"/>
    <w:qFormat/>
    <w:rsid w:val="00F02B95"/>
  </w:style>
  <w:style w:type="character" w:customStyle="1" w:styleId="EXCar">
    <w:name w:val="EX Car"/>
    <w:link w:val="EX"/>
    <w:qFormat/>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qFormat/>
    <w:rsid w:val="00E60C30"/>
    <w:pPr>
      <w:ind w:left="284"/>
    </w:pPr>
  </w:style>
  <w:style w:type="paragraph" w:styleId="Index1">
    <w:name w:val="index 1"/>
    <w:basedOn w:val="Normal"/>
    <w:qFormat/>
    <w:rsid w:val="00E60C30"/>
    <w:pPr>
      <w:keepLines/>
      <w:spacing w:after="0"/>
    </w:pPr>
  </w:style>
  <w:style w:type="paragraph" w:styleId="ListNumber2">
    <w:name w:val="List Number 2"/>
    <w:basedOn w:val="ListNumber"/>
    <w:qFormat/>
    <w:rsid w:val="00E60C3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60C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60C3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92E7E"/>
    <w:rPr>
      <w:sz w:val="16"/>
    </w:rPr>
  </w:style>
  <w:style w:type="paragraph" w:styleId="ListBullet2">
    <w:name w:val="List Bullet 2"/>
    <w:aliases w:val="lb2"/>
    <w:basedOn w:val="ListBullet"/>
    <w:link w:val="ListBullet2Char"/>
    <w:qFormat/>
    <w:rsid w:val="00E60C30"/>
    <w:pPr>
      <w:ind w:left="851"/>
    </w:pPr>
  </w:style>
  <w:style w:type="paragraph" w:styleId="ListBullet3">
    <w:name w:val="List Bullet 3"/>
    <w:basedOn w:val="ListBullet2"/>
    <w:link w:val="ListBullet3Char"/>
    <w:qFormat/>
    <w:rsid w:val="00E60C30"/>
    <w:pPr>
      <w:ind w:left="1135"/>
    </w:pPr>
  </w:style>
  <w:style w:type="paragraph" w:styleId="ListNumber">
    <w:name w:val="List Number"/>
    <w:basedOn w:val="List"/>
    <w:qFormat/>
    <w:rsid w:val="00E60C30"/>
  </w:style>
  <w:style w:type="paragraph" w:styleId="List2">
    <w:name w:val="List 2"/>
    <w:basedOn w:val="List"/>
    <w:link w:val="List2Char1"/>
    <w:qFormat/>
    <w:rsid w:val="00E60C30"/>
    <w:pPr>
      <w:ind w:left="851"/>
    </w:pPr>
  </w:style>
  <w:style w:type="paragraph" w:styleId="List3">
    <w:name w:val="List 3"/>
    <w:basedOn w:val="List2"/>
    <w:link w:val="List3Char1"/>
    <w:qFormat/>
    <w:rsid w:val="00E60C30"/>
    <w:pPr>
      <w:ind w:left="1135"/>
    </w:pPr>
  </w:style>
  <w:style w:type="paragraph" w:styleId="List4">
    <w:name w:val="List 4"/>
    <w:basedOn w:val="List3"/>
    <w:qFormat/>
    <w:rsid w:val="00E60C30"/>
    <w:pPr>
      <w:ind w:left="1418"/>
    </w:pPr>
  </w:style>
  <w:style w:type="paragraph" w:styleId="List5">
    <w:name w:val="List 5"/>
    <w:basedOn w:val="List4"/>
    <w:qFormat/>
    <w:rsid w:val="00E60C30"/>
    <w:pPr>
      <w:ind w:left="1702"/>
    </w:pPr>
  </w:style>
  <w:style w:type="paragraph" w:styleId="List">
    <w:name w:val="List"/>
    <w:basedOn w:val="Normal"/>
    <w:link w:val="ListChar1"/>
    <w:qFormat/>
    <w:rsid w:val="00E60C30"/>
    <w:pPr>
      <w:ind w:left="568" w:hanging="284"/>
    </w:pPr>
  </w:style>
  <w:style w:type="paragraph" w:styleId="ListBullet">
    <w:name w:val="List Bullet"/>
    <w:aliases w:val="UL"/>
    <w:basedOn w:val="List"/>
    <w:qFormat/>
    <w:rsid w:val="00E60C30"/>
  </w:style>
  <w:style w:type="paragraph" w:styleId="ListBullet4">
    <w:name w:val="List Bullet 4"/>
    <w:basedOn w:val="ListBullet3"/>
    <w:qFormat/>
    <w:rsid w:val="00E60C30"/>
    <w:pPr>
      <w:ind w:left="1418"/>
    </w:pPr>
  </w:style>
  <w:style w:type="paragraph" w:styleId="ListBullet5">
    <w:name w:val="List Bullet 5"/>
    <w:basedOn w:val="ListBullet4"/>
    <w:qFormat/>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aliases w:val="T1 Char12,Header 6 Char3"/>
    <w:link w:val="Heading6"/>
    <w:qFormat/>
    <w:rsid w:val="00F97A1D"/>
    <w:rPr>
      <w:rFonts w:ascii="Arial" w:hAnsi="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1CC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qFormat/>
    <w:rsid w:val="003A1CC3"/>
    <w:rPr>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qFormat/>
    <w:rsid w:val="00EB3D4C"/>
    <w:pPr>
      <w:keepNext/>
      <w:keepLines/>
      <w:spacing w:before="60"/>
      <w:jc w:val="center"/>
    </w:pPr>
    <w:rPr>
      <w:rFonts w:ascii="Arial" w:hAnsi="Arial"/>
      <w:b/>
    </w:rPr>
  </w:style>
  <w:style w:type="character" w:customStyle="1" w:styleId="CommentTextChar">
    <w:name w:val="Comment Text Char"/>
    <w:link w:val="CommentText"/>
    <w:qFormat/>
    <w:rsid w:val="00D44BAD"/>
  </w:style>
  <w:style w:type="paragraph" w:styleId="CommentSubject">
    <w:name w:val="annotation subject"/>
    <w:basedOn w:val="CommentText"/>
    <w:next w:val="CommentText"/>
    <w:link w:val="CommentSubjectChar"/>
    <w:qFormat/>
    <w:rsid w:val="00D44BAD"/>
    <w:rPr>
      <w:b/>
      <w:bCs/>
    </w:rPr>
  </w:style>
  <w:style w:type="character" w:customStyle="1" w:styleId="CommentSubjectChar">
    <w:name w:val="Comment Subject Char"/>
    <w:link w:val="CommentSubject"/>
    <w:qFormat/>
    <w:rsid w:val="00D44BAD"/>
    <w:rPr>
      <w:b/>
      <w:bCs/>
    </w:rPr>
  </w:style>
  <w:style w:type="paragraph" w:styleId="Revision">
    <w:name w:val="Revision"/>
    <w:hidden/>
    <w:uiPriority w:val="99"/>
    <w:qFormat/>
    <w:rsid w:val="00D44BAD"/>
    <w:rPr>
      <w:lang w:eastAsia="en-US"/>
    </w:rPr>
  </w:style>
  <w:style w:type="paragraph" w:customStyle="1" w:styleId="B1">
    <w:name w:val="B1+"/>
    <w:basedOn w:val="B10"/>
    <w:link w:val="B1Car"/>
    <w:qFormat/>
    <w:rsid w:val="001C4049"/>
    <w:pPr>
      <w:numPr>
        <w:numId w:val="1"/>
      </w:numPr>
    </w:pPr>
  </w:style>
  <w:style w:type="character" w:customStyle="1" w:styleId="B1Car">
    <w:name w:val="B1+ Car"/>
    <w:link w:val="B1"/>
    <w:qFormat/>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qFormat/>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B40D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11062"/>
    <w:pPr>
      <w:ind w:left="708"/>
    </w:pPr>
    <w:rPr>
      <w:rFonts w:eastAsia="MS Mincho"/>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Normal"/>
    <w:link w:val="ListParagraphChar"/>
    <w:qFormat/>
    <w:rsid w:val="00511062"/>
    <w:pPr>
      <w:overflowPunct/>
      <w:autoSpaceDE/>
      <w:autoSpaceDN/>
      <w:adjustRightInd/>
      <w:ind w:left="720"/>
      <w:contextualSpacing/>
      <w:textAlignment w:val="auto"/>
    </w:pPr>
    <w:rPr>
      <w:lang w:eastAsia="en-US"/>
    </w:rPr>
  </w:style>
  <w:style w:type="paragraph" w:customStyle="1" w:styleId="Default">
    <w:name w:val="Default"/>
    <w:qForma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qFormat/>
    <w:rsid w:val="00A355D2"/>
    <w:rPr>
      <w:rFonts w:ascii="Arial" w:hAnsi="Arial"/>
      <w:sz w:val="24"/>
      <w:lang w:eastAsia="en-US"/>
    </w:rPr>
  </w:style>
  <w:style w:type="character" w:styleId="FollowedHyperlink">
    <w:name w:val="FollowedHyperlink"/>
    <w:qFormat/>
    <w:rsid w:val="00A355D2"/>
    <w:rPr>
      <w:color w:val="800080"/>
      <w:u w:val="single"/>
    </w:rPr>
  </w:style>
  <w:style w:type="paragraph" w:styleId="DocumentMap">
    <w:name w:val="Document Map"/>
    <w:basedOn w:val="Normal"/>
    <w:link w:val="DocumentMapChar"/>
    <w:qFormat/>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qFormat/>
    <w:rsid w:val="00A355D2"/>
    <w:rPr>
      <w:rFonts w:ascii="Tahoma" w:hAnsi="Tahoma" w:cs="Tahoma"/>
      <w:shd w:val="clear" w:color="auto" w:fill="000080"/>
      <w:lang w:eastAsia="en-US"/>
    </w:rPr>
  </w:style>
  <w:style w:type="character" w:customStyle="1" w:styleId="ListBulletChar">
    <w:name w:val="List Bullet Char"/>
    <w:aliases w:val="UL Char"/>
    <w:qFormat/>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qFormat/>
    <w:rsid w:val="00DD7D13"/>
    <w:pPr>
      <w:spacing w:before="100" w:beforeAutospacing="1"/>
      <w:ind w:left="737" w:hanging="453"/>
    </w:pPr>
    <w:rPr>
      <w:rFonts w:eastAsia="SimSun"/>
      <w:sz w:val="24"/>
      <w:szCs w:val="24"/>
      <w:lang w:eastAsia="zh-CN"/>
    </w:rPr>
  </w:style>
  <w:style w:type="character" w:customStyle="1" w:styleId="EXChar">
    <w:name w:val="EX Char"/>
    <w:qFormat/>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qFormat/>
    <w:rsid w:val="00E60C30"/>
    <w:pPr>
      <w:spacing w:after="120"/>
      <w:ind w:left="1440" w:right="1440"/>
    </w:pPr>
  </w:style>
  <w:style w:type="paragraph" w:styleId="BodyText2">
    <w:name w:val="Body Text 2"/>
    <w:basedOn w:val="Normal"/>
    <w:link w:val="BodyText2Char"/>
    <w:qFormat/>
    <w:rsid w:val="00E60C30"/>
    <w:pPr>
      <w:spacing w:after="120" w:line="480" w:lineRule="auto"/>
    </w:pPr>
  </w:style>
  <w:style w:type="character" w:customStyle="1" w:styleId="BodyText2Char">
    <w:name w:val="Body Text 2 Char"/>
    <w:basedOn w:val="DefaultParagraphFont"/>
    <w:link w:val="BodyText2"/>
    <w:qFormat/>
    <w:rsid w:val="00E60C30"/>
  </w:style>
  <w:style w:type="paragraph" w:styleId="BodyText3">
    <w:name w:val="Body Text 3"/>
    <w:basedOn w:val="Normal"/>
    <w:link w:val="BodyText3Char"/>
    <w:qFormat/>
    <w:rsid w:val="00E60C30"/>
    <w:pPr>
      <w:spacing w:after="120"/>
    </w:pPr>
    <w:rPr>
      <w:sz w:val="16"/>
      <w:szCs w:val="16"/>
    </w:rPr>
  </w:style>
  <w:style w:type="character" w:customStyle="1" w:styleId="BodyText3Char">
    <w:name w:val="Body Text 3 Char"/>
    <w:link w:val="BodyText3"/>
    <w:qFormat/>
    <w:rsid w:val="00E60C30"/>
    <w:rPr>
      <w:sz w:val="16"/>
      <w:szCs w:val="16"/>
    </w:rPr>
  </w:style>
  <w:style w:type="paragraph" w:styleId="BodyTextFirstIndent">
    <w:name w:val="Body Text First Indent"/>
    <w:basedOn w:val="BodyText"/>
    <w:link w:val="BodyTextFirstIndentChar"/>
    <w:qFormat/>
    <w:rsid w:val="00E60C30"/>
    <w:pPr>
      <w:spacing w:after="120"/>
      <w:ind w:firstLine="210"/>
    </w:pPr>
  </w:style>
  <w:style w:type="character" w:customStyle="1" w:styleId="BodyTextFirstIndentChar">
    <w:name w:val="Body Text First Indent Char"/>
    <w:basedOn w:val="BodyTextChar1"/>
    <w:link w:val="BodyTextFirstIndent"/>
    <w:qFormat/>
    <w:rsid w:val="00E60C30"/>
  </w:style>
  <w:style w:type="paragraph" w:styleId="BodyTextIndent">
    <w:name w:val="Body Text Indent"/>
    <w:basedOn w:val="Normal"/>
    <w:link w:val="BodyTextIndentChar"/>
    <w:qFormat/>
    <w:rsid w:val="00E60C30"/>
    <w:pPr>
      <w:spacing w:after="120"/>
      <w:ind w:left="283"/>
    </w:pPr>
  </w:style>
  <w:style w:type="character" w:customStyle="1" w:styleId="BodyTextIndentChar">
    <w:name w:val="Body Text Indent Char"/>
    <w:basedOn w:val="DefaultParagraphFont"/>
    <w:link w:val="BodyTextIndent"/>
    <w:qFormat/>
    <w:rsid w:val="00E60C30"/>
  </w:style>
  <w:style w:type="paragraph" w:styleId="BodyTextFirstIndent2">
    <w:name w:val="Body Text First Indent 2"/>
    <w:basedOn w:val="BodyTextIndent"/>
    <w:link w:val="BodyTextFirstIndent2Char"/>
    <w:qFormat/>
    <w:rsid w:val="00E60C30"/>
    <w:pPr>
      <w:ind w:firstLine="210"/>
    </w:pPr>
  </w:style>
  <w:style w:type="character" w:customStyle="1" w:styleId="BodyTextFirstIndent2Char">
    <w:name w:val="Body Text First Indent 2 Char"/>
    <w:basedOn w:val="BodyTextIndentChar"/>
    <w:link w:val="BodyTextFirstIndent2"/>
    <w:qFormat/>
    <w:rsid w:val="00E60C30"/>
  </w:style>
  <w:style w:type="paragraph" w:styleId="BodyTextIndent2">
    <w:name w:val="Body Text Indent 2"/>
    <w:basedOn w:val="Normal"/>
    <w:link w:val="BodyTextIndent2Char"/>
    <w:qFormat/>
    <w:rsid w:val="00E60C30"/>
    <w:pPr>
      <w:spacing w:after="120" w:line="480" w:lineRule="auto"/>
      <w:ind w:left="283"/>
    </w:pPr>
  </w:style>
  <w:style w:type="character" w:customStyle="1" w:styleId="BodyTextIndent2Char">
    <w:name w:val="Body Text Indent 2 Char"/>
    <w:basedOn w:val="DefaultParagraphFont"/>
    <w:link w:val="BodyTextIndent2"/>
    <w:qFormat/>
    <w:rsid w:val="00E60C30"/>
  </w:style>
  <w:style w:type="paragraph" w:styleId="BodyTextIndent3">
    <w:name w:val="Body Text Indent 3"/>
    <w:basedOn w:val="Normal"/>
    <w:link w:val="BodyTextIndent3Char"/>
    <w:qFormat/>
    <w:rsid w:val="00E60C30"/>
    <w:pPr>
      <w:spacing w:after="120"/>
      <w:ind w:left="283"/>
    </w:pPr>
    <w:rPr>
      <w:sz w:val="16"/>
      <w:szCs w:val="16"/>
    </w:rPr>
  </w:style>
  <w:style w:type="character" w:customStyle="1" w:styleId="BodyTextIndent3Char">
    <w:name w:val="Body Text Indent 3 Char"/>
    <w:link w:val="BodyTextIndent3"/>
    <w:qFormat/>
    <w:rsid w:val="00E60C30"/>
    <w:rPr>
      <w:sz w:val="16"/>
      <w:szCs w:val="1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nhideWhenUsed/>
    <w:qFormat/>
    <w:rsid w:val="00E60C30"/>
    <w:rPr>
      <w:b/>
      <w:bCs/>
    </w:rPr>
  </w:style>
  <w:style w:type="paragraph" w:styleId="Closing">
    <w:name w:val="Closing"/>
    <w:basedOn w:val="Normal"/>
    <w:link w:val="ClosingChar"/>
    <w:qFormat/>
    <w:rsid w:val="00E60C30"/>
    <w:pPr>
      <w:ind w:left="4252"/>
    </w:pPr>
  </w:style>
  <w:style w:type="character" w:customStyle="1" w:styleId="ClosingChar">
    <w:name w:val="Closing Char"/>
    <w:basedOn w:val="DefaultParagraphFont"/>
    <w:link w:val="Closing"/>
    <w:qFormat/>
    <w:rsid w:val="00E60C30"/>
  </w:style>
  <w:style w:type="paragraph" w:styleId="Date">
    <w:name w:val="Date"/>
    <w:basedOn w:val="Normal"/>
    <w:next w:val="Normal"/>
    <w:link w:val="DateChar"/>
    <w:qFormat/>
    <w:rsid w:val="00E60C30"/>
  </w:style>
  <w:style w:type="character" w:customStyle="1" w:styleId="DateChar">
    <w:name w:val="Date Char"/>
    <w:basedOn w:val="DefaultParagraphFont"/>
    <w:link w:val="Date"/>
    <w:qFormat/>
    <w:rsid w:val="00E60C30"/>
  </w:style>
  <w:style w:type="paragraph" w:styleId="E-mailSignature">
    <w:name w:val="E-mail Signature"/>
    <w:basedOn w:val="Normal"/>
    <w:link w:val="E-mailSignatureChar"/>
    <w:qFormat/>
    <w:rsid w:val="00E60C30"/>
  </w:style>
  <w:style w:type="character" w:customStyle="1" w:styleId="E-mailSignatureChar">
    <w:name w:val="E-mail Signature Char"/>
    <w:basedOn w:val="DefaultParagraphFont"/>
    <w:link w:val="E-mailSignature"/>
    <w:qFormat/>
    <w:rsid w:val="00E60C30"/>
  </w:style>
  <w:style w:type="paragraph" w:styleId="EndnoteText">
    <w:name w:val="endnote text"/>
    <w:basedOn w:val="Normal"/>
    <w:link w:val="EndnoteTextChar"/>
    <w:qFormat/>
    <w:rsid w:val="00E60C30"/>
  </w:style>
  <w:style w:type="character" w:customStyle="1" w:styleId="EndnoteTextChar">
    <w:name w:val="Endnote Text Char"/>
    <w:basedOn w:val="DefaultParagraphFont"/>
    <w:link w:val="EndnoteText"/>
    <w:qFormat/>
    <w:rsid w:val="00E60C30"/>
  </w:style>
  <w:style w:type="paragraph" w:styleId="EnvelopeAddress">
    <w:name w:val="envelope address"/>
    <w:basedOn w:val="Normal"/>
    <w:qFormat/>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60C30"/>
    <w:rPr>
      <w:rFonts w:ascii="Calibri Light" w:hAnsi="Calibri Light"/>
    </w:rPr>
  </w:style>
  <w:style w:type="paragraph" w:styleId="HTMLAddress">
    <w:name w:val="HTML Address"/>
    <w:basedOn w:val="Normal"/>
    <w:link w:val="HTMLAddressChar"/>
    <w:qFormat/>
    <w:rsid w:val="00E60C30"/>
    <w:rPr>
      <w:i/>
      <w:iCs/>
    </w:rPr>
  </w:style>
  <w:style w:type="character" w:customStyle="1" w:styleId="HTMLAddressChar">
    <w:name w:val="HTML Address Char"/>
    <w:link w:val="HTMLAddress"/>
    <w:uiPriority w:val="99"/>
    <w:qFormat/>
    <w:rsid w:val="00E60C30"/>
    <w:rPr>
      <w:i/>
      <w:iCs/>
    </w:rPr>
  </w:style>
  <w:style w:type="paragraph" w:styleId="HTMLPreformatted">
    <w:name w:val="HTML Preformatted"/>
    <w:basedOn w:val="Normal"/>
    <w:link w:val="HTMLPreformattedChar"/>
    <w:qFormat/>
    <w:rsid w:val="00E60C30"/>
    <w:rPr>
      <w:rFonts w:ascii="Courier New" w:hAnsi="Courier New" w:cs="Courier New"/>
    </w:rPr>
  </w:style>
  <w:style w:type="character" w:customStyle="1" w:styleId="HTMLPreformattedChar">
    <w:name w:val="HTML Preformatted Char"/>
    <w:link w:val="HTMLPreformatted"/>
    <w:qFormat/>
    <w:rsid w:val="00E60C30"/>
    <w:rPr>
      <w:rFonts w:ascii="Courier New" w:hAnsi="Courier New" w:cs="Courier New"/>
    </w:rPr>
  </w:style>
  <w:style w:type="paragraph" w:styleId="Index3">
    <w:name w:val="index 3"/>
    <w:basedOn w:val="Normal"/>
    <w:next w:val="Normal"/>
    <w:qFormat/>
    <w:rsid w:val="00E60C30"/>
    <w:pPr>
      <w:ind w:left="600" w:hanging="200"/>
    </w:pPr>
  </w:style>
  <w:style w:type="paragraph" w:styleId="Index4">
    <w:name w:val="index 4"/>
    <w:basedOn w:val="Normal"/>
    <w:next w:val="Normal"/>
    <w:qFormat/>
    <w:rsid w:val="00E60C30"/>
    <w:pPr>
      <w:ind w:left="800" w:hanging="200"/>
    </w:pPr>
  </w:style>
  <w:style w:type="paragraph" w:styleId="Index5">
    <w:name w:val="index 5"/>
    <w:basedOn w:val="Normal"/>
    <w:next w:val="Normal"/>
    <w:qFormat/>
    <w:rsid w:val="00E60C30"/>
    <w:pPr>
      <w:ind w:left="1000" w:hanging="200"/>
    </w:pPr>
  </w:style>
  <w:style w:type="paragraph" w:styleId="Index6">
    <w:name w:val="index 6"/>
    <w:basedOn w:val="Normal"/>
    <w:next w:val="Normal"/>
    <w:qFormat/>
    <w:rsid w:val="00E60C30"/>
    <w:pPr>
      <w:ind w:left="1200" w:hanging="200"/>
    </w:pPr>
  </w:style>
  <w:style w:type="paragraph" w:styleId="Index7">
    <w:name w:val="index 7"/>
    <w:basedOn w:val="Normal"/>
    <w:next w:val="Normal"/>
    <w:qFormat/>
    <w:rsid w:val="00E60C30"/>
    <w:pPr>
      <w:ind w:left="1400" w:hanging="200"/>
    </w:pPr>
  </w:style>
  <w:style w:type="paragraph" w:styleId="Index8">
    <w:name w:val="index 8"/>
    <w:basedOn w:val="Normal"/>
    <w:next w:val="Normal"/>
    <w:qFormat/>
    <w:rsid w:val="00E60C30"/>
    <w:pPr>
      <w:ind w:left="1600" w:hanging="200"/>
    </w:pPr>
  </w:style>
  <w:style w:type="paragraph" w:styleId="Index9">
    <w:name w:val="index 9"/>
    <w:basedOn w:val="Normal"/>
    <w:next w:val="Normal"/>
    <w:qFormat/>
    <w:rsid w:val="00E60C30"/>
    <w:pPr>
      <w:ind w:left="1800" w:hanging="200"/>
    </w:pPr>
  </w:style>
  <w:style w:type="paragraph" w:styleId="IndexHeading">
    <w:name w:val="index heading"/>
    <w:basedOn w:val="Normal"/>
    <w:next w:val="Index1"/>
    <w:qFormat/>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E60C30"/>
    <w:rPr>
      <w:i/>
      <w:iCs/>
      <w:color w:val="4472C4"/>
    </w:rPr>
  </w:style>
  <w:style w:type="paragraph" w:styleId="ListContinue">
    <w:name w:val="List Continue"/>
    <w:basedOn w:val="Normal"/>
    <w:qFormat/>
    <w:rsid w:val="00E60C30"/>
    <w:pPr>
      <w:spacing w:after="120"/>
      <w:ind w:left="283"/>
      <w:contextualSpacing/>
    </w:pPr>
  </w:style>
  <w:style w:type="paragraph" w:styleId="ListContinue2">
    <w:name w:val="List Continue 2"/>
    <w:basedOn w:val="Normal"/>
    <w:qFormat/>
    <w:rsid w:val="00E60C30"/>
    <w:pPr>
      <w:spacing w:after="120"/>
      <w:ind w:left="566"/>
      <w:contextualSpacing/>
    </w:pPr>
  </w:style>
  <w:style w:type="paragraph" w:styleId="ListContinue3">
    <w:name w:val="List Continue 3"/>
    <w:basedOn w:val="Normal"/>
    <w:qFormat/>
    <w:rsid w:val="00E60C30"/>
    <w:pPr>
      <w:spacing w:after="120"/>
      <w:ind w:left="849"/>
      <w:contextualSpacing/>
    </w:pPr>
  </w:style>
  <w:style w:type="paragraph" w:styleId="ListContinue4">
    <w:name w:val="List Continue 4"/>
    <w:basedOn w:val="Normal"/>
    <w:qFormat/>
    <w:rsid w:val="00E60C30"/>
    <w:pPr>
      <w:spacing w:after="120"/>
      <w:ind w:left="1132"/>
      <w:contextualSpacing/>
    </w:pPr>
  </w:style>
  <w:style w:type="paragraph" w:styleId="ListContinue5">
    <w:name w:val="List Continue 5"/>
    <w:basedOn w:val="Normal"/>
    <w:qFormat/>
    <w:rsid w:val="00E60C30"/>
    <w:pPr>
      <w:spacing w:after="120"/>
      <w:ind w:left="1415"/>
      <w:contextualSpacing/>
    </w:pPr>
  </w:style>
  <w:style w:type="paragraph" w:styleId="ListNumber3">
    <w:name w:val="List Number 3"/>
    <w:basedOn w:val="Normal"/>
    <w:qFormat/>
    <w:rsid w:val="00E60C30"/>
    <w:pPr>
      <w:numPr>
        <w:numId w:val="4"/>
      </w:numPr>
      <w:contextualSpacing/>
    </w:pPr>
  </w:style>
  <w:style w:type="paragraph" w:styleId="ListNumber4">
    <w:name w:val="List Number 4"/>
    <w:basedOn w:val="Normal"/>
    <w:qFormat/>
    <w:rsid w:val="00E60C30"/>
    <w:pPr>
      <w:numPr>
        <w:numId w:val="5"/>
      </w:numPr>
      <w:contextualSpacing/>
    </w:pPr>
  </w:style>
  <w:style w:type="paragraph" w:styleId="ListNumber5">
    <w:name w:val="List Number 5"/>
    <w:basedOn w:val="Normal"/>
    <w:qFormat/>
    <w:rsid w:val="00E60C30"/>
    <w:pPr>
      <w:numPr>
        <w:numId w:val="6"/>
      </w:numPr>
      <w:contextualSpacing/>
    </w:pPr>
  </w:style>
  <w:style w:type="paragraph" w:styleId="MacroText">
    <w:name w:val="macro"/>
    <w:link w:val="MacroTextChar"/>
    <w:qFormat/>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E60C30"/>
    <w:rPr>
      <w:rFonts w:ascii="Courier New" w:hAnsi="Courier New" w:cs="Courier New"/>
    </w:rPr>
  </w:style>
  <w:style w:type="paragraph" w:styleId="MessageHeader">
    <w:name w:val="Message Header"/>
    <w:basedOn w:val="Normal"/>
    <w:link w:val="MessageHeaderChar"/>
    <w:qFormat/>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uiPriority w:val="99"/>
    <w:qFormat/>
    <w:rsid w:val="00E60C30"/>
    <w:rPr>
      <w:sz w:val="24"/>
      <w:szCs w:val="24"/>
    </w:rPr>
  </w:style>
  <w:style w:type="paragraph" w:styleId="NoteHeading">
    <w:name w:val="Note Heading"/>
    <w:basedOn w:val="Normal"/>
    <w:next w:val="Normal"/>
    <w:link w:val="NoteHeadingChar"/>
    <w:qFormat/>
    <w:rsid w:val="00E60C30"/>
  </w:style>
  <w:style w:type="character" w:customStyle="1" w:styleId="NoteHeadingChar">
    <w:name w:val="Note Heading Char"/>
    <w:basedOn w:val="DefaultParagraphFont"/>
    <w:link w:val="NoteHeading"/>
    <w:qFormat/>
    <w:rsid w:val="00E60C30"/>
  </w:style>
  <w:style w:type="paragraph" w:styleId="PlainText">
    <w:name w:val="Plain Text"/>
    <w:basedOn w:val="Normal"/>
    <w:link w:val="PlainTextChar"/>
    <w:qFormat/>
    <w:rsid w:val="00E60C30"/>
    <w:rPr>
      <w:rFonts w:ascii="Courier New" w:hAnsi="Courier New" w:cs="Courier New"/>
    </w:rPr>
  </w:style>
  <w:style w:type="character" w:customStyle="1" w:styleId="PlainTextChar">
    <w:name w:val="Plain Text Char"/>
    <w:link w:val="PlainText"/>
    <w:qForma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qFormat/>
    <w:rsid w:val="00E60C30"/>
    <w:rPr>
      <w:i/>
      <w:iCs/>
      <w:color w:val="404040"/>
    </w:rPr>
  </w:style>
  <w:style w:type="paragraph" w:styleId="Salutation">
    <w:name w:val="Salutation"/>
    <w:basedOn w:val="Normal"/>
    <w:next w:val="Normal"/>
    <w:link w:val="SalutationChar"/>
    <w:qFormat/>
    <w:rsid w:val="00E60C30"/>
  </w:style>
  <w:style w:type="character" w:customStyle="1" w:styleId="SalutationChar">
    <w:name w:val="Salutation Char"/>
    <w:basedOn w:val="DefaultParagraphFont"/>
    <w:link w:val="Salutation"/>
    <w:qFormat/>
    <w:rsid w:val="00E60C30"/>
  </w:style>
  <w:style w:type="paragraph" w:styleId="Signature">
    <w:name w:val="Signature"/>
    <w:basedOn w:val="Normal"/>
    <w:link w:val="SignatureChar"/>
    <w:qFormat/>
    <w:rsid w:val="00E60C30"/>
    <w:pPr>
      <w:ind w:left="4252"/>
    </w:pPr>
  </w:style>
  <w:style w:type="character" w:customStyle="1" w:styleId="SignatureChar">
    <w:name w:val="Signature Char"/>
    <w:basedOn w:val="DefaultParagraphFont"/>
    <w:link w:val="Signature"/>
    <w:qFormat/>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qFormat/>
    <w:rsid w:val="00E60C30"/>
    <w:rPr>
      <w:rFonts w:ascii="Calibri Light" w:hAnsi="Calibri Light"/>
      <w:sz w:val="24"/>
      <w:szCs w:val="24"/>
    </w:rPr>
  </w:style>
  <w:style w:type="paragraph" w:styleId="TableofAuthorities">
    <w:name w:val="table of authorities"/>
    <w:basedOn w:val="Normal"/>
    <w:next w:val="Normal"/>
    <w:qFormat/>
    <w:rsid w:val="00E60C30"/>
    <w:pPr>
      <w:ind w:left="200" w:hanging="200"/>
    </w:pPr>
  </w:style>
  <w:style w:type="paragraph" w:styleId="TableofFigures">
    <w:name w:val="table of figures"/>
    <w:basedOn w:val="Normal"/>
    <w:next w:val="Normal"/>
    <w:uiPriority w:val="99"/>
    <w:qFormat/>
    <w:rsid w:val="00E60C30"/>
  </w:style>
  <w:style w:type="paragraph" w:styleId="Title">
    <w:name w:val="Title"/>
    <w:aliases w:val="Heading 31,Section Header"/>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E60C30"/>
    <w:rPr>
      <w:rFonts w:ascii="Calibri Light" w:hAnsi="Calibri Light"/>
      <w:b/>
      <w:bCs/>
      <w:kern w:val="28"/>
      <w:sz w:val="32"/>
      <w:szCs w:val="32"/>
    </w:rPr>
  </w:style>
  <w:style w:type="paragraph" w:styleId="TOAHeading">
    <w:name w:val="toa heading"/>
    <w:basedOn w:val="Normal"/>
    <w:next w:val="Normal"/>
    <w:qFormat/>
    <w:rsid w:val="00E60C30"/>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605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7Char">
    <w:name w:val="Heading 7 Char"/>
    <w:aliases w:val="st Char,h7 Char"/>
    <w:qFormat/>
    <w:rsid w:val="00886AC5"/>
    <w:rPr>
      <w:rFonts w:ascii="Calibri" w:eastAsia="Malgun Gothic" w:hAnsi="Calibri" w:cs="Times New Roman"/>
      <w:color w:val="595959"/>
      <w:lang w:val="en-GB" w:eastAsia="en-US"/>
    </w:rPr>
  </w:style>
  <w:style w:type="character" w:customStyle="1" w:styleId="Heading8Char">
    <w:name w:val="Heading 8 Char"/>
    <w:aliases w:val="Table Heading Char,acronym Char1"/>
    <w:link w:val="Heading8"/>
    <w:qFormat/>
    <w:rsid w:val="00886AC5"/>
    <w:rPr>
      <w:rFonts w:ascii="Arial" w:hAnsi="Arial"/>
      <w:sz w:val="36"/>
    </w:rPr>
  </w:style>
  <w:style w:type="character" w:customStyle="1" w:styleId="Heading9Char">
    <w:name w:val="Heading 9 Char"/>
    <w:aliases w:val="Figure Heading Char,FH Char,appendix Char"/>
    <w:link w:val="Heading9"/>
    <w:qFormat/>
    <w:rsid w:val="00886AC5"/>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86AC5"/>
    <w:rPr>
      <w:rFonts w:ascii="Arial" w:hAnsi="Arial"/>
      <w:b/>
      <w:sz w:val="18"/>
    </w:rPr>
  </w:style>
  <w:style w:type="character" w:customStyle="1" w:styleId="FooterChar">
    <w:name w:val="Footer Char"/>
    <w:qFormat/>
    <w:rsid w:val="00886AC5"/>
    <w:rPr>
      <w:rFonts w:ascii="Times New Roman" w:hAnsi="Times New Roman"/>
      <w:lang w:val="en-GB" w:eastAsia="en-US"/>
    </w:rPr>
  </w:style>
  <w:style w:type="character" w:customStyle="1" w:styleId="ui-provider">
    <w:name w:val="ui-provider"/>
    <w:basedOn w:val="DefaultParagraphFont"/>
    <w:qFormat/>
    <w:rsid w:val="00886AC5"/>
  </w:style>
  <w:style w:type="character" w:customStyle="1" w:styleId="EditorsNoteCarCar">
    <w:name w:val="Editor's Note Car Car"/>
    <w:link w:val="EditorsNote"/>
    <w:qFormat/>
    <w:rsid w:val="00886AC5"/>
    <w:rPr>
      <w:color w:val="FF0000"/>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886AC5"/>
    <w:rPr>
      <w:rFonts w:ascii="Cambria" w:eastAsia="Malgun Gothic" w:hAnsi="Cambria" w:cs="Times New Roman"/>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qFormat/>
    <w:rsid w:val="00886AC5"/>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86AC5"/>
    <w:rPr>
      <w:rFonts w:ascii="Cambria" w:eastAsia="Malgun Gothic" w:hAnsi="Cambria" w:cs="Times New Roman"/>
      <w:b/>
      <w:bCs/>
      <w:sz w:val="28"/>
      <w:szCs w:val="28"/>
    </w:rPr>
  </w:style>
  <w:style w:type="character" w:customStyle="1" w:styleId="6Char">
    <w:name w:val="标题 6 Char"/>
    <w:uiPriority w:val="9"/>
    <w:qFormat/>
    <w:rsid w:val="00886AC5"/>
    <w:rPr>
      <w:rFonts w:ascii="Cambria" w:eastAsia="Malgun Gothic" w:hAnsi="Cambria" w:cs="Times New Roman"/>
      <w:b/>
      <w:bCs/>
      <w:sz w:val="24"/>
      <w:szCs w:val="24"/>
    </w:rPr>
  </w:style>
  <w:style w:type="character" w:customStyle="1" w:styleId="7Char">
    <w:name w:val="标题 7 Char"/>
    <w:uiPriority w:val="9"/>
    <w:qFormat/>
    <w:rsid w:val="00886AC5"/>
    <w:rPr>
      <w:b/>
      <w:bCs/>
      <w:sz w:val="24"/>
      <w:szCs w:val="24"/>
    </w:rPr>
  </w:style>
  <w:style w:type="character" w:customStyle="1" w:styleId="8Char">
    <w:name w:val="标题 8 Char"/>
    <w:aliases w:val="acronym Char"/>
    <w:qFormat/>
    <w:rsid w:val="00886AC5"/>
    <w:rPr>
      <w:rFonts w:ascii="Cambria" w:eastAsia="Malgun Gothic" w:hAnsi="Cambria" w:cs="Times New Roman"/>
      <w:sz w:val="24"/>
      <w:szCs w:val="24"/>
    </w:rPr>
  </w:style>
  <w:style w:type="character" w:customStyle="1" w:styleId="9Char">
    <w:name w:val="标题 9 Char"/>
    <w:uiPriority w:val="9"/>
    <w:qFormat/>
    <w:rsid w:val="00886AC5"/>
    <w:rPr>
      <w:rFonts w:ascii="Cambria" w:eastAsia="Malgun Gothic" w:hAnsi="Cambria" w:cs="Times New Roman"/>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86AC5"/>
    <w:rPr>
      <w:rFonts w:ascii="Arial" w:hAnsi="Arial"/>
      <w:sz w:val="24"/>
      <w:lang w:val="en-GB" w:eastAsia="en-US"/>
    </w:rPr>
  </w:style>
  <w:style w:type="character" w:customStyle="1" w:styleId="Heading6Char5">
    <w:name w:val="Heading 6 Char5"/>
    <w:aliases w:val="T1 Char,Header 6 Char"/>
    <w:qFormat/>
    <w:rsid w:val="00886AC5"/>
    <w:rPr>
      <w:rFonts w:ascii="Arial" w:hAnsi="Arial"/>
      <w:lang w:val="en-GB" w:eastAsia="en-US"/>
    </w:rPr>
  </w:style>
  <w:style w:type="character" w:customStyle="1" w:styleId="Heading7Char5">
    <w:name w:val="Heading 7 Char5"/>
    <w:aliases w:val="L7 Char,Header 7 Char,st Char1,h7 Char1"/>
    <w:link w:val="Heading7"/>
    <w:qFormat/>
    <w:rsid w:val="00886AC5"/>
    <w:rPr>
      <w:rFonts w:ascii="Arial" w:hAnsi="Arial"/>
    </w:rPr>
  </w:style>
  <w:style w:type="character" w:customStyle="1" w:styleId="Char">
    <w:name w:val="页脚 Char"/>
    <w:uiPriority w:val="99"/>
    <w:qFormat/>
    <w:rsid w:val="00886AC5"/>
    <w:rPr>
      <w:sz w:val="18"/>
      <w:szCs w:val="18"/>
    </w:rPr>
  </w:style>
  <w:style w:type="character" w:customStyle="1" w:styleId="FooterChar4">
    <w:name w:val="Footer Char4"/>
    <w:aliases w:val="footer odd Char,footer Char,fo Char,pie de página Char"/>
    <w:link w:val="Footer"/>
    <w:qFormat/>
    <w:rsid w:val="00886AC5"/>
    <w:rPr>
      <w:rFonts w:ascii="Arial" w:hAnsi="Arial"/>
      <w:b/>
      <w:i/>
      <w:sz w:val="18"/>
    </w:rPr>
  </w:style>
  <w:style w:type="paragraph" w:customStyle="1" w:styleId="TAJ">
    <w:name w:val="TAJ"/>
    <w:basedOn w:val="TH"/>
    <w:qFormat/>
    <w:rsid w:val="00886AC5"/>
    <w:rPr>
      <w:rFonts w:eastAsia="SimSun"/>
    </w:rPr>
  </w:style>
  <w:style w:type="paragraph" w:customStyle="1" w:styleId="Guidance">
    <w:name w:val="Guidance"/>
    <w:basedOn w:val="Normal"/>
    <w:link w:val="GuidanceChar"/>
    <w:qFormat/>
    <w:rsid w:val="00886AC5"/>
    <w:rPr>
      <w:rFonts w:eastAsia="SimSun"/>
      <w:i/>
      <w:color w:val="0000FF"/>
      <w:lang w:eastAsia="x-none"/>
    </w:rPr>
  </w:style>
  <w:style w:type="character" w:customStyle="1" w:styleId="GuidanceChar">
    <w:name w:val="Guidance Char"/>
    <w:link w:val="Guidance"/>
    <w:qFormat/>
    <w:rsid w:val="00886AC5"/>
    <w:rPr>
      <w:rFonts w:eastAsia="SimSun"/>
      <w:i/>
      <w:color w:val="0000FF"/>
      <w:lang w:eastAsia="x-none"/>
    </w:rPr>
  </w:style>
  <w:style w:type="character" w:customStyle="1" w:styleId="Char0">
    <w:name w:val="批注框文本 Char"/>
    <w:uiPriority w:val="99"/>
    <w:qFormat/>
    <w:rsid w:val="00886AC5"/>
    <w:rPr>
      <w:sz w:val="18"/>
      <w:szCs w:val="18"/>
    </w:rPr>
  </w:style>
  <w:style w:type="character" w:customStyle="1" w:styleId="Char1">
    <w:name w:val="批注文字 Char"/>
    <w:basedOn w:val="DefaultParagraphFont"/>
    <w:uiPriority w:val="99"/>
    <w:qFormat/>
    <w:rsid w:val="00886AC5"/>
  </w:style>
  <w:style w:type="character" w:customStyle="1" w:styleId="Char2">
    <w:name w:val="批注主题 Char"/>
    <w:uiPriority w:val="99"/>
    <w:qFormat/>
    <w:rsid w:val="00886AC5"/>
    <w:rPr>
      <w:b/>
      <w:bCs/>
    </w:rPr>
  </w:style>
  <w:style w:type="character" w:customStyle="1" w:styleId="Char3">
    <w:name w:val="文档结构图 Char"/>
    <w:uiPriority w:val="99"/>
    <w:qFormat/>
    <w:rsid w:val="00886AC5"/>
    <w:rPr>
      <w:rFonts w:ascii="Microsoft YaHei UI" w:eastAsia="Microsoft YaHei UI"/>
      <w:sz w:val="18"/>
      <w:szCs w:val="18"/>
    </w:rPr>
  </w:style>
  <w:style w:type="paragraph" w:customStyle="1" w:styleId="B6">
    <w:name w:val="B6"/>
    <w:basedOn w:val="B5"/>
    <w:link w:val="B6Char"/>
    <w:qFormat/>
    <w:rsid w:val="00886AC5"/>
    <w:pPr>
      <w:overflowPunct/>
      <w:autoSpaceDE/>
      <w:autoSpaceDN/>
      <w:adjustRightInd/>
      <w:ind w:left="1985"/>
      <w:textAlignment w:val="auto"/>
    </w:pPr>
    <w:rPr>
      <w:rFonts w:eastAsia="Malgun Gothic"/>
      <w:lang w:eastAsia="en-US"/>
    </w:rPr>
  </w:style>
  <w:style w:type="character" w:customStyle="1" w:styleId="B6Char">
    <w:name w:val="B6 Char"/>
    <w:link w:val="B6"/>
    <w:qFormat/>
    <w:rsid w:val="00886AC5"/>
    <w:rPr>
      <w:rFonts w:eastAsia="Malgun Gothic"/>
      <w:lang w:eastAsia="en-US"/>
    </w:rPr>
  </w:style>
  <w:style w:type="paragraph" w:customStyle="1" w:styleId="enumlev2">
    <w:name w:val="enumlev2"/>
    <w:basedOn w:val="Normal"/>
    <w:qFormat/>
    <w:rsid w:val="00886AC5"/>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qFormat/>
    <w:rsid w:val="00886AC5"/>
    <w:pPr>
      <w:keepNext/>
      <w:keepLines/>
      <w:spacing w:before="240"/>
      <w:ind w:left="1418"/>
    </w:pPr>
    <w:rPr>
      <w:rFonts w:ascii="Arial" w:eastAsia="SimSun" w:hAnsi="Arial"/>
      <w:b/>
      <w:sz w:val="36"/>
      <w:lang w:val="en-US" w:eastAsia="en-US"/>
    </w:rPr>
  </w:style>
  <w:style w:type="character" w:customStyle="1" w:styleId="Char4">
    <w:name w:val="纯文本 Char"/>
    <w:qFormat/>
    <w:rsid w:val="00886AC5"/>
    <w:rPr>
      <w:rFonts w:ascii="SimSun" w:hAnsi="Courier New" w:cs="Courier New"/>
      <w:sz w:val="21"/>
      <w:szCs w:val="21"/>
      <w:lang w:val="en-GB" w:eastAsia="en-US"/>
    </w:rPr>
  </w:style>
  <w:style w:type="paragraph" w:customStyle="1" w:styleId="Heading">
    <w:name w:val="Heading"/>
    <w:next w:val="Normal"/>
    <w:link w:val="HeadingChar"/>
    <w:qFormat/>
    <w:rsid w:val="00886AC5"/>
    <w:pPr>
      <w:spacing w:before="360"/>
      <w:ind w:left="2552"/>
    </w:pPr>
    <w:rPr>
      <w:rFonts w:ascii="Arial" w:eastAsia="SimSun" w:hAnsi="Arial"/>
      <w:b/>
      <w:sz w:val="22"/>
      <w:lang w:val="en-US" w:eastAsia="en-US"/>
    </w:rPr>
  </w:style>
  <w:style w:type="character" w:customStyle="1" w:styleId="HeadingChar">
    <w:name w:val="Heading Char"/>
    <w:link w:val="Heading"/>
    <w:qFormat/>
    <w:rsid w:val="00886AC5"/>
    <w:rPr>
      <w:rFonts w:ascii="Arial" w:eastAsia="SimSun" w:hAnsi="Arial"/>
      <w:b/>
      <w:sz w:val="22"/>
      <w:lang w:val="en-US" w:eastAsia="en-US"/>
    </w:rPr>
  </w:style>
  <w:style w:type="paragraph" w:customStyle="1" w:styleId="IBN">
    <w:name w:val="IBN"/>
    <w:basedOn w:val="Normal"/>
    <w:qFormat/>
    <w:rsid w:val="00886AC5"/>
    <w:pPr>
      <w:tabs>
        <w:tab w:val="left" w:pos="567"/>
      </w:tabs>
    </w:pPr>
    <w:rPr>
      <w:rFonts w:eastAsia="SimSun"/>
      <w:lang w:eastAsia="en-US"/>
    </w:rPr>
  </w:style>
  <w:style w:type="paragraph" w:customStyle="1" w:styleId="NormalLatinItalique">
    <w:name w:val="Normal + (Latin) Italique"/>
    <w:basedOn w:val="Normal"/>
    <w:link w:val="NormalLatinItaliqueCar"/>
    <w:qFormat/>
    <w:rsid w:val="00886AC5"/>
    <w:rPr>
      <w:rFonts w:eastAsia="SimSun"/>
    </w:rPr>
  </w:style>
  <w:style w:type="character" w:customStyle="1" w:styleId="NormalLatinItaliqueCar">
    <w:name w:val="Normal + (Latin) Italique Car"/>
    <w:link w:val="NormalLatinItalique"/>
    <w:qFormat/>
    <w:rsid w:val="00886AC5"/>
    <w:rPr>
      <w:rFonts w:eastAsia="SimSun"/>
    </w:rPr>
  </w:style>
  <w:style w:type="paragraph" w:customStyle="1" w:styleId="tableentry">
    <w:name w:val="table entry"/>
    <w:basedOn w:val="Normal"/>
    <w:qFormat/>
    <w:rsid w:val="00886AC5"/>
    <w:pPr>
      <w:keepNext/>
      <w:spacing w:before="60" w:after="60"/>
    </w:pPr>
    <w:rPr>
      <w:rFonts w:ascii="Bookman Old Style" w:eastAsia="SimSun" w:hAnsi="Bookman Old Style"/>
      <w:lang w:val="en-US" w:eastAsia="en-US"/>
    </w:rPr>
  </w:style>
  <w:style w:type="character" w:customStyle="1" w:styleId="a0">
    <w:name w:val="+"/>
    <w:aliases w:val="superscript"/>
    <w:qFormat/>
    <w:rsid w:val="00886AC5"/>
    <w:rPr>
      <w:vertAlign w:val="superscript"/>
    </w:rPr>
  </w:style>
  <w:style w:type="paragraph" w:customStyle="1" w:styleId="Reference">
    <w:name w:val="Reference"/>
    <w:basedOn w:val="EX"/>
    <w:link w:val="ReferenceChar"/>
    <w:qFormat/>
    <w:rsid w:val="00886AC5"/>
    <w:pPr>
      <w:tabs>
        <w:tab w:val="num" w:pos="567"/>
      </w:tabs>
      <w:ind w:left="567" w:hanging="567"/>
    </w:pPr>
    <w:rPr>
      <w:rFonts w:eastAsia="SimSun"/>
    </w:rPr>
  </w:style>
  <w:style w:type="paragraph" w:customStyle="1" w:styleId="text">
    <w:name w:val="text"/>
    <w:basedOn w:val="Normal"/>
    <w:link w:val="textChar"/>
    <w:qFormat/>
    <w:rsid w:val="00886AC5"/>
    <w:pPr>
      <w:widowControl w:val="0"/>
      <w:spacing w:after="240"/>
      <w:jc w:val="both"/>
    </w:pPr>
    <w:rPr>
      <w:rFonts w:eastAsia="SimSun"/>
      <w:sz w:val="24"/>
      <w:lang w:val="en-AU"/>
    </w:rPr>
  </w:style>
  <w:style w:type="character" w:styleId="PageNumber">
    <w:name w:val="page number"/>
    <w:basedOn w:val="DefaultParagraphFont"/>
    <w:qFormat/>
    <w:rsid w:val="00886AC5"/>
  </w:style>
  <w:style w:type="paragraph" w:customStyle="1" w:styleId="B7">
    <w:name w:val="B7"/>
    <w:basedOn w:val="B6"/>
    <w:link w:val="B7Char"/>
    <w:qFormat/>
    <w:rsid w:val="00886A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86AC5"/>
    <w:rPr>
      <w:rFonts w:eastAsia="MS Mincho"/>
      <w:lang w:eastAsia="ja-JP"/>
    </w:rPr>
  </w:style>
  <w:style w:type="paragraph" w:customStyle="1" w:styleId="B8">
    <w:name w:val="B8"/>
    <w:basedOn w:val="B7"/>
    <w:link w:val="B8Char"/>
    <w:qFormat/>
    <w:rsid w:val="00886AC5"/>
    <w:pPr>
      <w:ind w:left="2552"/>
    </w:pPr>
  </w:style>
  <w:style w:type="character" w:customStyle="1" w:styleId="B8Char">
    <w:name w:val="B8 Char"/>
    <w:link w:val="B8"/>
    <w:qFormat/>
    <w:rsid w:val="00886AC5"/>
    <w:rPr>
      <w:rFonts w:eastAsia="MS Mincho"/>
      <w:lang w:eastAsia="ja-JP"/>
    </w:rPr>
  </w:style>
  <w:style w:type="paragraph" w:customStyle="1" w:styleId="BalloonText1">
    <w:name w:val="Balloon Text1"/>
    <w:basedOn w:val="Normal"/>
    <w:qFormat/>
    <w:rsid w:val="00886AC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86AC5"/>
    <w:pPr>
      <w:adjustRightInd/>
      <w:textAlignment w:val="auto"/>
    </w:pPr>
    <w:rPr>
      <w:rFonts w:eastAsia="Calibri"/>
      <w:b/>
      <w:bCs/>
      <w:lang w:val="en-US" w:eastAsia="en-US"/>
    </w:rPr>
  </w:style>
  <w:style w:type="table" w:customStyle="1" w:styleId="TableGrid1">
    <w:name w:val="Table Grid1"/>
    <w:basedOn w:val="TableNormal"/>
    <w:next w:val="TableGrid"/>
    <w:qFormat/>
    <w:rsid w:val="00886AC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86AC5"/>
    <w:pPr>
      <w:ind w:left="2269" w:hanging="284"/>
    </w:pPr>
    <w:rPr>
      <w:rFonts w:eastAsia="SimSun"/>
    </w:rPr>
  </w:style>
  <w:style w:type="character" w:customStyle="1" w:styleId="EditorsNoteChar">
    <w:name w:val="Editor's Note Char"/>
    <w:aliases w:val="EN Char"/>
    <w:qFormat/>
    <w:rsid w:val="00886AC5"/>
    <w:rPr>
      <w:rFonts w:ascii="Times New Roman" w:hAnsi="Times New Roman"/>
      <w:color w:val="FF0000"/>
      <w:lang w:val="en-GB"/>
    </w:rPr>
  </w:style>
  <w:style w:type="character" w:customStyle="1" w:styleId="NOChar2">
    <w:name w:val="NO Char2"/>
    <w:qFormat/>
    <w:locked/>
    <w:rsid w:val="00886AC5"/>
    <w:rPr>
      <w:lang w:eastAsia="en-US"/>
    </w:rPr>
  </w:style>
  <w:style w:type="character" w:customStyle="1" w:styleId="TALZchn">
    <w:name w:val="TAL Zchn"/>
    <w:qFormat/>
    <w:rsid w:val="00886AC5"/>
    <w:rPr>
      <w:rFonts w:ascii="Arial" w:hAnsi="Arial"/>
      <w:sz w:val="18"/>
      <w:lang w:val="en-GB" w:eastAsia="en-US" w:bidi="ar-SA"/>
    </w:rPr>
  </w:style>
  <w:style w:type="character" w:customStyle="1" w:styleId="TACChar">
    <w:name w:val="TAC Char"/>
    <w:qFormat/>
    <w:locked/>
    <w:rsid w:val="00886AC5"/>
    <w:rPr>
      <w:rFonts w:ascii="Arial" w:hAnsi="Arial"/>
      <w:sz w:val="18"/>
      <w:lang w:val="en-GB"/>
    </w:rPr>
  </w:style>
  <w:style w:type="character" w:customStyle="1" w:styleId="TF0">
    <w:name w:val="TF (文字)"/>
    <w:qFormat/>
    <w:locked/>
    <w:rsid w:val="00886AC5"/>
    <w:rPr>
      <w:rFonts w:ascii="Arial" w:hAnsi="Arial"/>
      <w:b/>
      <w:lang w:val="en-GB"/>
    </w:rPr>
  </w:style>
  <w:style w:type="paragraph" w:customStyle="1" w:styleId="TAHLeft">
    <w:name w:val="TAH + Left"/>
    <w:basedOn w:val="TAL"/>
    <w:qFormat/>
    <w:rsid w:val="00886AC5"/>
    <w:pPr>
      <w:overflowPunct/>
      <w:autoSpaceDE/>
      <w:autoSpaceDN/>
      <w:adjustRightInd/>
      <w:textAlignment w:val="auto"/>
    </w:pPr>
    <w:rPr>
      <w:rFonts w:eastAsia="SimSun"/>
      <w:lang w:eastAsia="en-US"/>
    </w:rPr>
  </w:style>
  <w:style w:type="paragraph" w:customStyle="1" w:styleId="63-13">
    <w:name w:val=".6.3-13"/>
    <w:basedOn w:val="TAH"/>
    <w:qFormat/>
    <w:rsid w:val="00886AC5"/>
    <w:pPr>
      <w:overflowPunct/>
      <w:autoSpaceDE/>
      <w:autoSpaceDN/>
      <w:adjustRightInd/>
      <w:jc w:val="left"/>
      <w:textAlignment w:val="auto"/>
    </w:pPr>
    <w:rPr>
      <w:rFonts w:eastAsia="SimSun"/>
      <w:b w:val="0"/>
      <w:lang w:eastAsia="en-US"/>
    </w:rPr>
  </w:style>
  <w:style w:type="character" w:customStyle="1" w:styleId="B3Char2">
    <w:name w:val="B3 Char2"/>
    <w:qFormat/>
    <w:rsid w:val="00886AC5"/>
    <w:rPr>
      <w:rFonts w:eastAsia="Times New Roman"/>
      <w:lang w:eastAsia="ja-JP"/>
    </w:rPr>
  </w:style>
  <w:style w:type="paragraph" w:customStyle="1" w:styleId="msonormal0">
    <w:name w:val="msonormal"/>
    <w:basedOn w:val="Normal"/>
    <w:qFormat/>
    <w:rsid w:val="00886AC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886AC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886AC5"/>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qFormat/>
    <w:rsid w:val="00886AC5"/>
    <w:rPr>
      <w:lang w:eastAsia="en-US"/>
    </w:rPr>
  </w:style>
  <w:style w:type="character" w:customStyle="1" w:styleId="B11">
    <w:name w:val="B1 (文字)"/>
    <w:uiPriority w:val="99"/>
    <w:qFormat/>
    <w:locked/>
    <w:rsid w:val="00886AC5"/>
    <w:rPr>
      <w:rFonts w:ascii="Times New Roman" w:eastAsia="Times New Roman" w:hAnsi="Times New Roman" w:cs="Times New Roman"/>
      <w:sz w:val="20"/>
      <w:szCs w:val="20"/>
      <w:lang w:val="en-GB" w:eastAsia="en-US"/>
    </w:rPr>
  </w:style>
  <w:style w:type="character" w:customStyle="1" w:styleId="TALCar">
    <w:name w:val="TAL Car"/>
    <w:qFormat/>
    <w:rsid w:val="00886AC5"/>
    <w:rPr>
      <w:rFonts w:ascii="Arial" w:hAnsi="Arial"/>
      <w:sz w:val="18"/>
      <w:lang w:val="en-GB" w:eastAsia="en-US"/>
    </w:rPr>
  </w:style>
  <w:style w:type="character" w:styleId="Strong">
    <w:name w:val="Strong"/>
    <w:aliases w:val="Level 2"/>
    <w:qFormat/>
    <w:rsid w:val="00886AC5"/>
    <w:rPr>
      <w:b/>
      <w:bCs/>
    </w:rPr>
  </w:style>
  <w:style w:type="paragraph" w:customStyle="1" w:styleId="xl65">
    <w:name w:val="xl65"/>
    <w:basedOn w:val="Normal"/>
    <w:qFormat/>
    <w:rsid w:val="00886AC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6">
    <w:name w:val="xl66"/>
    <w:basedOn w:val="Normal"/>
    <w:qFormat/>
    <w:rsid w:val="00886AC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7">
    <w:name w:val="xl67"/>
    <w:basedOn w:val="Normal"/>
    <w:qFormat/>
    <w:rsid w:val="00886AC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8">
    <w:name w:val="xl68"/>
    <w:basedOn w:val="Normal"/>
    <w:qFormat/>
    <w:rsid w:val="00886AC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rPr>
  </w:style>
  <w:style w:type="paragraph" w:customStyle="1" w:styleId="xl70">
    <w:name w:val="xl70"/>
    <w:basedOn w:val="Normal"/>
    <w:qFormat/>
    <w:rsid w:val="00886AC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rPr>
  </w:style>
  <w:style w:type="character" w:customStyle="1" w:styleId="Titre3Car">
    <w:name w:val="Titre 3 Car"/>
    <w:qFormat/>
    <w:rsid w:val="00886AC5"/>
    <w:rPr>
      <w:rFonts w:ascii="Arial" w:hAnsi="Arial"/>
      <w:sz w:val="28"/>
      <w:szCs w:val="28"/>
      <w:lang w:val="en-GB" w:eastAsia="en-GB"/>
    </w:rPr>
  </w:style>
  <w:style w:type="paragraph" w:customStyle="1" w:styleId="INDENT1">
    <w:name w:val="INDENT1"/>
    <w:basedOn w:val="Normal"/>
    <w:qFormat/>
    <w:rsid w:val="00886AC5"/>
    <w:pPr>
      <w:ind w:left="851"/>
    </w:pPr>
    <w:rPr>
      <w:rFonts w:eastAsia="SimSun"/>
    </w:rPr>
  </w:style>
  <w:style w:type="paragraph" w:customStyle="1" w:styleId="INDENT2">
    <w:name w:val="INDENT2"/>
    <w:basedOn w:val="Normal"/>
    <w:qFormat/>
    <w:rsid w:val="00886AC5"/>
    <w:pPr>
      <w:ind w:left="1135" w:hanging="284"/>
    </w:pPr>
    <w:rPr>
      <w:rFonts w:eastAsia="SimSun"/>
    </w:rPr>
  </w:style>
  <w:style w:type="paragraph" w:customStyle="1" w:styleId="INDENT3">
    <w:name w:val="INDENT3"/>
    <w:basedOn w:val="Normal"/>
    <w:qFormat/>
    <w:rsid w:val="00886AC5"/>
    <w:pPr>
      <w:ind w:left="1701" w:hanging="567"/>
    </w:pPr>
    <w:rPr>
      <w:rFonts w:eastAsia="SimSun"/>
    </w:rPr>
  </w:style>
  <w:style w:type="paragraph" w:customStyle="1" w:styleId="RecCCITT">
    <w:name w:val="Rec_CCITT_#"/>
    <w:basedOn w:val="Normal"/>
    <w:qFormat/>
    <w:rsid w:val="00886AC5"/>
    <w:pPr>
      <w:keepNext/>
      <w:keepLines/>
    </w:pPr>
    <w:rPr>
      <w:rFonts w:eastAsia="SimSun"/>
      <w:b/>
    </w:rPr>
  </w:style>
  <w:style w:type="paragraph" w:customStyle="1" w:styleId="1e9pt">
    <w:name w:val="1e) 9 pt"/>
    <w:basedOn w:val="B10"/>
    <w:link w:val="1e9ptCar"/>
    <w:qFormat/>
    <w:rsid w:val="00886AC5"/>
    <w:rPr>
      <w:rFonts w:eastAsia="SimSun"/>
      <w:noProof/>
      <w:szCs w:val="18"/>
    </w:rPr>
  </w:style>
  <w:style w:type="character" w:customStyle="1" w:styleId="1e9ptCar">
    <w:name w:val="1e) 9 pt Car"/>
    <w:link w:val="1e9pt"/>
    <w:qFormat/>
    <w:rsid w:val="00886AC5"/>
    <w:rPr>
      <w:rFonts w:eastAsia="SimSun"/>
      <w:noProof/>
      <w:szCs w:val="18"/>
    </w:rPr>
  </w:style>
  <w:style w:type="paragraph" w:customStyle="1" w:styleId="Npr">
    <w:name w:val="Npr"/>
    <w:basedOn w:val="Normal"/>
    <w:qFormat/>
    <w:rsid w:val="00886AC5"/>
    <w:pPr>
      <w:ind w:firstLine="284"/>
    </w:pPr>
    <w:rPr>
      <w:rFonts w:eastAsia="MS Mincho"/>
    </w:rPr>
  </w:style>
  <w:style w:type="paragraph" w:customStyle="1" w:styleId="StyleFPArialLatin9ptCentrGauche5cmDroite5">
    <w:name w:val="Style FP + Arial (Latin) 9 pt Centré Gauche :  5 cm Droite :  5..."/>
    <w:basedOn w:val="FP"/>
    <w:qFormat/>
    <w:rsid w:val="00886AC5"/>
    <w:pPr>
      <w:spacing w:after="20"/>
      <w:ind w:left="2835" w:right="2835"/>
      <w:jc w:val="center"/>
    </w:pPr>
    <w:rPr>
      <w:rFonts w:ascii="Arial" w:eastAsia="SimSun" w:hAnsi="Arial" w:cs="Arial"/>
      <w:sz w:val="18"/>
    </w:rPr>
  </w:style>
  <w:style w:type="paragraph" w:customStyle="1" w:styleId="B1LatinItalique">
    <w:name w:val="B1 + (Latin) Italique"/>
    <w:basedOn w:val="B10"/>
    <w:link w:val="B1LatinItaliqueCar"/>
    <w:qFormat/>
    <w:rsid w:val="00886AC5"/>
    <w:rPr>
      <w:rFonts w:eastAsia="SimSun"/>
      <w:i/>
      <w:iCs/>
    </w:rPr>
  </w:style>
  <w:style w:type="character" w:customStyle="1" w:styleId="B1LatinItaliqueCar">
    <w:name w:val="B1 + (Latin) Italique Car"/>
    <w:link w:val="B1LatinItalique"/>
    <w:qFormat/>
    <w:rsid w:val="00886AC5"/>
    <w:rPr>
      <w:rFonts w:eastAsia="SimSun"/>
      <w:i/>
      <w:iCs/>
    </w:rPr>
  </w:style>
  <w:style w:type="character" w:customStyle="1" w:styleId="B2Car">
    <w:name w:val="B2 Car"/>
    <w:qFormat/>
    <w:rsid w:val="00886AC5"/>
    <w:rPr>
      <w:lang w:val="en-GB" w:eastAsia="en-GB"/>
    </w:rPr>
  </w:style>
  <w:style w:type="character" w:customStyle="1" w:styleId="H6Car">
    <w:name w:val="H6 Car"/>
    <w:qFormat/>
    <w:rsid w:val="00886AC5"/>
    <w:rPr>
      <w:rFonts w:ascii="Arial" w:eastAsia="Times New Roman" w:hAnsi="Arial"/>
      <w:sz w:val="22"/>
      <w:lang w:val="en-GB"/>
    </w:rPr>
  </w:style>
  <w:style w:type="paragraph" w:customStyle="1" w:styleId="2">
    <w:name w:val="2"/>
    <w:basedOn w:val="H6"/>
    <w:qFormat/>
    <w:rsid w:val="00886AC5"/>
    <w:rPr>
      <w:rFonts w:eastAsia="SimSun"/>
    </w:rPr>
  </w:style>
  <w:style w:type="paragraph" w:customStyle="1" w:styleId="B3H6">
    <w:name w:val="B3H6"/>
    <w:basedOn w:val="B3"/>
    <w:qFormat/>
    <w:rsid w:val="00886AC5"/>
    <w:rPr>
      <w:rFonts w:eastAsia="SimSun"/>
    </w:rPr>
  </w:style>
  <w:style w:type="paragraph" w:customStyle="1" w:styleId="NB2">
    <w:name w:val="NB2"/>
    <w:basedOn w:val="ZG"/>
    <w:qFormat/>
    <w:rsid w:val="00886AC5"/>
    <w:pPr>
      <w:framePr w:wrap="notBeside"/>
    </w:pPr>
    <w:rPr>
      <w:rFonts w:eastAsia="SimSun"/>
    </w:rPr>
  </w:style>
  <w:style w:type="character" w:customStyle="1" w:styleId="NOChar1">
    <w:name w:val="NO Char1"/>
    <w:qFormat/>
    <w:rsid w:val="00886AC5"/>
    <w:rPr>
      <w:rFonts w:eastAsia="MS Mincho"/>
      <w:lang w:val="en-GB" w:eastAsia="en-US" w:bidi="ar-SA"/>
    </w:rPr>
  </w:style>
  <w:style w:type="character" w:customStyle="1" w:styleId="msoins0">
    <w:name w:val="msoins"/>
    <w:basedOn w:val="DefaultParagraphFont"/>
    <w:qFormat/>
    <w:rsid w:val="00886A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86A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86AC5"/>
    <w:rPr>
      <w:rFonts w:ascii="Arial" w:hAnsi="Arial"/>
      <w:sz w:val="24"/>
      <w:lang w:val="en-GB"/>
    </w:rPr>
  </w:style>
  <w:style w:type="character" w:customStyle="1" w:styleId="apple-style-span">
    <w:name w:val="apple-style-span"/>
    <w:basedOn w:val="DefaultParagraphFont"/>
    <w:qFormat/>
    <w:rsid w:val="00886A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86AC5"/>
    <w:rPr>
      <w:rFonts w:ascii="Arial" w:hAnsi="Arial"/>
      <w:sz w:val="32"/>
      <w:lang w:val="en-GB"/>
    </w:rPr>
  </w:style>
  <w:style w:type="paragraph" w:customStyle="1" w:styleId="berschrift1H1">
    <w:name w:val="Überschrift 1.H1"/>
    <w:basedOn w:val="Normal"/>
    <w:next w:val="Normal"/>
    <w:qFormat/>
    <w:rsid w:val="00886AC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886AC5"/>
  </w:style>
  <w:style w:type="paragraph" w:customStyle="1" w:styleId="textintend2">
    <w:name w:val="text intend 2"/>
    <w:basedOn w:val="text"/>
    <w:qFormat/>
    <w:rsid w:val="00886AC5"/>
  </w:style>
  <w:style w:type="paragraph" w:customStyle="1" w:styleId="textintend3">
    <w:name w:val="text intend 3"/>
    <w:basedOn w:val="text"/>
    <w:qFormat/>
    <w:rsid w:val="00886AC5"/>
  </w:style>
  <w:style w:type="paragraph" w:customStyle="1" w:styleId="normalpuce">
    <w:name w:val="normal puce"/>
    <w:basedOn w:val="Normal"/>
    <w:qFormat/>
    <w:rsid w:val="00886AC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886AC5"/>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5">
    <w:name w:val="Char"/>
    <w:qFormat/>
    <w:rsid w:val="00886AC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886AC5"/>
  </w:style>
  <w:style w:type="character" w:customStyle="1" w:styleId="TFZchn">
    <w:name w:val="TF Zchn"/>
    <w:link w:val="TF1"/>
    <w:qFormat/>
    <w:locked/>
    <w:rsid w:val="00886AC5"/>
    <w:rPr>
      <w:rFonts w:ascii="Arial" w:hAnsi="Arial"/>
      <w:b/>
      <w:lang w:val="en-US" w:eastAsia="en-US"/>
    </w:rPr>
  </w:style>
  <w:style w:type="paragraph" w:customStyle="1" w:styleId="PLBold">
    <w:name w:val="PL + Bold"/>
    <w:basedOn w:val="PL"/>
    <w:link w:val="PLBoldChar"/>
    <w:qFormat/>
    <w:rsid w:val="00886AC5"/>
    <w:rPr>
      <w:rFonts w:eastAsia="SimSun"/>
      <w:b/>
      <w:noProof/>
      <w:lang w:eastAsia="ko-KR"/>
    </w:rPr>
  </w:style>
  <w:style w:type="character" w:customStyle="1" w:styleId="B2Char1">
    <w:name w:val="B2 Char1"/>
    <w:qFormat/>
    <w:rsid w:val="00886AC5"/>
    <w:rPr>
      <w:lang w:val="en-GB"/>
    </w:rPr>
  </w:style>
  <w:style w:type="character" w:customStyle="1" w:styleId="THC">
    <w:name w:val="TH C"/>
    <w:qFormat/>
    <w:rsid w:val="00886AC5"/>
    <w:rPr>
      <w:rFonts w:ascii="Arial" w:eastAsia="MS Mincho" w:hAnsi="Arial" w:cs="Arial"/>
      <w:b/>
      <w:bCs/>
      <w:lang w:val="en-GB" w:eastAsia="ja-JP"/>
    </w:rPr>
  </w:style>
  <w:style w:type="character" w:customStyle="1" w:styleId="h49">
    <w:name w:val="h49"/>
    <w:rsid w:val="00886AC5"/>
    <w:rPr>
      <w:rFonts w:ascii="Arial" w:hAnsi="Arial"/>
      <w:sz w:val="24"/>
      <w:lang w:val="en-GB"/>
    </w:rPr>
  </w:style>
  <w:style w:type="character" w:customStyle="1" w:styleId="Heading4C">
    <w:name w:val="Heading 4 C"/>
    <w:qFormat/>
    <w:rsid w:val="00886AC5"/>
    <w:rPr>
      <w:rFonts w:ascii="Arial" w:hAnsi="Arial"/>
      <w:sz w:val="24"/>
      <w:szCs w:val="28"/>
      <w:lang w:val="en-GB" w:eastAsia="en-US" w:bidi="ar-SA"/>
    </w:rPr>
  </w:style>
  <w:style w:type="character" w:customStyle="1" w:styleId="H6C">
    <w:name w:val="H6 C"/>
    <w:qFormat/>
    <w:rsid w:val="00886AC5"/>
    <w:rPr>
      <w:rFonts w:ascii="Arial" w:hAnsi="Arial"/>
      <w:sz w:val="22"/>
      <w:lang w:val="en-GB" w:eastAsia="ja-JP" w:bidi="ar-SA"/>
    </w:rPr>
  </w:style>
  <w:style w:type="character" w:customStyle="1" w:styleId="h52">
    <w:name w:val="h52"/>
    <w:rsid w:val="00886AC5"/>
    <w:rPr>
      <w:rFonts w:ascii="Arial" w:eastAsia="SimSun" w:hAnsi="Arial"/>
      <w:sz w:val="22"/>
      <w:lang w:val="en-GB" w:eastAsia="en-US" w:bidi="ar-SA"/>
    </w:rPr>
  </w:style>
  <w:style w:type="character" w:customStyle="1" w:styleId="h51">
    <w:name w:val="h5 1"/>
    <w:qFormat/>
    <w:rsid w:val="00886A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86AC5"/>
    <w:rPr>
      <w:rFonts w:ascii="Arial" w:hAnsi="Arial"/>
      <w:sz w:val="22"/>
      <w:lang w:val="en-GB" w:eastAsia="en-US" w:bidi="ar-SA"/>
    </w:rPr>
  </w:style>
  <w:style w:type="paragraph" w:customStyle="1" w:styleId="TALCharChar">
    <w:name w:val="TAL Char Char"/>
    <w:basedOn w:val="Normal"/>
    <w:link w:val="TALCharCharChar"/>
    <w:qFormat/>
    <w:rsid w:val="00886AC5"/>
    <w:pPr>
      <w:keepNext/>
      <w:keepLines/>
      <w:spacing w:after="0"/>
    </w:pPr>
    <w:rPr>
      <w:rFonts w:ascii="Arial" w:eastAsia="MS Mincho" w:hAnsi="Arial"/>
      <w:sz w:val="18"/>
    </w:rPr>
  </w:style>
  <w:style w:type="character" w:customStyle="1" w:styleId="TALCharCharChar">
    <w:name w:val="TAL Char Char Char"/>
    <w:link w:val="TALCharChar"/>
    <w:qFormat/>
    <w:rsid w:val="00886AC5"/>
    <w:rPr>
      <w:rFonts w:ascii="Arial" w:eastAsia="MS Mincho" w:hAnsi="Arial"/>
      <w:sz w:val="18"/>
    </w:rPr>
  </w:style>
  <w:style w:type="paragraph" w:customStyle="1" w:styleId="Note">
    <w:name w:val="Note"/>
    <w:basedOn w:val="Normal"/>
    <w:qFormat/>
    <w:rsid w:val="00886AC5"/>
    <w:pPr>
      <w:ind w:left="568" w:hanging="284"/>
    </w:pPr>
    <w:rPr>
      <w:rFonts w:eastAsia="MS Mincho"/>
    </w:rPr>
  </w:style>
  <w:style w:type="paragraph" w:customStyle="1" w:styleId="TOC91">
    <w:name w:val="TOC 91"/>
    <w:basedOn w:val="TOC8"/>
    <w:qFormat/>
    <w:rsid w:val="00886AC5"/>
    <w:pPr>
      <w:ind w:left="1418" w:hanging="1418"/>
    </w:pPr>
    <w:rPr>
      <w:rFonts w:eastAsia="MS Mincho"/>
      <w:noProof/>
    </w:rPr>
  </w:style>
  <w:style w:type="paragraph" w:customStyle="1" w:styleId="HE">
    <w:name w:val="HE"/>
    <w:basedOn w:val="Normal"/>
    <w:qFormat/>
    <w:rsid w:val="00886AC5"/>
    <w:pPr>
      <w:spacing w:after="0"/>
    </w:pPr>
    <w:rPr>
      <w:rFonts w:eastAsia="MS Mincho"/>
      <w:b/>
    </w:rPr>
  </w:style>
  <w:style w:type="paragraph" w:customStyle="1" w:styleId="HO">
    <w:name w:val="HO"/>
    <w:basedOn w:val="Normal"/>
    <w:qFormat/>
    <w:rsid w:val="00886AC5"/>
    <w:pPr>
      <w:spacing w:after="0"/>
      <w:jc w:val="right"/>
    </w:pPr>
    <w:rPr>
      <w:rFonts w:eastAsia="MS Mincho"/>
      <w:b/>
    </w:rPr>
  </w:style>
  <w:style w:type="paragraph" w:customStyle="1" w:styleId="WP">
    <w:name w:val="WP"/>
    <w:basedOn w:val="Normal"/>
    <w:qFormat/>
    <w:rsid w:val="00886AC5"/>
    <w:pPr>
      <w:spacing w:after="0"/>
      <w:jc w:val="both"/>
    </w:pPr>
    <w:rPr>
      <w:rFonts w:eastAsia="MS Mincho"/>
    </w:rPr>
  </w:style>
  <w:style w:type="paragraph" w:customStyle="1" w:styleId="ZK">
    <w:name w:val="ZK"/>
    <w:qFormat/>
    <w:rsid w:val="00886AC5"/>
    <w:pPr>
      <w:spacing w:after="240" w:line="240" w:lineRule="atLeast"/>
      <w:ind w:left="1191" w:right="113" w:hanging="1191"/>
    </w:pPr>
    <w:rPr>
      <w:rFonts w:eastAsia="MS Mincho"/>
      <w:lang w:eastAsia="en-US"/>
    </w:rPr>
  </w:style>
  <w:style w:type="paragraph" w:customStyle="1" w:styleId="ZC">
    <w:name w:val="ZC"/>
    <w:qFormat/>
    <w:rsid w:val="00886AC5"/>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886AC5"/>
  </w:style>
  <w:style w:type="paragraph" w:customStyle="1" w:styleId="Heading2Head2A2">
    <w:name w:val="Heading 2.Head2A.2"/>
    <w:basedOn w:val="Heading1"/>
    <w:next w:val="Normal"/>
    <w:qFormat/>
    <w:rsid w:val="00886AC5"/>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86A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86A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86A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86AC5"/>
    <w:rPr>
      <w:rFonts w:ascii="Arial" w:hAnsi="Arial"/>
      <w:sz w:val="24"/>
      <w:lang w:val="en-GB" w:eastAsia="ja-JP" w:bidi="ar-SA"/>
    </w:rPr>
  </w:style>
  <w:style w:type="paragraph" w:customStyle="1" w:styleId="Separation">
    <w:name w:val="Separation"/>
    <w:basedOn w:val="Heading1"/>
    <w:next w:val="Normal"/>
    <w:qFormat/>
    <w:rsid w:val="00886AC5"/>
    <w:pPr>
      <w:pBdr>
        <w:top w:val="none" w:sz="0" w:space="0" w:color="auto"/>
      </w:pBdr>
      <w:overflowPunct/>
      <w:autoSpaceDE/>
      <w:autoSpaceDN/>
      <w:adjustRightInd/>
      <w:textAlignment w:val="auto"/>
    </w:pPr>
    <w:rPr>
      <w:rFonts w:eastAsia="SimSun"/>
      <w:b/>
      <w:color w:val="0000FF"/>
    </w:rPr>
  </w:style>
  <w:style w:type="character" w:customStyle="1" w:styleId="FooterChar1">
    <w:name w:val="Footer Char1"/>
    <w:aliases w:val="footer odd Char1,footer Char1,fo Char1,pie de página Char1"/>
    <w:qFormat/>
    <w:rsid w:val="00886AC5"/>
    <w:rPr>
      <w:rFonts w:ascii="Arial" w:hAnsi="Arial"/>
      <w:b/>
      <w:i/>
      <w:noProof/>
      <w:sz w:val="18"/>
    </w:rPr>
  </w:style>
  <w:style w:type="paragraph" w:customStyle="1" w:styleId="font5">
    <w:name w:val="font5"/>
    <w:basedOn w:val="Normal"/>
    <w:qFormat/>
    <w:rsid w:val="00886AC5"/>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886AC5"/>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886AC5"/>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886AC5"/>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886AC5"/>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886AC5"/>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886AC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886AC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886AC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886AC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886AC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886AC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886AC5"/>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886AC5"/>
    <w:rPr>
      <w:rFonts w:ascii="Times New Roman" w:hAnsi="Times New Roman"/>
      <w:lang w:val="en-GB" w:eastAsia="en-US"/>
    </w:rPr>
  </w:style>
  <w:style w:type="paragraph" w:customStyle="1" w:styleId="CarCar">
    <w:name w:val="Car C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86AC5"/>
    <w:rPr>
      <w:rFonts w:ascii="Times New Roman" w:hAnsi="Times New Roman"/>
      <w:b/>
      <w:bCs/>
      <w:lang w:val="en-GB" w:eastAsia="en-US"/>
    </w:rPr>
  </w:style>
  <w:style w:type="paragraph" w:customStyle="1" w:styleId="B20">
    <w:name w:val="B2+"/>
    <w:basedOn w:val="B2"/>
    <w:qFormat/>
    <w:rsid w:val="00886AC5"/>
    <w:pPr>
      <w:tabs>
        <w:tab w:val="num" w:pos="1191"/>
      </w:tabs>
      <w:ind w:left="1191" w:hanging="454"/>
    </w:pPr>
    <w:rPr>
      <w:rFonts w:eastAsia="SimSun"/>
    </w:rPr>
  </w:style>
  <w:style w:type="paragraph" w:customStyle="1" w:styleId="B30">
    <w:name w:val="B3+"/>
    <w:basedOn w:val="B3"/>
    <w:qFormat/>
    <w:rsid w:val="00886AC5"/>
    <w:pPr>
      <w:tabs>
        <w:tab w:val="left" w:pos="1134"/>
        <w:tab w:val="num" w:pos="1644"/>
      </w:tabs>
      <w:ind w:left="1644" w:hanging="453"/>
    </w:pPr>
    <w:rPr>
      <w:rFonts w:eastAsia="SimSun"/>
    </w:rPr>
  </w:style>
  <w:style w:type="character" w:customStyle="1" w:styleId="CharChar13">
    <w:name w:val="Char Char13"/>
    <w:semiHidden/>
    <w:qFormat/>
    <w:rsid w:val="00886AC5"/>
    <w:rPr>
      <w:rFonts w:eastAsia="SimSun"/>
      <w:lang w:val="en-GB" w:eastAsia="en-US" w:bidi="ar-SA"/>
    </w:rPr>
  </w:style>
  <w:style w:type="character" w:customStyle="1" w:styleId="CharChar7">
    <w:name w:val="Char Char7"/>
    <w:qFormat/>
    <w:rsid w:val="00886AC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6AC5"/>
    <w:rPr>
      <w:rFonts w:ascii="Arial" w:eastAsia="SimSun" w:hAnsi="Arial"/>
      <w:sz w:val="32"/>
      <w:lang w:val="en-GB" w:eastAsia="en-US" w:bidi="ar-SA"/>
    </w:rPr>
  </w:style>
  <w:style w:type="character" w:customStyle="1" w:styleId="CharChar5">
    <w:name w:val="Char Char5"/>
    <w:qFormat/>
    <w:rsid w:val="00886AC5"/>
    <w:rPr>
      <w:rFonts w:ascii="Arial" w:eastAsia="SimSun" w:hAnsi="Arial"/>
      <w:sz w:val="28"/>
      <w:lang w:val="en-GB" w:eastAsia="en-US" w:bidi="ar-SA"/>
    </w:rPr>
  </w:style>
  <w:style w:type="character" w:customStyle="1" w:styleId="CharChar16">
    <w:name w:val="Char Char16"/>
    <w:qFormat/>
    <w:rsid w:val="00886AC5"/>
    <w:rPr>
      <w:rFonts w:ascii="Arial" w:eastAsia="SimSun" w:hAnsi="Arial"/>
      <w:lang w:val="en-GB" w:eastAsia="en-US" w:bidi="ar-SA"/>
    </w:rPr>
  </w:style>
  <w:style w:type="character" w:customStyle="1" w:styleId="CharChar14">
    <w:name w:val="Char Char14"/>
    <w:qFormat/>
    <w:rsid w:val="00886AC5"/>
    <w:rPr>
      <w:rFonts w:ascii="Arial" w:eastAsia="SimSun" w:hAnsi="Arial"/>
      <w:sz w:val="36"/>
      <w:lang w:val="en-GB" w:eastAsia="en-US" w:bidi="ar-SA"/>
    </w:rPr>
  </w:style>
  <w:style w:type="character" w:customStyle="1" w:styleId="CharChar11">
    <w:name w:val="Char Char11"/>
    <w:aliases w:val="Heading 1 Char21"/>
    <w:qFormat/>
    <w:rsid w:val="00886AC5"/>
    <w:rPr>
      <w:rFonts w:ascii="Tahoma" w:eastAsia="SimSun" w:hAnsi="Tahoma" w:cs="Tahoma"/>
      <w:lang w:val="en-GB" w:eastAsia="en-US" w:bidi="ar-SA"/>
    </w:rPr>
  </w:style>
  <w:style w:type="paragraph" w:customStyle="1" w:styleId="Copyright">
    <w:name w:val="Copyright"/>
    <w:basedOn w:val="Normal"/>
    <w:qFormat/>
    <w:rsid w:val="00886AC5"/>
    <w:pPr>
      <w:spacing w:after="0"/>
      <w:jc w:val="center"/>
    </w:pPr>
    <w:rPr>
      <w:rFonts w:ascii="Arial" w:eastAsia="MS Mincho" w:hAnsi="Arial"/>
      <w:b/>
      <w:sz w:val="16"/>
    </w:rPr>
  </w:style>
  <w:style w:type="paragraph" w:customStyle="1" w:styleId="CharCharCharCharCharChar">
    <w:name w:val="Char Char Char Char Char Ch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886AC5"/>
    <w:rPr>
      <w:rFonts w:eastAsia="Batang"/>
      <w:lang w:eastAsia="en-US"/>
    </w:rPr>
  </w:style>
  <w:style w:type="paragraph" w:customStyle="1" w:styleId="a1">
    <w:name w:val="変更箇所"/>
    <w:hidden/>
    <w:semiHidden/>
    <w:qFormat/>
    <w:rsid w:val="00886AC5"/>
    <w:rPr>
      <w:rFonts w:eastAsia="MS Mincho"/>
      <w:lang w:eastAsia="en-US"/>
    </w:rPr>
  </w:style>
  <w:style w:type="paragraph" w:customStyle="1" w:styleId="CarCar1CharCharCarCar">
    <w:name w:val="Car Car1 Char Char Car C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886AC5"/>
    <w:rPr>
      <w:rFonts w:ascii="Tahoma" w:hAnsi="Tahoma" w:cs="Tahoma"/>
      <w:sz w:val="16"/>
      <w:szCs w:val="16"/>
      <w:lang w:val="en-GB" w:eastAsia="en-US" w:bidi="ar-SA"/>
    </w:rPr>
  </w:style>
  <w:style w:type="paragraph" w:customStyle="1" w:styleId="FooterCentred">
    <w:name w:val="FooterCentred"/>
    <w:basedOn w:val="Footer"/>
    <w:qFormat/>
    <w:rsid w:val="00886AC5"/>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link w:val="NumberedListChar"/>
    <w:qFormat/>
    <w:rsid w:val="00886AC5"/>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86AC5"/>
    <w:rPr>
      <w:rFonts w:ascii="Arial" w:hAnsi="Arial"/>
      <w:b/>
      <w:noProof/>
      <w:sz w:val="18"/>
      <w:lang w:val="en-GB" w:eastAsia="en-US" w:bidi="ar-SA"/>
    </w:rPr>
  </w:style>
  <w:style w:type="character" w:customStyle="1" w:styleId="CharChar25">
    <w:name w:val="Char Char25"/>
    <w:qFormat/>
    <w:rsid w:val="00886AC5"/>
    <w:rPr>
      <w:rFonts w:ascii="Arial" w:hAnsi="Arial"/>
      <w:lang w:val="en-GB" w:eastAsia="en-US"/>
    </w:rPr>
  </w:style>
  <w:style w:type="character" w:customStyle="1" w:styleId="CharChar24">
    <w:name w:val="Char Char24"/>
    <w:qFormat/>
    <w:rsid w:val="00886AC5"/>
    <w:rPr>
      <w:rFonts w:ascii="Arial" w:hAnsi="Arial"/>
      <w:sz w:val="36"/>
      <w:lang w:val="en-GB" w:eastAsia="en-US"/>
    </w:rPr>
  </w:style>
  <w:style w:type="character" w:customStyle="1" w:styleId="CharChar17">
    <w:name w:val="Char Char17"/>
    <w:qFormat/>
    <w:rsid w:val="00886AC5"/>
    <w:rPr>
      <w:rFonts w:ascii="Tahoma" w:hAnsi="Tahoma" w:cs="Tahoma"/>
      <w:shd w:val="clear" w:color="auto" w:fill="000080"/>
      <w:lang w:val="en-GB" w:eastAsia="en-US"/>
    </w:rPr>
  </w:style>
  <w:style w:type="character" w:customStyle="1" w:styleId="CharChar19">
    <w:name w:val="Char Char19"/>
    <w:qFormat/>
    <w:rsid w:val="00886AC5"/>
    <w:rPr>
      <w:rFonts w:ascii="Times New Roman" w:hAnsi="Times New Roman"/>
      <w:lang w:val="en-GB"/>
    </w:rPr>
  </w:style>
  <w:style w:type="character" w:customStyle="1" w:styleId="CharChar20">
    <w:name w:val="Char Char20"/>
    <w:qFormat/>
    <w:rsid w:val="00886AC5"/>
    <w:rPr>
      <w:rFonts w:ascii="Tahoma" w:hAnsi="Tahoma" w:cs="Tahoma"/>
      <w:sz w:val="16"/>
      <w:szCs w:val="16"/>
      <w:lang w:val="en-GB" w:eastAsia="en-US"/>
    </w:rPr>
  </w:style>
  <w:style w:type="paragraph" w:customStyle="1" w:styleId="a2">
    <w:name w:val="수정"/>
    <w:hidden/>
    <w:semiHidden/>
    <w:qFormat/>
    <w:rsid w:val="00886AC5"/>
    <w:rPr>
      <w:rFonts w:eastAsia="Batang"/>
      <w:lang w:eastAsia="en-US"/>
    </w:rPr>
  </w:style>
  <w:style w:type="character" w:customStyle="1" w:styleId="CharChar30">
    <w:name w:val="Char Char30"/>
    <w:qFormat/>
    <w:rsid w:val="00886AC5"/>
    <w:rPr>
      <w:rFonts w:ascii="Arial" w:hAnsi="Arial"/>
      <w:lang w:val="en-GB" w:eastAsia="en-US"/>
    </w:rPr>
  </w:style>
  <w:style w:type="character" w:customStyle="1" w:styleId="CharChar29">
    <w:name w:val="Char Char29"/>
    <w:qFormat/>
    <w:rsid w:val="00886AC5"/>
    <w:rPr>
      <w:rFonts w:ascii="Arial" w:hAnsi="Arial"/>
      <w:sz w:val="36"/>
      <w:lang w:val="en-GB" w:eastAsia="en-US"/>
    </w:rPr>
  </w:style>
  <w:style w:type="character" w:customStyle="1" w:styleId="CharChar26">
    <w:name w:val="Char Char26"/>
    <w:qFormat/>
    <w:rsid w:val="00886AC5"/>
    <w:rPr>
      <w:rFonts w:ascii="Times New Roman" w:hAnsi="Times New Roman"/>
      <w:lang w:val="en-GB" w:eastAsia="en-US"/>
    </w:rPr>
  </w:style>
  <w:style w:type="character" w:customStyle="1" w:styleId="CharChar28">
    <w:name w:val="Char Char28"/>
    <w:qFormat/>
    <w:rsid w:val="00886AC5"/>
    <w:rPr>
      <w:rFonts w:ascii="Arial" w:hAnsi="Arial"/>
      <w:sz w:val="36"/>
      <w:lang w:val="en-GB" w:eastAsia="en-US"/>
    </w:rPr>
  </w:style>
  <w:style w:type="character" w:customStyle="1" w:styleId="CharChar27">
    <w:name w:val="Char Char27"/>
    <w:qFormat/>
    <w:rsid w:val="00886AC5"/>
    <w:rPr>
      <w:rFonts w:ascii="Arial" w:hAnsi="Arial"/>
      <w:b/>
      <w:i/>
      <w:noProof/>
      <w:sz w:val="18"/>
      <w:lang w:val="en-GB" w:eastAsia="en-US"/>
    </w:rPr>
  </w:style>
  <w:style w:type="paragraph" w:customStyle="1" w:styleId="4">
    <w:name w:val="(文字) (文字)4"/>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886AC5"/>
    <w:rPr>
      <w:rFonts w:ascii="Cambria" w:eastAsia="MS Gothic" w:hAnsi="Cambria" w:cs="Times New Roman"/>
      <w:i/>
      <w:iCs/>
      <w:color w:val="243F60"/>
      <w:lang w:eastAsia="en-US"/>
    </w:rPr>
  </w:style>
  <w:style w:type="paragraph" w:customStyle="1" w:styleId="Revision1">
    <w:name w:val="Revision1"/>
    <w:hidden/>
    <w:semiHidden/>
    <w:qFormat/>
    <w:rsid w:val="00886AC5"/>
    <w:rPr>
      <w:rFonts w:eastAsia="Batang"/>
      <w:lang w:eastAsia="en-US"/>
    </w:rPr>
  </w:style>
  <w:style w:type="character" w:customStyle="1" w:styleId="T1Char3">
    <w:name w:val="T1 Char3"/>
    <w:aliases w:val="Header 6 Char Char3"/>
    <w:qFormat/>
    <w:rsid w:val="00886AC5"/>
    <w:rPr>
      <w:rFonts w:ascii="Arial" w:eastAsia="Times New Roman" w:hAnsi="Arial" w:cs="Times New Roman"/>
      <w:sz w:val="20"/>
      <w:szCs w:val="20"/>
      <w:lang w:val="en-GB" w:eastAsia="ja-JP"/>
    </w:rPr>
  </w:style>
  <w:style w:type="character" w:customStyle="1" w:styleId="CharChar9">
    <w:name w:val="Char Char9"/>
    <w:qFormat/>
    <w:rsid w:val="00886AC5"/>
    <w:rPr>
      <w:rFonts w:ascii="Arial" w:eastAsia="MS Mincho" w:hAnsi="Arial" w:cs="CG Times (WN)"/>
      <w:kern w:val="0"/>
      <w:sz w:val="22"/>
      <w:szCs w:val="20"/>
      <w:lang w:val="en-GB" w:eastAsia="ar-SA"/>
    </w:rPr>
  </w:style>
  <w:style w:type="character" w:customStyle="1" w:styleId="CharChar3">
    <w:name w:val="Char Char3"/>
    <w:qFormat/>
    <w:rsid w:val="00886AC5"/>
    <w:rPr>
      <w:rFonts w:ascii="Arial" w:hAnsi="Arial"/>
      <w:sz w:val="22"/>
      <w:lang w:val="en-GB" w:eastAsia="en-US" w:bidi="ar-SA"/>
    </w:rPr>
  </w:style>
  <w:style w:type="paragraph" w:customStyle="1" w:styleId="CharCharCharCharChar">
    <w:name w:val="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6AC5"/>
    <w:rPr>
      <w:lang w:val="en-GB" w:eastAsia="ja-JP" w:bidi="ar-SA"/>
    </w:rPr>
  </w:style>
  <w:style w:type="paragraph" w:customStyle="1" w:styleId="CharChar1CharChar">
    <w:name w:val="Char Char1 Char Char"/>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6AC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6AC5"/>
    <w:rPr>
      <w:rFonts w:ascii="Arial" w:hAnsi="Arial"/>
      <w:sz w:val="32"/>
      <w:lang w:val="en-GB" w:eastAsia="ja-JP" w:bidi="ar-SA"/>
    </w:rPr>
  </w:style>
  <w:style w:type="character" w:customStyle="1" w:styleId="CharChar4">
    <w:name w:val="Char Char4"/>
    <w:qFormat/>
    <w:rsid w:val="00886AC5"/>
    <w:rPr>
      <w:rFonts w:ascii="Courier New" w:hAnsi="Courier New"/>
      <w:lang w:val="nb-NO" w:eastAsia="ja-JP" w:bidi="ar-SA"/>
    </w:rPr>
  </w:style>
  <w:style w:type="character" w:customStyle="1" w:styleId="NOCharChar">
    <w:name w:val="NO Char Char"/>
    <w:qFormat/>
    <w:rsid w:val="00886A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6AC5"/>
    <w:rPr>
      <w:rFonts w:ascii="Arial" w:hAnsi="Arial"/>
      <w:sz w:val="32"/>
      <w:lang w:val="en-GB" w:eastAsia="en-US" w:bidi="ar-SA"/>
    </w:rPr>
  </w:style>
  <w:style w:type="character" w:customStyle="1" w:styleId="T1Char2">
    <w:name w:val="T1 Char2"/>
    <w:aliases w:val="Header 6 Char Char2,T1 Char11,Header 6 Char2"/>
    <w:qFormat/>
    <w:rsid w:val="00886AC5"/>
    <w:rPr>
      <w:rFonts w:ascii="Arial" w:hAnsi="Arial"/>
      <w:lang w:val="en-GB" w:eastAsia="en-US"/>
    </w:rPr>
  </w:style>
  <w:style w:type="character" w:customStyle="1" w:styleId="CharChar10">
    <w:name w:val="Char Char10"/>
    <w:qFormat/>
    <w:rsid w:val="00886AC5"/>
    <w:rPr>
      <w:rFonts w:ascii="Times New Roman" w:hAnsi="Times New Roman"/>
      <w:lang w:val="en-GB" w:eastAsia="en-US"/>
    </w:rPr>
  </w:style>
  <w:style w:type="character" w:customStyle="1" w:styleId="EndnoteTextChar2">
    <w:name w:val="Endnote Text Char2"/>
    <w:qFormat/>
    <w:rsid w:val="00886AC5"/>
    <w:rPr>
      <w:rFonts w:ascii="Times New Roman" w:hAnsi="Times New Roman"/>
      <w:lang w:val="en-GB" w:eastAsia="en-GB"/>
    </w:rPr>
  </w:style>
  <w:style w:type="character" w:styleId="EndnoteReference">
    <w:name w:val="endnote reference"/>
    <w:qFormat/>
    <w:rsid w:val="00886AC5"/>
    <w:rPr>
      <w:vertAlign w:val="superscript"/>
    </w:rPr>
  </w:style>
  <w:style w:type="paragraph" w:customStyle="1" w:styleId="MTDisplayEquation">
    <w:name w:val="MTDisplayEquation"/>
    <w:basedOn w:val="Normal"/>
    <w:link w:val="MTDisplayEquationChar"/>
    <w:qFormat/>
    <w:rsid w:val="00886AC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886AC5"/>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886AC5"/>
    <w:rPr>
      <w:rFonts w:eastAsia="Batang"/>
      <w:lang w:eastAsia="en-US"/>
    </w:rPr>
  </w:style>
  <w:style w:type="paragraph" w:customStyle="1" w:styleId="CharCharCharCharChar1">
    <w:name w:val="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86AC5"/>
    <w:rPr>
      <w:lang w:val="en-GB" w:eastAsia="ja-JP"/>
    </w:rPr>
  </w:style>
  <w:style w:type="paragraph" w:customStyle="1" w:styleId="CharChar1CharChar1">
    <w:name w:val="Char Char1 Char Char1"/>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86AC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86AC5"/>
    <w:rPr>
      <w:rFonts w:ascii="Courier New" w:hAnsi="Courier New"/>
      <w:lang w:val="nb-NO" w:eastAsia="ja-JP"/>
    </w:rPr>
  </w:style>
  <w:style w:type="character" w:customStyle="1" w:styleId="Heading1Char2">
    <w:name w:val="Heading 1 Char2"/>
    <w:aliases w:val="h131 Char1,h141 Char1"/>
    <w:qFormat/>
    <w:rsid w:val="00886AC5"/>
    <w:rPr>
      <w:rFonts w:ascii="Arial" w:hAnsi="Arial"/>
      <w:sz w:val="36"/>
      <w:lang w:val="en-GB" w:eastAsia="en-US"/>
    </w:rPr>
  </w:style>
  <w:style w:type="paragraph" w:customStyle="1" w:styleId="CharCharCharCharCharChar2">
    <w:name w:val="Char Char Char Char Char Char2"/>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6AC5"/>
    <w:rPr>
      <w:rFonts w:ascii="Tahoma" w:hAnsi="Tahoma"/>
      <w:shd w:val="clear" w:color="auto" w:fill="000080"/>
      <w:lang w:val="en-GB" w:eastAsia="en-US"/>
    </w:rPr>
  </w:style>
  <w:style w:type="character" w:customStyle="1" w:styleId="CharChar101">
    <w:name w:val="Char Char101"/>
    <w:qFormat/>
    <w:rsid w:val="00886AC5"/>
    <w:rPr>
      <w:rFonts w:ascii="Times New Roman" w:hAnsi="Times New Roman"/>
      <w:lang w:val="en-GB" w:eastAsia="en-US"/>
    </w:rPr>
  </w:style>
  <w:style w:type="character" w:customStyle="1" w:styleId="CharChar91">
    <w:name w:val="Char Char91"/>
    <w:qFormat/>
    <w:rsid w:val="00886AC5"/>
    <w:rPr>
      <w:rFonts w:ascii="Tahoma" w:hAnsi="Tahoma"/>
      <w:sz w:val="16"/>
      <w:lang w:val="en-GB" w:eastAsia="en-US"/>
    </w:rPr>
  </w:style>
  <w:style w:type="character" w:customStyle="1" w:styleId="CharChar81">
    <w:name w:val="Char Char81"/>
    <w:semiHidden/>
    <w:qFormat/>
    <w:rsid w:val="00886AC5"/>
    <w:rPr>
      <w:rFonts w:ascii="Times New Roman" w:hAnsi="Times New Roman"/>
      <w:b/>
      <w:lang w:val="en-GB" w:eastAsia="en-US"/>
    </w:rPr>
  </w:style>
  <w:style w:type="paragraph" w:customStyle="1" w:styleId="TableText0">
    <w:name w:val="TableText"/>
    <w:basedOn w:val="BodyTextIndent"/>
    <w:qFormat/>
    <w:rsid w:val="00886AC5"/>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886AC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86AC5"/>
    <w:rPr>
      <w:rFonts w:ascii="Arial" w:eastAsia="SimSun" w:hAnsi="Arial"/>
      <w:kern w:val="2"/>
      <w:sz w:val="18"/>
      <w:lang w:val="x-none" w:eastAsia="ko-KR"/>
    </w:rPr>
  </w:style>
  <w:style w:type="character" w:customStyle="1" w:styleId="CharChar15">
    <w:name w:val="Char Char15"/>
    <w:qFormat/>
    <w:rsid w:val="00886AC5"/>
    <w:rPr>
      <w:rFonts w:ascii="Arial" w:hAnsi="Arial"/>
      <w:sz w:val="36"/>
      <w:lang w:val="en-GB"/>
    </w:rPr>
  </w:style>
  <w:style w:type="character" w:customStyle="1" w:styleId="CharChar2">
    <w:name w:val="Char Char2"/>
    <w:qFormat/>
    <w:rsid w:val="00886AC5"/>
    <w:rPr>
      <w:rFonts w:ascii="Arial" w:hAnsi="Arial"/>
      <w:lang w:val="en-GB" w:eastAsia="en-US" w:bidi="ar-SA"/>
    </w:rPr>
  </w:style>
  <w:style w:type="character" w:customStyle="1" w:styleId="msoins00">
    <w:name w:val="msoins0"/>
    <w:qFormat/>
    <w:rsid w:val="00886AC5"/>
  </w:style>
  <w:style w:type="paragraph" w:customStyle="1" w:styleId="10">
    <w:name w:val="수정1"/>
    <w:hidden/>
    <w:semiHidden/>
    <w:qFormat/>
    <w:rsid w:val="00886AC5"/>
    <w:rPr>
      <w:rFonts w:eastAsia="Batang"/>
      <w:lang w:eastAsia="en-US"/>
    </w:rPr>
  </w:style>
  <w:style w:type="paragraph" w:customStyle="1" w:styleId="11">
    <w:name w:val="変更箇所1"/>
    <w:hidden/>
    <w:semiHidden/>
    <w:qFormat/>
    <w:rsid w:val="00886AC5"/>
    <w:rPr>
      <w:rFonts w:eastAsia="MS Mincho"/>
      <w:lang w:eastAsia="en-US"/>
    </w:rPr>
  </w:style>
  <w:style w:type="character" w:customStyle="1" w:styleId="hps">
    <w:name w:val="hps"/>
    <w:qFormat/>
    <w:rsid w:val="00886AC5"/>
  </w:style>
  <w:style w:type="paragraph" w:customStyle="1" w:styleId="CarCar5">
    <w:name w:val="Car Car5"/>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86AC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886AC5"/>
    <w:rPr>
      <w:b/>
      <w:bC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86AC5"/>
    <w:rPr>
      <w:b/>
      <w:lang w:val="en-GB" w:eastAsia="en-US" w:bidi="ar-SA"/>
    </w:rPr>
  </w:style>
  <w:style w:type="paragraph" w:customStyle="1" w:styleId="DAText">
    <w:name w:val="DA_Text"/>
    <w:basedOn w:val="Normal"/>
    <w:link w:val="DATextZchn"/>
    <w:qFormat/>
    <w:rsid w:val="00886AC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886AC5"/>
    <w:rPr>
      <w:rFonts w:ascii="CG Times (WN)" w:eastAsia="Malgun Gothic" w:hAnsi="CG Times (WN)"/>
      <w:szCs w:val="24"/>
      <w:lang w:val="de-DE" w:eastAsia="de-DE"/>
    </w:rPr>
  </w:style>
  <w:style w:type="paragraph" w:customStyle="1" w:styleId="JK-text-simpledoc">
    <w:name w:val="JK - text - simple doc"/>
    <w:basedOn w:val="BodyText"/>
    <w:autoRedefine/>
    <w:qFormat/>
    <w:rsid w:val="00886AC5"/>
    <w:pPr>
      <w:numPr>
        <w:numId w:val="8"/>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886AC5"/>
    <w:pPr>
      <w:numPr>
        <w:numId w:val="9"/>
      </w:numPr>
      <w:tabs>
        <w:tab w:val="left" w:pos="851"/>
      </w:tabs>
    </w:pPr>
    <w:rPr>
      <w:rFonts w:eastAsia="Malgun Gothic"/>
    </w:rPr>
  </w:style>
  <w:style w:type="paragraph" w:customStyle="1" w:styleId="tabletext1">
    <w:name w:val="table text"/>
    <w:basedOn w:val="Normal"/>
    <w:next w:val="Normal"/>
    <w:qFormat/>
    <w:rsid w:val="00886AC5"/>
    <w:rPr>
      <w:rFonts w:eastAsia="MS Mincho"/>
      <w:i/>
    </w:rPr>
  </w:style>
  <w:style w:type="table" w:customStyle="1" w:styleId="TableStyle1">
    <w:name w:val="Table Style1"/>
    <w:basedOn w:val="TableNormal"/>
    <w:qFormat/>
    <w:rsid w:val="00886AC5"/>
    <w:rPr>
      <w:rFonts w:eastAsia="MS Mincho"/>
    </w:rPr>
    <w:tblPr/>
  </w:style>
  <w:style w:type="paragraph" w:customStyle="1" w:styleId="Bullet0">
    <w:name w:val="Bullet"/>
    <w:basedOn w:val="Normal"/>
    <w:qFormat/>
    <w:rsid w:val="00886AC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886AC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886AC5"/>
    <w:pPr>
      <w:spacing w:before="120" w:after="120"/>
    </w:pPr>
    <w:rPr>
      <w:rFonts w:eastAsia="MS Mincho"/>
      <w:b/>
    </w:rPr>
  </w:style>
  <w:style w:type="paragraph" w:customStyle="1" w:styleId="CRfront">
    <w:name w:val="CR_front"/>
    <w:basedOn w:val="Normal"/>
    <w:qFormat/>
    <w:rsid w:val="00886AC5"/>
    <w:rPr>
      <w:rFonts w:eastAsia="MS Mincho"/>
    </w:rPr>
  </w:style>
  <w:style w:type="paragraph" w:customStyle="1" w:styleId="Para1">
    <w:name w:val="Para1"/>
    <w:basedOn w:val="Normal"/>
    <w:qFormat/>
    <w:rsid w:val="00886AC5"/>
    <w:pPr>
      <w:spacing w:before="120" w:after="120"/>
    </w:pPr>
    <w:rPr>
      <w:rFonts w:eastAsia="MS Mincho"/>
      <w:lang w:val="en-US"/>
    </w:rPr>
  </w:style>
  <w:style w:type="paragraph" w:customStyle="1" w:styleId="Teststep">
    <w:name w:val="Test step"/>
    <w:basedOn w:val="Normal"/>
    <w:qFormat/>
    <w:rsid w:val="00886AC5"/>
    <w:pPr>
      <w:tabs>
        <w:tab w:val="left" w:pos="720"/>
      </w:tabs>
      <w:spacing w:after="0"/>
      <w:ind w:left="720" w:hanging="720"/>
    </w:pPr>
    <w:rPr>
      <w:rFonts w:eastAsia="MS Mincho"/>
    </w:rPr>
  </w:style>
  <w:style w:type="paragraph" w:customStyle="1" w:styleId="TableTitle">
    <w:name w:val="TableTitle"/>
    <w:basedOn w:val="BodyText2"/>
    <w:next w:val="BodyText2"/>
    <w:qFormat/>
    <w:rsid w:val="00886AC5"/>
    <w:pPr>
      <w:keepNext/>
      <w:keepLines/>
      <w:spacing w:after="60" w:line="240" w:lineRule="auto"/>
      <w:ind w:left="210"/>
      <w:jc w:val="center"/>
    </w:pPr>
    <w:rPr>
      <w:rFonts w:ascii="CG Times (WN)" w:eastAsia="MS Mincho" w:hAnsi="CG Times (WN)"/>
      <w:b/>
    </w:rPr>
  </w:style>
  <w:style w:type="paragraph" w:customStyle="1" w:styleId="TableofFigures1">
    <w:name w:val="Table of Figures1"/>
    <w:basedOn w:val="Normal"/>
    <w:next w:val="Normal"/>
    <w:qFormat/>
    <w:rsid w:val="00886AC5"/>
    <w:pPr>
      <w:ind w:left="400" w:hanging="400"/>
      <w:jc w:val="center"/>
    </w:pPr>
    <w:rPr>
      <w:rFonts w:eastAsia="MS Mincho"/>
      <w:b/>
    </w:rPr>
  </w:style>
  <w:style w:type="paragraph" w:customStyle="1" w:styleId="table">
    <w:name w:val="table"/>
    <w:basedOn w:val="Normal"/>
    <w:next w:val="Normal"/>
    <w:qFormat/>
    <w:rsid w:val="00886AC5"/>
    <w:pPr>
      <w:spacing w:after="0"/>
      <w:jc w:val="center"/>
    </w:pPr>
    <w:rPr>
      <w:rFonts w:eastAsia="MS Mincho"/>
      <w:lang w:val="en-US"/>
    </w:rPr>
  </w:style>
  <w:style w:type="paragraph" w:customStyle="1" w:styleId="t2">
    <w:name w:val="t2"/>
    <w:basedOn w:val="Normal"/>
    <w:qFormat/>
    <w:rsid w:val="00886AC5"/>
    <w:pPr>
      <w:spacing w:after="0"/>
    </w:pPr>
    <w:rPr>
      <w:rFonts w:eastAsia="MS Mincho"/>
    </w:rPr>
  </w:style>
  <w:style w:type="paragraph" w:customStyle="1" w:styleId="Tdoctable">
    <w:name w:val="Tdoc_table"/>
    <w:qFormat/>
    <w:rsid w:val="00886AC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886AC5"/>
    <w:pPr>
      <w:spacing w:after="220"/>
    </w:pPr>
    <w:rPr>
      <w:rFonts w:eastAsia="MS Mincho"/>
      <w:b/>
      <w:lang w:val="en-US"/>
    </w:rPr>
  </w:style>
  <w:style w:type="paragraph" w:customStyle="1" w:styleId="berschrift2Head2A2">
    <w:name w:val="Überschrift 2.Head2A.2"/>
    <w:basedOn w:val="Heading1"/>
    <w:next w:val="Normal"/>
    <w:qFormat/>
    <w:rsid w:val="00886A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86AC5"/>
    <w:pPr>
      <w:spacing w:before="120"/>
      <w:outlineLvl w:val="2"/>
    </w:pPr>
    <w:rPr>
      <w:rFonts w:eastAsia="MS Mincho"/>
      <w:sz w:val="28"/>
      <w:lang w:eastAsia="de-DE"/>
    </w:rPr>
  </w:style>
  <w:style w:type="paragraph" w:customStyle="1" w:styleId="Bullets">
    <w:name w:val="Bullets"/>
    <w:basedOn w:val="BodyText"/>
    <w:qFormat/>
    <w:rsid w:val="00886AC5"/>
    <w:pPr>
      <w:widowControl w:val="0"/>
      <w:spacing w:after="120"/>
      <w:ind w:left="283" w:hanging="283"/>
    </w:pPr>
    <w:rPr>
      <w:rFonts w:ascii="CG Times (WN)" w:eastAsia="MS Mincho" w:hAnsi="CG Times (WN)"/>
      <w:lang w:eastAsia="de-DE"/>
    </w:rPr>
  </w:style>
  <w:style w:type="paragraph" w:customStyle="1" w:styleId="b12">
    <w:name w:val="b1"/>
    <w:basedOn w:val="Normal"/>
    <w:qFormat/>
    <w:rsid w:val="00886AC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886A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6A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86AC5"/>
    <w:pPr>
      <w:keepNext w:val="0"/>
      <w:keepLines w:val="0"/>
      <w:spacing w:before="240"/>
      <w:ind w:left="0" w:firstLine="0"/>
    </w:pPr>
    <w:rPr>
      <w:rFonts w:eastAsia="MS Mincho"/>
      <w:bCs/>
      <w:lang w:eastAsia="x-none"/>
    </w:rPr>
  </w:style>
  <w:style w:type="character" w:customStyle="1" w:styleId="HTMLPreformattedChar3">
    <w:name w:val="HTML Preformatted Char3"/>
    <w:qFormat/>
    <w:rsid w:val="00886AC5"/>
    <w:rPr>
      <w:rFonts w:ascii="Courier New" w:eastAsia="MS Mincho" w:hAnsi="Courier New"/>
      <w:lang w:val="en-GB" w:eastAsia="x-none"/>
    </w:rPr>
  </w:style>
  <w:style w:type="paragraph" w:customStyle="1" w:styleId="ZchnZchn3">
    <w:name w:val="Zchn Zchn3"/>
    <w:qFormat/>
    <w:rsid w:val="00886A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886AC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886AC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6AC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86A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86AC5"/>
  </w:style>
  <w:style w:type="paragraph" w:customStyle="1" w:styleId="CarCar51">
    <w:name w:val="Car Car51"/>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86AC5"/>
    <w:rPr>
      <w:rFonts w:ascii="Times New Roman" w:hAnsi="Times New Roman" w:cs="Times New Roman" w:hint="default"/>
      <w:lang w:val="en-GB"/>
    </w:rPr>
  </w:style>
  <w:style w:type="character" w:customStyle="1" w:styleId="CharChar131">
    <w:name w:val="Char Char131"/>
    <w:semiHidden/>
    <w:qFormat/>
    <w:rsid w:val="00886AC5"/>
    <w:rPr>
      <w:rFonts w:ascii="SimSun" w:eastAsia="SimSun" w:hAnsi="SimSun" w:hint="eastAsia"/>
      <w:lang w:val="en-GB" w:eastAsia="en-US" w:bidi="ar-SA"/>
    </w:rPr>
  </w:style>
  <w:style w:type="character" w:customStyle="1" w:styleId="CharChar61">
    <w:name w:val="Char Char61"/>
    <w:qFormat/>
    <w:rsid w:val="00886AC5"/>
    <w:rPr>
      <w:rFonts w:ascii="Arial" w:eastAsia="SimSun" w:hAnsi="Arial" w:cs="Arial" w:hint="default"/>
      <w:sz w:val="32"/>
      <w:lang w:val="en-GB" w:eastAsia="en-US" w:bidi="ar-SA"/>
    </w:rPr>
  </w:style>
  <w:style w:type="character" w:customStyle="1" w:styleId="CharChar51">
    <w:name w:val="Char Char51"/>
    <w:qFormat/>
    <w:rsid w:val="00886AC5"/>
    <w:rPr>
      <w:rFonts w:ascii="Arial" w:eastAsia="SimSun" w:hAnsi="Arial" w:cs="Arial" w:hint="default"/>
      <w:sz w:val="28"/>
      <w:lang w:val="en-GB" w:eastAsia="en-US" w:bidi="ar-SA"/>
    </w:rPr>
  </w:style>
  <w:style w:type="character" w:customStyle="1" w:styleId="CharChar161">
    <w:name w:val="Char Char161"/>
    <w:qFormat/>
    <w:rsid w:val="00886AC5"/>
    <w:rPr>
      <w:rFonts w:ascii="Arial" w:eastAsia="SimSun" w:hAnsi="Arial" w:cs="Arial" w:hint="default"/>
      <w:lang w:val="en-GB" w:eastAsia="en-US" w:bidi="ar-SA"/>
    </w:rPr>
  </w:style>
  <w:style w:type="character" w:customStyle="1" w:styleId="CharChar141">
    <w:name w:val="Char Char141"/>
    <w:qFormat/>
    <w:rsid w:val="00886AC5"/>
    <w:rPr>
      <w:rFonts w:ascii="Arial" w:eastAsia="SimSun" w:hAnsi="Arial" w:cs="Arial" w:hint="default"/>
      <w:sz w:val="36"/>
      <w:lang w:val="en-GB" w:eastAsia="en-US" w:bidi="ar-SA"/>
    </w:rPr>
  </w:style>
  <w:style w:type="character" w:customStyle="1" w:styleId="CharChar111">
    <w:name w:val="Char Char111"/>
    <w:qFormat/>
    <w:rsid w:val="00886AC5"/>
    <w:rPr>
      <w:rFonts w:ascii="Tahoma" w:eastAsia="SimSun" w:hAnsi="Tahoma" w:cs="Tahoma" w:hint="default"/>
      <w:lang w:val="en-GB" w:eastAsia="en-US" w:bidi="ar-SA"/>
    </w:rPr>
  </w:style>
  <w:style w:type="character" w:customStyle="1" w:styleId="EditorsNoteChar1">
    <w:name w:val="Editor's Note Char1"/>
    <w:qFormat/>
    <w:locked/>
    <w:rsid w:val="00886AC5"/>
    <w:rPr>
      <w:color w:val="FF0000"/>
      <w:lang w:eastAsia="en-US"/>
    </w:rPr>
  </w:style>
  <w:style w:type="character" w:customStyle="1" w:styleId="CharChar31">
    <w:name w:val="Char Char31"/>
    <w:qFormat/>
    <w:rsid w:val="00886AC5"/>
    <w:rPr>
      <w:rFonts w:ascii="Arial" w:hAnsi="Arial" w:cs="Arial" w:hint="default"/>
      <w:sz w:val="22"/>
      <w:lang w:val="en-GB" w:eastAsia="en-US" w:bidi="ar-SA"/>
    </w:rPr>
  </w:style>
  <w:style w:type="character" w:customStyle="1" w:styleId="PlainTextChar1">
    <w:name w:val="Plain Text Char1"/>
    <w:qFormat/>
    <w:locked/>
    <w:rsid w:val="00886AC5"/>
    <w:rPr>
      <w:rFonts w:ascii="Courier New" w:hAnsi="Courier New"/>
      <w:lang w:val="nb-NO"/>
    </w:rPr>
  </w:style>
  <w:style w:type="character" w:customStyle="1" w:styleId="12">
    <w:name w:val="書式なし (文字)1"/>
    <w:qFormat/>
    <w:rsid w:val="00886AC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86AC5"/>
    <w:rPr>
      <w:rFonts w:eastAsia="SimSun"/>
    </w:rPr>
  </w:style>
  <w:style w:type="character" w:customStyle="1" w:styleId="13">
    <w:name w:val="文末脚注文字列 (文字)1"/>
    <w:qFormat/>
    <w:rsid w:val="00886AC5"/>
    <w:rPr>
      <w:rFonts w:ascii="Times New Roman" w:hAnsi="Times New Roman" w:cs="Times New Roman" w:hint="default"/>
      <w:lang w:val="en-GB" w:eastAsia="en-US"/>
    </w:rPr>
  </w:style>
  <w:style w:type="character" w:customStyle="1" w:styleId="CharChar210">
    <w:name w:val="Char Char210"/>
    <w:qFormat/>
    <w:rsid w:val="00886AC5"/>
    <w:rPr>
      <w:rFonts w:ascii="Arial" w:hAnsi="Arial" w:cs="Arial" w:hint="default"/>
      <w:sz w:val="28"/>
      <w:lang w:val="en-GB" w:eastAsia="en-US"/>
    </w:rPr>
  </w:style>
  <w:style w:type="character" w:customStyle="1" w:styleId="CharChar151">
    <w:name w:val="Char Char151"/>
    <w:qFormat/>
    <w:rsid w:val="00886AC5"/>
    <w:rPr>
      <w:rFonts w:ascii="Arial" w:hAnsi="Arial" w:cs="Arial" w:hint="default"/>
      <w:sz w:val="36"/>
      <w:lang w:val="en-GB"/>
    </w:rPr>
  </w:style>
  <w:style w:type="character" w:customStyle="1" w:styleId="CharChar251">
    <w:name w:val="Char Char251"/>
    <w:qFormat/>
    <w:rsid w:val="00886AC5"/>
    <w:rPr>
      <w:rFonts w:ascii="Arial" w:hAnsi="Arial" w:cs="Arial" w:hint="default"/>
      <w:lang w:val="en-GB" w:eastAsia="en-US"/>
    </w:rPr>
  </w:style>
  <w:style w:type="character" w:customStyle="1" w:styleId="CharChar241">
    <w:name w:val="Char Char241"/>
    <w:qFormat/>
    <w:rsid w:val="00886AC5"/>
    <w:rPr>
      <w:rFonts w:ascii="Arial" w:hAnsi="Arial" w:cs="Arial" w:hint="default"/>
      <w:sz w:val="36"/>
      <w:lang w:val="en-GB" w:eastAsia="en-US"/>
    </w:rPr>
  </w:style>
  <w:style w:type="character" w:customStyle="1" w:styleId="CharChar301">
    <w:name w:val="Char Char301"/>
    <w:qFormat/>
    <w:rsid w:val="00886AC5"/>
    <w:rPr>
      <w:rFonts w:ascii="Arial" w:hAnsi="Arial" w:cs="Arial" w:hint="default"/>
      <w:lang w:val="en-GB" w:eastAsia="en-US"/>
    </w:rPr>
  </w:style>
  <w:style w:type="character" w:customStyle="1" w:styleId="CharChar291">
    <w:name w:val="Char Char291"/>
    <w:qFormat/>
    <w:rsid w:val="00886AC5"/>
    <w:rPr>
      <w:rFonts w:ascii="Arial" w:hAnsi="Arial" w:cs="Arial" w:hint="default"/>
      <w:sz w:val="36"/>
      <w:lang w:val="en-GB" w:eastAsia="en-US"/>
    </w:rPr>
  </w:style>
  <w:style w:type="character" w:customStyle="1" w:styleId="CharChar281">
    <w:name w:val="Char Char281"/>
    <w:qFormat/>
    <w:rsid w:val="00886AC5"/>
    <w:rPr>
      <w:rFonts w:ascii="Arial" w:hAnsi="Arial" w:cs="Arial" w:hint="default"/>
      <w:sz w:val="36"/>
      <w:lang w:val="en-GB" w:eastAsia="en-US"/>
    </w:rPr>
  </w:style>
  <w:style w:type="character" w:customStyle="1" w:styleId="CharChar271">
    <w:name w:val="Char Char271"/>
    <w:qFormat/>
    <w:rsid w:val="00886AC5"/>
    <w:rPr>
      <w:rFonts w:ascii="Arial" w:hAnsi="Arial" w:cs="Arial" w:hint="default"/>
      <w:b/>
      <w:bCs w:val="0"/>
      <w:i/>
      <w:iCs w:val="0"/>
      <w:noProof/>
      <w:sz w:val="18"/>
      <w:lang w:val="en-GB" w:eastAsia="en-US"/>
    </w:rPr>
  </w:style>
  <w:style w:type="paragraph" w:customStyle="1" w:styleId="xl63">
    <w:name w:val="xl63"/>
    <w:basedOn w:val="Normal"/>
    <w:qFormat/>
    <w:rsid w:val="00886AC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86AC5"/>
    <w:rPr>
      <w:rFonts w:ascii="Arial" w:hAnsi="Arial"/>
      <w:sz w:val="24"/>
      <w:szCs w:val="28"/>
      <w:lang w:val="en-GB" w:eastAsia="en-GB"/>
    </w:rPr>
  </w:style>
  <w:style w:type="character" w:customStyle="1" w:styleId="Heading7Char1">
    <w:name w:val="Heading 7 Char1"/>
    <w:aliases w:val="L7 Char1,Header 7 Char1"/>
    <w:qFormat/>
    <w:rsid w:val="00886AC5"/>
    <w:rPr>
      <w:rFonts w:ascii="Arial" w:hAnsi="Arial"/>
      <w:lang w:val="en-GB"/>
    </w:rPr>
  </w:style>
  <w:style w:type="character" w:customStyle="1" w:styleId="Heading8Char1">
    <w:name w:val="Heading 8 Char1"/>
    <w:aliases w:val="Table Heading Char1"/>
    <w:qFormat/>
    <w:rsid w:val="00886AC5"/>
    <w:rPr>
      <w:rFonts w:ascii="Arial" w:hAnsi="Arial"/>
      <w:sz w:val="36"/>
      <w:lang w:val="en-GB"/>
    </w:rPr>
  </w:style>
  <w:style w:type="character" w:customStyle="1" w:styleId="Heading9Char1">
    <w:name w:val="Heading 9 Char1"/>
    <w:aliases w:val="Figure Heading Char1,FH Char1,标题 9 Char1,标题 9 Char3"/>
    <w:qFormat/>
    <w:rsid w:val="00886AC5"/>
    <w:rPr>
      <w:rFonts w:ascii="Arial" w:hAnsi="Arial"/>
      <w:sz w:val="36"/>
      <w:lang w:val="en-GB"/>
    </w:rPr>
  </w:style>
  <w:style w:type="character" w:customStyle="1" w:styleId="ListChar1">
    <w:name w:val="List Char1"/>
    <w:link w:val="List"/>
    <w:qFormat/>
    <w:rsid w:val="00886AC5"/>
  </w:style>
  <w:style w:type="character" w:customStyle="1" w:styleId="DocumentMapChar1">
    <w:name w:val="Document Map Char1"/>
    <w:uiPriority w:val="99"/>
    <w:semiHidden/>
    <w:qFormat/>
    <w:rsid w:val="00886AC5"/>
    <w:rPr>
      <w:rFonts w:ascii="Tahoma" w:hAnsi="Tahoma"/>
      <w:lang w:val="en-GB" w:eastAsia="en-US"/>
    </w:rPr>
  </w:style>
  <w:style w:type="character" w:customStyle="1" w:styleId="BalloonTextChar1">
    <w:name w:val="Balloon Text Char1"/>
    <w:uiPriority w:val="99"/>
    <w:qFormat/>
    <w:rsid w:val="00886AC5"/>
    <w:rPr>
      <w:rFonts w:ascii="Tahoma" w:hAnsi="Tahoma" w:cs="Tahoma"/>
      <w:sz w:val="16"/>
      <w:szCs w:val="16"/>
      <w:lang w:val="en-GB" w:eastAsia="en-GB" w:bidi="ar-SA"/>
    </w:rPr>
  </w:style>
  <w:style w:type="paragraph" w:customStyle="1" w:styleId="TAH8pt">
    <w:name w:val="TAH + 8 pt"/>
    <w:basedOn w:val="TAH"/>
    <w:qFormat/>
    <w:rsid w:val="00886AC5"/>
    <w:rPr>
      <w:rFonts w:eastAsia="MS Mincho"/>
      <w:bCs/>
      <w:noProof/>
      <w:sz w:val="16"/>
      <w:szCs w:val="16"/>
    </w:rPr>
  </w:style>
  <w:style w:type="paragraph" w:customStyle="1" w:styleId="Figure">
    <w:name w:val="Figure"/>
    <w:basedOn w:val="Normal"/>
    <w:qFormat/>
    <w:rsid w:val="00886AC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886AC5"/>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886AC5"/>
    <w:rPr>
      <w:rFonts w:ascii="Courier New" w:eastAsia="MS Gothic" w:hAnsi="Courier New"/>
      <w:b/>
      <w:bCs/>
      <w:noProof/>
      <w:sz w:val="16"/>
      <w:lang w:val="x-none" w:eastAsia="x-none"/>
    </w:rPr>
  </w:style>
  <w:style w:type="character" w:customStyle="1" w:styleId="PLBoldChar">
    <w:name w:val="PL + Bold Char"/>
    <w:link w:val="PLBold"/>
    <w:qFormat/>
    <w:rsid w:val="00886AC5"/>
    <w:rPr>
      <w:rFonts w:ascii="Courier New" w:eastAsia="SimSun" w:hAnsi="Courier New"/>
      <w:b/>
      <w:noProof/>
      <w:sz w:val="16"/>
      <w:lang w:eastAsia="ko-KR"/>
    </w:rPr>
  </w:style>
  <w:style w:type="paragraph" w:customStyle="1" w:styleId="numberedlist0">
    <w:name w:val="numbered list"/>
    <w:basedOn w:val="ListBullet"/>
    <w:qFormat/>
    <w:rsid w:val="00886AC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character" w:customStyle="1" w:styleId="Char6">
    <w:name w:val="日期 Char"/>
    <w:qFormat/>
    <w:rsid w:val="00886AC5"/>
    <w:rPr>
      <w:rFonts w:ascii="Times New Roman" w:hAnsi="Times New Roman"/>
      <w:lang w:val="en-GB" w:eastAsia="en-US"/>
    </w:rPr>
  </w:style>
  <w:style w:type="paragraph" w:customStyle="1" w:styleId="para">
    <w:name w:val="para"/>
    <w:basedOn w:val="Normal"/>
    <w:qFormat/>
    <w:rsid w:val="00886AC5"/>
    <w:pPr>
      <w:spacing w:after="240"/>
      <w:jc w:val="both"/>
    </w:pPr>
    <w:rPr>
      <w:rFonts w:ascii="Helvetica" w:eastAsia="SimSun" w:hAnsi="Helvetica"/>
    </w:rPr>
  </w:style>
  <w:style w:type="paragraph" w:customStyle="1" w:styleId="NormalAfter3pt">
    <w:name w:val="Normal + After:  3 pt"/>
    <w:basedOn w:val="Normal"/>
    <w:qFormat/>
    <w:rsid w:val="00886AC5"/>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886AC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886AC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886AC5"/>
    <w:pPr>
      <w:adjustRightInd/>
      <w:ind w:left="851" w:hanging="284"/>
      <w:textAlignment w:val="auto"/>
    </w:pPr>
    <w:rPr>
      <w:rFonts w:eastAsia="MS PGothic"/>
    </w:rPr>
  </w:style>
  <w:style w:type="paragraph" w:customStyle="1" w:styleId="Revision2">
    <w:name w:val="Revision2"/>
    <w:hidden/>
    <w:semiHidden/>
    <w:qFormat/>
    <w:rsid w:val="00886AC5"/>
    <w:rPr>
      <w:rFonts w:eastAsia="MS Mincho"/>
      <w:lang w:eastAsia="en-US"/>
    </w:rPr>
  </w:style>
  <w:style w:type="character" w:customStyle="1" w:styleId="B3c">
    <w:name w:val="B3 c"/>
    <w:qFormat/>
    <w:rsid w:val="00886AC5"/>
    <w:rPr>
      <w:lang w:val="en-GB" w:eastAsia="en-GB"/>
    </w:rPr>
  </w:style>
  <w:style w:type="paragraph" w:customStyle="1" w:styleId="AutoCorrect">
    <w:name w:val="AutoCorrect"/>
    <w:qFormat/>
    <w:rsid w:val="00886AC5"/>
    <w:rPr>
      <w:rFonts w:eastAsia="SimSun"/>
      <w:sz w:val="24"/>
      <w:szCs w:val="24"/>
      <w:lang w:eastAsia="ko-KR"/>
    </w:rPr>
  </w:style>
  <w:style w:type="paragraph" w:customStyle="1" w:styleId="PageXofY">
    <w:name w:val="Page X of Y"/>
    <w:qFormat/>
    <w:rsid w:val="00886AC5"/>
    <w:rPr>
      <w:rFonts w:eastAsia="SimSun"/>
      <w:sz w:val="24"/>
      <w:szCs w:val="24"/>
      <w:lang w:eastAsia="ko-KR"/>
    </w:rPr>
  </w:style>
  <w:style w:type="paragraph" w:customStyle="1" w:styleId="Createdby">
    <w:name w:val="Created by"/>
    <w:qFormat/>
    <w:rsid w:val="00886AC5"/>
    <w:rPr>
      <w:rFonts w:eastAsia="SimSun"/>
      <w:sz w:val="24"/>
      <w:szCs w:val="24"/>
      <w:lang w:eastAsia="ko-KR"/>
    </w:rPr>
  </w:style>
  <w:style w:type="paragraph" w:customStyle="1" w:styleId="Createdon">
    <w:name w:val="Created on"/>
    <w:qFormat/>
    <w:rsid w:val="00886AC5"/>
    <w:rPr>
      <w:rFonts w:eastAsia="SimSun"/>
      <w:sz w:val="24"/>
      <w:szCs w:val="24"/>
      <w:lang w:eastAsia="ko-KR"/>
    </w:rPr>
  </w:style>
  <w:style w:type="paragraph" w:customStyle="1" w:styleId="Filenameandpath">
    <w:name w:val="Filename and path"/>
    <w:qFormat/>
    <w:rsid w:val="00886AC5"/>
    <w:rPr>
      <w:rFonts w:eastAsia="SimSun"/>
      <w:sz w:val="24"/>
      <w:szCs w:val="24"/>
      <w:lang w:eastAsia="ko-KR"/>
    </w:rPr>
  </w:style>
  <w:style w:type="paragraph" w:customStyle="1" w:styleId="AuthorPageDate">
    <w:name w:val="Author  Page #  Date"/>
    <w:qFormat/>
    <w:rsid w:val="00886AC5"/>
    <w:rPr>
      <w:rFonts w:eastAsia="SimSun"/>
      <w:sz w:val="24"/>
      <w:szCs w:val="24"/>
      <w:lang w:eastAsia="ko-KR"/>
    </w:rPr>
  </w:style>
  <w:style w:type="paragraph" w:customStyle="1" w:styleId="ConfidentialPageDate">
    <w:name w:val="Confidential  Page #  Date"/>
    <w:qFormat/>
    <w:rsid w:val="00886AC5"/>
    <w:rPr>
      <w:rFonts w:eastAsia="SimSun"/>
      <w:sz w:val="24"/>
      <w:szCs w:val="24"/>
      <w:lang w:eastAsia="ko-KR"/>
    </w:rPr>
  </w:style>
  <w:style w:type="paragraph" w:customStyle="1" w:styleId="Data">
    <w:name w:val="Data"/>
    <w:basedOn w:val="Normal"/>
    <w:qFormat/>
    <w:rsid w:val="00886AC5"/>
    <w:pPr>
      <w:tabs>
        <w:tab w:val="left" w:pos="1418"/>
      </w:tabs>
      <w:spacing w:after="120"/>
    </w:pPr>
    <w:rPr>
      <w:rFonts w:ascii="Arial" w:eastAsia="MS Mincho" w:hAnsi="Arial"/>
      <w:sz w:val="24"/>
      <w:lang w:val="fr-FR"/>
    </w:rPr>
  </w:style>
  <w:style w:type="paragraph" w:customStyle="1" w:styleId="p20">
    <w:name w:val="p20"/>
    <w:basedOn w:val="Normal"/>
    <w:qFormat/>
    <w:rsid w:val="00886AC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886AC5"/>
    <w:rPr>
      <w:rFonts w:eastAsia="Batang"/>
      <w:lang w:eastAsia="en-US"/>
    </w:rPr>
  </w:style>
  <w:style w:type="paragraph" w:customStyle="1" w:styleId="Arial">
    <w:name w:val="Arial"/>
    <w:basedOn w:val="Normal"/>
    <w:qFormat/>
    <w:rsid w:val="00886AC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886AC5"/>
    <w:rPr>
      <w:rFonts w:ascii="Times-Roman" w:hAnsi="Times-Roman" w:hint="default"/>
      <w:b w:val="0"/>
      <w:bCs w:val="0"/>
      <w:i w:val="0"/>
      <w:iCs w:val="0"/>
      <w:color w:val="000000"/>
      <w:sz w:val="20"/>
      <w:szCs w:val="20"/>
    </w:rPr>
  </w:style>
  <w:style w:type="paragraph" w:customStyle="1" w:styleId="3">
    <w:name w:val="修订3"/>
    <w:hidden/>
    <w:semiHidden/>
    <w:qFormat/>
    <w:rsid w:val="00886AC5"/>
    <w:rPr>
      <w:rFonts w:eastAsia="Batang"/>
      <w:lang w:eastAsia="en-US"/>
    </w:rPr>
  </w:style>
  <w:style w:type="paragraph" w:customStyle="1" w:styleId="21">
    <w:name w:val="수정2"/>
    <w:hidden/>
    <w:semiHidden/>
    <w:qFormat/>
    <w:rsid w:val="00886AC5"/>
    <w:rPr>
      <w:rFonts w:eastAsia="Batang"/>
      <w:lang w:eastAsia="en-US"/>
    </w:rPr>
  </w:style>
  <w:style w:type="paragraph" w:customStyle="1" w:styleId="91">
    <w:name w:val="目录 91"/>
    <w:basedOn w:val="TOC8"/>
    <w:qFormat/>
    <w:rsid w:val="00886AC5"/>
    <w:pPr>
      <w:ind w:left="1418" w:hanging="1418"/>
    </w:pPr>
    <w:rPr>
      <w:rFonts w:eastAsia="MS Mincho"/>
      <w:noProof/>
    </w:rPr>
  </w:style>
  <w:style w:type="character" w:customStyle="1" w:styleId="CommentTextChar1">
    <w:name w:val="Comment Text Char1"/>
    <w:qFormat/>
    <w:rsid w:val="00886AC5"/>
    <w:rPr>
      <w:lang w:val="en-GB" w:eastAsia="x-none"/>
    </w:rPr>
  </w:style>
  <w:style w:type="character" w:customStyle="1" w:styleId="CommentSubjectChar1">
    <w:name w:val="Comment Subject Char1"/>
    <w:uiPriority w:val="99"/>
    <w:qFormat/>
    <w:rsid w:val="00886AC5"/>
    <w:rPr>
      <w:b/>
      <w:bCs/>
      <w:lang w:val="en-GB" w:eastAsia="x-none"/>
    </w:rPr>
  </w:style>
  <w:style w:type="paragraph" w:customStyle="1" w:styleId="MO">
    <w:name w:val="MO"/>
    <w:basedOn w:val="Normal"/>
    <w:qFormat/>
    <w:rsid w:val="00886AC5"/>
    <w:rPr>
      <w:rFonts w:eastAsia="SimSu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86AC5"/>
    <w:rPr>
      <w:sz w:val="28"/>
      <w:lang w:val="en-GB" w:eastAsia="en-US"/>
    </w:rPr>
  </w:style>
  <w:style w:type="paragraph" w:customStyle="1" w:styleId="Char10">
    <w:name w:val="Char1"/>
    <w:qFormat/>
    <w:rsid w:val="00886A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86AC5"/>
    <w:rPr>
      <w:sz w:val="28"/>
      <w:lang w:val="en-GB" w:eastAsia="en-US"/>
    </w:rPr>
  </w:style>
  <w:style w:type="character" w:customStyle="1" w:styleId="mediumtext1">
    <w:name w:val="medium_text1"/>
    <w:qFormat/>
    <w:rsid w:val="00886AC5"/>
    <w:rPr>
      <w:sz w:val="18"/>
      <w:szCs w:val="18"/>
    </w:rPr>
  </w:style>
  <w:style w:type="character" w:customStyle="1" w:styleId="shorttext1">
    <w:name w:val="short_text1"/>
    <w:qFormat/>
    <w:rsid w:val="00886AC5"/>
    <w:rPr>
      <w:sz w:val="29"/>
      <w:szCs w:val="29"/>
    </w:rPr>
  </w:style>
  <w:style w:type="paragraph" w:customStyle="1" w:styleId="TableEntry0">
    <w:name w:val="Table Entry"/>
    <w:basedOn w:val="Normal"/>
    <w:next w:val="Normal"/>
    <w:qFormat/>
    <w:rsid w:val="00886AC5"/>
    <w:pPr>
      <w:spacing w:after="0"/>
    </w:pPr>
    <w:rPr>
      <w:rFonts w:ascii="IMHNGF+BookmanOldStyle" w:eastAsia="MS Mincho" w:hAnsi="IMHNGF+BookmanOldStyle"/>
      <w:sz w:val="24"/>
      <w:szCs w:val="24"/>
      <w:lang w:val="en-US"/>
    </w:rPr>
  </w:style>
  <w:style w:type="paragraph" w:customStyle="1" w:styleId="tac0">
    <w:name w:val="tac0"/>
    <w:basedOn w:val="Normal"/>
    <w:qFormat/>
    <w:rsid w:val="00886AC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86AC5"/>
    <w:pPr>
      <w:keepNext/>
      <w:spacing w:after="0"/>
    </w:pPr>
    <w:rPr>
      <w:rFonts w:ascii="Arial" w:eastAsia="SimSun" w:hAnsi="Arial" w:cs="Arial"/>
      <w:sz w:val="18"/>
      <w:szCs w:val="18"/>
      <w:lang w:val="en-US" w:eastAsia="zh-CN"/>
    </w:rPr>
  </w:style>
  <w:style w:type="paragraph" w:customStyle="1" w:styleId="TOC911">
    <w:name w:val="TOC 911"/>
    <w:basedOn w:val="TOC8"/>
    <w:qFormat/>
    <w:rsid w:val="00886AC5"/>
    <w:pPr>
      <w:keepNext w:val="0"/>
      <w:ind w:left="1418" w:hanging="1418"/>
    </w:pPr>
    <w:rPr>
      <w:rFonts w:eastAsia="MS Mincho"/>
      <w:noProof/>
    </w:rPr>
  </w:style>
  <w:style w:type="character" w:customStyle="1" w:styleId="EditorsNoteCharCharChar">
    <w:name w:val="Editor's Note Char Char Char"/>
    <w:qFormat/>
    <w:rsid w:val="00886AC5"/>
    <w:rPr>
      <w:color w:val="FF0000"/>
      <w:lang w:val="en-GB" w:eastAsia="en-US" w:bidi="ar-SA"/>
    </w:rPr>
  </w:style>
  <w:style w:type="paragraph" w:customStyle="1" w:styleId="msolistparagraph0">
    <w:name w:val="msolistparagraph"/>
    <w:basedOn w:val="Normal"/>
    <w:qFormat/>
    <w:rsid w:val="00886AC5"/>
    <w:pPr>
      <w:spacing w:after="0"/>
      <w:ind w:leftChars="400" w:left="400"/>
    </w:pPr>
    <w:rPr>
      <w:rFonts w:eastAsia="SimSun"/>
      <w:sz w:val="24"/>
      <w:szCs w:val="24"/>
      <w:lang w:val="en-US"/>
    </w:rPr>
  </w:style>
  <w:style w:type="paragraph" w:customStyle="1" w:styleId="no0">
    <w:name w:val="no"/>
    <w:basedOn w:val="Normal"/>
    <w:qFormat/>
    <w:rsid w:val="00886AC5"/>
    <w:pPr>
      <w:ind w:left="1135" w:hanging="851"/>
    </w:pPr>
    <w:rPr>
      <w:rFonts w:eastAsia="SimSun"/>
      <w:lang w:val="en-US"/>
    </w:rPr>
  </w:style>
  <w:style w:type="paragraph" w:customStyle="1" w:styleId="talcharchar0">
    <w:name w:val="talcharchar"/>
    <w:basedOn w:val="Normal"/>
    <w:qFormat/>
    <w:rsid w:val="00886AC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86A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86A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86A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86AC5"/>
    <w:rPr>
      <w:rFonts w:ascii="Arial" w:hAnsi="Arial"/>
      <w:sz w:val="28"/>
      <w:lang w:val="en-GB"/>
    </w:rPr>
  </w:style>
  <w:style w:type="character" w:customStyle="1" w:styleId="CharChar261">
    <w:name w:val="Char Char261"/>
    <w:qFormat/>
    <w:rsid w:val="00886AC5"/>
    <w:rPr>
      <w:rFonts w:ascii="Arial" w:hAnsi="Arial"/>
      <w:lang w:val="en-GB"/>
    </w:rPr>
  </w:style>
  <w:style w:type="character" w:customStyle="1" w:styleId="CharChar22">
    <w:name w:val="Char Char22"/>
    <w:qFormat/>
    <w:rsid w:val="00886A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6AC5"/>
    <w:rPr>
      <w:rFonts w:ascii="Times New Roman" w:hAnsi="Times New Roman"/>
      <w:lang w:val="en-GB"/>
    </w:rPr>
  </w:style>
  <w:style w:type="paragraph" w:customStyle="1" w:styleId="30mm">
    <w:name w:val="段落フォント + 左 :  30 mm"/>
    <w:aliases w:val="ぶら下げインデント :  2.81 字"/>
    <w:basedOn w:val="B2"/>
    <w:qFormat/>
    <w:rsid w:val="00886AC5"/>
    <w:pPr>
      <w:ind w:left="1984" w:hanging="281"/>
    </w:pPr>
    <w:rPr>
      <w:rFonts w:eastAsia="SimSun"/>
    </w:rPr>
  </w:style>
  <w:style w:type="paragraph" w:customStyle="1" w:styleId="a3">
    <w:name w:val="標準番号"/>
    <w:basedOn w:val="Normal"/>
    <w:qFormat/>
    <w:rsid w:val="00886AC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886AC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86AC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886AC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886AC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86AC5"/>
    <w:rPr>
      <w:rFonts w:ascii="Times New Roman" w:eastAsia="SimSun" w:hAnsi="Times New Roman"/>
      <w:lang w:val="en-GB" w:eastAsia="en-US"/>
    </w:rPr>
  </w:style>
  <w:style w:type="character" w:customStyle="1" w:styleId="CharChar18">
    <w:name w:val="Char Char18"/>
    <w:qFormat/>
    <w:rsid w:val="00886AC5"/>
    <w:rPr>
      <w:rFonts w:ascii="Arial" w:hAnsi="Arial"/>
      <w:lang w:eastAsia="en-US"/>
    </w:rPr>
  </w:style>
  <w:style w:type="character" w:customStyle="1" w:styleId="CharChar171">
    <w:name w:val="Char Char171"/>
    <w:qFormat/>
    <w:rsid w:val="00886AC5"/>
    <w:rPr>
      <w:rFonts w:ascii="Arial" w:hAnsi="Arial"/>
      <w:sz w:val="36"/>
      <w:lang w:eastAsia="en-US"/>
    </w:rPr>
  </w:style>
  <w:style w:type="paragraph" w:customStyle="1" w:styleId="TabList">
    <w:name w:val="TabList"/>
    <w:basedOn w:val="Normal"/>
    <w:qFormat/>
    <w:rsid w:val="00886AC5"/>
    <w:pPr>
      <w:tabs>
        <w:tab w:val="left" w:pos="1134"/>
      </w:tabs>
      <w:spacing w:after="0"/>
    </w:pPr>
    <w:rPr>
      <w:rFonts w:eastAsia="MS Mincho"/>
    </w:rPr>
  </w:style>
  <w:style w:type="paragraph" w:customStyle="1" w:styleId="Cell">
    <w:name w:val="Cell"/>
    <w:basedOn w:val="Normal"/>
    <w:qFormat/>
    <w:rsid w:val="00886AC5"/>
    <w:pPr>
      <w:spacing w:after="0" w:line="240" w:lineRule="exact"/>
      <w:jc w:val="center"/>
    </w:pPr>
    <w:rPr>
      <w:rFonts w:eastAsia="SimSun"/>
      <w:sz w:val="16"/>
      <w:lang w:val="en-US"/>
    </w:rPr>
  </w:style>
  <w:style w:type="paragraph" w:customStyle="1" w:styleId="h61">
    <w:name w:val="h6"/>
    <w:basedOn w:val="Normal"/>
    <w:qFormat/>
    <w:rsid w:val="00886AC5"/>
    <w:pPr>
      <w:spacing w:before="100" w:beforeAutospacing="1" w:after="100" w:afterAutospacing="1"/>
    </w:pPr>
    <w:rPr>
      <w:rFonts w:eastAsia="SimSun"/>
      <w:sz w:val="24"/>
      <w:szCs w:val="24"/>
      <w:lang w:val="en-US"/>
    </w:rPr>
  </w:style>
  <w:style w:type="paragraph" w:customStyle="1" w:styleId="tah0">
    <w:name w:val="tah"/>
    <w:basedOn w:val="Normal"/>
    <w:qFormat/>
    <w:rsid w:val="00886AC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886AC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86AC5"/>
    <w:rPr>
      <w:rFonts w:ascii="Arial" w:hAnsi="Arial"/>
      <w:sz w:val="24"/>
      <w:lang w:val="en-GB" w:eastAsia="ja-JP" w:bidi="ar-SA"/>
    </w:rPr>
  </w:style>
  <w:style w:type="character" w:customStyle="1" w:styleId="FigureCaption1">
    <w:name w:val="Figure Caption1"/>
    <w:aliases w:val="fc Char1,Figure Caption Char Char"/>
    <w:qFormat/>
    <w:rsid w:val="00886AC5"/>
    <w:rPr>
      <w:rFonts w:ascii="Arial" w:eastAsia="????" w:hAnsi="Arial" w:cs="Arial"/>
      <w:color w:val="0000FF"/>
      <w:kern w:val="2"/>
      <w:lang w:val="en-US" w:eastAsia="en-US" w:bidi="ar-SA"/>
    </w:rPr>
  </w:style>
  <w:style w:type="character" w:customStyle="1" w:styleId="H1">
    <w:name w:val="H1_"/>
    <w:qFormat/>
    <w:rsid w:val="00886A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86A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86A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86A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86AC5"/>
    <w:rPr>
      <w:rFonts w:ascii="Arial" w:eastAsia="MS Mincho" w:hAnsi="Arial"/>
      <w:sz w:val="22"/>
      <w:lang w:val="en-GB" w:eastAsia="en-US" w:bidi="ar-SA"/>
    </w:rPr>
  </w:style>
  <w:style w:type="character" w:customStyle="1" w:styleId="T1Car">
    <w:name w:val="T1 Car"/>
    <w:aliases w:val="Header 6 Car Car"/>
    <w:qFormat/>
    <w:rsid w:val="00886AC5"/>
    <w:rPr>
      <w:rFonts w:ascii="Arial" w:eastAsia="MS Mincho" w:hAnsi="Arial"/>
      <w:lang w:val="en-GB" w:eastAsia="en-US" w:bidi="ar-SA"/>
    </w:rPr>
  </w:style>
  <w:style w:type="character" w:customStyle="1" w:styleId="CarCar4">
    <w:name w:val="Car Car4"/>
    <w:qFormat/>
    <w:rsid w:val="00886AC5"/>
    <w:rPr>
      <w:rFonts w:ascii="Arial" w:eastAsia="MS Mincho" w:hAnsi="Arial"/>
      <w:lang w:val="en-GB" w:eastAsia="en-US" w:bidi="ar-SA"/>
    </w:rPr>
  </w:style>
  <w:style w:type="character" w:customStyle="1" w:styleId="CarCar8">
    <w:name w:val="Car Car8"/>
    <w:qFormat/>
    <w:rsid w:val="00886AC5"/>
    <w:rPr>
      <w:rFonts w:ascii="Arial" w:eastAsia="MS Mincho" w:hAnsi="Arial"/>
      <w:sz w:val="36"/>
      <w:lang w:val="en-GB" w:eastAsia="en-US" w:bidi="ar-SA"/>
    </w:rPr>
  </w:style>
  <w:style w:type="character" w:customStyle="1" w:styleId="CarCar3">
    <w:name w:val="Car Car3"/>
    <w:qFormat/>
    <w:rsid w:val="00886AC5"/>
    <w:rPr>
      <w:rFonts w:ascii="Arial" w:eastAsia="MS Mincho" w:hAnsi="Arial"/>
      <w:sz w:val="36"/>
      <w:lang w:val="en-GB" w:eastAsia="en-US" w:bidi="ar-SA"/>
    </w:rPr>
  </w:style>
  <w:style w:type="character" w:customStyle="1" w:styleId="CarCar7">
    <w:name w:val="Car Car7"/>
    <w:qFormat/>
    <w:rsid w:val="00886A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86A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86AC5"/>
    <w:rPr>
      <w:b/>
      <w:lang w:val="en-GB" w:eastAsia="ja-JP" w:bidi="ar-SA"/>
    </w:rPr>
  </w:style>
  <w:style w:type="character" w:customStyle="1" w:styleId="CarCar6">
    <w:name w:val="Car Car6"/>
    <w:qFormat/>
    <w:rsid w:val="00886A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86AC5"/>
    <w:rPr>
      <w:lang w:val="en-GB" w:eastAsia="ja-JP" w:bidi="ar-SA"/>
    </w:rPr>
  </w:style>
  <w:style w:type="character" w:customStyle="1" w:styleId="CarCar2">
    <w:name w:val="Car Car2"/>
    <w:qFormat/>
    <w:rsid w:val="00886AC5"/>
    <w:rPr>
      <w:rFonts w:eastAsia="MS Mincho"/>
      <w:lang w:val="en-GB" w:eastAsia="ja-JP" w:bidi="ar-SA"/>
    </w:rPr>
  </w:style>
  <w:style w:type="character" w:customStyle="1" w:styleId="CarCar9">
    <w:name w:val="Car Car9"/>
    <w:qFormat/>
    <w:rsid w:val="00886AC5"/>
    <w:rPr>
      <w:rFonts w:ascii="Arial" w:hAnsi="Arial"/>
      <w:lang w:val="en-GB" w:eastAsia="ja-JP" w:bidi="ar-SA"/>
    </w:rPr>
  </w:style>
  <w:style w:type="character" w:customStyle="1" w:styleId="CarCar10">
    <w:name w:val="Car Car10"/>
    <w:qFormat/>
    <w:rsid w:val="00886A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6A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86A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86AC5"/>
    <w:rPr>
      <w:rFonts w:ascii="Arial" w:hAnsi="Arial"/>
      <w:sz w:val="28"/>
      <w:lang w:val="en-GB" w:eastAsia="ja-JP" w:bidi="ar-SA"/>
    </w:rPr>
  </w:style>
  <w:style w:type="paragraph" w:customStyle="1" w:styleId="LD1">
    <w:name w:val="LD 1"/>
    <w:basedOn w:val="Normal"/>
    <w:qFormat/>
    <w:rsid w:val="00886AC5"/>
    <w:pPr>
      <w:keepNext/>
      <w:keepLines/>
      <w:spacing w:before="60" w:after="60"/>
      <w:jc w:val="center"/>
    </w:pPr>
    <w:rPr>
      <w:rFonts w:ascii="Courier New" w:eastAsia="SimSun" w:hAnsi="Courier New"/>
    </w:rPr>
  </w:style>
  <w:style w:type="character" w:customStyle="1" w:styleId="Absatz-Standardschriftart">
    <w:name w:val="Absatz-Standardschriftart"/>
    <w:qFormat/>
    <w:rsid w:val="00886AC5"/>
  </w:style>
  <w:style w:type="character" w:customStyle="1" w:styleId="WW-Absatz-Standardschriftart">
    <w:name w:val="WW-Absatz-Standardschriftart"/>
    <w:qFormat/>
    <w:rsid w:val="00886AC5"/>
  </w:style>
  <w:style w:type="character" w:customStyle="1" w:styleId="WW8Num1z0">
    <w:name w:val="WW8Num1z0"/>
    <w:qFormat/>
    <w:rsid w:val="00886AC5"/>
    <w:rPr>
      <w:rFonts w:ascii="Symbol" w:hAnsi="Symbol"/>
    </w:rPr>
  </w:style>
  <w:style w:type="character" w:customStyle="1" w:styleId="WW8Num5z0">
    <w:name w:val="WW8Num5z0"/>
    <w:qFormat/>
    <w:rsid w:val="00886AC5"/>
    <w:rPr>
      <w:rFonts w:ascii="Times New Roman" w:eastAsia="MS Mincho" w:hAnsi="Times New Roman" w:cs="Times New Roman"/>
    </w:rPr>
  </w:style>
  <w:style w:type="character" w:customStyle="1" w:styleId="WW8Num5z1">
    <w:name w:val="WW8Num5z1"/>
    <w:qFormat/>
    <w:rsid w:val="00886AC5"/>
    <w:rPr>
      <w:rFonts w:ascii="Courier New" w:hAnsi="Courier New" w:cs="Courier New"/>
    </w:rPr>
  </w:style>
  <w:style w:type="character" w:customStyle="1" w:styleId="WW8Num5z2">
    <w:name w:val="WW8Num5z2"/>
    <w:qFormat/>
    <w:rsid w:val="00886AC5"/>
    <w:rPr>
      <w:rFonts w:ascii="Wingdings" w:hAnsi="Wingdings"/>
    </w:rPr>
  </w:style>
  <w:style w:type="character" w:customStyle="1" w:styleId="WW8Num5z3">
    <w:name w:val="WW8Num5z3"/>
    <w:qFormat/>
    <w:rsid w:val="00886AC5"/>
    <w:rPr>
      <w:rFonts w:ascii="Symbol" w:hAnsi="Symbol"/>
    </w:rPr>
  </w:style>
  <w:style w:type="character" w:customStyle="1" w:styleId="WW8Num6z0">
    <w:name w:val="WW8Num6z0"/>
    <w:qFormat/>
    <w:rsid w:val="00886AC5"/>
    <w:rPr>
      <w:rFonts w:ascii="Arial" w:eastAsia="MS Mincho" w:hAnsi="Arial" w:cs="Arial"/>
    </w:rPr>
  </w:style>
  <w:style w:type="character" w:customStyle="1" w:styleId="WW8Num6z1">
    <w:name w:val="WW8Num6z1"/>
    <w:qFormat/>
    <w:rsid w:val="00886AC5"/>
    <w:rPr>
      <w:rFonts w:ascii="Courier New" w:hAnsi="Courier New" w:cs="Courier New"/>
    </w:rPr>
  </w:style>
  <w:style w:type="character" w:customStyle="1" w:styleId="WW8Num6z2">
    <w:name w:val="WW8Num6z2"/>
    <w:qFormat/>
    <w:rsid w:val="00886AC5"/>
    <w:rPr>
      <w:rFonts w:ascii="Wingdings" w:hAnsi="Wingdings"/>
    </w:rPr>
  </w:style>
  <w:style w:type="character" w:customStyle="1" w:styleId="WW8Num6z3">
    <w:name w:val="WW8Num6z3"/>
    <w:qFormat/>
    <w:rsid w:val="00886AC5"/>
    <w:rPr>
      <w:rFonts w:ascii="Symbol" w:hAnsi="Symbol"/>
    </w:rPr>
  </w:style>
  <w:style w:type="character" w:customStyle="1" w:styleId="WW8Num9z0">
    <w:name w:val="WW8Num9z0"/>
    <w:qFormat/>
    <w:rsid w:val="00886AC5"/>
    <w:rPr>
      <w:rFonts w:ascii="Times New Roman" w:eastAsia="MS Mincho" w:hAnsi="Times New Roman" w:cs="Times New Roman"/>
    </w:rPr>
  </w:style>
  <w:style w:type="character" w:customStyle="1" w:styleId="WW8Num9z1">
    <w:name w:val="WW8Num9z1"/>
    <w:qFormat/>
    <w:rsid w:val="00886AC5"/>
    <w:rPr>
      <w:rFonts w:ascii="Courier New" w:hAnsi="Courier New" w:cs="Courier New"/>
    </w:rPr>
  </w:style>
  <w:style w:type="character" w:customStyle="1" w:styleId="WW8Num9z2">
    <w:name w:val="WW8Num9z2"/>
    <w:qFormat/>
    <w:rsid w:val="00886AC5"/>
    <w:rPr>
      <w:rFonts w:ascii="Wingdings" w:hAnsi="Wingdings"/>
    </w:rPr>
  </w:style>
  <w:style w:type="character" w:customStyle="1" w:styleId="WW8Num9z3">
    <w:name w:val="WW8Num9z3"/>
    <w:qFormat/>
    <w:rsid w:val="00886AC5"/>
    <w:rPr>
      <w:rFonts w:ascii="Symbol" w:hAnsi="Symbol"/>
    </w:rPr>
  </w:style>
  <w:style w:type="character" w:customStyle="1" w:styleId="WW8Num11z0">
    <w:name w:val="WW8Num11z0"/>
    <w:qFormat/>
    <w:rsid w:val="00886AC5"/>
    <w:rPr>
      <w:rFonts w:ascii="Times New Roman" w:eastAsia="MS Mincho" w:hAnsi="Times New Roman" w:cs="Times New Roman"/>
    </w:rPr>
  </w:style>
  <w:style w:type="character" w:customStyle="1" w:styleId="WW8Num11z1">
    <w:name w:val="WW8Num11z1"/>
    <w:qFormat/>
    <w:rsid w:val="00886AC5"/>
    <w:rPr>
      <w:rFonts w:ascii="Courier New" w:hAnsi="Courier New" w:cs="Courier New"/>
    </w:rPr>
  </w:style>
  <w:style w:type="character" w:customStyle="1" w:styleId="WW8Num11z2">
    <w:name w:val="WW8Num11z2"/>
    <w:qFormat/>
    <w:rsid w:val="00886AC5"/>
    <w:rPr>
      <w:rFonts w:ascii="Wingdings" w:hAnsi="Wingdings"/>
    </w:rPr>
  </w:style>
  <w:style w:type="character" w:customStyle="1" w:styleId="WW8Num11z3">
    <w:name w:val="WW8Num11z3"/>
    <w:qFormat/>
    <w:rsid w:val="00886AC5"/>
    <w:rPr>
      <w:rFonts w:ascii="Symbol" w:hAnsi="Symbol"/>
    </w:rPr>
  </w:style>
  <w:style w:type="character" w:customStyle="1" w:styleId="WW8Num15z0">
    <w:name w:val="WW8Num15z0"/>
    <w:qFormat/>
    <w:rsid w:val="00886AC5"/>
    <w:rPr>
      <w:rFonts w:ascii="Times New Roman" w:eastAsia="Times New Roman" w:hAnsi="Times New Roman" w:cs="Times New Roman"/>
    </w:rPr>
  </w:style>
  <w:style w:type="character" w:customStyle="1" w:styleId="WW8Num15z1">
    <w:name w:val="WW8Num15z1"/>
    <w:qFormat/>
    <w:rsid w:val="00886AC5"/>
    <w:rPr>
      <w:rFonts w:ascii="Courier New" w:hAnsi="Courier New" w:cs="Courier New"/>
    </w:rPr>
  </w:style>
  <w:style w:type="character" w:customStyle="1" w:styleId="WW8Num15z2">
    <w:name w:val="WW8Num15z2"/>
    <w:qFormat/>
    <w:rsid w:val="00886AC5"/>
    <w:rPr>
      <w:rFonts w:ascii="Wingdings" w:hAnsi="Wingdings"/>
    </w:rPr>
  </w:style>
  <w:style w:type="character" w:customStyle="1" w:styleId="WW8Num15z3">
    <w:name w:val="WW8Num15z3"/>
    <w:qFormat/>
    <w:rsid w:val="00886AC5"/>
    <w:rPr>
      <w:rFonts w:ascii="Symbol" w:hAnsi="Symbol"/>
    </w:rPr>
  </w:style>
  <w:style w:type="character" w:customStyle="1" w:styleId="WW8Num16z0">
    <w:name w:val="WW8Num16z0"/>
    <w:qFormat/>
    <w:rsid w:val="00886AC5"/>
    <w:rPr>
      <w:rFonts w:ascii="Times New Roman" w:eastAsia="MS Mincho" w:hAnsi="Times New Roman" w:cs="Times New Roman"/>
    </w:rPr>
  </w:style>
  <w:style w:type="character" w:customStyle="1" w:styleId="WW8Num16z1">
    <w:name w:val="WW8Num16z1"/>
    <w:qFormat/>
    <w:rsid w:val="00886AC5"/>
    <w:rPr>
      <w:rFonts w:ascii="Courier New" w:hAnsi="Courier New" w:cs="Courier New"/>
    </w:rPr>
  </w:style>
  <w:style w:type="character" w:customStyle="1" w:styleId="WW8Num16z2">
    <w:name w:val="WW8Num16z2"/>
    <w:qFormat/>
    <w:rsid w:val="00886AC5"/>
    <w:rPr>
      <w:rFonts w:ascii="Wingdings" w:hAnsi="Wingdings"/>
    </w:rPr>
  </w:style>
  <w:style w:type="character" w:customStyle="1" w:styleId="WW8Num16z3">
    <w:name w:val="WW8Num16z3"/>
    <w:qFormat/>
    <w:rsid w:val="00886AC5"/>
    <w:rPr>
      <w:rFonts w:ascii="Symbol" w:hAnsi="Symbol"/>
    </w:rPr>
  </w:style>
  <w:style w:type="character" w:customStyle="1" w:styleId="WW8Num18z0">
    <w:name w:val="WW8Num18z0"/>
    <w:qFormat/>
    <w:rsid w:val="00886AC5"/>
    <w:rPr>
      <w:rFonts w:ascii="Times New Roman" w:eastAsia="Times New Roman" w:hAnsi="Times New Roman" w:cs="Times New Roman"/>
    </w:rPr>
  </w:style>
  <w:style w:type="character" w:customStyle="1" w:styleId="WW8Num18z1">
    <w:name w:val="WW8Num18z1"/>
    <w:qFormat/>
    <w:rsid w:val="00886AC5"/>
    <w:rPr>
      <w:rFonts w:ascii="Courier New" w:hAnsi="Courier New" w:cs="Courier New"/>
    </w:rPr>
  </w:style>
  <w:style w:type="character" w:customStyle="1" w:styleId="WW8Num18z2">
    <w:name w:val="WW8Num18z2"/>
    <w:qFormat/>
    <w:rsid w:val="00886AC5"/>
    <w:rPr>
      <w:rFonts w:ascii="Wingdings" w:hAnsi="Wingdings"/>
    </w:rPr>
  </w:style>
  <w:style w:type="character" w:customStyle="1" w:styleId="WW8Num18z3">
    <w:name w:val="WW8Num18z3"/>
    <w:qFormat/>
    <w:rsid w:val="00886AC5"/>
    <w:rPr>
      <w:rFonts w:ascii="Symbol" w:hAnsi="Symbol"/>
    </w:rPr>
  </w:style>
  <w:style w:type="character" w:customStyle="1" w:styleId="WW8Num19z0">
    <w:name w:val="WW8Num19z0"/>
    <w:qFormat/>
    <w:rsid w:val="00886AC5"/>
    <w:rPr>
      <w:rFonts w:ascii="Times New Roman" w:eastAsia="MS Mincho" w:hAnsi="Times New Roman" w:cs="Times New Roman"/>
    </w:rPr>
  </w:style>
  <w:style w:type="character" w:customStyle="1" w:styleId="WW8Num19z1">
    <w:name w:val="WW8Num19z1"/>
    <w:qFormat/>
    <w:rsid w:val="00886AC5"/>
    <w:rPr>
      <w:rFonts w:ascii="Wingdings" w:hAnsi="Wingdings"/>
    </w:rPr>
  </w:style>
  <w:style w:type="character" w:customStyle="1" w:styleId="WW8Num25z0">
    <w:name w:val="WW8Num25z0"/>
    <w:qFormat/>
    <w:rsid w:val="00886AC5"/>
    <w:rPr>
      <w:rFonts w:ascii="Arial" w:eastAsia="SimSun" w:hAnsi="Arial" w:cs="Arial"/>
    </w:rPr>
  </w:style>
  <w:style w:type="character" w:customStyle="1" w:styleId="WW8Num25z1">
    <w:name w:val="WW8Num25z1"/>
    <w:qFormat/>
    <w:rsid w:val="00886AC5"/>
    <w:rPr>
      <w:rFonts w:ascii="Wingdings" w:hAnsi="Wingdings"/>
    </w:rPr>
  </w:style>
  <w:style w:type="character" w:customStyle="1" w:styleId="WW8Num28z0">
    <w:name w:val="WW8Num28z0"/>
    <w:qFormat/>
    <w:rsid w:val="00886AC5"/>
    <w:rPr>
      <w:rFonts w:ascii="Times New Roman" w:eastAsia="MS Mincho" w:hAnsi="Times New Roman" w:cs="Times New Roman"/>
    </w:rPr>
  </w:style>
  <w:style w:type="character" w:customStyle="1" w:styleId="WW8Num28z1">
    <w:name w:val="WW8Num28z1"/>
    <w:qFormat/>
    <w:rsid w:val="00886AC5"/>
    <w:rPr>
      <w:rFonts w:ascii="Courier New" w:hAnsi="Courier New" w:cs="Courier New"/>
    </w:rPr>
  </w:style>
  <w:style w:type="character" w:customStyle="1" w:styleId="WW8Num28z2">
    <w:name w:val="WW8Num28z2"/>
    <w:qFormat/>
    <w:rsid w:val="00886AC5"/>
    <w:rPr>
      <w:rFonts w:ascii="Wingdings" w:hAnsi="Wingdings"/>
    </w:rPr>
  </w:style>
  <w:style w:type="character" w:customStyle="1" w:styleId="WW8Num28z3">
    <w:name w:val="WW8Num28z3"/>
    <w:qFormat/>
    <w:rsid w:val="00886AC5"/>
    <w:rPr>
      <w:rFonts w:ascii="Symbol" w:hAnsi="Symbol"/>
    </w:rPr>
  </w:style>
  <w:style w:type="character" w:customStyle="1" w:styleId="WW8Num32z0">
    <w:name w:val="WW8Num32z0"/>
    <w:qFormat/>
    <w:rsid w:val="00886AC5"/>
    <w:rPr>
      <w:rFonts w:ascii="Times New Roman" w:eastAsia="Times New Roman" w:hAnsi="Times New Roman" w:cs="Times New Roman"/>
    </w:rPr>
  </w:style>
  <w:style w:type="character" w:customStyle="1" w:styleId="WW8Num32z1">
    <w:name w:val="WW8Num32z1"/>
    <w:qFormat/>
    <w:rsid w:val="00886AC5"/>
    <w:rPr>
      <w:rFonts w:ascii="Courier New" w:hAnsi="Courier New" w:cs="Courier New"/>
    </w:rPr>
  </w:style>
  <w:style w:type="character" w:customStyle="1" w:styleId="WW8Num32z2">
    <w:name w:val="WW8Num32z2"/>
    <w:qFormat/>
    <w:rsid w:val="00886AC5"/>
    <w:rPr>
      <w:rFonts w:ascii="Wingdings" w:hAnsi="Wingdings"/>
    </w:rPr>
  </w:style>
  <w:style w:type="character" w:customStyle="1" w:styleId="WW8Num32z3">
    <w:name w:val="WW8Num32z3"/>
    <w:qFormat/>
    <w:rsid w:val="00886AC5"/>
    <w:rPr>
      <w:rFonts w:ascii="Symbol" w:hAnsi="Symbol"/>
    </w:rPr>
  </w:style>
  <w:style w:type="character" w:customStyle="1" w:styleId="WW8Num34z0">
    <w:name w:val="WW8Num34z0"/>
    <w:qFormat/>
    <w:rsid w:val="00886AC5"/>
    <w:rPr>
      <w:rFonts w:ascii="Times New Roman" w:eastAsia="SimSun" w:hAnsi="Times New Roman" w:cs="Times New Roman"/>
    </w:rPr>
  </w:style>
  <w:style w:type="character" w:customStyle="1" w:styleId="WW8Num34z1">
    <w:name w:val="WW8Num34z1"/>
    <w:qFormat/>
    <w:rsid w:val="00886AC5"/>
    <w:rPr>
      <w:rFonts w:ascii="Wingdings" w:hAnsi="Wingdings"/>
    </w:rPr>
  </w:style>
  <w:style w:type="character" w:customStyle="1" w:styleId="WW8Num35z0">
    <w:name w:val="WW8Num35z0"/>
    <w:qFormat/>
    <w:rsid w:val="00886AC5"/>
    <w:rPr>
      <w:rFonts w:ascii="Times New Roman" w:eastAsia="SimSun" w:hAnsi="Times New Roman" w:cs="Times New Roman"/>
    </w:rPr>
  </w:style>
  <w:style w:type="character" w:customStyle="1" w:styleId="WW8Num35z1">
    <w:name w:val="WW8Num35z1"/>
    <w:qFormat/>
    <w:rsid w:val="00886AC5"/>
    <w:rPr>
      <w:rFonts w:ascii="Wingdings" w:hAnsi="Wingdings"/>
    </w:rPr>
  </w:style>
  <w:style w:type="character" w:customStyle="1" w:styleId="WW8Num36z0">
    <w:name w:val="WW8Num36z0"/>
    <w:qFormat/>
    <w:rsid w:val="00886AC5"/>
    <w:rPr>
      <w:rFonts w:ascii="Times New Roman" w:eastAsia="SimSun" w:hAnsi="Times New Roman" w:cs="Times New Roman"/>
    </w:rPr>
  </w:style>
  <w:style w:type="character" w:customStyle="1" w:styleId="WW8Num36z1">
    <w:name w:val="WW8Num36z1"/>
    <w:qFormat/>
    <w:rsid w:val="00886AC5"/>
    <w:rPr>
      <w:rFonts w:ascii="Wingdings" w:hAnsi="Wingdings"/>
    </w:rPr>
  </w:style>
  <w:style w:type="character" w:customStyle="1" w:styleId="WW8Num39z0">
    <w:name w:val="WW8Num39z0"/>
    <w:qFormat/>
    <w:rsid w:val="00886AC5"/>
    <w:rPr>
      <w:rFonts w:ascii="Times New Roman" w:eastAsia="SimSun" w:hAnsi="Times New Roman" w:cs="Times New Roman"/>
    </w:rPr>
  </w:style>
  <w:style w:type="character" w:customStyle="1" w:styleId="WW8Num39z1">
    <w:name w:val="WW8Num39z1"/>
    <w:qFormat/>
    <w:rsid w:val="00886AC5"/>
    <w:rPr>
      <w:rFonts w:ascii="Wingdings" w:hAnsi="Wingdings"/>
    </w:rPr>
  </w:style>
  <w:style w:type="character" w:customStyle="1" w:styleId="WW8NumSt1z0">
    <w:name w:val="WW8NumSt1z0"/>
    <w:qFormat/>
    <w:rsid w:val="00886AC5"/>
    <w:rPr>
      <w:rFonts w:ascii="Symbol" w:hAnsi="Symbol"/>
    </w:rPr>
  </w:style>
  <w:style w:type="character" w:customStyle="1" w:styleId="WW8NumSt18z0">
    <w:name w:val="WW8NumSt18z0"/>
    <w:qFormat/>
    <w:rsid w:val="00886AC5"/>
    <w:rPr>
      <w:rFonts w:ascii="Geneva" w:hAnsi="Geneva"/>
    </w:rPr>
  </w:style>
  <w:style w:type="character" w:customStyle="1" w:styleId="a5">
    <w:name w:val="段落フォント"/>
    <w:qFormat/>
    <w:rsid w:val="00886AC5"/>
  </w:style>
  <w:style w:type="character" w:customStyle="1" w:styleId="a6">
    <w:name w:val="脚注番号"/>
    <w:qFormat/>
    <w:rsid w:val="00886AC5"/>
    <w:rPr>
      <w:b/>
      <w:position w:val="3"/>
      <w:sz w:val="16"/>
    </w:rPr>
  </w:style>
  <w:style w:type="character" w:customStyle="1" w:styleId="a7">
    <w:name w:val="コメント参照"/>
    <w:qFormat/>
    <w:rsid w:val="00886AC5"/>
    <w:rPr>
      <w:sz w:val="16"/>
    </w:rPr>
  </w:style>
  <w:style w:type="character" w:customStyle="1" w:styleId="H10">
    <w:name w:val="H1 (文字)"/>
    <w:qFormat/>
    <w:rsid w:val="00886AC5"/>
    <w:rPr>
      <w:rFonts w:ascii="Arial" w:eastAsia="MS Mincho" w:hAnsi="Arial"/>
      <w:sz w:val="36"/>
      <w:lang w:val="en-GB" w:eastAsia="ar-SA" w:bidi="ar-SA"/>
    </w:rPr>
  </w:style>
  <w:style w:type="character" w:customStyle="1" w:styleId="Head2A">
    <w:name w:val="Head2A (文字)"/>
    <w:qFormat/>
    <w:rsid w:val="00886AC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86AC5"/>
    <w:rPr>
      <w:rFonts w:ascii="Arial" w:eastAsia="MS Mincho" w:hAnsi="Arial"/>
      <w:sz w:val="28"/>
      <w:lang w:val="en-GB" w:eastAsia="ar-SA" w:bidi="ar-SA"/>
    </w:rPr>
  </w:style>
  <w:style w:type="character" w:customStyle="1" w:styleId="h4">
    <w:name w:val="h4 (文字)"/>
    <w:qFormat/>
    <w:rsid w:val="00886AC5"/>
    <w:rPr>
      <w:rFonts w:ascii="Arial" w:eastAsia="MS Mincho" w:hAnsi="Arial" w:cs="Arial"/>
      <w:color w:val="0000FF"/>
      <w:kern w:val="2"/>
      <w:sz w:val="24"/>
      <w:szCs w:val="28"/>
      <w:lang w:val="en-GB" w:eastAsia="ar-SA" w:bidi="ar-SA"/>
    </w:rPr>
  </w:style>
  <w:style w:type="character" w:customStyle="1" w:styleId="M5">
    <w:name w:val="M5 (文字)"/>
    <w:qFormat/>
    <w:rsid w:val="00886AC5"/>
    <w:rPr>
      <w:rFonts w:ascii="Arial" w:eastAsia="MS Mincho" w:hAnsi="Arial"/>
      <w:sz w:val="22"/>
      <w:lang w:val="en-GB" w:eastAsia="ar-SA" w:bidi="ar-SA"/>
    </w:rPr>
  </w:style>
  <w:style w:type="character" w:customStyle="1" w:styleId="T1">
    <w:name w:val="T1 (文字)"/>
    <w:qFormat/>
    <w:rsid w:val="00886AC5"/>
    <w:rPr>
      <w:rFonts w:ascii="Arial" w:eastAsia="MS Mincho" w:hAnsi="Arial"/>
      <w:lang w:val="en-GB" w:eastAsia="ar-SA" w:bidi="ar-SA"/>
    </w:rPr>
  </w:style>
  <w:style w:type="character" w:customStyle="1" w:styleId="8">
    <w:name w:val="(文字) (文字)8"/>
    <w:qFormat/>
    <w:rsid w:val="00886AC5"/>
    <w:rPr>
      <w:rFonts w:ascii="Arial" w:eastAsia="MS Mincho" w:hAnsi="Arial"/>
      <w:lang w:val="en-GB" w:eastAsia="ar-SA" w:bidi="ar-SA"/>
    </w:rPr>
  </w:style>
  <w:style w:type="character" w:customStyle="1" w:styleId="7">
    <w:name w:val="(文字) (文字)7"/>
    <w:qFormat/>
    <w:rsid w:val="00886AC5"/>
    <w:rPr>
      <w:rFonts w:ascii="Arial" w:eastAsia="MS Mincho" w:hAnsi="Arial"/>
      <w:sz w:val="36"/>
      <w:lang w:val="en-GB" w:eastAsia="ar-SA" w:bidi="ar-SA"/>
    </w:rPr>
  </w:style>
  <w:style w:type="character" w:customStyle="1" w:styleId="headerodd">
    <w:name w:val="header odd (文字)"/>
    <w:qFormat/>
    <w:rsid w:val="00886AC5"/>
    <w:rPr>
      <w:rFonts w:ascii="Arial" w:eastAsia="MS Mincho" w:hAnsi="Arial"/>
      <w:b/>
      <w:sz w:val="18"/>
      <w:lang w:val="en-GB" w:eastAsia="ar-SA" w:bidi="ar-SA"/>
    </w:rPr>
  </w:style>
  <w:style w:type="character" w:customStyle="1" w:styleId="footnotetext1">
    <w:name w:val="footnote text1 (文字)"/>
    <w:qFormat/>
    <w:rsid w:val="00886AC5"/>
    <w:rPr>
      <w:rFonts w:eastAsia="MS Mincho"/>
      <w:sz w:val="16"/>
      <w:lang w:val="en-GB" w:eastAsia="ar-SA" w:bidi="ar-SA"/>
    </w:rPr>
  </w:style>
  <w:style w:type="character" w:customStyle="1" w:styleId="60">
    <w:name w:val="(文字) (文字)6"/>
    <w:qFormat/>
    <w:rsid w:val="00886AC5"/>
    <w:rPr>
      <w:rFonts w:eastAsia="MS Mincho"/>
      <w:lang w:val="en-GB" w:eastAsia="ar-SA" w:bidi="ar-SA"/>
    </w:rPr>
  </w:style>
  <w:style w:type="character" w:customStyle="1" w:styleId="cap">
    <w:name w:val="cap (文字)"/>
    <w:aliases w:val="図表番号 (文字),cap Char (文字) (文字)1"/>
    <w:qFormat/>
    <w:rsid w:val="00886AC5"/>
    <w:rPr>
      <w:rFonts w:eastAsia="MS Mincho"/>
      <w:b/>
      <w:lang w:val="en-GB" w:eastAsia="ar-SA" w:bidi="ar-SA"/>
    </w:rPr>
  </w:style>
  <w:style w:type="character" w:customStyle="1" w:styleId="5">
    <w:name w:val="(文字) (文字)5"/>
    <w:qFormat/>
    <w:rsid w:val="00886AC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86AC5"/>
    <w:rPr>
      <w:rFonts w:eastAsia="MS Mincho"/>
      <w:lang w:val="en-GB" w:eastAsia="ar-SA" w:bidi="ar-SA"/>
    </w:rPr>
  </w:style>
  <w:style w:type="character" w:customStyle="1" w:styleId="42">
    <w:name w:val="(文字) (文字)42"/>
    <w:qFormat/>
    <w:rsid w:val="00886AC5"/>
    <w:rPr>
      <w:rFonts w:eastAsia="MS Mincho"/>
      <w:lang w:val="en-GB" w:eastAsia="ar-SA" w:bidi="ar-SA"/>
    </w:rPr>
  </w:style>
  <w:style w:type="character" w:customStyle="1" w:styleId="30">
    <w:name w:val="(文字) (文字)3"/>
    <w:qFormat/>
    <w:rsid w:val="00886AC5"/>
    <w:rPr>
      <w:rFonts w:eastAsia="MS Mincho"/>
      <w:lang w:val="en-GB" w:eastAsia="ar-SA" w:bidi="ar-SA"/>
    </w:rPr>
  </w:style>
  <w:style w:type="character" w:customStyle="1" w:styleId="15">
    <w:name w:val="(文字) (文字)1"/>
    <w:qFormat/>
    <w:rsid w:val="00886AC5"/>
    <w:rPr>
      <w:rFonts w:eastAsia="MS Mincho"/>
      <w:lang w:val="en-GB" w:eastAsia="ar-SA" w:bidi="ar-SA"/>
    </w:rPr>
  </w:style>
  <w:style w:type="character" w:customStyle="1" w:styleId="a8">
    <w:name w:val="番号付け記号"/>
    <w:qFormat/>
    <w:rsid w:val="00886AC5"/>
  </w:style>
  <w:style w:type="paragraph" w:customStyle="1" w:styleId="a9">
    <w:name w:val="見出し"/>
    <w:basedOn w:val="Normal"/>
    <w:next w:val="BodyText"/>
    <w:qFormat/>
    <w:rsid w:val="00886AC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886AC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886AC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886AC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886AC5"/>
    <w:pPr>
      <w:ind w:left="851" w:hanging="284"/>
    </w:pPr>
  </w:style>
  <w:style w:type="paragraph" w:customStyle="1" w:styleId="ad">
    <w:name w:val="箇条書き"/>
    <w:basedOn w:val="List"/>
    <w:qFormat/>
    <w:rsid w:val="00886AC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886AC5"/>
    <w:pPr>
      <w:tabs>
        <w:tab w:val="clear" w:pos="644"/>
        <w:tab w:val="num" w:pos="1494"/>
      </w:tabs>
      <w:ind w:left="851" w:hanging="284"/>
    </w:pPr>
  </w:style>
  <w:style w:type="paragraph" w:customStyle="1" w:styleId="31">
    <w:name w:val="箇条書き 3"/>
    <w:basedOn w:val="23"/>
    <w:qFormat/>
    <w:rsid w:val="00886AC5"/>
    <w:pPr>
      <w:ind w:left="1135"/>
    </w:pPr>
  </w:style>
  <w:style w:type="paragraph" w:customStyle="1" w:styleId="24">
    <w:name w:val="一覧 2"/>
    <w:basedOn w:val="List"/>
    <w:qFormat/>
    <w:rsid w:val="00886AC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886AC5"/>
    <w:pPr>
      <w:ind w:left="1135"/>
    </w:pPr>
  </w:style>
  <w:style w:type="paragraph" w:customStyle="1" w:styleId="40">
    <w:name w:val="一覧 4"/>
    <w:basedOn w:val="32"/>
    <w:qFormat/>
    <w:rsid w:val="00886AC5"/>
    <w:pPr>
      <w:ind w:left="1418"/>
    </w:pPr>
  </w:style>
  <w:style w:type="paragraph" w:customStyle="1" w:styleId="50">
    <w:name w:val="一覧 5"/>
    <w:basedOn w:val="40"/>
    <w:qFormat/>
    <w:rsid w:val="00886AC5"/>
    <w:pPr>
      <w:ind w:left="1702"/>
    </w:pPr>
  </w:style>
  <w:style w:type="paragraph" w:customStyle="1" w:styleId="41">
    <w:name w:val="箇条書き 4"/>
    <w:basedOn w:val="31"/>
    <w:qFormat/>
    <w:rsid w:val="00886AC5"/>
    <w:pPr>
      <w:ind w:left="1418"/>
    </w:pPr>
  </w:style>
  <w:style w:type="paragraph" w:customStyle="1" w:styleId="51">
    <w:name w:val="箇条書き 5"/>
    <w:basedOn w:val="41"/>
    <w:qFormat/>
    <w:rsid w:val="00886AC5"/>
    <w:pPr>
      <w:ind w:left="1702"/>
    </w:pPr>
  </w:style>
  <w:style w:type="paragraph" w:customStyle="1" w:styleId="ae">
    <w:name w:val="コメント文字列"/>
    <w:basedOn w:val="Normal"/>
    <w:qFormat/>
    <w:rsid w:val="00886AC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886AC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886AC5"/>
    <w:rPr>
      <w:b/>
      <w:bCs/>
    </w:rPr>
  </w:style>
  <w:style w:type="paragraph" w:customStyle="1" w:styleId="af1">
    <w:name w:val="見出しマップ"/>
    <w:basedOn w:val="Normal"/>
    <w:qFormat/>
    <w:rsid w:val="00886AC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886AC5"/>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886AC5"/>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886AC5"/>
    <w:pPr>
      <w:suppressAutoHyphens/>
      <w:autoSpaceDN/>
      <w:adjustRightInd/>
      <w:spacing w:after="120"/>
    </w:pPr>
    <w:rPr>
      <w:rFonts w:eastAsia="MS Mincho" w:cs="CG Times (WN)"/>
      <w:lang w:eastAsia="ar-SA"/>
    </w:rPr>
  </w:style>
  <w:style w:type="paragraph" w:customStyle="1" w:styleId="33">
    <w:name w:val="本文 3"/>
    <w:basedOn w:val="Normal"/>
    <w:qFormat/>
    <w:rsid w:val="00886AC5"/>
    <w:pPr>
      <w:suppressAutoHyphens/>
      <w:autoSpaceDN/>
      <w:adjustRightInd/>
      <w:spacing w:after="120"/>
    </w:pPr>
    <w:rPr>
      <w:rFonts w:eastAsia="MS Mincho" w:cs="CG Times (WN)"/>
      <w:lang w:eastAsia="ar-SA"/>
    </w:rPr>
  </w:style>
  <w:style w:type="paragraph" w:customStyle="1" w:styleId="Web">
    <w:name w:val="標準 (Web)"/>
    <w:basedOn w:val="Normal"/>
    <w:qFormat/>
    <w:rsid w:val="00886AC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886AC5"/>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886AC5"/>
    <w:pPr>
      <w:suppressAutoHyphens/>
      <w:autoSpaceDN/>
      <w:adjustRightInd/>
      <w:ind w:left="708"/>
    </w:pPr>
    <w:rPr>
      <w:rFonts w:eastAsia="MS Mincho" w:cs="CG Times (WN)"/>
      <w:lang w:eastAsia="ar-SA"/>
    </w:rPr>
  </w:style>
  <w:style w:type="paragraph" w:customStyle="1" w:styleId="af4">
    <w:name w:val="記"/>
    <w:basedOn w:val="Normal"/>
    <w:next w:val="Normal"/>
    <w:qFormat/>
    <w:rsid w:val="00886AC5"/>
    <w:pPr>
      <w:suppressAutoHyphens/>
      <w:autoSpaceDN/>
      <w:adjustRightInd/>
    </w:pPr>
    <w:rPr>
      <w:rFonts w:eastAsia="MS Mincho" w:cs="CG Times (WN)"/>
      <w:lang w:eastAsia="ar-SA"/>
    </w:rPr>
  </w:style>
  <w:style w:type="paragraph" w:customStyle="1" w:styleId="HTML">
    <w:name w:val="HTML 書式付き"/>
    <w:basedOn w:val="Normal"/>
    <w:qFormat/>
    <w:rsid w:val="00886AC5"/>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886AC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886AC5"/>
    <w:pPr>
      <w:jc w:val="center"/>
    </w:pPr>
    <w:rPr>
      <w:b/>
      <w:bCs/>
    </w:rPr>
  </w:style>
  <w:style w:type="character" w:customStyle="1" w:styleId="WW8Num27z0">
    <w:name w:val="WW8Num27z0"/>
    <w:qFormat/>
    <w:rsid w:val="00886AC5"/>
    <w:rPr>
      <w:rFonts w:ascii="Arial" w:eastAsia="Times New Roman" w:hAnsi="Arial" w:cs="Arial"/>
    </w:rPr>
  </w:style>
  <w:style w:type="character" w:customStyle="1" w:styleId="WW8Num27z1">
    <w:name w:val="WW8Num27z1"/>
    <w:qFormat/>
    <w:rsid w:val="00886AC5"/>
    <w:rPr>
      <w:rFonts w:ascii="Courier New" w:hAnsi="Courier New" w:cs="Courier New"/>
    </w:rPr>
  </w:style>
  <w:style w:type="character" w:customStyle="1" w:styleId="WW8Num27z2">
    <w:name w:val="WW8Num27z2"/>
    <w:qFormat/>
    <w:rsid w:val="00886AC5"/>
    <w:rPr>
      <w:rFonts w:ascii="Wingdings" w:hAnsi="Wingdings"/>
    </w:rPr>
  </w:style>
  <w:style w:type="character" w:customStyle="1" w:styleId="WW8Num27z3">
    <w:name w:val="WW8Num27z3"/>
    <w:qFormat/>
    <w:rsid w:val="00886AC5"/>
    <w:rPr>
      <w:rFonts w:ascii="Symbol" w:hAnsi="Symbol"/>
    </w:rPr>
  </w:style>
  <w:style w:type="character" w:customStyle="1" w:styleId="WW8Num29z0">
    <w:name w:val="WW8Num29z0"/>
    <w:qFormat/>
    <w:rsid w:val="00886AC5"/>
    <w:rPr>
      <w:rFonts w:ascii="Times New Roman" w:eastAsia="MS Mincho" w:hAnsi="Times New Roman" w:cs="Times New Roman"/>
    </w:rPr>
  </w:style>
  <w:style w:type="character" w:customStyle="1" w:styleId="WW8Num29z1">
    <w:name w:val="WW8Num29z1"/>
    <w:qFormat/>
    <w:rsid w:val="00886AC5"/>
    <w:rPr>
      <w:rFonts w:ascii="Courier New" w:hAnsi="Courier New" w:cs="Courier New"/>
    </w:rPr>
  </w:style>
  <w:style w:type="character" w:customStyle="1" w:styleId="WW8Num29z2">
    <w:name w:val="WW8Num29z2"/>
    <w:qFormat/>
    <w:rsid w:val="00886AC5"/>
    <w:rPr>
      <w:rFonts w:ascii="Wingdings" w:hAnsi="Wingdings"/>
    </w:rPr>
  </w:style>
  <w:style w:type="character" w:customStyle="1" w:styleId="WW8Num29z3">
    <w:name w:val="WW8Num29z3"/>
    <w:qFormat/>
    <w:rsid w:val="00886AC5"/>
    <w:rPr>
      <w:rFonts w:ascii="Symbol" w:hAnsi="Symbol"/>
    </w:rPr>
  </w:style>
  <w:style w:type="character" w:customStyle="1" w:styleId="WW8Num31z0">
    <w:name w:val="WW8Num31z0"/>
    <w:qFormat/>
    <w:rsid w:val="00886AC5"/>
    <w:rPr>
      <w:rFonts w:ascii="Symbol" w:hAnsi="Symbol"/>
    </w:rPr>
  </w:style>
  <w:style w:type="character" w:customStyle="1" w:styleId="WW8Num31z1">
    <w:name w:val="WW8Num31z1"/>
    <w:qFormat/>
    <w:rsid w:val="00886AC5"/>
    <w:rPr>
      <w:rFonts w:ascii="Courier New" w:hAnsi="Courier New" w:cs="Courier New"/>
    </w:rPr>
  </w:style>
  <w:style w:type="character" w:customStyle="1" w:styleId="WW8Num31z2">
    <w:name w:val="WW8Num31z2"/>
    <w:qFormat/>
    <w:rsid w:val="00886AC5"/>
    <w:rPr>
      <w:rFonts w:ascii="Wingdings" w:hAnsi="Wingdings"/>
    </w:rPr>
  </w:style>
  <w:style w:type="character" w:customStyle="1" w:styleId="WW8Num34z2">
    <w:name w:val="WW8Num34z2"/>
    <w:qFormat/>
    <w:rsid w:val="00886AC5"/>
    <w:rPr>
      <w:rFonts w:ascii="Wingdings" w:hAnsi="Wingdings"/>
    </w:rPr>
  </w:style>
  <w:style w:type="character" w:customStyle="1" w:styleId="WW8Num34z3">
    <w:name w:val="WW8Num34z3"/>
    <w:qFormat/>
    <w:rsid w:val="00886AC5"/>
    <w:rPr>
      <w:rFonts w:ascii="Symbol" w:hAnsi="Symbol"/>
    </w:rPr>
  </w:style>
  <w:style w:type="character" w:customStyle="1" w:styleId="WW8Num37z0">
    <w:name w:val="WW8Num37z0"/>
    <w:qFormat/>
    <w:rsid w:val="00886AC5"/>
    <w:rPr>
      <w:rFonts w:ascii="Times New Roman" w:eastAsia="SimSun" w:hAnsi="Times New Roman" w:cs="Times New Roman"/>
    </w:rPr>
  </w:style>
  <w:style w:type="character" w:customStyle="1" w:styleId="WW8Num37z1">
    <w:name w:val="WW8Num37z1"/>
    <w:qFormat/>
    <w:rsid w:val="00886AC5"/>
    <w:rPr>
      <w:rFonts w:ascii="Wingdings" w:hAnsi="Wingdings"/>
    </w:rPr>
  </w:style>
  <w:style w:type="character" w:customStyle="1" w:styleId="WW8Num38z0">
    <w:name w:val="WW8Num38z0"/>
    <w:qFormat/>
    <w:rsid w:val="00886AC5"/>
    <w:rPr>
      <w:rFonts w:ascii="Times New Roman" w:eastAsia="SimSun" w:hAnsi="Times New Roman" w:cs="Times New Roman"/>
    </w:rPr>
  </w:style>
  <w:style w:type="character" w:customStyle="1" w:styleId="WW8Num38z1">
    <w:name w:val="WW8Num38z1"/>
    <w:qFormat/>
    <w:rsid w:val="00886AC5"/>
    <w:rPr>
      <w:rFonts w:ascii="Wingdings" w:hAnsi="Wingdings"/>
    </w:rPr>
  </w:style>
  <w:style w:type="character" w:customStyle="1" w:styleId="WW8Num41z0">
    <w:name w:val="WW8Num41z0"/>
    <w:qFormat/>
    <w:rsid w:val="00886AC5"/>
    <w:rPr>
      <w:rFonts w:ascii="Times New Roman" w:eastAsia="SimSun" w:hAnsi="Times New Roman" w:cs="Times New Roman"/>
    </w:rPr>
  </w:style>
  <w:style w:type="character" w:customStyle="1" w:styleId="WW8Num41z1">
    <w:name w:val="WW8Num41z1"/>
    <w:qFormat/>
    <w:rsid w:val="00886AC5"/>
    <w:rPr>
      <w:rFonts w:ascii="Wingdings" w:hAnsi="Wingdings"/>
    </w:rPr>
  </w:style>
  <w:style w:type="character" w:customStyle="1" w:styleId="WW8NumSt20z0">
    <w:name w:val="WW8NumSt20z0"/>
    <w:qFormat/>
    <w:rsid w:val="00886AC5"/>
    <w:rPr>
      <w:rFonts w:ascii="Geneva" w:hAnsi="Geneva"/>
    </w:rPr>
  </w:style>
  <w:style w:type="character" w:customStyle="1" w:styleId="DefaultParagraphFont1">
    <w:name w:val="Default Paragraph Font1"/>
    <w:qFormat/>
    <w:rsid w:val="00886AC5"/>
  </w:style>
  <w:style w:type="character" w:customStyle="1" w:styleId="Heading2-">
    <w:name w:val="Heading 2-"/>
    <w:qFormat/>
    <w:rsid w:val="00886AC5"/>
    <w:rPr>
      <w:rFonts w:ascii="Arial" w:hAnsi="Arial"/>
      <w:sz w:val="32"/>
      <w:lang w:val="en-GB"/>
    </w:rPr>
  </w:style>
  <w:style w:type="character" w:customStyle="1" w:styleId="CommentReference1">
    <w:name w:val="Comment Reference1"/>
    <w:qFormat/>
    <w:rsid w:val="00886AC5"/>
    <w:rPr>
      <w:sz w:val="16"/>
    </w:rPr>
  </w:style>
  <w:style w:type="character" w:customStyle="1" w:styleId="ListChar">
    <w:name w:val="List Char"/>
    <w:qFormat/>
    <w:rsid w:val="00886AC5"/>
    <w:rPr>
      <w:lang w:val="en-GB" w:eastAsia="ar-SA" w:bidi="ar-SA"/>
    </w:rPr>
  </w:style>
  <w:style w:type="paragraph" w:customStyle="1" w:styleId="ListBullet1">
    <w:name w:val="List Bullet1"/>
    <w:basedOn w:val="Normal"/>
    <w:qFormat/>
    <w:rsid w:val="00886AC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886AC5"/>
    <w:pPr>
      <w:tabs>
        <w:tab w:val="clear" w:pos="644"/>
        <w:tab w:val="num" w:pos="1494"/>
      </w:tabs>
      <w:ind w:left="851"/>
    </w:pPr>
  </w:style>
  <w:style w:type="paragraph" w:customStyle="1" w:styleId="ListBullet31">
    <w:name w:val="List Bullet 31"/>
    <w:basedOn w:val="ListBullet21"/>
    <w:qFormat/>
    <w:rsid w:val="00886AC5"/>
    <w:pPr>
      <w:ind w:left="1135"/>
    </w:pPr>
  </w:style>
  <w:style w:type="paragraph" w:customStyle="1" w:styleId="ListBullet41">
    <w:name w:val="List Bullet 41"/>
    <w:basedOn w:val="ListBullet31"/>
    <w:qFormat/>
    <w:rsid w:val="00886AC5"/>
    <w:pPr>
      <w:ind w:left="1418"/>
    </w:pPr>
  </w:style>
  <w:style w:type="paragraph" w:customStyle="1" w:styleId="ListBullet51">
    <w:name w:val="List Bullet 51"/>
    <w:basedOn w:val="ListBullet41"/>
    <w:qFormat/>
    <w:rsid w:val="00886AC5"/>
    <w:pPr>
      <w:ind w:left="1702"/>
    </w:pPr>
  </w:style>
  <w:style w:type="paragraph" w:customStyle="1" w:styleId="Caption11">
    <w:name w:val="Caption11"/>
    <w:basedOn w:val="Normal"/>
    <w:next w:val="Normal"/>
    <w:qFormat/>
    <w:rsid w:val="00886AC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886AC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886AC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886AC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886AC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86AC5"/>
    <w:pPr>
      <w:ind w:left="1418" w:hanging="284"/>
    </w:pPr>
  </w:style>
  <w:style w:type="paragraph" w:customStyle="1" w:styleId="ListNumber1">
    <w:name w:val="List Number1"/>
    <w:basedOn w:val="List"/>
    <w:qFormat/>
    <w:rsid w:val="00886AC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886AC5"/>
    <w:pPr>
      <w:ind w:left="851" w:hanging="284"/>
    </w:pPr>
  </w:style>
  <w:style w:type="paragraph" w:customStyle="1" w:styleId="List21">
    <w:name w:val="List 21"/>
    <w:basedOn w:val="List"/>
    <w:qFormat/>
    <w:rsid w:val="00886AC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86AC5"/>
    <w:pPr>
      <w:ind w:left="1702"/>
    </w:pPr>
  </w:style>
  <w:style w:type="paragraph" w:customStyle="1" w:styleId="BodyText21">
    <w:name w:val="Body Text 21"/>
    <w:basedOn w:val="Normal"/>
    <w:qFormat/>
    <w:rsid w:val="00886AC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886AC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886AC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886AC5"/>
    <w:pPr>
      <w:suppressAutoHyphens/>
      <w:autoSpaceDN/>
      <w:adjustRightInd/>
      <w:ind w:left="708"/>
    </w:pPr>
    <w:rPr>
      <w:rFonts w:eastAsia="MS Mincho"/>
      <w:lang w:eastAsia="ar-SA"/>
    </w:rPr>
  </w:style>
  <w:style w:type="paragraph" w:customStyle="1" w:styleId="NoteHeading1">
    <w:name w:val="Note Heading1"/>
    <w:basedOn w:val="Normal"/>
    <w:next w:val="Normal"/>
    <w:qFormat/>
    <w:rsid w:val="00886AC5"/>
    <w:pPr>
      <w:suppressAutoHyphens/>
      <w:autoSpaceDN/>
      <w:adjustRightInd/>
    </w:pPr>
    <w:rPr>
      <w:rFonts w:eastAsia="MS Mincho"/>
      <w:lang w:eastAsia="ar-SA"/>
    </w:rPr>
  </w:style>
  <w:style w:type="paragraph" w:customStyle="1" w:styleId="af7">
    <w:name w:val="枠の内容"/>
    <w:basedOn w:val="BodyText"/>
    <w:qFormat/>
    <w:rsid w:val="00886AC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886A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86AC5"/>
    <w:rPr>
      <w:b/>
      <w:lang w:val="en-GB" w:eastAsia="en-US" w:bidi="ar-SA"/>
    </w:rPr>
  </w:style>
  <w:style w:type="paragraph" w:customStyle="1" w:styleId="Caption2">
    <w:name w:val="Caption2"/>
    <w:basedOn w:val="Normal"/>
    <w:next w:val="Normal"/>
    <w:qFormat/>
    <w:rsid w:val="00886AC5"/>
    <w:pPr>
      <w:spacing w:before="120" w:after="120"/>
    </w:pPr>
    <w:rPr>
      <w:rFonts w:eastAsia="MS Mincho"/>
      <w:b/>
    </w:rPr>
  </w:style>
  <w:style w:type="paragraph" w:customStyle="1" w:styleId="TableofFigures11">
    <w:name w:val="Table of Figures11"/>
    <w:basedOn w:val="Normal"/>
    <w:next w:val="Normal"/>
    <w:qFormat/>
    <w:rsid w:val="00886AC5"/>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886A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86A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86A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86AC5"/>
    <w:rPr>
      <w:rFonts w:ascii="Arial" w:hAnsi="Arial"/>
      <w:sz w:val="22"/>
      <w:lang w:val="en-GB" w:eastAsia="en-GB" w:bidi="ar-SA"/>
    </w:rPr>
  </w:style>
  <w:style w:type="character" w:customStyle="1" w:styleId="T1Zchn">
    <w:name w:val="T1 Zchn"/>
    <w:aliases w:val="Header 6 Zchn Zchn"/>
    <w:qFormat/>
    <w:rsid w:val="00886A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86AC5"/>
    <w:rPr>
      <w:rFonts w:ascii="Arial" w:hAnsi="Arial"/>
      <w:sz w:val="36"/>
      <w:lang w:val="en-GB" w:eastAsia="en-US" w:bidi="ar-SA"/>
    </w:rPr>
  </w:style>
  <w:style w:type="character" w:customStyle="1" w:styleId="T1Char4">
    <w:name w:val="T1 Char4"/>
    <w:aliases w:val="Header 6 Char Char4"/>
    <w:qFormat/>
    <w:rsid w:val="00886A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86A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86AC5"/>
    <w:rPr>
      <w:rFonts w:eastAsia="Batang"/>
      <w:b/>
      <w:lang w:val="en-GB" w:eastAsia="en-US" w:bidi="ar-SA"/>
    </w:rPr>
  </w:style>
  <w:style w:type="character" w:customStyle="1" w:styleId="Heading6Char2">
    <w:name w:val="Heading 6 Char2"/>
    <w:qFormat/>
    <w:rsid w:val="00886AC5"/>
    <w:rPr>
      <w:rFonts w:ascii="Arial" w:eastAsia="Times New Roman" w:hAnsi="Arial" w:cs="Times New Roman"/>
      <w:sz w:val="20"/>
      <w:szCs w:val="20"/>
      <w:lang w:val="en-GB"/>
    </w:rPr>
  </w:style>
  <w:style w:type="character" w:customStyle="1" w:styleId="T1Char5">
    <w:name w:val="T1 Char5"/>
    <w:aliases w:val="Header 6 Char Char5"/>
    <w:qFormat/>
    <w:rsid w:val="00886AC5"/>
  </w:style>
  <w:style w:type="character" w:customStyle="1" w:styleId="capChar4">
    <w:name w:val="cap Char4"/>
    <w:aliases w:val="cap Char Char4,Caption Char Char3,Caption Char1 Char Char3,cap Char Char1 Char3,Caption Char Char1 Char Char3,cap Char2 Char Char Char3"/>
    <w:qFormat/>
    <w:rsid w:val="00886A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86A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86A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86A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86AC5"/>
    <w:rPr>
      <w:rFonts w:ascii="Arial" w:hAnsi="Arial"/>
      <w:sz w:val="32"/>
      <w:lang w:val="en-GB"/>
    </w:rPr>
  </w:style>
  <w:style w:type="character" w:customStyle="1" w:styleId="T1Char8">
    <w:name w:val="T1 Char8"/>
    <w:aliases w:val="Header 6 Char Char7"/>
    <w:qFormat/>
    <w:rsid w:val="00886A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86A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6A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86A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86A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86A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86AC5"/>
    <w:rPr>
      <w:rFonts w:ascii="Arial" w:hAnsi="Arial"/>
      <w:sz w:val="32"/>
      <w:lang w:val="en-GB" w:eastAsia="en-US"/>
    </w:rPr>
  </w:style>
  <w:style w:type="character" w:customStyle="1" w:styleId="T1Char7">
    <w:name w:val="T1 Char7"/>
    <w:aliases w:val="Header 6 Char Char8"/>
    <w:qFormat/>
    <w:rsid w:val="00886AC5"/>
    <w:rPr>
      <w:rFonts w:ascii="Arial" w:hAnsi="Arial"/>
      <w:lang w:val="en-GB" w:eastAsia="en-US"/>
    </w:rPr>
  </w:style>
  <w:style w:type="paragraph" w:customStyle="1" w:styleId="16">
    <w:name w:val="题注1"/>
    <w:basedOn w:val="Normal"/>
    <w:next w:val="Normal"/>
    <w:qFormat/>
    <w:rsid w:val="00886AC5"/>
    <w:pPr>
      <w:spacing w:before="120" w:after="120"/>
    </w:pPr>
    <w:rPr>
      <w:rFonts w:eastAsia="MS Mincho"/>
      <w:b/>
    </w:rPr>
  </w:style>
  <w:style w:type="paragraph" w:customStyle="1" w:styleId="17">
    <w:name w:val="图表目录1"/>
    <w:basedOn w:val="Normal"/>
    <w:next w:val="Normal"/>
    <w:qFormat/>
    <w:rsid w:val="00886AC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86A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86A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86AC5"/>
    <w:rPr>
      <w:rFonts w:ascii="Arial" w:hAnsi="Arial" w:cs="Arial"/>
      <w:sz w:val="24"/>
      <w:szCs w:val="24"/>
      <w:lang w:val="en-GB" w:eastAsia="en-US" w:bidi="he-IL"/>
    </w:rPr>
  </w:style>
  <w:style w:type="character" w:customStyle="1" w:styleId="T1Char9">
    <w:name w:val="T1 Char9"/>
    <w:aliases w:val="Header 6 Char Char9"/>
    <w:qFormat/>
    <w:rsid w:val="00886AC5"/>
    <w:rPr>
      <w:rFonts w:ascii="Arial" w:hAnsi="Arial" w:cs="Arial"/>
      <w:lang w:val="en-GB" w:eastAsia="en-US" w:bidi="he-IL"/>
    </w:rPr>
  </w:style>
  <w:style w:type="character" w:customStyle="1" w:styleId="BodyText2Char1">
    <w:name w:val="Body Text 2 Char1"/>
    <w:qFormat/>
    <w:rsid w:val="00886AC5"/>
    <w:rPr>
      <w:lang w:val="en-GB" w:eastAsia="ja-JP"/>
    </w:rPr>
  </w:style>
  <w:style w:type="character" w:customStyle="1" w:styleId="BodyText3Char1">
    <w:name w:val="Body Text 3 Char1"/>
    <w:qFormat/>
    <w:rsid w:val="00886AC5"/>
    <w:rPr>
      <w:lang w:val="en-GB" w:eastAsia="ja-JP"/>
    </w:rPr>
  </w:style>
  <w:style w:type="character" w:customStyle="1" w:styleId="BodyTextIndentChar1">
    <w:name w:val="Body Text Indent Char1"/>
    <w:qFormat/>
    <w:rsid w:val="00886AC5"/>
    <w:rPr>
      <w:rFonts w:eastAsia="MS Mincho"/>
      <w:lang w:val="en-GB" w:eastAsia="x-none"/>
    </w:rPr>
  </w:style>
  <w:style w:type="paragraph" w:customStyle="1" w:styleId="TDC91">
    <w:name w:val="TDC 91"/>
    <w:basedOn w:val="TOC8"/>
    <w:qFormat/>
    <w:rsid w:val="00886AC5"/>
    <w:pPr>
      <w:keepNext w:val="0"/>
      <w:ind w:left="1418" w:hanging="1418"/>
    </w:pPr>
    <w:rPr>
      <w:rFonts w:eastAsia="MS Mincho"/>
      <w:noProof/>
    </w:rPr>
  </w:style>
  <w:style w:type="character" w:customStyle="1" w:styleId="BodyTextIndent2Char1">
    <w:name w:val="Body Text Indent 2 Char1"/>
    <w:qFormat/>
    <w:rsid w:val="00886AC5"/>
    <w:rPr>
      <w:rFonts w:ascii="Arial" w:eastAsia="MS Mincho" w:hAnsi="Arial"/>
      <w:lang w:val="en-GB" w:eastAsia="ja-JP"/>
    </w:rPr>
  </w:style>
  <w:style w:type="character" w:customStyle="1" w:styleId="NoteHeadingChar1">
    <w:name w:val="Note Heading Char1"/>
    <w:qFormat/>
    <w:rsid w:val="00886AC5"/>
    <w:rPr>
      <w:rFonts w:eastAsia="MS Mincho"/>
      <w:lang w:val="en-GB" w:eastAsia="x-none"/>
    </w:rPr>
  </w:style>
  <w:style w:type="character" w:customStyle="1" w:styleId="HTMLPreformattedChar1">
    <w:name w:val="HTML Preformatted Char1"/>
    <w:qFormat/>
    <w:rsid w:val="00886AC5"/>
    <w:rPr>
      <w:rFonts w:ascii="Courier New" w:eastAsia="MS Mincho" w:hAnsi="Courier New"/>
      <w:lang w:val="en-GB" w:eastAsia="x-none"/>
    </w:rPr>
  </w:style>
  <w:style w:type="paragraph" w:customStyle="1" w:styleId="Epgrafe1">
    <w:name w:val="Epígrafe1"/>
    <w:basedOn w:val="Normal"/>
    <w:next w:val="Normal"/>
    <w:qFormat/>
    <w:rsid w:val="00886AC5"/>
    <w:pPr>
      <w:spacing w:before="120" w:after="120"/>
    </w:pPr>
    <w:rPr>
      <w:rFonts w:eastAsia="MS Mincho"/>
      <w:b/>
    </w:rPr>
  </w:style>
  <w:style w:type="paragraph" w:customStyle="1" w:styleId="Tabladeilustraciones1">
    <w:name w:val="Tabla de ilustraciones1"/>
    <w:basedOn w:val="Normal"/>
    <w:next w:val="Normal"/>
    <w:qFormat/>
    <w:rsid w:val="00886AC5"/>
    <w:pPr>
      <w:ind w:left="400" w:hanging="400"/>
      <w:jc w:val="center"/>
    </w:pPr>
    <w:rPr>
      <w:rFonts w:eastAsia="MS Mincho"/>
      <w:b/>
    </w:rPr>
  </w:style>
  <w:style w:type="character" w:customStyle="1" w:styleId="Heading7Char3">
    <w:name w:val="Heading 7 Char3"/>
    <w:qFormat/>
    <w:rsid w:val="00886AC5"/>
    <w:rPr>
      <w:rFonts w:ascii="Arial" w:eastAsia="Times New Roman" w:hAnsi="Arial"/>
      <w:lang w:val="en-GB"/>
    </w:rPr>
  </w:style>
  <w:style w:type="character" w:customStyle="1" w:styleId="Heading8Char3">
    <w:name w:val="Heading 8 Char3"/>
    <w:qFormat/>
    <w:rsid w:val="00886AC5"/>
    <w:rPr>
      <w:rFonts w:ascii="Arial" w:eastAsia="Times New Roman" w:hAnsi="Arial"/>
      <w:sz w:val="36"/>
      <w:lang w:val="en-GB"/>
    </w:rPr>
  </w:style>
  <w:style w:type="character" w:customStyle="1" w:styleId="Heading9Char2">
    <w:name w:val="Heading 9 Char2"/>
    <w:qFormat/>
    <w:rsid w:val="00886AC5"/>
    <w:rPr>
      <w:rFonts w:ascii="Arial" w:eastAsia="Times New Roman" w:hAnsi="Arial"/>
      <w:sz w:val="36"/>
      <w:lang w:val="en-GB"/>
    </w:rPr>
  </w:style>
  <w:style w:type="character" w:customStyle="1" w:styleId="FooterChar2">
    <w:name w:val="Footer Char2"/>
    <w:aliases w:val="footer odd Char2,footer Char2,fo Char2,pie de página Char2"/>
    <w:qFormat/>
    <w:rsid w:val="00886AC5"/>
    <w:rPr>
      <w:rFonts w:ascii="Arial" w:eastAsia="Times New Roman" w:hAnsi="Arial"/>
      <w:b/>
      <w:i/>
      <w:noProof/>
      <w:sz w:val="18"/>
    </w:rPr>
  </w:style>
  <w:style w:type="character" w:customStyle="1" w:styleId="CharChar211">
    <w:name w:val="Char Char211"/>
    <w:qFormat/>
    <w:rsid w:val="00886AC5"/>
    <w:rPr>
      <w:rFonts w:ascii="Times New Roman" w:hAnsi="Times New Roman"/>
      <w:lang w:val="en-GB" w:eastAsia="en-US"/>
    </w:rPr>
  </w:style>
  <w:style w:type="character" w:customStyle="1" w:styleId="PlainTextChar3">
    <w:name w:val="Plain Text Char3"/>
    <w:qFormat/>
    <w:rsid w:val="00886AC5"/>
    <w:rPr>
      <w:rFonts w:ascii="Courier New" w:hAnsi="Courier New"/>
      <w:lang w:val="nb-NO" w:eastAsia="ja-JP"/>
    </w:rPr>
  </w:style>
  <w:style w:type="character" w:customStyle="1" w:styleId="CharChar201">
    <w:name w:val="Char Char201"/>
    <w:qFormat/>
    <w:rsid w:val="00886AC5"/>
    <w:rPr>
      <w:rFonts w:ascii="Tahoma" w:hAnsi="Tahoma" w:cs="Tahoma"/>
      <w:sz w:val="16"/>
      <w:szCs w:val="16"/>
      <w:lang w:val="en-GB" w:eastAsia="en-US"/>
    </w:rPr>
  </w:style>
  <w:style w:type="character" w:customStyle="1" w:styleId="BodyText2Char3">
    <w:name w:val="Body Text 2 Char3"/>
    <w:qFormat/>
    <w:rsid w:val="00886AC5"/>
    <w:rPr>
      <w:rFonts w:ascii="Times New Roman" w:eastAsia="SimSun" w:hAnsi="Times New Roman"/>
      <w:lang w:val="en-GB" w:eastAsia="ja-JP"/>
    </w:rPr>
  </w:style>
  <w:style w:type="character" w:customStyle="1" w:styleId="BodyText3Char3">
    <w:name w:val="Body Text 3 Char3"/>
    <w:qFormat/>
    <w:rsid w:val="00886AC5"/>
    <w:rPr>
      <w:rFonts w:ascii="Times New Roman" w:eastAsia="SimSun" w:hAnsi="Times New Roman"/>
      <w:lang w:val="en-GB" w:eastAsia="ja-JP"/>
    </w:rPr>
  </w:style>
  <w:style w:type="paragraph" w:customStyle="1" w:styleId="H62">
    <w:name w:val="样式 H6"/>
    <w:basedOn w:val="H6"/>
    <w:qFormat/>
    <w:rsid w:val="00886AC5"/>
    <w:rPr>
      <w:rFonts w:eastAsia="SimSun"/>
    </w:rPr>
  </w:style>
  <w:style w:type="paragraph" w:customStyle="1" w:styleId="TH0">
    <w:name w:val="样式 TH"/>
    <w:basedOn w:val="TH"/>
    <w:qFormat/>
    <w:rsid w:val="00886AC5"/>
    <w:rPr>
      <w:rFonts w:eastAsia="SimSun"/>
      <w:bCs/>
    </w:rPr>
  </w:style>
  <w:style w:type="character" w:customStyle="1" w:styleId="ListChar3">
    <w:name w:val="List Char3"/>
    <w:qFormat/>
    <w:rsid w:val="00886AC5"/>
    <w:rPr>
      <w:rFonts w:ascii="Times New Roman" w:eastAsia="Times New Roman" w:hAnsi="Times New Roman"/>
      <w:lang w:val="en-GB"/>
    </w:rPr>
  </w:style>
  <w:style w:type="character" w:customStyle="1" w:styleId="BodyTextIndentChar3">
    <w:name w:val="Body Text Indent Char3"/>
    <w:qFormat/>
    <w:rsid w:val="00886AC5"/>
    <w:rPr>
      <w:rFonts w:ascii="Times New Roman" w:eastAsia="SimSun" w:hAnsi="Times New Roman"/>
      <w:lang w:val="en-GB" w:eastAsia="ja-JP"/>
    </w:rPr>
  </w:style>
  <w:style w:type="character" w:customStyle="1" w:styleId="BodyTextIndent2Char3">
    <w:name w:val="Body Text Indent 2 Char3"/>
    <w:qFormat/>
    <w:rsid w:val="00886AC5"/>
    <w:rPr>
      <w:rFonts w:ascii="Arial" w:eastAsia="MS Mincho" w:hAnsi="Arial" w:cs="Arial"/>
      <w:lang w:val="en-GB" w:eastAsia="ja-JP"/>
    </w:rPr>
  </w:style>
  <w:style w:type="character" w:customStyle="1" w:styleId="Heading7Char2">
    <w:name w:val="Heading 7 Char2"/>
    <w:qFormat/>
    <w:rsid w:val="00886AC5"/>
    <w:rPr>
      <w:rFonts w:ascii="Arial" w:hAnsi="Arial"/>
      <w:lang w:val="en-GB" w:eastAsia="en-GB" w:bidi="ar-SA"/>
    </w:rPr>
  </w:style>
  <w:style w:type="character" w:customStyle="1" w:styleId="Heading8Char2">
    <w:name w:val="Heading 8 Char2"/>
    <w:qFormat/>
    <w:rsid w:val="00886AC5"/>
    <w:rPr>
      <w:rFonts w:ascii="Arial" w:hAnsi="Arial"/>
      <w:sz w:val="36"/>
      <w:lang w:val="en-GB" w:eastAsia="en-GB" w:bidi="ar-SA"/>
    </w:rPr>
  </w:style>
  <w:style w:type="character" w:customStyle="1" w:styleId="ListChar2">
    <w:name w:val="List Char2"/>
    <w:qFormat/>
    <w:rsid w:val="00886AC5"/>
    <w:rPr>
      <w:lang w:val="en-GB" w:eastAsia="en-GB" w:bidi="ar-SA"/>
    </w:rPr>
  </w:style>
  <w:style w:type="character" w:customStyle="1" w:styleId="PlainTextChar2">
    <w:name w:val="Plain Text Char2"/>
    <w:qFormat/>
    <w:rsid w:val="00886AC5"/>
    <w:rPr>
      <w:rFonts w:ascii="Courier New" w:hAnsi="Courier New"/>
      <w:lang w:val="nb-NO" w:eastAsia="en-US" w:bidi="ar-SA"/>
    </w:rPr>
  </w:style>
  <w:style w:type="character" w:customStyle="1" w:styleId="CommentTextChar2">
    <w:name w:val="Comment Text Char2"/>
    <w:semiHidden/>
    <w:qFormat/>
    <w:rsid w:val="00886AC5"/>
    <w:rPr>
      <w:lang w:val="en-GB" w:eastAsia="en-US" w:bidi="ar-SA"/>
    </w:rPr>
  </w:style>
  <w:style w:type="character" w:customStyle="1" w:styleId="BodyText2Char2">
    <w:name w:val="Body Text 2 Char2"/>
    <w:qFormat/>
    <w:rsid w:val="00886AC5"/>
    <w:rPr>
      <w:lang w:val="en-GB" w:eastAsia="ja-JP" w:bidi="ar-SA"/>
    </w:rPr>
  </w:style>
  <w:style w:type="character" w:customStyle="1" w:styleId="BodyText3Char2">
    <w:name w:val="Body Text 3 Char2"/>
    <w:qFormat/>
    <w:rsid w:val="00886AC5"/>
    <w:rPr>
      <w:lang w:val="en-GB" w:eastAsia="ja-JP" w:bidi="ar-SA"/>
    </w:rPr>
  </w:style>
  <w:style w:type="character" w:customStyle="1" w:styleId="BodyTextIndentChar2">
    <w:name w:val="Body Text Indent Char2"/>
    <w:qFormat/>
    <w:rsid w:val="00886AC5"/>
    <w:rPr>
      <w:lang w:val="en-GB" w:eastAsia="en-US" w:bidi="ar-SA"/>
    </w:rPr>
  </w:style>
  <w:style w:type="character" w:customStyle="1" w:styleId="BodyTextIndent2Char2">
    <w:name w:val="Body Text Indent 2 Char2"/>
    <w:qFormat/>
    <w:rsid w:val="00886AC5"/>
    <w:rPr>
      <w:rFonts w:ascii="Arial" w:eastAsia="MS Mincho" w:hAnsi="Arial" w:cs="Arial"/>
      <w:lang w:val="en-GB" w:eastAsia="ja-JP" w:bidi="ar-SA"/>
    </w:rPr>
  </w:style>
  <w:style w:type="paragraph" w:customStyle="1" w:styleId="27">
    <w:name w:val="列出段落2"/>
    <w:basedOn w:val="Normal"/>
    <w:qFormat/>
    <w:rsid w:val="00886AC5"/>
    <w:pPr>
      <w:overflowPunct/>
      <w:autoSpaceDE/>
      <w:autoSpaceDN/>
      <w:adjustRightInd/>
      <w:ind w:firstLineChars="200" w:firstLine="420"/>
      <w:textAlignment w:val="auto"/>
    </w:pPr>
    <w:rPr>
      <w:rFonts w:eastAsia="SimSun"/>
    </w:rPr>
  </w:style>
  <w:style w:type="paragraph" w:customStyle="1" w:styleId="28">
    <w:name w:val="(文字) (文字)2"/>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86AC5"/>
    <w:rPr>
      <w:lang w:val="en-GB" w:eastAsia="ja-JP" w:bidi="ar-SA"/>
    </w:rPr>
  </w:style>
  <w:style w:type="paragraph" w:customStyle="1" w:styleId="ListParagraph1">
    <w:name w:val="List Paragraph1"/>
    <w:basedOn w:val="Normal"/>
    <w:qFormat/>
    <w:rsid w:val="00886AC5"/>
    <w:pPr>
      <w:ind w:left="720"/>
      <w:contextualSpacing/>
    </w:pPr>
    <w:rPr>
      <w:rFonts w:eastAsia="SimSun"/>
    </w:rPr>
  </w:style>
  <w:style w:type="character" w:customStyle="1" w:styleId="18">
    <w:name w:val="段落フォント1"/>
    <w:qFormat/>
    <w:rsid w:val="00886AC5"/>
  </w:style>
  <w:style w:type="character" w:customStyle="1" w:styleId="19">
    <w:name w:val="コメント参照1"/>
    <w:qFormat/>
    <w:rsid w:val="00886AC5"/>
    <w:rPr>
      <w:sz w:val="16"/>
    </w:rPr>
  </w:style>
  <w:style w:type="paragraph" w:customStyle="1" w:styleId="1a">
    <w:name w:val="図表番号1"/>
    <w:basedOn w:val="Normal"/>
    <w:qFormat/>
    <w:rsid w:val="00886AC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886AC5"/>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886AC5"/>
    <w:pPr>
      <w:ind w:left="851" w:hanging="284"/>
    </w:pPr>
  </w:style>
  <w:style w:type="paragraph" w:customStyle="1" w:styleId="1c">
    <w:name w:val="箇条書き1"/>
    <w:basedOn w:val="List"/>
    <w:qFormat/>
    <w:rsid w:val="00886AC5"/>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886AC5"/>
    <w:pPr>
      <w:tabs>
        <w:tab w:val="clear" w:pos="644"/>
        <w:tab w:val="num" w:pos="1494"/>
      </w:tabs>
      <w:ind w:left="851" w:hanging="284"/>
    </w:pPr>
  </w:style>
  <w:style w:type="paragraph" w:customStyle="1" w:styleId="310">
    <w:name w:val="箇条書き 31"/>
    <w:basedOn w:val="211"/>
    <w:qFormat/>
    <w:rsid w:val="00886AC5"/>
    <w:pPr>
      <w:ind w:left="1135"/>
    </w:pPr>
  </w:style>
  <w:style w:type="paragraph" w:customStyle="1" w:styleId="212">
    <w:name w:val="一覧 21"/>
    <w:basedOn w:val="List"/>
    <w:qFormat/>
    <w:rsid w:val="00886AC5"/>
    <w:pPr>
      <w:suppressAutoHyphens/>
      <w:ind w:left="851"/>
    </w:pPr>
    <w:rPr>
      <w:rFonts w:eastAsia="MS Mincho" w:cs="CG Times (WN)"/>
      <w:lang w:eastAsia="ar-SA"/>
    </w:rPr>
  </w:style>
  <w:style w:type="paragraph" w:customStyle="1" w:styleId="311">
    <w:name w:val="一覧 31"/>
    <w:basedOn w:val="212"/>
    <w:qFormat/>
    <w:rsid w:val="00886AC5"/>
    <w:pPr>
      <w:ind w:left="1135"/>
    </w:pPr>
  </w:style>
  <w:style w:type="paragraph" w:customStyle="1" w:styleId="410">
    <w:name w:val="一覧 41"/>
    <w:basedOn w:val="311"/>
    <w:qFormat/>
    <w:rsid w:val="00886AC5"/>
    <w:pPr>
      <w:ind w:left="1418"/>
    </w:pPr>
  </w:style>
  <w:style w:type="paragraph" w:customStyle="1" w:styleId="510">
    <w:name w:val="一覧 51"/>
    <w:basedOn w:val="410"/>
    <w:qFormat/>
    <w:rsid w:val="00886AC5"/>
    <w:pPr>
      <w:ind w:left="1702"/>
    </w:pPr>
  </w:style>
  <w:style w:type="paragraph" w:customStyle="1" w:styleId="411">
    <w:name w:val="箇条書き 41"/>
    <w:basedOn w:val="310"/>
    <w:qFormat/>
    <w:rsid w:val="00886AC5"/>
    <w:pPr>
      <w:ind w:left="1418"/>
    </w:pPr>
  </w:style>
  <w:style w:type="paragraph" w:customStyle="1" w:styleId="511">
    <w:name w:val="箇条書き 51"/>
    <w:basedOn w:val="411"/>
    <w:qFormat/>
    <w:rsid w:val="00886AC5"/>
    <w:pPr>
      <w:ind w:left="1702"/>
    </w:pPr>
  </w:style>
  <w:style w:type="paragraph" w:customStyle="1" w:styleId="1d">
    <w:name w:val="コメント文字列1"/>
    <w:basedOn w:val="Normal"/>
    <w:qFormat/>
    <w:rsid w:val="00886AC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886AC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886AC5"/>
    <w:rPr>
      <w:b/>
      <w:bCs/>
    </w:rPr>
  </w:style>
  <w:style w:type="paragraph" w:customStyle="1" w:styleId="1f0">
    <w:name w:val="見出しマップ1"/>
    <w:basedOn w:val="Normal"/>
    <w:qFormat/>
    <w:rsid w:val="00886AC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886AC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86AC5"/>
    <w:pPr>
      <w:suppressAutoHyphens/>
      <w:autoSpaceDN/>
      <w:adjustRightInd/>
      <w:spacing w:after="120"/>
    </w:pPr>
    <w:rPr>
      <w:rFonts w:eastAsia="MS Mincho" w:cs="CG Times (WN)"/>
      <w:lang w:eastAsia="ar-SA"/>
    </w:rPr>
  </w:style>
  <w:style w:type="paragraph" w:customStyle="1" w:styleId="312">
    <w:name w:val="本文 31"/>
    <w:basedOn w:val="Normal"/>
    <w:qFormat/>
    <w:rsid w:val="00886AC5"/>
    <w:pPr>
      <w:suppressAutoHyphens/>
      <w:autoSpaceDN/>
      <w:adjustRightInd/>
      <w:spacing w:after="120"/>
    </w:pPr>
    <w:rPr>
      <w:rFonts w:eastAsia="MS Mincho" w:cs="CG Times (WN)"/>
      <w:lang w:eastAsia="ar-SA"/>
    </w:rPr>
  </w:style>
  <w:style w:type="paragraph" w:customStyle="1" w:styleId="Web1">
    <w:name w:val="標準 (Web)1"/>
    <w:basedOn w:val="Normal"/>
    <w:qFormat/>
    <w:rsid w:val="00886AC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886AC5"/>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886AC5"/>
    <w:pPr>
      <w:suppressAutoHyphens/>
      <w:autoSpaceDN/>
      <w:adjustRightInd/>
      <w:ind w:left="708"/>
    </w:pPr>
    <w:rPr>
      <w:rFonts w:eastAsia="MS Mincho" w:cs="CG Times (WN)"/>
      <w:lang w:eastAsia="ar-SA"/>
    </w:rPr>
  </w:style>
  <w:style w:type="paragraph" w:customStyle="1" w:styleId="1f3">
    <w:name w:val="記1"/>
    <w:basedOn w:val="Normal"/>
    <w:next w:val="Normal"/>
    <w:qFormat/>
    <w:rsid w:val="00886AC5"/>
    <w:pPr>
      <w:suppressAutoHyphens/>
      <w:autoSpaceDN/>
      <w:adjustRightInd/>
    </w:pPr>
    <w:rPr>
      <w:rFonts w:eastAsia="MS Mincho" w:cs="CG Times (WN)"/>
      <w:lang w:eastAsia="ar-SA"/>
    </w:rPr>
  </w:style>
  <w:style w:type="paragraph" w:customStyle="1" w:styleId="HTML1">
    <w:name w:val="HTML 書式付き1"/>
    <w:basedOn w:val="Normal"/>
    <w:qFormat/>
    <w:rsid w:val="00886AC5"/>
    <w:pPr>
      <w:suppressAutoHyphens/>
      <w:autoSpaceDN/>
      <w:adjustRightInd/>
    </w:pPr>
    <w:rPr>
      <w:rFonts w:ascii="Courier New" w:eastAsia="MS Mincho" w:hAnsi="Courier New" w:cs="Courier New"/>
      <w:lang w:eastAsia="ar-SA"/>
    </w:rPr>
  </w:style>
  <w:style w:type="character" w:customStyle="1" w:styleId="CharChar23">
    <w:name w:val="Char Char23"/>
    <w:qFormat/>
    <w:rsid w:val="00886AC5"/>
    <w:rPr>
      <w:rFonts w:ascii="Arial" w:hAnsi="Arial"/>
      <w:lang w:val="en-GB" w:eastAsia="en-US"/>
    </w:rPr>
  </w:style>
  <w:style w:type="character" w:customStyle="1" w:styleId="EmailStyle97">
    <w:name w:val="EmailStyle97"/>
    <w:semiHidden/>
    <w:qFormat/>
    <w:rsid w:val="00886AC5"/>
    <w:rPr>
      <w:rFonts w:ascii="Arial" w:hAnsi="Arial" w:cs="Arial"/>
      <w:color w:val="auto"/>
      <w:sz w:val="20"/>
      <w:szCs w:val="20"/>
    </w:rPr>
  </w:style>
  <w:style w:type="character" w:customStyle="1" w:styleId="B1C">
    <w:name w:val="B1 C"/>
    <w:qFormat/>
    <w:rsid w:val="00886AC5"/>
    <w:rPr>
      <w:lang w:val="en-GB" w:eastAsia="en-US" w:bidi="ar-SA"/>
    </w:rPr>
  </w:style>
  <w:style w:type="character" w:customStyle="1" w:styleId="Titre3">
    <w:name w:val="Titre 3"/>
    <w:qFormat/>
    <w:rsid w:val="00886AC5"/>
    <w:rPr>
      <w:rFonts w:ascii="Arial" w:hAnsi="Arial"/>
      <w:sz w:val="28"/>
      <w:szCs w:val="28"/>
      <w:lang w:val="en-GB" w:eastAsia="en-GB"/>
    </w:rPr>
  </w:style>
  <w:style w:type="character" w:customStyle="1" w:styleId="B2C">
    <w:name w:val="B2 C"/>
    <w:qFormat/>
    <w:rsid w:val="00886AC5"/>
    <w:rPr>
      <w:lang w:val="en-GB" w:eastAsia="en-GB"/>
    </w:rPr>
  </w:style>
  <w:style w:type="paragraph" w:customStyle="1" w:styleId="CommentNokia">
    <w:name w:val="Comment Nokia"/>
    <w:basedOn w:val="Normal"/>
    <w:qFormat/>
    <w:rsid w:val="00886AC5"/>
    <w:pPr>
      <w:tabs>
        <w:tab w:val="left" w:pos="360"/>
      </w:tabs>
      <w:ind w:left="360" w:hanging="360"/>
    </w:pPr>
    <w:rPr>
      <w:rFonts w:eastAsia="MS Mincho"/>
      <w:sz w:val="22"/>
      <w:lang w:val="en-US"/>
    </w:rPr>
  </w:style>
  <w:style w:type="paragraph" w:customStyle="1" w:styleId="11BodyText">
    <w:name w:val="11 BodyText"/>
    <w:basedOn w:val="Normal"/>
    <w:qFormat/>
    <w:rsid w:val="00886AC5"/>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886A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86A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86AC5"/>
    <w:rPr>
      <w:rFonts w:ascii="Arial" w:hAnsi="Arial"/>
      <w:sz w:val="36"/>
      <w:lang w:val="en-GB" w:eastAsia="en-US" w:bidi="ar-SA"/>
    </w:rPr>
  </w:style>
  <w:style w:type="paragraph" w:customStyle="1" w:styleId="1Char">
    <w:name w:val="(文字) (文字)1 Char (文字) (文字)"/>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6AC5"/>
    <w:rPr>
      <w:rFonts w:ascii="Arial" w:hAnsi="Arial" w:cs="Arial"/>
      <w:color w:val="auto"/>
      <w:sz w:val="20"/>
      <w:szCs w:val="20"/>
    </w:rPr>
  </w:style>
  <w:style w:type="paragraph" w:customStyle="1" w:styleId="ZchnZchn1">
    <w:name w:val="Zchn Zchn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86AC5"/>
    <w:rPr>
      <w:rFonts w:ascii="Courier New" w:eastAsia="Batang" w:hAnsi="Courier New"/>
      <w:lang w:val="nb-NO" w:eastAsia="en-US" w:bidi="ar-SA"/>
    </w:rPr>
  </w:style>
  <w:style w:type="paragraph" w:customStyle="1" w:styleId="-PAGE-">
    <w:name w:val="- PAGE -"/>
    <w:qFormat/>
    <w:rsid w:val="00886AC5"/>
    <w:rPr>
      <w:rFonts w:eastAsia="SimSun"/>
      <w:sz w:val="24"/>
      <w:szCs w:val="24"/>
      <w:lang w:eastAsia="ko-KR"/>
    </w:rPr>
  </w:style>
  <w:style w:type="paragraph" w:customStyle="1" w:styleId="Lastprinted">
    <w:name w:val="Last printed"/>
    <w:qFormat/>
    <w:rsid w:val="00886AC5"/>
    <w:rPr>
      <w:rFonts w:eastAsia="SimSun"/>
      <w:sz w:val="24"/>
      <w:szCs w:val="24"/>
      <w:lang w:eastAsia="ko-KR"/>
    </w:rPr>
  </w:style>
  <w:style w:type="paragraph" w:customStyle="1" w:styleId="Lastsavedby">
    <w:name w:val="Last saved by"/>
    <w:qFormat/>
    <w:rsid w:val="00886AC5"/>
    <w:rPr>
      <w:rFonts w:eastAsia="SimSun"/>
      <w:sz w:val="24"/>
      <w:szCs w:val="24"/>
      <w:lang w:eastAsia="ko-KR"/>
    </w:rPr>
  </w:style>
  <w:style w:type="paragraph" w:customStyle="1" w:styleId="Filename">
    <w:name w:val="Filename"/>
    <w:qFormat/>
    <w:rsid w:val="00886AC5"/>
    <w:rPr>
      <w:rFonts w:eastAsia="SimSun"/>
      <w:sz w:val="24"/>
      <w:szCs w:val="24"/>
      <w:lang w:eastAsia="ko-KR"/>
    </w:rPr>
  </w:style>
  <w:style w:type="paragraph" w:customStyle="1" w:styleId="ATC">
    <w:name w:val="ATC"/>
    <w:basedOn w:val="Normal"/>
    <w:qFormat/>
    <w:rsid w:val="00886AC5"/>
    <w:rPr>
      <w:rFonts w:eastAsia="SimSun"/>
    </w:rPr>
  </w:style>
  <w:style w:type="paragraph" w:customStyle="1" w:styleId="TaOC">
    <w:name w:val="TaOC"/>
    <w:basedOn w:val="TAC"/>
    <w:qFormat/>
    <w:rsid w:val="00886AC5"/>
    <w:rPr>
      <w:rFonts w:eastAsia="SimSun"/>
    </w:rPr>
  </w:style>
  <w:style w:type="paragraph" w:customStyle="1" w:styleId="1CharChar1Char">
    <w:name w:val="(文字) (文字)1 Char (文字) (文字) Char (文字) (文字)1 Char (文字) (文字)"/>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6AC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rPr>
  </w:style>
  <w:style w:type="paragraph" w:customStyle="1" w:styleId="29">
    <w:name w:val="吹き出し2"/>
    <w:basedOn w:val="Normal"/>
    <w:semiHidden/>
    <w:qFormat/>
    <w:rsid w:val="00886AC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886AC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886AC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86AC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886AC5"/>
    <w:rPr>
      <w:rFonts w:ascii="Cambria" w:hAnsi="Cambria" w:cs="Times New Roman"/>
      <w:b/>
      <w:bCs/>
      <w:sz w:val="32"/>
      <w:szCs w:val="32"/>
      <w:lang w:val="en-GB" w:eastAsia="en-US"/>
    </w:rPr>
  </w:style>
  <w:style w:type="character" w:customStyle="1" w:styleId="List2Char1">
    <w:name w:val="List 2 Char1"/>
    <w:link w:val="List2"/>
    <w:qFormat/>
    <w:rsid w:val="00886AC5"/>
  </w:style>
  <w:style w:type="character" w:customStyle="1" w:styleId="List3Char1">
    <w:name w:val="List 3 Char1"/>
    <w:link w:val="List3"/>
    <w:qFormat/>
    <w:rsid w:val="00886AC5"/>
  </w:style>
  <w:style w:type="paragraph" w:customStyle="1" w:styleId="CharChar3CharCharCharCharCharChar">
    <w:name w:val="Char Char3 Char Char Char Char Char Ch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86A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86AC5"/>
    <w:rPr>
      <w:rFonts w:ascii="Arial" w:eastAsia="MS Mincho" w:hAnsi="Arial"/>
      <w:sz w:val="36"/>
      <w:lang w:val="en-GB" w:eastAsia="en-US" w:bidi="ar-SA"/>
    </w:rPr>
  </w:style>
  <w:style w:type="paragraph" w:customStyle="1" w:styleId="35">
    <w:name w:val="列出段落3"/>
    <w:basedOn w:val="Normal"/>
    <w:qFormat/>
    <w:rsid w:val="00886AC5"/>
    <w:pPr>
      <w:overflowPunct/>
      <w:autoSpaceDE/>
      <w:autoSpaceDN/>
      <w:adjustRightInd/>
      <w:ind w:firstLineChars="200" w:firstLine="420"/>
      <w:textAlignment w:val="auto"/>
    </w:pPr>
    <w:rPr>
      <w:rFonts w:eastAsia="SimSun"/>
    </w:rPr>
  </w:style>
  <w:style w:type="paragraph" w:customStyle="1" w:styleId="1f4">
    <w:name w:val="无间隔1"/>
    <w:qFormat/>
    <w:rsid w:val="00886AC5"/>
    <w:rPr>
      <w:rFonts w:eastAsia="SimSun"/>
      <w:lang w:eastAsia="en-US"/>
    </w:rPr>
  </w:style>
  <w:style w:type="character" w:customStyle="1" w:styleId="Absatz-Standardschriftart1">
    <w:name w:val="Absatz-Standardschriftart1"/>
    <w:qFormat/>
    <w:rsid w:val="00886AC5"/>
  </w:style>
  <w:style w:type="paragraph" w:customStyle="1" w:styleId="B-Body">
    <w:name w:val="B-Body"/>
    <w:link w:val="B-BodyChar"/>
    <w:qFormat/>
    <w:rsid w:val="00886AC5"/>
    <w:pPr>
      <w:tabs>
        <w:tab w:val="left" w:pos="2160"/>
      </w:tabs>
      <w:spacing w:before="120" w:after="40"/>
      <w:ind w:left="720"/>
    </w:pPr>
    <w:rPr>
      <w:rFonts w:eastAsia="SimSun"/>
      <w:sz w:val="22"/>
    </w:rPr>
  </w:style>
  <w:style w:type="character" w:customStyle="1" w:styleId="B-BodyChar">
    <w:name w:val="B-Body Char"/>
    <w:link w:val="B-Body"/>
    <w:qFormat/>
    <w:rsid w:val="00886AC5"/>
    <w:rPr>
      <w:rFonts w:eastAsia="SimSun"/>
      <w:sz w:val="22"/>
    </w:rPr>
  </w:style>
  <w:style w:type="paragraph" w:customStyle="1" w:styleId="44">
    <w:name w:val="列出段落4"/>
    <w:basedOn w:val="Normal"/>
    <w:qFormat/>
    <w:rsid w:val="00886AC5"/>
    <w:pPr>
      <w:overflowPunct/>
      <w:autoSpaceDE/>
      <w:autoSpaceDN/>
      <w:adjustRightInd/>
      <w:ind w:firstLineChars="200" w:firstLine="420"/>
      <w:textAlignment w:val="auto"/>
    </w:pPr>
    <w:rPr>
      <w:rFonts w:eastAsia="SimSun"/>
    </w:rPr>
  </w:style>
  <w:style w:type="paragraph" w:customStyle="1" w:styleId="TF1">
    <w:name w:val="TF1"/>
    <w:link w:val="TFZchn"/>
    <w:qFormat/>
    <w:rsid w:val="00886AC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6AC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6AC5"/>
    <w:rPr>
      <w:rFonts w:ascii="Arial" w:hAnsi="Arial"/>
      <w:sz w:val="24"/>
      <w:lang w:val="en-GB"/>
    </w:rPr>
  </w:style>
  <w:style w:type="character" w:customStyle="1" w:styleId="Char8">
    <w:name w:val="列表 Char"/>
    <w:qFormat/>
    <w:rsid w:val="00886AC5"/>
    <w:rPr>
      <w:lang w:val="en-GB"/>
    </w:rPr>
  </w:style>
  <w:style w:type="paragraph" w:customStyle="1" w:styleId="46">
    <w:name w:val="修订4"/>
    <w:hidden/>
    <w:semiHidden/>
    <w:qFormat/>
    <w:rsid w:val="00886AC5"/>
    <w:rPr>
      <w:rFonts w:eastAsia="Batang"/>
      <w:lang w:eastAsia="en-US"/>
    </w:rPr>
  </w:style>
  <w:style w:type="paragraph" w:customStyle="1" w:styleId="Commentnokia0">
    <w:name w:val="Comment nokia"/>
    <w:basedOn w:val="Heading4"/>
    <w:qFormat/>
    <w:rsid w:val="00886AC5"/>
    <w:rPr>
      <w:rFonts w:eastAsia="SimSun"/>
      <w:b/>
      <w:sz w:val="28"/>
      <w:lang w:eastAsia="x-none"/>
    </w:rPr>
  </w:style>
  <w:style w:type="paragraph" w:customStyle="1" w:styleId="Char11">
    <w:name w:val="Char11"/>
    <w:semiHidden/>
    <w:qFormat/>
    <w:rsid w:val="00886A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86AC5"/>
    <w:rPr>
      <w:rFonts w:ascii="Arial" w:hAnsi="Arial"/>
      <w:b/>
      <w:i/>
      <w:noProof/>
      <w:sz w:val="18"/>
      <w:lang w:val="en-GB"/>
    </w:rPr>
  </w:style>
  <w:style w:type="character" w:customStyle="1" w:styleId="9">
    <w:name w:val="(文字) (文字)9"/>
    <w:qFormat/>
    <w:rsid w:val="00886AC5"/>
    <w:rPr>
      <w:rFonts w:ascii="Arial" w:eastAsia="MS Mincho" w:hAnsi="Arial" w:cs="Arial"/>
      <w:sz w:val="28"/>
      <w:szCs w:val="28"/>
      <w:lang w:val="en-GB" w:eastAsia="ja-JP"/>
    </w:rPr>
  </w:style>
  <w:style w:type="paragraph" w:customStyle="1" w:styleId="52">
    <w:name w:val="列出段落5"/>
    <w:basedOn w:val="Normal"/>
    <w:qFormat/>
    <w:rsid w:val="00886AC5"/>
    <w:pPr>
      <w:overflowPunct/>
      <w:autoSpaceDE/>
      <w:autoSpaceDN/>
      <w:adjustRightInd/>
      <w:ind w:firstLineChars="200" w:firstLine="420"/>
      <w:textAlignment w:val="auto"/>
    </w:pPr>
    <w:rPr>
      <w:rFonts w:eastAsia="SimSun"/>
    </w:rPr>
  </w:style>
  <w:style w:type="character" w:customStyle="1" w:styleId="CharChar181">
    <w:name w:val="Char Char181"/>
    <w:qFormat/>
    <w:rsid w:val="00886AC5"/>
    <w:rPr>
      <w:rFonts w:ascii="Arial" w:hAnsi="Arial"/>
      <w:lang w:eastAsia="en-US"/>
    </w:rPr>
  </w:style>
  <w:style w:type="paragraph" w:customStyle="1" w:styleId="CharCharCharChar2">
    <w:name w:val="Char Char Char Char2"/>
    <w:qFormat/>
    <w:rsid w:val="00886AC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86AC5"/>
    <w:rPr>
      <w:rFonts w:ascii="Arial" w:eastAsia="MS Mincho" w:hAnsi="Arial"/>
      <w:lang w:val="en-GB" w:eastAsia="en-US" w:bidi="ar-SA"/>
    </w:rPr>
  </w:style>
  <w:style w:type="character" w:customStyle="1" w:styleId="CarCar81">
    <w:name w:val="Car Car81"/>
    <w:qFormat/>
    <w:rsid w:val="00886AC5"/>
    <w:rPr>
      <w:rFonts w:ascii="Arial" w:eastAsia="MS Mincho" w:hAnsi="Arial"/>
      <w:sz w:val="36"/>
      <w:lang w:val="en-GB" w:eastAsia="en-US" w:bidi="ar-SA"/>
    </w:rPr>
  </w:style>
  <w:style w:type="character" w:customStyle="1" w:styleId="CarCar31">
    <w:name w:val="Car Car31"/>
    <w:qFormat/>
    <w:rsid w:val="00886AC5"/>
    <w:rPr>
      <w:rFonts w:ascii="Arial" w:eastAsia="MS Mincho" w:hAnsi="Arial"/>
      <w:sz w:val="36"/>
      <w:lang w:val="en-GB" w:eastAsia="en-US" w:bidi="ar-SA"/>
    </w:rPr>
  </w:style>
  <w:style w:type="character" w:customStyle="1" w:styleId="CarCar71">
    <w:name w:val="Car Car71"/>
    <w:qFormat/>
    <w:rsid w:val="00886AC5"/>
    <w:rPr>
      <w:rFonts w:eastAsia="MS Mincho"/>
      <w:lang w:val="en-GB" w:eastAsia="en-US" w:bidi="ar-SA"/>
    </w:rPr>
  </w:style>
  <w:style w:type="character" w:customStyle="1" w:styleId="CarCar61">
    <w:name w:val="Car Car61"/>
    <w:qFormat/>
    <w:rsid w:val="00886AC5"/>
    <w:rPr>
      <w:rFonts w:ascii="Courier New" w:hAnsi="Courier New"/>
      <w:lang w:val="nb-NO" w:eastAsia="ja-JP" w:bidi="ar-SA"/>
    </w:rPr>
  </w:style>
  <w:style w:type="character" w:customStyle="1" w:styleId="CarCar21">
    <w:name w:val="Car Car21"/>
    <w:qFormat/>
    <w:rsid w:val="00886AC5"/>
    <w:rPr>
      <w:rFonts w:eastAsia="MS Mincho"/>
      <w:lang w:val="en-GB" w:eastAsia="ja-JP" w:bidi="ar-SA"/>
    </w:rPr>
  </w:style>
  <w:style w:type="character" w:customStyle="1" w:styleId="CarCar91">
    <w:name w:val="Car Car91"/>
    <w:qFormat/>
    <w:rsid w:val="00886AC5"/>
    <w:rPr>
      <w:rFonts w:ascii="Arial" w:hAnsi="Arial"/>
      <w:lang w:val="en-GB" w:eastAsia="ja-JP" w:bidi="ar-SA"/>
    </w:rPr>
  </w:style>
  <w:style w:type="character" w:customStyle="1" w:styleId="CarCar101">
    <w:name w:val="Car Car101"/>
    <w:qFormat/>
    <w:rsid w:val="00886AC5"/>
    <w:rPr>
      <w:rFonts w:ascii="Arial" w:hAnsi="Arial"/>
      <w:lang w:val="en-GB" w:eastAsia="ja-JP" w:bidi="ar-SA"/>
    </w:rPr>
  </w:style>
  <w:style w:type="character" w:customStyle="1" w:styleId="81">
    <w:name w:val="(文字) (文字)81"/>
    <w:qFormat/>
    <w:rsid w:val="00886AC5"/>
    <w:rPr>
      <w:rFonts w:ascii="Arial" w:eastAsia="MS Mincho" w:hAnsi="Arial"/>
      <w:lang w:val="en-GB" w:eastAsia="ar-SA" w:bidi="ar-SA"/>
    </w:rPr>
  </w:style>
  <w:style w:type="character" w:customStyle="1" w:styleId="71">
    <w:name w:val="(文字) (文字)71"/>
    <w:qFormat/>
    <w:rsid w:val="00886AC5"/>
    <w:rPr>
      <w:rFonts w:ascii="Arial" w:eastAsia="MS Mincho" w:hAnsi="Arial"/>
      <w:sz w:val="36"/>
      <w:lang w:val="en-GB" w:eastAsia="ar-SA" w:bidi="ar-SA"/>
    </w:rPr>
  </w:style>
  <w:style w:type="character" w:customStyle="1" w:styleId="61">
    <w:name w:val="(文字) (文字)61"/>
    <w:qFormat/>
    <w:rsid w:val="00886AC5"/>
    <w:rPr>
      <w:rFonts w:eastAsia="MS Mincho"/>
      <w:lang w:val="en-GB" w:eastAsia="ar-SA" w:bidi="ar-SA"/>
    </w:rPr>
  </w:style>
  <w:style w:type="character" w:customStyle="1" w:styleId="512">
    <w:name w:val="(文字) (文字)51"/>
    <w:qFormat/>
    <w:rsid w:val="00886AC5"/>
    <w:rPr>
      <w:rFonts w:ascii="Courier New" w:eastAsia="MS Mincho" w:hAnsi="Courier New"/>
      <w:lang w:val="nb-NO" w:eastAsia="ar-SA" w:bidi="ar-SA"/>
    </w:rPr>
  </w:style>
  <w:style w:type="character" w:customStyle="1" w:styleId="313">
    <w:name w:val="(文字) (文字)31"/>
    <w:qFormat/>
    <w:rsid w:val="00886AC5"/>
    <w:rPr>
      <w:rFonts w:eastAsia="MS Mincho"/>
      <w:lang w:val="en-GB" w:eastAsia="ar-SA" w:bidi="ar-SA"/>
    </w:rPr>
  </w:style>
  <w:style w:type="character" w:customStyle="1" w:styleId="110">
    <w:name w:val="(文字) (文字)11"/>
    <w:qFormat/>
    <w:rsid w:val="00886AC5"/>
    <w:rPr>
      <w:rFonts w:eastAsia="MS Mincho"/>
      <w:lang w:val="en-GB" w:eastAsia="ar-SA" w:bidi="ar-SA"/>
    </w:rPr>
  </w:style>
  <w:style w:type="paragraph" w:customStyle="1" w:styleId="215">
    <w:name w:val="(文字) (文字)2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86AC5"/>
    <w:rPr>
      <w:rFonts w:ascii="Arial" w:hAnsi="Arial"/>
      <w:lang w:val="en-GB" w:eastAsia="en-US"/>
    </w:rPr>
  </w:style>
  <w:style w:type="character" w:customStyle="1" w:styleId="Head2A2">
    <w:name w:val="Head2A2"/>
    <w:rsid w:val="00886AC5"/>
    <w:rPr>
      <w:rFonts w:ascii="Arial" w:eastAsia="MS Mincho" w:hAnsi="Arial"/>
      <w:sz w:val="32"/>
      <w:lang w:val="en-GB" w:eastAsia="en-US" w:bidi="ar-SA"/>
    </w:rPr>
  </w:style>
  <w:style w:type="character" w:customStyle="1" w:styleId="Titre33">
    <w:name w:val="Titre 33"/>
    <w:qFormat/>
    <w:rsid w:val="00886AC5"/>
    <w:rPr>
      <w:rFonts w:ascii="Arial" w:hAnsi="Arial"/>
      <w:sz w:val="28"/>
      <w:szCs w:val="28"/>
      <w:lang w:val="en-GB" w:eastAsia="en-GB"/>
    </w:rPr>
  </w:style>
  <w:style w:type="paragraph" w:customStyle="1" w:styleId="1Char1">
    <w:name w:val="(文字) (文字)1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6AC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886AC5"/>
    <w:rPr>
      <w:rFonts w:eastAsia="Batang"/>
      <w:lang w:eastAsia="en-US"/>
    </w:rPr>
  </w:style>
  <w:style w:type="character" w:customStyle="1" w:styleId="Char12">
    <w:name w:val="批注主题 Char1"/>
    <w:uiPriority w:val="99"/>
    <w:qFormat/>
    <w:rsid w:val="00886AC5"/>
    <w:rPr>
      <w:b/>
      <w:bCs/>
      <w:lang w:val="en-GB" w:eastAsia="x-none"/>
    </w:rPr>
  </w:style>
  <w:style w:type="character" w:customStyle="1" w:styleId="Titre32">
    <w:name w:val="Titre 32"/>
    <w:qFormat/>
    <w:rsid w:val="00886AC5"/>
    <w:rPr>
      <w:rFonts w:ascii="Arial" w:hAnsi="Arial"/>
      <w:sz w:val="28"/>
      <w:szCs w:val="28"/>
      <w:lang w:val="en-GB" w:eastAsia="en-GB"/>
    </w:rPr>
  </w:style>
  <w:style w:type="character" w:customStyle="1" w:styleId="Titre31">
    <w:name w:val="Titre 31"/>
    <w:qFormat/>
    <w:rsid w:val="00886AC5"/>
    <w:rPr>
      <w:rFonts w:ascii="Arial" w:hAnsi="Arial"/>
      <w:sz w:val="28"/>
      <w:szCs w:val="28"/>
      <w:lang w:val="en-GB" w:eastAsia="en-GB"/>
    </w:rPr>
  </w:style>
  <w:style w:type="character" w:customStyle="1" w:styleId="trans">
    <w:name w:val="trans"/>
    <w:qFormat/>
    <w:rsid w:val="00886AC5"/>
  </w:style>
  <w:style w:type="character" w:customStyle="1" w:styleId="Char13">
    <w:name w:val="批注文字 Char1"/>
    <w:qFormat/>
    <w:rsid w:val="00886AC5"/>
    <w:rPr>
      <w:rFonts w:ascii="Times New Roman" w:hAnsi="Times New Roman"/>
      <w:lang w:val="en-GB" w:eastAsia="en-US"/>
    </w:rPr>
  </w:style>
  <w:style w:type="character" w:customStyle="1" w:styleId="h48">
    <w:name w:val="h48"/>
    <w:qFormat/>
    <w:rsid w:val="00886AC5"/>
    <w:rPr>
      <w:rFonts w:ascii="Arial" w:hAnsi="Arial" w:cs="Arial" w:hint="default"/>
      <w:sz w:val="24"/>
      <w:lang w:val="en-GB"/>
    </w:rPr>
  </w:style>
  <w:style w:type="character" w:customStyle="1" w:styleId="h510">
    <w:name w:val="h51"/>
    <w:qFormat/>
    <w:rsid w:val="00886AC5"/>
    <w:rPr>
      <w:rFonts w:ascii="Arial" w:eastAsia="SimSun" w:hAnsi="Arial" w:cs="Arial" w:hint="default"/>
      <w:sz w:val="22"/>
      <w:lang w:val="en-GB" w:eastAsia="en-US" w:bidi="ar-SA"/>
    </w:rPr>
  </w:style>
  <w:style w:type="character" w:customStyle="1" w:styleId="Head2A1">
    <w:name w:val="Head2A1"/>
    <w:qFormat/>
    <w:rsid w:val="00886AC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886AC5"/>
    <w:pPr>
      <w:keepNext/>
      <w:keepLines/>
      <w:overflowPunct/>
      <w:autoSpaceDE/>
      <w:autoSpaceDN/>
      <w:adjustRightInd/>
      <w:spacing w:after="0"/>
      <w:textAlignment w:val="auto"/>
    </w:pPr>
    <w:rPr>
      <w:rFonts w:ascii="Arial" w:eastAsia="SimSu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86AC5"/>
    <w:rPr>
      <w:rFonts w:ascii="Arial" w:eastAsia="Times New Roman" w:hAnsi="Arial"/>
      <w:sz w:val="22"/>
    </w:rPr>
  </w:style>
  <w:style w:type="character" w:customStyle="1" w:styleId="Heading7Char4">
    <w:name w:val="Heading 7 Char4"/>
    <w:qFormat/>
    <w:rsid w:val="00886AC5"/>
    <w:rPr>
      <w:rFonts w:ascii="Arial" w:eastAsia="Times New Roman" w:hAnsi="Arial"/>
    </w:rPr>
  </w:style>
  <w:style w:type="character" w:customStyle="1" w:styleId="Heading8Char4">
    <w:name w:val="Heading 8 Char4"/>
    <w:qFormat/>
    <w:rsid w:val="00886AC5"/>
    <w:rPr>
      <w:rFonts w:ascii="Arial" w:eastAsia="Times New Roman" w:hAnsi="Arial"/>
      <w:sz w:val="36"/>
    </w:rPr>
  </w:style>
  <w:style w:type="character" w:customStyle="1" w:styleId="Heading9Char3">
    <w:name w:val="Heading 9 Char3"/>
    <w:aliases w:val="Figure Heading Char2,FH Char2"/>
    <w:qFormat/>
    <w:rsid w:val="00886AC5"/>
    <w:rPr>
      <w:rFonts w:ascii="Arial" w:eastAsia="Times New Roman" w:hAnsi="Arial"/>
      <w:sz w:val="36"/>
    </w:rPr>
  </w:style>
  <w:style w:type="character" w:customStyle="1" w:styleId="FooterChar3">
    <w:name w:val="Footer Char3"/>
    <w:qFormat/>
    <w:rsid w:val="00886AC5"/>
    <w:rPr>
      <w:rFonts w:ascii="Arial" w:eastAsia="Times New Roman" w:hAnsi="Arial"/>
      <w:b/>
      <w:i/>
      <w:noProof/>
      <w:sz w:val="18"/>
    </w:rPr>
  </w:style>
  <w:style w:type="character" w:customStyle="1" w:styleId="CommentTextChar3">
    <w:name w:val="Comment Text Char3"/>
    <w:qFormat/>
    <w:rsid w:val="00886AC5"/>
    <w:rPr>
      <w:rFonts w:eastAsia="SimSun"/>
      <w:lang w:val="en-GB"/>
    </w:rPr>
  </w:style>
  <w:style w:type="character" w:customStyle="1" w:styleId="CommentSubjectChar2">
    <w:name w:val="Comment Subject Char2"/>
    <w:uiPriority w:val="99"/>
    <w:qFormat/>
    <w:rsid w:val="00886AC5"/>
    <w:rPr>
      <w:rFonts w:eastAsia="SimSun"/>
      <w:b/>
      <w:bCs/>
      <w:lang w:val="en-GB"/>
    </w:rPr>
  </w:style>
  <w:style w:type="character" w:customStyle="1" w:styleId="DocumentMapChar2">
    <w:name w:val="Document Map Char2"/>
    <w:uiPriority w:val="99"/>
    <w:qFormat/>
    <w:rsid w:val="00886AC5"/>
    <w:rPr>
      <w:rFonts w:ascii="Tahoma" w:eastAsia="Times New Roman" w:hAnsi="Tahoma" w:cs="Tahoma"/>
      <w:shd w:val="clear" w:color="auto" w:fill="000080"/>
      <w:lang w:val="en-GB"/>
    </w:rPr>
  </w:style>
  <w:style w:type="character" w:customStyle="1" w:styleId="NoteHeadingChar2">
    <w:name w:val="Note Heading Char2"/>
    <w:qFormat/>
    <w:rsid w:val="00886AC5"/>
    <w:rPr>
      <w:lang w:val="x-none" w:eastAsia="x-none"/>
    </w:rPr>
  </w:style>
  <w:style w:type="character" w:customStyle="1" w:styleId="PlainTextChar4">
    <w:name w:val="Plain Text Char4"/>
    <w:qFormat/>
    <w:rsid w:val="00886AC5"/>
    <w:rPr>
      <w:rFonts w:ascii="Courier New" w:eastAsia="SimSun" w:hAnsi="Courier New"/>
      <w:lang w:val="nb-NO"/>
    </w:rPr>
  </w:style>
  <w:style w:type="character" w:customStyle="1" w:styleId="BalloonTextChar2">
    <w:name w:val="Balloon Text Char2"/>
    <w:uiPriority w:val="99"/>
    <w:qFormat/>
    <w:rsid w:val="00886AC5"/>
    <w:rPr>
      <w:rFonts w:ascii="Tahoma" w:eastAsia="Times New Roman" w:hAnsi="Tahoma" w:cs="Tahoma"/>
      <w:sz w:val="16"/>
      <w:szCs w:val="16"/>
      <w:lang w:val="en-GB"/>
    </w:rPr>
  </w:style>
  <w:style w:type="character" w:customStyle="1" w:styleId="BodyTextIndentChar4">
    <w:name w:val="Body Text Indent Char4"/>
    <w:qFormat/>
    <w:rsid w:val="00886AC5"/>
    <w:rPr>
      <w:rFonts w:eastAsia="Batang"/>
      <w:lang w:val="en-GB"/>
    </w:rPr>
  </w:style>
  <w:style w:type="character" w:customStyle="1" w:styleId="BodyText2Char4">
    <w:name w:val="Body Text 2 Char4"/>
    <w:qFormat/>
    <w:rsid w:val="00886AC5"/>
    <w:rPr>
      <w:rFonts w:ascii="CG Times (WN)" w:eastAsia="Malgun Gothic" w:hAnsi="CG Times (WN)"/>
      <w:i/>
      <w:lang w:val="en-GB" w:eastAsia="ko-KR"/>
    </w:rPr>
  </w:style>
  <w:style w:type="character" w:customStyle="1" w:styleId="BodyText3Char4">
    <w:name w:val="Body Text 3 Char4"/>
    <w:qFormat/>
    <w:rsid w:val="00886AC5"/>
    <w:rPr>
      <w:rFonts w:ascii="CG Times (WN)" w:eastAsia="Osaka" w:hAnsi="CG Times (WN)"/>
      <w:color w:val="000000"/>
      <w:lang w:val="en-GB" w:eastAsia="ko-KR"/>
    </w:rPr>
  </w:style>
  <w:style w:type="character" w:customStyle="1" w:styleId="BodyTextIndent2Char4">
    <w:name w:val="Body Text Indent 2 Char4"/>
    <w:qFormat/>
    <w:rsid w:val="00886AC5"/>
    <w:rPr>
      <w:rFonts w:ascii="CG Times (WN)" w:hAnsi="CG Times (WN)"/>
      <w:lang w:val="en-GB"/>
    </w:rPr>
  </w:style>
  <w:style w:type="character" w:customStyle="1" w:styleId="HTMLPreformattedChar2">
    <w:name w:val="HTML Preformatted Char2"/>
    <w:qFormat/>
    <w:rsid w:val="00886AC5"/>
    <w:rPr>
      <w:rFonts w:ascii="Courier New" w:hAnsi="Courier New"/>
      <w:lang w:val="en-GB" w:eastAsia="x-none"/>
    </w:rPr>
  </w:style>
  <w:style w:type="character" w:customStyle="1" w:styleId="ListChar4">
    <w:name w:val="List Char4"/>
    <w:qFormat/>
    <w:rsid w:val="00886AC5"/>
    <w:rPr>
      <w:rFonts w:eastAsia="Times New Roman"/>
    </w:rPr>
  </w:style>
  <w:style w:type="paragraph" w:customStyle="1" w:styleId="wxs">
    <w:name w:val="wxs_正文"/>
    <w:basedOn w:val="Normal"/>
    <w:qFormat/>
    <w:rsid w:val="00886AC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886AC5"/>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86AC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86AC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86AC5"/>
    <w:rPr>
      <w:lang w:val="en-GB" w:eastAsia="en-US" w:bidi="ar-SA"/>
    </w:rPr>
  </w:style>
  <w:style w:type="paragraph" w:customStyle="1" w:styleId="NOTE0">
    <w:name w:val="NOTE"/>
    <w:basedOn w:val="B3"/>
    <w:qFormat/>
    <w:rsid w:val="00886AC5"/>
    <w:pPr>
      <w:overflowPunct/>
      <w:autoSpaceDE/>
      <w:autoSpaceDN/>
      <w:adjustRightInd/>
      <w:textAlignment w:val="auto"/>
    </w:pPr>
    <w:rPr>
      <w:rFonts w:eastAsia="SimSun"/>
    </w:rPr>
  </w:style>
  <w:style w:type="table" w:customStyle="1" w:styleId="1f5">
    <w:name w:val="网格型1"/>
    <w:basedOn w:val="TableNormal"/>
    <w:next w:val="TableGrid"/>
    <w:qFormat/>
    <w:rsid w:val="00886AC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886AC5"/>
    <w:pPr>
      <w:numPr>
        <w:numId w:val="7"/>
      </w:numPr>
    </w:pPr>
    <w:rPr>
      <w:rFonts w:ascii="Arial" w:eastAsia="SimSun" w:hAnsi="Arial"/>
    </w:rPr>
  </w:style>
  <w:style w:type="paragraph" w:customStyle="1" w:styleId="text3bullet">
    <w:name w:val="text3 bullet"/>
    <w:basedOn w:val="Normal"/>
    <w:qFormat/>
    <w:rsid w:val="00886AC5"/>
    <w:pPr>
      <w:ind w:left="360" w:hanging="360"/>
    </w:pPr>
    <w:rPr>
      <w:rFonts w:ascii="Arial" w:eastAsia="SimSun" w:hAnsi="Arial"/>
    </w:rPr>
  </w:style>
  <w:style w:type="paragraph" w:customStyle="1" w:styleId="UnnumberedSubheading">
    <w:name w:val="Unnumbered Subheading"/>
    <w:basedOn w:val="H6"/>
    <w:next w:val="PlainText"/>
    <w:qFormat/>
    <w:rsid w:val="00886AC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886AC5"/>
    <w:pPr>
      <w:widowControl w:val="0"/>
      <w:spacing w:after="120"/>
    </w:pPr>
    <w:rPr>
      <w:rFonts w:ascii="Arial" w:eastAsia="‚l‚r ‚oƒSƒVƒbƒN" w:hAnsi="Arial"/>
      <w:snapToGrid w:val="0"/>
    </w:rPr>
  </w:style>
  <w:style w:type="paragraph" w:customStyle="1" w:styleId="L3">
    <w:name w:val="L3"/>
    <w:qFormat/>
    <w:rsid w:val="00886AC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886AC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886AC5"/>
    <w:pPr>
      <w:spacing w:before="120" w:after="220"/>
    </w:pPr>
    <w:rPr>
      <w:rFonts w:ascii="Arial" w:eastAsia="MS Mincho" w:hAnsi="Arial"/>
      <w:noProof/>
      <w:lang w:val="en-US" w:eastAsia="en-US"/>
    </w:rPr>
  </w:style>
  <w:style w:type="paragraph" w:customStyle="1" w:styleId="nroaml">
    <w:name w:val="nroaml"/>
    <w:basedOn w:val="H6"/>
    <w:qFormat/>
    <w:rsid w:val="00886AC5"/>
    <w:pPr>
      <w:ind w:left="0" w:firstLine="0"/>
    </w:pPr>
    <w:rPr>
      <w:rFonts w:eastAsia="SimSun"/>
      <w:snapToGrid w:val="0"/>
    </w:rPr>
  </w:style>
  <w:style w:type="paragraph" w:customStyle="1" w:styleId="00BodyText">
    <w:name w:val="00 BodyText"/>
    <w:basedOn w:val="Normal"/>
    <w:qFormat/>
    <w:rsid w:val="00886AC5"/>
    <w:pPr>
      <w:spacing w:after="220"/>
    </w:pPr>
    <w:rPr>
      <w:rFonts w:ascii="Arial" w:eastAsia="SimSun" w:hAnsi="Arial"/>
      <w:sz w:val="22"/>
      <w:lang w:val="en-US"/>
    </w:rPr>
  </w:style>
  <w:style w:type="character" w:customStyle="1" w:styleId="af8">
    <w:name w:val="標準太字"/>
    <w:autoRedefine/>
    <w:qFormat/>
    <w:rsid w:val="00886AC5"/>
    <w:rPr>
      <w:b/>
    </w:rPr>
  </w:style>
  <w:style w:type="paragraph" w:customStyle="1" w:styleId="xl24">
    <w:name w:val="xl24"/>
    <w:basedOn w:val="Normal"/>
    <w:qFormat/>
    <w:rsid w:val="00886AC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886AC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6AC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6AC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86AC5"/>
    <w:rPr>
      <w:rFonts w:ascii="Arial Unicode MS" w:eastAsia="Arial Unicode MS" w:hAnsi="Arial Unicode MS" w:cs="Arial Unicode MS"/>
      <w:sz w:val="20"/>
      <w:szCs w:val="20"/>
    </w:rPr>
  </w:style>
  <w:style w:type="paragraph" w:customStyle="1" w:styleId="NormalAfter0pt">
    <w:name w:val="Normal + After:  0 pt"/>
    <w:basedOn w:val="Normal"/>
    <w:qFormat/>
    <w:rsid w:val="00886AC5"/>
    <w:pPr>
      <w:overflowPunct/>
      <w:spacing w:after="0"/>
      <w:textAlignment w:val="auto"/>
    </w:pPr>
    <w:rPr>
      <w:rFonts w:ascii="Arial" w:eastAsia="SimSun" w:hAnsi="Arial"/>
    </w:rPr>
  </w:style>
  <w:style w:type="character" w:customStyle="1" w:styleId="PTK">
    <w:name w:val="PTK"/>
    <w:semiHidden/>
    <w:qFormat/>
    <w:rsid w:val="00886AC5"/>
    <w:rPr>
      <w:rFonts w:ascii="Arial" w:hAnsi="Arial" w:cs="Arial"/>
      <w:color w:val="000080"/>
      <w:sz w:val="20"/>
      <w:szCs w:val="20"/>
    </w:rPr>
  </w:style>
  <w:style w:type="paragraph" w:customStyle="1" w:styleId="TdocList">
    <w:name w:val="Tdoc_List"/>
    <w:basedOn w:val="Normal"/>
    <w:qFormat/>
    <w:rsid w:val="00886AC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6AC5"/>
  </w:style>
  <w:style w:type="paragraph" w:customStyle="1" w:styleId="CharChar1CharCharCharCharCharCharCharCharCharCharCharCharCharCharCharChar1">
    <w:name w:val="Char Char1 Char Char Char Char Char Char Char Char Char Char Char Char Char Char Char Char1"/>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886AC5"/>
    <w:rPr>
      <w:rFonts w:ascii="MS Mincho" w:eastAsia="MS Mincho" w:hAnsi="MS Mincho" w:hint="eastAsia"/>
      <w:lang w:val="en-GB" w:eastAsia="ar-SA" w:bidi="ar-SA"/>
    </w:rPr>
  </w:style>
  <w:style w:type="character" w:customStyle="1" w:styleId="EQChar">
    <w:name w:val="EQ Char"/>
    <w:link w:val="EQ"/>
    <w:qFormat/>
    <w:rsid w:val="00886AC5"/>
  </w:style>
  <w:style w:type="table" w:customStyle="1" w:styleId="TableGrid7">
    <w:name w:val="Table Grid7"/>
    <w:basedOn w:val="TableNormal"/>
    <w:next w:val="TableGrid"/>
    <w:qFormat/>
    <w:rsid w:val="00886AC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886AC5"/>
    <w:rPr>
      <w:lang w:val="en-GB" w:eastAsia="en-US"/>
    </w:rPr>
  </w:style>
  <w:style w:type="character" w:customStyle="1" w:styleId="Char14">
    <w:name w:val="页脚 Char1"/>
    <w:qFormat/>
    <w:rsid w:val="00886AC5"/>
    <w:rPr>
      <w:rFonts w:ascii="Arial" w:hAnsi="Arial"/>
      <w:b/>
      <w:i/>
      <w:noProof/>
      <w:sz w:val="18"/>
      <w:lang w:eastAsia="en-US"/>
    </w:rPr>
  </w:style>
  <w:style w:type="paragraph" w:customStyle="1" w:styleId="T">
    <w:name w:val="T"/>
    <w:basedOn w:val="TAC"/>
    <w:qFormat/>
    <w:rsid w:val="00886AC5"/>
    <w:rPr>
      <w:rFonts w:eastAsia="SimSun"/>
      <w:lang w:eastAsia="x-none"/>
    </w:rPr>
  </w:style>
  <w:style w:type="character" w:customStyle="1" w:styleId="Absatz-Standardschriftart2">
    <w:name w:val="Absatz-Standardschriftart2"/>
    <w:qFormat/>
    <w:rsid w:val="00886AC5"/>
  </w:style>
  <w:style w:type="character" w:customStyle="1" w:styleId="Char22">
    <w:name w:val="页脚 Char2"/>
    <w:qFormat/>
    <w:rsid w:val="00886AC5"/>
    <w:rPr>
      <w:rFonts w:ascii="Arial" w:hAnsi="Arial"/>
      <w:b/>
      <w:i/>
      <w:noProof/>
      <w:sz w:val="18"/>
    </w:rPr>
  </w:style>
  <w:style w:type="character" w:customStyle="1" w:styleId="Char30">
    <w:name w:val="批注文字 Char3"/>
    <w:uiPriority w:val="99"/>
    <w:qFormat/>
    <w:rsid w:val="00886AC5"/>
    <w:rPr>
      <w:lang w:val="en-GB" w:eastAsia="en-US"/>
    </w:rPr>
  </w:style>
  <w:style w:type="paragraph" w:customStyle="1" w:styleId="70">
    <w:name w:val="修订7"/>
    <w:hidden/>
    <w:semiHidden/>
    <w:qFormat/>
    <w:rsid w:val="00886AC5"/>
    <w:rPr>
      <w:rFonts w:eastAsia="MS Mincho"/>
      <w:lang w:eastAsia="en-US"/>
    </w:rPr>
  </w:style>
  <w:style w:type="character" w:customStyle="1" w:styleId="NoSpacingChar">
    <w:name w:val="No Spacing Char"/>
    <w:link w:val="NoSpacing"/>
    <w:uiPriority w:val="1"/>
    <w:qFormat/>
    <w:rsid w:val="00886AC5"/>
  </w:style>
  <w:style w:type="paragraph" w:customStyle="1" w:styleId="Pl0">
    <w:name w:val="Pl"/>
    <w:basedOn w:val="Normal"/>
    <w:qFormat/>
    <w:rsid w:val="00886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886AC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86AC5"/>
    <w:pPr>
      <w:ind w:left="1418" w:hanging="1418"/>
    </w:pPr>
    <w:rPr>
      <w:rFonts w:eastAsia="MS Mincho"/>
      <w:noProof/>
    </w:rPr>
  </w:style>
  <w:style w:type="paragraph" w:customStyle="1" w:styleId="Caption3">
    <w:name w:val="Caption3"/>
    <w:basedOn w:val="Normal"/>
    <w:next w:val="Normal"/>
    <w:qFormat/>
    <w:rsid w:val="00886AC5"/>
    <w:pPr>
      <w:spacing w:before="120" w:after="120"/>
    </w:pPr>
    <w:rPr>
      <w:rFonts w:eastAsia="MS Mincho"/>
      <w:b/>
    </w:rPr>
  </w:style>
  <w:style w:type="paragraph" w:customStyle="1" w:styleId="TableofFigures2">
    <w:name w:val="Table of Figures2"/>
    <w:basedOn w:val="Normal"/>
    <w:next w:val="Normal"/>
    <w:qFormat/>
    <w:rsid w:val="00886AC5"/>
    <w:pPr>
      <w:ind w:left="400" w:hanging="400"/>
      <w:jc w:val="center"/>
    </w:pPr>
    <w:rPr>
      <w:rFonts w:eastAsia="MS Mincho"/>
      <w:b/>
    </w:rPr>
  </w:style>
  <w:style w:type="paragraph" w:customStyle="1" w:styleId="80">
    <w:name w:val="修订8"/>
    <w:hidden/>
    <w:semiHidden/>
    <w:qFormat/>
    <w:rsid w:val="00886AC5"/>
    <w:rPr>
      <w:rFonts w:eastAsia="MS Mincho"/>
      <w:lang w:eastAsia="en-US"/>
    </w:rPr>
  </w:style>
  <w:style w:type="character" w:customStyle="1" w:styleId="af9">
    <w:name w:val="已访问的超链接"/>
    <w:rsid w:val="00886AC5"/>
    <w:rPr>
      <w:color w:val="800080"/>
      <w:u w:val="single"/>
    </w:rPr>
  </w:style>
  <w:style w:type="paragraph" w:customStyle="1" w:styleId="FigureCaption">
    <w:name w:val="Figure Caption"/>
    <w:aliases w:val="fc Char,Figure Caption Char"/>
    <w:basedOn w:val="Normal"/>
    <w:qFormat/>
    <w:rsid w:val="00886AC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886AC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886AC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886AC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886AC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886AC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886AC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86AC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886AC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886AC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886AC5"/>
    <w:rPr>
      <w:rFonts w:ascii="Arial" w:eastAsia="SimSun" w:hAnsi="Arial" w:cs="Arial"/>
      <w:color w:val="0000FF"/>
      <w:kern w:val="2"/>
      <w:sz w:val="22"/>
      <w:lang w:val="en-US" w:eastAsia="en-US" w:bidi="ar-SA"/>
    </w:rPr>
  </w:style>
  <w:style w:type="paragraph" w:customStyle="1" w:styleId="item">
    <w:name w:val="item"/>
    <w:basedOn w:val="Normal"/>
    <w:qFormat/>
    <w:rsid w:val="00886AC5"/>
    <w:pPr>
      <w:numPr>
        <w:numId w:val="1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886AC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886AC5"/>
    <w:rPr>
      <w:rFonts w:ascii="Arial" w:eastAsia="SimSun" w:hAnsi="Arial" w:cs="Arial"/>
      <w:color w:val="0000FF"/>
      <w:kern w:val="2"/>
      <w:sz w:val="18"/>
      <w:lang w:val="en-US" w:eastAsia="zh-CN" w:bidi="ar-SA"/>
    </w:rPr>
  </w:style>
  <w:style w:type="paragraph" w:customStyle="1" w:styleId="figure0">
    <w:name w:val="figure"/>
    <w:basedOn w:val="Normal"/>
    <w:qFormat/>
    <w:rsid w:val="00886AC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886AC5"/>
    <w:rPr>
      <w:rFonts w:ascii="Arial" w:eastAsia="SimSun" w:hAnsi="Arial" w:cs="Arial"/>
      <w:color w:val="0000FF"/>
      <w:kern w:val="2"/>
      <w:lang w:val="en-US" w:eastAsia="zh-CN" w:bidi="ar-SA"/>
    </w:rPr>
  </w:style>
  <w:style w:type="paragraph" w:customStyle="1" w:styleId="tac1">
    <w:name w:val="tac"/>
    <w:basedOn w:val="Normal"/>
    <w:qFormat/>
    <w:rsid w:val="00886AC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886AC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886AC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886AC5"/>
    <w:rPr>
      <w:rFonts w:eastAsia="Malgun Gothic"/>
      <w:lang w:eastAsia="en-US"/>
    </w:rPr>
  </w:style>
  <w:style w:type="paragraph" w:customStyle="1" w:styleId="References">
    <w:name w:val="References"/>
    <w:basedOn w:val="Normal"/>
    <w:qFormat/>
    <w:rsid w:val="00886AC5"/>
    <w:pPr>
      <w:numPr>
        <w:numId w:val="12"/>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886AC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86AC5"/>
    <w:rPr>
      <w:rFonts w:eastAsia="Batang"/>
      <w:kern w:val="2"/>
      <w:sz w:val="22"/>
      <w:szCs w:val="24"/>
      <w:lang w:eastAsia="ko-KR"/>
    </w:rPr>
  </w:style>
  <w:style w:type="character" w:styleId="PlaceholderText">
    <w:name w:val="Placeholder Text"/>
    <w:uiPriority w:val="99"/>
    <w:qFormat/>
    <w:rsid w:val="00886AC5"/>
    <w:rPr>
      <w:color w:val="808080"/>
    </w:rPr>
  </w:style>
  <w:style w:type="paragraph" w:customStyle="1" w:styleId="afa">
    <w:name w:val="문단"/>
    <w:basedOn w:val="Normal"/>
    <w:uiPriority w:val="99"/>
    <w:qFormat/>
    <w:rsid w:val="00886AC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886AC5"/>
    <w:pPr>
      <w:numPr>
        <w:ilvl w:val="1"/>
        <w:numId w:val="1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886AC5"/>
    <w:rPr>
      <w:rFonts w:ascii="Times" w:eastAsia="Batang" w:hAnsi="Times"/>
      <w:lang w:val="en-US" w:eastAsia="en-US"/>
    </w:rPr>
  </w:style>
  <w:style w:type="paragraph" w:customStyle="1" w:styleId="RAN1bullet1">
    <w:name w:val="RAN1 bullet1"/>
    <w:basedOn w:val="Normal"/>
    <w:link w:val="RAN1bullet1Char"/>
    <w:qFormat/>
    <w:rsid w:val="00886AC5"/>
    <w:pPr>
      <w:numPr>
        <w:numId w:val="1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886AC5"/>
    <w:rPr>
      <w:rFonts w:ascii="Times" w:eastAsia="Batang" w:hAnsi="Times"/>
      <w:szCs w:val="24"/>
      <w:lang w:eastAsia="en-US"/>
    </w:rPr>
  </w:style>
  <w:style w:type="paragraph" w:customStyle="1" w:styleId="RAN1tdoc">
    <w:name w:val="RAN1 tdoc"/>
    <w:basedOn w:val="Normal"/>
    <w:link w:val="RAN1tdocChar"/>
    <w:qFormat/>
    <w:rsid w:val="00886AC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886AC5"/>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886AC5"/>
    <w:pPr>
      <w:numPr>
        <w:ilvl w:val="2"/>
        <w:numId w:val="15"/>
      </w:numPr>
    </w:pPr>
  </w:style>
  <w:style w:type="character" w:customStyle="1" w:styleId="RAN1bullet3Char">
    <w:name w:val="RAN1 bullet3 Char"/>
    <w:link w:val="RAN1bullet3"/>
    <w:qFormat/>
    <w:rsid w:val="00886AC5"/>
    <w:rPr>
      <w:rFonts w:ascii="Times" w:eastAsia="Batang" w:hAnsi="Times"/>
      <w:lang w:val="en-US" w:eastAsia="en-US"/>
    </w:rPr>
  </w:style>
  <w:style w:type="paragraph" w:customStyle="1" w:styleId="Proposal">
    <w:name w:val="Proposal"/>
    <w:basedOn w:val="Normal"/>
    <w:link w:val="ProposalChar"/>
    <w:qFormat/>
    <w:rsid w:val="00886AC5"/>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886AC5"/>
    <w:rPr>
      <w:rFonts w:eastAsia="SimSun"/>
      <w:b/>
      <w:bCs/>
      <w:lang w:eastAsia="zh-CN"/>
    </w:rPr>
  </w:style>
  <w:style w:type="paragraph" w:customStyle="1" w:styleId="bullet">
    <w:name w:val="bullet"/>
    <w:basedOn w:val="ListParagraph"/>
    <w:link w:val="bulletChar"/>
    <w:qFormat/>
    <w:rsid w:val="00886AC5"/>
    <w:pPr>
      <w:numPr>
        <w:numId w:val="16"/>
      </w:numPr>
      <w:ind w:firstLine="0"/>
    </w:pPr>
  </w:style>
  <w:style w:type="character" w:customStyle="1" w:styleId="bulletChar">
    <w:name w:val="bullet Char"/>
    <w:link w:val="bullet"/>
    <w:qFormat/>
    <w:rsid w:val="00886AC5"/>
    <w:rPr>
      <w:lang w:eastAsia="en-US"/>
    </w:rPr>
  </w:style>
  <w:style w:type="paragraph" w:customStyle="1" w:styleId="Comments">
    <w:name w:val="Comments"/>
    <w:basedOn w:val="Normal"/>
    <w:link w:val="CommentsChar"/>
    <w:qFormat/>
    <w:rsid w:val="00886AC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886AC5"/>
    <w:rPr>
      <w:rFonts w:ascii="Arial" w:eastAsia="MS Mincho" w:hAnsi="Arial"/>
      <w:i/>
      <w:sz w:val="18"/>
      <w:szCs w:val="24"/>
    </w:rPr>
  </w:style>
  <w:style w:type="paragraph" w:customStyle="1" w:styleId="onecomwebmail-msonormal">
    <w:name w:val="onecomwebmail-msonormal"/>
    <w:basedOn w:val="Normal"/>
    <w:qFormat/>
    <w:rsid w:val="00886AC5"/>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extChar">
    <w:name w:val="text Char"/>
    <w:link w:val="text"/>
    <w:qFormat/>
    <w:rsid w:val="00886AC5"/>
    <w:rPr>
      <w:rFonts w:eastAsia="SimSun"/>
      <w:sz w:val="24"/>
      <w:lang w:val="en-AU"/>
    </w:rPr>
  </w:style>
  <w:style w:type="paragraph" w:customStyle="1" w:styleId="bullet1">
    <w:name w:val="bullet1"/>
    <w:basedOn w:val="text"/>
    <w:link w:val="bullet1Char"/>
    <w:qFormat/>
    <w:rsid w:val="00886AC5"/>
    <w:pPr>
      <w:numPr>
        <w:ilvl w:val="2"/>
        <w:numId w:val="17"/>
      </w:numPr>
      <w:ind w:left="0" w:firstLine="0"/>
    </w:pPr>
  </w:style>
  <w:style w:type="character" w:customStyle="1" w:styleId="bullet1Char">
    <w:name w:val="bullet1 Char"/>
    <w:link w:val="bullet1"/>
    <w:qFormat/>
    <w:rsid w:val="00886AC5"/>
    <w:rPr>
      <w:rFonts w:eastAsia="SimSun"/>
      <w:sz w:val="24"/>
      <w:lang w:val="en-AU"/>
    </w:rPr>
  </w:style>
  <w:style w:type="paragraph" w:customStyle="1" w:styleId="bullet2">
    <w:name w:val="bullet2"/>
    <w:basedOn w:val="text"/>
    <w:link w:val="bullet2Char"/>
    <w:qFormat/>
    <w:rsid w:val="00886AC5"/>
    <w:pPr>
      <w:numPr>
        <w:ilvl w:val="3"/>
        <w:numId w:val="17"/>
      </w:numPr>
      <w:ind w:left="0" w:firstLine="0"/>
    </w:pPr>
  </w:style>
  <w:style w:type="character" w:customStyle="1" w:styleId="bullet2Char">
    <w:name w:val="bullet2 Char"/>
    <w:link w:val="bullet2"/>
    <w:qFormat/>
    <w:rsid w:val="00886AC5"/>
    <w:rPr>
      <w:rFonts w:eastAsia="SimSun"/>
      <w:sz w:val="24"/>
      <w:lang w:val="en-AU"/>
    </w:rPr>
  </w:style>
  <w:style w:type="paragraph" w:customStyle="1" w:styleId="bullet3">
    <w:name w:val="bullet3"/>
    <w:basedOn w:val="text"/>
    <w:link w:val="bullet3Char"/>
    <w:qFormat/>
    <w:rsid w:val="00886AC5"/>
  </w:style>
  <w:style w:type="character" w:customStyle="1" w:styleId="bullet3Char">
    <w:name w:val="bullet3 Char"/>
    <w:link w:val="bullet3"/>
    <w:qFormat/>
    <w:rsid w:val="00886AC5"/>
    <w:rPr>
      <w:rFonts w:eastAsia="SimSun"/>
      <w:sz w:val="24"/>
      <w:lang w:val="en-AU"/>
    </w:rPr>
  </w:style>
  <w:style w:type="paragraph" w:customStyle="1" w:styleId="bullet4">
    <w:name w:val="bullet4"/>
    <w:basedOn w:val="text"/>
    <w:qFormat/>
    <w:rsid w:val="00886AC5"/>
  </w:style>
  <w:style w:type="paragraph" w:customStyle="1" w:styleId="2222">
    <w:name w:val="스타일 스타일 스타일 스타일 양쪽 첫 줄:  2 글자 + 첫 줄:  2 글자 + 첫 줄:  2 글자 + 첫 줄:  2..."/>
    <w:basedOn w:val="Normal"/>
    <w:link w:val="2222Char"/>
    <w:qFormat/>
    <w:rsid w:val="00886AC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886AC5"/>
    <w:rPr>
      <w:rFonts w:eastAsia="Malgun Gothic" w:cs="Batang"/>
      <w:lang w:eastAsia="en-US"/>
    </w:rPr>
  </w:style>
  <w:style w:type="paragraph" w:customStyle="1" w:styleId="tdoc">
    <w:name w:val="tdoc"/>
    <w:basedOn w:val="Normal"/>
    <w:link w:val="tdocChar"/>
    <w:qFormat/>
    <w:rsid w:val="00886AC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886AC5"/>
    <w:rPr>
      <w:rFonts w:ascii="Times" w:eastAsia="Batang" w:hAnsi="Times"/>
      <w:szCs w:val="24"/>
      <w:lang w:eastAsia="en-US"/>
    </w:rPr>
  </w:style>
  <w:style w:type="paragraph" w:customStyle="1" w:styleId="maintext">
    <w:name w:val="main text"/>
    <w:basedOn w:val="Normal"/>
    <w:link w:val="maintextChar"/>
    <w:qFormat/>
    <w:rsid w:val="00886A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86AC5"/>
    <w:rPr>
      <w:rFonts w:eastAsia="Malgun Gothic"/>
      <w:lang w:eastAsia="ko-KR"/>
    </w:rPr>
  </w:style>
  <w:style w:type="paragraph" w:customStyle="1" w:styleId="CharChar1CharCharCharChar">
    <w:name w:val="Char Char1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886AC5"/>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886AC5"/>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86AC5"/>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886AC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886AC5"/>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886AC5"/>
    <w:rPr>
      <w:rFonts w:ascii="Arial" w:hAnsi="Arial"/>
      <w:vanish/>
      <w:sz w:val="16"/>
      <w:szCs w:val="16"/>
      <w:lang w:eastAsia="zh-CN"/>
    </w:rPr>
  </w:style>
  <w:style w:type="paragraph" w:customStyle="1" w:styleId="Date1">
    <w:name w:val="Date1"/>
    <w:basedOn w:val="Normal"/>
    <w:next w:val="Normal"/>
    <w:uiPriority w:val="99"/>
    <w:unhideWhenUsed/>
    <w:rsid w:val="00886AC5"/>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886AC5"/>
    <w:pPr>
      <w:overflowPunct/>
      <w:snapToGrid w:val="0"/>
      <w:spacing w:before="40" w:after="40"/>
      <w:textAlignment w:val="auto"/>
    </w:pPr>
    <w:rPr>
      <w:rFonts w:eastAsia="SimSun"/>
      <w:lang w:val="en-US" w:eastAsia="en-US"/>
    </w:rPr>
  </w:style>
  <w:style w:type="character" w:customStyle="1" w:styleId="shorttext">
    <w:name w:val="short_text"/>
    <w:basedOn w:val="DefaultParagraphFont"/>
    <w:qFormat/>
    <w:rsid w:val="00886AC5"/>
  </w:style>
  <w:style w:type="paragraph" w:customStyle="1" w:styleId="tableheader">
    <w:name w:val="tableheader"/>
    <w:basedOn w:val="Normal"/>
    <w:qFormat/>
    <w:rsid w:val="00886AC5"/>
    <w:pPr>
      <w:overflowPunct/>
      <w:autoSpaceDE/>
      <w:autoSpaceDN/>
      <w:adjustRightInd/>
      <w:snapToGrid w:val="0"/>
      <w:spacing w:before="40" w:after="40"/>
      <w:jc w:val="center"/>
      <w:textAlignment w:val="auto"/>
    </w:pPr>
    <w:rPr>
      <w:rFonts w:eastAsia="SimSun" w:cs="Calibri"/>
      <w:b/>
      <w:bCs/>
      <w:lang w:val="en-US" w:eastAsia="en-US"/>
    </w:rPr>
  </w:style>
  <w:style w:type="character" w:customStyle="1" w:styleId="keyword">
    <w:name w:val="keyword"/>
    <w:basedOn w:val="DefaultParagraphFont"/>
    <w:qFormat/>
    <w:rsid w:val="00886AC5"/>
  </w:style>
  <w:style w:type="paragraph" w:customStyle="1" w:styleId="Test">
    <w:name w:val="Test"/>
    <w:basedOn w:val="Normal"/>
    <w:qFormat/>
    <w:rsid w:val="00886AC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886AC5"/>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886AC5"/>
    <w:rPr>
      <w:rFonts w:eastAsia="SimSun"/>
      <w:lang w:val="en-US" w:eastAsia="zh-CN"/>
    </w:rPr>
  </w:style>
  <w:style w:type="paragraph" w:customStyle="1" w:styleId="BodyTextIndent1">
    <w:name w:val="Body Text Indent1"/>
    <w:basedOn w:val="Normal"/>
    <w:next w:val="BodyTextIndent"/>
    <w:uiPriority w:val="99"/>
    <w:unhideWhenUsed/>
    <w:rsid w:val="00886AC5"/>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886AC5"/>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86AC5"/>
  </w:style>
  <w:style w:type="paragraph" w:customStyle="1" w:styleId="3GPPNormalText">
    <w:name w:val="3GPP Normal Text"/>
    <w:basedOn w:val="BodyText"/>
    <w:link w:val="3GPPNormalTextChar"/>
    <w:qFormat/>
    <w:rsid w:val="00886AC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86AC5"/>
    <w:rPr>
      <w:rFonts w:eastAsia="MS Mincho"/>
      <w:sz w:val="22"/>
      <w:szCs w:val="24"/>
      <w:lang w:val="en-US" w:eastAsia="zh-CN"/>
    </w:rPr>
  </w:style>
  <w:style w:type="character" w:customStyle="1" w:styleId="ReferenceChar">
    <w:name w:val="Reference Char"/>
    <w:link w:val="Reference"/>
    <w:qFormat/>
    <w:rsid w:val="00886AC5"/>
    <w:rPr>
      <w:rFonts w:eastAsia="SimSun"/>
    </w:rPr>
  </w:style>
  <w:style w:type="paragraph" w:customStyle="1" w:styleId="Subtitle1">
    <w:name w:val="Subtitle1"/>
    <w:basedOn w:val="Normal"/>
    <w:next w:val="Normal"/>
    <w:uiPriority w:val="11"/>
    <w:qFormat/>
    <w:rsid w:val="00886AC5"/>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86AC5"/>
  </w:style>
  <w:style w:type="character" w:customStyle="1" w:styleId="TitleChar1">
    <w:name w:val="Title Char1"/>
    <w:aliases w:val="Heading 31 Char,Section Header Char1"/>
    <w:qFormat/>
    <w:rsid w:val="00886AC5"/>
    <w:rPr>
      <w:rFonts w:ascii="Arial" w:eastAsia="MS Mincho" w:hAnsi="Arial"/>
      <w:b/>
      <w:sz w:val="24"/>
      <w:lang w:val="de-DE" w:eastAsia="ja-JP"/>
    </w:rPr>
  </w:style>
  <w:style w:type="paragraph" w:customStyle="1" w:styleId="HDStyleLS">
    <w:name w:val="HDStyle_LS"/>
    <w:basedOn w:val="Header"/>
    <w:qFormat/>
    <w:rsid w:val="00886AC5"/>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Normal"/>
    <w:qFormat/>
    <w:rsid w:val="00886AC5"/>
    <w:pPr>
      <w:overflowPunct/>
      <w:autoSpaceDE/>
      <w:autoSpaceDN/>
      <w:adjustRightInd/>
      <w:spacing w:before="360" w:after="0" w:line="240" w:lineRule="atLeast"/>
      <w:jc w:val="center"/>
      <w:textAlignment w:val="auto"/>
    </w:pPr>
    <w:rPr>
      <w:rFonts w:eastAsia="MS Mincho"/>
      <w:lang w:val="en-US"/>
    </w:rPr>
  </w:style>
  <w:style w:type="paragraph" w:customStyle="1" w:styleId="List1">
    <w:name w:val="List 1"/>
    <w:basedOn w:val="Normal"/>
    <w:uiPriority w:val="99"/>
    <w:qFormat/>
    <w:rsid w:val="00886AC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886AC5"/>
    <w:pPr>
      <w:overflowPunct/>
      <w:autoSpaceDE/>
      <w:autoSpaceDN/>
      <w:adjustRightInd/>
      <w:jc w:val="center"/>
      <w:textAlignment w:val="auto"/>
    </w:pPr>
    <w:rPr>
      <w:rFonts w:eastAsia="MS Mincho"/>
    </w:rPr>
  </w:style>
  <w:style w:type="paragraph" w:customStyle="1" w:styleId="Nor">
    <w:name w:val="Nor'"/>
    <w:basedOn w:val="assocaitedwith"/>
    <w:qFormat/>
    <w:rsid w:val="00886AC5"/>
    <w:rPr>
      <w:b/>
    </w:rPr>
  </w:style>
  <w:style w:type="table" w:styleId="TableClassic2">
    <w:name w:val="Table Classic 2"/>
    <w:basedOn w:val="TableNormal"/>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886AC5"/>
    <w:rPr>
      <w:rFonts w:eastAsia="SimSun"/>
    </w:rPr>
  </w:style>
  <w:style w:type="paragraph" w:customStyle="1" w:styleId="afc">
    <w:name w:val="样式 正文"/>
    <w:basedOn w:val="Normal"/>
    <w:link w:val="Char9"/>
    <w:qFormat/>
    <w:rsid w:val="00886AC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886AC5"/>
    <w:rPr>
      <w:rFonts w:eastAsia="SimSun" w:cs="SimSun"/>
      <w:kern w:val="2"/>
      <w:sz w:val="21"/>
      <w:lang w:val="en-US" w:eastAsia="zh-CN"/>
    </w:rPr>
  </w:style>
  <w:style w:type="paragraph" w:customStyle="1" w:styleId="afd">
    <w:name w:val="公式"/>
    <w:basedOn w:val="Normal"/>
    <w:qFormat/>
    <w:rsid w:val="00886AC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86AC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86AC5"/>
    <w:rPr>
      <w:rFonts w:eastAsia="MS Mincho"/>
      <w:szCs w:val="24"/>
      <w:lang w:eastAsia="en-US"/>
    </w:rPr>
  </w:style>
  <w:style w:type="paragraph" w:customStyle="1" w:styleId="Doc-title">
    <w:name w:val="Doc-title"/>
    <w:basedOn w:val="Normal"/>
    <w:link w:val="Doc-titleChar"/>
    <w:qFormat/>
    <w:rsid w:val="00886AC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886AC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886AC5"/>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886AC5"/>
    <w:pPr>
      <w:numPr>
        <w:numId w:val="1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BodyTextIndent31">
    <w:name w:val="Body Text Indent 31"/>
    <w:basedOn w:val="Normal"/>
    <w:next w:val="BodyTextIndent3"/>
    <w:rsid w:val="00886AC5"/>
    <w:pPr>
      <w:spacing w:after="0"/>
      <w:ind w:left="1080"/>
    </w:pPr>
    <w:rPr>
      <w:rFonts w:eastAsia="SimSun"/>
      <w:lang w:val="en-US"/>
    </w:rPr>
  </w:style>
  <w:style w:type="paragraph" w:customStyle="1" w:styleId="TableCell0">
    <w:name w:val="Table Cell"/>
    <w:basedOn w:val="TAC"/>
    <w:link w:val="TableCellChar"/>
    <w:qFormat/>
    <w:rsid w:val="00886AC5"/>
    <w:pPr>
      <w:textAlignment w:val="auto"/>
    </w:pPr>
    <w:rPr>
      <w:rFonts w:eastAsia="SimSun"/>
      <w:lang w:val="en-US" w:eastAsia="zh-CN"/>
    </w:rPr>
  </w:style>
  <w:style w:type="character" w:customStyle="1" w:styleId="TableCellChar">
    <w:name w:val="Table Cell Char"/>
    <w:link w:val="TableCell0"/>
    <w:qFormat/>
    <w:rsid w:val="00886AC5"/>
    <w:rPr>
      <w:rFonts w:ascii="Arial" w:eastAsia="SimSun" w:hAnsi="Arial"/>
      <w:sz w:val="18"/>
      <w:lang w:val="en-US" w:eastAsia="zh-CN"/>
    </w:rPr>
  </w:style>
  <w:style w:type="paragraph" w:customStyle="1" w:styleId="CharCharCharCharCharChar1">
    <w:name w:val="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886AC5"/>
  </w:style>
  <w:style w:type="character" w:customStyle="1" w:styleId="def">
    <w:name w:val="def"/>
    <w:basedOn w:val="DefaultParagraphFont"/>
    <w:qFormat/>
    <w:rsid w:val="00886AC5"/>
  </w:style>
  <w:style w:type="paragraph" w:customStyle="1" w:styleId="Normalwithindent">
    <w:name w:val="Normal with indent"/>
    <w:basedOn w:val="Normal"/>
    <w:link w:val="NormalwithindentChar"/>
    <w:qFormat/>
    <w:rsid w:val="00886AC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886AC5"/>
    <w:rPr>
      <w:rFonts w:eastAsia="Malgun Gothic"/>
      <w:lang w:eastAsia="zh-CN"/>
    </w:rPr>
  </w:style>
  <w:style w:type="character" w:customStyle="1" w:styleId="high-light-bg4">
    <w:name w:val="high-light-bg4"/>
    <w:basedOn w:val="DefaultParagraphFont"/>
    <w:qFormat/>
    <w:rsid w:val="00886AC5"/>
  </w:style>
  <w:style w:type="character" w:customStyle="1" w:styleId="TitleChar2">
    <w:name w:val="Title Char2"/>
    <w:uiPriority w:val="10"/>
    <w:qFormat/>
    <w:locked/>
    <w:rsid w:val="00886AC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86AC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886AC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886AC5"/>
    <w:pPr>
      <w:numPr>
        <w:numId w:val="20"/>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886AC5"/>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886AC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886AC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886AC5"/>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886AC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886AC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886AC5"/>
    <w:rPr>
      <w:rFonts w:eastAsia="MS Gothic"/>
      <w:sz w:val="24"/>
      <w:lang w:eastAsia="ja-JP"/>
    </w:rPr>
  </w:style>
  <w:style w:type="character" w:customStyle="1" w:styleId="Doc-titleChar">
    <w:name w:val="Doc-title Char"/>
    <w:link w:val="Doc-title"/>
    <w:qFormat/>
    <w:rsid w:val="00886AC5"/>
    <w:rPr>
      <w:rFonts w:ascii="Arial" w:eastAsia="SimSun" w:hAnsi="Arial" w:cs="Arial"/>
      <w:lang w:val="en-US" w:eastAsia="zh-CN"/>
    </w:rPr>
  </w:style>
  <w:style w:type="paragraph" w:customStyle="1" w:styleId="xl110">
    <w:name w:val="xl110"/>
    <w:basedOn w:val="Normal"/>
    <w:qFormat/>
    <w:rsid w:val="00886AC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886AC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886AC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886AC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886AC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886AC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886AC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886AC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886AC5"/>
    <w:rPr>
      <w:rFonts w:ascii="Arial" w:hAnsi="Arial"/>
      <w:vanish/>
      <w:color w:val="FF0000"/>
      <w:sz w:val="24"/>
    </w:rPr>
  </w:style>
  <w:style w:type="paragraph" w:customStyle="1" w:styleId="Bulletedo1">
    <w:name w:val="Bulleted o 1"/>
    <w:basedOn w:val="Normal"/>
    <w:qFormat/>
    <w:rsid w:val="00886AC5"/>
    <w:pPr>
      <w:numPr>
        <w:numId w:val="21"/>
      </w:numPr>
    </w:pPr>
    <w:rPr>
      <w:rFonts w:eastAsia="SimSun"/>
      <w:lang w:val="en-US" w:eastAsia="en-US"/>
    </w:rPr>
  </w:style>
  <w:style w:type="paragraph" w:customStyle="1" w:styleId="Equation">
    <w:name w:val="Equation"/>
    <w:basedOn w:val="Normal"/>
    <w:next w:val="Normal"/>
    <w:qFormat/>
    <w:rsid w:val="00886AC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886AC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886AC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886AC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
    <w:name w:val="テキスト (文字)"/>
    <w:link w:val="afe"/>
    <w:qFormat/>
    <w:rsid w:val="00886AC5"/>
    <w:rPr>
      <w:rFonts w:ascii="Century" w:eastAsia="MS Mincho" w:hAnsi="Century"/>
      <w:kern w:val="2"/>
      <w:sz w:val="21"/>
      <w:szCs w:val="22"/>
    </w:rPr>
  </w:style>
  <w:style w:type="paragraph" w:customStyle="1" w:styleId="gmail-msolistparagraph">
    <w:name w:val="gmail-msolistparagraph"/>
    <w:basedOn w:val="Normal"/>
    <w:uiPriority w:val="99"/>
    <w:qFormat/>
    <w:rsid w:val="00886AC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886AC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86AC5"/>
  </w:style>
  <w:style w:type="paragraph" w:customStyle="1" w:styleId="onecomwebmail-msolistparagraph">
    <w:name w:val="onecomwebmail-msolistparagraph"/>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886AC5"/>
  </w:style>
  <w:style w:type="character" w:customStyle="1" w:styleId="onecomwebmail-size">
    <w:name w:val="onecomwebmail-size"/>
    <w:basedOn w:val="DefaultParagraphFont"/>
    <w:qFormat/>
    <w:rsid w:val="00886AC5"/>
  </w:style>
  <w:style w:type="table" w:customStyle="1" w:styleId="TableGridLight11">
    <w:name w:val="Table Grid Light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86AC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886AC5"/>
    <w:rPr>
      <w:rFonts w:ascii="Courier New" w:hAnsi="Courier New"/>
      <w:sz w:val="24"/>
    </w:rPr>
  </w:style>
  <w:style w:type="paragraph" w:customStyle="1" w:styleId="PatAppl">
    <w:name w:val="Pat Appl"/>
    <w:basedOn w:val="Normal"/>
    <w:link w:val="PatApplChar"/>
    <w:qFormat/>
    <w:rsid w:val="00886AC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886AC5"/>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886AC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886AC5"/>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rsid w:val="00886AC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886AC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886AC5"/>
    <w:rPr>
      <w:rFonts w:ascii="Arial" w:hAnsi="Arial"/>
      <w:color w:val="auto"/>
      <w:sz w:val="20"/>
    </w:rPr>
  </w:style>
  <w:style w:type="paragraph" w:customStyle="1" w:styleId="StatementBody">
    <w:name w:val="Statement Body"/>
    <w:basedOn w:val="Normal"/>
    <w:link w:val="StatementBodyChar"/>
    <w:qFormat/>
    <w:rsid w:val="00886AC5"/>
    <w:pPr>
      <w:numPr>
        <w:numId w:val="23"/>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886AC5"/>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886AC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886AC5"/>
    <w:rPr>
      <w:rFonts w:ascii="Arial" w:hAnsi="Arial"/>
      <w:color w:val="auto"/>
      <w:sz w:val="20"/>
    </w:rPr>
  </w:style>
  <w:style w:type="character" w:customStyle="1" w:styleId="UnresolvedMention1">
    <w:name w:val="Unresolved Mention1"/>
    <w:uiPriority w:val="99"/>
    <w:unhideWhenUsed/>
    <w:qFormat/>
    <w:rsid w:val="00886AC5"/>
    <w:rPr>
      <w:color w:val="808080"/>
      <w:shd w:val="clear" w:color="auto" w:fill="E6E6E6"/>
    </w:rPr>
  </w:style>
  <w:style w:type="paragraph" w:customStyle="1" w:styleId="TableCell1">
    <w:name w:val="TableCell"/>
    <w:basedOn w:val="Normal"/>
    <w:qFormat/>
    <w:rsid w:val="00886AC5"/>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886AC5"/>
    <w:rPr>
      <w:i/>
      <w:color w:val="404040"/>
    </w:rPr>
  </w:style>
  <w:style w:type="paragraph" w:customStyle="1" w:styleId="62">
    <w:name w:val="标题 62"/>
    <w:basedOn w:val="Normal"/>
    <w:qFormat/>
    <w:rsid w:val="00886AC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886AC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886AC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86AC5"/>
    <w:pPr>
      <w:keepNext w:val="0"/>
      <w:keepLines w:val="0"/>
      <w:widowControl w:val="0"/>
      <w:numPr>
        <w:numId w:val="24"/>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eastAsia="en-US"/>
    </w:rPr>
  </w:style>
  <w:style w:type="paragraph" w:customStyle="1" w:styleId="711">
    <w:name w:val="标题 71"/>
    <w:basedOn w:val="Normal"/>
    <w:qFormat/>
    <w:rsid w:val="00886AC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886A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886AC5"/>
    <w:rPr>
      <w:rFonts w:ascii="Arial" w:hAnsi="Arial"/>
      <w:spacing w:val="2"/>
      <w:lang w:val="en-US" w:eastAsia="en-US"/>
    </w:rPr>
  </w:style>
  <w:style w:type="character" w:customStyle="1" w:styleId="130">
    <w:name w:val="表 (青) 13 (文字)"/>
    <w:link w:val="ColorfulList-Accent1"/>
    <w:uiPriority w:val="34"/>
    <w:qFormat/>
    <w:locked/>
    <w:rsid w:val="00886AC5"/>
    <w:rPr>
      <w:rFonts w:eastAsia="MS Gothic"/>
      <w:sz w:val="24"/>
      <w:lang w:val="en-GB" w:eastAsia="en-US"/>
    </w:rPr>
  </w:style>
  <w:style w:type="table" w:styleId="ColorfulList-Accent1">
    <w:name w:val="Colorful List Accent 1"/>
    <w:basedOn w:val="TableNormal"/>
    <w:link w:val="130"/>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886AC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886AC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886AC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886AC5"/>
    <w:rPr>
      <w:color w:val="2B579A"/>
      <w:shd w:val="clear" w:color="auto" w:fill="E6E6E6"/>
    </w:rPr>
  </w:style>
  <w:style w:type="paragraph" w:customStyle="1" w:styleId="Paragraph">
    <w:name w:val="Paragraph"/>
    <w:basedOn w:val="Normal"/>
    <w:link w:val="ParagraphChar"/>
    <w:qFormat/>
    <w:rsid w:val="00886AC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886AC5"/>
    <w:rPr>
      <w:rFonts w:eastAsia="SimSun"/>
      <w:sz w:val="22"/>
      <w:lang w:eastAsia="en-US"/>
    </w:rPr>
  </w:style>
  <w:style w:type="character" w:customStyle="1" w:styleId="ColorfulList-Accent1Char">
    <w:name w:val="Colorful List - Accent 1 Char"/>
    <w:uiPriority w:val="34"/>
    <w:qFormat/>
    <w:locked/>
    <w:rsid w:val="00886AC5"/>
    <w:rPr>
      <w:rFonts w:eastAsia="MS Gothic"/>
      <w:sz w:val="24"/>
      <w:lang w:eastAsia="en-US"/>
    </w:rPr>
  </w:style>
  <w:style w:type="table" w:customStyle="1" w:styleId="4-51">
    <w:name w:val="网格表 4 - 着色 5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86AC5"/>
    <w:rPr>
      <w:color w:val="000000"/>
    </w:rPr>
  </w:style>
  <w:style w:type="numbering" w:customStyle="1" w:styleId="StyleBulletedSymbolsymbolLeft025Hanging025">
    <w:name w:val="Style Bulleted Symbol (symbol) Left:  0.25&quot; Hanging:  0.25&quot;"/>
    <w:rsid w:val="00886AC5"/>
    <w:pPr>
      <w:numPr>
        <w:numId w:val="25"/>
      </w:numPr>
    </w:pPr>
  </w:style>
  <w:style w:type="table" w:customStyle="1" w:styleId="TableGrid11">
    <w:name w:val="Table Grid11"/>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86AC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886AC5"/>
    <w:rPr>
      <w:rFonts w:eastAsia="Malgun Gothic"/>
      <w:i/>
      <w:kern w:val="2"/>
      <w:sz w:val="22"/>
      <w:szCs w:val="22"/>
      <w:lang w:val="en-US" w:eastAsia="ko-KR"/>
    </w:rPr>
  </w:style>
  <w:style w:type="paragraph" w:customStyle="1" w:styleId="Proposalsub">
    <w:name w:val="Proposal_sub"/>
    <w:basedOn w:val="Normal"/>
    <w:qFormat/>
    <w:rsid w:val="00886AC5"/>
    <w:pPr>
      <w:numPr>
        <w:numId w:val="29"/>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886AC5"/>
    <w:pPr>
      <w:numPr>
        <w:ilvl w:val="1"/>
        <w:numId w:val="29"/>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886AC5"/>
    <w:rPr>
      <w:rFonts w:eastAsia="Malgun Gothic"/>
      <w:i/>
      <w:kern w:val="2"/>
      <w:sz w:val="22"/>
      <w:szCs w:val="22"/>
      <w:lang w:val="en-US" w:eastAsia="ko-KR"/>
    </w:rPr>
  </w:style>
  <w:style w:type="paragraph" w:customStyle="1" w:styleId="ParagraphNumbering">
    <w:name w:val="Paragraph Numbering"/>
    <w:basedOn w:val="Normal"/>
    <w:qFormat/>
    <w:rsid w:val="00886AC5"/>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886AC5"/>
    <w:rPr>
      <w:sz w:val="20"/>
    </w:rPr>
  </w:style>
  <w:style w:type="character" w:customStyle="1" w:styleId="citationref">
    <w:name w:val="citationref"/>
    <w:rsid w:val="00886AC5"/>
  </w:style>
  <w:style w:type="character" w:customStyle="1" w:styleId="mw-mmv-title">
    <w:name w:val="mw-mmv-title"/>
    <w:qFormat/>
    <w:rsid w:val="00886AC5"/>
  </w:style>
  <w:style w:type="character" w:customStyle="1" w:styleId="legend-color">
    <w:name w:val="legend-color"/>
    <w:qFormat/>
    <w:rsid w:val="00886AC5"/>
  </w:style>
  <w:style w:type="paragraph" w:customStyle="1" w:styleId="Equationlegend">
    <w:name w:val="Equation_legend"/>
    <w:basedOn w:val="NormalIndent"/>
    <w:link w:val="EquationlegendChar"/>
    <w:rsid w:val="00886AC5"/>
    <w:pPr>
      <w:tabs>
        <w:tab w:val="right" w:pos="1701"/>
        <w:tab w:val="left" w:pos="1985"/>
      </w:tabs>
      <w:spacing w:before="80" w:after="0"/>
      <w:ind w:left="1985" w:hanging="1985"/>
      <w:jc w:val="both"/>
    </w:pPr>
    <w:rPr>
      <w:rFonts w:eastAsia="Times New Roman"/>
      <w:sz w:val="24"/>
      <w:lang w:val="en-US"/>
    </w:rPr>
  </w:style>
  <w:style w:type="character" w:customStyle="1" w:styleId="EquationlegendChar">
    <w:name w:val="Equation_legend Char"/>
    <w:link w:val="Equationlegend"/>
    <w:qFormat/>
    <w:locked/>
    <w:rsid w:val="00886AC5"/>
    <w:rPr>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86AC5"/>
    <w:rPr>
      <w:rFonts w:ascii="Times" w:eastAsia="Batang" w:hAnsi="Times"/>
      <w:sz w:val="24"/>
      <w:lang w:val="en-GB"/>
    </w:rPr>
  </w:style>
  <w:style w:type="character" w:customStyle="1" w:styleId="colour">
    <w:name w:val="colour"/>
    <w:qFormat/>
    <w:rsid w:val="00886AC5"/>
    <w:rPr>
      <w:rFonts w:cs="Times New Roman"/>
    </w:rPr>
  </w:style>
  <w:style w:type="character" w:customStyle="1" w:styleId="highlight">
    <w:name w:val="highlight"/>
    <w:rsid w:val="00886AC5"/>
    <w:rPr>
      <w:rFonts w:cs="Times New Roman"/>
    </w:rPr>
  </w:style>
  <w:style w:type="character" w:customStyle="1" w:styleId="TitleChar4">
    <w:name w:val="Title Char4"/>
    <w:uiPriority w:val="10"/>
    <w:locked/>
    <w:rsid w:val="00886AC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86AC5"/>
    <w:pPr>
      <w:numPr>
        <w:numId w:val="27"/>
      </w:numPr>
    </w:pPr>
  </w:style>
  <w:style w:type="numbering" w:customStyle="1" w:styleId="StyleBulleted">
    <w:name w:val="Style Bulleted"/>
    <w:rsid w:val="00886AC5"/>
    <w:pPr>
      <w:numPr>
        <w:numId w:val="22"/>
      </w:numPr>
    </w:pPr>
  </w:style>
  <w:style w:type="numbering" w:customStyle="1" w:styleId="StyleBulletedSymbolsymbolLeft025Hanging0252">
    <w:name w:val="Style Bulleted Symbol (symbol) Left:  0.25&quot; Hanging:  0.25&quot;2"/>
    <w:rsid w:val="00886AC5"/>
    <w:pPr>
      <w:numPr>
        <w:numId w:val="28"/>
      </w:numPr>
    </w:pPr>
  </w:style>
  <w:style w:type="numbering" w:customStyle="1" w:styleId="StyleBulletedSymbolsymbolLeft025Hanging0251">
    <w:name w:val="Style Bulleted Symbol (symbol) Left:  0.25&quot; Hanging:  0.25&quot;1"/>
    <w:rsid w:val="00886AC5"/>
    <w:pPr>
      <w:numPr>
        <w:numId w:val="26"/>
      </w:numPr>
    </w:pPr>
  </w:style>
  <w:style w:type="paragraph" w:customStyle="1" w:styleId="onecomwebmail-onecomwebmail-msonormal">
    <w:name w:val="onecomwebmail-onecomwebmail-msonormal"/>
    <w:basedOn w:val="Normal"/>
    <w:rsid w:val="00886AC5"/>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z-TopofForm">
    <w:name w:val="HTML Top of Form"/>
    <w:basedOn w:val="Normal"/>
    <w:next w:val="Normal"/>
    <w:link w:val="z-TopofFormChar"/>
    <w:hidden/>
    <w:uiPriority w:val="99"/>
    <w:rsid w:val="00886AC5"/>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886AC5"/>
    <w:rPr>
      <w:rFonts w:ascii="Arial" w:hAnsi="Arial" w:cs="Arial"/>
      <w:vanish/>
      <w:sz w:val="16"/>
      <w:szCs w:val="16"/>
    </w:rPr>
  </w:style>
  <w:style w:type="character" w:customStyle="1" w:styleId="z-Char1">
    <w:name w:val="z-窗体顶端 Char1"/>
    <w:uiPriority w:val="99"/>
    <w:semiHidden/>
    <w:rsid w:val="00886AC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86AC5"/>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886AC5"/>
    <w:rPr>
      <w:rFonts w:ascii="Arial" w:hAnsi="Arial" w:cs="Arial"/>
      <w:vanish/>
      <w:sz w:val="16"/>
      <w:szCs w:val="16"/>
    </w:rPr>
  </w:style>
  <w:style w:type="character" w:customStyle="1" w:styleId="z-Char10">
    <w:name w:val="z-窗体底端 Char1"/>
    <w:uiPriority w:val="99"/>
    <w:semiHidden/>
    <w:rsid w:val="00886AC5"/>
    <w:rPr>
      <w:rFonts w:ascii="Arial" w:hAnsi="Arial" w:cs="Arial"/>
      <w:vanish/>
      <w:sz w:val="16"/>
      <w:szCs w:val="16"/>
      <w:lang w:val="en-GB" w:eastAsia="en-US"/>
    </w:rPr>
  </w:style>
  <w:style w:type="character" w:customStyle="1" w:styleId="DateChar1">
    <w:name w:val="Date Char1"/>
    <w:rsid w:val="00886AC5"/>
    <w:rPr>
      <w:lang w:eastAsia="en-US"/>
    </w:rPr>
  </w:style>
  <w:style w:type="character" w:customStyle="1" w:styleId="SubtitleChar1">
    <w:name w:val="Subtitle Char1"/>
    <w:rsid w:val="00886AC5"/>
    <w:rPr>
      <w:rFonts w:ascii="Calibri" w:eastAsia="Malgun Gothic" w:hAnsi="Calibri" w:cs="Times New Roman"/>
      <w:color w:val="595959"/>
      <w:spacing w:val="15"/>
      <w:sz w:val="28"/>
      <w:szCs w:val="28"/>
      <w:lang w:val="en-GB" w:eastAsia="en-US"/>
    </w:rPr>
  </w:style>
  <w:style w:type="character" w:customStyle="1" w:styleId="Char15">
    <w:name w:val="副标题 Char1"/>
    <w:rsid w:val="00886AC5"/>
    <w:rPr>
      <w:rFonts w:ascii="Cambria" w:hAnsi="Cambria" w:cs="Times New Roman"/>
      <w:b/>
      <w:bCs/>
      <w:kern w:val="28"/>
      <w:sz w:val="32"/>
      <w:szCs w:val="32"/>
      <w:lang w:val="en-GB" w:eastAsia="en-US"/>
    </w:rPr>
  </w:style>
  <w:style w:type="character" w:customStyle="1" w:styleId="BodyTextIndent3Char1">
    <w:name w:val="Body Text Indent 3 Char1"/>
    <w:rsid w:val="00886AC5"/>
    <w:rPr>
      <w:rFonts w:ascii="Times New Roman" w:hAnsi="Times New Roman"/>
      <w:sz w:val="16"/>
      <w:szCs w:val="16"/>
      <w:lang w:val="en-GB" w:eastAsia="en-US"/>
    </w:rPr>
  </w:style>
  <w:style w:type="table" w:customStyle="1" w:styleId="112">
    <w:name w:val="网格型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1">
    <w:name w:val="Dark List - Accent 6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86AC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2">
    <w:name w:val="Dark List - Accent 6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86AC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3">
    <w:name w:val="Dark List - Accent 6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86AC5"/>
    <w:rPr>
      <w:lang w:eastAsia="zh-CN"/>
    </w:rPr>
  </w:style>
  <w:style w:type="paragraph" w:customStyle="1" w:styleId="3GPPAgreements">
    <w:name w:val="3GPP Agreements"/>
    <w:basedOn w:val="Normal"/>
    <w:link w:val="3GPPAgreementsChar"/>
    <w:qFormat/>
    <w:rsid w:val="00886AC5"/>
    <w:pPr>
      <w:numPr>
        <w:numId w:val="31"/>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886AC5"/>
  </w:style>
  <w:style w:type="paragraph" w:customStyle="1" w:styleId="3GPPText">
    <w:name w:val="3GPP Text"/>
    <w:basedOn w:val="Normal"/>
    <w:link w:val="3GPPTextChar"/>
    <w:qFormat/>
    <w:rsid w:val="00886AC5"/>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86AC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886AC5"/>
    <w:rPr>
      <w:rFonts w:eastAsia="Malgun Gothic" w:cs="Batang"/>
      <w:lang w:eastAsia="en-US"/>
    </w:rPr>
  </w:style>
  <w:style w:type="character" w:customStyle="1" w:styleId="ListBullet2Char">
    <w:name w:val="List Bullet 2 Char"/>
    <w:aliases w:val="lb2 Char"/>
    <w:link w:val="ListBullet2"/>
    <w:qFormat/>
    <w:locked/>
    <w:rsid w:val="00886AC5"/>
  </w:style>
  <w:style w:type="character" w:customStyle="1" w:styleId="ListBullet3Char">
    <w:name w:val="List Bullet 3 Char"/>
    <w:link w:val="ListBullet3"/>
    <w:qFormat/>
    <w:locked/>
    <w:rsid w:val="00886AC5"/>
  </w:style>
  <w:style w:type="paragraph" w:customStyle="1" w:styleId="List10">
    <w:name w:val="List1"/>
    <w:basedOn w:val="Normal"/>
    <w:uiPriority w:val="99"/>
    <w:qFormat/>
    <w:rsid w:val="00886AC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886AC5"/>
    <w:pPr>
      <w:spacing w:before="120" w:after="0"/>
      <w:jc w:val="both"/>
      <w:textAlignment w:val="auto"/>
    </w:pPr>
    <w:rPr>
      <w:rFonts w:eastAsia="MS Mincho"/>
      <w:lang w:val="en-US"/>
    </w:rPr>
  </w:style>
  <w:style w:type="paragraph" w:customStyle="1" w:styleId="centered">
    <w:name w:val="centered"/>
    <w:basedOn w:val="Normal"/>
    <w:uiPriority w:val="99"/>
    <w:qFormat/>
    <w:rsid w:val="00886AC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886AC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886AC5"/>
    <w:pPr>
      <w:ind w:left="1418" w:hanging="1418"/>
      <w:textAlignment w:val="auto"/>
    </w:pPr>
    <w:rPr>
      <w:rFonts w:eastAsia="MS Mincho"/>
      <w:noProof/>
    </w:rPr>
  </w:style>
  <w:style w:type="paragraph" w:customStyle="1" w:styleId="1f7">
    <w:name w:val="図表目次1"/>
    <w:basedOn w:val="Normal"/>
    <w:next w:val="Normal"/>
    <w:uiPriority w:val="99"/>
    <w:qFormat/>
    <w:rsid w:val="00886AC5"/>
    <w:pPr>
      <w:ind w:left="400" w:hanging="400"/>
      <w:jc w:val="center"/>
      <w:textAlignment w:val="auto"/>
    </w:pPr>
    <w:rPr>
      <w:rFonts w:eastAsia="MS Mincho"/>
      <w:b/>
    </w:rPr>
  </w:style>
  <w:style w:type="character" w:customStyle="1" w:styleId="H53GPPChar">
    <w:name w:val="H5 3GPP Char"/>
    <w:link w:val="H53GPP"/>
    <w:locked/>
    <w:rsid w:val="00886AC5"/>
    <w:rPr>
      <w:rFonts w:ascii="Arial" w:hAnsi="Arial" w:cs="Arial"/>
      <w:sz w:val="22"/>
      <w:szCs w:val="22"/>
    </w:rPr>
  </w:style>
  <w:style w:type="paragraph" w:customStyle="1" w:styleId="H53GPP">
    <w:name w:val="H5 3GPP"/>
    <w:basedOn w:val="Normal"/>
    <w:link w:val="H53GPPChar"/>
    <w:qFormat/>
    <w:rsid w:val="00886AC5"/>
    <w:pPr>
      <w:keepNext/>
      <w:keepLines/>
      <w:snapToGrid w:val="0"/>
      <w:spacing w:before="120"/>
      <w:ind w:left="1134" w:hanging="1134"/>
      <w:textAlignment w:val="auto"/>
      <w:outlineLvl w:val="2"/>
    </w:pPr>
    <w:rPr>
      <w:rFonts w:ascii="Arial" w:hAnsi="Arial" w:cs="Arial"/>
      <w:sz w:val="22"/>
      <w:szCs w:val="22"/>
    </w:rPr>
  </w:style>
  <w:style w:type="paragraph" w:customStyle="1" w:styleId="TALTAL">
    <w:name w:val="TALTAL"/>
    <w:basedOn w:val="TAL"/>
    <w:uiPriority w:val="99"/>
    <w:rsid w:val="00886AC5"/>
    <w:pPr>
      <w:keepNext w:val="0"/>
      <w:keepLines w:val="0"/>
      <w:textAlignment w:val="auto"/>
    </w:pPr>
    <w:rPr>
      <w:rFonts w:eastAsia="SimSun" w:cs="Arial"/>
      <w:b/>
    </w:rPr>
  </w:style>
  <w:style w:type="character" w:customStyle="1" w:styleId="Heading6Char4">
    <w:name w:val="Heading 6 Char4"/>
    <w:locked/>
    <w:rsid w:val="00886AC5"/>
    <w:rPr>
      <w:rFonts w:ascii="Cambria" w:eastAsia="Times New Roman" w:hAnsi="Cambria" w:cs="Times New Roman"/>
      <w:color w:val="243F60"/>
    </w:rPr>
  </w:style>
  <w:style w:type="character" w:customStyle="1" w:styleId="EditorsNoteChar4">
    <w:name w:val="Editor's Note Char4"/>
    <w:rsid w:val="00886AC5"/>
    <w:rPr>
      <w:rFonts w:ascii="Times New Roman" w:eastAsia="Times New Roman" w:hAnsi="Times New Roman" w:cs="Times New Roman" w:hint="default"/>
      <w:color w:val="FF0000"/>
      <w:sz w:val="20"/>
      <w:szCs w:val="20"/>
    </w:rPr>
  </w:style>
  <w:style w:type="table" w:customStyle="1" w:styleId="1f8">
    <w:name w:val="表格格線1"/>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6AC5"/>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86AC5"/>
  </w:style>
  <w:style w:type="character" w:customStyle="1" w:styleId="IntenseQuoteChar3">
    <w:name w:val="Intense Quote Char3"/>
    <w:uiPriority w:val="30"/>
    <w:qFormat/>
    <w:rsid w:val="00886AC5"/>
    <w:rPr>
      <w:rFonts w:ascii="Times New Roman" w:hAnsi="Times New Roman"/>
      <w:i/>
      <w:iCs/>
      <w:color w:val="5B9BD5"/>
      <w:lang w:val="en-GB" w:eastAsia="en-GB"/>
    </w:rPr>
  </w:style>
  <w:style w:type="paragraph" w:customStyle="1" w:styleId="1f9">
    <w:name w:val="副标题1"/>
    <w:basedOn w:val="Normal"/>
    <w:next w:val="Normal"/>
    <w:uiPriority w:val="11"/>
    <w:qFormat/>
    <w:rsid w:val="00886AC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character" w:customStyle="1" w:styleId="11Char">
    <w:name w:val="1.1 Char"/>
    <w:link w:val="114"/>
    <w:locked/>
    <w:rsid w:val="00886AC5"/>
    <w:rPr>
      <w:rFonts w:ascii="Arial" w:eastAsia="MS Mincho" w:hAnsi="Arial" w:cs="Arial"/>
      <w:b/>
      <w:bCs/>
      <w:sz w:val="24"/>
      <w:szCs w:val="26"/>
    </w:rPr>
  </w:style>
  <w:style w:type="paragraph" w:customStyle="1" w:styleId="114">
    <w:name w:val="1.1"/>
    <w:basedOn w:val="Heading3"/>
    <w:link w:val="11Char"/>
    <w:qFormat/>
    <w:rsid w:val="00886AC5"/>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886AC5"/>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886AC5"/>
    <w:pPr>
      <w:spacing w:before="120" w:after="120"/>
      <w:ind w:left="720"/>
      <w:jc w:val="both"/>
      <w:textAlignment w:val="auto"/>
    </w:pPr>
    <w:rPr>
      <w:rFonts w:eastAsia="SimSun"/>
      <w:sz w:val="24"/>
      <w:lang w:val="fr-FR"/>
    </w:rPr>
  </w:style>
  <w:style w:type="character" w:customStyle="1" w:styleId="Header-3gppTdocChar">
    <w:name w:val="Header-3gpp Tdoc Char"/>
    <w:link w:val="Header-3gppTdoc"/>
    <w:locked/>
    <w:rsid w:val="00886AC5"/>
    <w:rPr>
      <w:rFonts w:ascii="Arial" w:eastAsia="MS Mincho" w:hAnsi="Arial" w:cs="Arial"/>
      <w:b/>
      <w:sz w:val="24"/>
      <w:szCs w:val="24"/>
    </w:rPr>
  </w:style>
  <w:style w:type="paragraph" w:customStyle="1" w:styleId="Header-3gppTdoc">
    <w:name w:val="Header-3gpp Tdoc"/>
    <w:basedOn w:val="Header"/>
    <w:link w:val="Header-3gppTdocChar"/>
    <w:qFormat/>
    <w:rsid w:val="00886AC5"/>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TB1">
    <w:name w:val="TB1"/>
    <w:basedOn w:val="Normal"/>
    <w:qFormat/>
    <w:rsid w:val="00886AC5"/>
    <w:pPr>
      <w:keepNext/>
      <w:keepLines/>
      <w:numPr>
        <w:numId w:val="32"/>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886AC5"/>
    <w:pPr>
      <w:keepNext/>
      <w:keepLines/>
      <w:numPr>
        <w:numId w:val="33"/>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886AC5"/>
    <w:pPr>
      <w:autoSpaceDN w:val="0"/>
    </w:pPr>
    <w:rPr>
      <w:rFonts w:eastAsia="Batang"/>
      <w:lang w:eastAsia="en-US"/>
    </w:rPr>
  </w:style>
  <w:style w:type="paragraph" w:customStyle="1" w:styleId="1fb">
    <w:name w:val="副標題1"/>
    <w:basedOn w:val="Normal"/>
    <w:next w:val="Normal"/>
    <w:uiPriority w:val="11"/>
    <w:qFormat/>
    <w:rsid w:val="00886AC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paragraph" w:customStyle="1" w:styleId="CH">
    <w:name w:val="CH"/>
    <w:basedOn w:val="Normal"/>
    <w:qFormat/>
    <w:rsid w:val="00886AC5"/>
    <w:pPr>
      <w:tabs>
        <w:tab w:val="left" w:pos="2268"/>
        <w:tab w:val="right" w:pos="7920"/>
        <w:tab w:val="right" w:pos="9639"/>
      </w:tabs>
      <w:spacing w:after="0"/>
      <w:textAlignment w:val="auto"/>
    </w:pPr>
    <w:rPr>
      <w:rFonts w:ascii="Arial" w:eastAsia="SimSun" w:hAnsi="Arial" w:cs="Arial"/>
      <w:b/>
      <w:sz w:val="24"/>
    </w:rPr>
  </w:style>
  <w:style w:type="character" w:styleId="IntenseEmphasis">
    <w:name w:val="Intense Emphasis"/>
    <w:uiPriority w:val="21"/>
    <w:qFormat/>
    <w:rsid w:val="00886AC5"/>
    <w:rPr>
      <w:b/>
      <w:bCs w:val="0"/>
      <w:i/>
      <w:iCs w:val="0"/>
      <w:color w:val="4F81BD"/>
    </w:rPr>
  </w:style>
  <w:style w:type="character" w:styleId="SubtleReference">
    <w:name w:val="Subtle Reference"/>
    <w:uiPriority w:val="31"/>
    <w:qFormat/>
    <w:rsid w:val="00886AC5"/>
    <w:rPr>
      <w:smallCaps/>
      <w:color w:val="C0504D"/>
      <w:u w:val="single"/>
    </w:rPr>
  </w:style>
  <w:style w:type="character" w:styleId="IntenseReference">
    <w:name w:val="Intense Reference"/>
    <w:uiPriority w:val="32"/>
    <w:qFormat/>
    <w:rsid w:val="00886AC5"/>
    <w:rPr>
      <w:b/>
      <w:bCs w:val="0"/>
      <w:smallCaps/>
      <w:color w:val="C0504D"/>
      <w:spacing w:val="5"/>
      <w:u w:val="single"/>
    </w:rPr>
  </w:style>
  <w:style w:type="character" w:customStyle="1" w:styleId="CharChar34">
    <w:name w:val="Char Char34"/>
    <w:rsid w:val="00886AC5"/>
    <w:rPr>
      <w:rFonts w:ascii="Arial" w:hAnsi="Arial" w:cs="Arial" w:hint="default"/>
      <w:sz w:val="28"/>
      <w:lang w:val="en-GB" w:eastAsia="ko-KR" w:bidi="ar-SA"/>
    </w:rPr>
  </w:style>
  <w:style w:type="character" w:customStyle="1" w:styleId="CharChar33">
    <w:name w:val="Char Char33"/>
    <w:semiHidden/>
    <w:rsid w:val="00886AC5"/>
    <w:rPr>
      <w:rFonts w:ascii="Arial" w:hAnsi="Arial" w:cs="Arial" w:hint="default"/>
      <w:sz w:val="28"/>
      <w:lang w:val="en-GB" w:eastAsia="ko-KR" w:bidi="ar-SA"/>
    </w:rPr>
  </w:style>
  <w:style w:type="character" w:customStyle="1" w:styleId="Char16">
    <w:name w:val="明显引用 Char1"/>
    <w:uiPriority w:val="30"/>
    <w:rsid w:val="00886AC5"/>
    <w:rPr>
      <w:rFonts w:ascii="Times New Roman" w:hAnsi="Times New Roman" w:cs="Times New Roman" w:hint="default"/>
      <w:i/>
      <w:iCs/>
      <w:color w:val="5B9BD5"/>
      <w:lang w:val="en-GB" w:eastAsia="en-US"/>
    </w:rPr>
  </w:style>
  <w:style w:type="character" w:customStyle="1" w:styleId="SubtitleChar2">
    <w:name w:val="Subtitle Char2"/>
    <w:rsid w:val="00886AC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86AC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86AC5"/>
    <w:rPr>
      <w:rFonts w:eastAsia="SimSun"/>
    </w:rPr>
  </w:style>
  <w:style w:type="character" w:customStyle="1" w:styleId="1fd">
    <w:name w:val="明显强调1"/>
    <w:uiPriority w:val="21"/>
    <w:qFormat/>
    <w:rsid w:val="00886AC5"/>
    <w:rPr>
      <w:b/>
      <w:bCs/>
      <w:i/>
      <w:iCs/>
      <w:color w:val="4F81BD"/>
    </w:rPr>
  </w:style>
  <w:style w:type="character" w:customStyle="1" w:styleId="Char23">
    <w:name w:val="明显引用 Char2"/>
    <w:uiPriority w:val="30"/>
    <w:rsid w:val="00886AC5"/>
    <w:rPr>
      <w:rFonts w:ascii="Times New Roman" w:hAnsi="Times New Roman" w:cs="Times New Roman" w:hint="default"/>
      <w:i/>
      <w:iCs/>
      <w:color w:val="5B9BD5"/>
      <w:lang w:val="en-GB" w:eastAsia="en-US"/>
    </w:rPr>
  </w:style>
  <w:style w:type="character" w:customStyle="1" w:styleId="Char31">
    <w:name w:val="明显引用 Char3"/>
    <w:uiPriority w:val="30"/>
    <w:rsid w:val="00886AC5"/>
    <w:rPr>
      <w:rFonts w:ascii="Times New Roman" w:hAnsi="Times New Roman" w:cs="Times New Roman" w:hint="default"/>
      <w:i/>
      <w:iCs/>
      <w:color w:val="5B9BD5"/>
      <w:lang w:val="en-GB" w:eastAsia="en-US"/>
    </w:rPr>
  </w:style>
  <w:style w:type="character" w:customStyle="1" w:styleId="1fe">
    <w:name w:val="未处理的提及1"/>
    <w:uiPriority w:val="52"/>
    <w:qFormat/>
    <w:rsid w:val="00886AC5"/>
    <w:rPr>
      <w:color w:val="605E5C"/>
      <w:shd w:val="clear" w:color="auto" w:fill="E1DFDD"/>
    </w:rPr>
  </w:style>
  <w:style w:type="character" w:customStyle="1" w:styleId="SubtitleChar3">
    <w:name w:val="Subtitle Char3"/>
    <w:rsid w:val="00886AC5"/>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886AC5"/>
    <w:rPr>
      <w:rFonts w:ascii="Cambria" w:hAnsi="Cambria" w:cs="Times New Roman" w:hint="default"/>
      <w:b/>
      <w:bCs/>
      <w:kern w:val="28"/>
      <w:sz w:val="32"/>
      <w:szCs w:val="32"/>
      <w:lang w:val="en-GB" w:eastAsia="en-US"/>
    </w:rPr>
  </w:style>
  <w:style w:type="character" w:customStyle="1" w:styleId="1ff">
    <w:name w:val="副標題 字元1"/>
    <w:rsid w:val="00886AC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886AC5"/>
    <w:rPr>
      <w:rFonts w:ascii="Times New Roman" w:hAnsi="Times New Roman" w:cs="Times New Roman" w:hint="default"/>
      <w:i/>
      <w:iCs/>
      <w:color w:val="4F81BD"/>
      <w:lang w:val="en-GB" w:eastAsia="en-US"/>
    </w:rPr>
  </w:style>
  <w:style w:type="character" w:customStyle="1" w:styleId="CharChar35">
    <w:name w:val="Char Char35"/>
    <w:rsid w:val="00886AC5"/>
    <w:rPr>
      <w:rFonts w:ascii="Arial" w:hAnsi="Arial" w:cs="Arial" w:hint="default"/>
      <w:sz w:val="28"/>
      <w:lang w:val="en-GB" w:eastAsia="ko-KR" w:bidi="ar-SA"/>
    </w:rPr>
  </w:style>
  <w:style w:type="character" w:customStyle="1" w:styleId="2b">
    <w:name w:val="副標題 字元2"/>
    <w:rsid w:val="00886AC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86AC5"/>
    <w:rPr>
      <w:rFonts w:ascii="Times New Roman" w:hAnsi="Times New Roman" w:cs="Times New Roman" w:hint="default"/>
      <w:i/>
      <w:iCs/>
      <w:color w:val="5B9BD5"/>
      <w:lang w:val="en-GB" w:eastAsia="en-US"/>
    </w:rPr>
  </w:style>
  <w:style w:type="character" w:customStyle="1" w:styleId="2c">
    <w:name w:val="鮮明引文 字元2"/>
    <w:uiPriority w:val="30"/>
    <w:rsid w:val="00886AC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6AC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86AC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86AC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86AC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86AC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86AC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6AC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86AC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86AC5"/>
    <w:rPr>
      <w:rFonts w:ascii="Times New Roman" w:eastAsia="SimSun" w:hAnsi="Times New Roman" w:cs="Times New Roman" w:hint="default"/>
      <w:lang w:val="en-GB" w:eastAsia="en-US"/>
    </w:rPr>
  </w:style>
  <w:style w:type="character" w:customStyle="1" w:styleId="IntenseQuoteChar2">
    <w:name w:val="Intense Quote Char2"/>
    <w:uiPriority w:val="30"/>
    <w:rsid w:val="00886AC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86AC5"/>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886AC5"/>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6AC5"/>
    <w:rPr>
      <w:rFonts w:ascii="Arial" w:hAnsi="Arial" w:cs="Arial" w:hint="default"/>
      <w:sz w:val="28"/>
      <w:lang w:eastAsia="zh-CN"/>
    </w:rPr>
  </w:style>
  <w:style w:type="character" w:customStyle="1" w:styleId="4119">
    <w:name w:val="标题 4 字符11"/>
    <w:qFormat/>
    <w:rsid w:val="00886AC5"/>
    <w:rPr>
      <w:rFonts w:ascii="Arial" w:hAnsi="Arial" w:cs="Arial" w:hint="default"/>
      <w:sz w:val="24"/>
      <w:lang w:eastAsia="zh-CN"/>
    </w:rPr>
  </w:style>
  <w:style w:type="character" w:customStyle="1" w:styleId="fontstyle21">
    <w:name w:val="fontstyle21"/>
    <w:qFormat/>
    <w:rsid w:val="00886AC5"/>
    <w:rPr>
      <w:rFonts w:ascii="Helvetica-Oblique" w:hAnsi="Helvetica-Oblique" w:hint="default"/>
      <w:b w:val="0"/>
      <w:bCs w:val="0"/>
      <w:i/>
      <w:iCs/>
      <w:color w:val="000000"/>
      <w:sz w:val="18"/>
      <w:szCs w:val="18"/>
    </w:rPr>
  </w:style>
  <w:style w:type="character" w:customStyle="1" w:styleId="TFChar1">
    <w:name w:val="TF Char1"/>
    <w:locked/>
    <w:rsid w:val="00886AC5"/>
    <w:rPr>
      <w:rFonts w:ascii="Arial" w:hAnsi="Arial"/>
      <w:b/>
      <w:lang w:eastAsia="en-US"/>
    </w:rPr>
  </w:style>
  <w:style w:type="character" w:customStyle="1" w:styleId="List2Char">
    <w:name w:val="List 2 Char"/>
    <w:qFormat/>
    <w:rsid w:val="00886AC5"/>
    <w:rPr>
      <w:lang w:val="en-GB" w:eastAsia="en-US" w:bidi="ar-SA"/>
    </w:rPr>
  </w:style>
  <w:style w:type="character" w:customStyle="1" w:styleId="List3Char">
    <w:name w:val="List 3 Char"/>
    <w:qFormat/>
    <w:rsid w:val="00886AC5"/>
  </w:style>
  <w:style w:type="character" w:customStyle="1" w:styleId="normaltextrun1">
    <w:name w:val="normaltextrun1"/>
    <w:basedOn w:val="DefaultParagraphFont"/>
    <w:qFormat/>
    <w:rsid w:val="00886AC5"/>
  </w:style>
  <w:style w:type="character" w:customStyle="1" w:styleId="normaltextrun">
    <w:name w:val="normaltextrun"/>
    <w:basedOn w:val="DefaultParagraphFont"/>
    <w:qFormat/>
    <w:rsid w:val="00886AC5"/>
  </w:style>
  <w:style w:type="paragraph" w:customStyle="1" w:styleId="Revision6">
    <w:name w:val="Revision6"/>
    <w:hidden/>
    <w:uiPriority w:val="99"/>
    <w:semiHidden/>
    <w:qFormat/>
    <w:rsid w:val="00886AC5"/>
    <w:rPr>
      <w:rFonts w:ascii="Calibri" w:eastAsia="MS PGothic" w:hAnsi="Calibri" w:cs="Calibri"/>
      <w:sz w:val="21"/>
      <w:szCs w:val="21"/>
      <w:lang w:val="en-US" w:eastAsia="zh-TW"/>
    </w:rPr>
  </w:style>
  <w:style w:type="paragraph" w:customStyle="1" w:styleId="2d">
    <w:name w:val="変更箇所2"/>
    <w:hidden/>
    <w:semiHidden/>
    <w:qFormat/>
    <w:rsid w:val="00886AC5"/>
    <w:rPr>
      <w:rFonts w:ascii="CG Times (WN)" w:eastAsia="Malgun Gothic" w:hAnsi="CG Times (WN)"/>
      <w:sz w:val="22"/>
      <w:szCs w:val="22"/>
      <w:lang w:val="en-US" w:eastAsia="en-US"/>
    </w:rPr>
  </w:style>
  <w:style w:type="character" w:customStyle="1" w:styleId="spelle">
    <w:name w:val="spelle"/>
    <w:qFormat/>
    <w:rsid w:val="00886AC5"/>
  </w:style>
  <w:style w:type="character" w:customStyle="1" w:styleId="spellchecker-word-highlight">
    <w:name w:val="spellchecker-word-highlight"/>
    <w:qFormat/>
    <w:rsid w:val="00886AC5"/>
  </w:style>
  <w:style w:type="character" w:customStyle="1" w:styleId="Char17">
    <w:name w:val="正文文本缩进 Char1"/>
    <w:qFormat/>
    <w:rsid w:val="00886AC5"/>
    <w:rPr>
      <w:lang w:eastAsia="en-US"/>
    </w:rPr>
  </w:style>
  <w:style w:type="character" w:customStyle="1" w:styleId="HTMLAddressChar1">
    <w:name w:val="HTML Address Char1"/>
    <w:rsid w:val="00886AC5"/>
    <w:rPr>
      <w:rFonts w:ascii="Times New Roman" w:eastAsia="Malgun Gothic" w:hAnsi="Times New Roman"/>
      <w:i/>
      <w:iCs/>
      <w:lang w:val="en-GB" w:eastAsia="en-US"/>
    </w:rPr>
  </w:style>
  <w:style w:type="character" w:customStyle="1" w:styleId="MacroTextChar1">
    <w:name w:val="Macro Text Char1"/>
    <w:rsid w:val="00886AC5"/>
    <w:rPr>
      <w:rFonts w:ascii="Consolas" w:eastAsia="Malgun Gothic" w:hAnsi="Consolas"/>
      <w:lang w:val="en-GB" w:eastAsia="en-US"/>
    </w:rPr>
  </w:style>
  <w:style w:type="numbering" w:customStyle="1" w:styleId="NoList1">
    <w:name w:val="No List1"/>
    <w:next w:val="NoList"/>
    <w:uiPriority w:val="99"/>
    <w:semiHidden/>
    <w:unhideWhenUsed/>
    <w:rsid w:val="00886AC5"/>
  </w:style>
  <w:style w:type="character" w:customStyle="1" w:styleId="CRCoverPageZchn">
    <w:name w:val="CR Cover Page Zchn"/>
    <w:uiPriority w:val="99"/>
    <w:qFormat/>
    <w:locked/>
    <w:rsid w:val="00886AC5"/>
    <w:rPr>
      <w:rFonts w:ascii="Arial" w:eastAsia="SimSun" w:hAnsi="Arial"/>
      <w:lang w:eastAsia="en-US"/>
    </w:rPr>
  </w:style>
  <w:style w:type="numbering" w:customStyle="1" w:styleId="1ff4">
    <w:name w:val="无列表1"/>
    <w:next w:val="NoList"/>
    <w:uiPriority w:val="99"/>
    <w:semiHidden/>
    <w:unhideWhenUsed/>
    <w:rsid w:val="00886AC5"/>
  </w:style>
  <w:style w:type="paragraph" w:customStyle="1" w:styleId="TOC10">
    <w:name w:val="TOC 标题1"/>
    <w:basedOn w:val="Heading1"/>
    <w:next w:val="Normal"/>
    <w:uiPriority w:val="39"/>
    <w:unhideWhenUsed/>
    <w:qFormat/>
    <w:rsid w:val="00886AC5"/>
    <w:pPr>
      <w:tabs>
        <w:tab w:val="num" w:pos="851"/>
      </w:tabs>
      <w:ind w:left="851" w:hanging="851"/>
    </w:pPr>
    <w:rPr>
      <w:rFonts w:eastAsia="Malgun Gothic"/>
      <w:lang w:eastAsia="en-US"/>
    </w:rPr>
  </w:style>
  <w:style w:type="character" w:customStyle="1" w:styleId="z-TopofFormChar2">
    <w:name w:val="z-Top of Form Char2"/>
    <w:uiPriority w:val="99"/>
    <w:qFormat/>
    <w:rsid w:val="00886AC5"/>
    <w:rPr>
      <w:rFonts w:ascii="Arial" w:hAnsi="Arial"/>
      <w:vanish/>
      <w:sz w:val="16"/>
      <w:szCs w:val="16"/>
      <w:lang w:val="en-US" w:eastAsia="zh-CN"/>
    </w:rPr>
  </w:style>
  <w:style w:type="character" w:customStyle="1" w:styleId="z-BottomofFormChar2">
    <w:name w:val="z-Bottom of Form Char2"/>
    <w:uiPriority w:val="99"/>
    <w:qFormat/>
    <w:rsid w:val="00886AC5"/>
    <w:rPr>
      <w:rFonts w:ascii="Arial" w:hAnsi="Arial"/>
      <w:vanish/>
      <w:sz w:val="16"/>
      <w:szCs w:val="16"/>
      <w:lang w:val="en-US" w:eastAsia="zh-CN"/>
    </w:rPr>
  </w:style>
  <w:style w:type="paragraph" w:customStyle="1" w:styleId="31b">
    <w:name w:val="列表编号 31"/>
    <w:basedOn w:val="Normal"/>
    <w:next w:val="ListNumber3"/>
    <w:rsid w:val="00886AC5"/>
    <w:pPr>
      <w:tabs>
        <w:tab w:val="num" w:pos="643"/>
      </w:tabs>
      <w:ind w:left="720" w:hanging="360"/>
    </w:pPr>
    <w:rPr>
      <w:rFonts w:eastAsia="SimSun"/>
      <w:lang w:eastAsia="en-US"/>
    </w:rPr>
  </w:style>
  <w:style w:type="paragraph" w:customStyle="1" w:styleId="1ff5">
    <w:name w:val="正文文本缩进1"/>
    <w:basedOn w:val="Normal"/>
    <w:next w:val="BodyTextIndent"/>
    <w:uiPriority w:val="99"/>
    <w:rsid w:val="00886AC5"/>
    <w:pPr>
      <w:overflowPunct/>
      <w:autoSpaceDE/>
      <w:autoSpaceDN/>
      <w:adjustRightInd/>
      <w:spacing w:after="120"/>
      <w:ind w:left="283"/>
      <w:textAlignment w:val="auto"/>
    </w:pPr>
    <w:rPr>
      <w:rFonts w:eastAsia="Malgun Gothic"/>
      <w:lang w:eastAsia="en-US"/>
    </w:rPr>
  </w:style>
  <w:style w:type="numbering" w:customStyle="1" w:styleId="2e">
    <w:name w:val="无列表2"/>
    <w:next w:val="NoList"/>
    <w:uiPriority w:val="99"/>
    <w:semiHidden/>
    <w:unhideWhenUsed/>
    <w:rsid w:val="00886AC5"/>
  </w:style>
  <w:style w:type="paragraph" w:customStyle="1" w:styleId="TOC20">
    <w:name w:val="TOC 标题2"/>
    <w:basedOn w:val="Heading1"/>
    <w:next w:val="Normal"/>
    <w:uiPriority w:val="39"/>
    <w:unhideWhenUsed/>
    <w:qFormat/>
    <w:rsid w:val="00886AC5"/>
    <w:pPr>
      <w:tabs>
        <w:tab w:val="num" w:pos="851"/>
      </w:tabs>
      <w:ind w:left="851" w:hanging="851"/>
    </w:pPr>
    <w:rPr>
      <w:rFonts w:eastAsia="Malgun Gothic"/>
      <w:lang w:eastAsia="en-US"/>
    </w:rPr>
  </w:style>
  <w:style w:type="table" w:customStyle="1" w:styleId="-11">
    <w:name w:val="彩色列表 - 着色 11"/>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86AC5"/>
  </w:style>
  <w:style w:type="numbering" w:customStyle="1" w:styleId="StyleBulletedSymbolsymbolLeft025Hanging01">
    <w:name w:val="Style Bulleted Symbol (symbol) Left:  0.25&quot; Hanging:  0.1"/>
    <w:rsid w:val="00886AC5"/>
  </w:style>
  <w:style w:type="numbering" w:customStyle="1" w:styleId="StyleBulleted1">
    <w:name w:val="Style Bulleted1"/>
    <w:rsid w:val="00886AC5"/>
  </w:style>
  <w:style w:type="numbering" w:customStyle="1" w:styleId="StyleBulletedSymbolsymbolLeft025Hanging02521">
    <w:name w:val="Style Bulleted Symbol (symbol) Left:  0.25&quot; Hanging:  0.25&quot;21"/>
    <w:rsid w:val="00886AC5"/>
  </w:style>
  <w:style w:type="numbering" w:customStyle="1" w:styleId="StyleBulletedSymbolsymbolLeft025Hanging02511">
    <w:name w:val="Style Bulleted Symbol (symbol) Left:  0.25&quot; Hanging:  0.25&quot;11"/>
    <w:rsid w:val="00886AC5"/>
  </w:style>
  <w:style w:type="numbering" w:customStyle="1" w:styleId="3a">
    <w:name w:val="无列表3"/>
    <w:next w:val="NoList"/>
    <w:uiPriority w:val="99"/>
    <w:semiHidden/>
    <w:unhideWhenUsed/>
    <w:rsid w:val="00886AC5"/>
  </w:style>
  <w:style w:type="paragraph" w:customStyle="1" w:styleId="TOC30">
    <w:name w:val="TOC 标题3"/>
    <w:basedOn w:val="Heading1"/>
    <w:next w:val="Normal"/>
    <w:uiPriority w:val="39"/>
    <w:unhideWhenUsed/>
    <w:qFormat/>
    <w:rsid w:val="00886AC5"/>
    <w:pPr>
      <w:tabs>
        <w:tab w:val="num" w:pos="851"/>
      </w:tabs>
      <w:ind w:left="851" w:hanging="851"/>
    </w:pPr>
    <w:rPr>
      <w:rFonts w:eastAsia="Malgun Gothic"/>
      <w:lang w:eastAsia="en-US"/>
    </w:rPr>
  </w:style>
  <w:style w:type="table" w:customStyle="1" w:styleId="-12">
    <w:name w:val="彩色列表 - 着色 12"/>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86AC5"/>
    <w:pPr>
      <w:numPr>
        <w:numId w:val="33"/>
      </w:numPr>
    </w:pPr>
  </w:style>
  <w:style w:type="numbering" w:customStyle="1" w:styleId="StyleBulletedSymbolsymbolLeft025Hanging02">
    <w:name w:val="Style Bulleted Symbol (symbol) Left:  0.25&quot; Hanging:  0.2"/>
    <w:rsid w:val="00886AC5"/>
  </w:style>
  <w:style w:type="numbering" w:customStyle="1" w:styleId="StyleBulleted2">
    <w:name w:val="Style Bulleted2"/>
    <w:rsid w:val="00886AC5"/>
  </w:style>
  <w:style w:type="numbering" w:customStyle="1" w:styleId="StyleBulletedSymbolsymbolLeft025Hanging02522">
    <w:name w:val="Style Bulleted Symbol (symbol) Left:  0.25&quot; Hanging:  0.25&quot;22"/>
    <w:rsid w:val="00886AC5"/>
  </w:style>
  <w:style w:type="numbering" w:customStyle="1" w:styleId="StyleBulletedSymbolsymbolLeft025Hanging02512">
    <w:name w:val="Style Bulleted Symbol (symbol) Left:  0.25&quot; Hanging:  0.25&quot;12"/>
    <w:rsid w:val="00886AC5"/>
  </w:style>
  <w:style w:type="numbering" w:customStyle="1" w:styleId="NoList11">
    <w:name w:val="No List11"/>
    <w:next w:val="NoList"/>
    <w:uiPriority w:val="99"/>
    <w:semiHidden/>
    <w:unhideWhenUsed/>
    <w:rsid w:val="00886AC5"/>
  </w:style>
  <w:style w:type="numbering" w:customStyle="1" w:styleId="StyleBulletedSymbolsymbolLeft025Hanging0255">
    <w:name w:val="Style Bulleted Symbol (symbol) Left:  0.25&quot; Hanging:  0.25&quot;5"/>
    <w:rsid w:val="00886AC5"/>
  </w:style>
  <w:style w:type="numbering" w:customStyle="1" w:styleId="StyleBulletedSymbolsymbolLeft025Hanging03">
    <w:name w:val="Style Bulleted Symbol (symbol) Left:  0.25&quot; Hanging:  0.3"/>
    <w:rsid w:val="00886AC5"/>
  </w:style>
  <w:style w:type="numbering" w:customStyle="1" w:styleId="StyleBulleted3">
    <w:name w:val="Style Bulleted3"/>
    <w:rsid w:val="00886AC5"/>
  </w:style>
  <w:style w:type="numbering" w:customStyle="1" w:styleId="StyleBulletedSymbolsymbolLeft025Hanging02523">
    <w:name w:val="Style Bulleted Symbol (symbol) Left:  0.25&quot; Hanging:  0.25&quot;23"/>
    <w:rsid w:val="00886AC5"/>
  </w:style>
  <w:style w:type="numbering" w:customStyle="1" w:styleId="StyleBulletedSymbolsymbolLeft025Hanging02513">
    <w:name w:val="Style Bulleted Symbol (symbol) Left:  0.25&quot; Hanging:  0.25&quot;13"/>
    <w:rsid w:val="00886AC5"/>
  </w:style>
  <w:style w:type="numbering" w:customStyle="1" w:styleId="NoList2">
    <w:name w:val="No List2"/>
    <w:next w:val="NoList"/>
    <w:uiPriority w:val="99"/>
    <w:semiHidden/>
    <w:unhideWhenUsed/>
    <w:rsid w:val="00886AC5"/>
  </w:style>
  <w:style w:type="numbering" w:customStyle="1" w:styleId="11a">
    <w:name w:val="无列表11"/>
    <w:next w:val="NoList"/>
    <w:uiPriority w:val="99"/>
    <w:semiHidden/>
    <w:unhideWhenUsed/>
    <w:rsid w:val="00886AC5"/>
  </w:style>
  <w:style w:type="numbering" w:customStyle="1" w:styleId="NoList3">
    <w:name w:val="No List3"/>
    <w:next w:val="NoList"/>
    <w:uiPriority w:val="99"/>
    <w:semiHidden/>
    <w:unhideWhenUsed/>
    <w:rsid w:val="00886AC5"/>
  </w:style>
  <w:style w:type="numbering" w:customStyle="1" w:styleId="12a">
    <w:name w:val="无列表12"/>
    <w:next w:val="NoList"/>
    <w:uiPriority w:val="99"/>
    <w:semiHidden/>
    <w:unhideWhenUsed/>
    <w:rsid w:val="00886AC5"/>
  </w:style>
  <w:style w:type="numbering" w:customStyle="1" w:styleId="StyleBulletedSymbolsymbolLeft025Hanging02541">
    <w:name w:val="Style Bulleted Symbol (symbol) Left:  0.25&quot; Hanging:  0.25&quot;41"/>
    <w:rsid w:val="00886AC5"/>
  </w:style>
  <w:style w:type="numbering" w:customStyle="1" w:styleId="StyleBulletedSymbolsymbolLeft025Hanging021">
    <w:name w:val="Style Bulleted Symbol (symbol) Left:  0.25&quot; Hanging:  0.21"/>
    <w:rsid w:val="00886AC5"/>
  </w:style>
  <w:style w:type="numbering" w:customStyle="1" w:styleId="StyleBulleted21">
    <w:name w:val="Style Bulleted21"/>
    <w:rsid w:val="00886AC5"/>
  </w:style>
  <w:style w:type="numbering" w:customStyle="1" w:styleId="StyleBulletedSymbolsymbolLeft025Hanging025221">
    <w:name w:val="Style Bulleted Symbol (symbol) Left:  0.25&quot; Hanging:  0.25&quot;221"/>
    <w:rsid w:val="00886AC5"/>
  </w:style>
  <w:style w:type="numbering" w:customStyle="1" w:styleId="StyleBulletedSymbolsymbolLeft025Hanging025121">
    <w:name w:val="Style Bulleted Symbol (symbol) Left:  0.25&quot; Hanging:  0.25&quot;121"/>
    <w:rsid w:val="00886AC5"/>
  </w:style>
  <w:style w:type="numbering" w:customStyle="1" w:styleId="NoList4">
    <w:name w:val="No List4"/>
    <w:next w:val="NoList"/>
    <w:uiPriority w:val="99"/>
    <w:semiHidden/>
    <w:unhideWhenUsed/>
    <w:rsid w:val="00886AC5"/>
  </w:style>
  <w:style w:type="numbering" w:customStyle="1" w:styleId="138">
    <w:name w:val="无列表13"/>
    <w:next w:val="NoList"/>
    <w:uiPriority w:val="99"/>
    <w:semiHidden/>
    <w:unhideWhenUsed/>
    <w:rsid w:val="00886AC5"/>
  </w:style>
  <w:style w:type="numbering" w:customStyle="1" w:styleId="StyleBulletedSymbolsymbolLeft025Hanging02551">
    <w:name w:val="Style Bulleted Symbol (symbol) Left:  0.25&quot; Hanging:  0.25&quot;51"/>
    <w:rsid w:val="00886AC5"/>
  </w:style>
  <w:style w:type="numbering" w:customStyle="1" w:styleId="StyleBulletedSymbolsymbolLeft025Hanging031">
    <w:name w:val="Style Bulleted Symbol (symbol) Left:  0.25&quot; Hanging:  0.31"/>
    <w:rsid w:val="00886AC5"/>
  </w:style>
  <w:style w:type="numbering" w:customStyle="1" w:styleId="StyleBulleted31">
    <w:name w:val="Style Bulleted31"/>
    <w:rsid w:val="00886AC5"/>
  </w:style>
  <w:style w:type="numbering" w:customStyle="1" w:styleId="StyleBulletedSymbolsymbolLeft025Hanging025231">
    <w:name w:val="Style Bulleted Symbol (symbol) Left:  0.25&quot; Hanging:  0.25&quot;231"/>
    <w:rsid w:val="00886AC5"/>
  </w:style>
  <w:style w:type="numbering" w:customStyle="1" w:styleId="StyleBulletedSymbolsymbolLeft025Hanging025131">
    <w:name w:val="Style Bulleted Symbol (symbol) Left:  0.25&quot; Hanging:  0.25&quot;131"/>
    <w:rsid w:val="00886AC5"/>
  </w:style>
  <w:style w:type="numbering" w:customStyle="1" w:styleId="StyleBulletedSymbolsymbolLeft025Hanging02514">
    <w:name w:val="Style Bulleted Symbol (symbol) Left:  0.25&quot; Hanging:  0.25&quot;14"/>
    <w:rsid w:val="00886AC5"/>
  </w:style>
  <w:style w:type="character" w:customStyle="1" w:styleId="z-1">
    <w:name w:val="z-窗体顶端 字符1"/>
    <w:uiPriority w:val="99"/>
    <w:qFormat/>
    <w:rsid w:val="00886AC5"/>
    <w:rPr>
      <w:rFonts w:ascii="Arial" w:hAnsi="Arial" w:cs="Arial"/>
      <w:vanish/>
      <w:sz w:val="16"/>
      <w:szCs w:val="16"/>
      <w:lang w:eastAsia="en-US"/>
    </w:rPr>
  </w:style>
  <w:style w:type="character" w:customStyle="1" w:styleId="z-10">
    <w:name w:val="z-窗体底端 字符1"/>
    <w:uiPriority w:val="99"/>
    <w:qFormat/>
    <w:rsid w:val="00886AC5"/>
    <w:rPr>
      <w:rFonts w:ascii="Arial" w:hAnsi="Arial" w:cs="Arial"/>
      <w:vanish/>
      <w:sz w:val="16"/>
      <w:szCs w:val="16"/>
      <w:lang w:eastAsia="en-US"/>
    </w:rPr>
  </w:style>
  <w:style w:type="character" w:customStyle="1" w:styleId="1ff6">
    <w:name w:val="日期 字符1"/>
    <w:uiPriority w:val="99"/>
    <w:semiHidden/>
    <w:rsid w:val="00886AC5"/>
    <w:rPr>
      <w:rFonts w:ascii="Times New Roman" w:hAnsi="Times New Roman"/>
      <w:lang w:val="en-GB" w:eastAsia="en-US"/>
    </w:rPr>
  </w:style>
  <w:style w:type="character" w:customStyle="1" w:styleId="1ff7">
    <w:name w:val="副标题 字符1"/>
    <w:uiPriority w:val="11"/>
    <w:rsid w:val="00886AC5"/>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886AC5"/>
  </w:style>
  <w:style w:type="table" w:customStyle="1" w:styleId="TableGrid1a">
    <w:name w:val="TableGrid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86AC5"/>
    <w:pPr>
      <w:numPr>
        <w:numId w:val="35"/>
      </w:numPr>
    </w:pPr>
  </w:style>
  <w:style w:type="numbering" w:customStyle="1" w:styleId="StyleBulletedSymbolsymbolLeft025Hanging04">
    <w:name w:val="Style Bulleted Symbol (symbol) Left:  0.25&quot; Hanging:  0.4"/>
    <w:rsid w:val="00886AC5"/>
    <w:pPr>
      <w:numPr>
        <w:numId w:val="36"/>
      </w:numPr>
    </w:pPr>
  </w:style>
  <w:style w:type="numbering" w:customStyle="1" w:styleId="StyleBulleted4">
    <w:name w:val="Style Bulleted4"/>
    <w:rsid w:val="00886AC5"/>
  </w:style>
  <w:style w:type="numbering" w:customStyle="1" w:styleId="StyleBulletedSymbolsymbolLeft025Hanging02524">
    <w:name w:val="Style Bulleted Symbol (symbol) Left:  0.25&quot; Hanging:  0.25&quot;24"/>
    <w:rsid w:val="00886AC5"/>
    <w:pPr>
      <w:numPr>
        <w:numId w:val="37"/>
      </w:numPr>
    </w:pPr>
  </w:style>
  <w:style w:type="numbering" w:customStyle="1" w:styleId="StyleBulletedSymbolsymbolLeft025Hanging02515">
    <w:name w:val="Style Bulleted Symbol (symbol) Left:  0.25&quot; Hanging:  0.25&quot;15"/>
    <w:rsid w:val="00886AC5"/>
  </w:style>
  <w:style w:type="table" w:customStyle="1" w:styleId="TableGridLight121">
    <w:name w:val="Table Grid Light12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886AC5"/>
  </w:style>
  <w:style w:type="table" w:customStyle="1" w:styleId="TableGrid2a">
    <w:name w:val="TableGrid2"/>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6AC5"/>
  </w:style>
  <w:style w:type="table" w:customStyle="1" w:styleId="TableGridLight16">
    <w:name w:val="Table Grid Light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uiPriority w:val="99"/>
    <w:semiHidden/>
    <w:unhideWhenUsed/>
    <w:rsid w:val="00886AC5"/>
  </w:style>
  <w:style w:type="table" w:customStyle="1" w:styleId="-620">
    <w:name w:val="深色列表 - 着色 6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86AC5"/>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86AC5"/>
  </w:style>
  <w:style w:type="numbering" w:customStyle="1" w:styleId="StyleBulletedSymbolsymbolLeft025Hanging05">
    <w:name w:val="Style Bulleted Symbol (symbol) Left:  0.25&quot; Hanging:  0.5"/>
    <w:rsid w:val="00886AC5"/>
  </w:style>
  <w:style w:type="numbering" w:customStyle="1" w:styleId="StyleBulleted5">
    <w:name w:val="Style Bulleted5"/>
    <w:rsid w:val="00886AC5"/>
  </w:style>
  <w:style w:type="numbering" w:customStyle="1" w:styleId="StyleBulletedSymbolsymbolLeft025Hanging02525">
    <w:name w:val="Style Bulleted Symbol (symbol) Left:  0.25&quot; Hanging:  0.25&quot;25"/>
    <w:rsid w:val="00886AC5"/>
  </w:style>
  <w:style w:type="numbering" w:customStyle="1" w:styleId="StyleBulletedSymbolsymbolLeft025Hanging02516">
    <w:name w:val="Style Bulleted Symbol (symbol) Left:  0.25&quot; Hanging:  0.25&quot;16"/>
    <w:rsid w:val="00886AC5"/>
  </w:style>
  <w:style w:type="numbering" w:customStyle="1" w:styleId="NoList21">
    <w:name w:val="No List21"/>
    <w:next w:val="NoList"/>
    <w:uiPriority w:val="99"/>
    <w:semiHidden/>
    <w:unhideWhenUsed/>
    <w:rsid w:val="00886AC5"/>
  </w:style>
  <w:style w:type="table" w:customStyle="1" w:styleId="TableGridLight122">
    <w:name w:val="Table Grid Light12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uiPriority w:val="99"/>
    <w:semiHidden/>
    <w:unhideWhenUsed/>
    <w:rsid w:val="00886AC5"/>
  </w:style>
  <w:style w:type="table" w:customStyle="1" w:styleId="DarkList-Accent612">
    <w:name w:val="Dark List - Accent 61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86AC5"/>
  </w:style>
  <w:style w:type="numbering" w:customStyle="1" w:styleId="StyleBulletedSymbolsymbolLeft025Hanging011">
    <w:name w:val="Style Bulleted Symbol (symbol) Left:  0.25&quot; Hanging:  0.11"/>
    <w:rsid w:val="00886AC5"/>
  </w:style>
  <w:style w:type="numbering" w:customStyle="1" w:styleId="StyleBulleted11">
    <w:name w:val="Style Bulleted11"/>
    <w:rsid w:val="00886AC5"/>
  </w:style>
  <w:style w:type="numbering" w:customStyle="1" w:styleId="StyleBulletedSymbolsymbolLeft025Hanging025211">
    <w:name w:val="Style Bulleted Symbol (symbol) Left:  0.25&quot; Hanging:  0.25&quot;211"/>
    <w:rsid w:val="00886AC5"/>
  </w:style>
  <w:style w:type="numbering" w:customStyle="1" w:styleId="StyleBulletedSymbolsymbolLeft025Hanging025111">
    <w:name w:val="Style Bulleted Symbol (symbol) Left:  0.25&quot; Hanging:  0.25&quot;111"/>
    <w:rsid w:val="00886AC5"/>
  </w:style>
  <w:style w:type="numbering" w:customStyle="1" w:styleId="NoList31">
    <w:name w:val="No List31"/>
    <w:next w:val="NoList"/>
    <w:uiPriority w:val="99"/>
    <w:semiHidden/>
    <w:unhideWhenUsed/>
    <w:rsid w:val="00886AC5"/>
  </w:style>
  <w:style w:type="table" w:customStyle="1" w:styleId="TableGridLight132">
    <w:name w:val="Table Grid Light13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uiPriority w:val="99"/>
    <w:semiHidden/>
    <w:unhideWhenUsed/>
    <w:rsid w:val="00886AC5"/>
  </w:style>
  <w:style w:type="table" w:customStyle="1" w:styleId="DarkList-Accent622">
    <w:name w:val="Dark List - Accent 62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86AC5"/>
  </w:style>
  <w:style w:type="numbering" w:customStyle="1" w:styleId="StyleBulletedSymbolsymbolLeft025Hanging022">
    <w:name w:val="Style Bulleted Symbol (symbol) Left:  0.25&quot; Hanging:  0.22"/>
    <w:rsid w:val="00886AC5"/>
  </w:style>
  <w:style w:type="numbering" w:customStyle="1" w:styleId="StyleBulleted22">
    <w:name w:val="Style Bulleted22"/>
    <w:rsid w:val="00886AC5"/>
  </w:style>
  <w:style w:type="numbering" w:customStyle="1" w:styleId="StyleBulletedSymbolsymbolLeft025Hanging025222">
    <w:name w:val="Style Bulleted Symbol (symbol) Left:  0.25&quot; Hanging:  0.25&quot;222"/>
    <w:rsid w:val="00886AC5"/>
  </w:style>
  <w:style w:type="numbering" w:customStyle="1" w:styleId="StyleBulletedSymbolsymbolLeft025Hanging025122">
    <w:name w:val="Style Bulleted Symbol (symbol) Left:  0.25&quot; Hanging:  0.25&quot;122"/>
    <w:rsid w:val="00886AC5"/>
  </w:style>
  <w:style w:type="numbering" w:customStyle="1" w:styleId="NoList41">
    <w:name w:val="No List41"/>
    <w:next w:val="NoList"/>
    <w:uiPriority w:val="99"/>
    <w:semiHidden/>
    <w:unhideWhenUsed/>
    <w:rsid w:val="00886AC5"/>
  </w:style>
  <w:style w:type="table" w:customStyle="1" w:styleId="1321">
    <w:name w:val="网格型132"/>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uiPriority w:val="99"/>
    <w:semiHidden/>
    <w:unhideWhenUsed/>
    <w:rsid w:val="00886AC5"/>
  </w:style>
  <w:style w:type="table" w:customStyle="1" w:styleId="DarkList-Accent632">
    <w:name w:val="Dark List - Accent 63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86AC5"/>
  </w:style>
  <w:style w:type="numbering" w:customStyle="1" w:styleId="StyleBulletedSymbolsymbolLeft025Hanging032">
    <w:name w:val="Style Bulleted Symbol (symbol) Left:  0.25&quot; Hanging:  0.32"/>
    <w:rsid w:val="00886AC5"/>
  </w:style>
  <w:style w:type="numbering" w:customStyle="1" w:styleId="StyleBulleted32">
    <w:name w:val="Style Bulleted32"/>
    <w:rsid w:val="00886AC5"/>
  </w:style>
  <w:style w:type="numbering" w:customStyle="1" w:styleId="StyleBulletedSymbolsymbolLeft025Hanging025232">
    <w:name w:val="Style Bulleted Symbol (symbol) Left:  0.25&quot; Hanging:  0.25&quot;232"/>
    <w:rsid w:val="00886AC5"/>
  </w:style>
  <w:style w:type="numbering" w:customStyle="1" w:styleId="StyleBulletedSymbolsymbolLeft025Hanging025132">
    <w:name w:val="Style Bulleted Symbol (symbol) Left:  0.25&quot; Hanging:  0.25&quot;132"/>
    <w:rsid w:val="00886AC5"/>
  </w:style>
  <w:style w:type="numbering" w:customStyle="1" w:styleId="StyleBulletedSymbolsymbolLeft025Hanging025141">
    <w:name w:val="Style Bulleted Symbol (symbol) Left:  0.25&quot; Hanging:  0.25&quot;141"/>
    <w:rsid w:val="00886AC5"/>
  </w:style>
  <w:style w:type="numbering" w:customStyle="1" w:styleId="21d">
    <w:name w:val="无列表21"/>
    <w:next w:val="NoList"/>
    <w:uiPriority w:val="99"/>
    <w:semiHidden/>
    <w:unhideWhenUsed/>
    <w:rsid w:val="00886AC5"/>
  </w:style>
  <w:style w:type="numbering" w:customStyle="1" w:styleId="64">
    <w:name w:val="无列表6"/>
    <w:next w:val="NoList"/>
    <w:uiPriority w:val="99"/>
    <w:semiHidden/>
    <w:unhideWhenUsed/>
    <w:rsid w:val="00886AC5"/>
  </w:style>
  <w:style w:type="table" w:customStyle="1" w:styleId="TableGrid3a">
    <w:name w:val="TableGrid3"/>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6AC5"/>
  </w:style>
  <w:style w:type="table" w:customStyle="1" w:styleId="TableGridLight17">
    <w:name w:val="Table Grid Light17"/>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uiPriority w:val="99"/>
    <w:semiHidden/>
    <w:unhideWhenUsed/>
    <w:rsid w:val="00886AC5"/>
  </w:style>
  <w:style w:type="table" w:customStyle="1" w:styleId="-630">
    <w:name w:val="深色列表 - 着色 6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86AC5"/>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86AC5"/>
  </w:style>
  <w:style w:type="numbering" w:customStyle="1" w:styleId="StyleBulletedSymbolsymbolLeft025Hanging06">
    <w:name w:val="Style Bulleted Symbol (symbol) Left:  0.25&quot; Hanging:  0.6"/>
    <w:rsid w:val="00886AC5"/>
  </w:style>
  <w:style w:type="numbering" w:customStyle="1" w:styleId="StyleBulleted6">
    <w:name w:val="Style Bulleted6"/>
    <w:rsid w:val="00886AC5"/>
    <w:pPr>
      <w:numPr>
        <w:numId w:val="38"/>
      </w:numPr>
    </w:pPr>
  </w:style>
  <w:style w:type="numbering" w:customStyle="1" w:styleId="StyleBulletedSymbolsymbolLeft025Hanging02526">
    <w:name w:val="Style Bulleted Symbol (symbol) Left:  0.25&quot; Hanging:  0.25&quot;26"/>
    <w:rsid w:val="00886AC5"/>
  </w:style>
  <w:style w:type="numbering" w:customStyle="1" w:styleId="StyleBulletedSymbolsymbolLeft025Hanging02517">
    <w:name w:val="Style Bulleted Symbol (symbol) Left:  0.25&quot; Hanging:  0.25&quot;17"/>
    <w:rsid w:val="00886AC5"/>
    <w:pPr>
      <w:numPr>
        <w:numId w:val="34"/>
      </w:numPr>
    </w:pPr>
  </w:style>
  <w:style w:type="numbering" w:customStyle="1" w:styleId="NoList22">
    <w:name w:val="No List22"/>
    <w:next w:val="NoList"/>
    <w:uiPriority w:val="99"/>
    <w:semiHidden/>
    <w:unhideWhenUsed/>
    <w:rsid w:val="00886AC5"/>
  </w:style>
  <w:style w:type="table" w:customStyle="1" w:styleId="TableGridLight123">
    <w:name w:val="Table Grid Light12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uiPriority w:val="99"/>
    <w:semiHidden/>
    <w:unhideWhenUsed/>
    <w:rsid w:val="00886AC5"/>
  </w:style>
  <w:style w:type="table" w:customStyle="1" w:styleId="DarkList-Accent613">
    <w:name w:val="Dark List - Accent 61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86AC5"/>
  </w:style>
  <w:style w:type="numbering" w:customStyle="1" w:styleId="StyleBulletedSymbolsymbolLeft025Hanging012">
    <w:name w:val="Style Bulleted Symbol (symbol) Left:  0.25&quot; Hanging:  0.12"/>
    <w:rsid w:val="00886AC5"/>
  </w:style>
  <w:style w:type="numbering" w:customStyle="1" w:styleId="StyleBulleted12">
    <w:name w:val="Style Bulleted12"/>
    <w:rsid w:val="00886AC5"/>
  </w:style>
  <w:style w:type="numbering" w:customStyle="1" w:styleId="StyleBulletedSymbolsymbolLeft025Hanging025212">
    <w:name w:val="Style Bulleted Symbol (symbol) Left:  0.25&quot; Hanging:  0.25&quot;212"/>
    <w:rsid w:val="00886AC5"/>
  </w:style>
  <w:style w:type="numbering" w:customStyle="1" w:styleId="StyleBulletedSymbolsymbolLeft025Hanging025112">
    <w:name w:val="Style Bulleted Symbol (symbol) Left:  0.25&quot; Hanging:  0.25&quot;112"/>
    <w:rsid w:val="00886AC5"/>
  </w:style>
  <w:style w:type="numbering" w:customStyle="1" w:styleId="NoList32">
    <w:name w:val="No List32"/>
    <w:next w:val="NoList"/>
    <w:uiPriority w:val="99"/>
    <w:semiHidden/>
    <w:unhideWhenUsed/>
    <w:rsid w:val="00886AC5"/>
  </w:style>
  <w:style w:type="table" w:customStyle="1" w:styleId="1230">
    <w:name w:val="网格型12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uiPriority w:val="99"/>
    <w:semiHidden/>
    <w:unhideWhenUsed/>
    <w:rsid w:val="00886AC5"/>
  </w:style>
  <w:style w:type="table" w:customStyle="1" w:styleId="DarkList-Accent623">
    <w:name w:val="Dark List - Accent 62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86AC5"/>
  </w:style>
  <w:style w:type="numbering" w:customStyle="1" w:styleId="StyleBulletedSymbolsymbolLeft025Hanging023">
    <w:name w:val="Style Bulleted Symbol (symbol) Left:  0.25&quot; Hanging:  0.23"/>
    <w:rsid w:val="00886AC5"/>
  </w:style>
  <w:style w:type="numbering" w:customStyle="1" w:styleId="StyleBulleted23">
    <w:name w:val="Style Bulleted23"/>
    <w:rsid w:val="00886AC5"/>
  </w:style>
  <w:style w:type="numbering" w:customStyle="1" w:styleId="StyleBulletedSymbolsymbolLeft025Hanging025223">
    <w:name w:val="Style Bulleted Symbol (symbol) Left:  0.25&quot; Hanging:  0.25&quot;223"/>
    <w:rsid w:val="00886AC5"/>
  </w:style>
  <w:style w:type="numbering" w:customStyle="1" w:styleId="StyleBulletedSymbolsymbolLeft025Hanging025123">
    <w:name w:val="Style Bulleted Symbol (symbol) Left:  0.25&quot; Hanging:  0.25&quot;123"/>
    <w:rsid w:val="00886AC5"/>
  </w:style>
  <w:style w:type="numbering" w:customStyle="1" w:styleId="NoList42">
    <w:name w:val="No List42"/>
    <w:next w:val="NoList"/>
    <w:uiPriority w:val="99"/>
    <w:semiHidden/>
    <w:unhideWhenUsed/>
    <w:rsid w:val="00886AC5"/>
  </w:style>
  <w:style w:type="table" w:customStyle="1" w:styleId="1331">
    <w:name w:val="网格型13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uiPriority w:val="99"/>
    <w:semiHidden/>
    <w:unhideWhenUsed/>
    <w:rsid w:val="00886AC5"/>
  </w:style>
  <w:style w:type="table" w:customStyle="1" w:styleId="DarkList-Accent633">
    <w:name w:val="Dark List - Accent 63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86AC5"/>
  </w:style>
  <w:style w:type="numbering" w:customStyle="1" w:styleId="StyleBulletedSymbolsymbolLeft025Hanging033">
    <w:name w:val="Style Bulleted Symbol (symbol) Left:  0.25&quot; Hanging:  0.33"/>
    <w:rsid w:val="00886AC5"/>
  </w:style>
  <w:style w:type="numbering" w:customStyle="1" w:styleId="StyleBulleted33">
    <w:name w:val="Style Bulleted33"/>
    <w:rsid w:val="00886AC5"/>
  </w:style>
  <w:style w:type="numbering" w:customStyle="1" w:styleId="StyleBulletedSymbolsymbolLeft025Hanging025233">
    <w:name w:val="Style Bulleted Symbol (symbol) Left:  0.25&quot; Hanging:  0.25&quot;233"/>
    <w:rsid w:val="00886AC5"/>
  </w:style>
  <w:style w:type="numbering" w:customStyle="1" w:styleId="StyleBulletedSymbolsymbolLeft025Hanging025133">
    <w:name w:val="Style Bulleted Symbol (symbol) Left:  0.25&quot; Hanging:  0.25&quot;133"/>
    <w:rsid w:val="00886AC5"/>
  </w:style>
  <w:style w:type="numbering" w:customStyle="1" w:styleId="StyleBulletedSymbolsymbolLeft025Hanging025142">
    <w:name w:val="Style Bulleted Symbol (symbol) Left:  0.25&quot; Hanging:  0.25&quot;142"/>
    <w:rsid w:val="00886AC5"/>
  </w:style>
  <w:style w:type="numbering" w:customStyle="1" w:styleId="225">
    <w:name w:val="无列表22"/>
    <w:next w:val="NoList"/>
    <w:uiPriority w:val="99"/>
    <w:semiHidden/>
    <w:unhideWhenUsed/>
    <w:rsid w:val="00886AC5"/>
  </w:style>
  <w:style w:type="numbering" w:customStyle="1" w:styleId="31d">
    <w:name w:val="无列表31"/>
    <w:next w:val="NoList"/>
    <w:uiPriority w:val="99"/>
    <w:semiHidden/>
    <w:unhideWhenUsed/>
    <w:rsid w:val="00886AC5"/>
  </w:style>
  <w:style w:type="table" w:customStyle="1" w:styleId="TableGrid11a">
    <w:name w:val="TableGrid1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86AC5"/>
  </w:style>
  <w:style w:type="table" w:customStyle="1" w:styleId="1410">
    <w:name w:val="网格型14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uiPriority w:val="99"/>
    <w:semiHidden/>
    <w:unhideWhenUsed/>
    <w:rsid w:val="00886AC5"/>
  </w:style>
  <w:style w:type="table" w:customStyle="1" w:styleId="-6110">
    <w:name w:val="深色列表 - 着色 6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uiPriority w:val="99"/>
    <w:semiHidden/>
    <w:unhideWhenUsed/>
    <w:rsid w:val="00886AC5"/>
  </w:style>
  <w:style w:type="table" w:customStyle="1" w:styleId="11110">
    <w:name w:val="网格型11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uiPriority w:val="99"/>
    <w:semiHidden/>
    <w:unhideWhenUsed/>
    <w:rsid w:val="00886AC5"/>
  </w:style>
  <w:style w:type="table" w:customStyle="1" w:styleId="DarkList-Accent6111">
    <w:name w:val="Dark List - Accent 61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86AC5"/>
  </w:style>
  <w:style w:type="numbering" w:customStyle="1" w:styleId="StyleBulletedSymbolsymbolLeft025Hanging0111">
    <w:name w:val="Style Bulleted Symbol (symbol) Left:  0.25&quot; Hanging:  0.111"/>
    <w:rsid w:val="00886AC5"/>
  </w:style>
  <w:style w:type="numbering" w:customStyle="1" w:styleId="StyleBulleted111">
    <w:name w:val="Style Bulleted111"/>
    <w:rsid w:val="00886AC5"/>
  </w:style>
  <w:style w:type="numbering" w:customStyle="1" w:styleId="StyleBulletedSymbolsymbolLeft025Hanging0252111">
    <w:name w:val="Style Bulleted Symbol (symbol) Left:  0.25&quot; Hanging:  0.25&quot;2111"/>
    <w:rsid w:val="00886AC5"/>
  </w:style>
  <w:style w:type="numbering" w:customStyle="1" w:styleId="StyleBulletedSymbolsymbolLeft025Hanging0251111">
    <w:name w:val="Style Bulleted Symbol (symbol) Left:  0.25&quot; Hanging:  0.25&quot;1111"/>
    <w:rsid w:val="00886AC5"/>
  </w:style>
  <w:style w:type="numbering" w:customStyle="1" w:styleId="NoList311">
    <w:name w:val="No List311"/>
    <w:next w:val="NoList"/>
    <w:uiPriority w:val="99"/>
    <w:semiHidden/>
    <w:unhideWhenUsed/>
    <w:rsid w:val="00886AC5"/>
  </w:style>
  <w:style w:type="table" w:customStyle="1" w:styleId="12110">
    <w:name w:val="网格型12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uiPriority w:val="99"/>
    <w:semiHidden/>
    <w:unhideWhenUsed/>
    <w:rsid w:val="00886AC5"/>
  </w:style>
  <w:style w:type="table" w:customStyle="1" w:styleId="DarkList-Accent6211">
    <w:name w:val="Dark List - Accent 62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86AC5"/>
  </w:style>
  <w:style w:type="numbering" w:customStyle="1" w:styleId="StyleBulletedSymbolsymbolLeft025Hanging0211">
    <w:name w:val="Style Bulleted Symbol (symbol) Left:  0.25&quot; Hanging:  0.211"/>
    <w:rsid w:val="00886AC5"/>
  </w:style>
  <w:style w:type="numbering" w:customStyle="1" w:styleId="StyleBulleted211">
    <w:name w:val="Style Bulleted211"/>
    <w:rsid w:val="00886AC5"/>
  </w:style>
  <w:style w:type="numbering" w:customStyle="1" w:styleId="StyleBulletedSymbolsymbolLeft025Hanging0252211">
    <w:name w:val="Style Bulleted Symbol (symbol) Left:  0.25&quot; Hanging:  0.25&quot;2211"/>
    <w:rsid w:val="00886AC5"/>
  </w:style>
  <w:style w:type="numbering" w:customStyle="1" w:styleId="StyleBulletedSymbolsymbolLeft025Hanging0251211">
    <w:name w:val="Style Bulleted Symbol (symbol) Left:  0.25&quot; Hanging:  0.25&quot;1211"/>
    <w:rsid w:val="00886AC5"/>
  </w:style>
  <w:style w:type="numbering" w:customStyle="1" w:styleId="NoList411">
    <w:name w:val="No List411"/>
    <w:next w:val="NoList"/>
    <w:uiPriority w:val="99"/>
    <w:semiHidden/>
    <w:unhideWhenUsed/>
    <w:rsid w:val="00886AC5"/>
  </w:style>
  <w:style w:type="table" w:customStyle="1" w:styleId="13110">
    <w:name w:val="网格型13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86AC5"/>
  </w:style>
  <w:style w:type="table" w:customStyle="1" w:styleId="DarkList-Accent6311">
    <w:name w:val="Dark List - Accent 63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86AC5"/>
  </w:style>
  <w:style w:type="numbering" w:customStyle="1" w:styleId="StyleBulletedSymbolsymbolLeft025Hanging0311">
    <w:name w:val="Style Bulleted Symbol (symbol) Left:  0.25&quot; Hanging:  0.311"/>
    <w:rsid w:val="00886AC5"/>
  </w:style>
  <w:style w:type="numbering" w:customStyle="1" w:styleId="StyleBulleted311">
    <w:name w:val="Style Bulleted311"/>
    <w:rsid w:val="00886AC5"/>
  </w:style>
  <w:style w:type="numbering" w:customStyle="1" w:styleId="StyleBulletedSymbolsymbolLeft025Hanging0252311">
    <w:name w:val="Style Bulleted Symbol (symbol) Left:  0.25&quot; Hanging:  0.25&quot;2311"/>
    <w:rsid w:val="00886AC5"/>
  </w:style>
  <w:style w:type="numbering" w:customStyle="1" w:styleId="StyleBulletedSymbolsymbolLeft025Hanging0251311">
    <w:name w:val="Style Bulleted Symbol (symbol) Left:  0.25&quot; Hanging:  0.25&quot;1311"/>
    <w:rsid w:val="00886AC5"/>
  </w:style>
  <w:style w:type="numbering" w:customStyle="1" w:styleId="StyleBulletedSymbolsymbolLeft025Hanging0251411">
    <w:name w:val="Style Bulleted Symbol (symbol) Left:  0.25&quot; Hanging:  0.25&quot;1411"/>
    <w:rsid w:val="00886AC5"/>
  </w:style>
  <w:style w:type="numbering" w:customStyle="1" w:styleId="2115">
    <w:name w:val="无列表211"/>
    <w:next w:val="NoList"/>
    <w:uiPriority w:val="99"/>
    <w:semiHidden/>
    <w:unhideWhenUsed/>
    <w:rsid w:val="00886AC5"/>
  </w:style>
  <w:style w:type="table" w:customStyle="1" w:styleId="TableGrid21a">
    <w:name w:val="TableGrid2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86AC5"/>
  </w:style>
  <w:style w:type="numbering" w:customStyle="1" w:styleId="StyleBulletedSymbolsymbolLeft025Hanging07">
    <w:name w:val="Style Bulleted Symbol (symbol) Left:  0.25&quot; Hanging:  0.7"/>
    <w:rsid w:val="00886AC5"/>
  </w:style>
  <w:style w:type="numbering" w:customStyle="1" w:styleId="StyleBulleted7">
    <w:name w:val="Style Bulleted7"/>
    <w:rsid w:val="00886AC5"/>
  </w:style>
  <w:style w:type="numbering" w:customStyle="1" w:styleId="StyleBulletedSymbolsymbolLeft025Hanging02527">
    <w:name w:val="Style Bulleted Symbol (symbol) Left:  0.25&quot; Hanging:  0.25&quot;27"/>
    <w:rsid w:val="00886AC5"/>
  </w:style>
  <w:style w:type="numbering" w:customStyle="1" w:styleId="StyleBulletedSymbolsymbolLeft025Hanging02518">
    <w:name w:val="Style Bulleted Symbol (symbol) Left:  0.25&quot; Hanging:  0.25&quot;18"/>
    <w:rsid w:val="00886AC5"/>
  </w:style>
  <w:style w:type="numbering" w:customStyle="1" w:styleId="StyleBulletedSymbolsymbolLeft025Hanging02544">
    <w:name w:val="Style Bulleted Symbol (symbol) Left:  0.25&quot; Hanging:  0.25&quot;44"/>
    <w:rsid w:val="00886AC5"/>
  </w:style>
  <w:style w:type="numbering" w:customStyle="1" w:styleId="73">
    <w:name w:val="无列表7"/>
    <w:next w:val="NoList"/>
    <w:uiPriority w:val="99"/>
    <w:semiHidden/>
    <w:unhideWhenUsed/>
    <w:rsid w:val="00886AC5"/>
  </w:style>
  <w:style w:type="table" w:customStyle="1" w:styleId="TableGrid4a">
    <w:name w:val="TableGrid4"/>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6AC5"/>
  </w:style>
  <w:style w:type="table" w:customStyle="1" w:styleId="TableGridLight18">
    <w:name w:val="Table Grid Light18"/>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uiPriority w:val="99"/>
    <w:semiHidden/>
    <w:unhideWhenUsed/>
    <w:rsid w:val="00886AC5"/>
  </w:style>
  <w:style w:type="table" w:customStyle="1" w:styleId="-640">
    <w:name w:val="深色列表 - 着色 6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86AC5"/>
  </w:style>
  <w:style w:type="numbering" w:customStyle="1" w:styleId="StyleBulletedSymbolsymbolLeft025Hanging08">
    <w:name w:val="Style Bulleted Symbol (symbol) Left:  0.25&quot; Hanging:  0.8"/>
    <w:rsid w:val="00886AC5"/>
  </w:style>
  <w:style w:type="numbering" w:customStyle="1" w:styleId="StyleBulleted8">
    <w:name w:val="Style Bulleted8"/>
    <w:rsid w:val="00886AC5"/>
  </w:style>
  <w:style w:type="numbering" w:customStyle="1" w:styleId="StyleBulletedSymbolsymbolLeft025Hanging02528">
    <w:name w:val="Style Bulleted Symbol (symbol) Left:  0.25&quot; Hanging:  0.25&quot;28"/>
    <w:rsid w:val="00886AC5"/>
  </w:style>
  <w:style w:type="numbering" w:customStyle="1" w:styleId="StyleBulletedSymbolsymbolLeft025Hanging02519">
    <w:name w:val="Style Bulleted Symbol (symbol) Left:  0.25&quot; Hanging:  0.25&quot;19"/>
    <w:rsid w:val="00886AC5"/>
  </w:style>
  <w:style w:type="numbering" w:customStyle="1" w:styleId="NoList23">
    <w:name w:val="No List23"/>
    <w:next w:val="NoList"/>
    <w:uiPriority w:val="99"/>
    <w:semiHidden/>
    <w:unhideWhenUsed/>
    <w:rsid w:val="00886AC5"/>
  </w:style>
  <w:style w:type="table" w:customStyle="1" w:styleId="TableGridLight124">
    <w:name w:val="Table Grid Light12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uiPriority w:val="99"/>
    <w:semiHidden/>
    <w:unhideWhenUsed/>
    <w:rsid w:val="00886AC5"/>
  </w:style>
  <w:style w:type="table" w:customStyle="1" w:styleId="DarkList-Accent614">
    <w:name w:val="Dark List - Accent 61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86AC5"/>
  </w:style>
  <w:style w:type="numbering" w:customStyle="1" w:styleId="StyleBulletedSymbolsymbolLeft025Hanging013">
    <w:name w:val="Style Bulleted Symbol (symbol) Left:  0.25&quot; Hanging:  0.13"/>
    <w:rsid w:val="00886AC5"/>
  </w:style>
  <w:style w:type="numbering" w:customStyle="1" w:styleId="StyleBulleted13">
    <w:name w:val="Style Bulleted13"/>
    <w:rsid w:val="00886AC5"/>
  </w:style>
  <w:style w:type="numbering" w:customStyle="1" w:styleId="StyleBulletedSymbolsymbolLeft025Hanging025213">
    <w:name w:val="Style Bulleted Symbol (symbol) Left:  0.25&quot; Hanging:  0.25&quot;213"/>
    <w:rsid w:val="00886AC5"/>
  </w:style>
  <w:style w:type="numbering" w:customStyle="1" w:styleId="StyleBulletedSymbolsymbolLeft025Hanging025113">
    <w:name w:val="Style Bulleted Symbol (symbol) Left:  0.25&quot; Hanging:  0.25&quot;113"/>
    <w:rsid w:val="00886AC5"/>
  </w:style>
  <w:style w:type="numbering" w:customStyle="1" w:styleId="NoList33">
    <w:name w:val="No List33"/>
    <w:next w:val="NoList"/>
    <w:uiPriority w:val="99"/>
    <w:semiHidden/>
    <w:unhideWhenUsed/>
    <w:rsid w:val="00886AC5"/>
  </w:style>
  <w:style w:type="table" w:customStyle="1" w:styleId="1240">
    <w:name w:val="网格型124"/>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uiPriority w:val="99"/>
    <w:semiHidden/>
    <w:unhideWhenUsed/>
    <w:rsid w:val="00886AC5"/>
  </w:style>
  <w:style w:type="table" w:customStyle="1" w:styleId="DarkList-Accent624">
    <w:name w:val="Dark List - Accent 62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86AC5"/>
  </w:style>
  <w:style w:type="numbering" w:customStyle="1" w:styleId="StyleBulletedSymbolsymbolLeft025Hanging024">
    <w:name w:val="Style Bulleted Symbol (symbol) Left:  0.25&quot; Hanging:  0.24"/>
    <w:rsid w:val="00886AC5"/>
  </w:style>
  <w:style w:type="numbering" w:customStyle="1" w:styleId="StyleBulleted24">
    <w:name w:val="Style Bulleted24"/>
    <w:rsid w:val="00886AC5"/>
  </w:style>
  <w:style w:type="numbering" w:customStyle="1" w:styleId="StyleBulletedSymbolsymbolLeft025Hanging025224">
    <w:name w:val="Style Bulleted Symbol (symbol) Left:  0.25&quot; Hanging:  0.25&quot;224"/>
    <w:rsid w:val="00886AC5"/>
  </w:style>
  <w:style w:type="numbering" w:customStyle="1" w:styleId="StyleBulletedSymbolsymbolLeft025Hanging025124">
    <w:name w:val="Style Bulleted Symbol (symbol) Left:  0.25&quot; Hanging:  0.25&quot;124"/>
    <w:rsid w:val="00886AC5"/>
  </w:style>
  <w:style w:type="numbering" w:customStyle="1" w:styleId="NoList43">
    <w:name w:val="No List43"/>
    <w:next w:val="NoList"/>
    <w:uiPriority w:val="99"/>
    <w:semiHidden/>
    <w:unhideWhenUsed/>
    <w:rsid w:val="00886AC5"/>
  </w:style>
  <w:style w:type="table" w:customStyle="1" w:styleId="1340">
    <w:name w:val="网格型134"/>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886AC5"/>
  </w:style>
  <w:style w:type="table" w:customStyle="1" w:styleId="DarkList-Accent634">
    <w:name w:val="Dark List - Accent 63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86AC5"/>
  </w:style>
  <w:style w:type="numbering" w:customStyle="1" w:styleId="StyleBulletedSymbolsymbolLeft025Hanging034">
    <w:name w:val="Style Bulleted Symbol (symbol) Left:  0.25&quot; Hanging:  0.34"/>
    <w:rsid w:val="00886AC5"/>
  </w:style>
  <w:style w:type="numbering" w:customStyle="1" w:styleId="StyleBulleted34">
    <w:name w:val="Style Bulleted34"/>
    <w:rsid w:val="00886AC5"/>
  </w:style>
  <w:style w:type="numbering" w:customStyle="1" w:styleId="StyleBulletedSymbolsymbolLeft025Hanging025234">
    <w:name w:val="Style Bulleted Symbol (symbol) Left:  0.25&quot; Hanging:  0.25&quot;234"/>
    <w:rsid w:val="00886AC5"/>
  </w:style>
  <w:style w:type="numbering" w:customStyle="1" w:styleId="StyleBulletedSymbolsymbolLeft025Hanging025134">
    <w:name w:val="Style Bulleted Symbol (symbol) Left:  0.25&quot; Hanging:  0.25&quot;134"/>
    <w:rsid w:val="00886AC5"/>
  </w:style>
  <w:style w:type="numbering" w:customStyle="1" w:styleId="StyleBulletedSymbolsymbolLeft025Hanging025143">
    <w:name w:val="Style Bulleted Symbol (symbol) Left:  0.25&quot; Hanging:  0.25&quot;143"/>
    <w:rsid w:val="00886AC5"/>
  </w:style>
  <w:style w:type="numbering" w:customStyle="1" w:styleId="235">
    <w:name w:val="无列表23"/>
    <w:next w:val="NoList"/>
    <w:uiPriority w:val="99"/>
    <w:semiHidden/>
    <w:unhideWhenUsed/>
    <w:rsid w:val="00886AC5"/>
  </w:style>
  <w:style w:type="numbering" w:customStyle="1" w:styleId="82">
    <w:name w:val="无列表8"/>
    <w:next w:val="NoList"/>
    <w:uiPriority w:val="99"/>
    <w:semiHidden/>
    <w:unhideWhenUsed/>
    <w:rsid w:val="00886AC5"/>
  </w:style>
  <w:style w:type="table" w:customStyle="1" w:styleId="TableGrid50">
    <w:name w:val="TableGrid5"/>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6AC5"/>
  </w:style>
  <w:style w:type="table" w:customStyle="1" w:styleId="TableGridLight19">
    <w:name w:val="Table Grid Light19"/>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886AC5"/>
  </w:style>
  <w:style w:type="table" w:customStyle="1" w:styleId="-650">
    <w:name w:val="深色列表 - 着色 6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86AC5"/>
  </w:style>
  <w:style w:type="numbering" w:customStyle="1" w:styleId="StyleBulletedSymbolsymbolLeft025Hanging09">
    <w:name w:val="Style Bulleted Symbol (symbol) Left:  0.25&quot; Hanging:  0.9"/>
    <w:rsid w:val="00886AC5"/>
  </w:style>
  <w:style w:type="numbering" w:customStyle="1" w:styleId="StyleBulleted9">
    <w:name w:val="Style Bulleted9"/>
    <w:rsid w:val="00886AC5"/>
  </w:style>
  <w:style w:type="numbering" w:customStyle="1" w:styleId="StyleBulletedSymbolsymbolLeft025Hanging02529">
    <w:name w:val="Style Bulleted Symbol (symbol) Left:  0.25&quot; Hanging:  0.25&quot;29"/>
    <w:rsid w:val="00886AC5"/>
  </w:style>
  <w:style w:type="numbering" w:customStyle="1" w:styleId="StyleBulletedSymbolsymbolLeft025Hanging025110">
    <w:name w:val="Style Bulleted Symbol (symbol) Left:  0.25&quot; Hanging:  0.25&quot;110"/>
    <w:rsid w:val="00886AC5"/>
  </w:style>
  <w:style w:type="numbering" w:customStyle="1" w:styleId="NoList24">
    <w:name w:val="No List24"/>
    <w:next w:val="NoList"/>
    <w:uiPriority w:val="99"/>
    <w:semiHidden/>
    <w:unhideWhenUsed/>
    <w:rsid w:val="00886AC5"/>
  </w:style>
  <w:style w:type="table" w:customStyle="1" w:styleId="TableGridLight125">
    <w:name w:val="Table Grid Light12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uiPriority w:val="99"/>
    <w:semiHidden/>
    <w:unhideWhenUsed/>
    <w:rsid w:val="00886AC5"/>
  </w:style>
  <w:style w:type="table" w:customStyle="1" w:styleId="DarkList-Accent615">
    <w:name w:val="Dark List - Accent 61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86AC5"/>
  </w:style>
  <w:style w:type="numbering" w:customStyle="1" w:styleId="StyleBulletedSymbolsymbolLeft025Hanging014">
    <w:name w:val="Style Bulleted Symbol (symbol) Left:  0.25&quot; Hanging:  0.14"/>
    <w:rsid w:val="00886AC5"/>
  </w:style>
  <w:style w:type="numbering" w:customStyle="1" w:styleId="StyleBulleted14">
    <w:name w:val="Style Bulleted14"/>
    <w:rsid w:val="00886AC5"/>
  </w:style>
  <w:style w:type="numbering" w:customStyle="1" w:styleId="StyleBulletedSymbolsymbolLeft025Hanging025214">
    <w:name w:val="Style Bulleted Symbol (symbol) Left:  0.25&quot; Hanging:  0.25&quot;214"/>
    <w:rsid w:val="00886AC5"/>
  </w:style>
  <w:style w:type="numbering" w:customStyle="1" w:styleId="StyleBulletedSymbolsymbolLeft025Hanging025114">
    <w:name w:val="Style Bulleted Symbol (symbol) Left:  0.25&quot; Hanging:  0.25&quot;114"/>
    <w:rsid w:val="00886AC5"/>
  </w:style>
  <w:style w:type="numbering" w:customStyle="1" w:styleId="NoList34">
    <w:name w:val="No List34"/>
    <w:next w:val="NoList"/>
    <w:uiPriority w:val="99"/>
    <w:semiHidden/>
    <w:unhideWhenUsed/>
    <w:rsid w:val="00886AC5"/>
  </w:style>
  <w:style w:type="table" w:customStyle="1" w:styleId="1250">
    <w:name w:val="网格型125"/>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uiPriority w:val="99"/>
    <w:semiHidden/>
    <w:unhideWhenUsed/>
    <w:rsid w:val="00886AC5"/>
  </w:style>
  <w:style w:type="table" w:customStyle="1" w:styleId="DarkList-Accent625">
    <w:name w:val="Dark List - Accent 62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86AC5"/>
  </w:style>
  <w:style w:type="numbering" w:customStyle="1" w:styleId="StyleBulletedSymbolsymbolLeft025Hanging0250">
    <w:name w:val="Style Bulleted Symbol (symbol) Left:  0.25&quot; Hanging:  0.25"/>
    <w:rsid w:val="00886AC5"/>
  </w:style>
  <w:style w:type="numbering" w:customStyle="1" w:styleId="StyleBulleted25">
    <w:name w:val="Style Bulleted25"/>
    <w:rsid w:val="00886AC5"/>
  </w:style>
  <w:style w:type="numbering" w:customStyle="1" w:styleId="StyleBulletedSymbolsymbolLeft025Hanging025225">
    <w:name w:val="Style Bulleted Symbol (symbol) Left:  0.25&quot; Hanging:  0.25&quot;225"/>
    <w:rsid w:val="00886AC5"/>
  </w:style>
  <w:style w:type="numbering" w:customStyle="1" w:styleId="StyleBulletedSymbolsymbolLeft025Hanging025125">
    <w:name w:val="Style Bulleted Symbol (symbol) Left:  0.25&quot; Hanging:  0.25&quot;125"/>
    <w:rsid w:val="00886AC5"/>
  </w:style>
  <w:style w:type="numbering" w:customStyle="1" w:styleId="NoList44">
    <w:name w:val="No List44"/>
    <w:next w:val="NoList"/>
    <w:uiPriority w:val="99"/>
    <w:semiHidden/>
    <w:unhideWhenUsed/>
    <w:rsid w:val="00886AC5"/>
  </w:style>
  <w:style w:type="table" w:customStyle="1" w:styleId="1350">
    <w:name w:val="网格型135"/>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86AC5"/>
  </w:style>
  <w:style w:type="table" w:customStyle="1" w:styleId="DarkList-Accent635">
    <w:name w:val="Dark List - Accent 63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86AC5"/>
  </w:style>
  <w:style w:type="numbering" w:customStyle="1" w:styleId="StyleBulletedSymbolsymbolLeft025Hanging035">
    <w:name w:val="Style Bulleted Symbol (symbol) Left:  0.25&quot; Hanging:  0.35"/>
    <w:rsid w:val="00886AC5"/>
  </w:style>
  <w:style w:type="numbering" w:customStyle="1" w:styleId="StyleBulleted35">
    <w:name w:val="Style Bulleted35"/>
    <w:rsid w:val="00886AC5"/>
  </w:style>
  <w:style w:type="numbering" w:customStyle="1" w:styleId="StyleBulletedSymbolsymbolLeft025Hanging025235">
    <w:name w:val="Style Bulleted Symbol (symbol) Left:  0.25&quot; Hanging:  0.25&quot;235"/>
    <w:rsid w:val="00886AC5"/>
  </w:style>
  <w:style w:type="numbering" w:customStyle="1" w:styleId="StyleBulletedSymbolsymbolLeft025Hanging025135">
    <w:name w:val="Style Bulleted Symbol (symbol) Left:  0.25&quot; Hanging:  0.25&quot;135"/>
    <w:rsid w:val="00886AC5"/>
  </w:style>
  <w:style w:type="numbering" w:customStyle="1" w:styleId="StyleBulletedSymbolsymbolLeft025Hanging025144">
    <w:name w:val="Style Bulleted Symbol (symbol) Left:  0.25&quot; Hanging:  0.25&quot;144"/>
    <w:rsid w:val="00886AC5"/>
  </w:style>
  <w:style w:type="numbering" w:customStyle="1" w:styleId="245">
    <w:name w:val="无列表24"/>
    <w:next w:val="NoList"/>
    <w:uiPriority w:val="99"/>
    <w:semiHidden/>
    <w:unhideWhenUsed/>
    <w:rsid w:val="00886AC5"/>
  </w:style>
  <w:style w:type="numbering" w:customStyle="1" w:styleId="90">
    <w:name w:val="无列表9"/>
    <w:next w:val="NoList"/>
    <w:uiPriority w:val="99"/>
    <w:semiHidden/>
    <w:unhideWhenUsed/>
    <w:rsid w:val="00886AC5"/>
  </w:style>
  <w:style w:type="table" w:customStyle="1" w:styleId="TableGrid60">
    <w:name w:val="TableGrid6"/>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86AC5"/>
  </w:style>
  <w:style w:type="table" w:customStyle="1" w:styleId="191">
    <w:name w:val="网格型19"/>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886AC5"/>
  </w:style>
  <w:style w:type="table" w:customStyle="1" w:styleId="-660">
    <w:name w:val="深色列表 - 着色 6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86AC5"/>
  </w:style>
  <w:style w:type="numbering" w:customStyle="1" w:styleId="StyleBulletedSymbolsymbolLeft025Hanging010">
    <w:name w:val="Style Bulleted Symbol (symbol) Left:  0.25&quot; Hanging:  0.10"/>
    <w:rsid w:val="00886AC5"/>
  </w:style>
  <w:style w:type="numbering" w:customStyle="1" w:styleId="StyleBulleted10">
    <w:name w:val="Style Bulleted10"/>
    <w:rsid w:val="00886AC5"/>
  </w:style>
  <w:style w:type="numbering" w:customStyle="1" w:styleId="StyleBulletedSymbolsymbolLeft025Hanging025210">
    <w:name w:val="Style Bulleted Symbol (symbol) Left:  0.25&quot; Hanging:  0.25&quot;210"/>
    <w:rsid w:val="00886AC5"/>
  </w:style>
  <w:style w:type="numbering" w:customStyle="1" w:styleId="StyleBulletedSymbolsymbolLeft025Hanging025115">
    <w:name w:val="Style Bulleted Symbol (symbol) Left:  0.25&quot; Hanging:  0.25&quot;115"/>
    <w:rsid w:val="00886AC5"/>
  </w:style>
  <w:style w:type="numbering" w:customStyle="1" w:styleId="NoList25">
    <w:name w:val="No List25"/>
    <w:next w:val="NoList"/>
    <w:uiPriority w:val="99"/>
    <w:semiHidden/>
    <w:unhideWhenUsed/>
    <w:rsid w:val="00886AC5"/>
  </w:style>
  <w:style w:type="table" w:customStyle="1" w:styleId="1161">
    <w:name w:val="网格型11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uiPriority w:val="99"/>
    <w:semiHidden/>
    <w:unhideWhenUsed/>
    <w:rsid w:val="00886AC5"/>
  </w:style>
  <w:style w:type="table" w:customStyle="1" w:styleId="DarkList-Accent616">
    <w:name w:val="Dark List - Accent 61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86AC5"/>
  </w:style>
  <w:style w:type="numbering" w:customStyle="1" w:styleId="StyleBulletedSymbolsymbolLeft025Hanging015">
    <w:name w:val="Style Bulleted Symbol (symbol) Left:  0.25&quot; Hanging:  0.15"/>
    <w:rsid w:val="00886AC5"/>
  </w:style>
  <w:style w:type="numbering" w:customStyle="1" w:styleId="StyleBulleted15">
    <w:name w:val="Style Bulleted15"/>
    <w:rsid w:val="00886AC5"/>
  </w:style>
  <w:style w:type="numbering" w:customStyle="1" w:styleId="StyleBulletedSymbolsymbolLeft025Hanging025215">
    <w:name w:val="Style Bulleted Symbol (symbol) Left:  0.25&quot; Hanging:  0.25&quot;215"/>
    <w:rsid w:val="00886AC5"/>
  </w:style>
  <w:style w:type="numbering" w:customStyle="1" w:styleId="StyleBulletedSymbolsymbolLeft025Hanging025116">
    <w:name w:val="Style Bulleted Symbol (symbol) Left:  0.25&quot; Hanging:  0.25&quot;116"/>
    <w:rsid w:val="00886AC5"/>
  </w:style>
  <w:style w:type="numbering" w:customStyle="1" w:styleId="NoList35">
    <w:name w:val="No List35"/>
    <w:next w:val="NoList"/>
    <w:uiPriority w:val="99"/>
    <w:semiHidden/>
    <w:unhideWhenUsed/>
    <w:rsid w:val="00886AC5"/>
  </w:style>
  <w:style w:type="table" w:customStyle="1" w:styleId="1260">
    <w:name w:val="网格型12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886AC5"/>
  </w:style>
  <w:style w:type="table" w:customStyle="1" w:styleId="DarkList-Accent626">
    <w:name w:val="Dark List - Accent 62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86AC5"/>
  </w:style>
  <w:style w:type="numbering" w:customStyle="1" w:styleId="StyleBulletedSymbolsymbolLeft025Hanging026">
    <w:name w:val="Style Bulleted Symbol (symbol) Left:  0.25&quot; Hanging:  0.26"/>
    <w:rsid w:val="00886AC5"/>
  </w:style>
  <w:style w:type="numbering" w:customStyle="1" w:styleId="StyleBulleted26">
    <w:name w:val="Style Bulleted26"/>
    <w:rsid w:val="00886AC5"/>
  </w:style>
  <w:style w:type="numbering" w:customStyle="1" w:styleId="StyleBulletedSymbolsymbolLeft025Hanging025226">
    <w:name w:val="Style Bulleted Symbol (symbol) Left:  0.25&quot; Hanging:  0.25&quot;226"/>
    <w:rsid w:val="00886AC5"/>
  </w:style>
  <w:style w:type="numbering" w:customStyle="1" w:styleId="StyleBulletedSymbolsymbolLeft025Hanging025126">
    <w:name w:val="Style Bulleted Symbol (symbol) Left:  0.25&quot; Hanging:  0.25&quot;126"/>
    <w:rsid w:val="00886AC5"/>
  </w:style>
  <w:style w:type="numbering" w:customStyle="1" w:styleId="NoList45">
    <w:name w:val="No List45"/>
    <w:next w:val="NoList"/>
    <w:uiPriority w:val="99"/>
    <w:semiHidden/>
    <w:unhideWhenUsed/>
    <w:rsid w:val="00886AC5"/>
  </w:style>
  <w:style w:type="table" w:customStyle="1" w:styleId="1360">
    <w:name w:val="网格型13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87862949">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27596101">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778520294">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C87F335FBABC4085F1907ED3196E1F" ma:contentTypeVersion="13" ma:contentTypeDescription="Create a new document." ma:contentTypeScope="" ma:versionID="7fc7b9641ccd99247033a0ed2d53ecd5">
  <xsd:schema xmlns:xsd="http://www.w3.org/2001/XMLSchema" xmlns:xs="http://www.w3.org/2001/XMLSchema" xmlns:p="http://schemas.microsoft.com/office/2006/metadata/properties" xmlns:ns3="48ec614c-38cc-47ee-8f5c-0fcdafa27111" xmlns:ns4="11fb2122-8d32-48cc-afe3-3aa51147f9e5" targetNamespace="http://schemas.microsoft.com/office/2006/metadata/properties" ma:root="true" ma:fieldsID="3455ebec55107af21f6efbbf7c500a6b" ns3:_="" ns4:_="">
    <xsd:import namespace="48ec614c-38cc-47ee-8f5c-0fcdafa27111"/>
    <xsd:import namespace="11fb2122-8d32-48cc-afe3-3aa51147f9e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c614c-38cc-47ee-8f5c-0fcdafa27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fb2122-8d32-48cc-afe3-3aa51147f9e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8ec614c-38cc-47ee-8f5c-0fcdafa27111" xsi:nil="true"/>
  </documentManagement>
</p:properties>
</file>

<file path=customXml/itemProps1.xml><?xml version="1.0" encoding="utf-8"?>
<ds:datastoreItem xmlns:ds="http://schemas.openxmlformats.org/officeDocument/2006/customXml" ds:itemID="{C93458EC-B327-4736-B454-1566CAC32C5D}">
  <ds:schemaRefs>
    <ds:schemaRef ds:uri="http://schemas.microsoft.com/sharepoint/v3/contenttype/forms"/>
  </ds:schemaRefs>
</ds:datastoreItem>
</file>

<file path=customXml/itemProps2.xml><?xml version="1.0" encoding="utf-8"?>
<ds:datastoreItem xmlns:ds="http://schemas.openxmlformats.org/officeDocument/2006/customXml" ds:itemID="{75B04D5C-74F8-49A2-B7C7-BDD5F282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ec614c-38cc-47ee-8f5c-0fcdafa27111"/>
    <ds:schemaRef ds:uri="11fb2122-8d32-48cc-afe3-3aa51147f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customXml/itemProps4.xml><?xml version="1.0" encoding="utf-8"?>
<ds:datastoreItem xmlns:ds="http://schemas.openxmlformats.org/officeDocument/2006/customXml" ds:itemID="{A7F2C35E-9F9E-431F-95A6-14175E28751A}">
  <ds:schemaRefs>
    <ds:schemaRef ds:uri="http://schemas.microsoft.com/office/2006/metadata/properties"/>
    <ds:schemaRef ds:uri="http://schemas.microsoft.com/office/infopath/2007/PartnerControls"/>
    <ds:schemaRef ds:uri="48ec614c-38cc-47ee-8f5c-0fcdafa2711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3340</Words>
  <Characters>19041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34.229-5</vt:lpstr>
    </vt:vector>
  </TitlesOfParts>
  <Company>ETSI</Company>
  <LinksUpToDate>false</LinksUpToDate>
  <CharactersWithSpaces>22337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34.229-5</dc:title>
  <dc:subject>Internet Protocol (IP) multimedia call control protocol based on Session Initiation Protocol (SIP) and Session Description Protocol (SDP); User Equipment (UE) conformance specification; Part 5: Protocol conformance specification using 5GS (Release 16)</dc:subject>
  <dc:creator>MCC Support</dc:creator>
  <cp:keywords/>
  <dc:description/>
  <cp:lastModifiedBy>Rohde &amp; Schwarz</cp:lastModifiedBy>
  <cp:revision>2</cp:revision>
  <cp:lastPrinted>2019-02-25T14:05:00Z</cp:lastPrinted>
  <dcterms:created xsi:type="dcterms:W3CDTF">2025-08-27T07:20:00Z</dcterms:created>
  <dcterms:modified xsi:type="dcterms:W3CDTF">2025-08-27T07:20:00Z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y fmtid="{D5CDD505-2E9C-101B-9397-08002B2CF9AE}" pid="3" name="MSIP_Label_9764cdcd-3664-4d05-9615-7cbf65a4f0a8_Enabled">
    <vt:lpwstr>true</vt:lpwstr>
  </property>
  <property fmtid="{D5CDD505-2E9C-101B-9397-08002B2CF9AE}" pid="4" name="MSIP_Label_9764cdcd-3664-4d05-9615-7cbf65a4f0a8_SetDate">
    <vt:lpwstr>2025-08-14T20:03:23Z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f16775d5-0093-4030-9ef8-faa64ee90f30</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