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09C9F0F" w:rsidR="001E41F3" w:rsidRDefault="00523B67">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w:t>
        </w:r>
        <w:r w:rsidR="00E25A0A">
          <w:rPr>
            <w:b/>
            <w:noProof/>
            <w:sz w:val="24"/>
          </w:rPr>
          <w:t>8</w:t>
        </w:r>
      </w:fldSimple>
      <w:fldSimple w:instr=" DOCPROPERTY  MtgTitle  \* MERGEFORMAT "/>
      <w:r w:rsidR="001E41F3">
        <w:rPr>
          <w:b/>
          <w:i/>
          <w:noProof/>
          <w:sz w:val="28"/>
        </w:rPr>
        <w:tab/>
      </w:r>
      <w:fldSimple w:instr=" DOCPROPERTY  Tdoc#  \* MERGEFORMAT ">
        <w:r w:rsidR="00E13F3D" w:rsidRPr="00E13F3D">
          <w:rPr>
            <w:b/>
            <w:i/>
            <w:noProof/>
            <w:sz w:val="28"/>
          </w:rPr>
          <w:t>R5-2</w:t>
        </w:r>
        <w:r w:rsidR="004A69AA">
          <w:rPr>
            <w:b/>
            <w:i/>
            <w:noProof/>
            <w:sz w:val="28"/>
          </w:rPr>
          <w:t>54885</w:t>
        </w:r>
      </w:fldSimple>
    </w:p>
    <w:p w14:paraId="7CB45193" w14:textId="22EE9A97" w:rsidR="001E41F3" w:rsidRDefault="004C1197" w:rsidP="005E2C44">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Bengaluru</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India</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25th Aug 2025</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29th Aug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38.521-4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F054E15" w:rsidR="001E41F3" w:rsidRPr="00410371" w:rsidRDefault="004C1197" w:rsidP="00547111">
            <w:pPr>
              <w:pStyle w:val="CRCoverPage"/>
              <w:spacing w:after="0"/>
              <w:rPr>
                <w:noProof/>
              </w:rPr>
            </w:pPr>
            <w:r>
              <w:fldChar w:fldCharType="begin"/>
            </w:r>
            <w:r>
              <w:instrText xml:space="preserve"> DOCPROPERTY  Cr#  \* MERGEFORMAT </w:instrText>
            </w:r>
            <w:r>
              <w:fldChar w:fldCharType="separate"/>
            </w:r>
            <w:r w:rsidRPr="00410371">
              <w:rPr>
                <w:b/>
                <w:noProof/>
                <w:sz w:val="28"/>
              </w:rPr>
              <w:t>1017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BFD7DB2" w:rsidR="001E41F3" w:rsidRPr="00410371" w:rsidRDefault="00000000">
            <w:pPr>
              <w:pStyle w:val="CRCoverPage"/>
              <w:spacing w:after="0"/>
              <w:jc w:val="center"/>
              <w:rPr>
                <w:noProof/>
                <w:sz w:val="28"/>
              </w:rPr>
            </w:pPr>
            <w:fldSimple w:instr=" DOCPROPERTY  Version  \* MERGEFORMAT ">
              <w:r w:rsidR="00E13F3D" w:rsidRPr="00410371">
                <w:rPr>
                  <w:b/>
                  <w:noProof/>
                  <w:sz w:val="28"/>
                </w:rPr>
                <w:t>18.</w:t>
              </w:r>
              <w:r w:rsidR="00E25A0A">
                <w:rPr>
                  <w:b/>
                  <w:noProof/>
                  <w:sz w:val="28"/>
                </w:rPr>
                <w:t>7</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7AD7B0" w:rsidR="001E41F3" w:rsidRDefault="004C1197">
            <w:pPr>
              <w:pStyle w:val="CRCoverPage"/>
              <w:spacing w:after="0"/>
              <w:ind w:left="100"/>
              <w:rPr>
                <w:noProof/>
              </w:rPr>
            </w:pPr>
            <w:r>
              <w:fldChar w:fldCharType="begin"/>
            </w:r>
            <w:r>
              <w:instrText xml:space="preserve"> DOCPROPERTY  CrTitle  \* MERGEFORMAT </w:instrText>
            </w:r>
            <w:r>
              <w:fldChar w:fldCharType="separate"/>
            </w:r>
            <w:r>
              <w:t>Update to PDSCH RMC for PDCCH test cases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C69663E" w:rsidR="001E41F3" w:rsidRDefault="004C1197">
            <w:pPr>
              <w:pStyle w:val="CRCoverPage"/>
              <w:spacing w:after="0"/>
              <w:ind w:left="100"/>
              <w:rPr>
                <w:noProof/>
              </w:rPr>
            </w:pPr>
            <w:r>
              <w:fldChar w:fldCharType="begin"/>
            </w:r>
            <w:r>
              <w:instrText xml:space="preserve"> DOCPROPERTY  SourceIfWg  \* MERGEFORMAT </w:instrText>
            </w:r>
            <w:r>
              <w:fldChar w:fldCharType="separate"/>
            </w:r>
            <w:r>
              <w:rPr>
                <w:noProof/>
              </w:rPr>
              <w:t>QUALCOMM Europe Inc. - Italy</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EAA41D6" w:rsidR="001E41F3" w:rsidRDefault="00D808D4"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67E8040" w:rsidR="001E41F3" w:rsidRDefault="004C1197">
            <w:pPr>
              <w:pStyle w:val="CRCoverPage"/>
              <w:spacing w:after="0"/>
              <w:ind w:left="100"/>
              <w:rPr>
                <w:noProof/>
              </w:rPr>
            </w:pPr>
            <w:r>
              <w:fldChar w:fldCharType="begin"/>
            </w:r>
            <w:r>
              <w:instrText xml:space="preserve"> DOCPROPERTY  RelatedWis  \* MERGEFORMAT </w:instrText>
            </w:r>
            <w:r>
              <w:fldChar w:fldCharType="separate"/>
            </w:r>
            <w:r>
              <w:rPr>
                <w:noProof/>
              </w:rPr>
              <w:t>TEI15_Test, 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248F6C2" w:rsidR="001E41F3" w:rsidRDefault="004C1197">
            <w:pPr>
              <w:pStyle w:val="CRCoverPage"/>
              <w:spacing w:after="0"/>
              <w:ind w:left="100"/>
              <w:rPr>
                <w:noProof/>
              </w:rPr>
            </w:pPr>
            <w:r>
              <w:fldChar w:fldCharType="begin"/>
            </w:r>
            <w:r>
              <w:instrText xml:space="preserve"> DOCPROPERTY  ResDate  \* MERGEFORMAT </w:instrText>
            </w:r>
            <w:r>
              <w:fldChar w:fldCharType="separate"/>
            </w:r>
            <w:r>
              <w:rPr>
                <w:noProof/>
              </w:rPr>
              <w:t>2025-08-15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649DA1" w14:textId="77777777" w:rsidR="002C4ACE" w:rsidRDefault="00062B76" w:rsidP="00062B76">
            <w:pPr>
              <w:pStyle w:val="CRCoverPage"/>
              <w:numPr>
                <w:ilvl w:val="0"/>
                <w:numId w:val="30"/>
              </w:numPr>
              <w:spacing w:after="0"/>
              <w:rPr>
                <w:noProof/>
              </w:rPr>
            </w:pPr>
            <w:r>
              <w:rPr>
                <w:noProof/>
              </w:rPr>
              <w:t>Table A.3.3.1.1-3 appears twice</w:t>
            </w:r>
          </w:p>
          <w:p w14:paraId="708AA7DE" w14:textId="1B7E5FED" w:rsidR="00062B76" w:rsidRDefault="0087607B" w:rsidP="00062B76">
            <w:pPr>
              <w:pStyle w:val="CRCoverPage"/>
              <w:numPr>
                <w:ilvl w:val="0"/>
                <w:numId w:val="30"/>
              </w:numPr>
              <w:spacing w:after="0"/>
              <w:rPr>
                <w:noProof/>
              </w:rPr>
            </w:pPr>
            <w:r>
              <w:rPr>
                <w:noProof/>
              </w:rPr>
              <w:t xml:space="preserve">Assumption of “Number of DMRS REs” value is inconsistent between DCI Format 1_0 and 1_1 in PDSCH reference channel </w:t>
            </w:r>
            <w:r w:rsidR="00945FE3">
              <w:rPr>
                <w:noProof/>
              </w:rPr>
              <w:t xml:space="preserve">tables for PDCCH performance requirements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E428BF8" w14:textId="77777777" w:rsidR="002C4ACE" w:rsidRDefault="00062B76" w:rsidP="00062B76">
            <w:pPr>
              <w:pStyle w:val="CRCoverPage"/>
              <w:numPr>
                <w:ilvl w:val="0"/>
                <w:numId w:val="31"/>
              </w:numPr>
              <w:spacing w:after="0"/>
              <w:rPr>
                <w:noProof/>
              </w:rPr>
            </w:pPr>
            <w:r>
              <w:rPr>
                <w:noProof/>
              </w:rPr>
              <w:t>Re-number Table A.3.3.1.1-3 to A.3.3.1.1-4</w:t>
            </w:r>
          </w:p>
          <w:p w14:paraId="31C656EC" w14:textId="33574D0B" w:rsidR="00062B76" w:rsidRDefault="00062B76" w:rsidP="00062B76">
            <w:pPr>
              <w:pStyle w:val="CRCoverPage"/>
              <w:numPr>
                <w:ilvl w:val="0"/>
                <w:numId w:val="31"/>
              </w:numPr>
              <w:spacing w:after="0"/>
              <w:rPr>
                <w:noProof/>
              </w:rPr>
            </w:pPr>
            <w:r>
              <w:rPr>
                <w:noProof/>
              </w:rPr>
              <w:t xml:space="preserve">Correction to PDSCH reference channel tables </w:t>
            </w:r>
            <w:r w:rsidR="00945FE3">
              <w:rPr>
                <w:noProof/>
              </w:rPr>
              <w:t>under PDCCH performance requirements</w:t>
            </w:r>
            <w:r>
              <w:rPr>
                <w:noProof/>
              </w:rPr>
              <w:t xml:space="preserve"> based on default </w:t>
            </w:r>
            <w:r w:rsidR="00111550">
              <w:rPr>
                <w:noProof/>
              </w:rPr>
              <w:t>value</w:t>
            </w:r>
            <w:r>
              <w:rPr>
                <w:noProof/>
              </w:rPr>
              <w:t xml:space="preserve"> of </w:t>
            </w:r>
            <w:r w:rsidR="00A8306A">
              <w:rPr>
                <w:noProof/>
              </w:rPr>
              <w:t>dmrs-AdditionalPosition</w:t>
            </w:r>
            <w:r w:rsidR="00111550">
              <w:rPr>
                <w:noProof/>
              </w:rPr>
              <w:t xml:space="preserve"> (pos1)</w:t>
            </w:r>
            <w:r w:rsidR="00A8306A">
              <w:rPr>
                <w:noProof/>
              </w:rPr>
              <w:t xml:space="preserve"> from 38.508-1 Table 5.4.2.0-24</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838D28" w:rsidR="001E41F3" w:rsidRDefault="00111550" w:rsidP="00EC0E21">
            <w:pPr>
              <w:pStyle w:val="CRCoverPage"/>
              <w:spacing w:after="0"/>
              <w:rPr>
                <w:noProof/>
              </w:rPr>
            </w:pPr>
            <w:r>
              <w:rPr>
                <w:noProof/>
              </w:rPr>
              <w:t>Test specification will be inconsistent.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8AC4F4" w:rsidR="001E41F3" w:rsidRDefault="005F6AC8">
            <w:pPr>
              <w:pStyle w:val="CRCoverPage"/>
              <w:spacing w:after="0"/>
              <w:ind w:left="100"/>
              <w:rPr>
                <w:noProof/>
              </w:rPr>
            </w:pPr>
            <w:r>
              <w:rPr>
                <w:noProof/>
              </w:rPr>
              <w:t>Annex</w:t>
            </w:r>
            <w:r w:rsidR="00111550">
              <w:rPr>
                <w:noProof/>
              </w:rPr>
              <w:t xml:space="preserve"> A</w:t>
            </w:r>
            <w:r w:rsidR="00945FE3">
              <w:rPr>
                <w:noProof/>
              </w:rPr>
              <w:t>.3.3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3A68DE9"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B70B60A" w:rsidR="001E41F3" w:rsidRDefault="00145D43">
            <w:pPr>
              <w:pStyle w:val="CRCoverPage"/>
              <w:spacing w:after="0"/>
              <w:ind w:left="99"/>
              <w:rPr>
                <w:noProof/>
              </w:rPr>
            </w:pPr>
            <w:r>
              <w:rPr>
                <w:noProof/>
              </w:rPr>
              <w:t xml:space="preserve">TS/TR </w:t>
            </w:r>
            <w:r w:rsidR="005F6AC8">
              <w:rPr>
                <w:noProof/>
              </w:rPr>
              <w:t>…</w:t>
            </w:r>
            <w:r>
              <w:rPr>
                <w:noProof/>
              </w:rPr>
              <w:t xml:space="preserve"> </w:t>
            </w:r>
            <w:r w:rsidR="005F6AC8">
              <w:rPr>
                <w:noProof/>
              </w:rPr>
              <w:t>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26D42E"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E9F8CEE" w:rsidR="008863B9" w:rsidRDefault="008863B9" w:rsidP="00EC0E21">
            <w:pPr>
              <w:pStyle w:val="CRCoverPage"/>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0EAEBC" w14:textId="77777777" w:rsidR="00966F9D" w:rsidRDefault="00966F9D" w:rsidP="00966F9D">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6C6790AD" w14:textId="77777777" w:rsidR="00D93F2E" w:rsidRPr="0031527D" w:rsidRDefault="00D93F2E" w:rsidP="00D93F2E">
      <w:pPr>
        <w:pStyle w:val="Heading2"/>
        <w:rPr>
          <w:lang w:eastAsia="zh-CN"/>
        </w:rPr>
      </w:pPr>
      <w:bookmarkStart w:id="1" w:name="_Toc27479674"/>
      <w:bookmarkStart w:id="2" w:name="_Toc36058874"/>
      <w:bookmarkStart w:id="3" w:name="_Toc44067798"/>
      <w:bookmarkStart w:id="4" w:name="_Toc52716725"/>
      <w:bookmarkStart w:id="5" w:name="_Toc58239377"/>
      <w:bookmarkStart w:id="6" w:name="_Toc68246966"/>
      <w:bookmarkStart w:id="7" w:name="_Toc75790283"/>
      <w:r w:rsidRPr="0031527D">
        <w:rPr>
          <w:lang w:eastAsia="zh-CN"/>
        </w:rPr>
        <w:t>A.3.</w:t>
      </w:r>
      <w:r w:rsidRPr="0031527D">
        <w:rPr>
          <w:lang w:eastAsia="zh-TW"/>
        </w:rPr>
        <w:t>3</w:t>
      </w:r>
      <w:r w:rsidRPr="0031527D">
        <w:rPr>
          <w:lang w:eastAsia="zh-CN"/>
        </w:rPr>
        <w:tab/>
        <w:t>Reference measurement channels for PDCCH performance requirements</w:t>
      </w:r>
      <w:bookmarkEnd w:id="1"/>
      <w:bookmarkEnd w:id="2"/>
      <w:bookmarkEnd w:id="3"/>
      <w:bookmarkEnd w:id="4"/>
      <w:bookmarkEnd w:id="5"/>
      <w:bookmarkEnd w:id="6"/>
      <w:bookmarkEnd w:id="7"/>
    </w:p>
    <w:p w14:paraId="5C263D20" w14:textId="77777777" w:rsidR="00D93F2E" w:rsidRPr="0031527D" w:rsidRDefault="00D93F2E" w:rsidP="00D93F2E">
      <w:pPr>
        <w:pStyle w:val="Heading3"/>
        <w:rPr>
          <w:lang w:eastAsia="zh-CN"/>
        </w:rPr>
      </w:pPr>
      <w:bookmarkStart w:id="8" w:name="_Toc27479675"/>
      <w:bookmarkStart w:id="9" w:name="_Toc36058875"/>
      <w:bookmarkStart w:id="10" w:name="_Toc44067799"/>
      <w:bookmarkStart w:id="11" w:name="_Toc52716726"/>
      <w:bookmarkStart w:id="12" w:name="_Toc58239378"/>
      <w:bookmarkStart w:id="13" w:name="_Toc68246967"/>
      <w:bookmarkStart w:id="14" w:name="_Toc75790284"/>
      <w:r w:rsidRPr="0031527D">
        <w:rPr>
          <w:lang w:eastAsia="zh-CN"/>
        </w:rPr>
        <w:t>A.3.</w:t>
      </w:r>
      <w:r w:rsidRPr="0031527D">
        <w:rPr>
          <w:lang w:eastAsia="zh-TW"/>
        </w:rPr>
        <w:t>3</w:t>
      </w:r>
      <w:r w:rsidRPr="0031527D">
        <w:rPr>
          <w:lang w:eastAsia="zh-CN"/>
        </w:rPr>
        <w:t>.1</w:t>
      </w:r>
      <w:r w:rsidRPr="0031527D">
        <w:rPr>
          <w:snapToGrid w:val="0"/>
        </w:rPr>
        <w:tab/>
      </w:r>
      <w:r w:rsidRPr="0031527D">
        <w:rPr>
          <w:lang w:eastAsia="zh-CN"/>
        </w:rPr>
        <w:t>FDD</w:t>
      </w:r>
      <w:bookmarkEnd w:id="8"/>
      <w:bookmarkEnd w:id="9"/>
      <w:bookmarkEnd w:id="10"/>
      <w:bookmarkEnd w:id="11"/>
      <w:bookmarkEnd w:id="12"/>
      <w:bookmarkEnd w:id="13"/>
      <w:bookmarkEnd w:id="14"/>
    </w:p>
    <w:p w14:paraId="4203CD44" w14:textId="77777777" w:rsidR="00D93F2E" w:rsidRPr="0031527D" w:rsidRDefault="00D93F2E" w:rsidP="00D93F2E">
      <w:pPr>
        <w:pStyle w:val="Heading4"/>
        <w:rPr>
          <w:lang w:eastAsia="zh-TW"/>
        </w:rPr>
      </w:pPr>
      <w:bookmarkStart w:id="15" w:name="_Toc27479676"/>
      <w:bookmarkStart w:id="16" w:name="_Toc36058876"/>
      <w:bookmarkStart w:id="17" w:name="_Toc44067800"/>
      <w:bookmarkStart w:id="18" w:name="_Toc52716727"/>
      <w:bookmarkStart w:id="19" w:name="_Toc58239379"/>
      <w:bookmarkStart w:id="20" w:name="_Toc68246968"/>
      <w:bookmarkStart w:id="21" w:name="_Toc75790285"/>
      <w:r w:rsidRPr="0031527D">
        <w:rPr>
          <w:lang w:eastAsia="zh-CN"/>
        </w:rPr>
        <w:t>A.3.</w:t>
      </w:r>
      <w:r w:rsidRPr="0031527D">
        <w:rPr>
          <w:lang w:eastAsia="zh-TW"/>
        </w:rPr>
        <w:t>3</w:t>
      </w:r>
      <w:r w:rsidRPr="0031527D">
        <w:rPr>
          <w:lang w:eastAsia="zh-CN"/>
        </w:rPr>
        <w:t>.1.1</w:t>
      </w:r>
      <w:r w:rsidRPr="0031527D">
        <w:rPr>
          <w:snapToGrid w:val="0"/>
        </w:rPr>
        <w:tab/>
      </w:r>
      <w:r w:rsidRPr="0031527D">
        <w:rPr>
          <w:lang w:eastAsia="zh-CN"/>
        </w:rPr>
        <w:t>Reference measurement channels for SCS 15 kHz FR1</w:t>
      </w:r>
      <w:bookmarkEnd w:id="15"/>
      <w:bookmarkEnd w:id="16"/>
      <w:bookmarkEnd w:id="17"/>
      <w:bookmarkEnd w:id="18"/>
      <w:bookmarkEnd w:id="19"/>
      <w:bookmarkEnd w:id="20"/>
      <w:bookmarkEnd w:id="21"/>
    </w:p>
    <w:p w14:paraId="26E67EF9" w14:textId="77777777" w:rsidR="00D93F2E" w:rsidRPr="0031527D" w:rsidRDefault="00D93F2E" w:rsidP="00D93F2E">
      <w:pPr>
        <w:pStyle w:val="TH"/>
      </w:pPr>
      <w:r w:rsidRPr="0031527D">
        <w:t>Table A.3.3.1.1-1: PDCCH Reference Channels (Time domain allocation 1 symbol)</w:t>
      </w:r>
    </w:p>
    <w:tbl>
      <w:tblPr>
        <w:tblW w:w="504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8"/>
        <w:gridCol w:w="668"/>
        <w:gridCol w:w="1229"/>
        <w:gridCol w:w="1229"/>
        <w:gridCol w:w="1229"/>
        <w:gridCol w:w="1217"/>
        <w:gridCol w:w="1219"/>
        <w:gridCol w:w="1219"/>
      </w:tblGrid>
      <w:tr w:rsidR="00D93F2E" w:rsidRPr="0031527D" w14:paraId="4BFF4EAB" w14:textId="77777777" w:rsidTr="001A148B">
        <w:trPr>
          <w:jc w:val="center"/>
        </w:trPr>
        <w:tc>
          <w:tcPr>
            <w:tcW w:w="874" w:type="pct"/>
            <w:shd w:val="clear" w:color="auto" w:fill="auto"/>
          </w:tcPr>
          <w:p w14:paraId="73A1E50E" w14:textId="77777777" w:rsidR="00D93F2E" w:rsidRPr="0031527D" w:rsidRDefault="00D93F2E" w:rsidP="001A148B">
            <w:pPr>
              <w:pStyle w:val="TAH"/>
              <w:rPr>
                <w:rFonts w:eastAsia="Calibri"/>
                <w:szCs w:val="18"/>
                <w:lang w:eastAsia="zh-CN"/>
              </w:rPr>
            </w:pPr>
            <w:r w:rsidRPr="0031527D">
              <w:rPr>
                <w:rFonts w:cs="Arial"/>
                <w:szCs w:val="18"/>
              </w:rPr>
              <w:t>Parameter</w:t>
            </w:r>
          </w:p>
        </w:tc>
        <w:tc>
          <w:tcPr>
            <w:tcW w:w="344" w:type="pct"/>
            <w:shd w:val="clear" w:color="auto" w:fill="auto"/>
          </w:tcPr>
          <w:p w14:paraId="24DD38AF" w14:textId="77777777" w:rsidR="00D93F2E" w:rsidRPr="0031527D" w:rsidRDefault="00D93F2E" w:rsidP="001A148B">
            <w:pPr>
              <w:pStyle w:val="TAH"/>
              <w:rPr>
                <w:rFonts w:cs="Arial"/>
                <w:szCs w:val="18"/>
              </w:rPr>
            </w:pPr>
            <w:r w:rsidRPr="0031527D">
              <w:rPr>
                <w:rFonts w:cs="Arial"/>
                <w:szCs w:val="18"/>
              </w:rPr>
              <w:t>Unit</w:t>
            </w:r>
          </w:p>
        </w:tc>
        <w:tc>
          <w:tcPr>
            <w:tcW w:w="3782" w:type="pct"/>
            <w:gridSpan w:val="6"/>
            <w:shd w:val="clear" w:color="auto" w:fill="auto"/>
          </w:tcPr>
          <w:p w14:paraId="55D448F2" w14:textId="77777777" w:rsidR="00D93F2E" w:rsidRPr="0031527D" w:rsidRDefault="00D93F2E" w:rsidP="001A148B">
            <w:pPr>
              <w:pStyle w:val="TAH"/>
              <w:rPr>
                <w:rFonts w:cs="Arial"/>
                <w:szCs w:val="18"/>
              </w:rPr>
            </w:pPr>
            <w:r w:rsidRPr="0031527D">
              <w:rPr>
                <w:rFonts w:cs="Arial"/>
                <w:szCs w:val="18"/>
              </w:rPr>
              <w:t>Value</w:t>
            </w:r>
          </w:p>
        </w:tc>
      </w:tr>
      <w:tr w:rsidR="00D93F2E" w:rsidRPr="0031527D" w14:paraId="4F65087D" w14:textId="77777777" w:rsidTr="001A148B">
        <w:trPr>
          <w:jc w:val="center"/>
        </w:trPr>
        <w:tc>
          <w:tcPr>
            <w:tcW w:w="874" w:type="pct"/>
            <w:shd w:val="clear" w:color="auto" w:fill="auto"/>
          </w:tcPr>
          <w:p w14:paraId="1C79DF66" w14:textId="77777777" w:rsidR="00D93F2E" w:rsidRPr="0031527D" w:rsidRDefault="00D93F2E" w:rsidP="001A148B">
            <w:pPr>
              <w:pStyle w:val="TAL"/>
              <w:rPr>
                <w:rFonts w:eastAsia="Calibri"/>
                <w:szCs w:val="18"/>
                <w:lang w:eastAsia="zh-CN"/>
              </w:rPr>
            </w:pPr>
            <w:r w:rsidRPr="0031527D">
              <w:rPr>
                <w:szCs w:val="18"/>
              </w:rPr>
              <w:t>Reference channel</w:t>
            </w:r>
          </w:p>
        </w:tc>
        <w:tc>
          <w:tcPr>
            <w:tcW w:w="344" w:type="pct"/>
            <w:shd w:val="clear" w:color="auto" w:fill="auto"/>
          </w:tcPr>
          <w:p w14:paraId="0A7C0767" w14:textId="77777777" w:rsidR="00D93F2E" w:rsidRPr="0031527D" w:rsidRDefault="00D93F2E" w:rsidP="001A148B">
            <w:pPr>
              <w:pStyle w:val="TAL"/>
              <w:jc w:val="center"/>
              <w:rPr>
                <w:rFonts w:eastAsia="Calibri"/>
                <w:szCs w:val="18"/>
                <w:lang w:eastAsia="zh-CN"/>
              </w:rPr>
            </w:pPr>
          </w:p>
        </w:tc>
        <w:tc>
          <w:tcPr>
            <w:tcW w:w="633" w:type="pct"/>
            <w:shd w:val="clear" w:color="auto" w:fill="auto"/>
          </w:tcPr>
          <w:p w14:paraId="5334A87F" w14:textId="77777777" w:rsidR="00D93F2E" w:rsidRPr="0031527D" w:rsidRDefault="00D93F2E" w:rsidP="001A148B">
            <w:pPr>
              <w:pStyle w:val="TAL"/>
              <w:jc w:val="center"/>
              <w:rPr>
                <w:rFonts w:eastAsia="Calibri"/>
                <w:szCs w:val="18"/>
                <w:lang w:eastAsia="zh-CN"/>
              </w:rPr>
            </w:pPr>
            <w:r w:rsidRPr="0031527D">
              <w:rPr>
                <w:rFonts w:eastAsia="Calibri" w:cs="Arial"/>
                <w:szCs w:val="18"/>
              </w:rPr>
              <w:t>R.PDCCH.1-1.1 FDD</w:t>
            </w:r>
          </w:p>
        </w:tc>
        <w:tc>
          <w:tcPr>
            <w:tcW w:w="633" w:type="pct"/>
          </w:tcPr>
          <w:p w14:paraId="2631052D" w14:textId="77777777" w:rsidR="00D93F2E" w:rsidRPr="0031527D" w:rsidRDefault="00D93F2E" w:rsidP="001A148B">
            <w:pPr>
              <w:pStyle w:val="TAL"/>
              <w:jc w:val="center"/>
              <w:rPr>
                <w:rFonts w:eastAsia="Calibri" w:cs="Arial"/>
                <w:szCs w:val="18"/>
              </w:rPr>
            </w:pPr>
            <w:r w:rsidRPr="0031527D">
              <w:rPr>
                <w:rFonts w:eastAsia="Calibri" w:cs="Arial"/>
                <w:szCs w:val="18"/>
              </w:rPr>
              <w:t>R.PDCCH.1-1.2 FDD</w:t>
            </w:r>
          </w:p>
        </w:tc>
        <w:tc>
          <w:tcPr>
            <w:tcW w:w="633" w:type="pct"/>
          </w:tcPr>
          <w:p w14:paraId="41A05E8C" w14:textId="77777777" w:rsidR="00D93F2E" w:rsidRPr="0031527D" w:rsidRDefault="00D93F2E" w:rsidP="001A148B">
            <w:pPr>
              <w:pStyle w:val="TAL"/>
              <w:jc w:val="center"/>
              <w:rPr>
                <w:rFonts w:eastAsia="Calibri" w:cs="Arial"/>
                <w:szCs w:val="18"/>
              </w:rPr>
            </w:pPr>
            <w:r w:rsidRPr="0031527D">
              <w:rPr>
                <w:rFonts w:eastAsia="Calibri" w:cs="Arial"/>
                <w:szCs w:val="18"/>
              </w:rPr>
              <w:t>R.PDCCH.1-1.3 FDD</w:t>
            </w:r>
          </w:p>
        </w:tc>
        <w:tc>
          <w:tcPr>
            <w:tcW w:w="627" w:type="pct"/>
          </w:tcPr>
          <w:p w14:paraId="4057FA79" w14:textId="77777777" w:rsidR="00D93F2E" w:rsidRPr="0031527D" w:rsidRDefault="00D93F2E" w:rsidP="001A148B">
            <w:pPr>
              <w:pStyle w:val="TAL"/>
              <w:jc w:val="center"/>
              <w:rPr>
                <w:rFonts w:eastAsia="Calibri" w:cs="Arial"/>
                <w:szCs w:val="18"/>
              </w:rPr>
            </w:pPr>
          </w:p>
        </w:tc>
        <w:tc>
          <w:tcPr>
            <w:tcW w:w="628" w:type="pct"/>
          </w:tcPr>
          <w:p w14:paraId="0A30D717" w14:textId="77777777" w:rsidR="00D93F2E" w:rsidRPr="0031527D" w:rsidRDefault="00D93F2E" w:rsidP="001A148B">
            <w:pPr>
              <w:pStyle w:val="TAL"/>
              <w:jc w:val="center"/>
              <w:rPr>
                <w:rFonts w:eastAsia="Calibri" w:cs="Arial"/>
                <w:szCs w:val="18"/>
              </w:rPr>
            </w:pPr>
          </w:p>
        </w:tc>
        <w:tc>
          <w:tcPr>
            <w:tcW w:w="629" w:type="pct"/>
          </w:tcPr>
          <w:p w14:paraId="0EB84CC0" w14:textId="77777777" w:rsidR="00D93F2E" w:rsidRPr="0031527D" w:rsidRDefault="00D93F2E" w:rsidP="001A148B">
            <w:pPr>
              <w:pStyle w:val="TAL"/>
              <w:jc w:val="center"/>
              <w:rPr>
                <w:rFonts w:eastAsia="Calibri" w:cs="Arial"/>
                <w:szCs w:val="18"/>
              </w:rPr>
            </w:pPr>
          </w:p>
        </w:tc>
      </w:tr>
      <w:tr w:rsidR="00D93F2E" w:rsidRPr="0031527D" w14:paraId="647D6988" w14:textId="77777777" w:rsidTr="001A148B">
        <w:trPr>
          <w:jc w:val="center"/>
        </w:trPr>
        <w:tc>
          <w:tcPr>
            <w:tcW w:w="874" w:type="pct"/>
            <w:shd w:val="clear" w:color="auto" w:fill="auto"/>
          </w:tcPr>
          <w:p w14:paraId="720379BA" w14:textId="77777777" w:rsidR="00D93F2E" w:rsidRPr="0031527D" w:rsidRDefault="00D93F2E" w:rsidP="001A148B">
            <w:pPr>
              <w:pStyle w:val="TAL"/>
              <w:rPr>
                <w:rFonts w:eastAsia="Calibri"/>
                <w:szCs w:val="18"/>
                <w:lang w:eastAsia="zh-CN"/>
              </w:rPr>
            </w:pPr>
            <w:r w:rsidRPr="0031527D">
              <w:rPr>
                <w:rFonts w:eastAsia="Calibri"/>
                <w:szCs w:val="18"/>
              </w:rPr>
              <w:t>Subcarrier spacing</w:t>
            </w:r>
          </w:p>
        </w:tc>
        <w:tc>
          <w:tcPr>
            <w:tcW w:w="344" w:type="pct"/>
            <w:shd w:val="clear" w:color="auto" w:fill="auto"/>
          </w:tcPr>
          <w:p w14:paraId="0A61B801" w14:textId="77777777" w:rsidR="00D93F2E" w:rsidRPr="0031527D" w:rsidRDefault="00D93F2E" w:rsidP="001A148B">
            <w:pPr>
              <w:pStyle w:val="TAC"/>
              <w:rPr>
                <w:rFonts w:cs="Arial"/>
                <w:szCs w:val="18"/>
              </w:rPr>
            </w:pPr>
            <w:r w:rsidRPr="0031527D">
              <w:rPr>
                <w:rFonts w:cs="Arial"/>
                <w:szCs w:val="18"/>
              </w:rPr>
              <w:t>kHz</w:t>
            </w:r>
          </w:p>
        </w:tc>
        <w:tc>
          <w:tcPr>
            <w:tcW w:w="633" w:type="pct"/>
            <w:shd w:val="clear" w:color="auto" w:fill="auto"/>
          </w:tcPr>
          <w:p w14:paraId="61DCB356" w14:textId="77777777" w:rsidR="00D93F2E" w:rsidRPr="0031527D" w:rsidRDefault="00D93F2E" w:rsidP="001A148B">
            <w:pPr>
              <w:pStyle w:val="TAL"/>
              <w:jc w:val="center"/>
              <w:rPr>
                <w:rFonts w:eastAsia="Calibri"/>
                <w:szCs w:val="18"/>
                <w:lang w:eastAsia="zh-CN"/>
              </w:rPr>
            </w:pPr>
            <w:r w:rsidRPr="0031527D">
              <w:rPr>
                <w:lang w:eastAsia="zh-CN"/>
              </w:rPr>
              <w:t>15</w:t>
            </w:r>
          </w:p>
        </w:tc>
        <w:tc>
          <w:tcPr>
            <w:tcW w:w="633" w:type="pct"/>
          </w:tcPr>
          <w:p w14:paraId="6AD8D430" w14:textId="77777777" w:rsidR="00D93F2E" w:rsidRPr="0031527D" w:rsidRDefault="00D93F2E" w:rsidP="001A148B">
            <w:pPr>
              <w:pStyle w:val="TAL"/>
              <w:jc w:val="center"/>
              <w:rPr>
                <w:rFonts w:eastAsia="Calibri"/>
                <w:szCs w:val="18"/>
                <w:lang w:eastAsia="zh-CN"/>
              </w:rPr>
            </w:pPr>
            <w:r w:rsidRPr="0031527D">
              <w:rPr>
                <w:lang w:eastAsia="zh-CN"/>
              </w:rPr>
              <w:t>15</w:t>
            </w:r>
          </w:p>
        </w:tc>
        <w:tc>
          <w:tcPr>
            <w:tcW w:w="633" w:type="pct"/>
          </w:tcPr>
          <w:p w14:paraId="1B512F80" w14:textId="77777777" w:rsidR="00D93F2E" w:rsidRPr="0031527D" w:rsidRDefault="00D93F2E" w:rsidP="001A148B">
            <w:pPr>
              <w:pStyle w:val="TAL"/>
              <w:jc w:val="center"/>
              <w:rPr>
                <w:rFonts w:eastAsia="Calibri"/>
                <w:szCs w:val="18"/>
                <w:lang w:eastAsia="zh-CN"/>
              </w:rPr>
            </w:pPr>
            <w:r w:rsidRPr="0031527D">
              <w:rPr>
                <w:lang w:eastAsia="zh-CN"/>
              </w:rPr>
              <w:t>15</w:t>
            </w:r>
          </w:p>
        </w:tc>
        <w:tc>
          <w:tcPr>
            <w:tcW w:w="627" w:type="pct"/>
          </w:tcPr>
          <w:p w14:paraId="1497F0EF" w14:textId="77777777" w:rsidR="00D93F2E" w:rsidRPr="0031527D" w:rsidRDefault="00D93F2E" w:rsidP="001A148B">
            <w:pPr>
              <w:pStyle w:val="TAL"/>
              <w:jc w:val="center"/>
              <w:rPr>
                <w:rFonts w:eastAsia="Calibri"/>
                <w:szCs w:val="18"/>
                <w:lang w:eastAsia="zh-CN"/>
              </w:rPr>
            </w:pPr>
          </w:p>
        </w:tc>
        <w:tc>
          <w:tcPr>
            <w:tcW w:w="628" w:type="pct"/>
          </w:tcPr>
          <w:p w14:paraId="2402B37A" w14:textId="77777777" w:rsidR="00D93F2E" w:rsidRPr="0031527D" w:rsidRDefault="00D93F2E" w:rsidP="001A148B">
            <w:pPr>
              <w:pStyle w:val="TAL"/>
              <w:jc w:val="center"/>
              <w:rPr>
                <w:rFonts w:eastAsia="Calibri"/>
                <w:szCs w:val="18"/>
                <w:lang w:eastAsia="zh-CN"/>
              </w:rPr>
            </w:pPr>
          </w:p>
        </w:tc>
        <w:tc>
          <w:tcPr>
            <w:tcW w:w="629" w:type="pct"/>
          </w:tcPr>
          <w:p w14:paraId="16AC2112" w14:textId="77777777" w:rsidR="00D93F2E" w:rsidRPr="0031527D" w:rsidRDefault="00D93F2E" w:rsidP="001A148B">
            <w:pPr>
              <w:pStyle w:val="TAL"/>
              <w:jc w:val="center"/>
              <w:rPr>
                <w:rFonts w:eastAsia="Calibri"/>
                <w:szCs w:val="18"/>
                <w:lang w:eastAsia="zh-CN"/>
              </w:rPr>
            </w:pPr>
          </w:p>
        </w:tc>
      </w:tr>
      <w:tr w:rsidR="00D93F2E" w:rsidRPr="0031527D" w14:paraId="4A008B24" w14:textId="77777777" w:rsidTr="001A148B">
        <w:trPr>
          <w:jc w:val="center"/>
        </w:trPr>
        <w:tc>
          <w:tcPr>
            <w:tcW w:w="874" w:type="pct"/>
            <w:shd w:val="clear" w:color="auto" w:fill="auto"/>
            <w:vAlign w:val="center"/>
          </w:tcPr>
          <w:p w14:paraId="3A4676E0" w14:textId="77777777" w:rsidR="00D93F2E" w:rsidRPr="0031527D" w:rsidRDefault="00D93F2E" w:rsidP="001A148B">
            <w:pPr>
              <w:pStyle w:val="TAL"/>
              <w:rPr>
                <w:rFonts w:eastAsia="Calibri"/>
                <w:szCs w:val="18"/>
              </w:rPr>
            </w:pPr>
            <w:r w:rsidRPr="0031527D">
              <w:rPr>
                <w:rFonts w:eastAsia="Calibri"/>
                <w:szCs w:val="18"/>
              </w:rPr>
              <w:t>CORESET frequency domain allocation</w:t>
            </w:r>
          </w:p>
        </w:tc>
        <w:tc>
          <w:tcPr>
            <w:tcW w:w="344" w:type="pct"/>
            <w:shd w:val="clear" w:color="auto" w:fill="auto"/>
          </w:tcPr>
          <w:p w14:paraId="3C4B3B81" w14:textId="77777777" w:rsidR="00D93F2E" w:rsidRPr="0031527D" w:rsidRDefault="00D93F2E" w:rsidP="001A148B">
            <w:pPr>
              <w:pStyle w:val="TAC"/>
              <w:rPr>
                <w:rFonts w:cs="Arial"/>
                <w:szCs w:val="18"/>
              </w:rPr>
            </w:pPr>
          </w:p>
        </w:tc>
        <w:tc>
          <w:tcPr>
            <w:tcW w:w="633" w:type="pct"/>
            <w:shd w:val="clear" w:color="auto" w:fill="auto"/>
          </w:tcPr>
          <w:p w14:paraId="2D368C52" w14:textId="77777777" w:rsidR="00D93F2E" w:rsidRPr="0031527D" w:rsidRDefault="00D93F2E" w:rsidP="001A148B">
            <w:pPr>
              <w:pStyle w:val="TAL"/>
              <w:jc w:val="center"/>
              <w:rPr>
                <w:rFonts w:eastAsia="Calibri"/>
                <w:szCs w:val="18"/>
                <w:lang w:eastAsia="zh-CN"/>
              </w:rPr>
            </w:pPr>
            <w:r w:rsidRPr="0031527D">
              <w:t>48</w:t>
            </w:r>
          </w:p>
        </w:tc>
        <w:tc>
          <w:tcPr>
            <w:tcW w:w="633" w:type="pct"/>
          </w:tcPr>
          <w:p w14:paraId="20B1F211" w14:textId="77777777" w:rsidR="00D93F2E" w:rsidRPr="0031527D" w:rsidRDefault="00D93F2E" w:rsidP="001A148B">
            <w:pPr>
              <w:pStyle w:val="TAL"/>
              <w:jc w:val="center"/>
              <w:rPr>
                <w:szCs w:val="18"/>
              </w:rPr>
            </w:pPr>
            <w:r w:rsidRPr="0031527D">
              <w:t>48</w:t>
            </w:r>
          </w:p>
        </w:tc>
        <w:tc>
          <w:tcPr>
            <w:tcW w:w="633" w:type="pct"/>
          </w:tcPr>
          <w:p w14:paraId="65A04C91" w14:textId="77777777" w:rsidR="00D93F2E" w:rsidRPr="0031527D" w:rsidRDefault="00D93F2E" w:rsidP="001A148B">
            <w:pPr>
              <w:pStyle w:val="TAL"/>
              <w:jc w:val="center"/>
              <w:rPr>
                <w:szCs w:val="18"/>
              </w:rPr>
            </w:pPr>
            <w:r w:rsidRPr="0031527D">
              <w:t>48</w:t>
            </w:r>
          </w:p>
        </w:tc>
        <w:tc>
          <w:tcPr>
            <w:tcW w:w="627" w:type="pct"/>
          </w:tcPr>
          <w:p w14:paraId="51A64113" w14:textId="77777777" w:rsidR="00D93F2E" w:rsidRPr="0031527D" w:rsidRDefault="00D93F2E" w:rsidP="001A148B">
            <w:pPr>
              <w:pStyle w:val="TAL"/>
              <w:jc w:val="center"/>
              <w:rPr>
                <w:szCs w:val="18"/>
              </w:rPr>
            </w:pPr>
          </w:p>
        </w:tc>
        <w:tc>
          <w:tcPr>
            <w:tcW w:w="628" w:type="pct"/>
          </w:tcPr>
          <w:p w14:paraId="721B4D0B" w14:textId="77777777" w:rsidR="00D93F2E" w:rsidRPr="0031527D" w:rsidRDefault="00D93F2E" w:rsidP="001A148B">
            <w:pPr>
              <w:pStyle w:val="TAL"/>
              <w:jc w:val="center"/>
              <w:rPr>
                <w:szCs w:val="18"/>
              </w:rPr>
            </w:pPr>
          </w:p>
        </w:tc>
        <w:tc>
          <w:tcPr>
            <w:tcW w:w="629" w:type="pct"/>
          </w:tcPr>
          <w:p w14:paraId="1C67825B" w14:textId="77777777" w:rsidR="00D93F2E" w:rsidRPr="0031527D" w:rsidRDefault="00D93F2E" w:rsidP="001A148B">
            <w:pPr>
              <w:pStyle w:val="TAL"/>
              <w:jc w:val="center"/>
              <w:rPr>
                <w:szCs w:val="18"/>
              </w:rPr>
            </w:pPr>
          </w:p>
        </w:tc>
      </w:tr>
      <w:tr w:rsidR="00D93F2E" w:rsidRPr="0031527D" w14:paraId="1C4E32BC" w14:textId="77777777" w:rsidTr="001A148B">
        <w:trPr>
          <w:jc w:val="center"/>
        </w:trPr>
        <w:tc>
          <w:tcPr>
            <w:tcW w:w="874" w:type="pct"/>
            <w:shd w:val="clear" w:color="auto" w:fill="auto"/>
            <w:vAlign w:val="center"/>
          </w:tcPr>
          <w:p w14:paraId="11E6B2C2" w14:textId="77777777" w:rsidR="00D93F2E" w:rsidRPr="0031527D" w:rsidRDefault="00D93F2E" w:rsidP="001A148B">
            <w:pPr>
              <w:pStyle w:val="TAL"/>
              <w:rPr>
                <w:rFonts w:eastAsia="Calibri"/>
                <w:szCs w:val="18"/>
              </w:rPr>
            </w:pPr>
            <w:r w:rsidRPr="0031527D">
              <w:rPr>
                <w:rFonts w:eastAsia="Calibri"/>
                <w:szCs w:val="18"/>
              </w:rPr>
              <w:t>CORESET time domain allocation</w:t>
            </w:r>
          </w:p>
        </w:tc>
        <w:tc>
          <w:tcPr>
            <w:tcW w:w="344" w:type="pct"/>
            <w:shd w:val="clear" w:color="auto" w:fill="auto"/>
          </w:tcPr>
          <w:p w14:paraId="5A646550" w14:textId="77777777" w:rsidR="00D93F2E" w:rsidRPr="0031527D" w:rsidRDefault="00D93F2E" w:rsidP="001A148B">
            <w:pPr>
              <w:pStyle w:val="TAC"/>
              <w:rPr>
                <w:rFonts w:cs="Arial"/>
                <w:szCs w:val="18"/>
              </w:rPr>
            </w:pPr>
          </w:p>
        </w:tc>
        <w:tc>
          <w:tcPr>
            <w:tcW w:w="633" w:type="pct"/>
            <w:shd w:val="clear" w:color="auto" w:fill="auto"/>
          </w:tcPr>
          <w:p w14:paraId="588F87AD" w14:textId="77777777" w:rsidR="00D93F2E" w:rsidRPr="0031527D" w:rsidRDefault="00D93F2E" w:rsidP="001A148B">
            <w:pPr>
              <w:pStyle w:val="TAL"/>
              <w:jc w:val="center"/>
              <w:rPr>
                <w:rFonts w:eastAsia="Calibri"/>
                <w:szCs w:val="18"/>
                <w:lang w:eastAsia="zh-CN"/>
              </w:rPr>
            </w:pPr>
            <w:r w:rsidRPr="0031527D">
              <w:rPr>
                <w:lang w:eastAsia="zh-CN"/>
              </w:rPr>
              <w:t>1</w:t>
            </w:r>
          </w:p>
        </w:tc>
        <w:tc>
          <w:tcPr>
            <w:tcW w:w="633" w:type="pct"/>
          </w:tcPr>
          <w:p w14:paraId="1554DAFB" w14:textId="77777777" w:rsidR="00D93F2E" w:rsidRPr="0031527D" w:rsidRDefault="00D93F2E" w:rsidP="001A148B">
            <w:pPr>
              <w:pStyle w:val="TAL"/>
              <w:jc w:val="center"/>
              <w:rPr>
                <w:rFonts w:eastAsia="Calibri"/>
                <w:szCs w:val="18"/>
                <w:lang w:eastAsia="zh-CN"/>
              </w:rPr>
            </w:pPr>
            <w:r w:rsidRPr="0031527D">
              <w:rPr>
                <w:lang w:eastAsia="zh-CN"/>
              </w:rPr>
              <w:t>1</w:t>
            </w:r>
          </w:p>
        </w:tc>
        <w:tc>
          <w:tcPr>
            <w:tcW w:w="633" w:type="pct"/>
          </w:tcPr>
          <w:p w14:paraId="73618E92" w14:textId="77777777" w:rsidR="00D93F2E" w:rsidRPr="0031527D" w:rsidRDefault="00D93F2E" w:rsidP="001A148B">
            <w:pPr>
              <w:pStyle w:val="TAL"/>
              <w:jc w:val="center"/>
              <w:rPr>
                <w:rFonts w:eastAsia="Calibri"/>
                <w:szCs w:val="18"/>
                <w:lang w:eastAsia="zh-CN"/>
              </w:rPr>
            </w:pPr>
            <w:r w:rsidRPr="0031527D">
              <w:rPr>
                <w:lang w:eastAsia="zh-CN"/>
              </w:rPr>
              <w:t>1</w:t>
            </w:r>
          </w:p>
        </w:tc>
        <w:tc>
          <w:tcPr>
            <w:tcW w:w="627" w:type="pct"/>
          </w:tcPr>
          <w:p w14:paraId="00A76A82" w14:textId="77777777" w:rsidR="00D93F2E" w:rsidRPr="0031527D" w:rsidRDefault="00D93F2E" w:rsidP="001A148B">
            <w:pPr>
              <w:pStyle w:val="TAL"/>
              <w:jc w:val="center"/>
              <w:rPr>
                <w:rFonts w:eastAsia="Calibri"/>
                <w:szCs w:val="18"/>
                <w:lang w:eastAsia="zh-CN"/>
              </w:rPr>
            </w:pPr>
          </w:p>
        </w:tc>
        <w:tc>
          <w:tcPr>
            <w:tcW w:w="628" w:type="pct"/>
          </w:tcPr>
          <w:p w14:paraId="31ADAD42" w14:textId="77777777" w:rsidR="00D93F2E" w:rsidRPr="0031527D" w:rsidRDefault="00D93F2E" w:rsidP="001A148B">
            <w:pPr>
              <w:pStyle w:val="TAL"/>
              <w:jc w:val="center"/>
              <w:rPr>
                <w:rFonts w:eastAsia="Calibri"/>
                <w:szCs w:val="18"/>
                <w:lang w:eastAsia="zh-CN"/>
              </w:rPr>
            </w:pPr>
          </w:p>
        </w:tc>
        <w:tc>
          <w:tcPr>
            <w:tcW w:w="629" w:type="pct"/>
          </w:tcPr>
          <w:p w14:paraId="6EDC8103" w14:textId="77777777" w:rsidR="00D93F2E" w:rsidRPr="0031527D" w:rsidRDefault="00D93F2E" w:rsidP="001A148B">
            <w:pPr>
              <w:pStyle w:val="TAL"/>
              <w:jc w:val="center"/>
              <w:rPr>
                <w:rFonts w:eastAsia="Calibri"/>
                <w:szCs w:val="18"/>
                <w:lang w:eastAsia="zh-CN"/>
              </w:rPr>
            </w:pPr>
          </w:p>
        </w:tc>
      </w:tr>
      <w:tr w:rsidR="00D93F2E" w:rsidRPr="0031527D" w14:paraId="76FF50C0" w14:textId="77777777" w:rsidTr="001A148B">
        <w:trPr>
          <w:jc w:val="center"/>
        </w:trPr>
        <w:tc>
          <w:tcPr>
            <w:tcW w:w="874" w:type="pct"/>
            <w:shd w:val="clear" w:color="auto" w:fill="auto"/>
            <w:vAlign w:val="center"/>
          </w:tcPr>
          <w:p w14:paraId="7EFD220C" w14:textId="77777777" w:rsidR="00D93F2E" w:rsidRPr="0031527D" w:rsidRDefault="00D93F2E" w:rsidP="001A148B">
            <w:pPr>
              <w:pStyle w:val="TAL"/>
              <w:rPr>
                <w:rFonts w:eastAsia="Calibri"/>
                <w:szCs w:val="18"/>
              </w:rPr>
            </w:pPr>
            <w:r w:rsidRPr="0031527D">
              <w:rPr>
                <w:rFonts w:eastAsia="Calibri"/>
                <w:szCs w:val="18"/>
              </w:rPr>
              <w:t>Aggregation level</w:t>
            </w:r>
          </w:p>
        </w:tc>
        <w:tc>
          <w:tcPr>
            <w:tcW w:w="344" w:type="pct"/>
            <w:shd w:val="clear" w:color="auto" w:fill="auto"/>
          </w:tcPr>
          <w:p w14:paraId="501018B3" w14:textId="77777777" w:rsidR="00D93F2E" w:rsidRPr="0031527D" w:rsidRDefault="00D93F2E" w:rsidP="001A148B">
            <w:pPr>
              <w:pStyle w:val="TAC"/>
              <w:rPr>
                <w:rFonts w:cs="Arial"/>
                <w:szCs w:val="18"/>
              </w:rPr>
            </w:pPr>
          </w:p>
        </w:tc>
        <w:tc>
          <w:tcPr>
            <w:tcW w:w="633" w:type="pct"/>
            <w:shd w:val="clear" w:color="auto" w:fill="auto"/>
          </w:tcPr>
          <w:p w14:paraId="14906C10" w14:textId="77777777" w:rsidR="00D93F2E" w:rsidRPr="0031527D" w:rsidRDefault="00D93F2E" w:rsidP="001A148B">
            <w:pPr>
              <w:pStyle w:val="TAL"/>
              <w:jc w:val="center"/>
              <w:rPr>
                <w:rFonts w:eastAsia="Calibri"/>
                <w:szCs w:val="18"/>
                <w:lang w:eastAsia="zh-CN"/>
              </w:rPr>
            </w:pPr>
            <w:r w:rsidRPr="0031527D">
              <w:rPr>
                <w:lang w:eastAsia="zh-CN"/>
              </w:rPr>
              <w:t>4</w:t>
            </w:r>
          </w:p>
        </w:tc>
        <w:tc>
          <w:tcPr>
            <w:tcW w:w="633" w:type="pct"/>
          </w:tcPr>
          <w:p w14:paraId="038E5DE9" w14:textId="77777777" w:rsidR="00D93F2E" w:rsidRPr="0031527D" w:rsidRDefault="00D93F2E" w:rsidP="001A148B">
            <w:pPr>
              <w:pStyle w:val="TAL"/>
              <w:jc w:val="center"/>
              <w:rPr>
                <w:rFonts w:eastAsia="Calibri"/>
                <w:szCs w:val="18"/>
                <w:lang w:eastAsia="zh-CN"/>
              </w:rPr>
            </w:pPr>
            <w:r w:rsidRPr="0031527D">
              <w:rPr>
                <w:lang w:eastAsia="zh-CN"/>
              </w:rPr>
              <w:t>4</w:t>
            </w:r>
          </w:p>
        </w:tc>
        <w:tc>
          <w:tcPr>
            <w:tcW w:w="633" w:type="pct"/>
          </w:tcPr>
          <w:p w14:paraId="07B55AB0" w14:textId="77777777" w:rsidR="00D93F2E" w:rsidRPr="0031527D" w:rsidRDefault="00D93F2E" w:rsidP="001A148B">
            <w:pPr>
              <w:pStyle w:val="TAL"/>
              <w:jc w:val="center"/>
              <w:rPr>
                <w:rFonts w:eastAsia="Calibri"/>
                <w:szCs w:val="18"/>
                <w:lang w:eastAsia="zh-CN"/>
              </w:rPr>
            </w:pPr>
            <w:r w:rsidRPr="0031527D">
              <w:rPr>
                <w:lang w:eastAsia="zh-CN"/>
              </w:rPr>
              <w:t>8</w:t>
            </w:r>
          </w:p>
        </w:tc>
        <w:tc>
          <w:tcPr>
            <w:tcW w:w="627" w:type="pct"/>
          </w:tcPr>
          <w:p w14:paraId="5364B767" w14:textId="77777777" w:rsidR="00D93F2E" w:rsidRPr="0031527D" w:rsidRDefault="00D93F2E" w:rsidP="001A148B">
            <w:pPr>
              <w:pStyle w:val="TAL"/>
              <w:jc w:val="center"/>
              <w:rPr>
                <w:rFonts w:eastAsia="Calibri"/>
                <w:szCs w:val="18"/>
                <w:lang w:eastAsia="zh-CN"/>
              </w:rPr>
            </w:pPr>
          </w:p>
        </w:tc>
        <w:tc>
          <w:tcPr>
            <w:tcW w:w="628" w:type="pct"/>
          </w:tcPr>
          <w:p w14:paraId="59DCBD5D" w14:textId="77777777" w:rsidR="00D93F2E" w:rsidRPr="0031527D" w:rsidRDefault="00D93F2E" w:rsidP="001A148B">
            <w:pPr>
              <w:pStyle w:val="TAL"/>
              <w:jc w:val="center"/>
              <w:rPr>
                <w:rFonts w:eastAsia="Calibri"/>
                <w:szCs w:val="18"/>
                <w:lang w:eastAsia="zh-CN"/>
              </w:rPr>
            </w:pPr>
          </w:p>
        </w:tc>
        <w:tc>
          <w:tcPr>
            <w:tcW w:w="629" w:type="pct"/>
          </w:tcPr>
          <w:p w14:paraId="0459758D" w14:textId="77777777" w:rsidR="00D93F2E" w:rsidRPr="0031527D" w:rsidRDefault="00D93F2E" w:rsidP="001A148B">
            <w:pPr>
              <w:pStyle w:val="TAL"/>
              <w:jc w:val="center"/>
              <w:rPr>
                <w:rFonts w:eastAsia="Calibri"/>
                <w:szCs w:val="18"/>
                <w:lang w:eastAsia="zh-CN"/>
              </w:rPr>
            </w:pPr>
          </w:p>
        </w:tc>
      </w:tr>
      <w:tr w:rsidR="00D93F2E" w:rsidRPr="0031527D" w14:paraId="74F3BDB3" w14:textId="77777777" w:rsidTr="001A148B">
        <w:trPr>
          <w:jc w:val="center"/>
        </w:trPr>
        <w:tc>
          <w:tcPr>
            <w:tcW w:w="874" w:type="pct"/>
            <w:shd w:val="clear" w:color="auto" w:fill="auto"/>
            <w:vAlign w:val="center"/>
          </w:tcPr>
          <w:p w14:paraId="3BC9CE3C" w14:textId="77777777" w:rsidR="00D93F2E" w:rsidRPr="0031527D" w:rsidRDefault="00D93F2E" w:rsidP="001A148B">
            <w:pPr>
              <w:pStyle w:val="TAL"/>
              <w:rPr>
                <w:rFonts w:eastAsia="Calibri"/>
                <w:szCs w:val="18"/>
              </w:rPr>
            </w:pPr>
            <w:r w:rsidRPr="0031527D">
              <w:rPr>
                <w:rFonts w:eastAsia="Calibri"/>
                <w:szCs w:val="18"/>
              </w:rPr>
              <w:t>DCI Format</w:t>
            </w:r>
          </w:p>
        </w:tc>
        <w:tc>
          <w:tcPr>
            <w:tcW w:w="344" w:type="pct"/>
            <w:shd w:val="clear" w:color="auto" w:fill="auto"/>
          </w:tcPr>
          <w:p w14:paraId="47F9B0A2" w14:textId="77777777" w:rsidR="00D93F2E" w:rsidRPr="0031527D" w:rsidRDefault="00D93F2E" w:rsidP="001A148B">
            <w:pPr>
              <w:pStyle w:val="TAC"/>
              <w:rPr>
                <w:rFonts w:cs="Arial"/>
                <w:szCs w:val="18"/>
              </w:rPr>
            </w:pPr>
          </w:p>
        </w:tc>
        <w:tc>
          <w:tcPr>
            <w:tcW w:w="633" w:type="pct"/>
            <w:shd w:val="clear" w:color="auto" w:fill="auto"/>
          </w:tcPr>
          <w:p w14:paraId="50FA12B7" w14:textId="77777777" w:rsidR="00D93F2E" w:rsidRPr="0031527D" w:rsidRDefault="00D93F2E" w:rsidP="001A148B">
            <w:pPr>
              <w:pStyle w:val="TAL"/>
              <w:jc w:val="center"/>
              <w:rPr>
                <w:rFonts w:eastAsia="Calibri"/>
                <w:szCs w:val="18"/>
                <w:lang w:eastAsia="zh-CN"/>
              </w:rPr>
            </w:pPr>
            <w:r w:rsidRPr="0031527D">
              <w:rPr>
                <w:lang w:eastAsia="zh-CN"/>
              </w:rPr>
              <w:t>1_0</w:t>
            </w:r>
          </w:p>
        </w:tc>
        <w:tc>
          <w:tcPr>
            <w:tcW w:w="633" w:type="pct"/>
          </w:tcPr>
          <w:p w14:paraId="24ACC47C" w14:textId="77777777" w:rsidR="00D93F2E" w:rsidRPr="0031527D" w:rsidRDefault="00D93F2E" w:rsidP="001A148B">
            <w:pPr>
              <w:pStyle w:val="TAL"/>
              <w:jc w:val="center"/>
              <w:rPr>
                <w:rFonts w:eastAsia="Calibri"/>
                <w:szCs w:val="18"/>
                <w:lang w:eastAsia="zh-CN"/>
              </w:rPr>
            </w:pPr>
            <w:r w:rsidRPr="0031527D">
              <w:rPr>
                <w:lang w:eastAsia="zh-CN"/>
              </w:rPr>
              <w:t>1_1</w:t>
            </w:r>
          </w:p>
        </w:tc>
        <w:tc>
          <w:tcPr>
            <w:tcW w:w="633" w:type="pct"/>
          </w:tcPr>
          <w:p w14:paraId="12FA7FE6" w14:textId="77777777" w:rsidR="00D93F2E" w:rsidRPr="0031527D" w:rsidRDefault="00D93F2E" w:rsidP="001A148B">
            <w:pPr>
              <w:pStyle w:val="TAL"/>
              <w:jc w:val="center"/>
              <w:rPr>
                <w:rFonts w:eastAsia="Calibri"/>
                <w:szCs w:val="18"/>
                <w:lang w:eastAsia="zh-CN"/>
              </w:rPr>
            </w:pPr>
            <w:r w:rsidRPr="0031527D">
              <w:rPr>
                <w:lang w:eastAsia="zh-CN"/>
              </w:rPr>
              <w:t>1_1</w:t>
            </w:r>
          </w:p>
        </w:tc>
        <w:tc>
          <w:tcPr>
            <w:tcW w:w="627" w:type="pct"/>
          </w:tcPr>
          <w:p w14:paraId="2F094C89" w14:textId="77777777" w:rsidR="00D93F2E" w:rsidRPr="0031527D" w:rsidRDefault="00D93F2E" w:rsidP="001A148B">
            <w:pPr>
              <w:pStyle w:val="TAL"/>
              <w:jc w:val="center"/>
              <w:rPr>
                <w:rFonts w:eastAsia="Calibri"/>
                <w:szCs w:val="18"/>
                <w:lang w:eastAsia="zh-CN"/>
              </w:rPr>
            </w:pPr>
          </w:p>
        </w:tc>
        <w:tc>
          <w:tcPr>
            <w:tcW w:w="628" w:type="pct"/>
          </w:tcPr>
          <w:p w14:paraId="12C9DD2B" w14:textId="77777777" w:rsidR="00D93F2E" w:rsidRPr="0031527D" w:rsidRDefault="00D93F2E" w:rsidP="001A148B">
            <w:pPr>
              <w:pStyle w:val="TAL"/>
              <w:jc w:val="center"/>
              <w:rPr>
                <w:rFonts w:eastAsia="Calibri"/>
                <w:szCs w:val="18"/>
                <w:lang w:eastAsia="zh-CN"/>
              </w:rPr>
            </w:pPr>
          </w:p>
        </w:tc>
        <w:tc>
          <w:tcPr>
            <w:tcW w:w="629" w:type="pct"/>
          </w:tcPr>
          <w:p w14:paraId="65367357" w14:textId="77777777" w:rsidR="00D93F2E" w:rsidRPr="0031527D" w:rsidRDefault="00D93F2E" w:rsidP="001A148B">
            <w:pPr>
              <w:pStyle w:val="TAL"/>
              <w:jc w:val="center"/>
              <w:rPr>
                <w:rFonts w:eastAsia="Calibri"/>
                <w:szCs w:val="18"/>
                <w:lang w:eastAsia="zh-CN"/>
              </w:rPr>
            </w:pPr>
          </w:p>
        </w:tc>
      </w:tr>
      <w:tr w:rsidR="00D93F2E" w:rsidRPr="0031527D" w14:paraId="4B6A3171" w14:textId="77777777" w:rsidTr="001A148B">
        <w:trPr>
          <w:jc w:val="center"/>
        </w:trPr>
        <w:tc>
          <w:tcPr>
            <w:tcW w:w="874" w:type="pct"/>
            <w:shd w:val="clear" w:color="auto" w:fill="auto"/>
            <w:vAlign w:val="center"/>
          </w:tcPr>
          <w:p w14:paraId="45C167D9" w14:textId="77777777" w:rsidR="00D93F2E" w:rsidRPr="0031527D" w:rsidRDefault="00D93F2E" w:rsidP="001A148B">
            <w:pPr>
              <w:pStyle w:val="TAL"/>
              <w:rPr>
                <w:rFonts w:eastAsia="Calibri"/>
                <w:szCs w:val="18"/>
              </w:rPr>
            </w:pPr>
            <w:r w:rsidRPr="0031527D">
              <w:rPr>
                <w:rFonts w:eastAsia="Calibri"/>
                <w:szCs w:val="18"/>
              </w:rPr>
              <w:t>Payload (without CRC)</w:t>
            </w:r>
          </w:p>
        </w:tc>
        <w:tc>
          <w:tcPr>
            <w:tcW w:w="344" w:type="pct"/>
            <w:shd w:val="clear" w:color="auto" w:fill="auto"/>
          </w:tcPr>
          <w:p w14:paraId="27B9D85C" w14:textId="77777777" w:rsidR="00D93F2E" w:rsidRPr="0031527D" w:rsidRDefault="00D93F2E" w:rsidP="001A148B">
            <w:pPr>
              <w:pStyle w:val="TAC"/>
              <w:rPr>
                <w:rFonts w:cs="Arial"/>
                <w:szCs w:val="18"/>
              </w:rPr>
            </w:pPr>
            <w:r w:rsidRPr="0031527D">
              <w:rPr>
                <w:rFonts w:cs="Arial"/>
                <w:szCs w:val="18"/>
              </w:rPr>
              <w:t>Bits</w:t>
            </w:r>
          </w:p>
        </w:tc>
        <w:tc>
          <w:tcPr>
            <w:tcW w:w="633" w:type="pct"/>
            <w:shd w:val="clear" w:color="auto" w:fill="auto"/>
          </w:tcPr>
          <w:p w14:paraId="1FAE03D0" w14:textId="77777777" w:rsidR="00D93F2E" w:rsidRPr="0031527D" w:rsidRDefault="00D93F2E" w:rsidP="001A148B">
            <w:pPr>
              <w:pStyle w:val="TAL"/>
              <w:jc w:val="center"/>
              <w:rPr>
                <w:rFonts w:eastAsia="Calibri"/>
                <w:szCs w:val="18"/>
                <w:lang w:eastAsia="zh-CN"/>
              </w:rPr>
            </w:pPr>
            <w:r w:rsidRPr="0031527D">
              <w:rPr>
                <w:lang w:eastAsia="zh-CN"/>
              </w:rPr>
              <w:t>39</w:t>
            </w:r>
          </w:p>
        </w:tc>
        <w:tc>
          <w:tcPr>
            <w:tcW w:w="633" w:type="pct"/>
          </w:tcPr>
          <w:p w14:paraId="71D4F37D" w14:textId="77777777" w:rsidR="00D93F2E" w:rsidRPr="0031527D" w:rsidRDefault="00D93F2E" w:rsidP="001A148B">
            <w:pPr>
              <w:pStyle w:val="TAL"/>
              <w:jc w:val="center"/>
              <w:rPr>
                <w:rFonts w:eastAsia="Calibri"/>
                <w:szCs w:val="18"/>
                <w:lang w:eastAsia="zh-CN"/>
              </w:rPr>
            </w:pPr>
            <w:r w:rsidRPr="0031527D">
              <w:rPr>
                <w:lang w:eastAsia="zh-CN"/>
              </w:rPr>
              <w:t>52</w:t>
            </w:r>
          </w:p>
        </w:tc>
        <w:tc>
          <w:tcPr>
            <w:tcW w:w="633" w:type="pct"/>
          </w:tcPr>
          <w:p w14:paraId="118DF3B4" w14:textId="77777777" w:rsidR="00D93F2E" w:rsidRPr="0031527D" w:rsidRDefault="00D93F2E" w:rsidP="001A148B">
            <w:pPr>
              <w:pStyle w:val="TAL"/>
              <w:jc w:val="center"/>
              <w:rPr>
                <w:rFonts w:eastAsia="Calibri"/>
                <w:szCs w:val="18"/>
                <w:lang w:eastAsia="zh-CN"/>
              </w:rPr>
            </w:pPr>
            <w:r w:rsidRPr="0031527D">
              <w:rPr>
                <w:lang w:eastAsia="zh-CN"/>
              </w:rPr>
              <w:t>52</w:t>
            </w:r>
          </w:p>
        </w:tc>
        <w:tc>
          <w:tcPr>
            <w:tcW w:w="627" w:type="pct"/>
          </w:tcPr>
          <w:p w14:paraId="0DCB0C72" w14:textId="77777777" w:rsidR="00D93F2E" w:rsidRPr="0031527D" w:rsidRDefault="00D93F2E" w:rsidP="001A148B">
            <w:pPr>
              <w:pStyle w:val="TAL"/>
              <w:jc w:val="center"/>
              <w:rPr>
                <w:rFonts w:eastAsia="Calibri"/>
                <w:szCs w:val="18"/>
                <w:lang w:eastAsia="zh-CN"/>
              </w:rPr>
            </w:pPr>
          </w:p>
        </w:tc>
        <w:tc>
          <w:tcPr>
            <w:tcW w:w="628" w:type="pct"/>
          </w:tcPr>
          <w:p w14:paraId="41A932E7" w14:textId="77777777" w:rsidR="00D93F2E" w:rsidRPr="0031527D" w:rsidRDefault="00D93F2E" w:rsidP="001A148B">
            <w:pPr>
              <w:pStyle w:val="TAL"/>
              <w:jc w:val="center"/>
              <w:rPr>
                <w:rFonts w:eastAsia="Calibri"/>
                <w:szCs w:val="18"/>
                <w:lang w:eastAsia="zh-CN"/>
              </w:rPr>
            </w:pPr>
          </w:p>
        </w:tc>
        <w:tc>
          <w:tcPr>
            <w:tcW w:w="629" w:type="pct"/>
          </w:tcPr>
          <w:p w14:paraId="13129852" w14:textId="77777777" w:rsidR="00D93F2E" w:rsidRPr="0031527D" w:rsidRDefault="00D93F2E" w:rsidP="001A148B">
            <w:pPr>
              <w:pStyle w:val="TAL"/>
              <w:jc w:val="center"/>
              <w:rPr>
                <w:rFonts w:eastAsia="Calibri"/>
                <w:szCs w:val="18"/>
                <w:lang w:eastAsia="zh-CN"/>
              </w:rPr>
            </w:pPr>
          </w:p>
        </w:tc>
      </w:tr>
    </w:tbl>
    <w:p w14:paraId="43F7A9F8" w14:textId="77777777" w:rsidR="00D93F2E" w:rsidRPr="0031527D" w:rsidRDefault="00D93F2E" w:rsidP="00D93F2E">
      <w:pPr>
        <w:rPr>
          <w:lang w:eastAsia="zh-CN"/>
        </w:rPr>
      </w:pPr>
    </w:p>
    <w:p w14:paraId="0F407AD8" w14:textId="77777777" w:rsidR="00D93F2E" w:rsidRPr="0031527D" w:rsidRDefault="00D93F2E" w:rsidP="00D93F2E">
      <w:pPr>
        <w:pStyle w:val="TH"/>
      </w:pPr>
      <w:r w:rsidRPr="0031527D">
        <w:t>Table A.3.3.1.1-2: PDCCH Reference Channel (Time domain allocation 2 symbols)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0"/>
        <w:gridCol w:w="531"/>
        <w:gridCol w:w="1144"/>
        <w:gridCol w:w="1144"/>
        <w:gridCol w:w="1144"/>
        <w:gridCol w:w="1144"/>
        <w:gridCol w:w="1144"/>
        <w:gridCol w:w="1144"/>
        <w:gridCol w:w="1144"/>
      </w:tblGrid>
      <w:tr w:rsidR="00D93F2E" w:rsidRPr="0031527D" w14:paraId="2BAB3403" w14:textId="77777777" w:rsidTr="001A148B">
        <w:tc>
          <w:tcPr>
            <w:tcW w:w="566" w:type="pct"/>
            <w:tcBorders>
              <w:top w:val="single" w:sz="4" w:space="0" w:color="auto"/>
              <w:left w:val="single" w:sz="4" w:space="0" w:color="auto"/>
              <w:bottom w:val="single" w:sz="4" w:space="0" w:color="auto"/>
              <w:right w:val="single" w:sz="4" w:space="0" w:color="auto"/>
            </w:tcBorders>
            <w:hideMark/>
          </w:tcPr>
          <w:p w14:paraId="37B56B97" w14:textId="77777777" w:rsidR="00D93F2E" w:rsidRPr="0031527D" w:rsidRDefault="00D93F2E" w:rsidP="001A148B">
            <w:pPr>
              <w:keepNext/>
              <w:keepLines/>
              <w:spacing w:after="0"/>
              <w:jc w:val="center"/>
              <w:rPr>
                <w:rFonts w:ascii="Arial" w:eastAsia="Calibri" w:hAnsi="Arial"/>
                <w:b/>
                <w:sz w:val="18"/>
                <w:szCs w:val="18"/>
                <w:lang w:eastAsia="zh-CN"/>
              </w:rPr>
            </w:pPr>
            <w:r w:rsidRPr="0031527D">
              <w:rPr>
                <w:rFonts w:ascii="Arial" w:eastAsia="SimSun" w:hAnsi="Arial" w:cs="Arial"/>
                <w:b/>
                <w:sz w:val="18"/>
                <w:szCs w:val="18"/>
              </w:rPr>
              <w:t>Parameter</w:t>
            </w:r>
          </w:p>
        </w:tc>
        <w:tc>
          <w:tcPr>
            <w:tcW w:w="276" w:type="pct"/>
            <w:tcBorders>
              <w:top w:val="single" w:sz="4" w:space="0" w:color="auto"/>
              <w:left w:val="single" w:sz="4" w:space="0" w:color="auto"/>
              <w:bottom w:val="single" w:sz="4" w:space="0" w:color="auto"/>
              <w:right w:val="single" w:sz="4" w:space="0" w:color="auto"/>
            </w:tcBorders>
            <w:hideMark/>
          </w:tcPr>
          <w:p w14:paraId="45ED3F65" w14:textId="77777777" w:rsidR="00D93F2E" w:rsidRPr="0031527D" w:rsidRDefault="00D93F2E" w:rsidP="001A148B">
            <w:pPr>
              <w:keepNext/>
              <w:keepLines/>
              <w:spacing w:after="0"/>
              <w:jc w:val="center"/>
              <w:rPr>
                <w:rFonts w:ascii="Arial" w:eastAsia="SimSun" w:hAnsi="Arial" w:cs="Arial"/>
                <w:b/>
                <w:sz w:val="18"/>
                <w:szCs w:val="18"/>
              </w:rPr>
            </w:pPr>
            <w:r w:rsidRPr="0031527D">
              <w:rPr>
                <w:rFonts w:ascii="Arial" w:eastAsia="SimSun" w:hAnsi="Arial" w:cs="Arial"/>
                <w:b/>
                <w:sz w:val="18"/>
                <w:szCs w:val="18"/>
              </w:rPr>
              <w:t>Unit</w:t>
            </w:r>
          </w:p>
        </w:tc>
        <w:tc>
          <w:tcPr>
            <w:tcW w:w="4158" w:type="pct"/>
            <w:gridSpan w:val="7"/>
            <w:tcBorders>
              <w:top w:val="single" w:sz="4" w:space="0" w:color="auto"/>
              <w:left w:val="single" w:sz="4" w:space="0" w:color="auto"/>
              <w:bottom w:val="single" w:sz="4" w:space="0" w:color="auto"/>
              <w:right w:val="single" w:sz="4" w:space="0" w:color="auto"/>
            </w:tcBorders>
            <w:hideMark/>
          </w:tcPr>
          <w:p w14:paraId="39A5E0BB" w14:textId="77777777" w:rsidR="00D93F2E" w:rsidRPr="0031527D" w:rsidRDefault="00D93F2E" w:rsidP="001A148B">
            <w:pPr>
              <w:keepNext/>
              <w:keepLines/>
              <w:spacing w:after="0"/>
              <w:jc w:val="center"/>
              <w:rPr>
                <w:rFonts w:ascii="Arial" w:eastAsia="SimSun" w:hAnsi="Arial" w:cs="Arial"/>
                <w:b/>
                <w:sz w:val="18"/>
                <w:szCs w:val="18"/>
              </w:rPr>
            </w:pPr>
            <w:r w:rsidRPr="0031527D">
              <w:rPr>
                <w:rFonts w:ascii="Arial" w:eastAsia="SimSun" w:hAnsi="Arial" w:cs="Arial"/>
                <w:b/>
                <w:sz w:val="18"/>
                <w:szCs w:val="18"/>
              </w:rPr>
              <w:t>Value</w:t>
            </w:r>
          </w:p>
        </w:tc>
      </w:tr>
      <w:tr w:rsidR="00D93F2E" w:rsidRPr="0031527D" w14:paraId="32339B4C" w14:textId="77777777" w:rsidTr="001A148B">
        <w:tc>
          <w:tcPr>
            <w:tcW w:w="566" w:type="pct"/>
            <w:tcBorders>
              <w:top w:val="single" w:sz="4" w:space="0" w:color="auto"/>
              <w:left w:val="single" w:sz="4" w:space="0" w:color="auto"/>
              <w:bottom w:val="single" w:sz="4" w:space="0" w:color="auto"/>
              <w:right w:val="single" w:sz="4" w:space="0" w:color="auto"/>
            </w:tcBorders>
            <w:hideMark/>
          </w:tcPr>
          <w:p w14:paraId="61F714E7" w14:textId="77777777" w:rsidR="00D93F2E" w:rsidRPr="0031527D" w:rsidRDefault="00D93F2E" w:rsidP="001A148B">
            <w:pPr>
              <w:keepNext/>
              <w:keepLines/>
              <w:spacing w:after="0"/>
              <w:rPr>
                <w:rFonts w:ascii="Arial" w:eastAsia="Calibri" w:hAnsi="Arial"/>
                <w:sz w:val="18"/>
                <w:szCs w:val="18"/>
                <w:lang w:eastAsia="zh-CN"/>
              </w:rPr>
            </w:pPr>
            <w:r w:rsidRPr="0031527D">
              <w:rPr>
                <w:rFonts w:ascii="Arial" w:eastAsia="SimSun" w:hAnsi="Arial"/>
                <w:sz w:val="18"/>
                <w:szCs w:val="18"/>
              </w:rPr>
              <w:t>Reference channel</w:t>
            </w:r>
          </w:p>
        </w:tc>
        <w:tc>
          <w:tcPr>
            <w:tcW w:w="276" w:type="pct"/>
            <w:tcBorders>
              <w:top w:val="single" w:sz="4" w:space="0" w:color="auto"/>
              <w:left w:val="single" w:sz="4" w:space="0" w:color="auto"/>
              <w:bottom w:val="single" w:sz="4" w:space="0" w:color="auto"/>
              <w:right w:val="single" w:sz="4" w:space="0" w:color="auto"/>
            </w:tcBorders>
          </w:tcPr>
          <w:p w14:paraId="5EE9DC80" w14:textId="77777777" w:rsidR="00D93F2E" w:rsidRPr="0031527D" w:rsidRDefault="00D93F2E" w:rsidP="001A148B">
            <w:pPr>
              <w:keepNext/>
              <w:keepLines/>
              <w:spacing w:after="0"/>
              <w:jc w:val="center"/>
              <w:rPr>
                <w:rFonts w:ascii="Arial" w:eastAsia="Calibri" w:hAnsi="Arial"/>
                <w:sz w:val="18"/>
                <w:szCs w:val="18"/>
                <w:lang w:eastAsia="zh-CN"/>
              </w:rPr>
            </w:pPr>
          </w:p>
        </w:tc>
        <w:tc>
          <w:tcPr>
            <w:tcW w:w="594" w:type="pct"/>
            <w:tcBorders>
              <w:top w:val="single" w:sz="4" w:space="0" w:color="auto"/>
              <w:left w:val="single" w:sz="4" w:space="0" w:color="auto"/>
              <w:bottom w:val="single" w:sz="4" w:space="0" w:color="auto"/>
              <w:right w:val="single" w:sz="4" w:space="0" w:color="auto"/>
            </w:tcBorders>
            <w:hideMark/>
          </w:tcPr>
          <w:p w14:paraId="4CBCFAA2" w14:textId="77777777" w:rsidR="00D93F2E" w:rsidRPr="0031527D" w:rsidRDefault="00D93F2E" w:rsidP="001A148B">
            <w:pPr>
              <w:keepNext/>
              <w:keepLines/>
              <w:spacing w:after="0"/>
              <w:jc w:val="center"/>
              <w:rPr>
                <w:rFonts w:ascii="Arial" w:eastAsia="Calibri" w:hAnsi="Arial"/>
                <w:sz w:val="18"/>
                <w:szCs w:val="18"/>
                <w:lang w:eastAsia="zh-CN"/>
              </w:rPr>
            </w:pPr>
            <w:r w:rsidRPr="0031527D">
              <w:rPr>
                <w:rFonts w:ascii="Arial" w:eastAsia="Calibri" w:hAnsi="Arial" w:cs="Arial"/>
                <w:sz w:val="18"/>
                <w:szCs w:val="18"/>
              </w:rPr>
              <w:t>R.PDCCH.1-2.1 FDD</w:t>
            </w:r>
          </w:p>
        </w:tc>
        <w:tc>
          <w:tcPr>
            <w:tcW w:w="594" w:type="pct"/>
            <w:tcBorders>
              <w:top w:val="single" w:sz="4" w:space="0" w:color="auto"/>
              <w:left w:val="single" w:sz="4" w:space="0" w:color="auto"/>
              <w:bottom w:val="single" w:sz="4" w:space="0" w:color="auto"/>
              <w:right w:val="single" w:sz="4" w:space="0" w:color="auto"/>
            </w:tcBorders>
            <w:hideMark/>
          </w:tcPr>
          <w:p w14:paraId="08E7F46B" w14:textId="77777777" w:rsidR="00D93F2E" w:rsidRPr="0031527D" w:rsidRDefault="00D93F2E" w:rsidP="001A148B">
            <w:pPr>
              <w:keepNext/>
              <w:keepLines/>
              <w:spacing w:after="0"/>
              <w:jc w:val="center"/>
              <w:rPr>
                <w:rFonts w:ascii="Arial" w:eastAsia="Calibri" w:hAnsi="Arial" w:cs="Arial"/>
                <w:sz w:val="18"/>
                <w:szCs w:val="18"/>
              </w:rPr>
            </w:pPr>
            <w:r w:rsidRPr="0031527D">
              <w:rPr>
                <w:rFonts w:ascii="Arial" w:eastAsia="Calibri" w:hAnsi="Arial" w:cs="Arial"/>
                <w:sz w:val="18"/>
                <w:szCs w:val="18"/>
              </w:rPr>
              <w:t>R.PDCCH.1-2.2 FDD</w:t>
            </w:r>
          </w:p>
        </w:tc>
        <w:tc>
          <w:tcPr>
            <w:tcW w:w="594" w:type="pct"/>
            <w:tcBorders>
              <w:top w:val="single" w:sz="4" w:space="0" w:color="auto"/>
              <w:left w:val="single" w:sz="4" w:space="0" w:color="auto"/>
              <w:bottom w:val="single" w:sz="4" w:space="0" w:color="auto"/>
              <w:right w:val="single" w:sz="4" w:space="0" w:color="auto"/>
            </w:tcBorders>
            <w:hideMark/>
          </w:tcPr>
          <w:p w14:paraId="45985F00" w14:textId="77777777" w:rsidR="00D93F2E" w:rsidRPr="0031527D" w:rsidRDefault="00D93F2E" w:rsidP="001A148B">
            <w:pPr>
              <w:keepNext/>
              <w:keepLines/>
              <w:spacing w:after="0"/>
              <w:jc w:val="center"/>
              <w:rPr>
                <w:rFonts w:ascii="Arial" w:eastAsia="Calibri" w:hAnsi="Arial" w:cs="Arial"/>
                <w:sz w:val="18"/>
                <w:szCs w:val="18"/>
              </w:rPr>
            </w:pPr>
            <w:r w:rsidRPr="0031527D">
              <w:rPr>
                <w:rFonts w:ascii="Arial" w:eastAsia="Calibri" w:hAnsi="Arial" w:cs="Arial"/>
                <w:sz w:val="18"/>
                <w:szCs w:val="18"/>
              </w:rPr>
              <w:t>R.PDCCH.1-2.3 FDD</w:t>
            </w:r>
          </w:p>
        </w:tc>
        <w:tc>
          <w:tcPr>
            <w:tcW w:w="594" w:type="pct"/>
            <w:tcBorders>
              <w:top w:val="single" w:sz="4" w:space="0" w:color="auto"/>
              <w:left w:val="single" w:sz="4" w:space="0" w:color="auto"/>
              <w:bottom w:val="single" w:sz="4" w:space="0" w:color="auto"/>
              <w:right w:val="single" w:sz="4" w:space="0" w:color="auto"/>
            </w:tcBorders>
            <w:hideMark/>
          </w:tcPr>
          <w:p w14:paraId="01814A56" w14:textId="77777777" w:rsidR="00D93F2E" w:rsidRPr="0031527D" w:rsidRDefault="00D93F2E" w:rsidP="001A148B">
            <w:pPr>
              <w:keepNext/>
              <w:keepLines/>
              <w:spacing w:after="0"/>
              <w:jc w:val="center"/>
              <w:rPr>
                <w:rFonts w:ascii="Arial" w:eastAsia="Calibri" w:hAnsi="Arial" w:cs="Arial"/>
                <w:sz w:val="18"/>
                <w:szCs w:val="18"/>
              </w:rPr>
            </w:pPr>
            <w:r w:rsidRPr="0031527D">
              <w:rPr>
                <w:rFonts w:ascii="Arial" w:eastAsia="Calibri" w:hAnsi="Arial" w:cs="Arial"/>
                <w:sz w:val="18"/>
                <w:szCs w:val="18"/>
              </w:rPr>
              <w:t>R.PDCCH.1-2.4 FDD</w:t>
            </w:r>
          </w:p>
        </w:tc>
        <w:tc>
          <w:tcPr>
            <w:tcW w:w="594" w:type="pct"/>
            <w:tcBorders>
              <w:top w:val="single" w:sz="4" w:space="0" w:color="auto"/>
              <w:left w:val="single" w:sz="4" w:space="0" w:color="auto"/>
              <w:bottom w:val="single" w:sz="4" w:space="0" w:color="auto"/>
              <w:right w:val="single" w:sz="4" w:space="0" w:color="auto"/>
            </w:tcBorders>
            <w:hideMark/>
          </w:tcPr>
          <w:p w14:paraId="580D75B8" w14:textId="77777777" w:rsidR="00D93F2E" w:rsidRPr="0031527D" w:rsidRDefault="00D93F2E" w:rsidP="001A148B">
            <w:pPr>
              <w:keepNext/>
              <w:keepLines/>
              <w:spacing w:after="0"/>
              <w:jc w:val="center"/>
              <w:rPr>
                <w:rFonts w:ascii="Arial" w:eastAsia="Calibri" w:hAnsi="Arial" w:cs="Arial"/>
                <w:sz w:val="18"/>
                <w:szCs w:val="18"/>
              </w:rPr>
            </w:pPr>
            <w:r w:rsidRPr="0031527D">
              <w:rPr>
                <w:rFonts w:ascii="Arial" w:eastAsia="Calibri" w:hAnsi="Arial" w:cs="Arial"/>
                <w:sz w:val="18"/>
                <w:szCs w:val="18"/>
              </w:rPr>
              <w:t>R.PDCCH.1-2.5 FDD</w:t>
            </w:r>
          </w:p>
        </w:tc>
        <w:tc>
          <w:tcPr>
            <w:tcW w:w="594" w:type="pct"/>
            <w:tcBorders>
              <w:top w:val="single" w:sz="4" w:space="0" w:color="auto"/>
              <w:left w:val="single" w:sz="4" w:space="0" w:color="auto"/>
              <w:bottom w:val="single" w:sz="4" w:space="0" w:color="auto"/>
              <w:right w:val="single" w:sz="4" w:space="0" w:color="auto"/>
            </w:tcBorders>
            <w:hideMark/>
          </w:tcPr>
          <w:p w14:paraId="176A01B1" w14:textId="77777777" w:rsidR="00D93F2E" w:rsidRPr="0031527D" w:rsidRDefault="00D93F2E" w:rsidP="001A148B">
            <w:pPr>
              <w:keepNext/>
              <w:keepLines/>
              <w:spacing w:after="0"/>
              <w:jc w:val="center"/>
              <w:rPr>
                <w:rFonts w:ascii="Arial" w:eastAsia="Calibri" w:hAnsi="Arial" w:cs="Arial"/>
                <w:sz w:val="18"/>
                <w:szCs w:val="18"/>
              </w:rPr>
            </w:pPr>
            <w:r w:rsidRPr="0031527D">
              <w:rPr>
                <w:rFonts w:ascii="Arial" w:eastAsia="Calibri" w:hAnsi="Arial" w:cs="Arial"/>
                <w:sz w:val="18"/>
                <w:szCs w:val="18"/>
              </w:rPr>
              <w:t>R.PDCCH.1-2.6 FDD</w:t>
            </w:r>
          </w:p>
        </w:tc>
        <w:tc>
          <w:tcPr>
            <w:tcW w:w="594" w:type="pct"/>
            <w:tcBorders>
              <w:top w:val="single" w:sz="4" w:space="0" w:color="auto"/>
              <w:left w:val="single" w:sz="4" w:space="0" w:color="auto"/>
              <w:bottom w:val="single" w:sz="4" w:space="0" w:color="auto"/>
              <w:right w:val="single" w:sz="4" w:space="0" w:color="auto"/>
            </w:tcBorders>
            <w:hideMark/>
          </w:tcPr>
          <w:p w14:paraId="58CFAD2E" w14:textId="77777777" w:rsidR="00D93F2E" w:rsidRPr="0031527D" w:rsidRDefault="00D93F2E" w:rsidP="001A148B">
            <w:pPr>
              <w:keepNext/>
              <w:keepLines/>
              <w:spacing w:after="0"/>
              <w:jc w:val="center"/>
              <w:rPr>
                <w:rFonts w:ascii="Arial" w:eastAsia="Calibri" w:hAnsi="Arial" w:cs="Arial"/>
                <w:sz w:val="18"/>
                <w:szCs w:val="18"/>
              </w:rPr>
            </w:pPr>
            <w:r w:rsidRPr="0031527D">
              <w:rPr>
                <w:rFonts w:ascii="Arial" w:eastAsia="Calibri" w:hAnsi="Arial" w:cs="Arial"/>
                <w:sz w:val="18"/>
                <w:szCs w:val="18"/>
              </w:rPr>
              <w:t>R.PDCCH.1-2.7 FDD</w:t>
            </w:r>
          </w:p>
        </w:tc>
      </w:tr>
      <w:tr w:rsidR="00D93F2E" w:rsidRPr="0031527D" w14:paraId="4C8B0623" w14:textId="77777777" w:rsidTr="001A148B">
        <w:tc>
          <w:tcPr>
            <w:tcW w:w="566" w:type="pct"/>
            <w:tcBorders>
              <w:top w:val="single" w:sz="4" w:space="0" w:color="auto"/>
              <w:left w:val="single" w:sz="4" w:space="0" w:color="auto"/>
              <w:bottom w:val="single" w:sz="4" w:space="0" w:color="auto"/>
              <w:right w:val="single" w:sz="4" w:space="0" w:color="auto"/>
            </w:tcBorders>
            <w:hideMark/>
          </w:tcPr>
          <w:p w14:paraId="00D9876F" w14:textId="77777777" w:rsidR="00D93F2E" w:rsidRPr="0031527D" w:rsidRDefault="00D93F2E" w:rsidP="001A148B">
            <w:pPr>
              <w:keepNext/>
              <w:keepLines/>
              <w:spacing w:after="0"/>
              <w:rPr>
                <w:rFonts w:ascii="Arial" w:eastAsia="Calibri" w:hAnsi="Arial"/>
                <w:sz w:val="18"/>
                <w:szCs w:val="18"/>
                <w:lang w:eastAsia="zh-CN"/>
              </w:rPr>
            </w:pPr>
            <w:r w:rsidRPr="0031527D">
              <w:rPr>
                <w:rFonts w:ascii="Arial" w:eastAsia="Calibri" w:hAnsi="Arial"/>
                <w:sz w:val="18"/>
                <w:szCs w:val="18"/>
              </w:rPr>
              <w:t>Subcarrier spacing</w:t>
            </w:r>
          </w:p>
        </w:tc>
        <w:tc>
          <w:tcPr>
            <w:tcW w:w="276" w:type="pct"/>
            <w:tcBorders>
              <w:top w:val="single" w:sz="4" w:space="0" w:color="auto"/>
              <w:left w:val="single" w:sz="4" w:space="0" w:color="auto"/>
              <w:bottom w:val="single" w:sz="4" w:space="0" w:color="auto"/>
              <w:right w:val="single" w:sz="4" w:space="0" w:color="auto"/>
            </w:tcBorders>
            <w:hideMark/>
          </w:tcPr>
          <w:p w14:paraId="342D521D" w14:textId="77777777" w:rsidR="00D93F2E" w:rsidRPr="0031527D" w:rsidRDefault="00D93F2E" w:rsidP="001A148B">
            <w:pPr>
              <w:keepNext/>
              <w:keepLines/>
              <w:spacing w:after="0"/>
              <w:jc w:val="center"/>
              <w:rPr>
                <w:rFonts w:ascii="Arial" w:eastAsia="SimSun" w:hAnsi="Arial" w:cs="Arial"/>
                <w:sz w:val="18"/>
                <w:szCs w:val="18"/>
              </w:rPr>
            </w:pPr>
            <w:r w:rsidRPr="0031527D">
              <w:rPr>
                <w:rFonts w:ascii="Arial" w:eastAsia="SimSun" w:hAnsi="Arial" w:cs="Arial"/>
                <w:sz w:val="18"/>
                <w:szCs w:val="18"/>
              </w:rPr>
              <w:t>kHz</w:t>
            </w:r>
          </w:p>
        </w:tc>
        <w:tc>
          <w:tcPr>
            <w:tcW w:w="594" w:type="pct"/>
            <w:tcBorders>
              <w:top w:val="single" w:sz="4" w:space="0" w:color="auto"/>
              <w:left w:val="single" w:sz="4" w:space="0" w:color="auto"/>
              <w:bottom w:val="single" w:sz="4" w:space="0" w:color="auto"/>
              <w:right w:val="single" w:sz="4" w:space="0" w:color="auto"/>
            </w:tcBorders>
            <w:hideMark/>
          </w:tcPr>
          <w:p w14:paraId="49B4037E" w14:textId="77777777" w:rsidR="00D93F2E" w:rsidRPr="0031527D" w:rsidRDefault="00D93F2E" w:rsidP="001A148B">
            <w:pPr>
              <w:keepNext/>
              <w:keepLines/>
              <w:spacing w:after="0"/>
              <w:jc w:val="center"/>
              <w:rPr>
                <w:rFonts w:ascii="Arial" w:eastAsia="Calibri" w:hAnsi="Arial"/>
                <w:sz w:val="18"/>
                <w:szCs w:val="18"/>
                <w:lang w:eastAsia="zh-CN"/>
              </w:rPr>
            </w:pPr>
            <w:r w:rsidRPr="0031527D">
              <w:rPr>
                <w:rFonts w:ascii="Arial" w:eastAsia="Calibri" w:hAnsi="Arial"/>
                <w:sz w:val="18"/>
                <w:szCs w:val="18"/>
                <w:lang w:eastAsia="zh-CN"/>
              </w:rPr>
              <w:t>15</w:t>
            </w:r>
          </w:p>
        </w:tc>
        <w:tc>
          <w:tcPr>
            <w:tcW w:w="594" w:type="pct"/>
            <w:tcBorders>
              <w:top w:val="single" w:sz="4" w:space="0" w:color="auto"/>
              <w:left w:val="single" w:sz="4" w:space="0" w:color="auto"/>
              <w:bottom w:val="single" w:sz="4" w:space="0" w:color="auto"/>
              <w:right w:val="single" w:sz="4" w:space="0" w:color="auto"/>
            </w:tcBorders>
            <w:hideMark/>
          </w:tcPr>
          <w:p w14:paraId="19F6DFC4" w14:textId="77777777" w:rsidR="00D93F2E" w:rsidRPr="0031527D" w:rsidRDefault="00D93F2E" w:rsidP="001A148B">
            <w:pPr>
              <w:keepNext/>
              <w:keepLines/>
              <w:spacing w:after="0"/>
              <w:jc w:val="center"/>
              <w:rPr>
                <w:rFonts w:ascii="Arial" w:eastAsia="Calibri" w:hAnsi="Arial"/>
                <w:sz w:val="18"/>
                <w:szCs w:val="18"/>
                <w:lang w:eastAsia="zh-CN"/>
              </w:rPr>
            </w:pPr>
            <w:r w:rsidRPr="0031527D">
              <w:rPr>
                <w:rFonts w:ascii="Arial" w:eastAsia="Calibri" w:hAnsi="Arial"/>
                <w:sz w:val="18"/>
                <w:szCs w:val="18"/>
                <w:lang w:eastAsia="zh-CN"/>
              </w:rPr>
              <w:t>15</w:t>
            </w:r>
          </w:p>
        </w:tc>
        <w:tc>
          <w:tcPr>
            <w:tcW w:w="594" w:type="pct"/>
            <w:tcBorders>
              <w:top w:val="single" w:sz="4" w:space="0" w:color="auto"/>
              <w:left w:val="single" w:sz="4" w:space="0" w:color="auto"/>
              <w:bottom w:val="single" w:sz="4" w:space="0" w:color="auto"/>
              <w:right w:val="single" w:sz="4" w:space="0" w:color="auto"/>
            </w:tcBorders>
            <w:hideMark/>
          </w:tcPr>
          <w:p w14:paraId="2EF31C0D" w14:textId="77777777" w:rsidR="00D93F2E" w:rsidRPr="0031527D" w:rsidRDefault="00D93F2E" w:rsidP="001A148B">
            <w:pPr>
              <w:keepNext/>
              <w:keepLines/>
              <w:spacing w:after="0"/>
              <w:jc w:val="center"/>
              <w:rPr>
                <w:rFonts w:ascii="Arial" w:eastAsia="Calibri" w:hAnsi="Arial"/>
                <w:sz w:val="18"/>
                <w:szCs w:val="18"/>
                <w:lang w:eastAsia="zh-CN"/>
              </w:rPr>
            </w:pPr>
            <w:r w:rsidRPr="0031527D">
              <w:rPr>
                <w:rFonts w:ascii="Arial" w:eastAsia="Calibri" w:hAnsi="Arial"/>
                <w:sz w:val="18"/>
                <w:szCs w:val="18"/>
                <w:lang w:eastAsia="zh-CN"/>
              </w:rPr>
              <w:t>15</w:t>
            </w:r>
          </w:p>
        </w:tc>
        <w:tc>
          <w:tcPr>
            <w:tcW w:w="594" w:type="pct"/>
            <w:tcBorders>
              <w:top w:val="single" w:sz="4" w:space="0" w:color="auto"/>
              <w:left w:val="single" w:sz="4" w:space="0" w:color="auto"/>
              <w:bottom w:val="single" w:sz="4" w:space="0" w:color="auto"/>
              <w:right w:val="single" w:sz="4" w:space="0" w:color="auto"/>
            </w:tcBorders>
            <w:hideMark/>
          </w:tcPr>
          <w:p w14:paraId="3F87DAE4" w14:textId="77777777" w:rsidR="00D93F2E" w:rsidRPr="0031527D" w:rsidRDefault="00D93F2E" w:rsidP="001A148B">
            <w:pPr>
              <w:keepNext/>
              <w:keepLines/>
              <w:spacing w:after="0"/>
              <w:jc w:val="center"/>
              <w:rPr>
                <w:rFonts w:ascii="Arial" w:eastAsia="Calibri" w:hAnsi="Arial"/>
                <w:sz w:val="18"/>
                <w:szCs w:val="18"/>
                <w:lang w:eastAsia="zh-CN"/>
              </w:rPr>
            </w:pPr>
            <w:r w:rsidRPr="0031527D">
              <w:rPr>
                <w:rFonts w:ascii="Arial" w:eastAsia="Calibri" w:hAnsi="Arial"/>
                <w:sz w:val="18"/>
                <w:szCs w:val="18"/>
                <w:lang w:eastAsia="zh-CN"/>
              </w:rPr>
              <w:t>15</w:t>
            </w:r>
          </w:p>
        </w:tc>
        <w:tc>
          <w:tcPr>
            <w:tcW w:w="594" w:type="pct"/>
            <w:tcBorders>
              <w:top w:val="single" w:sz="4" w:space="0" w:color="auto"/>
              <w:left w:val="single" w:sz="4" w:space="0" w:color="auto"/>
              <w:bottom w:val="single" w:sz="4" w:space="0" w:color="auto"/>
              <w:right w:val="single" w:sz="4" w:space="0" w:color="auto"/>
            </w:tcBorders>
            <w:hideMark/>
          </w:tcPr>
          <w:p w14:paraId="59E53132" w14:textId="77777777" w:rsidR="00D93F2E" w:rsidRPr="0031527D" w:rsidRDefault="00D93F2E" w:rsidP="001A148B">
            <w:pPr>
              <w:keepNext/>
              <w:keepLines/>
              <w:spacing w:after="0"/>
              <w:jc w:val="center"/>
              <w:rPr>
                <w:rFonts w:ascii="Arial" w:eastAsia="Calibri" w:hAnsi="Arial"/>
                <w:sz w:val="18"/>
                <w:szCs w:val="18"/>
                <w:lang w:eastAsia="zh-CN"/>
              </w:rPr>
            </w:pPr>
            <w:r w:rsidRPr="0031527D">
              <w:rPr>
                <w:rFonts w:ascii="Arial" w:eastAsia="Calibri" w:hAnsi="Arial"/>
                <w:sz w:val="18"/>
                <w:szCs w:val="18"/>
                <w:lang w:eastAsia="zh-CN"/>
              </w:rPr>
              <w:t>15</w:t>
            </w:r>
          </w:p>
        </w:tc>
        <w:tc>
          <w:tcPr>
            <w:tcW w:w="594" w:type="pct"/>
            <w:tcBorders>
              <w:top w:val="single" w:sz="4" w:space="0" w:color="auto"/>
              <w:left w:val="single" w:sz="4" w:space="0" w:color="auto"/>
              <w:bottom w:val="single" w:sz="4" w:space="0" w:color="auto"/>
              <w:right w:val="single" w:sz="4" w:space="0" w:color="auto"/>
            </w:tcBorders>
            <w:hideMark/>
          </w:tcPr>
          <w:p w14:paraId="489D393C" w14:textId="77777777" w:rsidR="00D93F2E" w:rsidRPr="0031527D" w:rsidRDefault="00D93F2E" w:rsidP="001A148B">
            <w:pPr>
              <w:keepNext/>
              <w:keepLines/>
              <w:spacing w:after="0"/>
              <w:jc w:val="center"/>
              <w:rPr>
                <w:rFonts w:ascii="Arial" w:eastAsia="Calibri" w:hAnsi="Arial"/>
                <w:sz w:val="18"/>
                <w:szCs w:val="18"/>
                <w:lang w:eastAsia="zh-CN"/>
              </w:rPr>
            </w:pPr>
            <w:r w:rsidRPr="0031527D">
              <w:rPr>
                <w:rFonts w:ascii="Arial" w:eastAsia="SimSun" w:hAnsi="Arial"/>
                <w:sz w:val="18"/>
                <w:lang w:eastAsia="zh-CN"/>
              </w:rPr>
              <w:t>15</w:t>
            </w:r>
          </w:p>
        </w:tc>
        <w:tc>
          <w:tcPr>
            <w:tcW w:w="594" w:type="pct"/>
            <w:tcBorders>
              <w:top w:val="single" w:sz="4" w:space="0" w:color="auto"/>
              <w:left w:val="single" w:sz="4" w:space="0" w:color="auto"/>
              <w:bottom w:val="single" w:sz="4" w:space="0" w:color="auto"/>
              <w:right w:val="single" w:sz="4" w:space="0" w:color="auto"/>
            </w:tcBorders>
            <w:hideMark/>
          </w:tcPr>
          <w:p w14:paraId="52A9861E" w14:textId="77777777" w:rsidR="00D93F2E" w:rsidRPr="0031527D" w:rsidRDefault="00D93F2E" w:rsidP="001A148B">
            <w:pPr>
              <w:keepNext/>
              <w:keepLines/>
              <w:spacing w:after="0"/>
              <w:jc w:val="center"/>
              <w:rPr>
                <w:rFonts w:ascii="Arial" w:eastAsia="SimSun" w:hAnsi="Arial"/>
                <w:sz w:val="18"/>
                <w:lang w:eastAsia="zh-CN"/>
              </w:rPr>
            </w:pPr>
            <w:r w:rsidRPr="0031527D">
              <w:rPr>
                <w:rFonts w:ascii="Arial" w:eastAsia="SimSun" w:hAnsi="Arial"/>
                <w:sz w:val="18"/>
                <w:lang w:eastAsia="zh-CN"/>
              </w:rPr>
              <w:t>15</w:t>
            </w:r>
          </w:p>
        </w:tc>
      </w:tr>
      <w:tr w:rsidR="00D93F2E" w:rsidRPr="0031527D" w14:paraId="1AABAD4F" w14:textId="77777777" w:rsidTr="001A148B">
        <w:tc>
          <w:tcPr>
            <w:tcW w:w="566" w:type="pct"/>
            <w:tcBorders>
              <w:top w:val="single" w:sz="4" w:space="0" w:color="auto"/>
              <w:left w:val="single" w:sz="4" w:space="0" w:color="auto"/>
              <w:bottom w:val="single" w:sz="4" w:space="0" w:color="auto"/>
              <w:right w:val="single" w:sz="4" w:space="0" w:color="auto"/>
            </w:tcBorders>
            <w:vAlign w:val="center"/>
            <w:hideMark/>
          </w:tcPr>
          <w:p w14:paraId="0C77535F" w14:textId="77777777" w:rsidR="00D93F2E" w:rsidRPr="0031527D" w:rsidRDefault="00D93F2E" w:rsidP="001A148B">
            <w:pPr>
              <w:keepNext/>
              <w:keepLines/>
              <w:spacing w:after="0"/>
              <w:rPr>
                <w:rFonts w:ascii="Arial" w:eastAsia="Calibri" w:hAnsi="Arial"/>
                <w:sz w:val="18"/>
                <w:szCs w:val="18"/>
              </w:rPr>
            </w:pPr>
            <w:r w:rsidRPr="0031527D">
              <w:rPr>
                <w:rFonts w:ascii="Arial" w:eastAsia="Calibri" w:hAnsi="Arial"/>
                <w:sz w:val="18"/>
                <w:szCs w:val="18"/>
              </w:rPr>
              <w:t>CORESET frequency domain allocation</w:t>
            </w:r>
          </w:p>
        </w:tc>
        <w:tc>
          <w:tcPr>
            <w:tcW w:w="276" w:type="pct"/>
            <w:tcBorders>
              <w:top w:val="single" w:sz="4" w:space="0" w:color="auto"/>
              <w:left w:val="single" w:sz="4" w:space="0" w:color="auto"/>
              <w:bottom w:val="single" w:sz="4" w:space="0" w:color="auto"/>
              <w:right w:val="single" w:sz="4" w:space="0" w:color="auto"/>
            </w:tcBorders>
          </w:tcPr>
          <w:p w14:paraId="58C61124" w14:textId="77777777" w:rsidR="00D93F2E" w:rsidRPr="0031527D" w:rsidRDefault="00D93F2E" w:rsidP="001A148B">
            <w:pPr>
              <w:keepNext/>
              <w:keepLines/>
              <w:spacing w:after="0"/>
              <w:jc w:val="center"/>
              <w:rPr>
                <w:rFonts w:ascii="Arial" w:eastAsia="SimSun" w:hAnsi="Arial" w:cs="Arial"/>
                <w:sz w:val="18"/>
                <w:szCs w:val="18"/>
              </w:rPr>
            </w:pPr>
          </w:p>
        </w:tc>
        <w:tc>
          <w:tcPr>
            <w:tcW w:w="594" w:type="pct"/>
            <w:tcBorders>
              <w:top w:val="single" w:sz="4" w:space="0" w:color="auto"/>
              <w:left w:val="single" w:sz="4" w:space="0" w:color="auto"/>
              <w:bottom w:val="single" w:sz="4" w:space="0" w:color="auto"/>
              <w:right w:val="single" w:sz="4" w:space="0" w:color="auto"/>
            </w:tcBorders>
            <w:hideMark/>
          </w:tcPr>
          <w:p w14:paraId="418C83AB" w14:textId="77777777" w:rsidR="00D93F2E" w:rsidRPr="0031527D" w:rsidRDefault="00D93F2E" w:rsidP="001A148B">
            <w:pPr>
              <w:keepNext/>
              <w:keepLines/>
              <w:spacing w:after="0"/>
              <w:jc w:val="center"/>
              <w:rPr>
                <w:rFonts w:ascii="Arial" w:eastAsia="Calibri" w:hAnsi="Arial"/>
                <w:sz w:val="18"/>
                <w:szCs w:val="18"/>
                <w:lang w:eastAsia="zh-CN"/>
              </w:rPr>
            </w:pPr>
            <w:r w:rsidRPr="0031527D">
              <w:rPr>
                <w:rFonts w:ascii="Arial" w:eastAsia="SimSun" w:hAnsi="Arial"/>
                <w:sz w:val="18"/>
                <w:szCs w:val="18"/>
              </w:rPr>
              <w:t>24</w:t>
            </w:r>
          </w:p>
        </w:tc>
        <w:tc>
          <w:tcPr>
            <w:tcW w:w="594" w:type="pct"/>
            <w:tcBorders>
              <w:top w:val="single" w:sz="4" w:space="0" w:color="auto"/>
              <w:left w:val="single" w:sz="4" w:space="0" w:color="auto"/>
              <w:bottom w:val="single" w:sz="4" w:space="0" w:color="auto"/>
              <w:right w:val="single" w:sz="4" w:space="0" w:color="auto"/>
            </w:tcBorders>
            <w:hideMark/>
          </w:tcPr>
          <w:p w14:paraId="46A41F0C" w14:textId="77777777" w:rsidR="00D93F2E" w:rsidRPr="0031527D" w:rsidRDefault="00D93F2E" w:rsidP="001A148B">
            <w:pPr>
              <w:keepNext/>
              <w:keepLines/>
              <w:spacing w:after="0"/>
              <w:jc w:val="center"/>
              <w:rPr>
                <w:rFonts w:ascii="Arial" w:eastAsia="SimSun" w:hAnsi="Arial"/>
                <w:sz w:val="18"/>
                <w:szCs w:val="18"/>
              </w:rPr>
            </w:pPr>
            <w:r w:rsidRPr="0031527D">
              <w:rPr>
                <w:rFonts w:ascii="Arial" w:eastAsia="SimSun" w:hAnsi="Arial"/>
                <w:sz w:val="18"/>
                <w:szCs w:val="18"/>
              </w:rPr>
              <w:t>24</w:t>
            </w:r>
          </w:p>
        </w:tc>
        <w:tc>
          <w:tcPr>
            <w:tcW w:w="594" w:type="pct"/>
            <w:tcBorders>
              <w:top w:val="single" w:sz="4" w:space="0" w:color="auto"/>
              <w:left w:val="single" w:sz="4" w:space="0" w:color="auto"/>
              <w:bottom w:val="single" w:sz="4" w:space="0" w:color="auto"/>
              <w:right w:val="single" w:sz="4" w:space="0" w:color="auto"/>
            </w:tcBorders>
            <w:hideMark/>
          </w:tcPr>
          <w:p w14:paraId="2147E6BA" w14:textId="77777777" w:rsidR="00D93F2E" w:rsidRPr="0031527D" w:rsidRDefault="00D93F2E" w:rsidP="001A148B">
            <w:pPr>
              <w:keepNext/>
              <w:keepLines/>
              <w:spacing w:after="0"/>
              <w:jc w:val="center"/>
              <w:rPr>
                <w:rFonts w:ascii="Arial" w:eastAsia="SimSun" w:hAnsi="Arial"/>
                <w:sz w:val="18"/>
                <w:szCs w:val="18"/>
              </w:rPr>
            </w:pPr>
            <w:r w:rsidRPr="0031527D">
              <w:rPr>
                <w:rFonts w:ascii="Arial" w:eastAsia="SimSun" w:hAnsi="Arial"/>
                <w:sz w:val="18"/>
                <w:szCs w:val="18"/>
              </w:rPr>
              <w:t>24</w:t>
            </w:r>
          </w:p>
        </w:tc>
        <w:tc>
          <w:tcPr>
            <w:tcW w:w="594" w:type="pct"/>
            <w:tcBorders>
              <w:top w:val="single" w:sz="4" w:space="0" w:color="auto"/>
              <w:left w:val="single" w:sz="4" w:space="0" w:color="auto"/>
              <w:bottom w:val="single" w:sz="4" w:space="0" w:color="auto"/>
              <w:right w:val="single" w:sz="4" w:space="0" w:color="auto"/>
            </w:tcBorders>
            <w:hideMark/>
          </w:tcPr>
          <w:p w14:paraId="5E6B3F77" w14:textId="77777777" w:rsidR="00D93F2E" w:rsidRPr="0031527D" w:rsidRDefault="00D93F2E" w:rsidP="001A148B">
            <w:pPr>
              <w:keepNext/>
              <w:keepLines/>
              <w:spacing w:after="0"/>
              <w:jc w:val="center"/>
              <w:rPr>
                <w:rFonts w:ascii="Arial" w:eastAsia="SimSun" w:hAnsi="Arial"/>
                <w:sz w:val="18"/>
                <w:szCs w:val="18"/>
              </w:rPr>
            </w:pPr>
            <w:r w:rsidRPr="0031527D">
              <w:rPr>
                <w:rFonts w:ascii="Arial" w:eastAsia="SimSun" w:hAnsi="Arial"/>
                <w:sz w:val="18"/>
                <w:szCs w:val="18"/>
              </w:rPr>
              <w:t>48</w:t>
            </w:r>
          </w:p>
        </w:tc>
        <w:tc>
          <w:tcPr>
            <w:tcW w:w="594" w:type="pct"/>
            <w:tcBorders>
              <w:top w:val="single" w:sz="4" w:space="0" w:color="auto"/>
              <w:left w:val="single" w:sz="4" w:space="0" w:color="auto"/>
              <w:bottom w:val="single" w:sz="4" w:space="0" w:color="auto"/>
              <w:right w:val="single" w:sz="4" w:space="0" w:color="auto"/>
            </w:tcBorders>
            <w:hideMark/>
          </w:tcPr>
          <w:p w14:paraId="536EA686" w14:textId="77777777" w:rsidR="00D93F2E" w:rsidRPr="0031527D" w:rsidRDefault="00D93F2E" w:rsidP="001A148B">
            <w:pPr>
              <w:keepNext/>
              <w:keepLines/>
              <w:spacing w:after="0"/>
              <w:jc w:val="center"/>
              <w:rPr>
                <w:rFonts w:ascii="Arial" w:eastAsia="SimSun" w:hAnsi="Arial"/>
                <w:sz w:val="18"/>
                <w:szCs w:val="18"/>
              </w:rPr>
            </w:pPr>
            <w:r w:rsidRPr="0031527D">
              <w:rPr>
                <w:rFonts w:ascii="Arial" w:eastAsia="SimSun" w:hAnsi="Arial"/>
                <w:sz w:val="18"/>
                <w:szCs w:val="18"/>
              </w:rPr>
              <w:t>48</w:t>
            </w:r>
          </w:p>
        </w:tc>
        <w:tc>
          <w:tcPr>
            <w:tcW w:w="594" w:type="pct"/>
            <w:tcBorders>
              <w:top w:val="single" w:sz="4" w:space="0" w:color="auto"/>
              <w:left w:val="single" w:sz="4" w:space="0" w:color="auto"/>
              <w:bottom w:val="single" w:sz="4" w:space="0" w:color="auto"/>
              <w:right w:val="single" w:sz="4" w:space="0" w:color="auto"/>
            </w:tcBorders>
            <w:hideMark/>
          </w:tcPr>
          <w:p w14:paraId="56F74AE7" w14:textId="77777777" w:rsidR="00D93F2E" w:rsidRPr="0031527D" w:rsidRDefault="00D93F2E" w:rsidP="001A148B">
            <w:pPr>
              <w:keepNext/>
              <w:keepLines/>
              <w:spacing w:after="0"/>
              <w:jc w:val="center"/>
              <w:rPr>
                <w:rFonts w:ascii="Arial" w:eastAsia="SimSun" w:hAnsi="Arial"/>
                <w:sz w:val="18"/>
                <w:szCs w:val="18"/>
              </w:rPr>
            </w:pPr>
            <w:r w:rsidRPr="0031527D">
              <w:rPr>
                <w:rFonts w:ascii="Arial" w:eastAsia="SimSun" w:hAnsi="Arial"/>
                <w:sz w:val="18"/>
              </w:rPr>
              <w:t>48</w:t>
            </w:r>
          </w:p>
        </w:tc>
        <w:tc>
          <w:tcPr>
            <w:tcW w:w="594" w:type="pct"/>
            <w:tcBorders>
              <w:top w:val="single" w:sz="4" w:space="0" w:color="auto"/>
              <w:left w:val="single" w:sz="4" w:space="0" w:color="auto"/>
              <w:bottom w:val="single" w:sz="4" w:space="0" w:color="auto"/>
              <w:right w:val="single" w:sz="4" w:space="0" w:color="auto"/>
            </w:tcBorders>
            <w:hideMark/>
          </w:tcPr>
          <w:p w14:paraId="68017328" w14:textId="77777777" w:rsidR="00D93F2E" w:rsidRPr="0031527D" w:rsidRDefault="00D93F2E" w:rsidP="001A148B">
            <w:pPr>
              <w:keepNext/>
              <w:keepLines/>
              <w:spacing w:after="0"/>
              <w:jc w:val="center"/>
              <w:rPr>
                <w:rFonts w:ascii="Arial" w:eastAsia="SimSun" w:hAnsi="Arial"/>
                <w:sz w:val="18"/>
              </w:rPr>
            </w:pPr>
            <w:r w:rsidRPr="0031527D">
              <w:rPr>
                <w:rFonts w:ascii="Arial" w:eastAsia="SimSun" w:hAnsi="Arial"/>
                <w:sz w:val="18"/>
              </w:rPr>
              <w:t>48</w:t>
            </w:r>
          </w:p>
        </w:tc>
      </w:tr>
      <w:tr w:rsidR="00D93F2E" w:rsidRPr="0031527D" w14:paraId="3A0860D1" w14:textId="77777777" w:rsidTr="001A148B">
        <w:tc>
          <w:tcPr>
            <w:tcW w:w="566" w:type="pct"/>
            <w:tcBorders>
              <w:top w:val="single" w:sz="4" w:space="0" w:color="auto"/>
              <w:left w:val="single" w:sz="4" w:space="0" w:color="auto"/>
              <w:bottom w:val="single" w:sz="4" w:space="0" w:color="auto"/>
              <w:right w:val="single" w:sz="4" w:space="0" w:color="auto"/>
            </w:tcBorders>
            <w:vAlign w:val="center"/>
            <w:hideMark/>
          </w:tcPr>
          <w:p w14:paraId="47247921" w14:textId="77777777" w:rsidR="00D93F2E" w:rsidRPr="0031527D" w:rsidRDefault="00D93F2E" w:rsidP="001A148B">
            <w:pPr>
              <w:keepNext/>
              <w:keepLines/>
              <w:spacing w:after="0"/>
              <w:rPr>
                <w:rFonts w:ascii="Arial" w:eastAsia="Calibri" w:hAnsi="Arial"/>
                <w:sz w:val="18"/>
                <w:szCs w:val="18"/>
              </w:rPr>
            </w:pPr>
            <w:r w:rsidRPr="0031527D">
              <w:rPr>
                <w:rFonts w:ascii="Arial" w:eastAsia="Calibri" w:hAnsi="Arial"/>
                <w:sz w:val="18"/>
                <w:szCs w:val="18"/>
              </w:rPr>
              <w:t>CORESET time domain allocation</w:t>
            </w:r>
          </w:p>
        </w:tc>
        <w:tc>
          <w:tcPr>
            <w:tcW w:w="276" w:type="pct"/>
            <w:tcBorders>
              <w:top w:val="single" w:sz="4" w:space="0" w:color="auto"/>
              <w:left w:val="single" w:sz="4" w:space="0" w:color="auto"/>
              <w:bottom w:val="single" w:sz="4" w:space="0" w:color="auto"/>
              <w:right w:val="single" w:sz="4" w:space="0" w:color="auto"/>
            </w:tcBorders>
          </w:tcPr>
          <w:p w14:paraId="5D47C120" w14:textId="77777777" w:rsidR="00D93F2E" w:rsidRPr="0031527D" w:rsidRDefault="00D93F2E" w:rsidP="001A148B">
            <w:pPr>
              <w:keepNext/>
              <w:keepLines/>
              <w:spacing w:after="0"/>
              <w:jc w:val="center"/>
              <w:rPr>
                <w:rFonts w:ascii="Arial" w:eastAsia="SimSun" w:hAnsi="Arial" w:cs="Arial"/>
                <w:sz w:val="18"/>
                <w:szCs w:val="18"/>
              </w:rPr>
            </w:pPr>
          </w:p>
        </w:tc>
        <w:tc>
          <w:tcPr>
            <w:tcW w:w="594" w:type="pct"/>
            <w:tcBorders>
              <w:top w:val="single" w:sz="4" w:space="0" w:color="auto"/>
              <w:left w:val="single" w:sz="4" w:space="0" w:color="auto"/>
              <w:bottom w:val="single" w:sz="4" w:space="0" w:color="auto"/>
              <w:right w:val="single" w:sz="4" w:space="0" w:color="auto"/>
            </w:tcBorders>
            <w:hideMark/>
          </w:tcPr>
          <w:p w14:paraId="24C8D62C" w14:textId="77777777" w:rsidR="00D93F2E" w:rsidRPr="0031527D" w:rsidRDefault="00D93F2E" w:rsidP="001A148B">
            <w:pPr>
              <w:keepNext/>
              <w:keepLines/>
              <w:spacing w:after="0"/>
              <w:jc w:val="center"/>
              <w:rPr>
                <w:rFonts w:ascii="Arial" w:eastAsia="Calibri" w:hAnsi="Arial"/>
                <w:sz w:val="18"/>
                <w:szCs w:val="18"/>
                <w:lang w:eastAsia="zh-CN"/>
              </w:rPr>
            </w:pPr>
            <w:r w:rsidRPr="0031527D">
              <w:rPr>
                <w:rFonts w:ascii="Arial" w:eastAsia="Calibri" w:hAnsi="Arial"/>
                <w:sz w:val="18"/>
                <w:szCs w:val="18"/>
                <w:lang w:eastAsia="zh-CN"/>
              </w:rPr>
              <w:t>2</w:t>
            </w:r>
          </w:p>
        </w:tc>
        <w:tc>
          <w:tcPr>
            <w:tcW w:w="594" w:type="pct"/>
            <w:tcBorders>
              <w:top w:val="single" w:sz="4" w:space="0" w:color="auto"/>
              <w:left w:val="single" w:sz="4" w:space="0" w:color="auto"/>
              <w:bottom w:val="single" w:sz="4" w:space="0" w:color="auto"/>
              <w:right w:val="single" w:sz="4" w:space="0" w:color="auto"/>
            </w:tcBorders>
            <w:hideMark/>
          </w:tcPr>
          <w:p w14:paraId="47CD1EE4" w14:textId="77777777" w:rsidR="00D93F2E" w:rsidRPr="0031527D" w:rsidRDefault="00D93F2E" w:rsidP="001A148B">
            <w:pPr>
              <w:keepNext/>
              <w:keepLines/>
              <w:spacing w:after="0"/>
              <w:jc w:val="center"/>
              <w:rPr>
                <w:rFonts w:ascii="Arial" w:eastAsia="Calibri" w:hAnsi="Arial"/>
                <w:sz w:val="18"/>
                <w:szCs w:val="18"/>
                <w:lang w:eastAsia="zh-CN"/>
              </w:rPr>
            </w:pPr>
            <w:r w:rsidRPr="0031527D">
              <w:rPr>
                <w:rFonts w:ascii="Arial" w:eastAsia="Calibri" w:hAnsi="Arial"/>
                <w:sz w:val="18"/>
                <w:szCs w:val="18"/>
                <w:lang w:eastAsia="zh-CN"/>
              </w:rPr>
              <w:t>2</w:t>
            </w:r>
          </w:p>
        </w:tc>
        <w:tc>
          <w:tcPr>
            <w:tcW w:w="594" w:type="pct"/>
            <w:tcBorders>
              <w:top w:val="single" w:sz="4" w:space="0" w:color="auto"/>
              <w:left w:val="single" w:sz="4" w:space="0" w:color="auto"/>
              <w:bottom w:val="single" w:sz="4" w:space="0" w:color="auto"/>
              <w:right w:val="single" w:sz="4" w:space="0" w:color="auto"/>
            </w:tcBorders>
            <w:hideMark/>
          </w:tcPr>
          <w:p w14:paraId="2326E08E" w14:textId="77777777" w:rsidR="00D93F2E" w:rsidRPr="0031527D" w:rsidRDefault="00D93F2E" w:rsidP="001A148B">
            <w:pPr>
              <w:keepNext/>
              <w:keepLines/>
              <w:spacing w:after="0"/>
              <w:jc w:val="center"/>
              <w:rPr>
                <w:rFonts w:ascii="Arial" w:eastAsia="Calibri" w:hAnsi="Arial"/>
                <w:sz w:val="18"/>
                <w:szCs w:val="18"/>
                <w:lang w:eastAsia="zh-CN"/>
              </w:rPr>
            </w:pPr>
            <w:r w:rsidRPr="0031527D">
              <w:rPr>
                <w:rFonts w:ascii="Arial" w:eastAsia="Calibri" w:hAnsi="Arial"/>
                <w:sz w:val="18"/>
                <w:szCs w:val="18"/>
                <w:lang w:eastAsia="zh-CN"/>
              </w:rPr>
              <w:t>2</w:t>
            </w:r>
          </w:p>
        </w:tc>
        <w:tc>
          <w:tcPr>
            <w:tcW w:w="594" w:type="pct"/>
            <w:tcBorders>
              <w:top w:val="single" w:sz="4" w:space="0" w:color="auto"/>
              <w:left w:val="single" w:sz="4" w:space="0" w:color="auto"/>
              <w:bottom w:val="single" w:sz="4" w:space="0" w:color="auto"/>
              <w:right w:val="single" w:sz="4" w:space="0" w:color="auto"/>
            </w:tcBorders>
            <w:hideMark/>
          </w:tcPr>
          <w:p w14:paraId="25816541" w14:textId="77777777" w:rsidR="00D93F2E" w:rsidRPr="0031527D" w:rsidRDefault="00D93F2E" w:rsidP="001A148B">
            <w:pPr>
              <w:keepNext/>
              <w:keepLines/>
              <w:spacing w:after="0"/>
              <w:jc w:val="center"/>
              <w:rPr>
                <w:rFonts w:ascii="Arial" w:eastAsia="Calibri" w:hAnsi="Arial"/>
                <w:sz w:val="18"/>
                <w:szCs w:val="18"/>
                <w:lang w:eastAsia="zh-CN"/>
              </w:rPr>
            </w:pPr>
            <w:r w:rsidRPr="0031527D">
              <w:rPr>
                <w:rFonts w:ascii="Arial" w:eastAsia="Calibri" w:hAnsi="Arial"/>
                <w:sz w:val="18"/>
                <w:szCs w:val="18"/>
                <w:lang w:eastAsia="zh-CN"/>
              </w:rPr>
              <w:t>2</w:t>
            </w:r>
          </w:p>
        </w:tc>
        <w:tc>
          <w:tcPr>
            <w:tcW w:w="594" w:type="pct"/>
            <w:tcBorders>
              <w:top w:val="single" w:sz="4" w:space="0" w:color="auto"/>
              <w:left w:val="single" w:sz="4" w:space="0" w:color="auto"/>
              <w:bottom w:val="single" w:sz="4" w:space="0" w:color="auto"/>
              <w:right w:val="single" w:sz="4" w:space="0" w:color="auto"/>
            </w:tcBorders>
            <w:hideMark/>
          </w:tcPr>
          <w:p w14:paraId="701634E5" w14:textId="77777777" w:rsidR="00D93F2E" w:rsidRPr="0031527D" w:rsidRDefault="00D93F2E" w:rsidP="001A148B">
            <w:pPr>
              <w:keepNext/>
              <w:keepLines/>
              <w:spacing w:after="0"/>
              <w:jc w:val="center"/>
              <w:rPr>
                <w:rFonts w:ascii="Arial" w:eastAsia="Calibri" w:hAnsi="Arial"/>
                <w:sz w:val="18"/>
                <w:szCs w:val="18"/>
                <w:lang w:eastAsia="zh-CN"/>
              </w:rPr>
            </w:pPr>
            <w:r w:rsidRPr="0031527D">
              <w:rPr>
                <w:rFonts w:ascii="Arial" w:eastAsia="Calibri" w:hAnsi="Arial"/>
                <w:sz w:val="18"/>
                <w:szCs w:val="18"/>
                <w:lang w:eastAsia="zh-CN"/>
              </w:rPr>
              <w:t>2</w:t>
            </w:r>
          </w:p>
        </w:tc>
        <w:tc>
          <w:tcPr>
            <w:tcW w:w="594" w:type="pct"/>
            <w:tcBorders>
              <w:top w:val="single" w:sz="4" w:space="0" w:color="auto"/>
              <w:left w:val="single" w:sz="4" w:space="0" w:color="auto"/>
              <w:bottom w:val="single" w:sz="4" w:space="0" w:color="auto"/>
              <w:right w:val="single" w:sz="4" w:space="0" w:color="auto"/>
            </w:tcBorders>
            <w:hideMark/>
          </w:tcPr>
          <w:p w14:paraId="1EF81D92" w14:textId="77777777" w:rsidR="00D93F2E" w:rsidRPr="0031527D" w:rsidRDefault="00D93F2E" w:rsidP="001A148B">
            <w:pPr>
              <w:keepNext/>
              <w:keepLines/>
              <w:spacing w:after="0"/>
              <w:jc w:val="center"/>
              <w:rPr>
                <w:rFonts w:ascii="Arial" w:eastAsia="Calibri" w:hAnsi="Arial"/>
                <w:sz w:val="18"/>
                <w:szCs w:val="18"/>
                <w:lang w:eastAsia="zh-CN"/>
              </w:rPr>
            </w:pPr>
            <w:r w:rsidRPr="0031527D">
              <w:rPr>
                <w:rFonts w:ascii="Arial" w:eastAsia="SimSun" w:hAnsi="Arial"/>
                <w:sz w:val="18"/>
                <w:lang w:eastAsia="zh-CN"/>
              </w:rPr>
              <w:t>2</w:t>
            </w:r>
          </w:p>
        </w:tc>
        <w:tc>
          <w:tcPr>
            <w:tcW w:w="594" w:type="pct"/>
            <w:tcBorders>
              <w:top w:val="single" w:sz="4" w:space="0" w:color="auto"/>
              <w:left w:val="single" w:sz="4" w:space="0" w:color="auto"/>
              <w:bottom w:val="single" w:sz="4" w:space="0" w:color="auto"/>
              <w:right w:val="single" w:sz="4" w:space="0" w:color="auto"/>
            </w:tcBorders>
            <w:hideMark/>
          </w:tcPr>
          <w:p w14:paraId="2F931E91" w14:textId="77777777" w:rsidR="00D93F2E" w:rsidRPr="0031527D" w:rsidRDefault="00D93F2E" w:rsidP="001A148B">
            <w:pPr>
              <w:keepNext/>
              <w:keepLines/>
              <w:spacing w:after="0"/>
              <w:jc w:val="center"/>
              <w:rPr>
                <w:rFonts w:ascii="Arial" w:eastAsia="SimSun" w:hAnsi="Arial"/>
                <w:sz w:val="18"/>
                <w:lang w:eastAsia="zh-CN"/>
              </w:rPr>
            </w:pPr>
            <w:r w:rsidRPr="0031527D">
              <w:rPr>
                <w:rFonts w:ascii="Arial" w:eastAsia="SimSun" w:hAnsi="Arial"/>
                <w:sz w:val="18"/>
                <w:lang w:eastAsia="zh-CN"/>
              </w:rPr>
              <w:t>2</w:t>
            </w:r>
          </w:p>
        </w:tc>
      </w:tr>
      <w:tr w:rsidR="00D93F2E" w:rsidRPr="0031527D" w14:paraId="6B09174A" w14:textId="77777777" w:rsidTr="001A148B">
        <w:tc>
          <w:tcPr>
            <w:tcW w:w="566" w:type="pct"/>
            <w:tcBorders>
              <w:top w:val="single" w:sz="4" w:space="0" w:color="auto"/>
              <w:left w:val="single" w:sz="4" w:space="0" w:color="auto"/>
              <w:bottom w:val="single" w:sz="4" w:space="0" w:color="auto"/>
              <w:right w:val="single" w:sz="4" w:space="0" w:color="auto"/>
            </w:tcBorders>
            <w:vAlign w:val="center"/>
            <w:hideMark/>
          </w:tcPr>
          <w:p w14:paraId="6E76F7FB" w14:textId="77777777" w:rsidR="00D93F2E" w:rsidRPr="0031527D" w:rsidRDefault="00D93F2E" w:rsidP="001A148B">
            <w:pPr>
              <w:keepNext/>
              <w:keepLines/>
              <w:spacing w:after="0"/>
              <w:rPr>
                <w:rFonts w:ascii="Arial" w:eastAsia="Calibri" w:hAnsi="Arial"/>
                <w:sz w:val="18"/>
                <w:szCs w:val="18"/>
              </w:rPr>
            </w:pPr>
            <w:r w:rsidRPr="0031527D">
              <w:rPr>
                <w:rFonts w:ascii="Arial" w:eastAsia="Calibri" w:hAnsi="Arial"/>
                <w:sz w:val="18"/>
                <w:szCs w:val="18"/>
              </w:rPr>
              <w:t>Aggregation level</w:t>
            </w:r>
          </w:p>
        </w:tc>
        <w:tc>
          <w:tcPr>
            <w:tcW w:w="276" w:type="pct"/>
            <w:tcBorders>
              <w:top w:val="single" w:sz="4" w:space="0" w:color="auto"/>
              <w:left w:val="single" w:sz="4" w:space="0" w:color="auto"/>
              <w:bottom w:val="single" w:sz="4" w:space="0" w:color="auto"/>
              <w:right w:val="single" w:sz="4" w:space="0" w:color="auto"/>
            </w:tcBorders>
          </w:tcPr>
          <w:p w14:paraId="65145204" w14:textId="77777777" w:rsidR="00D93F2E" w:rsidRPr="0031527D" w:rsidRDefault="00D93F2E" w:rsidP="001A148B">
            <w:pPr>
              <w:keepNext/>
              <w:keepLines/>
              <w:spacing w:after="0"/>
              <w:jc w:val="center"/>
              <w:rPr>
                <w:rFonts w:ascii="Arial" w:eastAsia="SimSun" w:hAnsi="Arial" w:cs="Arial"/>
                <w:sz w:val="18"/>
                <w:szCs w:val="18"/>
              </w:rPr>
            </w:pPr>
          </w:p>
        </w:tc>
        <w:tc>
          <w:tcPr>
            <w:tcW w:w="594" w:type="pct"/>
            <w:tcBorders>
              <w:top w:val="single" w:sz="4" w:space="0" w:color="auto"/>
              <w:left w:val="single" w:sz="4" w:space="0" w:color="auto"/>
              <w:bottom w:val="single" w:sz="4" w:space="0" w:color="auto"/>
              <w:right w:val="single" w:sz="4" w:space="0" w:color="auto"/>
            </w:tcBorders>
            <w:hideMark/>
          </w:tcPr>
          <w:p w14:paraId="579B4AC7" w14:textId="77777777" w:rsidR="00D93F2E" w:rsidRPr="0031527D" w:rsidRDefault="00D93F2E" w:rsidP="001A148B">
            <w:pPr>
              <w:keepNext/>
              <w:keepLines/>
              <w:spacing w:after="0"/>
              <w:jc w:val="center"/>
              <w:rPr>
                <w:rFonts w:ascii="Arial" w:eastAsia="Calibri" w:hAnsi="Arial"/>
                <w:sz w:val="18"/>
                <w:szCs w:val="18"/>
                <w:lang w:eastAsia="zh-CN"/>
              </w:rPr>
            </w:pPr>
            <w:r w:rsidRPr="0031527D">
              <w:rPr>
                <w:rFonts w:ascii="Arial" w:eastAsia="Calibri" w:hAnsi="Arial"/>
                <w:sz w:val="18"/>
                <w:szCs w:val="18"/>
                <w:lang w:eastAsia="zh-CN"/>
              </w:rPr>
              <w:t>2</w:t>
            </w:r>
          </w:p>
        </w:tc>
        <w:tc>
          <w:tcPr>
            <w:tcW w:w="594" w:type="pct"/>
            <w:tcBorders>
              <w:top w:val="single" w:sz="4" w:space="0" w:color="auto"/>
              <w:left w:val="single" w:sz="4" w:space="0" w:color="auto"/>
              <w:bottom w:val="single" w:sz="4" w:space="0" w:color="auto"/>
              <w:right w:val="single" w:sz="4" w:space="0" w:color="auto"/>
            </w:tcBorders>
            <w:hideMark/>
          </w:tcPr>
          <w:p w14:paraId="7B90A0A3" w14:textId="77777777" w:rsidR="00D93F2E" w:rsidRPr="0031527D" w:rsidRDefault="00D93F2E" w:rsidP="001A148B">
            <w:pPr>
              <w:keepNext/>
              <w:keepLines/>
              <w:spacing w:after="0"/>
              <w:jc w:val="center"/>
              <w:rPr>
                <w:rFonts w:ascii="Arial" w:eastAsia="Calibri" w:hAnsi="Arial"/>
                <w:sz w:val="18"/>
                <w:szCs w:val="18"/>
                <w:lang w:eastAsia="zh-CN"/>
              </w:rPr>
            </w:pPr>
            <w:r w:rsidRPr="0031527D">
              <w:rPr>
                <w:rFonts w:ascii="Arial" w:eastAsia="Calibri" w:hAnsi="Arial"/>
                <w:sz w:val="18"/>
                <w:szCs w:val="18"/>
                <w:lang w:eastAsia="zh-CN"/>
              </w:rPr>
              <w:t>4</w:t>
            </w:r>
          </w:p>
        </w:tc>
        <w:tc>
          <w:tcPr>
            <w:tcW w:w="594" w:type="pct"/>
            <w:tcBorders>
              <w:top w:val="single" w:sz="4" w:space="0" w:color="auto"/>
              <w:left w:val="single" w:sz="4" w:space="0" w:color="auto"/>
              <w:bottom w:val="single" w:sz="4" w:space="0" w:color="auto"/>
              <w:right w:val="single" w:sz="4" w:space="0" w:color="auto"/>
            </w:tcBorders>
            <w:hideMark/>
          </w:tcPr>
          <w:p w14:paraId="766F8014" w14:textId="77777777" w:rsidR="00D93F2E" w:rsidRPr="0031527D" w:rsidRDefault="00D93F2E" w:rsidP="001A148B">
            <w:pPr>
              <w:keepNext/>
              <w:keepLines/>
              <w:spacing w:after="0"/>
              <w:jc w:val="center"/>
              <w:rPr>
                <w:rFonts w:ascii="Arial" w:eastAsia="Calibri" w:hAnsi="Arial"/>
                <w:sz w:val="18"/>
                <w:szCs w:val="18"/>
                <w:lang w:eastAsia="zh-CN"/>
              </w:rPr>
            </w:pPr>
            <w:r w:rsidRPr="0031527D">
              <w:rPr>
                <w:rFonts w:ascii="Arial" w:eastAsia="Calibri" w:hAnsi="Arial"/>
                <w:sz w:val="18"/>
                <w:szCs w:val="18"/>
                <w:lang w:eastAsia="zh-CN"/>
              </w:rPr>
              <w:t>2</w:t>
            </w:r>
          </w:p>
        </w:tc>
        <w:tc>
          <w:tcPr>
            <w:tcW w:w="594" w:type="pct"/>
            <w:tcBorders>
              <w:top w:val="single" w:sz="4" w:space="0" w:color="auto"/>
              <w:left w:val="single" w:sz="4" w:space="0" w:color="auto"/>
              <w:bottom w:val="single" w:sz="4" w:space="0" w:color="auto"/>
              <w:right w:val="single" w:sz="4" w:space="0" w:color="auto"/>
            </w:tcBorders>
            <w:hideMark/>
          </w:tcPr>
          <w:p w14:paraId="2E916AA4" w14:textId="77777777" w:rsidR="00D93F2E" w:rsidRPr="0031527D" w:rsidRDefault="00D93F2E" w:rsidP="001A148B">
            <w:pPr>
              <w:keepNext/>
              <w:keepLines/>
              <w:spacing w:after="0"/>
              <w:jc w:val="center"/>
              <w:rPr>
                <w:rFonts w:ascii="Arial" w:eastAsia="Calibri" w:hAnsi="Arial"/>
                <w:sz w:val="18"/>
                <w:szCs w:val="18"/>
                <w:lang w:eastAsia="zh-CN"/>
              </w:rPr>
            </w:pPr>
            <w:r w:rsidRPr="0031527D">
              <w:rPr>
                <w:rFonts w:ascii="Arial" w:eastAsia="Calibri" w:hAnsi="Arial"/>
                <w:sz w:val="18"/>
                <w:szCs w:val="18"/>
                <w:lang w:eastAsia="zh-CN"/>
              </w:rPr>
              <w:t>4</w:t>
            </w:r>
          </w:p>
        </w:tc>
        <w:tc>
          <w:tcPr>
            <w:tcW w:w="594" w:type="pct"/>
            <w:tcBorders>
              <w:top w:val="single" w:sz="4" w:space="0" w:color="auto"/>
              <w:left w:val="single" w:sz="4" w:space="0" w:color="auto"/>
              <w:bottom w:val="single" w:sz="4" w:space="0" w:color="auto"/>
              <w:right w:val="single" w:sz="4" w:space="0" w:color="auto"/>
            </w:tcBorders>
            <w:hideMark/>
          </w:tcPr>
          <w:p w14:paraId="1BB4D44C" w14:textId="77777777" w:rsidR="00D93F2E" w:rsidRPr="0031527D" w:rsidRDefault="00D93F2E" w:rsidP="001A148B">
            <w:pPr>
              <w:keepNext/>
              <w:keepLines/>
              <w:spacing w:after="0"/>
              <w:jc w:val="center"/>
              <w:rPr>
                <w:rFonts w:ascii="Arial" w:eastAsia="Calibri" w:hAnsi="Arial"/>
                <w:sz w:val="18"/>
                <w:szCs w:val="18"/>
                <w:lang w:eastAsia="zh-CN"/>
              </w:rPr>
            </w:pPr>
            <w:r w:rsidRPr="0031527D">
              <w:rPr>
                <w:rFonts w:ascii="Arial" w:eastAsia="Calibri" w:hAnsi="Arial"/>
                <w:sz w:val="18"/>
                <w:szCs w:val="18"/>
                <w:lang w:eastAsia="zh-CN"/>
              </w:rPr>
              <w:t>8</w:t>
            </w:r>
          </w:p>
        </w:tc>
        <w:tc>
          <w:tcPr>
            <w:tcW w:w="594" w:type="pct"/>
            <w:tcBorders>
              <w:top w:val="single" w:sz="4" w:space="0" w:color="auto"/>
              <w:left w:val="single" w:sz="4" w:space="0" w:color="auto"/>
              <w:bottom w:val="single" w:sz="4" w:space="0" w:color="auto"/>
              <w:right w:val="single" w:sz="4" w:space="0" w:color="auto"/>
            </w:tcBorders>
            <w:hideMark/>
          </w:tcPr>
          <w:p w14:paraId="03411C5D" w14:textId="77777777" w:rsidR="00D93F2E" w:rsidRPr="0031527D" w:rsidRDefault="00D93F2E" w:rsidP="001A148B">
            <w:pPr>
              <w:keepNext/>
              <w:keepLines/>
              <w:spacing w:after="0"/>
              <w:jc w:val="center"/>
              <w:rPr>
                <w:rFonts w:ascii="Arial" w:eastAsia="Calibri" w:hAnsi="Arial"/>
                <w:sz w:val="18"/>
                <w:szCs w:val="18"/>
                <w:lang w:eastAsia="zh-CN"/>
              </w:rPr>
            </w:pPr>
            <w:r w:rsidRPr="0031527D">
              <w:rPr>
                <w:rFonts w:ascii="Arial" w:eastAsia="SimSun" w:hAnsi="Arial"/>
                <w:sz w:val="18"/>
                <w:lang w:eastAsia="zh-CN"/>
              </w:rPr>
              <w:t>16</w:t>
            </w:r>
          </w:p>
        </w:tc>
        <w:tc>
          <w:tcPr>
            <w:tcW w:w="594" w:type="pct"/>
            <w:tcBorders>
              <w:top w:val="single" w:sz="4" w:space="0" w:color="auto"/>
              <w:left w:val="single" w:sz="4" w:space="0" w:color="auto"/>
              <w:bottom w:val="single" w:sz="4" w:space="0" w:color="auto"/>
              <w:right w:val="single" w:sz="4" w:space="0" w:color="auto"/>
            </w:tcBorders>
            <w:hideMark/>
          </w:tcPr>
          <w:p w14:paraId="73E9CA76" w14:textId="77777777" w:rsidR="00D93F2E" w:rsidRPr="0031527D" w:rsidRDefault="00D93F2E" w:rsidP="001A148B">
            <w:pPr>
              <w:keepNext/>
              <w:keepLines/>
              <w:spacing w:after="0"/>
              <w:jc w:val="center"/>
              <w:rPr>
                <w:rFonts w:ascii="Arial" w:eastAsia="SimSun" w:hAnsi="Arial"/>
                <w:sz w:val="18"/>
                <w:lang w:eastAsia="zh-CN"/>
              </w:rPr>
            </w:pPr>
            <w:r w:rsidRPr="0031527D">
              <w:rPr>
                <w:rFonts w:ascii="Arial" w:eastAsia="SimSun" w:hAnsi="Arial"/>
                <w:sz w:val="18"/>
                <w:lang w:eastAsia="zh-CN"/>
              </w:rPr>
              <w:t>8</w:t>
            </w:r>
          </w:p>
        </w:tc>
      </w:tr>
      <w:tr w:rsidR="00D93F2E" w:rsidRPr="0031527D" w14:paraId="51B424F4" w14:textId="77777777" w:rsidTr="001A148B">
        <w:tc>
          <w:tcPr>
            <w:tcW w:w="566" w:type="pct"/>
            <w:tcBorders>
              <w:top w:val="single" w:sz="4" w:space="0" w:color="auto"/>
              <w:left w:val="single" w:sz="4" w:space="0" w:color="auto"/>
              <w:bottom w:val="single" w:sz="4" w:space="0" w:color="auto"/>
              <w:right w:val="single" w:sz="4" w:space="0" w:color="auto"/>
            </w:tcBorders>
            <w:vAlign w:val="center"/>
            <w:hideMark/>
          </w:tcPr>
          <w:p w14:paraId="56CF5D8E" w14:textId="77777777" w:rsidR="00D93F2E" w:rsidRPr="0031527D" w:rsidRDefault="00D93F2E" w:rsidP="001A148B">
            <w:pPr>
              <w:keepNext/>
              <w:keepLines/>
              <w:spacing w:after="0"/>
              <w:rPr>
                <w:rFonts w:ascii="Arial" w:eastAsia="Calibri" w:hAnsi="Arial"/>
                <w:sz w:val="18"/>
                <w:szCs w:val="18"/>
              </w:rPr>
            </w:pPr>
            <w:r w:rsidRPr="0031527D">
              <w:rPr>
                <w:rFonts w:ascii="Arial" w:eastAsia="Calibri" w:hAnsi="Arial"/>
                <w:sz w:val="18"/>
                <w:szCs w:val="18"/>
              </w:rPr>
              <w:t>DCI Format</w:t>
            </w:r>
          </w:p>
        </w:tc>
        <w:tc>
          <w:tcPr>
            <w:tcW w:w="276" w:type="pct"/>
            <w:tcBorders>
              <w:top w:val="single" w:sz="4" w:space="0" w:color="auto"/>
              <w:left w:val="single" w:sz="4" w:space="0" w:color="auto"/>
              <w:bottom w:val="single" w:sz="4" w:space="0" w:color="auto"/>
              <w:right w:val="single" w:sz="4" w:space="0" w:color="auto"/>
            </w:tcBorders>
          </w:tcPr>
          <w:p w14:paraId="6C44EB2C" w14:textId="77777777" w:rsidR="00D93F2E" w:rsidRPr="0031527D" w:rsidRDefault="00D93F2E" w:rsidP="001A148B">
            <w:pPr>
              <w:keepNext/>
              <w:keepLines/>
              <w:spacing w:after="0"/>
              <w:jc w:val="center"/>
              <w:rPr>
                <w:rFonts w:ascii="Arial" w:eastAsia="SimSun" w:hAnsi="Arial" w:cs="Arial"/>
                <w:sz w:val="18"/>
                <w:szCs w:val="18"/>
              </w:rPr>
            </w:pPr>
          </w:p>
        </w:tc>
        <w:tc>
          <w:tcPr>
            <w:tcW w:w="594" w:type="pct"/>
            <w:tcBorders>
              <w:top w:val="single" w:sz="4" w:space="0" w:color="auto"/>
              <w:left w:val="single" w:sz="4" w:space="0" w:color="auto"/>
              <w:bottom w:val="single" w:sz="4" w:space="0" w:color="auto"/>
              <w:right w:val="single" w:sz="4" w:space="0" w:color="auto"/>
            </w:tcBorders>
            <w:hideMark/>
          </w:tcPr>
          <w:p w14:paraId="2AFEE7FA" w14:textId="77777777" w:rsidR="00D93F2E" w:rsidRPr="0031527D" w:rsidRDefault="00D93F2E" w:rsidP="001A148B">
            <w:pPr>
              <w:keepNext/>
              <w:keepLines/>
              <w:spacing w:after="0"/>
              <w:jc w:val="center"/>
              <w:rPr>
                <w:rFonts w:ascii="Arial" w:eastAsia="Calibri" w:hAnsi="Arial"/>
                <w:sz w:val="18"/>
                <w:szCs w:val="18"/>
                <w:lang w:eastAsia="zh-CN"/>
              </w:rPr>
            </w:pPr>
            <w:r w:rsidRPr="0031527D">
              <w:rPr>
                <w:rFonts w:ascii="Arial" w:eastAsia="Calibri" w:hAnsi="Arial"/>
                <w:sz w:val="18"/>
                <w:szCs w:val="18"/>
                <w:lang w:eastAsia="zh-CN"/>
              </w:rPr>
              <w:t>1_0</w:t>
            </w:r>
          </w:p>
        </w:tc>
        <w:tc>
          <w:tcPr>
            <w:tcW w:w="594" w:type="pct"/>
            <w:tcBorders>
              <w:top w:val="single" w:sz="4" w:space="0" w:color="auto"/>
              <w:left w:val="single" w:sz="4" w:space="0" w:color="auto"/>
              <w:bottom w:val="single" w:sz="4" w:space="0" w:color="auto"/>
              <w:right w:val="single" w:sz="4" w:space="0" w:color="auto"/>
            </w:tcBorders>
            <w:hideMark/>
          </w:tcPr>
          <w:p w14:paraId="1016385E" w14:textId="77777777" w:rsidR="00D93F2E" w:rsidRPr="0031527D" w:rsidRDefault="00D93F2E" w:rsidP="001A148B">
            <w:pPr>
              <w:keepNext/>
              <w:keepLines/>
              <w:spacing w:after="0"/>
              <w:jc w:val="center"/>
              <w:rPr>
                <w:rFonts w:ascii="Arial" w:eastAsia="Calibri" w:hAnsi="Arial"/>
                <w:sz w:val="18"/>
                <w:szCs w:val="18"/>
                <w:lang w:eastAsia="zh-CN"/>
              </w:rPr>
            </w:pPr>
            <w:r w:rsidRPr="0031527D">
              <w:rPr>
                <w:rFonts w:ascii="Arial" w:eastAsia="Calibri" w:hAnsi="Arial"/>
                <w:sz w:val="18"/>
                <w:szCs w:val="18"/>
                <w:lang w:eastAsia="zh-CN"/>
              </w:rPr>
              <w:t>1_0</w:t>
            </w:r>
          </w:p>
        </w:tc>
        <w:tc>
          <w:tcPr>
            <w:tcW w:w="594" w:type="pct"/>
            <w:tcBorders>
              <w:top w:val="single" w:sz="4" w:space="0" w:color="auto"/>
              <w:left w:val="single" w:sz="4" w:space="0" w:color="auto"/>
              <w:bottom w:val="single" w:sz="4" w:space="0" w:color="auto"/>
              <w:right w:val="single" w:sz="4" w:space="0" w:color="auto"/>
            </w:tcBorders>
            <w:hideMark/>
          </w:tcPr>
          <w:p w14:paraId="3F7D19C2" w14:textId="77777777" w:rsidR="00D93F2E" w:rsidRPr="0031527D" w:rsidRDefault="00D93F2E" w:rsidP="001A148B">
            <w:pPr>
              <w:keepNext/>
              <w:keepLines/>
              <w:spacing w:after="0"/>
              <w:jc w:val="center"/>
              <w:rPr>
                <w:rFonts w:ascii="Arial" w:eastAsia="Calibri" w:hAnsi="Arial"/>
                <w:sz w:val="18"/>
                <w:szCs w:val="18"/>
                <w:lang w:eastAsia="zh-CN"/>
              </w:rPr>
            </w:pPr>
            <w:r w:rsidRPr="0031527D">
              <w:rPr>
                <w:rFonts w:ascii="Arial" w:eastAsia="Calibri" w:hAnsi="Arial"/>
                <w:sz w:val="18"/>
                <w:szCs w:val="18"/>
                <w:lang w:eastAsia="zh-CN"/>
              </w:rPr>
              <w:t>1_1</w:t>
            </w:r>
          </w:p>
        </w:tc>
        <w:tc>
          <w:tcPr>
            <w:tcW w:w="594" w:type="pct"/>
            <w:tcBorders>
              <w:top w:val="single" w:sz="4" w:space="0" w:color="auto"/>
              <w:left w:val="single" w:sz="4" w:space="0" w:color="auto"/>
              <w:bottom w:val="single" w:sz="4" w:space="0" w:color="auto"/>
              <w:right w:val="single" w:sz="4" w:space="0" w:color="auto"/>
            </w:tcBorders>
            <w:hideMark/>
          </w:tcPr>
          <w:p w14:paraId="3D51F660" w14:textId="77777777" w:rsidR="00D93F2E" w:rsidRPr="0031527D" w:rsidRDefault="00D93F2E" w:rsidP="001A148B">
            <w:pPr>
              <w:keepNext/>
              <w:keepLines/>
              <w:spacing w:after="0"/>
              <w:jc w:val="center"/>
              <w:rPr>
                <w:rFonts w:ascii="Arial" w:eastAsia="Calibri" w:hAnsi="Arial"/>
                <w:sz w:val="18"/>
                <w:szCs w:val="18"/>
                <w:lang w:eastAsia="zh-CN"/>
              </w:rPr>
            </w:pPr>
            <w:r w:rsidRPr="0031527D">
              <w:rPr>
                <w:rFonts w:ascii="Arial" w:eastAsia="Calibri" w:hAnsi="Arial"/>
                <w:sz w:val="18"/>
                <w:szCs w:val="18"/>
                <w:lang w:eastAsia="zh-CN"/>
              </w:rPr>
              <w:t>1_1</w:t>
            </w:r>
          </w:p>
        </w:tc>
        <w:tc>
          <w:tcPr>
            <w:tcW w:w="594" w:type="pct"/>
            <w:tcBorders>
              <w:top w:val="single" w:sz="4" w:space="0" w:color="auto"/>
              <w:left w:val="single" w:sz="4" w:space="0" w:color="auto"/>
              <w:bottom w:val="single" w:sz="4" w:space="0" w:color="auto"/>
              <w:right w:val="single" w:sz="4" w:space="0" w:color="auto"/>
            </w:tcBorders>
            <w:hideMark/>
          </w:tcPr>
          <w:p w14:paraId="0C65A4FC" w14:textId="77777777" w:rsidR="00D93F2E" w:rsidRPr="0031527D" w:rsidRDefault="00D93F2E" w:rsidP="001A148B">
            <w:pPr>
              <w:keepNext/>
              <w:keepLines/>
              <w:spacing w:after="0"/>
              <w:jc w:val="center"/>
              <w:rPr>
                <w:rFonts w:ascii="Arial" w:eastAsia="Calibri" w:hAnsi="Arial"/>
                <w:sz w:val="18"/>
                <w:szCs w:val="18"/>
                <w:lang w:eastAsia="zh-CN"/>
              </w:rPr>
            </w:pPr>
            <w:r w:rsidRPr="0031527D">
              <w:rPr>
                <w:rFonts w:ascii="Arial" w:eastAsia="Calibri" w:hAnsi="Arial"/>
                <w:sz w:val="18"/>
                <w:szCs w:val="18"/>
                <w:lang w:eastAsia="zh-CN"/>
              </w:rPr>
              <w:t>1_1</w:t>
            </w:r>
          </w:p>
        </w:tc>
        <w:tc>
          <w:tcPr>
            <w:tcW w:w="594" w:type="pct"/>
            <w:tcBorders>
              <w:top w:val="single" w:sz="4" w:space="0" w:color="auto"/>
              <w:left w:val="single" w:sz="4" w:space="0" w:color="auto"/>
              <w:bottom w:val="single" w:sz="4" w:space="0" w:color="auto"/>
              <w:right w:val="single" w:sz="4" w:space="0" w:color="auto"/>
            </w:tcBorders>
            <w:hideMark/>
          </w:tcPr>
          <w:p w14:paraId="3276FE70" w14:textId="77777777" w:rsidR="00D93F2E" w:rsidRPr="0031527D" w:rsidRDefault="00D93F2E" w:rsidP="001A148B">
            <w:pPr>
              <w:keepNext/>
              <w:keepLines/>
              <w:spacing w:after="0"/>
              <w:jc w:val="center"/>
              <w:rPr>
                <w:rFonts w:ascii="Arial" w:eastAsia="Calibri" w:hAnsi="Arial"/>
                <w:sz w:val="18"/>
                <w:szCs w:val="18"/>
                <w:lang w:eastAsia="zh-CN"/>
              </w:rPr>
            </w:pPr>
            <w:r w:rsidRPr="0031527D">
              <w:rPr>
                <w:rFonts w:ascii="Arial" w:eastAsia="SimSun" w:hAnsi="Arial"/>
                <w:sz w:val="18"/>
                <w:lang w:eastAsia="zh-CN"/>
              </w:rPr>
              <w:t>1_0</w:t>
            </w:r>
          </w:p>
        </w:tc>
        <w:tc>
          <w:tcPr>
            <w:tcW w:w="594" w:type="pct"/>
            <w:tcBorders>
              <w:top w:val="single" w:sz="4" w:space="0" w:color="auto"/>
              <w:left w:val="single" w:sz="4" w:space="0" w:color="auto"/>
              <w:bottom w:val="single" w:sz="4" w:space="0" w:color="auto"/>
              <w:right w:val="single" w:sz="4" w:space="0" w:color="auto"/>
            </w:tcBorders>
            <w:hideMark/>
          </w:tcPr>
          <w:p w14:paraId="1A0BCC95" w14:textId="77777777" w:rsidR="00D93F2E" w:rsidRPr="0031527D" w:rsidRDefault="00D93F2E" w:rsidP="001A148B">
            <w:pPr>
              <w:keepNext/>
              <w:keepLines/>
              <w:spacing w:after="0"/>
              <w:jc w:val="center"/>
              <w:rPr>
                <w:rFonts w:ascii="Arial" w:eastAsia="SimSun" w:hAnsi="Arial"/>
                <w:sz w:val="18"/>
                <w:lang w:eastAsia="zh-CN"/>
              </w:rPr>
            </w:pPr>
            <w:r w:rsidRPr="0031527D">
              <w:rPr>
                <w:rFonts w:ascii="Arial" w:eastAsia="SimSun" w:hAnsi="Arial"/>
                <w:sz w:val="18"/>
                <w:lang w:eastAsia="zh-CN"/>
              </w:rPr>
              <w:t>2_6</w:t>
            </w:r>
          </w:p>
        </w:tc>
      </w:tr>
      <w:tr w:rsidR="00D93F2E" w:rsidRPr="0031527D" w14:paraId="09712F36" w14:textId="77777777" w:rsidTr="001A148B">
        <w:tc>
          <w:tcPr>
            <w:tcW w:w="566" w:type="pct"/>
            <w:tcBorders>
              <w:top w:val="single" w:sz="4" w:space="0" w:color="auto"/>
              <w:left w:val="single" w:sz="4" w:space="0" w:color="auto"/>
              <w:bottom w:val="single" w:sz="4" w:space="0" w:color="auto"/>
              <w:right w:val="single" w:sz="4" w:space="0" w:color="auto"/>
            </w:tcBorders>
            <w:vAlign w:val="center"/>
            <w:hideMark/>
          </w:tcPr>
          <w:p w14:paraId="06FA80A8" w14:textId="77777777" w:rsidR="00D93F2E" w:rsidRPr="0031527D" w:rsidRDefault="00D93F2E" w:rsidP="001A148B">
            <w:pPr>
              <w:keepNext/>
              <w:keepLines/>
              <w:spacing w:after="0"/>
              <w:rPr>
                <w:rFonts w:ascii="Arial" w:eastAsia="Calibri" w:hAnsi="Arial"/>
                <w:sz w:val="18"/>
                <w:szCs w:val="18"/>
              </w:rPr>
            </w:pPr>
            <w:r w:rsidRPr="0031527D">
              <w:rPr>
                <w:rFonts w:ascii="Arial" w:eastAsia="Calibri" w:hAnsi="Arial"/>
                <w:sz w:val="18"/>
                <w:szCs w:val="18"/>
              </w:rPr>
              <w:t>Payload (without CRC)</w:t>
            </w:r>
          </w:p>
        </w:tc>
        <w:tc>
          <w:tcPr>
            <w:tcW w:w="276" w:type="pct"/>
            <w:tcBorders>
              <w:top w:val="single" w:sz="4" w:space="0" w:color="auto"/>
              <w:left w:val="single" w:sz="4" w:space="0" w:color="auto"/>
              <w:bottom w:val="single" w:sz="4" w:space="0" w:color="auto"/>
              <w:right w:val="single" w:sz="4" w:space="0" w:color="auto"/>
            </w:tcBorders>
            <w:hideMark/>
          </w:tcPr>
          <w:p w14:paraId="5326629B" w14:textId="77777777" w:rsidR="00D93F2E" w:rsidRPr="0031527D" w:rsidRDefault="00D93F2E" w:rsidP="001A148B">
            <w:pPr>
              <w:keepNext/>
              <w:keepLines/>
              <w:spacing w:after="0"/>
              <w:jc w:val="center"/>
              <w:rPr>
                <w:rFonts w:ascii="Arial" w:eastAsia="SimSun" w:hAnsi="Arial" w:cs="Arial"/>
                <w:sz w:val="18"/>
                <w:szCs w:val="18"/>
              </w:rPr>
            </w:pPr>
            <w:r w:rsidRPr="0031527D">
              <w:rPr>
                <w:rFonts w:ascii="Arial" w:eastAsia="SimSun" w:hAnsi="Arial" w:cs="Arial"/>
                <w:sz w:val="18"/>
                <w:szCs w:val="18"/>
              </w:rPr>
              <w:t>Bits</w:t>
            </w:r>
          </w:p>
        </w:tc>
        <w:tc>
          <w:tcPr>
            <w:tcW w:w="594" w:type="pct"/>
            <w:tcBorders>
              <w:top w:val="single" w:sz="4" w:space="0" w:color="auto"/>
              <w:left w:val="single" w:sz="4" w:space="0" w:color="auto"/>
              <w:bottom w:val="single" w:sz="4" w:space="0" w:color="auto"/>
              <w:right w:val="single" w:sz="4" w:space="0" w:color="auto"/>
            </w:tcBorders>
            <w:hideMark/>
          </w:tcPr>
          <w:p w14:paraId="02A1A948" w14:textId="77777777" w:rsidR="00D93F2E" w:rsidRPr="0031527D" w:rsidRDefault="00D93F2E" w:rsidP="001A148B">
            <w:pPr>
              <w:keepNext/>
              <w:keepLines/>
              <w:spacing w:after="0"/>
              <w:jc w:val="center"/>
              <w:rPr>
                <w:rFonts w:ascii="Arial" w:eastAsia="Calibri" w:hAnsi="Arial"/>
                <w:sz w:val="18"/>
                <w:szCs w:val="18"/>
                <w:lang w:eastAsia="zh-CN"/>
              </w:rPr>
            </w:pPr>
            <w:r w:rsidRPr="0031527D">
              <w:rPr>
                <w:rFonts w:ascii="Arial" w:eastAsia="Calibri" w:hAnsi="Arial"/>
                <w:sz w:val="18"/>
                <w:szCs w:val="18"/>
                <w:lang w:eastAsia="zh-CN"/>
              </w:rPr>
              <w:t>39</w:t>
            </w:r>
          </w:p>
        </w:tc>
        <w:tc>
          <w:tcPr>
            <w:tcW w:w="594" w:type="pct"/>
            <w:tcBorders>
              <w:top w:val="single" w:sz="4" w:space="0" w:color="auto"/>
              <w:left w:val="single" w:sz="4" w:space="0" w:color="auto"/>
              <w:bottom w:val="single" w:sz="4" w:space="0" w:color="auto"/>
              <w:right w:val="single" w:sz="4" w:space="0" w:color="auto"/>
            </w:tcBorders>
            <w:hideMark/>
          </w:tcPr>
          <w:p w14:paraId="0EE7E1E3" w14:textId="77777777" w:rsidR="00D93F2E" w:rsidRPr="0031527D" w:rsidRDefault="00D93F2E" w:rsidP="001A148B">
            <w:pPr>
              <w:keepNext/>
              <w:keepLines/>
              <w:spacing w:after="0"/>
              <w:jc w:val="center"/>
              <w:rPr>
                <w:rFonts w:ascii="Arial" w:eastAsia="Calibri" w:hAnsi="Arial"/>
                <w:sz w:val="18"/>
                <w:szCs w:val="18"/>
                <w:lang w:eastAsia="zh-CN"/>
              </w:rPr>
            </w:pPr>
            <w:r w:rsidRPr="0031527D">
              <w:rPr>
                <w:rFonts w:ascii="Arial" w:eastAsia="Calibri" w:hAnsi="Arial"/>
                <w:sz w:val="18"/>
                <w:szCs w:val="18"/>
                <w:lang w:eastAsia="zh-CN"/>
              </w:rPr>
              <w:t>39</w:t>
            </w:r>
          </w:p>
        </w:tc>
        <w:tc>
          <w:tcPr>
            <w:tcW w:w="594" w:type="pct"/>
            <w:tcBorders>
              <w:top w:val="single" w:sz="4" w:space="0" w:color="auto"/>
              <w:left w:val="single" w:sz="4" w:space="0" w:color="auto"/>
              <w:bottom w:val="single" w:sz="4" w:space="0" w:color="auto"/>
              <w:right w:val="single" w:sz="4" w:space="0" w:color="auto"/>
            </w:tcBorders>
            <w:hideMark/>
          </w:tcPr>
          <w:p w14:paraId="70D173D1" w14:textId="77777777" w:rsidR="00D93F2E" w:rsidRPr="0031527D" w:rsidRDefault="00D93F2E" w:rsidP="001A148B">
            <w:pPr>
              <w:keepNext/>
              <w:keepLines/>
              <w:spacing w:after="0"/>
              <w:jc w:val="center"/>
              <w:rPr>
                <w:rFonts w:ascii="Arial" w:eastAsia="Calibri" w:hAnsi="Arial"/>
                <w:sz w:val="18"/>
                <w:szCs w:val="18"/>
                <w:lang w:eastAsia="zh-CN"/>
              </w:rPr>
            </w:pPr>
            <w:r w:rsidRPr="0031527D">
              <w:rPr>
                <w:rFonts w:ascii="Arial" w:eastAsia="Calibri" w:hAnsi="Arial"/>
                <w:sz w:val="18"/>
                <w:szCs w:val="18"/>
                <w:lang w:eastAsia="zh-CN"/>
              </w:rPr>
              <w:t>5</w:t>
            </w:r>
            <w:r w:rsidRPr="0031527D">
              <w:rPr>
                <w:rFonts w:ascii="Arial" w:hAnsi="Arial"/>
                <w:sz w:val="18"/>
                <w:szCs w:val="18"/>
                <w:lang w:eastAsia="zh-CN"/>
              </w:rPr>
              <w:t>2</w:t>
            </w:r>
          </w:p>
        </w:tc>
        <w:tc>
          <w:tcPr>
            <w:tcW w:w="594" w:type="pct"/>
            <w:tcBorders>
              <w:top w:val="single" w:sz="4" w:space="0" w:color="auto"/>
              <w:left w:val="single" w:sz="4" w:space="0" w:color="auto"/>
              <w:bottom w:val="single" w:sz="4" w:space="0" w:color="auto"/>
              <w:right w:val="single" w:sz="4" w:space="0" w:color="auto"/>
            </w:tcBorders>
            <w:hideMark/>
          </w:tcPr>
          <w:p w14:paraId="2E550C2B" w14:textId="77777777" w:rsidR="00D93F2E" w:rsidRPr="0031527D" w:rsidRDefault="00D93F2E" w:rsidP="001A148B">
            <w:pPr>
              <w:keepNext/>
              <w:keepLines/>
              <w:spacing w:after="0"/>
              <w:jc w:val="center"/>
              <w:rPr>
                <w:rFonts w:ascii="Arial" w:eastAsia="Calibri" w:hAnsi="Arial"/>
                <w:sz w:val="18"/>
                <w:szCs w:val="18"/>
                <w:lang w:eastAsia="zh-CN"/>
              </w:rPr>
            </w:pPr>
            <w:r w:rsidRPr="0031527D">
              <w:rPr>
                <w:rFonts w:ascii="Arial" w:eastAsia="Calibri" w:hAnsi="Arial"/>
                <w:sz w:val="18"/>
                <w:szCs w:val="18"/>
                <w:lang w:eastAsia="zh-CN"/>
              </w:rPr>
              <w:t>5</w:t>
            </w:r>
            <w:r w:rsidRPr="0031527D">
              <w:rPr>
                <w:rFonts w:ascii="Arial" w:hAnsi="Arial"/>
                <w:sz w:val="18"/>
                <w:szCs w:val="18"/>
                <w:lang w:eastAsia="zh-CN"/>
              </w:rPr>
              <w:t>2</w:t>
            </w:r>
          </w:p>
        </w:tc>
        <w:tc>
          <w:tcPr>
            <w:tcW w:w="594" w:type="pct"/>
            <w:tcBorders>
              <w:top w:val="single" w:sz="4" w:space="0" w:color="auto"/>
              <w:left w:val="single" w:sz="4" w:space="0" w:color="auto"/>
              <w:bottom w:val="single" w:sz="4" w:space="0" w:color="auto"/>
              <w:right w:val="single" w:sz="4" w:space="0" w:color="auto"/>
            </w:tcBorders>
            <w:hideMark/>
          </w:tcPr>
          <w:p w14:paraId="0FC08F30" w14:textId="77777777" w:rsidR="00D93F2E" w:rsidRPr="0031527D" w:rsidRDefault="00D93F2E" w:rsidP="001A148B">
            <w:pPr>
              <w:keepNext/>
              <w:keepLines/>
              <w:spacing w:after="0"/>
              <w:jc w:val="center"/>
              <w:rPr>
                <w:rFonts w:ascii="Arial" w:eastAsia="Calibri" w:hAnsi="Arial"/>
                <w:sz w:val="18"/>
                <w:szCs w:val="18"/>
                <w:lang w:eastAsia="zh-CN"/>
              </w:rPr>
            </w:pPr>
            <w:r w:rsidRPr="0031527D">
              <w:rPr>
                <w:rFonts w:ascii="Arial" w:eastAsia="Calibri" w:hAnsi="Arial"/>
                <w:sz w:val="18"/>
                <w:szCs w:val="18"/>
                <w:lang w:eastAsia="zh-CN"/>
              </w:rPr>
              <w:t>5</w:t>
            </w:r>
            <w:r w:rsidRPr="0031527D">
              <w:rPr>
                <w:rFonts w:ascii="Arial" w:hAnsi="Arial"/>
                <w:sz w:val="18"/>
                <w:szCs w:val="18"/>
                <w:lang w:eastAsia="zh-CN"/>
              </w:rPr>
              <w:t>2</w:t>
            </w:r>
          </w:p>
        </w:tc>
        <w:tc>
          <w:tcPr>
            <w:tcW w:w="594" w:type="pct"/>
            <w:tcBorders>
              <w:top w:val="single" w:sz="4" w:space="0" w:color="auto"/>
              <w:left w:val="single" w:sz="4" w:space="0" w:color="auto"/>
              <w:bottom w:val="single" w:sz="4" w:space="0" w:color="auto"/>
              <w:right w:val="single" w:sz="4" w:space="0" w:color="auto"/>
            </w:tcBorders>
            <w:hideMark/>
          </w:tcPr>
          <w:p w14:paraId="6941D570" w14:textId="77777777" w:rsidR="00D93F2E" w:rsidRPr="0031527D" w:rsidRDefault="00D93F2E" w:rsidP="001A148B">
            <w:pPr>
              <w:keepNext/>
              <w:keepLines/>
              <w:spacing w:after="0"/>
              <w:jc w:val="center"/>
              <w:rPr>
                <w:rFonts w:ascii="Arial" w:eastAsia="Calibri" w:hAnsi="Arial"/>
                <w:sz w:val="18"/>
                <w:szCs w:val="18"/>
                <w:lang w:eastAsia="zh-CN"/>
              </w:rPr>
            </w:pPr>
            <w:r w:rsidRPr="0031527D">
              <w:rPr>
                <w:rFonts w:ascii="Arial" w:eastAsia="SimSun" w:hAnsi="Arial"/>
                <w:sz w:val="18"/>
                <w:lang w:eastAsia="zh-CN"/>
              </w:rPr>
              <w:t>39</w:t>
            </w:r>
          </w:p>
        </w:tc>
        <w:tc>
          <w:tcPr>
            <w:tcW w:w="594" w:type="pct"/>
            <w:tcBorders>
              <w:top w:val="single" w:sz="4" w:space="0" w:color="auto"/>
              <w:left w:val="single" w:sz="4" w:space="0" w:color="auto"/>
              <w:bottom w:val="single" w:sz="4" w:space="0" w:color="auto"/>
              <w:right w:val="single" w:sz="4" w:space="0" w:color="auto"/>
            </w:tcBorders>
            <w:hideMark/>
          </w:tcPr>
          <w:p w14:paraId="1DA621F3" w14:textId="77777777" w:rsidR="00D93F2E" w:rsidRPr="0031527D" w:rsidRDefault="00D93F2E" w:rsidP="001A148B">
            <w:pPr>
              <w:keepNext/>
              <w:keepLines/>
              <w:spacing w:after="0"/>
              <w:jc w:val="center"/>
              <w:rPr>
                <w:rFonts w:ascii="Arial" w:eastAsia="SimSun" w:hAnsi="Arial"/>
                <w:sz w:val="18"/>
                <w:lang w:eastAsia="zh-CN"/>
              </w:rPr>
            </w:pPr>
            <w:r w:rsidRPr="0031527D">
              <w:rPr>
                <w:rFonts w:ascii="Arial" w:eastAsia="SimSun" w:hAnsi="Arial"/>
                <w:sz w:val="18"/>
                <w:lang w:eastAsia="zh-CN"/>
              </w:rPr>
              <w:t>12</w:t>
            </w:r>
          </w:p>
        </w:tc>
      </w:tr>
    </w:tbl>
    <w:p w14:paraId="562CEC7A" w14:textId="77777777" w:rsidR="00D93F2E" w:rsidRPr="00B50A84" w:rsidRDefault="00D93F2E" w:rsidP="00D93F2E"/>
    <w:p w14:paraId="1478F790" w14:textId="77777777" w:rsidR="00D93F2E" w:rsidRPr="00855F0B" w:rsidRDefault="00D93F2E" w:rsidP="00D93F2E">
      <w:pPr>
        <w:keepNext/>
        <w:keepLines/>
        <w:spacing w:before="60"/>
        <w:jc w:val="center"/>
        <w:rPr>
          <w:rFonts w:ascii="Arial" w:hAnsi="Arial" w:cs="Arial"/>
          <w:b/>
          <w:lang w:val="en-US"/>
        </w:rPr>
      </w:pPr>
      <w:r w:rsidRPr="00855F0B">
        <w:rPr>
          <w:rFonts w:ascii="Arial" w:hAnsi="Arial" w:cs="Arial"/>
          <w:b/>
          <w:lang w:val="fr-FR"/>
        </w:rPr>
        <w:lastRenderedPageBreak/>
        <w:t>Table A.3.3</w:t>
      </w:r>
      <w:r w:rsidRPr="00855F0B">
        <w:rPr>
          <w:rFonts w:ascii="Arial" w:hAnsi="Arial" w:cs="Arial"/>
          <w:b/>
          <w:lang w:val="en-US"/>
        </w:rPr>
        <w:t>.1.1</w:t>
      </w:r>
      <w:r w:rsidRPr="00855F0B">
        <w:rPr>
          <w:rFonts w:ascii="Arial" w:hAnsi="Arial" w:cs="Arial"/>
          <w:b/>
          <w:lang w:val="fr-FR"/>
        </w:rPr>
        <w:t xml:space="preserve">-3: PDCCH Reference Channel (Time </w:t>
      </w:r>
      <w:proofErr w:type="spellStart"/>
      <w:r w:rsidRPr="00855F0B">
        <w:rPr>
          <w:rFonts w:ascii="Arial" w:hAnsi="Arial" w:cs="Arial"/>
          <w:b/>
          <w:lang w:val="fr-FR"/>
        </w:rPr>
        <w:t>domain</w:t>
      </w:r>
      <w:proofErr w:type="spellEnd"/>
      <w:r w:rsidRPr="00855F0B">
        <w:rPr>
          <w:rFonts w:ascii="Arial" w:hAnsi="Arial" w:cs="Arial"/>
          <w:b/>
          <w:lang w:val="fr-FR"/>
        </w:rPr>
        <w:t xml:space="preserve"> allocation 3 </w:t>
      </w:r>
      <w:proofErr w:type="spellStart"/>
      <w:r w:rsidRPr="00855F0B">
        <w:rPr>
          <w:rFonts w:ascii="Arial" w:hAnsi="Arial" w:cs="Arial"/>
          <w:b/>
          <w:lang w:val="fr-FR"/>
        </w:rPr>
        <w:t>symbols</w:t>
      </w:r>
      <w:proofErr w:type="spellEnd"/>
      <w:r w:rsidRPr="00855F0B">
        <w:rPr>
          <w:rFonts w:ascii="Arial" w:hAnsi="Arial" w:cs="Arial"/>
          <w:b/>
          <w:lang w:val="fr-FR"/>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7"/>
        <w:gridCol w:w="566"/>
        <w:gridCol w:w="1248"/>
        <w:gridCol w:w="1244"/>
        <w:gridCol w:w="1244"/>
        <w:gridCol w:w="1246"/>
        <w:gridCol w:w="1246"/>
        <w:gridCol w:w="1246"/>
        <w:gridCol w:w="402"/>
      </w:tblGrid>
      <w:tr w:rsidR="00D93F2E" w:rsidRPr="00855F0B" w14:paraId="71015F42" w14:textId="77777777" w:rsidTr="001A148B">
        <w:tc>
          <w:tcPr>
            <w:tcW w:w="616" w:type="pct"/>
            <w:tcBorders>
              <w:top w:val="single" w:sz="4" w:space="0" w:color="auto"/>
              <w:left w:val="single" w:sz="4" w:space="0" w:color="auto"/>
              <w:bottom w:val="single" w:sz="4" w:space="0" w:color="auto"/>
              <w:right w:val="single" w:sz="4" w:space="0" w:color="auto"/>
            </w:tcBorders>
            <w:hideMark/>
          </w:tcPr>
          <w:p w14:paraId="7FBE10B9" w14:textId="77777777" w:rsidR="00D93F2E" w:rsidRPr="00855F0B" w:rsidRDefault="00D93F2E" w:rsidP="001A148B">
            <w:pPr>
              <w:keepNext/>
              <w:keepLines/>
              <w:spacing w:after="0"/>
              <w:jc w:val="center"/>
              <w:rPr>
                <w:rFonts w:ascii="Arial" w:eastAsia="Calibri" w:hAnsi="Arial" w:cs="Arial"/>
                <w:b/>
                <w:sz w:val="18"/>
                <w:lang w:eastAsia="zh-CN"/>
              </w:rPr>
            </w:pPr>
            <w:proofErr w:type="spellStart"/>
            <w:r w:rsidRPr="00855F0B">
              <w:rPr>
                <w:rFonts w:ascii="Arial" w:hAnsi="Arial" w:cs="Arial"/>
                <w:b/>
                <w:sz w:val="18"/>
                <w:lang w:val="fr-FR"/>
              </w:rPr>
              <w:t>Parameter</w:t>
            </w:r>
            <w:proofErr w:type="spellEnd"/>
          </w:p>
        </w:tc>
        <w:tc>
          <w:tcPr>
            <w:tcW w:w="294" w:type="pct"/>
            <w:tcBorders>
              <w:top w:val="single" w:sz="4" w:space="0" w:color="auto"/>
              <w:left w:val="single" w:sz="4" w:space="0" w:color="auto"/>
              <w:bottom w:val="single" w:sz="4" w:space="0" w:color="auto"/>
              <w:right w:val="single" w:sz="4" w:space="0" w:color="auto"/>
            </w:tcBorders>
            <w:hideMark/>
          </w:tcPr>
          <w:p w14:paraId="39947900" w14:textId="77777777" w:rsidR="00D93F2E" w:rsidRPr="00855F0B" w:rsidRDefault="00D93F2E" w:rsidP="001A148B">
            <w:pPr>
              <w:keepNext/>
              <w:keepLines/>
              <w:spacing w:after="0"/>
              <w:jc w:val="center"/>
              <w:rPr>
                <w:rFonts w:ascii="Arial" w:eastAsia="Malgun Gothic" w:hAnsi="Arial" w:cs="Arial"/>
                <w:b/>
                <w:sz w:val="18"/>
                <w:lang w:val="fr-FR"/>
              </w:rPr>
            </w:pPr>
            <w:r w:rsidRPr="00855F0B">
              <w:rPr>
                <w:rFonts w:ascii="Arial" w:hAnsi="Arial" w:cs="Arial"/>
                <w:b/>
                <w:sz w:val="18"/>
                <w:lang w:val="fr-FR"/>
              </w:rPr>
              <w:t>Unit</w:t>
            </w:r>
          </w:p>
        </w:tc>
        <w:tc>
          <w:tcPr>
            <w:tcW w:w="4090" w:type="pct"/>
            <w:gridSpan w:val="7"/>
            <w:tcBorders>
              <w:top w:val="single" w:sz="4" w:space="0" w:color="auto"/>
              <w:left w:val="single" w:sz="4" w:space="0" w:color="auto"/>
              <w:bottom w:val="single" w:sz="4" w:space="0" w:color="auto"/>
              <w:right w:val="single" w:sz="4" w:space="0" w:color="auto"/>
            </w:tcBorders>
            <w:hideMark/>
          </w:tcPr>
          <w:p w14:paraId="0FF2CF24" w14:textId="77777777" w:rsidR="00D93F2E" w:rsidRPr="00855F0B" w:rsidRDefault="00D93F2E" w:rsidP="001A148B">
            <w:pPr>
              <w:keepNext/>
              <w:keepLines/>
              <w:spacing w:after="0"/>
              <w:jc w:val="center"/>
              <w:rPr>
                <w:rFonts w:ascii="Arial" w:hAnsi="Arial" w:cs="Arial"/>
                <w:b/>
                <w:sz w:val="18"/>
                <w:lang w:val="fr-FR"/>
              </w:rPr>
            </w:pPr>
            <w:r w:rsidRPr="00855F0B">
              <w:rPr>
                <w:rFonts w:ascii="Arial" w:hAnsi="Arial" w:cs="Arial"/>
                <w:b/>
                <w:sz w:val="18"/>
                <w:lang w:val="fr-FR"/>
              </w:rPr>
              <w:t>Value</w:t>
            </w:r>
          </w:p>
        </w:tc>
      </w:tr>
      <w:tr w:rsidR="00D93F2E" w:rsidRPr="00855F0B" w14:paraId="2D53485D" w14:textId="77777777" w:rsidTr="001A148B">
        <w:tc>
          <w:tcPr>
            <w:tcW w:w="616" w:type="pct"/>
            <w:tcBorders>
              <w:top w:val="single" w:sz="4" w:space="0" w:color="auto"/>
              <w:left w:val="single" w:sz="4" w:space="0" w:color="auto"/>
              <w:bottom w:val="single" w:sz="4" w:space="0" w:color="auto"/>
              <w:right w:val="single" w:sz="4" w:space="0" w:color="auto"/>
            </w:tcBorders>
            <w:hideMark/>
          </w:tcPr>
          <w:p w14:paraId="5CB0563E" w14:textId="77777777" w:rsidR="00D93F2E" w:rsidRPr="00855F0B" w:rsidRDefault="00D93F2E" w:rsidP="001A148B">
            <w:pPr>
              <w:keepNext/>
              <w:keepLines/>
              <w:spacing w:after="0"/>
              <w:rPr>
                <w:rFonts w:ascii="Arial" w:eastAsia="Calibri" w:hAnsi="Arial" w:cs="Arial"/>
                <w:sz w:val="18"/>
                <w:lang w:val="fr-FR" w:eastAsia="zh-CN"/>
              </w:rPr>
            </w:pPr>
            <w:r w:rsidRPr="00855F0B">
              <w:rPr>
                <w:rFonts w:ascii="Arial" w:hAnsi="Arial" w:cs="Arial"/>
                <w:sz w:val="18"/>
                <w:lang w:val="fr-FR"/>
              </w:rPr>
              <w:t xml:space="preserve">Reference </w:t>
            </w:r>
            <w:proofErr w:type="spellStart"/>
            <w:r w:rsidRPr="00855F0B">
              <w:rPr>
                <w:rFonts w:ascii="Arial" w:hAnsi="Arial" w:cs="Arial"/>
                <w:sz w:val="18"/>
                <w:lang w:val="fr-FR"/>
              </w:rPr>
              <w:t>channel</w:t>
            </w:r>
            <w:proofErr w:type="spellEnd"/>
          </w:p>
        </w:tc>
        <w:tc>
          <w:tcPr>
            <w:tcW w:w="294" w:type="pct"/>
            <w:tcBorders>
              <w:top w:val="single" w:sz="4" w:space="0" w:color="auto"/>
              <w:left w:val="single" w:sz="4" w:space="0" w:color="auto"/>
              <w:bottom w:val="single" w:sz="4" w:space="0" w:color="auto"/>
              <w:right w:val="single" w:sz="4" w:space="0" w:color="auto"/>
            </w:tcBorders>
          </w:tcPr>
          <w:p w14:paraId="73E97EAF" w14:textId="77777777" w:rsidR="00D93F2E" w:rsidRPr="00855F0B" w:rsidRDefault="00D93F2E" w:rsidP="001A148B">
            <w:pPr>
              <w:keepNext/>
              <w:keepLines/>
              <w:spacing w:after="0"/>
              <w:jc w:val="center"/>
              <w:rPr>
                <w:rFonts w:ascii="Arial" w:eastAsia="Calibri" w:hAnsi="Arial" w:cs="Arial"/>
                <w:sz w:val="18"/>
                <w:lang w:val="fr-FR" w:eastAsia="zh-CN"/>
              </w:rPr>
            </w:pPr>
          </w:p>
        </w:tc>
        <w:tc>
          <w:tcPr>
            <w:tcW w:w="648" w:type="pct"/>
            <w:tcBorders>
              <w:top w:val="single" w:sz="4" w:space="0" w:color="auto"/>
              <w:left w:val="single" w:sz="4" w:space="0" w:color="auto"/>
              <w:bottom w:val="single" w:sz="4" w:space="0" w:color="auto"/>
              <w:right w:val="single" w:sz="4" w:space="0" w:color="auto"/>
            </w:tcBorders>
            <w:hideMark/>
          </w:tcPr>
          <w:p w14:paraId="5FADEA92" w14:textId="77777777" w:rsidR="00D93F2E" w:rsidRPr="00855F0B" w:rsidRDefault="00D93F2E" w:rsidP="001A148B">
            <w:pPr>
              <w:keepNext/>
              <w:keepLines/>
              <w:spacing w:after="0"/>
              <w:jc w:val="center"/>
              <w:rPr>
                <w:rFonts w:ascii="Arial" w:eastAsia="Calibri" w:hAnsi="Arial" w:cs="Arial"/>
                <w:sz w:val="18"/>
                <w:lang w:val="fr-FR" w:eastAsia="zh-CN"/>
              </w:rPr>
            </w:pPr>
            <w:r w:rsidRPr="00855F0B">
              <w:rPr>
                <w:rFonts w:ascii="Arial" w:eastAsia="Calibri" w:hAnsi="Arial" w:cs="Arial"/>
                <w:sz w:val="18"/>
                <w:lang w:val="fr-FR"/>
              </w:rPr>
              <w:t>R.PDCCH.1-3.1 FDD</w:t>
            </w:r>
          </w:p>
        </w:tc>
        <w:tc>
          <w:tcPr>
            <w:tcW w:w="646" w:type="pct"/>
            <w:tcBorders>
              <w:top w:val="single" w:sz="4" w:space="0" w:color="auto"/>
              <w:left w:val="single" w:sz="4" w:space="0" w:color="auto"/>
              <w:bottom w:val="single" w:sz="4" w:space="0" w:color="auto"/>
              <w:right w:val="single" w:sz="4" w:space="0" w:color="auto"/>
            </w:tcBorders>
          </w:tcPr>
          <w:p w14:paraId="2E0CCB91" w14:textId="77777777" w:rsidR="00D93F2E" w:rsidRPr="00855F0B" w:rsidRDefault="00D93F2E" w:rsidP="001A148B">
            <w:pPr>
              <w:keepNext/>
              <w:keepLines/>
              <w:spacing w:after="0"/>
              <w:jc w:val="center"/>
              <w:rPr>
                <w:rFonts w:ascii="Arial" w:eastAsia="Calibri" w:hAnsi="Arial" w:cs="Arial"/>
                <w:sz w:val="18"/>
                <w:lang w:val="fr-FR"/>
              </w:rPr>
            </w:pPr>
          </w:p>
        </w:tc>
        <w:tc>
          <w:tcPr>
            <w:tcW w:w="646" w:type="pct"/>
            <w:tcBorders>
              <w:top w:val="single" w:sz="4" w:space="0" w:color="auto"/>
              <w:left w:val="single" w:sz="4" w:space="0" w:color="auto"/>
              <w:bottom w:val="single" w:sz="4" w:space="0" w:color="auto"/>
              <w:right w:val="single" w:sz="4" w:space="0" w:color="auto"/>
            </w:tcBorders>
          </w:tcPr>
          <w:p w14:paraId="3BEA3C10" w14:textId="77777777" w:rsidR="00D93F2E" w:rsidRPr="00855F0B" w:rsidRDefault="00D93F2E" w:rsidP="001A148B">
            <w:pPr>
              <w:keepNext/>
              <w:keepLines/>
              <w:spacing w:after="0"/>
              <w:jc w:val="center"/>
              <w:rPr>
                <w:rFonts w:ascii="Arial" w:eastAsia="Calibri" w:hAnsi="Arial" w:cs="Arial"/>
                <w:sz w:val="18"/>
                <w:lang w:val="fr-FR"/>
              </w:rPr>
            </w:pPr>
          </w:p>
        </w:tc>
        <w:tc>
          <w:tcPr>
            <w:tcW w:w="647" w:type="pct"/>
            <w:tcBorders>
              <w:top w:val="single" w:sz="4" w:space="0" w:color="auto"/>
              <w:left w:val="single" w:sz="4" w:space="0" w:color="auto"/>
              <w:bottom w:val="single" w:sz="4" w:space="0" w:color="auto"/>
              <w:right w:val="single" w:sz="4" w:space="0" w:color="auto"/>
            </w:tcBorders>
          </w:tcPr>
          <w:p w14:paraId="240F091B" w14:textId="77777777" w:rsidR="00D93F2E" w:rsidRPr="00855F0B" w:rsidRDefault="00D93F2E" w:rsidP="001A148B">
            <w:pPr>
              <w:keepNext/>
              <w:keepLines/>
              <w:spacing w:after="0"/>
              <w:jc w:val="center"/>
              <w:rPr>
                <w:rFonts w:ascii="Arial" w:eastAsia="Calibri" w:hAnsi="Arial" w:cs="Arial"/>
                <w:sz w:val="18"/>
                <w:lang w:val="fr-FR"/>
              </w:rPr>
            </w:pPr>
          </w:p>
        </w:tc>
        <w:tc>
          <w:tcPr>
            <w:tcW w:w="647" w:type="pct"/>
            <w:tcBorders>
              <w:top w:val="single" w:sz="4" w:space="0" w:color="auto"/>
              <w:left w:val="single" w:sz="4" w:space="0" w:color="auto"/>
              <w:bottom w:val="single" w:sz="4" w:space="0" w:color="auto"/>
              <w:right w:val="single" w:sz="4" w:space="0" w:color="auto"/>
            </w:tcBorders>
          </w:tcPr>
          <w:p w14:paraId="6FDD1BBC" w14:textId="77777777" w:rsidR="00D93F2E" w:rsidRPr="00855F0B" w:rsidRDefault="00D93F2E" w:rsidP="001A148B">
            <w:pPr>
              <w:keepNext/>
              <w:keepLines/>
              <w:spacing w:after="0"/>
              <w:jc w:val="center"/>
              <w:rPr>
                <w:rFonts w:ascii="Arial" w:eastAsia="Calibri" w:hAnsi="Arial" w:cs="Arial"/>
                <w:sz w:val="18"/>
                <w:lang w:val="fr-FR"/>
              </w:rPr>
            </w:pPr>
          </w:p>
        </w:tc>
        <w:tc>
          <w:tcPr>
            <w:tcW w:w="647" w:type="pct"/>
            <w:tcBorders>
              <w:top w:val="single" w:sz="4" w:space="0" w:color="auto"/>
              <w:left w:val="single" w:sz="4" w:space="0" w:color="auto"/>
              <w:bottom w:val="single" w:sz="4" w:space="0" w:color="auto"/>
              <w:right w:val="single" w:sz="4" w:space="0" w:color="auto"/>
            </w:tcBorders>
          </w:tcPr>
          <w:p w14:paraId="107DEDB7" w14:textId="77777777" w:rsidR="00D93F2E" w:rsidRPr="00855F0B" w:rsidRDefault="00D93F2E" w:rsidP="001A148B">
            <w:pPr>
              <w:keepNext/>
              <w:keepLines/>
              <w:spacing w:after="0"/>
              <w:jc w:val="center"/>
              <w:rPr>
                <w:rFonts w:ascii="Arial" w:eastAsia="Calibri" w:hAnsi="Arial" w:cs="Arial"/>
                <w:sz w:val="18"/>
                <w:lang w:val="fr-FR"/>
              </w:rPr>
            </w:pPr>
          </w:p>
        </w:tc>
        <w:tc>
          <w:tcPr>
            <w:tcW w:w="208" w:type="pct"/>
            <w:tcBorders>
              <w:top w:val="single" w:sz="4" w:space="0" w:color="auto"/>
              <w:left w:val="single" w:sz="4" w:space="0" w:color="auto"/>
              <w:bottom w:val="single" w:sz="4" w:space="0" w:color="auto"/>
              <w:right w:val="single" w:sz="4" w:space="0" w:color="auto"/>
            </w:tcBorders>
          </w:tcPr>
          <w:p w14:paraId="4A15470B" w14:textId="77777777" w:rsidR="00D93F2E" w:rsidRPr="00855F0B" w:rsidRDefault="00D93F2E" w:rsidP="001A148B">
            <w:pPr>
              <w:keepNext/>
              <w:keepLines/>
              <w:spacing w:after="0"/>
              <w:jc w:val="center"/>
              <w:rPr>
                <w:rFonts w:ascii="Arial" w:eastAsia="Calibri" w:hAnsi="Arial" w:cs="Arial"/>
                <w:sz w:val="18"/>
                <w:lang w:val="fr-FR"/>
              </w:rPr>
            </w:pPr>
          </w:p>
        </w:tc>
      </w:tr>
      <w:tr w:rsidR="00D93F2E" w:rsidRPr="00855F0B" w14:paraId="5F47A568" w14:textId="77777777" w:rsidTr="001A148B">
        <w:tc>
          <w:tcPr>
            <w:tcW w:w="616" w:type="pct"/>
            <w:tcBorders>
              <w:top w:val="single" w:sz="4" w:space="0" w:color="auto"/>
              <w:left w:val="single" w:sz="4" w:space="0" w:color="auto"/>
              <w:bottom w:val="single" w:sz="4" w:space="0" w:color="auto"/>
              <w:right w:val="single" w:sz="4" w:space="0" w:color="auto"/>
            </w:tcBorders>
            <w:hideMark/>
          </w:tcPr>
          <w:p w14:paraId="6F0BE9AE" w14:textId="77777777" w:rsidR="00D93F2E" w:rsidRPr="00855F0B" w:rsidRDefault="00D93F2E" w:rsidP="001A148B">
            <w:pPr>
              <w:keepNext/>
              <w:keepLines/>
              <w:spacing w:after="0"/>
              <w:rPr>
                <w:rFonts w:ascii="Arial" w:eastAsia="Calibri" w:hAnsi="Arial"/>
                <w:sz w:val="18"/>
                <w:lang w:val="fr-FR" w:eastAsia="zh-CN"/>
              </w:rPr>
            </w:pPr>
            <w:proofErr w:type="spellStart"/>
            <w:r w:rsidRPr="00855F0B">
              <w:rPr>
                <w:rFonts w:ascii="Arial" w:eastAsia="Calibri" w:hAnsi="Arial" w:cs="Arial"/>
                <w:sz w:val="18"/>
                <w:lang w:val="fr-FR"/>
              </w:rPr>
              <w:t>Subcarrier</w:t>
            </w:r>
            <w:proofErr w:type="spellEnd"/>
            <w:r w:rsidRPr="00855F0B">
              <w:rPr>
                <w:rFonts w:ascii="Arial" w:eastAsia="Calibri" w:hAnsi="Arial" w:cs="Arial"/>
                <w:sz w:val="18"/>
                <w:lang w:val="fr-FR"/>
              </w:rPr>
              <w:t xml:space="preserve"> </w:t>
            </w:r>
            <w:proofErr w:type="spellStart"/>
            <w:r w:rsidRPr="00855F0B">
              <w:rPr>
                <w:rFonts w:ascii="Arial" w:eastAsia="Calibri" w:hAnsi="Arial" w:cs="Arial"/>
                <w:sz w:val="18"/>
                <w:lang w:val="fr-FR"/>
              </w:rPr>
              <w:t>spacing</w:t>
            </w:r>
            <w:proofErr w:type="spellEnd"/>
          </w:p>
        </w:tc>
        <w:tc>
          <w:tcPr>
            <w:tcW w:w="294" w:type="pct"/>
            <w:tcBorders>
              <w:top w:val="single" w:sz="4" w:space="0" w:color="auto"/>
              <w:left w:val="single" w:sz="4" w:space="0" w:color="auto"/>
              <w:bottom w:val="single" w:sz="4" w:space="0" w:color="auto"/>
              <w:right w:val="single" w:sz="4" w:space="0" w:color="auto"/>
            </w:tcBorders>
            <w:hideMark/>
          </w:tcPr>
          <w:p w14:paraId="3710A682" w14:textId="77777777" w:rsidR="00D93F2E" w:rsidRPr="00855F0B" w:rsidRDefault="00D93F2E" w:rsidP="001A148B">
            <w:pPr>
              <w:keepNext/>
              <w:keepLines/>
              <w:spacing w:after="0"/>
              <w:jc w:val="center"/>
              <w:rPr>
                <w:rFonts w:ascii="Arial" w:eastAsia="Malgun Gothic" w:hAnsi="Arial" w:cs="Arial"/>
                <w:sz w:val="18"/>
                <w:lang w:val="fr-FR"/>
              </w:rPr>
            </w:pPr>
            <w:r w:rsidRPr="00855F0B">
              <w:rPr>
                <w:rFonts w:ascii="Arial" w:hAnsi="Arial" w:cs="Arial"/>
                <w:sz w:val="18"/>
                <w:lang w:val="fr-FR"/>
              </w:rPr>
              <w:t>kHz</w:t>
            </w:r>
          </w:p>
        </w:tc>
        <w:tc>
          <w:tcPr>
            <w:tcW w:w="648" w:type="pct"/>
            <w:tcBorders>
              <w:top w:val="single" w:sz="4" w:space="0" w:color="auto"/>
              <w:left w:val="single" w:sz="4" w:space="0" w:color="auto"/>
              <w:bottom w:val="single" w:sz="4" w:space="0" w:color="auto"/>
              <w:right w:val="single" w:sz="4" w:space="0" w:color="auto"/>
            </w:tcBorders>
            <w:hideMark/>
          </w:tcPr>
          <w:p w14:paraId="14D08B17" w14:textId="77777777" w:rsidR="00D93F2E" w:rsidRPr="00855F0B" w:rsidRDefault="00D93F2E" w:rsidP="001A148B">
            <w:pPr>
              <w:keepNext/>
              <w:keepLines/>
              <w:spacing w:after="0"/>
              <w:jc w:val="center"/>
              <w:rPr>
                <w:rFonts w:ascii="Arial" w:eastAsia="Calibri" w:hAnsi="Arial"/>
                <w:sz w:val="18"/>
                <w:lang w:val="fr-FR" w:eastAsia="zh-CN"/>
              </w:rPr>
            </w:pPr>
            <w:r w:rsidRPr="00855F0B">
              <w:rPr>
                <w:rFonts w:ascii="Arial" w:eastAsia="Calibri" w:hAnsi="Arial" w:cs="Arial"/>
                <w:sz w:val="18"/>
                <w:lang w:val="fr-FR" w:eastAsia="zh-CN"/>
              </w:rPr>
              <w:t>15</w:t>
            </w:r>
          </w:p>
        </w:tc>
        <w:tc>
          <w:tcPr>
            <w:tcW w:w="646" w:type="pct"/>
            <w:tcBorders>
              <w:top w:val="single" w:sz="4" w:space="0" w:color="auto"/>
              <w:left w:val="single" w:sz="4" w:space="0" w:color="auto"/>
              <w:bottom w:val="single" w:sz="4" w:space="0" w:color="auto"/>
              <w:right w:val="single" w:sz="4" w:space="0" w:color="auto"/>
            </w:tcBorders>
          </w:tcPr>
          <w:p w14:paraId="1F74BE3C" w14:textId="77777777" w:rsidR="00D93F2E" w:rsidRPr="00855F0B" w:rsidRDefault="00D93F2E" w:rsidP="001A148B">
            <w:pPr>
              <w:keepNext/>
              <w:keepLines/>
              <w:spacing w:after="0"/>
              <w:jc w:val="center"/>
              <w:rPr>
                <w:rFonts w:ascii="Arial" w:eastAsia="Calibri" w:hAnsi="Arial" w:cs="Arial"/>
                <w:sz w:val="18"/>
                <w:lang w:val="fr-FR" w:eastAsia="zh-CN"/>
              </w:rPr>
            </w:pPr>
          </w:p>
        </w:tc>
        <w:tc>
          <w:tcPr>
            <w:tcW w:w="646" w:type="pct"/>
            <w:tcBorders>
              <w:top w:val="single" w:sz="4" w:space="0" w:color="auto"/>
              <w:left w:val="single" w:sz="4" w:space="0" w:color="auto"/>
              <w:bottom w:val="single" w:sz="4" w:space="0" w:color="auto"/>
              <w:right w:val="single" w:sz="4" w:space="0" w:color="auto"/>
            </w:tcBorders>
          </w:tcPr>
          <w:p w14:paraId="5CB2C535" w14:textId="77777777" w:rsidR="00D93F2E" w:rsidRPr="00855F0B" w:rsidRDefault="00D93F2E" w:rsidP="001A148B">
            <w:pPr>
              <w:keepNext/>
              <w:keepLines/>
              <w:spacing w:after="0"/>
              <w:jc w:val="center"/>
              <w:rPr>
                <w:rFonts w:ascii="Arial" w:eastAsia="Calibri" w:hAnsi="Arial" w:cs="Arial"/>
                <w:sz w:val="18"/>
                <w:lang w:val="fr-FR" w:eastAsia="zh-CN"/>
              </w:rPr>
            </w:pPr>
          </w:p>
        </w:tc>
        <w:tc>
          <w:tcPr>
            <w:tcW w:w="647" w:type="pct"/>
            <w:tcBorders>
              <w:top w:val="single" w:sz="4" w:space="0" w:color="auto"/>
              <w:left w:val="single" w:sz="4" w:space="0" w:color="auto"/>
              <w:bottom w:val="single" w:sz="4" w:space="0" w:color="auto"/>
              <w:right w:val="single" w:sz="4" w:space="0" w:color="auto"/>
            </w:tcBorders>
          </w:tcPr>
          <w:p w14:paraId="5144720C" w14:textId="77777777" w:rsidR="00D93F2E" w:rsidRPr="00855F0B" w:rsidRDefault="00D93F2E" w:rsidP="001A148B">
            <w:pPr>
              <w:keepNext/>
              <w:keepLines/>
              <w:spacing w:after="0"/>
              <w:jc w:val="center"/>
              <w:rPr>
                <w:rFonts w:ascii="Arial" w:eastAsia="Calibri" w:hAnsi="Arial" w:cs="Arial"/>
                <w:sz w:val="18"/>
                <w:lang w:val="fr-FR" w:eastAsia="zh-CN"/>
              </w:rPr>
            </w:pPr>
          </w:p>
        </w:tc>
        <w:tc>
          <w:tcPr>
            <w:tcW w:w="647" w:type="pct"/>
            <w:tcBorders>
              <w:top w:val="single" w:sz="4" w:space="0" w:color="auto"/>
              <w:left w:val="single" w:sz="4" w:space="0" w:color="auto"/>
              <w:bottom w:val="single" w:sz="4" w:space="0" w:color="auto"/>
              <w:right w:val="single" w:sz="4" w:space="0" w:color="auto"/>
            </w:tcBorders>
          </w:tcPr>
          <w:p w14:paraId="49D8107F" w14:textId="77777777" w:rsidR="00D93F2E" w:rsidRPr="00855F0B" w:rsidRDefault="00D93F2E" w:rsidP="001A148B">
            <w:pPr>
              <w:keepNext/>
              <w:keepLines/>
              <w:spacing w:after="0"/>
              <w:jc w:val="center"/>
              <w:rPr>
                <w:rFonts w:ascii="Arial" w:eastAsia="Calibri" w:hAnsi="Arial" w:cs="Arial"/>
                <w:sz w:val="18"/>
                <w:lang w:val="fr-FR" w:eastAsia="zh-CN"/>
              </w:rPr>
            </w:pPr>
          </w:p>
        </w:tc>
        <w:tc>
          <w:tcPr>
            <w:tcW w:w="647" w:type="pct"/>
            <w:tcBorders>
              <w:top w:val="single" w:sz="4" w:space="0" w:color="auto"/>
              <w:left w:val="single" w:sz="4" w:space="0" w:color="auto"/>
              <w:bottom w:val="single" w:sz="4" w:space="0" w:color="auto"/>
              <w:right w:val="single" w:sz="4" w:space="0" w:color="auto"/>
            </w:tcBorders>
          </w:tcPr>
          <w:p w14:paraId="00FDC5B0" w14:textId="77777777" w:rsidR="00D93F2E" w:rsidRPr="00855F0B" w:rsidRDefault="00D93F2E" w:rsidP="001A148B">
            <w:pPr>
              <w:keepNext/>
              <w:keepLines/>
              <w:spacing w:after="0"/>
              <w:jc w:val="center"/>
              <w:rPr>
                <w:rFonts w:ascii="Arial" w:eastAsia="Calibri" w:hAnsi="Arial" w:cs="Arial"/>
                <w:sz w:val="18"/>
                <w:lang w:val="fr-FR" w:eastAsia="zh-CN"/>
              </w:rPr>
            </w:pPr>
          </w:p>
        </w:tc>
        <w:tc>
          <w:tcPr>
            <w:tcW w:w="208" w:type="pct"/>
            <w:tcBorders>
              <w:top w:val="single" w:sz="4" w:space="0" w:color="auto"/>
              <w:left w:val="single" w:sz="4" w:space="0" w:color="auto"/>
              <w:bottom w:val="single" w:sz="4" w:space="0" w:color="auto"/>
              <w:right w:val="single" w:sz="4" w:space="0" w:color="auto"/>
            </w:tcBorders>
          </w:tcPr>
          <w:p w14:paraId="2295937B" w14:textId="77777777" w:rsidR="00D93F2E" w:rsidRPr="00855F0B" w:rsidRDefault="00D93F2E" w:rsidP="001A148B">
            <w:pPr>
              <w:keepNext/>
              <w:keepLines/>
              <w:spacing w:after="0"/>
              <w:jc w:val="center"/>
              <w:rPr>
                <w:rFonts w:ascii="Arial" w:eastAsia="Malgun Gothic" w:hAnsi="Arial" w:cs="Arial"/>
                <w:sz w:val="18"/>
                <w:lang w:val="fr-FR" w:eastAsia="zh-CN"/>
              </w:rPr>
            </w:pPr>
          </w:p>
        </w:tc>
      </w:tr>
      <w:tr w:rsidR="00D93F2E" w:rsidRPr="00855F0B" w14:paraId="19B0D900" w14:textId="77777777" w:rsidTr="001A148B">
        <w:tc>
          <w:tcPr>
            <w:tcW w:w="616" w:type="pct"/>
            <w:tcBorders>
              <w:top w:val="single" w:sz="4" w:space="0" w:color="auto"/>
              <w:left w:val="single" w:sz="4" w:space="0" w:color="auto"/>
              <w:bottom w:val="single" w:sz="4" w:space="0" w:color="auto"/>
              <w:right w:val="single" w:sz="4" w:space="0" w:color="auto"/>
            </w:tcBorders>
            <w:vAlign w:val="center"/>
            <w:hideMark/>
          </w:tcPr>
          <w:p w14:paraId="5AA17650" w14:textId="77777777" w:rsidR="00D93F2E" w:rsidRPr="00855F0B" w:rsidRDefault="00D93F2E" w:rsidP="001A148B">
            <w:pPr>
              <w:keepNext/>
              <w:keepLines/>
              <w:spacing w:after="0"/>
              <w:rPr>
                <w:rFonts w:ascii="Arial" w:eastAsia="Calibri" w:hAnsi="Arial" w:cs="Arial"/>
                <w:sz w:val="18"/>
                <w:lang w:val="fr-FR"/>
              </w:rPr>
            </w:pPr>
            <w:r w:rsidRPr="00855F0B">
              <w:rPr>
                <w:rFonts w:ascii="Arial" w:eastAsia="Calibri" w:hAnsi="Arial" w:cs="Arial"/>
                <w:sz w:val="18"/>
                <w:lang w:val="fr-FR"/>
              </w:rPr>
              <w:t xml:space="preserve">CORESET </w:t>
            </w:r>
            <w:proofErr w:type="spellStart"/>
            <w:r w:rsidRPr="00855F0B">
              <w:rPr>
                <w:rFonts w:ascii="Arial" w:eastAsia="Calibri" w:hAnsi="Arial" w:cs="Arial"/>
                <w:sz w:val="18"/>
                <w:lang w:val="fr-FR"/>
              </w:rPr>
              <w:t>frequency</w:t>
            </w:r>
            <w:proofErr w:type="spellEnd"/>
            <w:r w:rsidRPr="00855F0B">
              <w:rPr>
                <w:rFonts w:ascii="Arial" w:eastAsia="Calibri" w:hAnsi="Arial" w:cs="Arial"/>
                <w:sz w:val="18"/>
                <w:lang w:val="fr-FR"/>
              </w:rPr>
              <w:t xml:space="preserve"> </w:t>
            </w:r>
            <w:proofErr w:type="spellStart"/>
            <w:r w:rsidRPr="00855F0B">
              <w:rPr>
                <w:rFonts w:ascii="Arial" w:eastAsia="Calibri" w:hAnsi="Arial" w:cs="Arial"/>
                <w:sz w:val="18"/>
                <w:lang w:val="fr-FR"/>
              </w:rPr>
              <w:t>domain</w:t>
            </w:r>
            <w:proofErr w:type="spellEnd"/>
            <w:r w:rsidRPr="00855F0B">
              <w:rPr>
                <w:rFonts w:ascii="Arial" w:eastAsia="Calibri" w:hAnsi="Arial" w:cs="Arial"/>
                <w:sz w:val="18"/>
                <w:lang w:val="fr-FR"/>
              </w:rPr>
              <w:t xml:space="preserve"> allocation</w:t>
            </w:r>
          </w:p>
        </w:tc>
        <w:tc>
          <w:tcPr>
            <w:tcW w:w="294" w:type="pct"/>
            <w:tcBorders>
              <w:top w:val="single" w:sz="4" w:space="0" w:color="auto"/>
              <w:left w:val="single" w:sz="4" w:space="0" w:color="auto"/>
              <w:bottom w:val="single" w:sz="4" w:space="0" w:color="auto"/>
              <w:right w:val="single" w:sz="4" w:space="0" w:color="auto"/>
            </w:tcBorders>
          </w:tcPr>
          <w:p w14:paraId="7F44B007" w14:textId="77777777" w:rsidR="00D93F2E" w:rsidRPr="00855F0B" w:rsidRDefault="00D93F2E" w:rsidP="001A148B">
            <w:pPr>
              <w:keepNext/>
              <w:keepLines/>
              <w:spacing w:after="0"/>
              <w:jc w:val="center"/>
              <w:rPr>
                <w:rFonts w:ascii="Arial" w:eastAsia="Malgun Gothic" w:hAnsi="Arial" w:cs="Arial"/>
                <w:sz w:val="18"/>
                <w:lang w:val="fr-FR"/>
              </w:rPr>
            </w:pPr>
          </w:p>
        </w:tc>
        <w:tc>
          <w:tcPr>
            <w:tcW w:w="648" w:type="pct"/>
            <w:tcBorders>
              <w:top w:val="single" w:sz="4" w:space="0" w:color="auto"/>
              <w:left w:val="single" w:sz="4" w:space="0" w:color="auto"/>
              <w:bottom w:val="single" w:sz="4" w:space="0" w:color="auto"/>
              <w:right w:val="single" w:sz="4" w:space="0" w:color="auto"/>
            </w:tcBorders>
            <w:hideMark/>
          </w:tcPr>
          <w:p w14:paraId="0921FC00" w14:textId="77777777" w:rsidR="00D93F2E" w:rsidRPr="00855F0B" w:rsidRDefault="00D93F2E" w:rsidP="001A148B">
            <w:pPr>
              <w:keepNext/>
              <w:keepLines/>
              <w:spacing w:after="0"/>
              <w:jc w:val="center"/>
              <w:rPr>
                <w:rFonts w:ascii="Arial" w:eastAsia="Calibri" w:hAnsi="Arial"/>
                <w:sz w:val="18"/>
                <w:lang w:val="fr-FR" w:eastAsia="zh-CN"/>
              </w:rPr>
            </w:pPr>
            <w:r w:rsidRPr="00855F0B">
              <w:rPr>
                <w:rFonts w:ascii="Arial" w:hAnsi="Arial" w:cs="Arial"/>
                <w:sz w:val="18"/>
                <w:lang w:val="fr-FR"/>
              </w:rPr>
              <w:t>24</w:t>
            </w:r>
          </w:p>
        </w:tc>
        <w:tc>
          <w:tcPr>
            <w:tcW w:w="646" w:type="pct"/>
            <w:tcBorders>
              <w:top w:val="single" w:sz="4" w:space="0" w:color="auto"/>
              <w:left w:val="single" w:sz="4" w:space="0" w:color="auto"/>
              <w:bottom w:val="single" w:sz="4" w:space="0" w:color="auto"/>
              <w:right w:val="single" w:sz="4" w:space="0" w:color="auto"/>
            </w:tcBorders>
          </w:tcPr>
          <w:p w14:paraId="77CD3E6C" w14:textId="77777777" w:rsidR="00D93F2E" w:rsidRPr="00855F0B" w:rsidRDefault="00D93F2E" w:rsidP="001A148B">
            <w:pPr>
              <w:keepNext/>
              <w:keepLines/>
              <w:spacing w:after="0"/>
              <w:jc w:val="center"/>
              <w:rPr>
                <w:rFonts w:ascii="Arial" w:eastAsia="Malgun Gothic" w:hAnsi="Arial" w:cs="Arial"/>
                <w:sz w:val="18"/>
                <w:lang w:val="fr-FR"/>
              </w:rPr>
            </w:pPr>
          </w:p>
        </w:tc>
        <w:tc>
          <w:tcPr>
            <w:tcW w:w="646" w:type="pct"/>
            <w:tcBorders>
              <w:top w:val="single" w:sz="4" w:space="0" w:color="auto"/>
              <w:left w:val="single" w:sz="4" w:space="0" w:color="auto"/>
              <w:bottom w:val="single" w:sz="4" w:space="0" w:color="auto"/>
              <w:right w:val="single" w:sz="4" w:space="0" w:color="auto"/>
            </w:tcBorders>
          </w:tcPr>
          <w:p w14:paraId="17E0BECE" w14:textId="77777777" w:rsidR="00D93F2E" w:rsidRPr="00855F0B" w:rsidRDefault="00D93F2E" w:rsidP="001A148B">
            <w:pPr>
              <w:keepNext/>
              <w:keepLines/>
              <w:spacing w:after="0"/>
              <w:jc w:val="center"/>
              <w:rPr>
                <w:rFonts w:ascii="Arial" w:hAnsi="Arial" w:cs="Arial"/>
                <w:sz w:val="18"/>
                <w:lang w:val="fr-FR"/>
              </w:rPr>
            </w:pPr>
          </w:p>
        </w:tc>
        <w:tc>
          <w:tcPr>
            <w:tcW w:w="647" w:type="pct"/>
            <w:tcBorders>
              <w:top w:val="single" w:sz="4" w:space="0" w:color="auto"/>
              <w:left w:val="single" w:sz="4" w:space="0" w:color="auto"/>
              <w:bottom w:val="single" w:sz="4" w:space="0" w:color="auto"/>
              <w:right w:val="single" w:sz="4" w:space="0" w:color="auto"/>
            </w:tcBorders>
          </w:tcPr>
          <w:p w14:paraId="2404AB32" w14:textId="77777777" w:rsidR="00D93F2E" w:rsidRPr="00855F0B" w:rsidRDefault="00D93F2E" w:rsidP="001A148B">
            <w:pPr>
              <w:keepNext/>
              <w:keepLines/>
              <w:spacing w:after="0"/>
              <w:jc w:val="center"/>
              <w:rPr>
                <w:rFonts w:ascii="Arial" w:hAnsi="Arial" w:cs="Arial"/>
                <w:sz w:val="18"/>
                <w:lang w:val="fr-FR"/>
              </w:rPr>
            </w:pPr>
          </w:p>
        </w:tc>
        <w:tc>
          <w:tcPr>
            <w:tcW w:w="647" w:type="pct"/>
            <w:tcBorders>
              <w:top w:val="single" w:sz="4" w:space="0" w:color="auto"/>
              <w:left w:val="single" w:sz="4" w:space="0" w:color="auto"/>
              <w:bottom w:val="single" w:sz="4" w:space="0" w:color="auto"/>
              <w:right w:val="single" w:sz="4" w:space="0" w:color="auto"/>
            </w:tcBorders>
          </w:tcPr>
          <w:p w14:paraId="62286624" w14:textId="77777777" w:rsidR="00D93F2E" w:rsidRPr="00855F0B" w:rsidRDefault="00D93F2E" w:rsidP="001A148B">
            <w:pPr>
              <w:keepNext/>
              <w:keepLines/>
              <w:spacing w:after="0"/>
              <w:jc w:val="center"/>
              <w:rPr>
                <w:rFonts w:ascii="Arial" w:hAnsi="Arial" w:cs="Arial"/>
                <w:sz w:val="18"/>
                <w:lang w:val="fr-FR"/>
              </w:rPr>
            </w:pPr>
          </w:p>
        </w:tc>
        <w:tc>
          <w:tcPr>
            <w:tcW w:w="647" w:type="pct"/>
            <w:tcBorders>
              <w:top w:val="single" w:sz="4" w:space="0" w:color="auto"/>
              <w:left w:val="single" w:sz="4" w:space="0" w:color="auto"/>
              <w:bottom w:val="single" w:sz="4" w:space="0" w:color="auto"/>
              <w:right w:val="single" w:sz="4" w:space="0" w:color="auto"/>
            </w:tcBorders>
          </w:tcPr>
          <w:p w14:paraId="42E37022" w14:textId="77777777" w:rsidR="00D93F2E" w:rsidRPr="00855F0B" w:rsidRDefault="00D93F2E" w:rsidP="001A148B">
            <w:pPr>
              <w:keepNext/>
              <w:keepLines/>
              <w:spacing w:after="0"/>
              <w:jc w:val="center"/>
              <w:rPr>
                <w:rFonts w:ascii="Arial" w:hAnsi="Arial" w:cs="Arial"/>
                <w:sz w:val="18"/>
                <w:lang w:val="fr-FR"/>
              </w:rPr>
            </w:pPr>
          </w:p>
        </w:tc>
        <w:tc>
          <w:tcPr>
            <w:tcW w:w="208" w:type="pct"/>
            <w:tcBorders>
              <w:top w:val="single" w:sz="4" w:space="0" w:color="auto"/>
              <w:left w:val="single" w:sz="4" w:space="0" w:color="auto"/>
              <w:bottom w:val="single" w:sz="4" w:space="0" w:color="auto"/>
              <w:right w:val="single" w:sz="4" w:space="0" w:color="auto"/>
            </w:tcBorders>
          </w:tcPr>
          <w:p w14:paraId="2A51A843" w14:textId="77777777" w:rsidR="00D93F2E" w:rsidRPr="00855F0B" w:rsidRDefault="00D93F2E" w:rsidP="001A148B">
            <w:pPr>
              <w:keepNext/>
              <w:keepLines/>
              <w:spacing w:after="0"/>
              <w:jc w:val="center"/>
              <w:rPr>
                <w:rFonts w:ascii="Arial" w:hAnsi="Arial" w:cs="Arial"/>
                <w:sz w:val="18"/>
                <w:lang w:val="fr-FR"/>
              </w:rPr>
            </w:pPr>
          </w:p>
        </w:tc>
      </w:tr>
      <w:tr w:rsidR="00D93F2E" w:rsidRPr="00855F0B" w14:paraId="405DB201" w14:textId="77777777" w:rsidTr="001A148B">
        <w:tc>
          <w:tcPr>
            <w:tcW w:w="616" w:type="pct"/>
            <w:tcBorders>
              <w:top w:val="single" w:sz="4" w:space="0" w:color="auto"/>
              <w:left w:val="single" w:sz="4" w:space="0" w:color="auto"/>
              <w:bottom w:val="single" w:sz="4" w:space="0" w:color="auto"/>
              <w:right w:val="single" w:sz="4" w:space="0" w:color="auto"/>
            </w:tcBorders>
            <w:vAlign w:val="center"/>
            <w:hideMark/>
          </w:tcPr>
          <w:p w14:paraId="3081937E" w14:textId="77777777" w:rsidR="00D93F2E" w:rsidRPr="00855F0B" w:rsidRDefault="00D93F2E" w:rsidP="001A148B">
            <w:pPr>
              <w:keepNext/>
              <w:keepLines/>
              <w:spacing w:after="0"/>
              <w:rPr>
                <w:rFonts w:ascii="Arial" w:eastAsia="Calibri" w:hAnsi="Arial" w:cs="Arial"/>
                <w:sz w:val="18"/>
                <w:lang w:val="fr-FR"/>
              </w:rPr>
            </w:pPr>
            <w:r w:rsidRPr="00855F0B">
              <w:rPr>
                <w:rFonts w:ascii="Arial" w:eastAsia="Calibri" w:hAnsi="Arial" w:cs="Arial"/>
                <w:sz w:val="18"/>
                <w:lang w:val="fr-FR"/>
              </w:rPr>
              <w:t xml:space="preserve">CORESET time </w:t>
            </w:r>
            <w:proofErr w:type="spellStart"/>
            <w:r w:rsidRPr="00855F0B">
              <w:rPr>
                <w:rFonts w:ascii="Arial" w:eastAsia="Calibri" w:hAnsi="Arial" w:cs="Arial"/>
                <w:sz w:val="18"/>
                <w:lang w:val="fr-FR"/>
              </w:rPr>
              <w:t>domain</w:t>
            </w:r>
            <w:proofErr w:type="spellEnd"/>
            <w:r w:rsidRPr="00855F0B">
              <w:rPr>
                <w:rFonts w:ascii="Arial" w:eastAsia="Calibri" w:hAnsi="Arial" w:cs="Arial"/>
                <w:sz w:val="18"/>
                <w:lang w:val="fr-FR"/>
              </w:rPr>
              <w:t xml:space="preserve"> allocation</w:t>
            </w:r>
          </w:p>
        </w:tc>
        <w:tc>
          <w:tcPr>
            <w:tcW w:w="294" w:type="pct"/>
            <w:tcBorders>
              <w:top w:val="single" w:sz="4" w:space="0" w:color="auto"/>
              <w:left w:val="single" w:sz="4" w:space="0" w:color="auto"/>
              <w:bottom w:val="single" w:sz="4" w:space="0" w:color="auto"/>
              <w:right w:val="single" w:sz="4" w:space="0" w:color="auto"/>
            </w:tcBorders>
          </w:tcPr>
          <w:p w14:paraId="76040EFA" w14:textId="77777777" w:rsidR="00D93F2E" w:rsidRPr="00855F0B" w:rsidRDefault="00D93F2E" w:rsidP="001A148B">
            <w:pPr>
              <w:keepNext/>
              <w:keepLines/>
              <w:spacing w:after="0"/>
              <w:jc w:val="center"/>
              <w:rPr>
                <w:rFonts w:ascii="Arial" w:eastAsia="Malgun Gothic" w:hAnsi="Arial" w:cs="Arial"/>
                <w:sz w:val="18"/>
                <w:lang w:val="fr-FR"/>
              </w:rPr>
            </w:pPr>
          </w:p>
        </w:tc>
        <w:tc>
          <w:tcPr>
            <w:tcW w:w="648" w:type="pct"/>
            <w:tcBorders>
              <w:top w:val="single" w:sz="4" w:space="0" w:color="auto"/>
              <w:left w:val="single" w:sz="4" w:space="0" w:color="auto"/>
              <w:bottom w:val="single" w:sz="4" w:space="0" w:color="auto"/>
              <w:right w:val="single" w:sz="4" w:space="0" w:color="auto"/>
            </w:tcBorders>
            <w:hideMark/>
          </w:tcPr>
          <w:p w14:paraId="14BF9498" w14:textId="77777777" w:rsidR="00D93F2E" w:rsidRPr="00855F0B" w:rsidRDefault="00D93F2E" w:rsidP="001A148B">
            <w:pPr>
              <w:keepNext/>
              <w:keepLines/>
              <w:spacing w:after="0"/>
              <w:jc w:val="center"/>
              <w:rPr>
                <w:rFonts w:ascii="Arial" w:eastAsia="Calibri" w:hAnsi="Arial"/>
                <w:sz w:val="18"/>
                <w:lang w:val="fr-FR" w:eastAsia="zh-CN"/>
              </w:rPr>
            </w:pPr>
            <w:r w:rsidRPr="00855F0B">
              <w:rPr>
                <w:rFonts w:ascii="Arial" w:eastAsia="Calibri" w:hAnsi="Arial" w:cs="Arial"/>
                <w:sz w:val="18"/>
                <w:lang w:val="fr-FR" w:eastAsia="zh-CN"/>
              </w:rPr>
              <w:t>3</w:t>
            </w:r>
          </w:p>
        </w:tc>
        <w:tc>
          <w:tcPr>
            <w:tcW w:w="646" w:type="pct"/>
            <w:tcBorders>
              <w:top w:val="single" w:sz="4" w:space="0" w:color="auto"/>
              <w:left w:val="single" w:sz="4" w:space="0" w:color="auto"/>
              <w:bottom w:val="single" w:sz="4" w:space="0" w:color="auto"/>
              <w:right w:val="single" w:sz="4" w:space="0" w:color="auto"/>
            </w:tcBorders>
          </w:tcPr>
          <w:p w14:paraId="14B443CB" w14:textId="77777777" w:rsidR="00D93F2E" w:rsidRPr="00855F0B" w:rsidRDefault="00D93F2E" w:rsidP="001A148B">
            <w:pPr>
              <w:keepNext/>
              <w:keepLines/>
              <w:spacing w:after="0"/>
              <w:jc w:val="center"/>
              <w:rPr>
                <w:rFonts w:ascii="Arial" w:eastAsia="Calibri" w:hAnsi="Arial" w:cs="Arial"/>
                <w:sz w:val="18"/>
                <w:lang w:val="fr-FR" w:eastAsia="zh-CN"/>
              </w:rPr>
            </w:pPr>
          </w:p>
        </w:tc>
        <w:tc>
          <w:tcPr>
            <w:tcW w:w="646" w:type="pct"/>
            <w:tcBorders>
              <w:top w:val="single" w:sz="4" w:space="0" w:color="auto"/>
              <w:left w:val="single" w:sz="4" w:space="0" w:color="auto"/>
              <w:bottom w:val="single" w:sz="4" w:space="0" w:color="auto"/>
              <w:right w:val="single" w:sz="4" w:space="0" w:color="auto"/>
            </w:tcBorders>
          </w:tcPr>
          <w:p w14:paraId="62997B8A" w14:textId="77777777" w:rsidR="00D93F2E" w:rsidRPr="00855F0B" w:rsidRDefault="00D93F2E" w:rsidP="001A148B">
            <w:pPr>
              <w:keepNext/>
              <w:keepLines/>
              <w:spacing w:after="0"/>
              <w:jc w:val="center"/>
              <w:rPr>
                <w:rFonts w:ascii="Arial" w:eastAsia="Calibri" w:hAnsi="Arial" w:cs="Arial"/>
                <w:sz w:val="18"/>
                <w:lang w:val="fr-FR" w:eastAsia="zh-CN"/>
              </w:rPr>
            </w:pPr>
          </w:p>
        </w:tc>
        <w:tc>
          <w:tcPr>
            <w:tcW w:w="647" w:type="pct"/>
            <w:tcBorders>
              <w:top w:val="single" w:sz="4" w:space="0" w:color="auto"/>
              <w:left w:val="single" w:sz="4" w:space="0" w:color="auto"/>
              <w:bottom w:val="single" w:sz="4" w:space="0" w:color="auto"/>
              <w:right w:val="single" w:sz="4" w:space="0" w:color="auto"/>
            </w:tcBorders>
          </w:tcPr>
          <w:p w14:paraId="35255133" w14:textId="77777777" w:rsidR="00D93F2E" w:rsidRPr="00855F0B" w:rsidRDefault="00D93F2E" w:rsidP="001A148B">
            <w:pPr>
              <w:keepNext/>
              <w:keepLines/>
              <w:spacing w:after="0"/>
              <w:jc w:val="center"/>
              <w:rPr>
                <w:rFonts w:ascii="Arial" w:eastAsia="Calibri" w:hAnsi="Arial" w:cs="Arial"/>
                <w:sz w:val="18"/>
                <w:lang w:val="fr-FR" w:eastAsia="zh-CN"/>
              </w:rPr>
            </w:pPr>
          </w:p>
        </w:tc>
        <w:tc>
          <w:tcPr>
            <w:tcW w:w="647" w:type="pct"/>
            <w:tcBorders>
              <w:top w:val="single" w:sz="4" w:space="0" w:color="auto"/>
              <w:left w:val="single" w:sz="4" w:space="0" w:color="auto"/>
              <w:bottom w:val="single" w:sz="4" w:space="0" w:color="auto"/>
              <w:right w:val="single" w:sz="4" w:space="0" w:color="auto"/>
            </w:tcBorders>
          </w:tcPr>
          <w:p w14:paraId="73A8D2DD" w14:textId="77777777" w:rsidR="00D93F2E" w:rsidRPr="00855F0B" w:rsidRDefault="00D93F2E" w:rsidP="001A148B">
            <w:pPr>
              <w:keepNext/>
              <w:keepLines/>
              <w:spacing w:after="0"/>
              <w:jc w:val="center"/>
              <w:rPr>
                <w:rFonts w:ascii="Arial" w:eastAsia="Calibri" w:hAnsi="Arial" w:cs="Arial"/>
                <w:sz w:val="18"/>
                <w:lang w:val="fr-FR" w:eastAsia="zh-CN"/>
              </w:rPr>
            </w:pPr>
          </w:p>
        </w:tc>
        <w:tc>
          <w:tcPr>
            <w:tcW w:w="647" w:type="pct"/>
            <w:tcBorders>
              <w:top w:val="single" w:sz="4" w:space="0" w:color="auto"/>
              <w:left w:val="single" w:sz="4" w:space="0" w:color="auto"/>
              <w:bottom w:val="single" w:sz="4" w:space="0" w:color="auto"/>
              <w:right w:val="single" w:sz="4" w:space="0" w:color="auto"/>
            </w:tcBorders>
          </w:tcPr>
          <w:p w14:paraId="2EAE511C" w14:textId="77777777" w:rsidR="00D93F2E" w:rsidRPr="00855F0B" w:rsidRDefault="00D93F2E" w:rsidP="001A148B">
            <w:pPr>
              <w:keepNext/>
              <w:keepLines/>
              <w:spacing w:after="0"/>
              <w:jc w:val="center"/>
              <w:rPr>
                <w:rFonts w:ascii="Arial" w:eastAsia="Calibri" w:hAnsi="Arial" w:cs="Arial"/>
                <w:sz w:val="18"/>
                <w:lang w:val="fr-FR" w:eastAsia="zh-CN"/>
              </w:rPr>
            </w:pPr>
          </w:p>
        </w:tc>
        <w:tc>
          <w:tcPr>
            <w:tcW w:w="208" w:type="pct"/>
            <w:tcBorders>
              <w:top w:val="single" w:sz="4" w:space="0" w:color="auto"/>
              <w:left w:val="single" w:sz="4" w:space="0" w:color="auto"/>
              <w:bottom w:val="single" w:sz="4" w:space="0" w:color="auto"/>
              <w:right w:val="single" w:sz="4" w:space="0" w:color="auto"/>
            </w:tcBorders>
          </w:tcPr>
          <w:p w14:paraId="706A7D81" w14:textId="77777777" w:rsidR="00D93F2E" w:rsidRPr="00855F0B" w:rsidRDefault="00D93F2E" w:rsidP="001A148B">
            <w:pPr>
              <w:keepNext/>
              <w:keepLines/>
              <w:spacing w:after="0"/>
              <w:jc w:val="center"/>
              <w:rPr>
                <w:rFonts w:ascii="Arial" w:eastAsia="Malgun Gothic" w:hAnsi="Arial" w:cs="Arial"/>
                <w:sz w:val="18"/>
                <w:lang w:val="fr-FR" w:eastAsia="zh-CN"/>
              </w:rPr>
            </w:pPr>
          </w:p>
        </w:tc>
      </w:tr>
      <w:tr w:rsidR="00D93F2E" w:rsidRPr="00855F0B" w14:paraId="600501C5" w14:textId="77777777" w:rsidTr="001A148B">
        <w:tc>
          <w:tcPr>
            <w:tcW w:w="616" w:type="pct"/>
            <w:tcBorders>
              <w:top w:val="single" w:sz="4" w:space="0" w:color="auto"/>
              <w:left w:val="single" w:sz="4" w:space="0" w:color="auto"/>
              <w:bottom w:val="single" w:sz="4" w:space="0" w:color="auto"/>
              <w:right w:val="single" w:sz="4" w:space="0" w:color="auto"/>
            </w:tcBorders>
            <w:vAlign w:val="center"/>
            <w:hideMark/>
          </w:tcPr>
          <w:p w14:paraId="658298D1" w14:textId="77777777" w:rsidR="00D93F2E" w:rsidRPr="00855F0B" w:rsidRDefault="00D93F2E" w:rsidP="001A148B">
            <w:pPr>
              <w:keepNext/>
              <w:keepLines/>
              <w:spacing w:after="0"/>
              <w:rPr>
                <w:rFonts w:ascii="Arial" w:eastAsia="Calibri" w:hAnsi="Arial" w:cs="Arial"/>
                <w:sz w:val="18"/>
                <w:lang w:val="en-US"/>
              </w:rPr>
            </w:pPr>
            <w:proofErr w:type="spellStart"/>
            <w:r w:rsidRPr="00855F0B">
              <w:rPr>
                <w:rFonts w:ascii="Arial" w:eastAsia="Calibri" w:hAnsi="Arial" w:cs="Arial"/>
                <w:sz w:val="18"/>
                <w:lang w:val="fr-FR"/>
              </w:rPr>
              <w:t>Aggregation</w:t>
            </w:r>
            <w:proofErr w:type="spellEnd"/>
            <w:r w:rsidRPr="00855F0B">
              <w:rPr>
                <w:rFonts w:ascii="Arial" w:eastAsia="Calibri" w:hAnsi="Arial" w:cs="Arial"/>
                <w:sz w:val="18"/>
                <w:lang w:val="fr-FR"/>
              </w:rPr>
              <w:t xml:space="preserve"> </w:t>
            </w:r>
            <w:proofErr w:type="spellStart"/>
            <w:r w:rsidRPr="00855F0B">
              <w:rPr>
                <w:rFonts w:ascii="Arial" w:eastAsia="Calibri" w:hAnsi="Arial" w:cs="Arial"/>
                <w:sz w:val="18"/>
                <w:lang w:val="fr-FR"/>
              </w:rPr>
              <w:t>level</w:t>
            </w:r>
            <w:proofErr w:type="spellEnd"/>
          </w:p>
        </w:tc>
        <w:tc>
          <w:tcPr>
            <w:tcW w:w="294" w:type="pct"/>
            <w:tcBorders>
              <w:top w:val="single" w:sz="4" w:space="0" w:color="auto"/>
              <w:left w:val="single" w:sz="4" w:space="0" w:color="auto"/>
              <w:bottom w:val="single" w:sz="4" w:space="0" w:color="auto"/>
              <w:right w:val="single" w:sz="4" w:space="0" w:color="auto"/>
            </w:tcBorders>
          </w:tcPr>
          <w:p w14:paraId="5E2D7C91" w14:textId="77777777" w:rsidR="00D93F2E" w:rsidRPr="00855F0B" w:rsidRDefault="00D93F2E" w:rsidP="001A148B">
            <w:pPr>
              <w:keepNext/>
              <w:keepLines/>
              <w:spacing w:after="0"/>
              <w:jc w:val="center"/>
              <w:rPr>
                <w:rFonts w:ascii="Arial" w:eastAsia="Malgun Gothic" w:hAnsi="Arial" w:cs="Arial"/>
                <w:sz w:val="18"/>
              </w:rPr>
            </w:pPr>
          </w:p>
        </w:tc>
        <w:tc>
          <w:tcPr>
            <w:tcW w:w="648" w:type="pct"/>
            <w:tcBorders>
              <w:top w:val="single" w:sz="4" w:space="0" w:color="auto"/>
              <w:left w:val="single" w:sz="4" w:space="0" w:color="auto"/>
              <w:bottom w:val="single" w:sz="4" w:space="0" w:color="auto"/>
              <w:right w:val="single" w:sz="4" w:space="0" w:color="auto"/>
            </w:tcBorders>
            <w:hideMark/>
          </w:tcPr>
          <w:p w14:paraId="12109D12" w14:textId="77777777" w:rsidR="00D93F2E" w:rsidRPr="00855F0B" w:rsidRDefault="00D93F2E" w:rsidP="001A148B">
            <w:pPr>
              <w:keepNext/>
              <w:keepLines/>
              <w:spacing w:after="0"/>
              <w:jc w:val="center"/>
              <w:rPr>
                <w:rFonts w:ascii="Arial" w:hAnsi="Arial"/>
                <w:sz w:val="18"/>
                <w:lang w:val="fr-FR" w:eastAsia="zh-CN"/>
              </w:rPr>
            </w:pPr>
            <w:r w:rsidRPr="00855F0B">
              <w:rPr>
                <w:rFonts w:ascii="Arial" w:hAnsi="Arial" w:cs="Arial"/>
                <w:sz w:val="18"/>
                <w:lang w:val="fr-FR" w:eastAsia="zh-CN"/>
              </w:rPr>
              <w:t>4</w:t>
            </w:r>
          </w:p>
        </w:tc>
        <w:tc>
          <w:tcPr>
            <w:tcW w:w="646" w:type="pct"/>
            <w:tcBorders>
              <w:top w:val="single" w:sz="4" w:space="0" w:color="auto"/>
              <w:left w:val="single" w:sz="4" w:space="0" w:color="auto"/>
              <w:bottom w:val="single" w:sz="4" w:space="0" w:color="auto"/>
              <w:right w:val="single" w:sz="4" w:space="0" w:color="auto"/>
            </w:tcBorders>
          </w:tcPr>
          <w:p w14:paraId="22667F93" w14:textId="77777777" w:rsidR="00D93F2E" w:rsidRPr="00855F0B" w:rsidRDefault="00D93F2E" w:rsidP="001A148B">
            <w:pPr>
              <w:keepNext/>
              <w:keepLines/>
              <w:spacing w:after="0"/>
              <w:jc w:val="center"/>
              <w:rPr>
                <w:rFonts w:ascii="Arial" w:eastAsia="Calibri" w:hAnsi="Arial" w:cs="Arial"/>
                <w:sz w:val="18"/>
                <w:lang w:val="fr-FR" w:eastAsia="zh-CN"/>
              </w:rPr>
            </w:pPr>
          </w:p>
        </w:tc>
        <w:tc>
          <w:tcPr>
            <w:tcW w:w="646" w:type="pct"/>
            <w:tcBorders>
              <w:top w:val="single" w:sz="4" w:space="0" w:color="auto"/>
              <w:left w:val="single" w:sz="4" w:space="0" w:color="auto"/>
              <w:bottom w:val="single" w:sz="4" w:space="0" w:color="auto"/>
              <w:right w:val="single" w:sz="4" w:space="0" w:color="auto"/>
            </w:tcBorders>
          </w:tcPr>
          <w:p w14:paraId="5139018B" w14:textId="77777777" w:rsidR="00D93F2E" w:rsidRPr="00855F0B" w:rsidRDefault="00D93F2E" w:rsidP="001A148B">
            <w:pPr>
              <w:keepNext/>
              <w:keepLines/>
              <w:spacing w:after="0"/>
              <w:jc w:val="center"/>
              <w:rPr>
                <w:rFonts w:ascii="Arial" w:eastAsia="Calibri" w:hAnsi="Arial" w:cs="Arial"/>
                <w:sz w:val="18"/>
                <w:lang w:val="fr-FR" w:eastAsia="zh-CN"/>
              </w:rPr>
            </w:pPr>
          </w:p>
        </w:tc>
        <w:tc>
          <w:tcPr>
            <w:tcW w:w="647" w:type="pct"/>
            <w:tcBorders>
              <w:top w:val="single" w:sz="4" w:space="0" w:color="auto"/>
              <w:left w:val="single" w:sz="4" w:space="0" w:color="auto"/>
              <w:bottom w:val="single" w:sz="4" w:space="0" w:color="auto"/>
              <w:right w:val="single" w:sz="4" w:space="0" w:color="auto"/>
            </w:tcBorders>
          </w:tcPr>
          <w:p w14:paraId="12FD14DB" w14:textId="77777777" w:rsidR="00D93F2E" w:rsidRPr="00855F0B" w:rsidRDefault="00D93F2E" w:rsidP="001A148B">
            <w:pPr>
              <w:keepNext/>
              <w:keepLines/>
              <w:spacing w:after="0"/>
              <w:jc w:val="center"/>
              <w:rPr>
                <w:rFonts w:ascii="Arial" w:eastAsia="Calibri" w:hAnsi="Arial" w:cs="Arial"/>
                <w:sz w:val="18"/>
                <w:lang w:val="ru-RU" w:eastAsia="zh-CN"/>
              </w:rPr>
            </w:pPr>
          </w:p>
        </w:tc>
        <w:tc>
          <w:tcPr>
            <w:tcW w:w="647" w:type="pct"/>
            <w:tcBorders>
              <w:top w:val="single" w:sz="4" w:space="0" w:color="auto"/>
              <w:left w:val="single" w:sz="4" w:space="0" w:color="auto"/>
              <w:bottom w:val="single" w:sz="4" w:space="0" w:color="auto"/>
              <w:right w:val="single" w:sz="4" w:space="0" w:color="auto"/>
            </w:tcBorders>
          </w:tcPr>
          <w:p w14:paraId="1215C37E" w14:textId="77777777" w:rsidR="00D93F2E" w:rsidRPr="00855F0B" w:rsidRDefault="00D93F2E" w:rsidP="001A148B">
            <w:pPr>
              <w:keepNext/>
              <w:keepLines/>
              <w:spacing w:after="0"/>
              <w:jc w:val="center"/>
              <w:rPr>
                <w:rFonts w:ascii="Arial" w:eastAsia="Calibri" w:hAnsi="Arial" w:cs="Arial"/>
                <w:sz w:val="18"/>
                <w:lang w:val="ru-RU" w:eastAsia="zh-CN"/>
              </w:rPr>
            </w:pPr>
          </w:p>
        </w:tc>
        <w:tc>
          <w:tcPr>
            <w:tcW w:w="647" w:type="pct"/>
            <w:tcBorders>
              <w:top w:val="single" w:sz="4" w:space="0" w:color="auto"/>
              <w:left w:val="single" w:sz="4" w:space="0" w:color="auto"/>
              <w:bottom w:val="single" w:sz="4" w:space="0" w:color="auto"/>
              <w:right w:val="single" w:sz="4" w:space="0" w:color="auto"/>
            </w:tcBorders>
          </w:tcPr>
          <w:p w14:paraId="67F97982" w14:textId="77777777" w:rsidR="00D93F2E" w:rsidRPr="00855F0B" w:rsidRDefault="00D93F2E" w:rsidP="001A148B">
            <w:pPr>
              <w:keepNext/>
              <w:keepLines/>
              <w:spacing w:after="0"/>
              <w:jc w:val="center"/>
              <w:rPr>
                <w:rFonts w:ascii="Arial" w:eastAsia="Calibri" w:hAnsi="Arial" w:cs="Arial"/>
                <w:sz w:val="18"/>
                <w:lang w:val="ru-RU" w:eastAsia="zh-CN"/>
              </w:rPr>
            </w:pPr>
          </w:p>
        </w:tc>
        <w:tc>
          <w:tcPr>
            <w:tcW w:w="208" w:type="pct"/>
            <w:tcBorders>
              <w:top w:val="single" w:sz="4" w:space="0" w:color="auto"/>
              <w:left w:val="single" w:sz="4" w:space="0" w:color="auto"/>
              <w:bottom w:val="single" w:sz="4" w:space="0" w:color="auto"/>
              <w:right w:val="single" w:sz="4" w:space="0" w:color="auto"/>
            </w:tcBorders>
          </w:tcPr>
          <w:p w14:paraId="68B76E07" w14:textId="77777777" w:rsidR="00D93F2E" w:rsidRPr="00855F0B" w:rsidRDefault="00D93F2E" w:rsidP="001A148B">
            <w:pPr>
              <w:keepNext/>
              <w:keepLines/>
              <w:spacing w:after="0"/>
              <w:jc w:val="center"/>
              <w:rPr>
                <w:rFonts w:ascii="Arial" w:eastAsia="Malgun Gothic" w:hAnsi="Arial" w:cs="Arial"/>
                <w:sz w:val="18"/>
                <w:lang w:val="en-US" w:eastAsia="zh-CN"/>
              </w:rPr>
            </w:pPr>
          </w:p>
        </w:tc>
      </w:tr>
      <w:tr w:rsidR="00D93F2E" w:rsidRPr="00855F0B" w14:paraId="1B627CDC" w14:textId="77777777" w:rsidTr="001A148B">
        <w:tc>
          <w:tcPr>
            <w:tcW w:w="616" w:type="pct"/>
            <w:tcBorders>
              <w:top w:val="single" w:sz="4" w:space="0" w:color="auto"/>
              <w:left w:val="single" w:sz="4" w:space="0" w:color="auto"/>
              <w:bottom w:val="single" w:sz="4" w:space="0" w:color="auto"/>
              <w:right w:val="single" w:sz="4" w:space="0" w:color="auto"/>
            </w:tcBorders>
            <w:vAlign w:val="center"/>
            <w:hideMark/>
          </w:tcPr>
          <w:p w14:paraId="3B21CCBE" w14:textId="77777777" w:rsidR="00D93F2E" w:rsidRPr="00855F0B" w:rsidRDefault="00D93F2E" w:rsidP="001A148B">
            <w:pPr>
              <w:keepNext/>
              <w:keepLines/>
              <w:spacing w:after="0"/>
              <w:rPr>
                <w:rFonts w:ascii="Arial" w:eastAsia="Calibri" w:hAnsi="Arial" w:cs="Arial"/>
                <w:sz w:val="18"/>
              </w:rPr>
            </w:pPr>
            <w:r w:rsidRPr="00855F0B">
              <w:rPr>
                <w:rFonts w:ascii="Arial" w:eastAsia="Calibri" w:hAnsi="Arial" w:cs="Arial"/>
                <w:sz w:val="18"/>
                <w:lang w:val="fr-FR"/>
              </w:rPr>
              <w:t>DCI Format</w:t>
            </w:r>
          </w:p>
        </w:tc>
        <w:tc>
          <w:tcPr>
            <w:tcW w:w="294" w:type="pct"/>
            <w:tcBorders>
              <w:top w:val="single" w:sz="4" w:space="0" w:color="auto"/>
              <w:left w:val="single" w:sz="4" w:space="0" w:color="auto"/>
              <w:bottom w:val="single" w:sz="4" w:space="0" w:color="auto"/>
              <w:right w:val="single" w:sz="4" w:space="0" w:color="auto"/>
            </w:tcBorders>
          </w:tcPr>
          <w:p w14:paraId="1AB85743" w14:textId="77777777" w:rsidR="00D93F2E" w:rsidRPr="00855F0B" w:rsidRDefault="00D93F2E" w:rsidP="001A148B">
            <w:pPr>
              <w:keepNext/>
              <w:keepLines/>
              <w:spacing w:after="0"/>
              <w:jc w:val="center"/>
              <w:rPr>
                <w:rFonts w:ascii="Arial" w:eastAsia="Malgun Gothic" w:hAnsi="Arial" w:cs="Arial"/>
                <w:sz w:val="18"/>
                <w:lang w:val="fr-FR"/>
              </w:rPr>
            </w:pPr>
          </w:p>
        </w:tc>
        <w:tc>
          <w:tcPr>
            <w:tcW w:w="648" w:type="pct"/>
            <w:tcBorders>
              <w:top w:val="single" w:sz="4" w:space="0" w:color="auto"/>
              <w:left w:val="single" w:sz="4" w:space="0" w:color="auto"/>
              <w:bottom w:val="single" w:sz="4" w:space="0" w:color="auto"/>
              <w:right w:val="single" w:sz="4" w:space="0" w:color="auto"/>
            </w:tcBorders>
            <w:hideMark/>
          </w:tcPr>
          <w:p w14:paraId="2CF86EB2" w14:textId="77777777" w:rsidR="00D93F2E" w:rsidRPr="00855F0B" w:rsidRDefault="00D93F2E" w:rsidP="001A148B">
            <w:pPr>
              <w:keepNext/>
              <w:keepLines/>
              <w:spacing w:after="0"/>
              <w:jc w:val="center"/>
              <w:rPr>
                <w:rFonts w:ascii="Arial" w:eastAsia="Calibri" w:hAnsi="Arial"/>
                <w:sz w:val="18"/>
                <w:lang w:val="fr-FR" w:eastAsia="zh-CN"/>
              </w:rPr>
            </w:pPr>
            <w:r w:rsidRPr="00855F0B">
              <w:rPr>
                <w:rFonts w:ascii="Arial" w:eastAsia="Calibri" w:hAnsi="Arial" w:cs="Arial"/>
                <w:sz w:val="18"/>
                <w:lang w:val="fr-FR" w:eastAsia="zh-CN"/>
              </w:rPr>
              <w:t>1_0</w:t>
            </w:r>
          </w:p>
        </w:tc>
        <w:tc>
          <w:tcPr>
            <w:tcW w:w="646" w:type="pct"/>
            <w:tcBorders>
              <w:top w:val="single" w:sz="4" w:space="0" w:color="auto"/>
              <w:left w:val="single" w:sz="4" w:space="0" w:color="auto"/>
              <w:bottom w:val="single" w:sz="4" w:space="0" w:color="auto"/>
              <w:right w:val="single" w:sz="4" w:space="0" w:color="auto"/>
            </w:tcBorders>
          </w:tcPr>
          <w:p w14:paraId="51BB75D5" w14:textId="77777777" w:rsidR="00D93F2E" w:rsidRPr="00855F0B" w:rsidRDefault="00D93F2E" w:rsidP="001A148B">
            <w:pPr>
              <w:keepNext/>
              <w:keepLines/>
              <w:spacing w:after="0"/>
              <w:jc w:val="center"/>
              <w:rPr>
                <w:rFonts w:ascii="Arial" w:eastAsia="Calibri" w:hAnsi="Arial" w:cs="Arial"/>
                <w:sz w:val="18"/>
                <w:lang w:val="fr-FR" w:eastAsia="zh-CN"/>
              </w:rPr>
            </w:pPr>
          </w:p>
        </w:tc>
        <w:tc>
          <w:tcPr>
            <w:tcW w:w="646" w:type="pct"/>
            <w:tcBorders>
              <w:top w:val="single" w:sz="4" w:space="0" w:color="auto"/>
              <w:left w:val="single" w:sz="4" w:space="0" w:color="auto"/>
              <w:bottom w:val="single" w:sz="4" w:space="0" w:color="auto"/>
              <w:right w:val="single" w:sz="4" w:space="0" w:color="auto"/>
            </w:tcBorders>
          </w:tcPr>
          <w:p w14:paraId="1FA45E0C" w14:textId="77777777" w:rsidR="00D93F2E" w:rsidRPr="00855F0B" w:rsidRDefault="00D93F2E" w:rsidP="001A148B">
            <w:pPr>
              <w:keepNext/>
              <w:keepLines/>
              <w:spacing w:after="0"/>
              <w:jc w:val="center"/>
              <w:rPr>
                <w:rFonts w:ascii="Arial" w:eastAsia="Calibri" w:hAnsi="Arial" w:cs="Arial"/>
                <w:sz w:val="18"/>
                <w:lang w:val="fr-FR" w:eastAsia="zh-CN"/>
              </w:rPr>
            </w:pPr>
          </w:p>
        </w:tc>
        <w:tc>
          <w:tcPr>
            <w:tcW w:w="647" w:type="pct"/>
            <w:tcBorders>
              <w:top w:val="single" w:sz="4" w:space="0" w:color="auto"/>
              <w:left w:val="single" w:sz="4" w:space="0" w:color="auto"/>
              <w:bottom w:val="single" w:sz="4" w:space="0" w:color="auto"/>
              <w:right w:val="single" w:sz="4" w:space="0" w:color="auto"/>
            </w:tcBorders>
          </w:tcPr>
          <w:p w14:paraId="7FB8BAE3" w14:textId="77777777" w:rsidR="00D93F2E" w:rsidRPr="00855F0B" w:rsidRDefault="00D93F2E" w:rsidP="001A148B">
            <w:pPr>
              <w:keepNext/>
              <w:keepLines/>
              <w:spacing w:after="0"/>
              <w:jc w:val="center"/>
              <w:rPr>
                <w:rFonts w:ascii="Arial" w:eastAsia="Calibri" w:hAnsi="Arial" w:cs="Arial"/>
                <w:sz w:val="18"/>
                <w:lang w:val="fr-FR" w:eastAsia="zh-CN"/>
              </w:rPr>
            </w:pPr>
          </w:p>
        </w:tc>
        <w:tc>
          <w:tcPr>
            <w:tcW w:w="647" w:type="pct"/>
            <w:tcBorders>
              <w:top w:val="single" w:sz="4" w:space="0" w:color="auto"/>
              <w:left w:val="single" w:sz="4" w:space="0" w:color="auto"/>
              <w:bottom w:val="single" w:sz="4" w:space="0" w:color="auto"/>
              <w:right w:val="single" w:sz="4" w:space="0" w:color="auto"/>
            </w:tcBorders>
          </w:tcPr>
          <w:p w14:paraId="6CE69012" w14:textId="77777777" w:rsidR="00D93F2E" w:rsidRPr="00855F0B" w:rsidRDefault="00D93F2E" w:rsidP="001A148B">
            <w:pPr>
              <w:keepNext/>
              <w:keepLines/>
              <w:spacing w:after="0"/>
              <w:jc w:val="center"/>
              <w:rPr>
                <w:rFonts w:ascii="Arial" w:eastAsia="Calibri" w:hAnsi="Arial" w:cs="Arial"/>
                <w:sz w:val="18"/>
                <w:lang w:val="fr-FR" w:eastAsia="zh-CN"/>
              </w:rPr>
            </w:pPr>
          </w:p>
        </w:tc>
        <w:tc>
          <w:tcPr>
            <w:tcW w:w="647" w:type="pct"/>
            <w:tcBorders>
              <w:top w:val="single" w:sz="4" w:space="0" w:color="auto"/>
              <w:left w:val="single" w:sz="4" w:space="0" w:color="auto"/>
              <w:bottom w:val="single" w:sz="4" w:space="0" w:color="auto"/>
              <w:right w:val="single" w:sz="4" w:space="0" w:color="auto"/>
            </w:tcBorders>
          </w:tcPr>
          <w:p w14:paraId="6431FB3F" w14:textId="77777777" w:rsidR="00D93F2E" w:rsidRPr="00855F0B" w:rsidRDefault="00D93F2E" w:rsidP="001A148B">
            <w:pPr>
              <w:keepNext/>
              <w:keepLines/>
              <w:spacing w:after="0"/>
              <w:jc w:val="center"/>
              <w:rPr>
                <w:rFonts w:ascii="Arial" w:eastAsia="Calibri" w:hAnsi="Arial" w:cs="Arial"/>
                <w:sz w:val="18"/>
                <w:lang w:val="fr-FR" w:eastAsia="zh-CN"/>
              </w:rPr>
            </w:pPr>
          </w:p>
        </w:tc>
        <w:tc>
          <w:tcPr>
            <w:tcW w:w="208" w:type="pct"/>
            <w:tcBorders>
              <w:top w:val="single" w:sz="4" w:space="0" w:color="auto"/>
              <w:left w:val="single" w:sz="4" w:space="0" w:color="auto"/>
              <w:bottom w:val="single" w:sz="4" w:space="0" w:color="auto"/>
              <w:right w:val="single" w:sz="4" w:space="0" w:color="auto"/>
            </w:tcBorders>
          </w:tcPr>
          <w:p w14:paraId="6C8091B3" w14:textId="77777777" w:rsidR="00D93F2E" w:rsidRPr="00855F0B" w:rsidRDefault="00D93F2E" w:rsidP="001A148B">
            <w:pPr>
              <w:keepNext/>
              <w:keepLines/>
              <w:spacing w:after="0"/>
              <w:jc w:val="center"/>
              <w:rPr>
                <w:rFonts w:ascii="Arial" w:eastAsia="Malgun Gothic" w:hAnsi="Arial" w:cs="Arial"/>
                <w:sz w:val="18"/>
                <w:lang w:val="fr-FR" w:eastAsia="zh-CN"/>
              </w:rPr>
            </w:pPr>
          </w:p>
        </w:tc>
      </w:tr>
      <w:tr w:rsidR="00D93F2E" w:rsidRPr="00855F0B" w14:paraId="468F97DD" w14:textId="77777777" w:rsidTr="001A148B">
        <w:tc>
          <w:tcPr>
            <w:tcW w:w="616" w:type="pct"/>
            <w:tcBorders>
              <w:top w:val="single" w:sz="4" w:space="0" w:color="auto"/>
              <w:left w:val="single" w:sz="4" w:space="0" w:color="auto"/>
              <w:bottom w:val="single" w:sz="4" w:space="0" w:color="auto"/>
              <w:right w:val="single" w:sz="4" w:space="0" w:color="auto"/>
            </w:tcBorders>
            <w:vAlign w:val="center"/>
            <w:hideMark/>
          </w:tcPr>
          <w:p w14:paraId="2C5CCF14" w14:textId="77777777" w:rsidR="00D93F2E" w:rsidRPr="00855F0B" w:rsidRDefault="00D93F2E" w:rsidP="001A148B">
            <w:pPr>
              <w:keepNext/>
              <w:keepLines/>
              <w:spacing w:after="0"/>
              <w:rPr>
                <w:rFonts w:ascii="Arial" w:eastAsia="Calibri" w:hAnsi="Arial" w:cs="Arial"/>
                <w:sz w:val="18"/>
                <w:lang w:val="fr-FR"/>
              </w:rPr>
            </w:pPr>
            <w:proofErr w:type="spellStart"/>
            <w:r w:rsidRPr="00855F0B">
              <w:rPr>
                <w:rFonts w:ascii="Arial" w:eastAsia="Calibri" w:hAnsi="Arial" w:cs="Arial"/>
                <w:sz w:val="18"/>
                <w:lang w:val="fr-FR"/>
              </w:rPr>
              <w:t>Payload</w:t>
            </w:r>
            <w:proofErr w:type="spellEnd"/>
            <w:r w:rsidRPr="00855F0B">
              <w:rPr>
                <w:rFonts w:ascii="Arial" w:eastAsia="Calibri" w:hAnsi="Arial" w:cs="Arial"/>
                <w:sz w:val="18"/>
                <w:lang w:val="fr-FR"/>
              </w:rPr>
              <w:t xml:space="preserve"> (</w:t>
            </w:r>
            <w:proofErr w:type="spellStart"/>
            <w:r w:rsidRPr="00855F0B">
              <w:rPr>
                <w:rFonts w:ascii="Arial" w:eastAsia="Calibri" w:hAnsi="Arial" w:cs="Arial"/>
                <w:sz w:val="18"/>
                <w:lang w:val="fr-FR"/>
              </w:rPr>
              <w:t>without</w:t>
            </w:r>
            <w:proofErr w:type="spellEnd"/>
            <w:r w:rsidRPr="00855F0B">
              <w:rPr>
                <w:rFonts w:ascii="Arial" w:eastAsia="Calibri" w:hAnsi="Arial" w:cs="Arial"/>
                <w:sz w:val="18"/>
                <w:lang w:val="fr-FR"/>
              </w:rPr>
              <w:t xml:space="preserve"> CRC)</w:t>
            </w:r>
          </w:p>
        </w:tc>
        <w:tc>
          <w:tcPr>
            <w:tcW w:w="294" w:type="pct"/>
            <w:tcBorders>
              <w:top w:val="single" w:sz="4" w:space="0" w:color="auto"/>
              <w:left w:val="single" w:sz="4" w:space="0" w:color="auto"/>
              <w:bottom w:val="single" w:sz="4" w:space="0" w:color="auto"/>
              <w:right w:val="single" w:sz="4" w:space="0" w:color="auto"/>
            </w:tcBorders>
            <w:hideMark/>
          </w:tcPr>
          <w:p w14:paraId="7F80ECDB" w14:textId="77777777" w:rsidR="00D93F2E" w:rsidRPr="00855F0B" w:rsidRDefault="00D93F2E" w:rsidP="001A148B">
            <w:pPr>
              <w:keepNext/>
              <w:keepLines/>
              <w:spacing w:after="0"/>
              <w:jc w:val="center"/>
              <w:rPr>
                <w:rFonts w:ascii="Arial" w:eastAsia="Malgun Gothic" w:hAnsi="Arial" w:cs="Arial"/>
                <w:sz w:val="18"/>
                <w:lang w:val="fr-FR"/>
              </w:rPr>
            </w:pPr>
            <w:r w:rsidRPr="00855F0B">
              <w:rPr>
                <w:rFonts w:ascii="Arial" w:hAnsi="Arial" w:cs="Arial"/>
                <w:sz w:val="18"/>
                <w:lang w:val="fr-FR"/>
              </w:rPr>
              <w:t>Bits</w:t>
            </w:r>
          </w:p>
        </w:tc>
        <w:tc>
          <w:tcPr>
            <w:tcW w:w="648" w:type="pct"/>
            <w:tcBorders>
              <w:top w:val="single" w:sz="4" w:space="0" w:color="auto"/>
              <w:left w:val="single" w:sz="4" w:space="0" w:color="auto"/>
              <w:bottom w:val="single" w:sz="4" w:space="0" w:color="auto"/>
              <w:right w:val="single" w:sz="4" w:space="0" w:color="auto"/>
            </w:tcBorders>
            <w:hideMark/>
          </w:tcPr>
          <w:p w14:paraId="100B8F6A" w14:textId="77777777" w:rsidR="00D93F2E" w:rsidRPr="00855F0B" w:rsidRDefault="00D93F2E" w:rsidP="001A148B">
            <w:pPr>
              <w:keepNext/>
              <w:keepLines/>
              <w:spacing w:after="0"/>
              <w:jc w:val="center"/>
              <w:rPr>
                <w:rFonts w:ascii="Arial" w:eastAsia="Calibri" w:hAnsi="Arial"/>
                <w:sz w:val="18"/>
                <w:lang w:val="fr-FR" w:eastAsia="zh-CN"/>
              </w:rPr>
            </w:pPr>
            <w:r w:rsidRPr="00855F0B">
              <w:rPr>
                <w:rFonts w:ascii="Arial" w:eastAsia="Calibri" w:hAnsi="Arial" w:cs="Arial"/>
                <w:sz w:val="18"/>
                <w:lang w:val="fr-FR" w:eastAsia="zh-CN"/>
              </w:rPr>
              <w:t>35</w:t>
            </w:r>
            <w:r w:rsidRPr="00855F0B">
              <w:rPr>
                <w:rFonts w:ascii="Arial" w:eastAsia="Calibri" w:hAnsi="Arial" w:cs="Arial"/>
                <w:sz w:val="18"/>
                <w:vertAlign w:val="superscript"/>
                <w:lang w:val="fr-FR" w:eastAsia="zh-CN"/>
              </w:rPr>
              <w:t>Note1</w:t>
            </w:r>
          </w:p>
        </w:tc>
        <w:tc>
          <w:tcPr>
            <w:tcW w:w="646" w:type="pct"/>
            <w:tcBorders>
              <w:top w:val="single" w:sz="4" w:space="0" w:color="auto"/>
              <w:left w:val="single" w:sz="4" w:space="0" w:color="auto"/>
              <w:bottom w:val="single" w:sz="4" w:space="0" w:color="auto"/>
              <w:right w:val="single" w:sz="4" w:space="0" w:color="auto"/>
            </w:tcBorders>
          </w:tcPr>
          <w:p w14:paraId="268980BE" w14:textId="77777777" w:rsidR="00D93F2E" w:rsidRPr="00855F0B" w:rsidRDefault="00D93F2E" w:rsidP="001A148B">
            <w:pPr>
              <w:keepNext/>
              <w:keepLines/>
              <w:spacing w:after="0"/>
              <w:jc w:val="center"/>
              <w:rPr>
                <w:rFonts w:ascii="Arial" w:eastAsia="Calibri" w:hAnsi="Arial" w:cs="Arial"/>
                <w:sz w:val="18"/>
                <w:lang w:val="fr-FR" w:eastAsia="zh-CN"/>
              </w:rPr>
            </w:pPr>
          </w:p>
        </w:tc>
        <w:tc>
          <w:tcPr>
            <w:tcW w:w="646" w:type="pct"/>
            <w:tcBorders>
              <w:top w:val="single" w:sz="4" w:space="0" w:color="auto"/>
              <w:left w:val="single" w:sz="4" w:space="0" w:color="auto"/>
              <w:bottom w:val="single" w:sz="4" w:space="0" w:color="auto"/>
              <w:right w:val="single" w:sz="4" w:space="0" w:color="auto"/>
            </w:tcBorders>
          </w:tcPr>
          <w:p w14:paraId="041CCB73" w14:textId="77777777" w:rsidR="00D93F2E" w:rsidRPr="00855F0B" w:rsidRDefault="00D93F2E" w:rsidP="001A148B">
            <w:pPr>
              <w:keepNext/>
              <w:keepLines/>
              <w:spacing w:after="0"/>
              <w:jc w:val="center"/>
              <w:rPr>
                <w:rFonts w:ascii="Arial" w:eastAsia="Calibri" w:hAnsi="Arial" w:cs="Arial"/>
                <w:sz w:val="18"/>
                <w:lang w:val="fr-FR" w:eastAsia="zh-CN"/>
              </w:rPr>
            </w:pPr>
          </w:p>
        </w:tc>
        <w:tc>
          <w:tcPr>
            <w:tcW w:w="647" w:type="pct"/>
            <w:tcBorders>
              <w:top w:val="single" w:sz="4" w:space="0" w:color="auto"/>
              <w:left w:val="single" w:sz="4" w:space="0" w:color="auto"/>
              <w:bottom w:val="single" w:sz="4" w:space="0" w:color="auto"/>
              <w:right w:val="single" w:sz="4" w:space="0" w:color="auto"/>
            </w:tcBorders>
          </w:tcPr>
          <w:p w14:paraId="5FB5A6C2" w14:textId="77777777" w:rsidR="00D93F2E" w:rsidRPr="00855F0B" w:rsidRDefault="00D93F2E" w:rsidP="001A148B">
            <w:pPr>
              <w:keepNext/>
              <w:keepLines/>
              <w:spacing w:after="0"/>
              <w:jc w:val="center"/>
              <w:rPr>
                <w:rFonts w:ascii="Arial" w:eastAsia="Calibri" w:hAnsi="Arial" w:cs="Arial"/>
                <w:sz w:val="18"/>
                <w:lang w:val="fr-FR" w:eastAsia="zh-CN"/>
              </w:rPr>
            </w:pPr>
          </w:p>
        </w:tc>
        <w:tc>
          <w:tcPr>
            <w:tcW w:w="647" w:type="pct"/>
            <w:tcBorders>
              <w:top w:val="single" w:sz="4" w:space="0" w:color="auto"/>
              <w:left w:val="single" w:sz="4" w:space="0" w:color="auto"/>
              <w:bottom w:val="single" w:sz="4" w:space="0" w:color="auto"/>
              <w:right w:val="single" w:sz="4" w:space="0" w:color="auto"/>
            </w:tcBorders>
          </w:tcPr>
          <w:p w14:paraId="56CB5237" w14:textId="77777777" w:rsidR="00D93F2E" w:rsidRPr="00855F0B" w:rsidRDefault="00D93F2E" w:rsidP="001A148B">
            <w:pPr>
              <w:keepNext/>
              <w:keepLines/>
              <w:spacing w:after="0"/>
              <w:jc w:val="center"/>
              <w:rPr>
                <w:rFonts w:ascii="Arial" w:eastAsia="Calibri" w:hAnsi="Arial" w:cs="Arial"/>
                <w:sz w:val="18"/>
                <w:lang w:val="fr-FR" w:eastAsia="zh-CN"/>
              </w:rPr>
            </w:pPr>
          </w:p>
        </w:tc>
        <w:tc>
          <w:tcPr>
            <w:tcW w:w="647" w:type="pct"/>
            <w:tcBorders>
              <w:top w:val="single" w:sz="4" w:space="0" w:color="auto"/>
              <w:left w:val="single" w:sz="4" w:space="0" w:color="auto"/>
              <w:bottom w:val="single" w:sz="4" w:space="0" w:color="auto"/>
              <w:right w:val="single" w:sz="4" w:space="0" w:color="auto"/>
            </w:tcBorders>
          </w:tcPr>
          <w:p w14:paraId="511DFDD8" w14:textId="77777777" w:rsidR="00D93F2E" w:rsidRPr="00855F0B" w:rsidRDefault="00D93F2E" w:rsidP="001A148B">
            <w:pPr>
              <w:keepNext/>
              <w:keepLines/>
              <w:spacing w:after="0"/>
              <w:jc w:val="center"/>
              <w:rPr>
                <w:rFonts w:ascii="Arial" w:eastAsia="Calibri" w:hAnsi="Arial" w:cs="Arial"/>
                <w:sz w:val="18"/>
                <w:lang w:val="fr-FR" w:eastAsia="zh-CN"/>
              </w:rPr>
            </w:pPr>
          </w:p>
        </w:tc>
        <w:tc>
          <w:tcPr>
            <w:tcW w:w="208" w:type="pct"/>
            <w:tcBorders>
              <w:top w:val="single" w:sz="4" w:space="0" w:color="auto"/>
              <w:left w:val="single" w:sz="4" w:space="0" w:color="auto"/>
              <w:bottom w:val="single" w:sz="4" w:space="0" w:color="auto"/>
              <w:right w:val="single" w:sz="4" w:space="0" w:color="auto"/>
            </w:tcBorders>
          </w:tcPr>
          <w:p w14:paraId="06A01699" w14:textId="77777777" w:rsidR="00D93F2E" w:rsidRPr="00855F0B" w:rsidRDefault="00D93F2E" w:rsidP="001A148B">
            <w:pPr>
              <w:keepNext/>
              <w:keepLines/>
              <w:spacing w:after="0"/>
              <w:jc w:val="center"/>
              <w:rPr>
                <w:rFonts w:ascii="Arial" w:eastAsia="Malgun Gothic" w:hAnsi="Arial" w:cs="Arial"/>
                <w:sz w:val="18"/>
                <w:lang w:val="fr-FR" w:eastAsia="zh-CN"/>
              </w:rPr>
            </w:pPr>
          </w:p>
        </w:tc>
      </w:tr>
      <w:tr w:rsidR="00D93F2E" w:rsidRPr="00855F0B" w14:paraId="61CFCD25" w14:textId="77777777" w:rsidTr="001A148B">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0DC1E08A" w14:textId="77777777" w:rsidR="00D93F2E" w:rsidRPr="00855F0B" w:rsidRDefault="00D93F2E" w:rsidP="001A148B">
            <w:pPr>
              <w:keepNext/>
              <w:keepLines/>
              <w:spacing w:after="0"/>
              <w:ind w:left="851" w:hanging="851"/>
              <w:rPr>
                <w:rFonts w:ascii="Arial" w:hAnsi="Arial" w:cs="Arial"/>
                <w:sz w:val="18"/>
                <w:lang w:val="fr-FR" w:eastAsia="zh-CN"/>
              </w:rPr>
            </w:pPr>
            <w:r w:rsidRPr="00855F0B">
              <w:rPr>
                <w:rFonts w:ascii="Arial" w:hAnsi="Arial" w:cs="Arial"/>
                <w:sz w:val="18"/>
                <w:lang w:val="fr-FR" w:eastAsia="zh-CN"/>
              </w:rPr>
              <w:t xml:space="preserve">Note1: The </w:t>
            </w:r>
            <w:proofErr w:type="spellStart"/>
            <w:r w:rsidRPr="00855F0B">
              <w:rPr>
                <w:rFonts w:ascii="Arial" w:hAnsi="Arial" w:cs="Arial"/>
                <w:sz w:val="18"/>
                <w:lang w:val="fr-FR" w:eastAsia="zh-CN"/>
              </w:rPr>
              <w:t>payload</w:t>
            </w:r>
            <w:proofErr w:type="spellEnd"/>
            <w:r w:rsidRPr="00855F0B">
              <w:rPr>
                <w:rFonts w:ascii="Arial" w:hAnsi="Arial" w:cs="Arial"/>
                <w:sz w:val="18"/>
                <w:lang w:val="fr-FR" w:eastAsia="zh-CN"/>
              </w:rPr>
              <w:t xml:space="preserve"> </w:t>
            </w:r>
            <w:proofErr w:type="spellStart"/>
            <w:r w:rsidRPr="00855F0B">
              <w:rPr>
                <w:rFonts w:ascii="Arial" w:hAnsi="Arial" w:cs="Arial"/>
                <w:sz w:val="18"/>
                <w:lang w:val="fr-FR" w:eastAsia="zh-CN"/>
              </w:rPr>
              <w:t>is</w:t>
            </w:r>
            <w:proofErr w:type="spellEnd"/>
            <w:r w:rsidRPr="00855F0B">
              <w:rPr>
                <w:rFonts w:ascii="Arial" w:hAnsi="Arial" w:cs="Arial"/>
                <w:sz w:val="18"/>
                <w:lang w:val="fr-FR" w:eastAsia="zh-CN"/>
              </w:rPr>
              <w:t xml:space="preserve"> </w:t>
            </w:r>
            <w:proofErr w:type="spellStart"/>
            <w:r w:rsidRPr="00855F0B">
              <w:rPr>
                <w:rFonts w:ascii="Arial" w:hAnsi="Arial" w:cs="Arial"/>
                <w:sz w:val="18"/>
                <w:lang w:val="fr-FR" w:eastAsia="zh-CN"/>
              </w:rPr>
              <w:t>corresponding</w:t>
            </w:r>
            <w:proofErr w:type="spellEnd"/>
            <w:r w:rsidRPr="00855F0B">
              <w:rPr>
                <w:rFonts w:ascii="Arial" w:hAnsi="Arial" w:cs="Arial"/>
                <w:sz w:val="18"/>
                <w:lang w:val="fr-FR" w:eastAsia="zh-CN"/>
              </w:rPr>
              <w:t xml:space="preserve"> to BWP size of 15RB</w:t>
            </w:r>
          </w:p>
        </w:tc>
      </w:tr>
    </w:tbl>
    <w:p w14:paraId="29F98F9D" w14:textId="77777777" w:rsidR="00D93F2E" w:rsidRDefault="00D93F2E" w:rsidP="00966F9D">
      <w:pPr>
        <w:rPr>
          <w:b/>
          <w:bCs/>
          <w:noProof/>
          <w:color w:val="FF0000"/>
          <w:sz w:val="30"/>
          <w:szCs w:val="30"/>
        </w:rPr>
      </w:pPr>
    </w:p>
    <w:p w14:paraId="23F0C512" w14:textId="594DFA38" w:rsidR="005F6AC8" w:rsidRPr="0031527D" w:rsidRDefault="005F6AC8" w:rsidP="005F6AC8">
      <w:pPr>
        <w:pStyle w:val="TH"/>
      </w:pPr>
      <w:r w:rsidRPr="0031527D">
        <w:lastRenderedPageBreak/>
        <w:t>Table A.3.3.1.1-</w:t>
      </w:r>
      <w:del w:id="22" w:author="Krishna Tirumalai" w:date="2025-08-15T19:56:00Z">
        <w:r w:rsidRPr="0031527D" w:rsidDel="00D93F2E">
          <w:delText>3</w:delText>
        </w:r>
      </w:del>
      <w:ins w:id="23" w:author="Krishna Tirumalai" w:date="2025-08-15T19:56:00Z">
        <w:r w:rsidR="00D93F2E">
          <w:t>4</w:t>
        </w:r>
      </w:ins>
      <w:r w:rsidRPr="0031527D">
        <w:t>: Additional PDSCH Reference Channel FDD</w:t>
      </w:r>
    </w:p>
    <w:tbl>
      <w:tblPr>
        <w:tblW w:w="328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218"/>
        <w:gridCol w:w="767"/>
        <w:gridCol w:w="1218"/>
        <w:gridCol w:w="1125"/>
      </w:tblGrid>
      <w:tr w:rsidR="005F6AC8" w:rsidRPr="0031527D" w14:paraId="07E5CF16" w14:textId="77777777" w:rsidTr="001A148B">
        <w:trPr>
          <w:jc w:val="center"/>
        </w:trPr>
        <w:tc>
          <w:tcPr>
            <w:tcW w:w="2543" w:type="pct"/>
            <w:vAlign w:val="center"/>
          </w:tcPr>
          <w:p w14:paraId="66C4F72A" w14:textId="77777777" w:rsidR="005F6AC8" w:rsidRPr="0031527D" w:rsidRDefault="005F6AC8" w:rsidP="001A148B">
            <w:pPr>
              <w:pStyle w:val="TAH"/>
              <w:rPr>
                <w:rFonts w:cs="Arial"/>
              </w:rPr>
            </w:pPr>
            <w:r w:rsidRPr="0031527D">
              <w:t>Parameter</w:t>
            </w:r>
          </w:p>
        </w:tc>
        <w:tc>
          <w:tcPr>
            <w:tcW w:w="606" w:type="pct"/>
            <w:vAlign w:val="center"/>
          </w:tcPr>
          <w:p w14:paraId="2D4AE5DE" w14:textId="77777777" w:rsidR="005F6AC8" w:rsidRPr="0031527D" w:rsidRDefault="005F6AC8" w:rsidP="001A148B">
            <w:pPr>
              <w:pStyle w:val="TAH"/>
              <w:rPr>
                <w:szCs w:val="18"/>
              </w:rPr>
            </w:pPr>
            <w:r w:rsidRPr="0031527D">
              <w:t>Unit</w:t>
            </w:r>
          </w:p>
        </w:tc>
        <w:tc>
          <w:tcPr>
            <w:tcW w:w="1851" w:type="pct"/>
            <w:gridSpan w:val="2"/>
            <w:vAlign w:val="center"/>
          </w:tcPr>
          <w:p w14:paraId="2D6146CC" w14:textId="77777777" w:rsidR="005F6AC8" w:rsidRPr="0031527D" w:rsidRDefault="005F6AC8" w:rsidP="001A148B">
            <w:pPr>
              <w:pStyle w:val="TAH"/>
            </w:pPr>
            <w:r w:rsidRPr="0031527D">
              <w:t>Value</w:t>
            </w:r>
          </w:p>
        </w:tc>
      </w:tr>
      <w:tr w:rsidR="005F6AC8" w:rsidRPr="0031527D" w14:paraId="4D734989" w14:textId="77777777" w:rsidTr="001A148B">
        <w:trPr>
          <w:jc w:val="center"/>
        </w:trPr>
        <w:tc>
          <w:tcPr>
            <w:tcW w:w="2543" w:type="pct"/>
            <w:vAlign w:val="center"/>
          </w:tcPr>
          <w:p w14:paraId="164643B4" w14:textId="77777777" w:rsidR="005F6AC8" w:rsidRPr="0031527D" w:rsidRDefault="005F6AC8" w:rsidP="001A148B">
            <w:pPr>
              <w:pStyle w:val="TAL"/>
            </w:pPr>
            <w:r w:rsidRPr="0031527D">
              <w:t>DCI Format</w:t>
            </w:r>
          </w:p>
        </w:tc>
        <w:tc>
          <w:tcPr>
            <w:tcW w:w="606" w:type="pct"/>
            <w:vAlign w:val="center"/>
          </w:tcPr>
          <w:p w14:paraId="20A01986" w14:textId="77777777" w:rsidR="005F6AC8" w:rsidRPr="0031527D" w:rsidRDefault="005F6AC8" w:rsidP="001A148B">
            <w:pPr>
              <w:pStyle w:val="TAC"/>
            </w:pPr>
          </w:p>
        </w:tc>
        <w:tc>
          <w:tcPr>
            <w:tcW w:w="962" w:type="pct"/>
            <w:vAlign w:val="center"/>
          </w:tcPr>
          <w:p w14:paraId="38FFE7F2" w14:textId="77777777" w:rsidR="005F6AC8" w:rsidRPr="0031527D" w:rsidRDefault="005F6AC8" w:rsidP="001A148B">
            <w:pPr>
              <w:pStyle w:val="TAC"/>
            </w:pPr>
            <w:r w:rsidRPr="0031527D">
              <w:t>1_0</w:t>
            </w:r>
          </w:p>
        </w:tc>
        <w:tc>
          <w:tcPr>
            <w:tcW w:w="889" w:type="pct"/>
            <w:vAlign w:val="center"/>
          </w:tcPr>
          <w:p w14:paraId="4C720694" w14:textId="77777777" w:rsidR="005F6AC8" w:rsidRPr="0031527D" w:rsidRDefault="005F6AC8" w:rsidP="001A148B">
            <w:pPr>
              <w:pStyle w:val="TAC"/>
            </w:pPr>
            <w:r w:rsidRPr="0031527D">
              <w:t>1_1</w:t>
            </w:r>
          </w:p>
        </w:tc>
      </w:tr>
      <w:tr w:rsidR="005F6AC8" w:rsidRPr="0031527D" w14:paraId="30FDEE9D" w14:textId="77777777" w:rsidTr="001A148B">
        <w:trPr>
          <w:jc w:val="center"/>
        </w:trPr>
        <w:tc>
          <w:tcPr>
            <w:tcW w:w="2543" w:type="pct"/>
            <w:vAlign w:val="center"/>
          </w:tcPr>
          <w:p w14:paraId="5AD8EA94" w14:textId="77777777" w:rsidR="005F6AC8" w:rsidRPr="0031527D" w:rsidRDefault="005F6AC8" w:rsidP="001A148B">
            <w:pPr>
              <w:pStyle w:val="TAL"/>
            </w:pPr>
            <w:r w:rsidRPr="0031527D">
              <w:t>Channel bandwidth</w:t>
            </w:r>
          </w:p>
        </w:tc>
        <w:tc>
          <w:tcPr>
            <w:tcW w:w="606" w:type="pct"/>
            <w:vAlign w:val="center"/>
          </w:tcPr>
          <w:p w14:paraId="4EAC197D" w14:textId="77777777" w:rsidR="005F6AC8" w:rsidRPr="0031527D" w:rsidRDefault="005F6AC8" w:rsidP="001A148B">
            <w:pPr>
              <w:pStyle w:val="TAC"/>
              <w:rPr>
                <w:rFonts w:cs="Arial"/>
              </w:rPr>
            </w:pPr>
            <w:r w:rsidRPr="0031527D">
              <w:rPr>
                <w:rFonts w:cs="Arial"/>
              </w:rPr>
              <w:t>MHz</w:t>
            </w:r>
          </w:p>
        </w:tc>
        <w:tc>
          <w:tcPr>
            <w:tcW w:w="962" w:type="pct"/>
            <w:vAlign w:val="center"/>
          </w:tcPr>
          <w:p w14:paraId="3B5AB590" w14:textId="77777777" w:rsidR="005F6AC8" w:rsidRPr="0031527D" w:rsidRDefault="005F6AC8" w:rsidP="001A148B">
            <w:pPr>
              <w:pStyle w:val="TAC"/>
              <w:rPr>
                <w:rFonts w:cs="Arial"/>
              </w:rPr>
            </w:pPr>
            <w:r w:rsidRPr="0031527D">
              <w:rPr>
                <w:rFonts w:cs="Arial"/>
              </w:rPr>
              <w:t>10</w:t>
            </w:r>
          </w:p>
        </w:tc>
        <w:tc>
          <w:tcPr>
            <w:tcW w:w="889" w:type="pct"/>
            <w:vAlign w:val="center"/>
          </w:tcPr>
          <w:p w14:paraId="21F43765" w14:textId="77777777" w:rsidR="005F6AC8" w:rsidRPr="0031527D" w:rsidRDefault="005F6AC8" w:rsidP="001A148B">
            <w:pPr>
              <w:pStyle w:val="TAC"/>
              <w:rPr>
                <w:rFonts w:cs="Arial"/>
              </w:rPr>
            </w:pPr>
            <w:r w:rsidRPr="0031527D">
              <w:rPr>
                <w:rFonts w:cs="Arial"/>
              </w:rPr>
              <w:t>10</w:t>
            </w:r>
          </w:p>
        </w:tc>
      </w:tr>
      <w:tr w:rsidR="005F6AC8" w:rsidRPr="0031527D" w14:paraId="5928E40B" w14:textId="77777777" w:rsidTr="001A148B">
        <w:trPr>
          <w:jc w:val="center"/>
        </w:trPr>
        <w:tc>
          <w:tcPr>
            <w:tcW w:w="2543" w:type="pct"/>
            <w:vAlign w:val="center"/>
          </w:tcPr>
          <w:p w14:paraId="18B7DD78" w14:textId="77777777" w:rsidR="005F6AC8" w:rsidRPr="0031527D" w:rsidRDefault="005F6AC8" w:rsidP="001A148B">
            <w:pPr>
              <w:pStyle w:val="TAL"/>
            </w:pPr>
            <w:r w:rsidRPr="0031527D">
              <w:t>Subcarrier spacing</w:t>
            </w:r>
          </w:p>
        </w:tc>
        <w:tc>
          <w:tcPr>
            <w:tcW w:w="606" w:type="pct"/>
            <w:vAlign w:val="center"/>
          </w:tcPr>
          <w:p w14:paraId="60B815AA" w14:textId="77777777" w:rsidR="005F6AC8" w:rsidRPr="0031527D" w:rsidRDefault="005F6AC8" w:rsidP="001A148B">
            <w:pPr>
              <w:pStyle w:val="TAC"/>
              <w:rPr>
                <w:rFonts w:cs="Arial"/>
              </w:rPr>
            </w:pPr>
            <w:r w:rsidRPr="0031527D">
              <w:rPr>
                <w:rFonts w:cs="Arial"/>
              </w:rPr>
              <w:t>kHz</w:t>
            </w:r>
          </w:p>
        </w:tc>
        <w:tc>
          <w:tcPr>
            <w:tcW w:w="962" w:type="pct"/>
            <w:vAlign w:val="center"/>
          </w:tcPr>
          <w:p w14:paraId="11240921" w14:textId="77777777" w:rsidR="005F6AC8" w:rsidRPr="0031527D" w:rsidRDefault="005F6AC8" w:rsidP="001A148B">
            <w:pPr>
              <w:pStyle w:val="TAC"/>
              <w:rPr>
                <w:rFonts w:cs="Arial"/>
              </w:rPr>
            </w:pPr>
            <w:r w:rsidRPr="0031527D">
              <w:rPr>
                <w:rFonts w:cs="Arial"/>
              </w:rPr>
              <w:t>15</w:t>
            </w:r>
          </w:p>
        </w:tc>
        <w:tc>
          <w:tcPr>
            <w:tcW w:w="889" w:type="pct"/>
            <w:vAlign w:val="center"/>
          </w:tcPr>
          <w:p w14:paraId="2E7EFFD2" w14:textId="77777777" w:rsidR="005F6AC8" w:rsidRPr="0031527D" w:rsidRDefault="005F6AC8" w:rsidP="001A148B">
            <w:pPr>
              <w:pStyle w:val="TAC"/>
              <w:rPr>
                <w:rFonts w:cs="Arial"/>
              </w:rPr>
            </w:pPr>
            <w:r w:rsidRPr="0031527D">
              <w:rPr>
                <w:rFonts w:cs="Arial"/>
              </w:rPr>
              <w:t>15</w:t>
            </w:r>
          </w:p>
        </w:tc>
      </w:tr>
      <w:tr w:rsidR="005F6AC8" w:rsidRPr="0031527D" w14:paraId="7EA589E2" w14:textId="77777777" w:rsidTr="001A148B">
        <w:trPr>
          <w:jc w:val="center"/>
        </w:trPr>
        <w:tc>
          <w:tcPr>
            <w:tcW w:w="2543" w:type="pct"/>
            <w:vAlign w:val="center"/>
          </w:tcPr>
          <w:p w14:paraId="10C16226" w14:textId="77777777" w:rsidR="005F6AC8" w:rsidRPr="0031527D" w:rsidRDefault="005F6AC8" w:rsidP="001A148B">
            <w:pPr>
              <w:pStyle w:val="TAL"/>
            </w:pPr>
            <w:r w:rsidRPr="0031527D">
              <w:t>Number of allocated resource blocks</w:t>
            </w:r>
          </w:p>
        </w:tc>
        <w:tc>
          <w:tcPr>
            <w:tcW w:w="606" w:type="pct"/>
            <w:vAlign w:val="center"/>
          </w:tcPr>
          <w:p w14:paraId="65DF11B6" w14:textId="77777777" w:rsidR="005F6AC8" w:rsidRPr="0031527D" w:rsidRDefault="005F6AC8" w:rsidP="001A148B">
            <w:pPr>
              <w:pStyle w:val="TAC"/>
              <w:rPr>
                <w:rFonts w:cs="Arial"/>
              </w:rPr>
            </w:pPr>
            <w:r w:rsidRPr="0031527D">
              <w:rPr>
                <w:rFonts w:cs="Arial"/>
              </w:rPr>
              <w:t>PRBs</w:t>
            </w:r>
          </w:p>
        </w:tc>
        <w:tc>
          <w:tcPr>
            <w:tcW w:w="962" w:type="pct"/>
            <w:vAlign w:val="center"/>
          </w:tcPr>
          <w:p w14:paraId="39B75F04" w14:textId="77777777" w:rsidR="005F6AC8" w:rsidRPr="0031527D" w:rsidRDefault="005F6AC8" w:rsidP="001A148B">
            <w:pPr>
              <w:pStyle w:val="TAC"/>
              <w:rPr>
                <w:rFonts w:cs="Arial"/>
              </w:rPr>
            </w:pPr>
            <w:r w:rsidRPr="0031527D">
              <w:rPr>
                <w:rFonts w:cs="Arial"/>
              </w:rPr>
              <w:t>52</w:t>
            </w:r>
          </w:p>
        </w:tc>
        <w:tc>
          <w:tcPr>
            <w:tcW w:w="889" w:type="pct"/>
            <w:vAlign w:val="center"/>
          </w:tcPr>
          <w:p w14:paraId="4AC4E582" w14:textId="77777777" w:rsidR="005F6AC8" w:rsidRPr="0031527D" w:rsidRDefault="005F6AC8" w:rsidP="001A148B">
            <w:pPr>
              <w:pStyle w:val="TAC"/>
              <w:rPr>
                <w:rFonts w:cs="Arial"/>
              </w:rPr>
            </w:pPr>
            <w:r w:rsidRPr="0031527D">
              <w:rPr>
                <w:rFonts w:cs="Arial"/>
              </w:rPr>
              <w:t>52</w:t>
            </w:r>
          </w:p>
        </w:tc>
      </w:tr>
      <w:tr w:rsidR="005F6AC8" w:rsidRPr="0031527D" w14:paraId="0B47332D" w14:textId="77777777" w:rsidTr="001A148B">
        <w:trPr>
          <w:jc w:val="center"/>
        </w:trPr>
        <w:tc>
          <w:tcPr>
            <w:tcW w:w="2543" w:type="pct"/>
            <w:vAlign w:val="center"/>
          </w:tcPr>
          <w:p w14:paraId="2FA7A541" w14:textId="77777777" w:rsidR="005F6AC8" w:rsidRPr="0031527D" w:rsidRDefault="005F6AC8" w:rsidP="001A148B">
            <w:pPr>
              <w:pStyle w:val="TAL"/>
            </w:pPr>
            <w:r w:rsidRPr="0031527D">
              <w:t>Number of consecutive PDSCH symbols</w:t>
            </w:r>
          </w:p>
        </w:tc>
        <w:tc>
          <w:tcPr>
            <w:tcW w:w="606" w:type="pct"/>
            <w:vAlign w:val="center"/>
          </w:tcPr>
          <w:p w14:paraId="4D7B75B8" w14:textId="77777777" w:rsidR="005F6AC8" w:rsidRPr="0031527D" w:rsidRDefault="005F6AC8" w:rsidP="001A148B">
            <w:pPr>
              <w:pStyle w:val="TAC"/>
              <w:rPr>
                <w:rFonts w:cs="Arial"/>
              </w:rPr>
            </w:pPr>
          </w:p>
        </w:tc>
        <w:tc>
          <w:tcPr>
            <w:tcW w:w="962" w:type="pct"/>
            <w:vAlign w:val="center"/>
          </w:tcPr>
          <w:p w14:paraId="145FFC26" w14:textId="77777777" w:rsidR="005F6AC8" w:rsidRPr="0031527D" w:rsidRDefault="005F6AC8" w:rsidP="001A148B">
            <w:pPr>
              <w:pStyle w:val="TAC"/>
              <w:rPr>
                <w:rFonts w:cs="Arial"/>
              </w:rPr>
            </w:pPr>
            <w:r w:rsidRPr="0031527D">
              <w:rPr>
                <w:rFonts w:cs="Arial"/>
              </w:rPr>
              <w:t>12</w:t>
            </w:r>
          </w:p>
        </w:tc>
        <w:tc>
          <w:tcPr>
            <w:tcW w:w="889" w:type="pct"/>
            <w:vAlign w:val="center"/>
          </w:tcPr>
          <w:p w14:paraId="4158EB49" w14:textId="77777777" w:rsidR="005F6AC8" w:rsidRPr="0031527D" w:rsidRDefault="005F6AC8" w:rsidP="001A148B">
            <w:pPr>
              <w:pStyle w:val="TAC"/>
              <w:rPr>
                <w:rFonts w:cs="Arial"/>
              </w:rPr>
            </w:pPr>
            <w:r w:rsidRPr="0031527D">
              <w:rPr>
                <w:rFonts w:cs="Arial"/>
              </w:rPr>
              <w:t>12</w:t>
            </w:r>
          </w:p>
        </w:tc>
      </w:tr>
      <w:tr w:rsidR="005F6AC8" w:rsidRPr="0031527D" w14:paraId="15790BEC" w14:textId="77777777" w:rsidTr="001A148B">
        <w:trPr>
          <w:jc w:val="center"/>
        </w:trPr>
        <w:tc>
          <w:tcPr>
            <w:tcW w:w="2543" w:type="pct"/>
            <w:vAlign w:val="center"/>
          </w:tcPr>
          <w:p w14:paraId="45830F27" w14:textId="77777777" w:rsidR="005F6AC8" w:rsidRPr="0031527D" w:rsidRDefault="005F6AC8" w:rsidP="001A148B">
            <w:pPr>
              <w:pStyle w:val="TAL"/>
            </w:pPr>
            <w:r w:rsidRPr="0031527D">
              <w:t>Allocated slots per 2 frames</w:t>
            </w:r>
          </w:p>
        </w:tc>
        <w:tc>
          <w:tcPr>
            <w:tcW w:w="606" w:type="pct"/>
            <w:vAlign w:val="center"/>
          </w:tcPr>
          <w:p w14:paraId="4FE921C9" w14:textId="77777777" w:rsidR="005F6AC8" w:rsidRPr="0031527D" w:rsidRDefault="005F6AC8" w:rsidP="001A148B">
            <w:pPr>
              <w:pStyle w:val="TAC"/>
              <w:rPr>
                <w:rFonts w:cs="Arial"/>
              </w:rPr>
            </w:pPr>
            <w:r w:rsidRPr="0031527D">
              <w:rPr>
                <w:rFonts w:cs="Arial"/>
              </w:rPr>
              <w:t>Slots</w:t>
            </w:r>
          </w:p>
        </w:tc>
        <w:tc>
          <w:tcPr>
            <w:tcW w:w="962" w:type="pct"/>
            <w:vAlign w:val="center"/>
          </w:tcPr>
          <w:p w14:paraId="3DC1F4F6" w14:textId="77777777" w:rsidR="005F6AC8" w:rsidRPr="0031527D" w:rsidRDefault="005F6AC8" w:rsidP="001A148B">
            <w:pPr>
              <w:pStyle w:val="TAC"/>
              <w:rPr>
                <w:rFonts w:cs="Arial"/>
              </w:rPr>
            </w:pPr>
            <w:r w:rsidRPr="0031527D">
              <w:rPr>
                <w:rFonts w:cs="Arial"/>
              </w:rPr>
              <w:t>19</w:t>
            </w:r>
          </w:p>
        </w:tc>
        <w:tc>
          <w:tcPr>
            <w:tcW w:w="889" w:type="pct"/>
            <w:vAlign w:val="center"/>
          </w:tcPr>
          <w:p w14:paraId="54DF4C25" w14:textId="77777777" w:rsidR="005F6AC8" w:rsidRPr="0031527D" w:rsidRDefault="005F6AC8" w:rsidP="001A148B">
            <w:pPr>
              <w:pStyle w:val="TAC"/>
              <w:rPr>
                <w:rFonts w:cs="Arial"/>
              </w:rPr>
            </w:pPr>
            <w:r w:rsidRPr="0031527D">
              <w:rPr>
                <w:rFonts w:cs="Arial"/>
              </w:rPr>
              <w:t>19</w:t>
            </w:r>
          </w:p>
        </w:tc>
      </w:tr>
      <w:tr w:rsidR="005F6AC8" w:rsidRPr="0031527D" w14:paraId="6AFC2160" w14:textId="77777777" w:rsidTr="001A148B">
        <w:trPr>
          <w:jc w:val="center"/>
        </w:trPr>
        <w:tc>
          <w:tcPr>
            <w:tcW w:w="2543" w:type="pct"/>
            <w:vAlign w:val="center"/>
          </w:tcPr>
          <w:p w14:paraId="5FCB2676" w14:textId="77777777" w:rsidR="005F6AC8" w:rsidRPr="0031527D" w:rsidRDefault="005F6AC8" w:rsidP="001A148B">
            <w:pPr>
              <w:pStyle w:val="TAL"/>
            </w:pPr>
            <w:r w:rsidRPr="0031527D">
              <w:t>MCS table</w:t>
            </w:r>
          </w:p>
        </w:tc>
        <w:tc>
          <w:tcPr>
            <w:tcW w:w="606" w:type="pct"/>
            <w:vAlign w:val="center"/>
          </w:tcPr>
          <w:p w14:paraId="0F8F72E2" w14:textId="77777777" w:rsidR="005F6AC8" w:rsidRPr="0031527D" w:rsidRDefault="005F6AC8" w:rsidP="001A148B">
            <w:pPr>
              <w:pStyle w:val="TAC"/>
              <w:rPr>
                <w:rFonts w:cs="Arial"/>
              </w:rPr>
            </w:pPr>
          </w:p>
        </w:tc>
        <w:tc>
          <w:tcPr>
            <w:tcW w:w="962" w:type="pct"/>
            <w:vAlign w:val="center"/>
          </w:tcPr>
          <w:p w14:paraId="0D36FECD" w14:textId="77777777" w:rsidR="005F6AC8" w:rsidRPr="0031527D" w:rsidRDefault="005F6AC8" w:rsidP="001A148B">
            <w:pPr>
              <w:pStyle w:val="TAC"/>
              <w:rPr>
                <w:rFonts w:cs="Arial"/>
              </w:rPr>
            </w:pPr>
            <w:r w:rsidRPr="0031527D">
              <w:rPr>
                <w:rFonts w:cs="Arial"/>
              </w:rPr>
              <w:t>64QAM</w:t>
            </w:r>
          </w:p>
        </w:tc>
        <w:tc>
          <w:tcPr>
            <w:tcW w:w="889" w:type="pct"/>
            <w:vAlign w:val="center"/>
          </w:tcPr>
          <w:p w14:paraId="11D9C8E1" w14:textId="77777777" w:rsidR="005F6AC8" w:rsidRPr="0031527D" w:rsidRDefault="005F6AC8" w:rsidP="001A148B">
            <w:pPr>
              <w:pStyle w:val="TAC"/>
              <w:rPr>
                <w:rFonts w:cs="Arial"/>
              </w:rPr>
            </w:pPr>
            <w:r w:rsidRPr="0031527D">
              <w:rPr>
                <w:rFonts w:cs="Arial"/>
              </w:rPr>
              <w:t>64QAM</w:t>
            </w:r>
          </w:p>
        </w:tc>
      </w:tr>
      <w:tr w:rsidR="005F6AC8" w:rsidRPr="0031527D" w14:paraId="0403D872" w14:textId="77777777" w:rsidTr="001A148B">
        <w:trPr>
          <w:jc w:val="center"/>
        </w:trPr>
        <w:tc>
          <w:tcPr>
            <w:tcW w:w="2543" w:type="pct"/>
            <w:vAlign w:val="center"/>
          </w:tcPr>
          <w:p w14:paraId="65993E35" w14:textId="77777777" w:rsidR="005F6AC8" w:rsidRPr="0031527D" w:rsidRDefault="005F6AC8" w:rsidP="001A148B">
            <w:pPr>
              <w:pStyle w:val="TAL"/>
            </w:pPr>
            <w:r w:rsidRPr="0031527D">
              <w:t>MCS index</w:t>
            </w:r>
          </w:p>
        </w:tc>
        <w:tc>
          <w:tcPr>
            <w:tcW w:w="606" w:type="pct"/>
            <w:vAlign w:val="center"/>
          </w:tcPr>
          <w:p w14:paraId="42F46B78" w14:textId="77777777" w:rsidR="005F6AC8" w:rsidRPr="0031527D" w:rsidRDefault="005F6AC8" w:rsidP="001A148B">
            <w:pPr>
              <w:pStyle w:val="TAC"/>
              <w:rPr>
                <w:rFonts w:cs="Arial"/>
              </w:rPr>
            </w:pPr>
          </w:p>
        </w:tc>
        <w:tc>
          <w:tcPr>
            <w:tcW w:w="962" w:type="pct"/>
            <w:vAlign w:val="center"/>
          </w:tcPr>
          <w:p w14:paraId="35CBA9DE" w14:textId="77777777" w:rsidR="005F6AC8" w:rsidRPr="0031527D" w:rsidRDefault="005F6AC8" w:rsidP="001A148B">
            <w:pPr>
              <w:pStyle w:val="TAC"/>
              <w:rPr>
                <w:rFonts w:cs="Arial"/>
              </w:rPr>
            </w:pPr>
            <w:r w:rsidRPr="0031527D">
              <w:rPr>
                <w:rFonts w:cs="Arial"/>
              </w:rPr>
              <w:t>4</w:t>
            </w:r>
          </w:p>
        </w:tc>
        <w:tc>
          <w:tcPr>
            <w:tcW w:w="889" w:type="pct"/>
            <w:vAlign w:val="center"/>
          </w:tcPr>
          <w:p w14:paraId="61408A3B" w14:textId="77777777" w:rsidR="005F6AC8" w:rsidRPr="0031527D" w:rsidRDefault="005F6AC8" w:rsidP="001A148B">
            <w:pPr>
              <w:pStyle w:val="TAC"/>
              <w:rPr>
                <w:rFonts w:cs="Arial"/>
              </w:rPr>
            </w:pPr>
            <w:r w:rsidRPr="0031527D">
              <w:rPr>
                <w:rFonts w:cs="Arial"/>
              </w:rPr>
              <w:t>4</w:t>
            </w:r>
          </w:p>
        </w:tc>
      </w:tr>
      <w:tr w:rsidR="005F6AC8" w:rsidRPr="0031527D" w14:paraId="4731FD5B" w14:textId="77777777" w:rsidTr="001A148B">
        <w:trPr>
          <w:jc w:val="center"/>
        </w:trPr>
        <w:tc>
          <w:tcPr>
            <w:tcW w:w="2543" w:type="pct"/>
            <w:vAlign w:val="center"/>
          </w:tcPr>
          <w:p w14:paraId="22934D2E" w14:textId="77777777" w:rsidR="005F6AC8" w:rsidRPr="0031527D" w:rsidRDefault="005F6AC8" w:rsidP="001A148B">
            <w:pPr>
              <w:pStyle w:val="TAL"/>
            </w:pPr>
            <w:r w:rsidRPr="0031527D">
              <w:t>Modulation</w:t>
            </w:r>
          </w:p>
        </w:tc>
        <w:tc>
          <w:tcPr>
            <w:tcW w:w="606" w:type="pct"/>
            <w:vAlign w:val="center"/>
          </w:tcPr>
          <w:p w14:paraId="0804A74B" w14:textId="77777777" w:rsidR="005F6AC8" w:rsidRPr="0031527D" w:rsidRDefault="005F6AC8" w:rsidP="001A148B">
            <w:pPr>
              <w:pStyle w:val="TAC"/>
              <w:rPr>
                <w:rFonts w:cs="Arial"/>
              </w:rPr>
            </w:pPr>
          </w:p>
        </w:tc>
        <w:tc>
          <w:tcPr>
            <w:tcW w:w="962" w:type="pct"/>
            <w:vAlign w:val="center"/>
          </w:tcPr>
          <w:p w14:paraId="3592A9F6" w14:textId="77777777" w:rsidR="005F6AC8" w:rsidRPr="0031527D" w:rsidRDefault="005F6AC8" w:rsidP="001A148B">
            <w:pPr>
              <w:pStyle w:val="TAC"/>
              <w:rPr>
                <w:rFonts w:cs="Arial"/>
              </w:rPr>
            </w:pPr>
            <w:r w:rsidRPr="0031527D">
              <w:rPr>
                <w:rFonts w:cs="Arial"/>
              </w:rPr>
              <w:t>QPSK</w:t>
            </w:r>
          </w:p>
        </w:tc>
        <w:tc>
          <w:tcPr>
            <w:tcW w:w="889" w:type="pct"/>
            <w:vAlign w:val="center"/>
          </w:tcPr>
          <w:p w14:paraId="568F014E" w14:textId="77777777" w:rsidR="005F6AC8" w:rsidRPr="0031527D" w:rsidRDefault="005F6AC8" w:rsidP="001A148B">
            <w:pPr>
              <w:pStyle w:val="TAC"/>
              <w:rPr>
                <w:rFonts w:cs="Arial"/>
              </w:rPr>
            </w:pPr>
            <w:r w:rsidRPr="0031527D">
              <w:rPr>
                <w:rFonts w:cs="Arial"/>
              </w:rPr>
              <w:t>QPSK</w:t>
            </w:r>
          </w:p>
        </w:tc>
      </w:tr>
      <w:tr w:rsidR="005F6AC8" w:rsidRPr="0031527D" w14:paraId="302761F9" w14:textId="77777777" w:rsidTr="001A148B">
        <w:trPr>
          <w:jc w:val="center"/>
        </w:trPr>
        <w:tc>
          <w:tcPr>
            <w:tcW w:w="2543" w:type="pct"/>
            <w:vAlign w:val="center"/>
          </w:tcPr>
          <w:p w14:paraId="63D154BD" w14:textId="77777777" w:rsidR="005F6AC8" w:rsidRPr="0031527D" w:rsidRDefault="005F6AC8" w:rsidP="001A148B">
            <w:pPr>
              <w:pStyle w:val="TAL"/>
            </w:pPr>
            <w:r w:rsidRPr="0031527D">
              <w:t>Target Coding Rate</w:t>
            </w:r>
          </w:p>
        </w:tc>
        <w:tc>
          <w:tcPr>
            <w:tcW w:w="606" w:type="pct"/>
            <w:vAlign w:val="center"/>
          </w:tcPr>
          <w:p w14:paraId="70ACB7D7" w14:textId="77777777" w:rsidR="005F6AC8" w:rsidRPr="0031527D" w:rsidRDefault="005F6AC8" w:rsidP="001A148B">
            <w:pPr>
              <w:pStyle w:val="TAC"/>
              <w:rPr>
                <w:rFonts w:cs="Arial"/>
              </w:rPr>
            </w:pPr>
          </w:p>
        </w:tc>
        <w:tc>
          <w:tcPr>
            <w:tcW w:w="962" w:type="pct"/>
            <w:vAlign w:val="center"/>
          </w:tcPr>
          <w:p w14:paraId="2D15A380" w14:textId="77777777" w:rsidR="005F6AC8" w:rsidRPr="0031527D" w:rsidRDefault="005F6AC8" w:rsidP="001A148B">
            <w:pPr>
              <w:pStyle w:val="TAC"/>
              <w:rPr>
                <w:rFonts w:cs="Arial"/>
              </w:rPr>
            </w:pPr>
            <w:r w:rsidRPr="0031527D">
              <w:rPr>
                <w:rFonts w:cs="Arial"/>
              </w:rPr>
              <w:t>0.30</w:t>
            </w:r>
          </w:p>
        </w:tc>
        <w:tc>
          <w:tcPr>
            <w:tcW w:w="889" w:type="pct"/>
            <w:vAlign w:val="center"/>
          </w:tcPr>
          <w:p w14:paraId="322E2AA9" w14:textId="77777777" w:rsidR="005F6AC8" w:rsidRPr="0031527D" w:rsidRDefault="005F6AC8" w:rsidP="001A148B">
            <w:pPr>
              <w:pStyle w:val="TAC"/>
              <w:rPr>
                <w:rFonts w:cs="Arial"/>
              </w:rPr>
            </w:pPr>
            <w:r w:rsidRPr="0031527D">
              <w:rPr>
                <w:rFonts w:cs="Arial"/>
              </w:rPr>
              <w:t>0.30</w:t>
            </w:r>
          </w:p>
        </w:tc>
      </w:tr>
      <w:tr w:rsidR="005F6AC8" w:rsidRPr="0031527D" w14:paraId="2FA1BD1D" w14:textId="77777777" w:rsidTr="001A148B">
        <w:trPr>
          <w:jc w:val="center"/>
        </w:trPr>
        <w:tc>
          <w:tcPr>
            <w:tcW w:w="2543" w:type="pct"/>
            <w:vAlign w:val="center"/>
          </w:tcPr>
          <w:p w14:paraId="71E6595B" w14:textId="77777777" w:rsidR="005F6AC8" w:rsidRPr="0031527D" w:rsidRDefault="005F6AC8" w:rsidP="001A148B">
            <w:pPr>
              <w:pStyle w:val="TAL"/>
            </w:pPr>
            <w:r w:rsidRPr="0031527D">
              <w:t>Number of MIMO layers</w:t>
            </w:r>
          </w:p>
        </w:tc>
        <w:tc>
          <w:tcPr>
            <w:tcW w:w="606" w:type="pct"/>
            <w:vAlign w:val="center"/>
          </w:tcPr>
          <w:p w14:paraId="2CFEF856" w14:textId="77777777" w:rsidR="005F6AC8" w:rsidRPr="0031527D" w:rsidRDefault="005F6AC8" w:rsidP="001A148B">
            <w:pPr>
              <w:pStyle w:val="TAC"/>
              <w:rPr>
                <w:rFonts w:cs="Arial"/>
              </w:rPr>
            </w:pPr>
          </w:p>
        </w:tc>
        <w:tc>
          <w:tcPr>
            <w:tcW w:w="962" w:type="pct"/>
            <w:vAlign w:val="center"/>
          </w:tcPr>
          <w:p w14:paraId="4C89D3E2" w14:textId="77777777" w:rsidR="005F6AC8" w:rsidRPr="0031527D" w:rsidRDefault="005F6AC8" w:rsidP="001A148B">
            <w:pPr>
              <w:pStyle w:val="TAC"/>
              <w:rPr>
                <w:rFonts w:cs="Arial"/>
              </w:rPr>
            </w:pPr>
            <w:r w:rsidRPr="0031527D">
              <w:rPr>
                <w:rFonts w:cs="Arial"/>
              </w:rPr>
              <w:t>1</w:t>
            </w:r>
          </w:p>
        </w:tc>
        <w:tc>
          <w:tcPr>
            <w:tcW w:w="889" w:type="pct"/>
            <w:vAlign w:val="center"/>
          </w:tcPr>
          <w:p w14:paraId="5E925A5E" w14:textId="77777777" w:rsidR="005F6AC8" w:rsidRPr="0031527D" w:rsidRDefault="005F6AC8" w:rsidP="001A148B">
            <w:pPr>
              <w:pStyle w:val="TAC"/>
              <w:rPr>
                <w:rFonts w:cs="Arial"/>
              </w:rPr>
            </w:pPr>
            <w:r w:rsidRPr="0031527D">
              <w:rPr>
                <w:rFonts w:cs="Arial"/>
              </w:rPr>
              <w:t>1</w:t>
            </w:r>
          </w:p>
        </w:tc>
      </w:tr>
      <w:tr w:rsidR="005F6AC8" w:rsidRPr="0031527D" w14:paraId="4ECBBE40" w14:textId="77777777" w:rsidTr="001A148B">
        <w:trPr>
          <w:jc w:val="center"/>
        </w:trPr>
        <w:tc>
          <w:tcPr>
            <w:tcW w:w="2543" w:type="pct"/>
            <w:vAlign w:val="center"/>
          </w:tcPr>
          <w:p w14:paraId="6AE0C9C4" w14:textId="77777777" w:rsidR="005F6AC8" w:rsidRPr="0031527D" w:rsidRDefault="005F6AC8" w:rsidP="001A148B">
            <w:pPr>
              <w:pStyle w:val="TAL"/>
            </w:pPr>
            <w:proofErr w:type="spellStart"/>
            <w:r w:rsidRPr="00B55749">
              <w:rPr>
                <w:rFonts w:cs="Arial"/>
                <w:lang w:val="fr-FR" w:eastAsia="fr-FR"/>
              </w:rPr>
              <w:t>Number</w:t>
            </w:r>
            <w:proofErr w:type="spellEnd"/>
            <w:r w:rsidRPr="00B55749">
              <w:rPr>
                <w:rFonts w:cs="Arial"/>
                <w:lang w:val="fr-FR" w:eastAsia="fr-FR"/>
              </w:rPr>
              <w:t xml:space="preserve"> of DMRS </w:t>
            </w:r>
            <w:proofErr w:type="spellStart"/>
            <w:r w:rsidRPr="00B55749">
              <w:rPr>
                <w:rFonts w:cs="Arial"/>
                <w:lang w:val="fr-FR" w:eastAsia="fr-FR"/>
              </w:rPr>
              <w:t>REs</w:t>
            </w:r>
            <w:proofErr w:type="spellEnd"/>
            <w:r>
              <w:rPr>
                <w:rFonts w:cs="Arial"/>
                <w:lang w:val="fr-FR" w:eastAsia="fr-FR"/>
              </w:rPr>
              <w:t xml:space="preserve"> </w:t>
            </w:r>
            <w:r w:rsidRPr="007F3CA5">
              <w:rPr>
                <w:rFonts w:cs="Arial"/>
                <w:lang w:val="fr-FR" w:eastAsia="fr-FR"/>
              </w:rPr>
              <w:t>(Note 5)</w:t>
            </w:r>
          </w:p>
        </w:tc>
        <w:tc>
          <w:tcPr>
            <w:tcW w:w="606" w:type="pct"/>
            <w:vAlign w:val="center"/>
          </w:tcPr>
          <w:p w14:paraId="4CA941F0" w14:textId="77777777" w:rsidR="005F6AC8" w:rsidRPr="0031527D" w:rsidRDefault="005F6AC8" w:rsidP="001A148B">
            <w:pPr>
              <w:pStyle w:val="TAC"/>
              <w:rPr>
                <w:rFonts w:cs="Arial"/>
              </w:rPr>
            </w:pPr>
          </w:p>
        </w:tc>
        <w:tc>
          <w:tcPr>
            <w:tcW w:w="962" w:type="pct"/>
            <w:vAlign w:val="center"/>
          </w:tcPr>
          <w:p w14:paraId="14537705" w14:textId="64CDED4B" w:rsidR="005F6AC8" w:rsidRPr="0031527D" w:rsidRDefault="005F6AC8" w:rsidP="001A148B">
            <w:pPr>
              <w:pStyle w:val="TAC"/>
              <w:rPr>
                <w:rFonts w:cs="Arial"/>
              </w:rPr>
            </w:pPr>
            <w:del w:id="24" w:author="Krishna Tirumalai" w:date="2025-08-15T18:16:00Z">
              <w:r w:rsidDel="00A40E6D">
                <w:rPr>
                  <w:rFonts w:cs="Arial"/>
                  <w:lang w:val="fr-FR" w:eastAsia="fr-FR"/>
                </w:rPr>
                <w:delText>36</w:delText>
              </w:r>
            </w:del>
            <w:ins w:id="25" w:author="Krishna Tirumalai" w:date="2025-08-15T18:16:00Z">
              <w:r w:rsidR="00A40E6D">
                <w:rPr>
                  <w:rFonts w:cs="Arial"/>
                  <w:lang w:val="fr-FR" w:eastAsia="fr-FR"/>
                </w:rPr>
                <w:t>12</w:t>
              </w:r>
            </w:ins>
          </w:p>
        </w:tc>
        <w:tc>
          <w:tcPr>
            <w:tcW w:w="889" w:type="pct"/>
            <w:vAlign w:val="center"/>
          </w:tcPr>
          <w:p w14:paraId="6109C4B2" w14:textId="77777777" w:rsidR="005F6AC8" w:rsidRPr="0031527D" w:rsidRDefault="005F6AC8" w:rsidP="001A148B">
            <w:pPr>
              <w:pStyle w:val="TAC"/>
              <w:rPr>
                <w:rFonts w:cs="Arial"/>
              </w:rPr>
            </w:pPr>
            <w:r w:rsidRPr="0031527D">
              <w:rPr>
                <w:rFonts w:cs="Arial"/>
              </w:rPr>
              <w:t>12</w:t>
            </w:r>
          </w:p>
        </w:tc>
      </w:tr>
      <w:tr w:rsidR="005F6AC8" w:rsidRPr="0031527D" w14:paraId="03DBD5CC" w14:textId="77777777" w:rsidTr="001A148B">
        <w:trPr>
          <w:jc w:val="center"/>
        </w:trPr>
        <w:tc>
          <w:tcPr>
            <w:tcW w:w="2543" w:type="pct"/>
            <w:vAlign w:val="center"/>
          </w:tcPr>
          <w:p w14:paraId="794E7211" w14:textId="77777777" w:rsidR="005F6AC8" w:rsidRPr="0031527D" w:rsidRDefault="005F6AC8" w:rsidP="001A148B">
            <w:pPr>
              <w:pStyle w:val="TAL"/>
            </w:pPr>
            <w:r w:rsidRPr="0031527D">
              <w:t>Overhead for TBS determination</w:t>
            </w:r>
          </w:p>
        </w:tc>
        <w:tc>
          <w:tcPr>
            <w:tcW w:w="606" w:type="pct"/>
            <w:vAlign w:val="center"/>
          </w:tcPr>
          <w:p w14:paraId="517AE7B1" w14:textId="77777777" w:rsidR="005F6AC8" w:rsidRPr="0031527D" w:rsidRDefault="005F6AC8" w:rsidP="001A148B">
            <w:pPr>
              <w:pStyle w:val="TAC"/>
              <w:rPr>
                <w:rFonts w:cs="Arial"/>
              </w:rPr>
            </w:pPr>
          </w:p>
        </w:tc>
        <w:tc>
          <w:tcPr>
            <w:tcW w:w="962" w:type="pct"/>
            <w:vAlign w:val="center"/>
          </w:tcPr>
          <w:p w14:paraId="73175255" w14:textId="77777777" w:rsidR="005F6AC8" w:rsidRPr="0031527D" w:rsidRDefault="005F6AC8" w:rsidP="001A148B">
            <w:pPr>
              <w:pStyle w:val="TAC"/>
              <w:rPr>
                <w:rFonts w:cs="Arial"/>
              </w:rPr>
            </w:pPr>
            <w:r w:rsidRPr="0031527D">
              <w:rPr>
                <w:rFonts w:cs="Arial"/>
              </w:rPr>
              <w:t>0</w:t>
            </w:r>
          </w:p>
        </w:tc>
        <w:tc>
          <w:tcPr>
            <w:tcW w:w="889" w:type="pct"/>
            <w:vAlign w:val="center"/>
          </w:tcPr>
          <w:p w14:paraId="60BE6955" w14:textId="77777777" w:rsidR="005F6AC8" w:rsidRPr="0031527D" w:rsidRDefault="005F6AC8" w:rsidP="001A148B">
            <w:pPr>
              <w:pStyle w:val="TAC"/>
              <w:rPr>
                <w:rFonts w:cs="Arial"/>
              </w:rPr>
            </w:pPr>
            <w:r w:rsidRPr="0031527D">
              <w:rPr>
                <w:rFonts w:cs="Arial"/>
              </w:rPr>
              <w:t>0</w:t>
            </w:r>
          </w:p>
        </w:tc>
      </w:tr>
      <w:tr w:rsidR="005F6AC8" w:rsidRPr="0031527D" w14:paraId="07B6D1CB" w14:textId="77777777" w:rsidTr="001A148B">
        <w:trPr>
          <w:jc w:val="center"/>
        </w:trPr>
        <w:tc>
          <w:tcPr>
            <w:tcW w:w="2543" w:type="pct"/>
            <w:vAlign w:val="center"/>
          </w:tcPr>
          <w:p w14:paraId="23A5A683" w14:textId="77777777" w:rsidR="005F6AC8" w:rsidRPr="0031527D" w:rsidRDefault="005F6AC8" w:rsidP="001A148B">
            <w:pPr>
              <w:pStyle w:val="TAL"/>
            </w:pPr>
            <w:r w:rsidRPr="0031527D">
              <w:t xml:space="preserve">Information Bit Payload per Slot </w:t>
            </w:r>
          </w:p>
        </w:tc>
        <w:tc>
          <w:tcPr>
            <w:tcW w:w="606" w:type="pct"/>
            <w:vAlign w:val="center"/>
          </w:tcPr>
          <w:p w14:paraId="24F1BA4C" w14:textId="77777777" w:rsidR="005F6AC8" w:rsidRPr="0031527D" w:rsidRDefault="005F6AC8" w:rsidP="001A148B">
            <w:pPr>
              <w:pStyle w:val="TAC"/>
              <w:rPr>
                <w:rFonts w:cs="Arial"/>
              </w:rPr>
            </w:pPr>
          </w:p>
        </w:tc>
        <w:tc>
          <w:tcPr>
            <w:tcW w:w="962" w:type="pct"/>
            <w:vAlign w:val="center"/>
          </w:tcPr>
          <w:p w14:paraId="6884ACC1" w14:textId="77777777" w:rsidR="005F6AC8" w:rsidRPr="0031527D" w:rsidRDefault="005F6AC8" w:rsidP="001A148B">
            <w:pPr>
              <w:pStyle w:val="TAC"/>
              <w:rPr>
                <w:rFonts w:cs="Arial"/>
              </w:rPr>
            </w:pPr>
          </w:p>
        </w:tc>
        <w:tc>
          <w:tcPr>
            <w:tcW w:w="889" w:type="pct"/>
            <w:vAlign w:val="center"/>
          </w:tcPr>
          <w:p w14:paraId="44E45C54" w14:textId="77777777" w:rsidR="005F6AC8" w:rsidRPr="0031527D" w:rsidRDefault="005F6AC8" w:rsidP="001A148B">
            <w:pPr>
              <w:pStyle w:val="TAC"/>
              <w:rPr>
                <w:rFonts w:cs="Arial"/>
              </w:rPr>
            </w:pPr>
          </w:p>
        </w:tc>
      </w:tr>
      <w:tr w:rsidR="005F6AC8" w:rsidRPr="0031527D" w14:paraId="4BFFEF98" w14:textId="77777777" w:rsidTr="001A148B">
        <w:trPr>
          <w:jc w:val="center"/>
        </w:trPr>
        <w:tc>
          <w:tcPr>
            <w:tcW w:w="2543" w:type="pct"/>
            <w:vAlign w:val="center"/>
          </w:tcPr>
          <w:p w14:paraId="0B9B12F8" w14:textId="77777777" w:rsidR="005F6AC8" w:rsidRPr="0031527D" w:rsidRDefault="005F6AC8" w:rsidP="001A148B">
            <w:pPr>
              <w:pStyle w:val="TAL"/>
            </w:pPr>
            <w:r w:rsidRPr="0031527D">
              <w:t xml:space="preserve">  For Slot </w:t>
            </w:r>
            <w:proofErr w:type="spellStart"/>
            <w:r w:rsidRPr="0031527D">
              <w:t>i</w:t>
            </w:r>
            <w:proofErr w:type="spellEnd"/>
            <w:r w:rsidRPr="0031527D">
              <w:t xml:space="preserve"> = 0</w:t>
            </w:r>
          </w:p>
        </w:tc>
        <w:tc>
          <w:tcPr>
            <w:tcW w:w="606" w:type="pct"/>
            <w:vAlign w:val="center"/>
          </w:tcPr>
          <w:p w14:paraId="57336CBD" w14:textId="77777777" w:rsidR="005F6AC8" w:rsidRPr="0031527D" w:rsidRDefault="005F6AC8" w:rsidP="001A148B">
            <w:pPr>
              <w:pStyle w:val="TAC"/>
            </w:pPr>
            <w:r w:rsidRPr="0031527D">
              <w:t>Bits</w:t>
            </w:r>
          </w:p>
        </w:tc>
        <w:tc>
          <w:tcPr>
            <w:tcW w:w="962" w:type="pct"/>
            <w:vAlign w:val="center"/>
          </w:tcPr>
          <w:p w14:paraId="6ADF74C9" w14:textId="77777777" w:rsidR="005F6AC8" w:rsidRPr="0031527D" w:rsidRDefault="005F6AC8" w:rsidP="001A148B">
            <w:pPr>
              <w:pStyle w:val="TAC"/>
            </w:pPr>
            <w:r w:rsidRPr="0031527D">
              <w:t>N/A</w:t>
            </w:r>
          </w:p>
        </w:tc>
        <w:tc>
          <w:tcPr>
            <w:tcW w:w="889" w:type="pct"/>
            <w:vAlign w:val="center"/>
          </w:tcPr>
          <w:p w14:paraId="199032F7" w14:textId="77777777" w:rsidR="005F6AC8" w:rsidRPr="0031527D" w:rsidRDefault="005F6AC8" w:rsidP="001A148B">
            <w:pPr>
              <w:pStyle w:val="TAC"/>
            </w:pPr>
            <w:r w:rsidRPr="0031527D">
              <w:t>N/A</w:t>
            </w:r>
          </w:p>
        </w:tc>
      </w:tr>
      <w:tr w:rsidR="005F6AC8" w:rsidRPr="0031527D" w14:paraId="765A8D1B" w14:textId="77777777" w:rsidTr="001A148B">
        <w:trPr>
          <w:jc w:val="center"/>
        </w:trPr>
        <w:tc>
          <w:tcPr>
            <w:tcW w:w="2543" w:type="pct"/>
            <w:vAlign w:val="center"/>
          </w:tcPr>
          <w:p w14:paraId="34976719" w14:textId="77777777" w:rsidR="005F6AC8" w:rsidRPr="0031527D" w:rsidRDefault="005F6AC8" w:rsidP="001A148B">
            <w:pPr>
              <w:pStyle w:val="TAL"/>
            </w:pPr>
            <w:r w:rsidRPr="0031527D">
              <w:t xml:space="preserve">  For Slots </w:t>
            </w:r>
            <w:proofErr w:type="spellStart"/>
            <w:r w:rsidRPr="0031527D">
              <w:t>i</w:t>
            </w:r>
            <w:proofErr w:type="spellEnd"/>
            <w:r w:rsidRPr="0031527D">
              <w:t xml:space="preserve"> = 1,…, 19</w:t>
            </w:r>
          </w:p>
        </w:tc>
        <w:tc>
          <w:tcPr>
            <w:tcW w:w="606" w:type="pct"/>
            <w:vAlign w:val="center"/>
          </w:tcPr>
          <w:p w14:paraId="2F5AEB7F" w14:textId="77777777" w:rsidR="005F6AC8" w:rsidRPr="0031527D" w:rsidRDefault="005F6AC8" w:rsidP="001A148B">
            <w:pPr>
              <w:pStyle w:val="TAC"/>
            </w:pPr>
            <w:r w:rsidRPr="0031527D">
              <w:t>Bits</w:t>
            </w:r>
          </w:p>
        </w:tc>
        <w:tc>
          <w:tcPr>
            <w:tcW w:w="962" w:type="pct"/>
            <w:vAlign w:val="center"/>
          </w:tcPr>
          <w:p w14:paraId="4E093091" w14:textId="1B839609" w:rsidR="005F6AC8" w:rsidRPr="0031527D" w:rsidRDefault="005F6AC8" w:rsidP="001A148B">
            <w:pPr>
              <w:pStyle w:val="TAC"/>
            </w:pPr>
            <w:del w:id="26" w:author="Krishna Tirumalai" w:date="2025-08-15T19:01:00Z">
              <w:r w:rsidRPr="0031527D" w:rsidDel="003C017B">
                <w:delText>3368</w:delText>
              </w:r>
            </w:del>
            <w:ins w:id="27" w:author="Krishna Tirumalai" w:date="2025-08-15T19:01:00Z">
              <w:r w:rsidR="003C017B">
                <w:t>4096</w:t>
              </w:r>
            </w:ins>
          </w:p>
        </w:tc>
        <w:tc>
          <w:tcPr>
            <w:tcW w:w="889" w:type="pct"/>
            <w:vAlign w:val="center"/>
          </w:tcPr>
          <w:p w14:paraId="519904D0" w14:textId="77777777" w:rsidR="005F6AC8" w:rsidRPr="0031527D" w:rsidRDefault="005F6AC8" w:rsidP="001A148B">
            <w:pPr>
              <w:pStyle w:val="TAC"/>
            </w:pPr>
            <w:r w:rsidRPr="0031527D">
              <w:t>4096</w:t>
            </w:r>
          </w:p>
        </w:tc>
      </w:tr>
      <w:tr w:rsidR="005F6AC8" w:rsidRPr="0031527D" w14:paraId="6FA309F4" w14:textId="77777777" w:rsidTr="001A148B">
        <w:trPr>
          <w:jc w:val="center"/>
        </w:trPr>
        <w:tc>
          <w:tcPr>
            <w:tcW w:w="2543" w:type="pct"/>
            <w:vAlign w:val="center"/>
          </w:tcPr>
          <w:p w14:paraId="0AE43415" w14:textId="77777777" w:rsidR="005F6AC8" w:rsidRPr="0031527D" w:rsidRDefault="005F6AC8" w:rsidP="001A148B">
            <w:pPr>
              <w:pStyle w:val="TAL"/>
            </w:pPr>
            <w:r w:rsidRPr="0031527D">
              <w:t>Transport block CRC per Slot</w:t>
            </w:r>
          </w:p>
        </w:tc>
        <w:tc>
          <w:tcPr>
            <w:tcW w:w="606" w:type="pct"/>
            <w:vAlign w:val="center"/>
          </w:tcPr>
          <w:p w14:paraId="6FAEB310" w14:textId="77777777" w:rsidR="005F6AC8" w:rsidRPr="0031527D" w:rsidRDefault="005F6AC8" w:rsidP="001A148B">
            <w:pPr>
              <w:pStyle w:val="TAC"/>
            </w:pPr>
          </w:p>
        </w:tc>
        <w:tc>
          <w:tcPr>
            <w:tcW w:w="962" w:type="pct"/>
            <w:vAlign w:val="center"/>
          </w:tcPr>
          <w:p w14:paraId="1C1857D0" w14:textId="77777777" w:rsidR="005F6AC8" w:rsidRPr="0031527D" w:rsidRDefault="005F6AC8" w:rsidP="001A148B">
            <w:pPr>
              <w:pStyle w:val="TAC"/>
            </w:pPr>
          </w:p>
        </w:tc>
        <w:tc>
          <w:tcPr>
            <w:tcW w:w="889" w:type="pct"/>
            <w:vAlign w:val="center"/>
          </w:tcPr>
          <w:p w14:paraId="6CED88B9" w14:textId="77777777" w:rsidR="005F6AC8" w:rsidRPr="0031527D" w:rsidRDefault="005F6AC8" w:rsidP="001A148B">
            <w:pPr>
              <w:pStyle w:val="TAC"/>
            </w:pPr>
          </w:p>
        </w:tc>
      </w:tr>
      <w:tr w:rsidR="005F6AC8" w:rsidRPr="0031527D" w14:paraId="6DCF306F" w14:textId="77777777" w:rsidTr="001A148B">
        <w:trPr>
          <w:jc w:val="center"/>
        </w:trPr>
        <w:tc>
          <w:tcPr>
            <w:tcW w:w="2543" w:type="pct"/>
            <w:vAlign w:val="center"/>
          </w:tcPr>
          <w:p w14:paraId="5CC1D372" w14:textId="77777777" w:rsidR="005F6AC8" w:rsidRPr="0031527D" w:rsidRDefault="005F6AC8" w:rsidP="001A148B">
            <w:pPr>
              <w:pStyle w:val="TAL"/>
            </w:pPr>
            <w:r w:rsidRPr="0031527D">
              <w:t xml:space="preserve">  For Slot </w:t>
            </w:r>
            <w:proofErr w:type="spellStart"/>
            <w:r w:rsidRPr="0031527D">
              <w:t>i</w:t>
            </w:r>
            <w:proofErr w:type="spellEnd"/>
            <w:r w:rsidRPr="0031527D">
              <w:t xml:space="preserve"> = 0</w:t>
            </w:r>
          </w:p>
        </w:tc>
        <w:tc>
          <w:tcPr>
            <w:tcW w:w="606" w:type="pct"/>
            <w:vAlign w:val="center"/>
          </w:tcPr>
          <w:p w14:paraId="12D9955B" w14:textId="77777777" w:rsidR="005F6AC8" w:rsidRPr="0031527D" w:rsidRDefault="005F6AC8" w:rsidP="001A148B">
            <w:pPr>
              <w:pStyle w:val="TAC"/>
            </w:pPr>
            <w:r w:rsidRPr="0031527D">
              <w:t>Bits</w:t>
            </w:r>
          </w:p>
        </w:tc>
        <w:tc>
          <w:tcPr>
            <w:tcW w:w="962" w:type="pct"/>
            <w:vAlign w:val="center"/>
          </w:tcPr>
          <w:p w14:paraId="40438ED6" w14:textId="77777777" w:rsidR="005F6AC8" w:rsidRPr="0031527D" w:rsidRDefault="005F6AC8" w:rsidP="001A148B">
            <w:pPr>
              <w:pStyle w:val="TAC"/>
            </w:pPr>
            <w:r w:rsidRPr="0031527D">
              <w:t>N/A</w:t>
            </w:r>
          </w:p>
        </w:tc>
        <w:tc>
          <w:tcPr>
            <w:tcW w:w="889" w:type="pct"/>
            <w:vAlign w:val="center"/>
          </w:tcPr>
          <w:p w14:paraId="7ACB8C38" w14:textId="77777777" w:rsidR="005F6AC8" w:rsidRPr="0031527D" w:rsidRDefault="005F6AC8" w:rsidP="001A148B">
            <w:pPr>
              <w:pStyle w:val="TAC"/>
            </w:pPr>
            <w:r w:rsidRPr="0031527D">
              <w:t>N/A</w:t>
            </w:r>
          </w:p>
        </w:tc>
      </w:tr>
      <w:tr w:rsidR="005F6AC8" w:rsidRPr="0031527D" w14:paraId="5A33A5EE" w14:textId="77777777" w:rsidTr="001A148B">
        <w:trPr>
          <w:jc w:val="center"/>
        </w:trPr>
        <w:tc>
          <w:tcPr>
            <w:tcW w:w="2543" w:type="pct"/>
            <w:vAlign w:val="center"/>
          </w:tcPr>
          <w:p w14:paraId="40820856" w14:textId="77777777" w:rsidR="005F6AC8" w:rsidRPr="0031527D" w:rsidRDefault="005F6AC8" w:rsidP="001A148B">
            <w:pPr>
              <w:pStyle w:val="TAL"/>
            </w:pPr>
            <w:r w:rsidRPr="0031527D">
              <w:t xml:space="preserve">  For Slots </w:t>
            </w:r>
            <w:proofErr w:type="spellStart"/>
            <w:r w:rsidRPr="0031527D">
              <w:t>i</w:t>
            </w:r>
            <w:proofErr w:type="spellEnd"/>
            <w:r w:rsidRPr="0031527D">
              <w:t xml:space="preserve"> = 1,…, 19</w:t>
            </w:r>
          </w:p>
        </w:tc>
        <w:tc>
          <w:tcPr>
            <w:tcW w:w="606" w:type="pct"/>
            <w:vAlign w:val="center"/>
          </w:tcPr>
          <w:p w14:paraId="5786A860" w14:textId="77777777" w:rsidR="005F6AC8" w:rsidRPr="0031527D" w:rsidRDefault="005F6AC8" w:rsidP="001A148B">
            <w:pPr>
              <w:pStyle w:val="TAC"/>
            </w:pPr>
            <w:r w:rsidRPr="0031527D">
              <w:t>Bits</w:t>
            </w:r>
          </w:p>
        </w:tc>
        <w:tc>
          <w:tcPr>
            <w:tcW w:w="962" w:type="pct"/>
            <w:vAlign w:val="center"/>
          </w:tcPr>
          <w:p w14:paraId="63F6629C" w14:textId="7B195AA3" w:rsidR="005F6AC8" w:rsidRPr="0031527D" w:rsidRDefault="005F6AC8" w:rsidP="001A148B">
            <w:pPr>
              <w:pStyle w:val="TAC"/>
            </w:pPr>
            <w:del w:id="28" w:author="Krishna Tirumalai" w:date="2025-08-15T18:58:00Z">
              <w:r w:rsidRPr="0031527D" w:rsidDel="00CB7694">
                <w:delText>16</w:delText>
              </w:r>
            </w:del>
            <w:ins w:id="29" w:author="Krishna Tirumalai" w:date="2025-08-15T18:58:00Z">
              <w:r w:rsidR="00CB7694">
                <w:t>24</w:t>
              </w:r>
            </w:ins>
          </w:p>
        </w:tc>
        <w:tc>
          <w:tcPr>
            <w:tcW w:w="889" w:type="pct"/>
            <w:vAlign w:val="center"/>
          </w:tcPr>
          <w:p w14:paraId="7E31DE8C" w14:textId="77777777" w:rsidR="005F6AC8" w:rsidRPr="0031527D" w:rsidRDefault="005F6AC8" w:rsidP="001A148B">
            <w:pPr>
              <w:pStyle w:val="TAC"/>
            </w:pPr>
            <w:r w:rsidRPr="0031527D">
              <w:t>24</w:t>
            </w:r>
          </w:p>
        </w:tc>
      </w:tr>
      <w:tr w:rsidR="005F6AC8" w:rsidRPr="0031527D" w14:paraId="3446CDBD" w14:textId="77777777" w:rsidTr="001A148B">
        <w:trPr>
          <w:jc w:val="center"/>
        </w:trPr>
        <w:tc>
          <w:tcPr>
            <w:tcW w:w="2543" w:type="pct"/>
            <w:vAlign w:val="center"/>
          </w:tcPr>
          <w:p w14:paraId="0A718C15" w14:textId="77777777" w:rsidR="005F6AC8" w:rsidRPr="0031527D" w:rsidRDefault="005F6AC8" w:rsidP="001A148B">
            <w:pPr>
              <w:pStyle w:val="TAL"/>
            </w:pPr>
            <w:r w:rsidRPr="0031527D">
              <w:t>Number of Code Blocks per Slot</w:t>
            </w:r>
          </w:p>
        </w:tc>
        <w:tc>
          <w:tcPr>
            <w:tcW w:w="606" w:type="pct"/>
            <w:vAlign w:val="center"/>
          </w:tcPr>
          <w:p w14:paraId="4117B554" w14:textId="77777777" w:rsidR="005F6AC8" w:rsidRPr="0031527D" w:rsidRDefault="005F6AC8" w:rsidP="001A148B">
            <w:pPr>
              <w:pStyle w:val="TAC"/>
            </w:pPr>
          </w:p>
        </w:tc>
        <w:tc>
          <w:tcPr>
            <w:tcW w:w="962" w:type="pct"/>
            <w:vAlign w:val="center"/>
          </w:tcPr>
          <w:p w14:paraId="45943E18" w14:textId="77777777" w:rsidR="005F6AC8" w:rsidRPr="0031527D" w:rsidRDefault="005F6AC8" w:rsidP="001A148B">
            <w:pPr>
              <w:pStyle w:val="TAC"/>
            </w:pPr>
          </w:p>
        </w:tc>
        <w:tc>
          <w:tcPr>
            <w:tcW w:w="889" w:type="pct"/>
            <w:vAlign w:val="center"/>
          </w:tcPr>
          <w:p w14:paraId="631EEBBE" w14:textId="77777777" w:rsidR="005F6AC8" w:rsidRPr="0031527D" w:rsidRDefault="005F6AC8" w:rsidP="001A148B">
            <w:pPr>
              <w:pStyle w:val="TAC"/>
            </w:pPr>
          </w:p>
        </w:tc>
      </w:tr>
      <w:tr w:rsidR="005F6AC8" w:rsidRPr="0031527D" w14:paraId="633C23CC" w14:textId="77777777" w:rsidTr="001A148B">
        <w:trPr>
          <w:jc w:val="center"/>
        </w:trPr>
        <w:tc>
          <w:tcPr>
            <w:tcW w:w="2543" w:type="pct"/>
            <w:vAlign w:val="center"/>
          </w:tcPr>
          <w:p w14:paraId="1B4F8CDA" w14:textId="77777777" w:rsidR="005F6AC8" w:rsidRPr="0031527D" w:rsidRDefault="005F6AC8" w:rsidP="001A148B">
            <w:pPr>
              <w:pStyle w:val="TAL"/>
            </w:pPr>
            <w:r w:rsidRPr="0031527D">
              <w:t xml:space="preserve">  For Slot </w:t>
            </w:r>
            <w:proofErr w:type="spellStart"/>
            <w:r w:rsidRPr="0031527D">
              <w:t>i</w:t>
            </w:r>
            <w:proofErr w:type="spellEnd"/>
            <w:r w:rsidRPr="0031527D">
              <w:t xml:space="preserve"> = 0</w:t>
            </w:r>
          </w:p>
        </w:tc>
        <w:tc>
          <w:tcPr>
            <w:tcW w:w="606" w:type="pct"/>
            <w:vAlign w:val="center"/>
          </w:tcPr>
          <w:p w14:paraId="55DB3BB8" w14:textId="77777777" w:rsidR="005F6AC8" w:rsidRPr="0031527D" w:rsidRDefault="005F6AC8" w:rsidP="001A148B">
            <w:pPr>
              <w:pStyle w:val="TAC"/>
            </w:pPr>
            <w:r w:rsidRPr="0031527D">
              <w:t>CBs</w:t>
            </w:r>
          </w:p>
        </w:tc>
        <w:tc>
          <w:tcPr>
            <w:tcW w:w="962" w:type="pct"/>
            <w:vAlign w:val="center"/>
          </w:tcPr>
          <w:p w14:paraId="568EE858" w14:textId="77777777" w:rsidR="005F6AC8" w:rsidRPr="0031527D" w:rsidRDefault="005F6AC8" w:rsidP="001A148B">
            <w:pPr>
              <w:pStyle w:val="TAC"/>
            </w:pPr>
            <w:r w:rsidRPr="0031527D">
              <w:t>N/A</w:t>
            </w:r>
          </w:p>
        </w:tc>
        <w:tc>
          <w:tcPr>
            <w:tcW w:w="889" w:type="pct"/>
            <w:vAlign w:val="center"/>
          </w:tcPr>
          <w:p w14:paraId="43746464" w14:textId="77777777" w:rsidR="005F6AC8" w:rsidRPr="0031527D" w:rsidRDefault="005F6AC8" w:rsidP="001A148B">
            <w:pPr>
              <w:pStyle w:val="TAC"/>
            </w:pPr>
            <w:r w:rsidRPr="0031527D">
              <w:t>N/A</w:t>
            </w:r>
          </w:p>
        </w:tc>
      </w:tr>
      <w:tr w:rsidR="005F6AC8" w:rsidRPr="0031527D" w14:paraId="754C5BEA" w14:textId="77777777" w:rsidTr="001A148B">
        <w:trPr>
          <w:jc w:val="center"/>
        </w:trPr>
        <w:tc>
          <w:tcPr>
            <w:tcW w:w="2543" w:type="pct"/>
            <w:vAlign w:val="center"/>
          </w:tcPr>
          <w:p w14:paraId="1536304A" w14:textId="77777777" w:rsidR="005F6AC8" w:rsidRPr="0031527D" w:rsidRDefault="005F6AC8" w:rsidP="001A148B">
            <w:pPr>
              <w:pStyle w:val="TAL"/>
            </w:pPr>
            <w:r w:rsidRPr="0031527D">
              <w:t xml:space="preserve">  For Slots </w:t>
            </w:r>
            <w:proofErr w:type="spellStart"/>
            <w:r w:rsidRPr="0031527D">
              <w:t>i</w:t>
            </w:r>
            <w:proofErr w:type="spellEnd"/>
            <w:r w:rsidRPr="0031527D">
              <w:t xml:space="preserve"> = 1,…, 19</w:t>
            </w:r>
          </w:p>
        </w:tc>
        <w:tc>
          <w:tcPr>
            <w:tcW w:w="606" w:type="pct"/>
            <w:vAlign w:val="center"/>
          </w:tcPr>
          <w:p w14:paraId="5AE73EEE" w14:textId="77777777" w:rsidR="005F6AC8" w:rsidRPr="0031527D" w:rsidRDefault="005F6AC8" w:rsidP="001A148B">
            <w:pPr>
              <w:pStyle w:val="TAC"/>
            </w:pPr>
            <w:r w:rsidRPr="0031527D">
              <w:t>CBs</w:t>
            </w:r>
          </w:p>
        </w:tc>
        <w:tc>
          <w:tcPr>
            <w:tcW w:w="962" w:type="pct"/>
            <w:vAlign w:val="center"/>
          </w:tcPr>
          <w:p w14:paraId="74660534" w14:textId="77777777" w:rsidR="005F6AC8" w:rsidRPr="0031527D" w:rsidRDefault="005F6AC8" w:rsidP="001A148B">
            <w:pPr>
              <w:pStyle w:val="TAC"/>
            </w:pPr>
            <w:r w:rsidRPr="0031527D">
              <w:t>1</w:t>
            </w:r>
          </w:p>
        </w:tc>
        <w:tc>
          <w:tcPr>
            <w:tcW w:w="889" w:type="pct"/>
            <w:vAlign w:val="center"/>
          </w:tcPr>
          <w:p w14:paraId="08E28671" w14:textId="77777777" w:rsidR="005F6AC8" w:rsidRPr="0031527D" w:rsidRDefault="005F6AC8" w:rsidP="001A148B">
            <w:pPr>
              <w:pStyle w:val="TAC"/>
            </w:pPr>
            <w:r w:rsidRPr="0031527D">
              <w:t>1</w:t>
            </w:r>
          </w:p>
        </w:tc>
      </w:tr>
      <w:tr w:rsidR="005F6AC8" w:rsidRPr="0031527D" w14:paraId="063DBFEA" w14:textId="77777777" w:rsidTr="001A148B">
        <w:trPr>
          <w:jc w:val="center"/>
        </w:trPr>
        <w:tc>
          <w:tcPr>
            <w:tcW w:w="2543" w:type="pct"/>
            <w:vAlign w:val="center"/>
          </w:tcPr>
          <w:p w14:paraId="0D6F0910" w14:textId="77777777" w:rsidR="005F6AC8" w:rsidRPr="0031527D" w:rsidRDefault="005F6AC8" w:rsidP="001A148B">
            <w:pPr>
              <w:pStyle w:val="TAL"/>
            </w:pPr>
            <w:r w:rsidRPr="0031527D">
              <w:t>Binary Channel Bits Per Slot</w:t>
            </w:r>
          </w:p>
        </w:tc>
        <w:tc>
          <w:tcPr>
            <w:tcW w:w="606" w:type="pct"/>
            <w:vAlign w:val="center"/>
          </w:tcPr>
          <w:p w14:paraId="77BB5166" w14:textId="77777777" w:rsidR="005F6AC8" w:rsidRPr="0031527D" w:rsidRDefault="005F6AC8" w:rsidP="001A148B">
            <w:pPr>
              <w:pStyle w:val="TAC"/>
            </w:pPr>
          </w:p>
        </w:tc>
        <w:tc>
          <w:tcPr>
            <w:tcW w:w="962" w:type="pct"/>
            <w:vAlign w:val="center"/>
          </w:tcPr>
          <w:p w14:paraId="682EA4CC" w14:textId="77777777" w:rsidR="005F6AC8" w:rsidRPr="0031527D" w:rsidRDefault="005F6AC8" w:rsidP="001A148B">
            <w:pPr>
              <w:pStyle w:val="TAC"/>
            </w:pPr>
          </w:p>
        </w:tc>
        <w:tc>
          <w:tcPr>
            <w:tcW w:w="889" w:type="pct"/>
            <w:vAlign w:val="center"/>
          </w:tcPr>
          <w:p w14:paraId="607511EE" w14:textId="77777777" w:rsidR="005F6AC8" w:rsidRPr="0031527D" w:rsidRDefault="005F6AC8" w:rsidP="001A148B">
            <w:pPr>
              <w:pStyle w:val="TAC"/>
            </w:pPr>
          </w:p>
        </w:tc>
      </w:tr>
      <w:tr w:rsidR="005F6AC8" w:rsidRPr="0031527D" w14:paraId="27E89C0C" w14:textId="77777777" w:rsidTr="001A148B">
        <w:trPr>
          <w:jc w:val="center"/>
        </w:trPr>
        <w:tc>
          <w:tcPr>
            <w:tcW w:w="2543" w:type="pct"/>
            <w:vAlign w:val="center"/>
          </w:tcPr>
          <w:p w14:paraId="09F82F6E" w14:textId="77777777" w:rsidR="005F6AC8" w:rsidRPr="0031527D" w:rsidRDefault="005F6AC8" w:rsidP="001A148B">
            <w:pPr>
              <w:pStyle w:val="TAL"/>
            </w:pPr>
            <w:r w:rsidRPr="0031527D">
              <w:t xml:space="preserve">  For Slot </w:t>
            </w:r>
            <w:proofErr w:type="spellStart"/>
            <w:r w:rsidRPr="0031527D">
              <w:t>i</w:t>
            </w:r>
            <w:proofErr w:type="spellEnd"/>
            <w:r w:rsidRPr="0031527D">
              <w:t xml:space="preserve"> = 0</w:t>
            </w:r>
          </w:p>
        </w:tc>
        <w:tc>
          <w:tcPr>
            <w:tcW w:w="606" w:type="pct"/>
            <w:vAlign w:val="center"/>
          </w:tcPr>
          <w:p w14:paraId="11404403" w14:textId="77777777" w:rsidR="005F6AC8" w:rsidRPr="0031527D" w:rsidRDefault="005F6AC8" w:rsidP="001A148B">
            <w:pPr>
              <w:pStyle w:val="TAC"/>
            </w:pPr>
            <w:r w:rsidRPr="0031527D">
              <w:t>Bits</w:t>
            </w:r>
          </w:p>
        </w:tc>
        <w:tc>
          <w:tcPr>
            <w:tcW w:w="962" w:type="pct"/>
            <w:vAlign w:val="center"/>
          </w:tcPr>
          <w:p w14:paraId="697DF1A4" w14:textId="77777777" w:rsidR="005F6AC8" w:rsidRPr="0031527D" w:rsidRDefault="005F6AC8" w:rsidP="001A148B">
            <w:pPr>
              <w:pStyle w:val="TAC"/>
            </w:pPr>
            <w:r w:rsidRPr="0031527D">
              <w:t>N/A</w:t>
            </w:r>
          </w:p>
        </w:tc>
        <w:tc>
          <w:tcPr>
            <w:tcW w:w="889" w:type="pct"/>
            <w:vAlign w:val="center"/>
          </w:tcPr>
          <w:p w14:paraId="1FAC1684" w14:textId="77777777" w:rsidR="005F6AC8" w:rsidRPr="0031527D" w:rsidRDefault="005F6AC8" w:rsidP="001A148B">
            <w:pPr>
              <w:pStyle w:val="TAC"/>
            </w:pPr>
            <w:r w:rsidRPr="0031527D">
              <w:t>N/A</w:t>
            </w:r>
          </w:p>
        </w:tc>
      </w:tr>
      <w:tr w:rsidR="005F6AC8" w:rsidRPr="0031527D" w14:paraId="2811E6B1" w14:textId="77777777" w:rsidTr="001A148B">
        <w:trPr>
          <w:jc w:val="center"/>
        </w:trPr>
        <w:tc>
          <w:tcPr>
            <w:tcW w:w="2543" w:type="pct"/>
            <w:vAlign w:val="center"/>
          </w:tcPr>
          <w:p w14:paraId="21B746E3" w14:textId="77777777" w:rsidR="005F6AC8" w:rsidRPr="0031527D" w:rsidRDefault="005F6AC8" w:rsidP="001A148B">
            <w:pPr>
              <w:pStyle w:val="TAL"/>
            </w:pPr>
            <w:r w:rsidRPr="0031527D">
              <w:t xml:space="preserve">  For Slots </w:t>
            </w:r>
            <w:proofErr w:type="spellStart"/>
            <w:r w:rsidRPr="0031527D">
              <w:t>i</w:t>
            </w:r>
            <w:proofErr w:type="spellEnd"/>
            <w:r w:rsidRPr="0031527D">
              <w:t xml:space="preserve"> = 10, 11</w:t>
            </w:r>
          </w:p>
        </w:tc>
        <w:tc>
          <w:tcPr>
            <w:tcW w:w="606" w:type="pct"/>
            <w:vAlign w:val="center"/>
          </w:tcPr>
          <w:p w14:paraId="0F2733BB" w14:textId="77777777" w:rsidR="005F6AC8" w:rsidRPr="0031527D" w:rsidRDefault="005F6AC8" w:rsidP="001A148B">
            <w:pPr>
              <w:pStyle w:val="TAC"/>
            </w:pPr>
            <w:r w:rsidRPr="0031527D">
              <w:t>Bits</w:t>
            </w:r>
          </w:p>
        </w:tc>
        <w:tc>
          <w:tcPr>
            <w:tcW w:w="962" w:type="pct"/>
            <w:vAlign w:val="center"/>
          </w:tcPr>
          <w:p w14:paraId="6DF8486D" w14:textId="1EEF9C5F" w:rsidR="005F6AC8" w:rsidRPr="0031527D" w:rsidRDefault="005F6AC8" w:rsidP="001A148B">
            <w:pPr>
              <w:pStyle w:val="TAC"/>
            </w:pPr>
            <w:del w:id="30" w:author="Krishna Tirumalai" w:date="2025-08-15T18:59:00Z">
              <w:r w:rsidRPr="0031527D" w:rsidDel="00CB7694">
                <w:delText>9984</w:delText>
              </w:r>
            </w:del>
            <w:ins w:id="31" w:author="Krishna Tirumalai" w:date="2025-08-15T18:59:00Z">
              <w:r w:rsidR="00CB7694">
                <w:t>13104</w:t>
              </w:r>
            </w:ins>
          </w:p>
        </w:tc>
        <w:tc>
          <w:tcPr>
            <w:tcW w:w="889" w:type="pct"/>
            <w:vAlign w:val="center"/>
          </w:tcPr>
          <w:p w14:paraId="68FF5FFA" w14:textId="77777777" w:rsidR="005F6AC8" w:rsidRPr="0031527D" w:rsidRDefault="005F6AC8" w:rsidP="001A148B">
            <w:pPr>
              <w:pStyle w:val="TAC"/>
            </w:pPr>
            <w:r w:rsidRPr="0031527D">
              <w:t>13104</w:t>
            </w:r>
          </w:p>
        </w:tc>
      </w:tr>
      <w:tr w:rsidR="005F6AC8" w:rsidRPr="0031527D" w14:paraId="28A166B3" w14:textId="77777777" w:rsidTr="001A148B">
        <w:trPr>
          <w:jc w:val="center"/>
        </w:trPr>
        <w:tc>
          <w:tcPr>
            <w:tcW w:w="2543" w:type="pct"/>
            <w:vAlign w:val="center"/>
          </w:tcPr>
          <w:p w14:paraId="51CBEB38" w14:textId="77777777" w:rsidR="005F6AC8" w:rsidRPr="0031527D" w:rsidRDefault="005F6AC8" w:rsidP="001A148B">
            <w:pPr>
              <w:pStyle w:val="TAL"/>
            </w:pPr>
            <w:r w:rsidRPr="0031527D">
              <w:t xml:space="preserve">  For Slots </w:t>
            </w:r>
            <w:proofErr w:type="spellStart"/>
            <w:r w:rsidRPr="0031527D">
              <w:t>i</w:t>
            </w:r>
            <w:proofErr w:type="spellEnd"/>
            <w:r w:rsidRPr="0031527D">
              <w:t xml:space="preserve"> = 1,…, 9, 12, …, 19</w:t>
            </w:r>
          </w:p>
        </w:tc>
        <w:tc>
          <w:tcPr>
            <w:tcW w:w="606" w:type="pct"/>
            <w:vAlign w:val="center"/>
          </w:tcPr>
          <w:p w14:paraId="170B91CC" w14:textId="77777777" w:rsidR="005F6AC8" w:rsidRPr="0031527D" w:rsidRDefault="005F6AC8" w:rsidP="001A148B">
            <w:pPr>
              <w:pStyle w:val="TAC"/>
              <w:rPr>
                <w:highlight w:val="yellow"/>
              </w:rPr>
            </w:pPr>
            <w:r w:rsidRPr="0031527D">
              <w:t>Bits</w:t>
            </w:r>
          </w:p>
        </w:tc>
        <w:tc>
          <w:tcPr>
            <w:tcW w:w="962" w:type="pct"/>
            <w:vAlign w:val="center"/>
          </w:tcPr>
          <w:p w14:paraId="31E4F968" w14:textId="29403BF0" w:rsidR="005F6AC8" w:rsidRPr="0031527D" w:rsidRDefault="005F6AC8" w:rsidP="001A148B">
            <w:pPr>
              <w:pStyle w:val="TAC"/>
              <w:rPr>
                <w:highlight w:val="yellow"/>
              </w:rPr>
            </w:pPr>
            <w:del w:id="32" w:author="Krishna Tirumalai" w:date="2025-08-15T18:59:00Z">
              <w:r w:rsidRPr="0031527D" w:rsidDel="00CB7694">
                <w:delText>11232</w:delText>
              </w:r>
            </w:del>
            <w:ins w:id="33" w:author="Krishna Tirumalai" w:date="2025-08-15T18:59:00Z">
              <w:r w:rsidR="00CB7694">
                <w:t>13728</w:t>
              </w:r>
            </w:ins>
          </w:p>
        </w:tc>
        <w:tc>
          <w:tcPr>
            <w:tcW w:w="889" w:type="pct"/>
            <w:vAlign w:val="center"/>
          </w:tcPr>
          <w:p w14:paraId="3840CA65" w14:textId="77777777" w:rsidR="005F6AC8" w:rsidRPr="0031527D" w:rsidRDefault="005F6AC8" w:rsidP="001A148B">
            <w:pPr>
              <w:pStyle w:val="TAC"/>
              <w:rPr>
                <w:highlight w:val="yellow"/>
              </w:rPr>
            </w:pPr>
            <w:r w:rsidRPr="0031527D">
              <w:t>13728</w:t>
            </w:r>
          </w:p>
        </w:tc>
      </w:tr>
      <w:tr w:rsidR="005F6AC8" w:rsidRPr="0031527D" w14:paraId="1826ECB8" w14:textId="77777777" w:rsidTr="001A148B">
        <w:trPr>
          <w:jc w:val="center"/>
        </w:trPr>
        <w:tc>
          <w:tcPr>
            <w:tcW w:w="2543" w:type="pct"/>
            <w:vAlign w:val="center"/>
          </w:tcPr>
          <w:p w14:paraId="52EDAAFB" w14:textId="77777777" w:rsidR="005F6AC8" w:rsidRPr="0031527D" w:rsidRDefault="005F6AC8" w:rsidP="001A148B">
            <w:pPr>
              <w:pStyle w:val="TAL"/>
            </w:pPr>
            <w:r w:rsidRPr="0031527D">
              <w:t>Max. Throughput averaged over 2 frames</w:t>
            </w:r>
          </w:p>
        </w:tc>
        <w:tc>
          <w:tcPr>
            <w:tcW w:w="606" w:type="pct"/>
            <w:vAlign w:val="center"/>
          </w:tcPr>
          <w:p w14:paraId="02C543BE" w14:textId="77777777" w:rsidR="005F6AC8" w:rsidRPr="0031527D" w:rsidRDefault="005F6AC8" w:rsidP="001A148B">
            <w:pPr>
              <w:pStyle w:val="TAC"/>
            </w:pPr>
            <w:r w:rsidRPr="0031527D">
              <w:t>Mbps</w:t>
            </w:r>
          </w:p>
        </w:tc>
        <w:tc>
          <w:tcPr>
            <w:tcW w:w="962" w:type="pct"/>
            <w:vAlign w:val="center"/>
          </w:tcPr>
          <w:p w14:paraId="64C47A5B" w14:textId="3A1A4A1E" w:rsidR="005F6AC8" w:rsidRPr="0031527D" w:rsidRDefault="005F6AC8" w:rsidP="001A148B">
            <w:pPr>
              <w:pStyle w:val="TAC"/>
            </w:pPr>
            <w:r w:rsidRPr="0031527D">
              <w:t>3.</w:t>
            </w:r>
            <w:del w:id="34" w:author="Krishna Tirumalai" w:date="2025-08-15T19:01:00Z">
              <w:r w:rsidRPr="0031527D" w:rsidDel="003C017B">
                <w:delText>1996</w:delText>
              </w:r>
            </w:del>
            <w:ins w:id="35" w:author="Krishna Tirumalai" w:date="2025-08-15T19:01:00Z">
              <w:r w:rsidR="003C017B">
                <w:t>8912</w:t>
              </w:r>
            </w:ins>
          </w:p>
        </w:tc>
        <w:tc>
          <w:tcPr>
            <w:tcW w:w="889" w:type="pct"/>
            <w:vAlign w:val="center"/>
          </w:tcPr>
          <w:p w14:paraId="6096E6F3" w14:textId="77777777" w:rsidR="005F6AC8" w:rsidRPr="0031527D" w:rsidRDefault="005F6AC8" w:rsidP="001A148B">
            <w:pPr>
              <w:pStyle w:val="TAC"/>
            </w:pPr>
            <w:r w:rsidRPr="0031527D">
              <w:t>3.8912</w:t>
            </w:r>
          </w:p>
        </w:tc>
      </w:tr>
      <w:tr w:rsidR="005F6AC8" w:rsidRPr="0031527D" w14:paraId="51B26402" w14:textId="77777777" w:rsidTr="001A148B">
        <w:trPr>
          <w:jc w:val="center"/>
        </w:trPr>
        <w:tc>
          <w:tcPr>
            <w:tcW w:w="5000" w:type="pct"/>
            <w:gridSpan w:val="4"/>
            <w:vAlign w:val="center"/>
          </w:tcPr>
          <w:p w14:paraId="28540CA9" w14:textId="77777777" w:rsidR="005F6AC8" w:rsidRPr="0031527D" w:rsidRDefault="005F6AC8" w:rsidP="001A148B">
            <w:pPr>
              <w:pStyle w:val="TAN"/>
            </w:pPr>
            <w:r w:rsidRPr="0031527D">
              <w:t>Note 1:</w:t>
            </w:r>
            <w:r w:rsidRPr="0031527D">
              <w:tab/>
              <w:t xml:space="preserve">SS/PBCH block is transmitted in slot #0 with periodicity 20 </w:t>
            </w:r>
            <w:proofErr w:type="spellStart"/>
            <w:r w:rsidRPr="0031527D">
              <w:t>ms</w:t>
            </w:r>
            <w:proofErr w:type="spellEnd"/>
            <w:r w:rsidRPr="0031527D">
              <w:t>.</w:t>
            </w:r>
          </w:p>
          <w:p w14:paraId="3B76839D" w14:textId="77777777" w:rsidR="005F6AC8" w:rsidRPr="0031527D" w:rsidRDefault="005F6AC8" w:rsidP="001A148B">
            <w:pPr>
              <w:pStyle w:val="TAN"/>
            </w:pPr>
            <w:r w:rsidRPr="0031527D">
              <w:t>Note 2:</w:t>
            </w:r>
            <w:r w:rsidRPr="0031527D">
              <w:tab/>
              <w:t xml:space="preserve">Slot </w:t>
            </w:r>
            <w:proofErr w:type="spellStart"/>
            <w:r w:rsidRPr="0031527D">
              <w:t>i</w:t>
            </w:r>
            <w:proofErr w:type="spellEnd"/>
            <w:r w:rsidRPr="0031527D">
              <w:t xml:space="preserve"> is slot index per 2 frames.</w:t>
            </w:r>
          </w:p>
          <w:p w14:paraId="4CA3FE2B" w14:textId="77777777" w:rsidR="005F6AC8" w:rsidRPr="0031527D" w:rsidRDefault="005F6AC8" w:rsidP="001A148B">
            <w:pPr>
              <w:pStyle w:val="TAN"/>
            </w:pPr>
            <w:r w:rsidRPr="0031527D">
              <w:t>Note 3:</w:t>
            </w:r>
            <w:r w:rsidRPr="0031527D">
              <w:tab/>
              <w:t>For PDSCH &amp; PDSCH DMRS precoding the following configuration shall be used: Single Panel Type I, Random precoder selection updated per slot, with equal probability of each applicable i1, i2 combination, and with PRB bundling granularity.</w:t>
            </w:r>
          </w:p>
          <w:p w14:paraId="4A5A932F" w14:textId="77777777" w:rsidR="005F6AC8" w:rsidRDefault="005F6AC8" w:rsidP="001A148B">
            <w:pPr>
              <w:pStyle w:val="TAN"/>
              <w:rPr>
                <w:rFonts w:cs="Arial"/>
                <w:lang w:val="fr-FR" w:eastAsia="fr-FR"/>
              </w:rPr>
            </w:pPr>
            <w:r w:rsidRPr="0031527D">
              <w:t>Note 4:</w:t>
            </w:r>
            <w:r w:rsidRPr="0031527D">
              <w:tab/>
              <w:t>For tests with DRX configured, PDCCH and PDSCH shall only be scheduled during the DRX on duration of the test.</w:t>
            </w:r>
          </w:p>
          <w:p w14:paraId="0FCD4A91" w14:textId="77777777" w:rsidR="005F6AC8" w:rsidRPr="0031527D" w:rsidRDefault="005F6AC8" w:rsidP="001A148B">
            <w:pPr>
              <w:pStyle w:val="TAN"/>
            </w:pPr>
            <w:r w:rsidRPr="007F3CA5">
              <w:rPr>
                <w:rFonts w:cs="Arial"/>
                <w:lang w:val="fr-FR" w:eastAsia="fr-FR"/>
              </w:rPr>
              <w:t>Note 5:</w:t>
            </w:r>
            <w:r>
              <w:rPr>
                <w:rFonts w:cs="Arial"/>
                <w:lang w:val="fr-FR" w:eastAsia="fr-FR"/>
              </w:rPr>
              <w:tab/>
            </w:r>
            <w:proofErr w:type="spellStart"/>
            <w:r w:rsidRPr="007F3CA5">
              <w:rPr>
                <w:rFonts w:cs="Arial"/>
                <w:lang w:val="fr-FR" w:eastAsia="fr-FR"/>
              </w:rPr>
              <w:t>Number</w:t>
            </w:r>
            <w:proofErr w:type="spellEnd"/>
            <w:r w:rsidRPr="007F3CA5">
              <w:rPr>
                <w:rFonts w:cs="Arial"/>
                <w:lang w:val="fr-FR" w:eastAsia="fr-FR"/>
              </w:rPr>
              <w:t xml:space="preserve"> of DMRS </w:t>
            </w:r>
            <w:proofErr w:type="spellStart"/>
            <w:r w:rsidRPr="007F3CA5">
              <w:rPr>
                <w:rFonts w:cs="Arial"/>
                <w:lang w:val="fr-FR" w:eastAsia="fr-FR"/>
              </w:rPr>
              <w:t>REs</w:t>
            </w:r>
            <w:proofErr w:type="spellEnd"/>
            <w:r w:rsidRPr="007F3CA5">
              <w:rPr>
                <w:rFonts w:cs="Arial"/>
                <w:lang w:val="fr-FR" w:eastAsia="fr-FR"/>
              </w:rPr>
              <w:t xml:space="preserve"> </w:t>
            </w:r>
            <w:proofErr w:type="spellStart"/>
            <w:r w:rsidRPr="007F3CA5">
              <w:rPr>
                <w:rFonts w:cs="Arial"/>
                <w:lang w:val="fr-FR" w:eastAsia="fr-FR"/>
              </w:rPr>
              <w:t>includes</w:t>
            </w:r>
            <w:proofErr w:type="spellEnd"/>
            <w:r w:rsidRPr="007F3CA5">
              <w:rPr>
                <w:rFonts w:cs="Arial"/>
                <w:lang w:val="fr-FR" w:eastAsia="fr-FR"/>
              </w:rPr>
              <w:t xml:space="preserve"> the </w:t>
            </w:r>
            <w:proofErr w:type="spellStart"/>
            <w:r w:rsidRPr="007F3CA5">
              <w:rPr>
                <w:rFonts w:cs="Arial"/>
                <w:lang w:val="fr-FR" w:eastAsia="fr-FR"/>
              </w:rPr>
              <w:t>overhead</w:t>
            </w:r>
            <w:proofErr w:type="spellEnd"/>
            <w:r w:rsidRPr="007F3CA5">
              <w:rPr>
                <w:rFonts w:cs="Arial"/>
                <w:lang w:val="fr-FR" w:eastAsia="fr-FR"/>
              </w:rPr>
              <w:t xml:space="preserve"> of the DM-RS CDM groups </w:t>
            </w:r>
            <w:proofErr w:type="spellStart"/>
            <w:r w:rsidRPr="007F3CA5">
              <w:rPr>
                <w:rFonts w:cs="Arial"/>
                <w:lang w:val="fr-FR" w:eastAsia="fr-FR"/>
              </w:rPr>
              <w:t>without</w:t>
            </w:r>
            <w:proofErr w:type="spellEnd"/>
            <w:r w:rsidRPr="007F3CA5">
              <w:rPr>
                <w:rFonts w:cs="Arial"/>
                <w:lang w:val="fr-FR" w:eastAsia="fr-FR"/>
              </w:rPr>
              <w:t xml:space="preserve"> data.</w:t>
            </w:r>
          </w:p>
        </w:tc>
      </w:tr>
    </w:tbl>
    <w:p w14:paraId="52B5E6E5" w14:textId="77777777" w:rsidR="005F6AC8" w:rsidRDefault="005F6AC8" w:rsidP="005072D9">
      <w:pPr>
        <w:rPr>
          <w:b/>
          <w:bCs/>
          <w:noProof/>
          <w:color w:val="FF0000"/>
          <w:sz w:val="30"/>
          <w:szCs w:val="30"/>
        </w:rPr>
      </w:pPr>
    </w:p>
    <w:p w14:paraId="7E9029F8" w14:textId="13A8EDC2" w:rsidR="005072D9" w:rsidRDefault="005072D9" w:rsidP="005072D9">
      <w:pPr>
        <w:rPr>
          <w:b/>
          <w:bCs/>
          <w:noProof/>
          <w:color w:val="FF0000"/>
          <w:sz w:val="30"/>
          <w:szCs w:val="30"/>
        </w:rPr>
      </w:pPr>
      <w:r w:rsidRPr="007E5585">
        <w:rPr>
          <w:b/>
          <w:bCs/>
          <w:noProof/>
          <w:color w:val="FF0000"/>
          <w:sz w:val="30"/>
          <w:szCs w:val="30"/>
        </w:rPr>
        <w:t>&lt;&lt;</w:t>
      </w:r>
      <w:r>
        <w:rPr>
          <w:b/>
          <w:bCs/>
          <w:noProof/>
          <w:color w:val="FF0000"/>
          <w:sz w:val="30"/>
          <w:szCs w:val="30"/>
        </w:rPr>
        <w:t xml:space="preserve"> Skipped sections </w:t>
      </w:r>
      <w:r w:rsidRPr="007E5585">
        <w:rPr>
          <w:b/>
          <w:bCs/>
          <w:noProof/>
          <w:color w:val="FF0000"/>
          <w:sz w:val="30"/>
          <w:szCs w:val="30"/>
        </w:rPr>
        <w:t>&gt;&gt;</w:t>
      </w:r>
    </w:p>
    <w:p w14:paraId="3D7A702F" w14:textId="77777777" w:rsidR="005F6AC8" w:rsidRPr="0031527D" w:rsidRDefault="005F6AC8" w:rsidP="005F6AC8">
      <w:pPr>
        <w:pStyle w:val="TH"/>
      </w:pPr>
      <w:r w:rsidRPr="0031527D">
        <w:lastRenderedPageBreak/>
        <w:t>Table A.3.3.2.2-3: Additional PDSCH Reference Channel TDD</w:t>
      </w:r>
    </w:p>
    <w:tbl>
      <w:tblPr>
        <w:tblW w:w="441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459"/>
        <w:gridCol w:w="891"/>
        <w:gridCol w:w="1316"/>
        <w:gridCol w:w="1370"/>
        <w:gridCol w:w="1464"/>
      </w:tblGrid>
      <w:tr w:rsidR="005F6AC8" w:rsidRPr="0031527D" w14:paraId="5DCEF282" w14:textId="77777777" w:rsidTr="001A148B">
        <w:trPr>
          <w:jc w:val="center"/>
        </w:trPr>
        <w:tc>
          <w:tcPr>
            <w:tcW w:w="2035" w:type="pct"/>
            <w:shd w:val="clear" w:color="auto" w:fill="auto"/>
            <w:vAlign w:val="center"/>
          </w:tcPr>
          <w:p w14:paraId="1D2E887A" w14:textId="77777777" w:rsidR="005F6AC8" w:rsidRPr="0031527D" w:rsidRDefault="005F6AC8" w:rsidP="001A148B">
            <w:pPr>
              <w:pStyle w:val="TAH"/>
              <w:rPr>
                <w:rFonts w:cs="Arial"/>
                <w:szCs w:val="18"/>
              </w:rPr>
            </w:pPr>
            <w:r w:rsidRPr="0031527D">
              <w:rPr>
                <w:rFonts w:cs="Arial"/>
                <w:szCs w:val="18"/>
              </w:rPr>
              <w:t>Parameter</w:t>
            </w:r>
          </w:p>
        </w:tc>
        <w:tc>
          <w:tcPr>
            <w:tcW w:w="524" w:type="pct"/>
            <w:vAlign w:val="center"/>
          </w:tcPr>
          <w:p w14:paraId="1D367C26" w14:textId="77777777" w:rsidR="005F6AC8" w:rsidRPr="0031527D" w:rsidRDefault="005F6AC8" w:rsidP="001A148B">
            <w:pPr>
              <w:pStyle w:val="TAH"/>
              <w:rPr>
                <w:rFonts w:cs="Arial"/>
                <w:szCs w:val="18"/>
              </w:rPr>
            </w:pPr>
            <w:r w:rsidRPr="0031527D">
              <w:rPr>
                <w:rFonts w:cs="Arial"/>
                <w:szCs w:val="18"/>
              </w:rPr>
              <w:t>Unit</w:t>
            </w:r>
          </w:p>
        </w:tc>
        <w:tc>
          <w:tcPr>
            <w:tcW w:w="2441" w:type="pct"/>
            <w:gridSpan w:val="3"/>
          </w:tcPr>
          <w:p w14:paraId="4E4590C0" w14:textId="77777777" w:rsidR="005F6AC8" w:rsidRPr="0031527D" w:rsidRDefault="005F6AC8" w:rsidP="001A148B">
            <w:pPr>
              <w:pStyle w:val="TAH"/>
            </w:pPr>
            <w:r w:rsidRPr="0031527D">
              <w:t>Value</w:t>
            </w:r>
          </w:p>
        </w:tc>
      </w:tr>
      <w:tr w:rsidR="005F6AC8" w:rsidRPr="0031527D" w14:paraId="054F6405" w14:textId="77777777" w:rsidTr="001A148B">
        <w:trPr>
          <w:jc w:val="center"/>
        </w:trPr>
        <w:tc>
          <w:tcPr>
            <w:tcW w:w="2035" w:type="pct"/>
            <w:vAlign w:val="center"/>
          </w:tcPr>
          <w:p w14:paraId="673A607B" w14:textId="77777777" w:rsidR="005F6AC8" w:rsidRPr="0031527D" w:rsidRDefault="005F6AC8" w:rsidP="001A148B">
            <w:pPr>
              <w:pStyle w:val="TAL"/>
              <w:rPr>
                <w:rFonts w:cs="Arial"/>
                <w:szCs w:val="18"/>
              </w:rPr>
            </w:pPr>
            <w:r w:rsidRPr="0031527D">
              <w:rPr>
                <w:rFonts w:cs="Arial"/>
                <w:szCs w:val="18"/>
              </w:rPr>
              <w:t>DCI Format</w:t>
            </w:r>
          </w:p>
        </w:tc>
        <w:tc>
          <w:tcPr>
            <w:tcW w:w="524" w:type="pct"/>
            <w:vAlign w:val="center"/>
          </w:tcPr>
          <w:p w14:paraId="4594472B" w14:textId="77777777" w:rsidR="005F6AC8" w:rsidRPr="0031527D" w:rsidRDefault="005F6AC8" w:rsidP="001A148B">
            <w:pPr>
              <w:pStyle w:val="TAC"/>
              <w:rPr>
                <w:rFonts w:cs="Arial"/>
                <w:szCs w:val="18"/>
              </w:rPr>
            </w:pPr>
          </w:p>
        </w:tc>
        <w:tc>
          <w:tcPr>
            <w:tcW w:w="774" w:type="pct"/>
            <w:vAlign w:val="center"/>
          </w:tcPr>
          <w:p w14:paraId="647B1975" w14:textId="77777777" w:rsidR="005F6AC8" w:rsidRPr="0031527D" w:rsidRDefault="005F6AC8" w:rsidP="001A148B">
            <w:pPr>
              <w:pStyle w:val="TAC"/>
              <w:rPr>
                <w:rFonts w:cs="Arial"/>
                <w:szCs w:val="18"/>
              </w:rPr>
            </w:pPr>
            <w:r w:rsidRPr="0031527D">
              <w:rPr>
                <w:rFonts w:cs="Arial"/>
                <w:szCs w:val="18"/>
              </w:rPr>
              <w:t>1-0</w:t>
            </w:r>
          </w:p>
        </w:tc>
        <w:tc>
          <w:tcPr>
            <w:tcW w:w="806" w:type="pct"/>
            <w:vAlign w:val="center"/>
          </w:tcPr>
          <w:p w14:paraId="618C795D" w14:textId="77777777" w:rsidR="005F6AC8" w:rsidRPr="0031527D" w:rsidRDefault="005F6AC8" w:rsidP="001A148B">
            <w:pPr>
              <w:pStyle w:val="TAC"/>
              <w:rPr>
                <w:rFonts w:cs="Arial"/>
                <w:szCs w:val="18"/>
                <w:lang w:eastAsia="zh-CN"/>
              </w:rPr>
            </w:pPr>
            <w:r w:rsidRPr="0031527D">
              <w:rPr>
                <w:rFonts w:cs="Arial"/>
                <w:szCs w:val="18"/>
                <w:lang w:eastAsia="zh-CN"/>
              </w:rPr>
              <w:t>1-1</w:t>
            </w:r>
          </w:p>
        </w:tc>
        <w:tc>
          <w:tcPr>
            <w:tcW w:w="861" w:type="pct"/>
          </w:tcPr>
          <w:p w14:paraId="6518D926" w14:textId="77777777" w:rsidR="005F6AC8" w:rsidRPr="0031527D" w:rsidRDefault="005F6AC8" w:rsidP="001A148B">
            <w:pPr>
              <w:pStyle w:val="TAC"/>
              <w:rPr>
                <w:rFonts w:cs="Arial"/>
                <w:szCs w:val="18"/>
                <w:lang w:eastAsia="zh-CN"/>
              </w:rPr>
            </w:pPr>
            <w:r w:rsidRPr="0031527D">
              <w:rPr>
                <w:rFonts w:cs="Arial"/>
                <w:szCs w:val="18"/>
                <w:lang w:eastAsia="zh-CN"/>
              </w:rPr>
              <w:t>1-1</w:t>
            </w:r>
          </w:p>
        </w:tc>
      </w:tr>
      <w:tr w:rsidR="005F6AC8" w:rsidRPr="0031527D" w14:paraId="03784F63" w14:textId="77777777" w:rsidTr="001A148B">
        <w:trPr>
          <w:jc w:val="center"/>
        </w:trPr>
        <w:tc>
          <w:tcPr>
            <w:tcW w:w="2035" w:type="pct"/>
            <w:vAlign w:val="center"/>
          </w:tcPr>
          <w:p w14:paraId="51BCC5CB" w14:textId="77777777" w:rsidR="005F6AC8" w:rsidRPr="0031527D" w:rsidRDefault="005F6AC8" w:rsidP="001A148B">
            <w:pPr>
              <w:pStyle w:val="TAL"/>
              <w:rPr>
                <w:rFonts w:cs="Arial"/>
                <w:szCs w:val="18"/>
              </w:rPr>
            </w:pPr>
            <w:r w:rsidRPr="0031527D">
              <w:rPr>
                <w:rFonts w:cs="Arial"/>
                <w:szCs w:val="18"/>
              </w:rPr>
              <w:t>TDD UL/DL pattern</w:t>
            </w:r>
          </w:p>
        </w:tc>
        <w:tc>
          <w:tcPr>
            <w:tcW w:w="524" w:type="pct"/>
            <w:vAlign w:val="center"/>
          </w:tcPr>
          <w:p w14:paraId="51FCDC81" w14:textId="77777777" w:rsidR="005F6AC8" w:rsidRPr="0031527D" w:rsidRDefault="005F6AC8" w:rsidP="001A148B">
            <w:pPr>
              <w:pStyle w:val="TAC"/>
              <w:rPr>
                <w:rFonts w:cs="Arial"/>
                <w:szCs w:val="18"/>
              </w:rPr>
            </w:pPr>
          </w:p>
        </w:tc>
        <w:tc>
          <w:tcPr>
            <w:tcW w:w="774" w:type="pct"/>
            <w:vAlign w:val="center"/>
          </w:tcPr>
          <w:p w14:paraId="6CA41FF2" w14:textId="77777777" w:rsidR="005F6AC8" w:rsidRPr="0031527D" w:rsidRDefault="005F6AC8" w:rsidP="001A148B">
            <w:pPr>
              <w:pStyle w:val="TAC"/>
              <w:rPr>
                <w:rFonts w:cs="Arial"/>
                <w:szCs w:val="18"/>
              </w:rPr>
            </w:pPr>
            <w:r w:rsidRPr="0031527D">
              <w:rPr>
                <w:rFonts w:cs="Arial"/>
                <w:szCs w:val="18"/>
              </w:rPr>
              <w:t>FR1.30-1</w:t>
            </w:r>
          </w:p>
        </w:tc>
        <w:tc>
          <w:tcPr>
            <w:tcW w:w="806" w:type="pct"/>
            <w:vAlign w:val="center"/>
          </w:tcPr>
          <w:p w14:paraId="6F6A7402" w14:textId="77777777" w:rsidR="005F6AC8" w:rsidRPr="0031527D" w:rsidRDefault="005F6AC8" w:rsidP="001A148B">
            <w:pPr>
              <w:pStyle w:val="TAC"/>
              <w:rPr>
                <w:rFonts w:cs="Arial"/>
                <w:szCs w:val="18"/>
                <w:lang w:eastAsia="zh-CN"/>
              </w:rPr>
            </w:pPr>
            <w:r w:rsidRPr="0031527D">
              <w:rPr>
                <w:rFonts w:cs="Arial"/>
                <w:szCs w:val="18"/>
                <w:lang w:eastAsia="zh-CN"/>
              </w:rPr>
              <w:t>FR1.30-1</w:t>
            </w:r>
          </w:p>
        </w:tc>
        <w:tc>
          <w:tcPr>
            <w:tcW w:w="861" w:type="pct"/>
            <w:vAlign w:val="center"/>
          </w:tcPr>
          <w:p w14:paraId="61F15C8C" w14:textId="77777777" w:rsidR="005F6AC8" w:rsidRPr="0031527D" w:rsidRDefault="005F6AC8" w:rsidP="001A148B">
            <w:pPr>
              <w:pStyle w:val="TAC"/>
              <w:rPr>
                <w:rFonts w:cs="Arial"/>
                <w:szCs w:val="18"/>
                <w:lang w:eastAsia="zh-CN"/>
              </w:rPr>
            </w:pPr>
            <w:r w:rsidRPr="0031527D">
              <w:rPr>
                <w:rFonts w:cs="Arial"/>
                <w:szCs w:val="18"/>
                <w:lang w:eastAsia="zh-CN"/>
              </w:rPr>
              <w:t>FR1.30-1</w:t>
            </w:r>
          </w:p>
        </w:tc>
      </w:tr>
      <w:tr w:rsidR="005F6AC8" w:rsidRPr="0031527D" w14:paraId="3404E800" w14:textId="77777777" w:rsidTr="001A148B">
        <w:trPr>
          <w:jc w:val="center"/>
        </w:trPr>
        <w:tc>
          <w:tcPr>
            <w:tcW w:w="2035" w:type="pct"/>
            <w:vAlign w:val="center"/>
          </w:tcPr>
          <w:p w14:paraId="398A4B5A" w14:textId="77777777" w:rsidR="005F6AC8" w:rsidRPr="0031527D" w:rsidRDefault="005F6AC8" w:rsidP="001A148B">
            <w:pPr>
              <w:pStyle w:val="TAL"/>
              <w:rPr>
                <w:rFonts w:cs="Arial"/>
                <w:szCs w:val="18"/>
              </w:rPr>
            </w:pPr>
            <w:r w:rsidRPr="0031527D">
              <w:t>Channel bandwidth</w:t>
            </w:r>
          </w:p>
        </w:tc>
        <w:tc>
          <w:tcPr>
            <w:tcW w:w="524" w:type="pct"/>
            <w:vAlign w:val="center"/>
          </w:tcPr>
          <w:p w14:paraId="097992FE" w14:textId="77777777" w:rsidR="005F6AC8" w:rsidRPr="0031527D" w:rsidRDefault="005F6AC8" w:rsidP="001A148B">
            <w:pPr>
              <w:pStyle w:val="TAC"/>
              <w:rPr>
                <w:rFonts w:cs="Arial"/>
                <w:szCs w:val="18"/>
              </w:rPr>
            </w:pPr>
            <w:r w:rsidRPr="0031527D">
              <w:rPr>
                <w:rFonts w:cs="Arial"/>
                <w:szCs w:val="18"/>
              </w:rPr>
              <w:t>MHz</w:t>
            </w:r>
          </w:p>
        </w:tc>
        <w:tc>
          <w:tcPr>
            <w:tcW w:w="774" w:type="pct"/>
            <w:vAlign w:val="center"/>
          </w:tcPr>
          <w:p w14:paraId="1808BED7" w14:textId="77777777" w:rsidR="005F6AC8" w:rsidRPr="0031527D" w:rsidRDefault="005F6AC8" w:rsidP="001A148B">
            <w:pPr>
              <w:pStyle w:val="TAC"/>
              <w:rPr>
                <w:rFonts w:cs="Arial"/>
                <w:szCs w:val="18"/>
              </w:rPr>
            </w:pPr>
            <w:r w:rsidRPr="0031527D">
              <w:rPr>
                <w:rFonts w:cs="Arial"/>
                <w:szCs w:val="18"/>
              </w:rPr>
              <w:t>40</w:t>
            </w:r>
          </w:p>
        </w:tc>
        <w:tc>
          <w:tcPr>
            <w:tcW w:w="806" w:type="pct"/>
            <w:vAlign w:val="center"/>
          </w:tcPr>
          <w:p w14:paraId="228E0A29" w14:textId="77777777" w:rsidR="005F6AC8" w:rsidRPr="0031527D" w:rsidRDefault="005F6AC8" w:rsidP="001A148B">
            <w:pPr>
              <w:pStyle w:val="TAC"/>
              <w:rPr>
                <w:rFonts w:cs="Arial"/>
                <w:szCs w:val="18"/>
              </w:rPr>
            </w:pPr>
            <w:r w:rsidRPr="0031527D">
              <w:rPr>
                <w:rFonts w:cs="Arial"/>
                <w:szCs w:val="18"/>
              </w:rPr>
              <w:t>40</w:t>
            </w:r>
          </w:p>
        </w:tc>
        <w:tc>
          <w:tcPr>
            <w:tcW w:w="861" w:type="pct"/>
            <w:vAlign w:val="center"/>
          </w:tcPr>
          <w:p w14:paraId="3E288862" w14:textId="77777777" w:rsidR="005F6AC8" w:rsidRPr="0031527D" w:rsidRDefault="005F6AC8" w:rsidP="001A148B">
            <w:pPr>
              <w:pStyle w:val="TAC"/>
              <w:rPr>
                <w:rFonts w:cs="Arial"/>
                <w:szCs w:val="18"/>
              </w:rPr>
            </w:pPr>
            <w:r w:rsidRPr="0031527D">
              <w:rPr>
                <w:rFonts w:cs="Arial"/>
                <w:szCs w:val="18"/>
              </w:rPr>
              <w:t>20</w:t>
            </w:r>
          </w:p>
        </w:tc>
      </w:tr>
      <w:tr w:rsidR="005F6AC8" w:rsidRPr="0031527D" w14:paraId="2BF8D8D2" w14:textId="77777777" w:rsidTr="001A148B">
        <w:trPr>
          <w:jc w:val="center"/>
        </w:trPr>
        <w:tc>
          <w:tcPr>
            <w:tcW w:w="2035" w:type="pct"/>
            <w:vAlign w:val="center"/>
          </w:tcPr>
          <w:p w14:paraId="3B451E05" w14:textId="77777777" w:rsidR="005F6AC8" w:rsidRPr="0031527D" w:rsidRDefault="005F6AC8" w:rsidP="001A148B">
            <w:pPr>
              <w:pStyle w:val="TAL"/>
              <w:rPr>
                <w:rFonts w:cs="Arial"/>
                <w:szCs w:val="18"/>
              </w:rPr>
            </w:pPr>
            <w:r w:rsidRPr="0031527D">
              <w:rPr>
                <w:rFonts w:cs="Arial"/>
                <w:szCs w:val="18"/>
              </w:rPr>
              <w:t>Subcarrier spacing</w:t>
            </w:r>
          </w:p>
        </w:tc>
        <w:tc>
          <w:tcPr>
            <w:tcW w:w="524" w:type="pct"/>
            <w:vAlign w:val="center"/>
          </w:tcPr>
          <w:p w14:paraId="659D6D5F" w14:textId="77777777" w:rsidR="005F6AC8" w:rsidRPr="0031527D" w:rsidRDefault="005F6AC8" w:rsidP="001A148B">
            <w:pPr>
              <w:pStyle w:val="TAC"/>
              <w:rPr>
                <w:rFonts w:cs="Arial"/>
                <w:szCs w:val="18"/>
              </w:rPr>
            </w:pPr>
            <w:r w:rsidRPr="0031527D">
              <w:rPr>
                <w:rFonts w:cs="Arial"/>
                <w:szCs w:val="18"/>
              </w:rPr>
              <w:t>kHz</w:t>
            </w:r>
          </w:p>
        </w:tc>
        <w:tc>
          <w:tcPr>
            <w:tcW w:w="774" w:type="pct"/>
            <w:vAlign w:val="center"/>
          </w:tcPr>
          <w:p w14:paraId="6379C142" w14:textId="77777777" w:rsidR="005F6AC8" w:rsidRPr="0031527D" w:rsidRDefault="005F6AC8" w:rsidP="001A148B">
            <w:pPr>
              <w:pStyle w:val="TAC"/>
              <w:rPr>
                <w:rFonts w:cs="Arial"/>
                <w:szCs w:val="18"/>
              </w:rPr>
            </w:pPr>
            <w:r w:rsidRPr="0031527D">
              <w:rPr>
                <w:rFonts w:cs="Arial"/>
                <w:szCs w:val="18"/>
              </w:rPr>
              <w:t>30</w:t>
            </w:r>
          </w:p>
        </w:tc>
        <w:tc>
          <w:tcPr>
            <w:tcW w:w="806" w:type="pct"/>
            <w:vAlign w:val="center"/>
          </w:tcPr>
          <w:p w14:paraId="50F7E275" w14:textId="77777777" w:rsidR="005F6AC8" w:rsidRPr="0031527D" w:rsidRDefault="005F6AC8" w:rsidP="001A148B">
            <w:pPr>
              <w:pStyle w:val="TAC"/>
              <w:rPr>
                <w:rFonts w:cs="Arial"/>
                <w:szCs w:val="18"/>
              </w:rPr>
            </w:pPr>
            <w:r w:rsidRPr="0031527D">
              <w:rPr>
                <w:rFonts w:cs="Arial"/>
                <w:szCs w:val="18"/>
              </w:rPr>
              <w:t>30</w:t>
            </w:r>
          </w:p>
        </w:tc>
        <w:tc>
          <w:tcPr>
            <w:tcW w:w="861" w:type="pct"/>
            <w:vAlign w:val="center"/>
          </w:tcPr>
          <w:p w14:paraId="50B78868" w14:textId="77777777" w:rsidR="005F6AC8" w:rsidRPr="0031527D" w:rsidRDefault="005F6AC8" w:rsidP="001A148B">
            <w:pPr>
              <w:pStyle w:val="TAC"/>
              <w:rPr>
                <w:rFonts w:cs="Arial"/>
                <w:szCs w:val="18"/>
              </w:rPr>
            </w:pPr>
            <w:r w:rsidRPr="0031527D">
              <w:rPr>
                <w:rFonts w:cs="Arial"/>
                <w:szCs w:val="18"/>
              </w:rPr>
              <w:t>30</w:t>
            </w:r>
          </w:p>
        </w:tc>
      </w:tr>
      <w:tr w:rsidR="005F6AC8" w:rsidRPr="0031527D" w14:paraId="113B291E" w14:textId="77777777" w:rsidTr="001A148B">
        <w:trPr>
          <w:jc w:val="center"/>
        </w:trPr>
        <w:tc>
          <w:tcPr>
            <w:tcW w:w="2035" w:type="pct"/>
            <w:vAlign w:val="center"/>
          </w:tcPr>
          <w:p w14:paraId="04A2BE5E" w14:textId="77777777" w:rsidR="005F6AC8" w:rsidRPr="0031527D" w:rsidRDefault="005F6AC8" w:rsidP="001A148B">
            <w:pPr>
              <w:pStyle w:val="TAL"/>
              <w:rPr>
                <w:rFonts w:cs="Arial"/>
                <w:szCs w:val="18"/>
              </w:rPr>
            </w:pPr>
            <w:r w:rsidRPr="0031527D">
              <w:rPr>
                <w:rFonts w:cs="Arial"/>
                <w:szCs w:val="18"/>
              </w:rPr>
              <w:t>Allocated resource blocks</w:t>
            </w:r>
          </w:p>
        </w:tc>
        <w:tc>
          <w:tcPr>
            <w:tcW w:w="524" w:type="pct"/>
            <w:vAlign w:val="center"/>
          </w:tcPr>
          <w:p w14:paraId="726DD9F6" w14:textId="77777777" w:rsidR="005F6AC8" w:rsidRPr="0031527D" w:rsidRDefault="005F6AC8" w:rsidP="001A148B">
            <w:pPr>
              <w:pStyle w:val="TAC"/>
              <w:rPr>
                <w:rFonts w:cs="Arial"/>
                <w:szCs w:val="18"/>
              </w:rPr>
            </w:pPr>
            <w:r w:rsidRPr="0031527D">
              <w:rPr>
                <w:rFonts w:cs="Arial"/>
                <w:szCs w:val="18"/>
              </w:rPr>
              <w:t>PRBs</w:t>
            </w:r>
          </w:p>
        </w:tc>
        <w:tc>
          <w:tcPr>
            <w:tcW w:w="774" w:type="pct"/>
            <w:vAlign w:val="center"/>
          </w:tcPr>
          <w:p w14:paraId="7B4FACF2" w14:textId="77777777" w:rsidR="005F6AC8" w:rsidRPr="0031527D" w:rsidRDefault="005F6AC8" w:rsidP="001A148B">
            <w:pPr>
              <w:pStyle w:val="TAC"/>
              <w:rPr>
                <w:rFonts w:cs="Arial"/>
                <w:szCs w:val="18"/>
              </w:rPr>
            </w:pPr>
            <w:r w:rsidRPr="0031527D">
              <w:rPr>
                <w:rFonts w:cs="Arial"/>
                <w:szCs w:val="18"/>
              </w:rPr>
              <w:t>106</w:t>
            </w:r>
          </w:p>
        </w:tc>
        <w:tc>
          <w:tcPr>
            <w:tcW w:w="806" w:type="pct"/>
            <w:vAlign w:val="center"/>
          </w:tcPr>
          <w:p w14:paraId="3AAAC669" w14:textId="77777777" w:rsidR="005F6AC8" w:rsidRPr="0031527D" w:rsidRDefault="005F6AC8" w:rsidP="001A148B">
            <w:pPr>
              <w:pStyle w:val="TAC"/>
              <w:rPr>
                <w:rFonts w:cs="Arial"/>
                <w:szCs w:val="18"/>
              </w:rPr>
            </w:pPr>
            <w:r w:rsidRPr="0031527D">
              <w:rPr>
                <w:rFonts w:cs="Arial"/>
                <w:szCs w:val="18"/>
              </w:rPr>
              <w:t>106</w:t>
            </w:r>
          </w:p>
        </w:tc>
        <w:tc>
          <w:tcPr>
            <w:tcW w:w="861" w:type="pct"/>
            <w:vAlign w:val="center"/>
          </w:tcPr>
          <w:p w14:paraId="448A85C8" w14:textId="77777777" w:rsidR="005F6AC8" w:rsidRPr="0031527D" w:rsidRDefault="005F6AC8" w:rsidP="001A148B">
            <w:pPr>
              <w:pStyle w:val="TAC"/>
              <w:rPr>
                <w:rFonts w:cs="Arial"/>
                <w:szCs w:val="18"/>
              </w:rPr>
            </w:pPr>
            <w:r w:rsidRPr="0031527D">
              <w:rPr>
                <w:rFonts w:cs="Arial"/>
                <w:szCs w:val="18"/>
              </w:rPr>
              <w:t>51</w:t>
            </w:r>
          </w:p>
        </w:tc>
      </w:tr>
      <w:tr w:rsidR="005F6AC8" w:rsidRPr="0031527D" w14:paraId="1B7FFB3C" w14:textId="77777777" w:rsidTr="001A148B">
        <w:trPr>
          <w:jc w:val="center"/>
        </w:trPr>
        <w:tc>
          <w:tcPr>
            <w:tcW w:w="2035" w:type="pct"/>
            <w:vAlign w:val="center"/>
          </w:tcPr>
          <w:p w14:paraId="25A5271C" w14:textId="77777777" w:rsidR="005F6AC8" w:rsidRPr="0031527D" w:rsidRDefault="005F6AC8" w:rsidP="001A148B">
            <w:pPr>
              <w:pStyle w:val="TAL"/>
              <w:rPr>
                <w:rFonts w:cs="Arial"/>
                <w:szCs w:val="18"/>
              </w:rPr>
            </w:pPr>
            <w:r w:rsidRPr="0031527D">
              <w:rPr>
                <w:rFonts w:cs="Arial"/>
                <w:szCs w:val="18"/>
              </w:rPr>
              <w:t>Number of consecutive PDSCH symbols</w:t>
            </w:r>
          </w:p>
        </w:tc>
        <w:tc>
          <w:tcPr>
            <w:tcW w:w="524" w:type="pct"/>
            <w:vAlign w:val="center"/>
          </w:tcPr>
          <w:p w14:paraId="4BDA3463" w14:textId="77777777" w:rsidR="005F6AC8" w:rsidRPr="0031527D" w:rsidRDefault="005F6AC8" w:rsidP="001A148B">
            <w:pPr>
              <w:pStyle w:val="TAC"/>
              <w:rPr>
                <w:rFonts w:cs="Arial"/>
                <w:szCs w:val="18"/>
              </w:rPr>
            </w:pPr>
          </w:p>
        </w:tc>
        <w:tc>
          <w:tcPr>
            <w:tcW w:w="774" w:type="pct"/>
            <w:vAlign w:val="center"/>
          </w:tcPr>
          <w:p w14:paraId="0D18A44B" w14:textId="77777777" w:rsidR="005F6AC8" w:rsidRPr="0031527D" w:rsidRDefault="005F6AC8" w:rsidP="001A148B">
            <w:pPr>
              <w:pStyle w:val="TAC"/>
              <w:rPr>
                <w:rFonts w:cs="Arial"/>
                <w:szCs w:val="18"/>
              </w:rPr>
            </w:pPr>
          </w:p>
        </w:tc>
        <w:tc>
          <w:tcPr>
            <w:tcW w:w="806" w:type="pct"/>
            <w:vAlign w:val="center"/>
          </w:tcPr>
          <w:p w14:paraId="05637B0F" w14:textId="77777777" w:rsidR="005F6AC8" w:rsidRPr="0031527D" w:rsidRDefault="005F6AC8" w:rsidP="001A148B">
            <w:pPr>
              <w:pStyle w:val="TAC"/>
              <w:rPr>
                <w:rFonts w:cs="Arial"/>
                <w:szCs w:val="18"/>
              </w:rPr>
            </w:pPr>
          </w:p>
        </w:tc>
        <w:tc>
          <w:tcPr>
            <w:tcW w:w="861" w:type="pct"/>
            <w:vAlign w:val="center"/>
          </w:tcPr>
          <w:p w14:paraId="5474AF90" w14:textId="77777777" w:rsidR="005F6AC8" w:rsidRPr="0031527D" w:rsidRDefault="005F6AC8" w:rsidP="001A148B">
            <w:pPr>
              <w:pStyle w:val="TAC"/>
              <w:rPr>
                <w:rFonts w:cs="Arial"/>
                <w:szCs w:val="18"/>
              </w:rPr>
            </w:pPr>
          </w:p>
        </w:tc>
      </w:tr>
      <w:tr w:rsidR="005F6AC8" w:rsidRPr="0031527D" w14:paraId="0E1E88DB" w14:textId="77777777" w:rsidTr="001A148B">
        <w:trPr>
          <w:jc w:val="center"/>
        </w:trPr>
        <w:tc>
          <w:tcPr>
            <w:tcW w:w="2035" w:type="pct"/>
            <w:vAlign w:val="center"/>
          </w:tcPr>
          <w:p w14:paraId="17D5F10F" w14:textId="77777777" w:rsidR="005F6AC8" w:rsidRPr="0031527D" w:rsidRDefault="005F6AC8" w:rsidP="001A148B">
            <w:pPr>
              <w:pStyle w:val="TAL"/>
              <w:rPr>
                <w:rFonts w:cs="Arial"/>
                <w:szCs w:val="18"/>
              </w:rPr>
            </w:pPr>
            <w:r w:rsidRPr="0031527D">
              <w:rPr>
                <w:rFonts w:cs="Arial"/>
                <w:szCs w:val="18"/>
              </w:rPr>
              <w:t xml:space="preserve">  For Slot </w:t>
            </w:r>
            <w:proofErr w:type="spellStart"/>
            <w:r w:rsidRPr="0031527D">
              <w:rPr>
                <w:rFonts w:cs="Arial"/>
                <w:szCs w:val="18"/>
              </w:rPr>
              <w:t>i</w:t>
            </w:r>
            <w:proofErr w:type="spellEnd"/>
            <w:r w:rsidRPr="0031527D">
              <w:rPr>
                <w:rFonts w:cs="Arial"/>
                <w:szCs w:val="18"/>
              </w:rPr>
              <w:t>, if mod(</w:t>
            </w:r>
            <w:proofErr w:type="spellStart"/>
            <w:r w:rsidRPr="0031527D">
              <w:rPr>
                <w:rFonts w:cs="Arial"/>
                <w:szCs w:val="18"/>
              </w:rPr>
              <w:t>i</w:t>
            </w:r>
            <w:proofErr w:type="spellEnd"/>
            <w:r w:rsidRPr="0031527D">
              <w:rPr>
                <w:rFonts w:cs="Arial"/>
                <w:szCs w:val="18"/>
              </w:rPr>
              <w:t xml:space="preserve">, 10) = 7 for </w:t>
            </w:r>
            <w:proofErr w:type="spellStart"/>
            <w:r w:rsidRPr="0031527D">
              <w:rPr>
                <w:rFonts w:cs="Arial"/>
                <w:szCs w:val="18"/>
              </w:rPr>
              <w:t>i</w:t>
            </w:r>
            <w:proofErr w:type="spellEnd"/>
            <w:r w:rsidRPr="0031527D">
              <w:rPr>
                <w:rFonts w:cs="Arial"/>
                <w:szCs w:val="18"/>
              </w:rPr>
              <w:t xml:space="preserve"> from {0,…,39}</w:t>
            </w:r>
          </w:p>
        </w:tc>
        <w:tc>
          <w:tcPr>
            <w:tcW w:w="524" w:type="pct"/>
            <w:vAlign w:val="center"/>
          </w:tcPr>
          <w:p w14:paraId="058D9223" w14:textId="77777777" w:rsidR="005F6AC8" w:rsidRPr="0031527D" w:rsidRDefault="005F6AC8" w:rsidP="001A148B">
            <w:pPr>
              <w:pStyle w:val="TAC"/>
              <w:rPr>
                <w:rFonts w:cs="Arial"/>
                <w:szCs w:val="18"/>
              </w:rPr>
            </w:pPr>
          </w:p>
        </w:tc>
        <w:tc>
          <w:tcPr>
            <w:tcW w:w="774" w:type="pct"/>
            <w:vAlign w:val="center"/>
          </w:tcPr>
          <w:p w14:paraId="232BF958" w14:textId="77777777" w:rsidR="005F6AC8" w:rsidRPr="0031527D" w:rsidRDefault="005F6AC8" w:rsidP="001A148B">
            <w:pPr>
              <w:pStyle w:val="TAC"/>
              <w:rPr>
                <w:rFonts w:cs="Arial"/>
                <w:szCs w:val="18"/>
              </w:rPr>
            </w:pPr>
            <w:r w:rsidRPr="0031527D">
              <w:rPr>
                <w:rFonts w:cs="Arial"/>
                <w:szCs w:val="18"/>
              </w:rPr>
              <w:t>4</w:t>
            </w:r>
          </w:p>
        </w:tc>
        <w:tc>
          <w:tcPr>
            <w:tcW w:w="806" w:type="pct"/>
            <w:vAlign w:val="center"/>
          </w:tcPr>
          <w:p w14:paraId="69097A63" w14:textId="77777777" w:rsidR="005F6AC8" w:rsidRPr="0031527D" w:rsidRDefault="005F6AC8" w:rsidP="001A148B">
            <w:pPr>
              <w:pStyle w:val="TAC"/>
              <w:rPr>
                <w:rFonts w:cs="Arial"/>
                <w:szCs w:val="18"/>
              </w:rPr>
            </w:pPr>
            <w:r w:rsidRPr="0031527D">
              <w:rPr>
                <w:rFonts w:cs="Arial"/>
                <w:szCs w:val="18"/>
              </w:rPr>
              <w:t>4</w:t>
            </w:r>
          </w:p>
        </w:tc>
        <w:tc>
          <w:tcPr>
            <w:tcW w:w="861" w:type="pct"/>
            <w:vAlign w:val="center"/>
          </w:tcPr>
          <w:p w14:paraId="2BA90481" w14:textId="77777777" w:rsidR="005F6AC8" w:rsidRPr="0031527D" w:rsidRDefault="005F6AC8" w:rsidP="001A148B">
            <w:pPr>
              <w:pStyle w:val="TAC"/>
              <w:rPr>
                <w:rFonts w:cs="Arial"/>
                <w:szCs w:val="18"/>
              </w:rPr>
            </w:pPr>
            <w:r w:rsidRPr="0031527D">
              <w:rPr>
                <w:rFonts w:cs="Arial"/>
                <w:szCs w:val="18"/>
              </w:rPr>
              <w:t>4</w:t>
            </w:r>
          </w:p>
        </w:tc>
      </w:tr>
      <w:tr w:rsidR="005F6AC8" w:rsidRPr="0031527D" w14:paraId="0990368A" w14:textId="77777777" w:rsidTr="001A148B">
        <w:trPr>
          <w:jc w:val="center"/>
        </w:trPr>
        <w:tc>
          <w:tcPr>
            <w:tcW w:w="2035" w:type="pct"/>
            <w:vAlign w:val="center"/>
          </w:tcPr>
          <w:p w14:paraId="4474F1AE" w14:textId="77777777" w:rsidR="005F6AC8" w:rsidRPr="0031527D" w:rsidRDefault="005F6AC8" w:rsidP="001A148B">
            <w:pPr>
              <w:pStyle w:val="TAL"/>
              <w:rPr>
                <w:rFonts w:cs="Arial"/>
                <w:szCs w:val="18"/>
              </w:rPr>
            </w:pPr>
            <w:r w:rsidRPr="0031527D">
              <w:rPr>
                <w:rFonts w:cs="Arial"/>
                <w:szCs w:val="18"/>
              </w:rPr>
              <w:t xml:space="preserve">  For Slot </w:t>
            </w:r>
            <w:proofErr w:type="spellStart"/>
            <w:r w:rsidRPr="0031527D">
              <w:rPr>
                <w:rFonts w:cs="Arial"/>
                <w:szCs w:val="18"/>
              </w:rPr>
              <w:t>i</w:t>
            </w:r>
            <w:proofErr w:type="spellEnd"/>
            <w:r w:rsidRPr="0031527D">
              <w:rPr>
                <w:rFonts w:cs="Arial"/>
                <w:szCs w:val="18"/>
              </w:rPr>
              <w:t>, if mod(</w:t>
            </w:r>
            <w:proofErr w:type="spellStart"/>
            <w:r w:rsidRPr="0031527D">
              <w:rPr>
                <w:rFonts w:cs="Arial"/>
                <w:szCs w:val="18"/>
              </w:rPr>
              <w:t>i</w:t>
            </w:r>
            <w:proofErr w:type="spellEnd"/>
            <w:r w:rsidRPr="0031527D">
              <w:rPr>
                <w:rFonts w:cs="Arial"/>
                <w:szCs w:val="18"/>
              </w:rPr>
              <w:t xml:space="preserve">, 10) = {0,1,2,3,4,5,6) for </w:t>
            </w:r>
            <w:proofErr w:type="spellStart"/>
            <w:r w:rsidRPr="0031527D">
              <w:rPr>
                <w:rFonts w:cs="Arial"/>
                <w:szCs w:val="18"/>
              </w:rPr>
              <w:t>i</w:t>
            </w:r>
            <w:proofErr w:type="spellEnd"/>
            <w:r w:rsidRPr="0031527D">
              <w:rPr>
                <w:rFonts w:cs="Arial"/>
                <w:szCs w:val="18"/>
              </w:rPr>
              <w:t xml:space="preserve"> from {1,…,39}</w:t>
            </w:r>
          </w:p>
        </w:tc>
        <w:tc>
          <w:tcPr>
            <w:tcW w:w="524" w:type="pct"/>
            <w:vAlign w:val="center"/>
          </w:tcPr>
          <w:p w14:paraId="55687BEC" w14:textId="77777777" w:rsidR="005F6AC8" w:rsidRPr="0031527D" w:rsidRDefault="005F6AC8" w:rsidP="001A148B">
            <w:pPr>
              <w:pStyle w:val="TAC"/>
              <w:rPr>
                <w:rFonts w:cs="Arial"/>
                <w:szCs w:val="18"/>
              </w:rPr>
            </w:pPr>
          </w:p>
        </w:tc>
        <w:tc>
          <w:tcPr>
            <w:tcW w:w="774" w:type="pct"/>
            <w:vAlign w:val="center"/>
          </w:tcPr>
          <w:p w14:paraId="2466F32A" w14:textId="77777777" w:rsidR="005F6AC8" w:rsidRPr="0031527D" w:rsidRDefault="005F6AC8" w:rsidP="001A148B">
            <w:pPr>
              <w:pStyle w:val="TAC"/>
              <w:rPr>
                <w:rFonts w:cs="Arial"/>
                <w:szCs w:val="18"/>
              </w:rPr>
            </w:pPr>
            <w:r w:rsidRPr="0031527D">
              <w:rPr>
                <w:rFonts w:cs="Arial"/>
                <w:szCs w:val="18"/>
              </w:rPr>
              <w:t>12</w:t>
            </w:r>
          </w:p>
        </w:tc>
        <w:tc>
          <w:tcPr>
            <w:tcW w:w="806" w:type="pct"/>
            <w:vAlign w:val="center"/>
          </w:tcPr>
          <w:p w14:paraId="1C8B515A" w14:textId="77777777" w:rsidR="005F6AC8" w:rsidRPr="0031527D" w:rsidRDefault="005F6AC8" w:rsidP="001A148B">
            <w:pPr>
              <w:pStyle w:val="TAC"/>
              <w:rPr>
                <w:rFonts w:cs="Arial"/>
                <w:szCs w:val="18"/>
              </w:rPr>
            </w:pPr>
            <w:r w:rsidRPr="0031527D">
              <w:rPr>
                <w:rFonts w:cs="Arial"/>
                <w:szCs w:val="18"/>
              </w:rPr>
              <w:t>12</w:t>
            </w:r>
          </w:p>
        </w:tc>
        <w:tc>
          <w:tcPr>
            <w:tcW w:w="861" w:type="pct"/>
            <w:vAlign w:val="center"/>
          </w:tcPr>
          <w:p w14:paraId="27BC9AED" w14:textId="77777777" w:rsidR="005F6AC8" w:rsidRPr="0031527D" w:rsidRDefault="005F6AC8" w:rsidP="001A148B">
            <w:pPr>
              <w:pStyle w:val="TAC"/>
              <w:rPr>
                <w:rFonts w:cs="Arial"/>
                <w:szCs w:val="18"/>
              </w:rPr>
            </w:pPr>
            <w:r w:rsidRPr="0031527D">
              <w:rPr>
                <w:rFonts w:cs="Arial"/>
                <w:szCs w:val="18"/>
              </w:rPr>
              <w:t>12</w:t>
            </w:r>
          </w:p>
        </w:tc>
      </w:tr>
      <w:tr w:rsidR="005F6AC8" w:rsidRPr="0031527D" w14:paraId="2DAC02BB" w14:textId="77777777" w:rsidTr="001A148B">
        <w:trPr>
          <w:jc w:val="center"/>
        </w:trPr>
        <w:tc>
          <w:tcPr>
            <w:tcW w:w="2035" w:type="pct"/>
            <w:vAlign w:val="center"/>
          </w:tcPr>
          <w:p w14:paraId="7C8907B3" w14:textId="77777777" w:rsidR="005F6AC8" w:rsidRPr="0031527D" w:rsidRDefault="005F6AC8" w:rsidP="001A148B">
            <w:pPr>
              <w:pStyle w:val="TAL"/>
              <w:rPr>
                <w:rFonts w:cs="Arial"/>
                <w:szCs w:val="18"/>
              </w:rPr>
            </w:pPr>
            <w:r w:rsidRPr="0031527D">
              <w:rPr>
                <w:rFonts w:cs="Arial"/>
                <w:szCs w:val="18"/>
              </w:rPr>
              <w:t>Allocated slots per 2 frames</w:t>
            </w:r>
          </w:p>
        </w:tc>
        <w:tc>
          <w:tcPr>
            <w:tcW w:w="524" w:type="pct"/>
            <w:vAlign w:val="center"/>
          </w:tcPr>
          <w:p w14:paraId="2FF94761" w14:textId="77777777" w:rsidR="005F6AC8" w:rsidRPr="0031527D" w:rsidRDefault="005F6AC8" w:rsidP="001A148B">
            <w:pPr>
              <w:pStyle w:val="TAC"/>
              <w:rPr>
                <w:rFonts w:cs="Arial"/>
                <w:szCs w:val="18"/>
              </w:rPr>
            </w:pPr>
          </w:p>
        </w:tc>
        <w:tc>
          <w:tcPr>
            <w:tcW w:w="774" w:type="pct"/>
            <w:vAlign w:val="center"/>
          </w:tcPr>
          <w:p w14:paraId="093416B4" w14:textId="77777777" w:rsidR="005F6AC8" w:rsidRPr="0031527D" w:rsidRDefault="005F6AC8" w:rsidP="001A148B">
            <w:pPr>
              <w:pStyle w:val="TAC"/>
              <w:rPr>
                <w:rFonts w:cs="Arial"/>
                <w:szCs w:val="18"/>
              </w:rPr>
            </w:pPr>
            <w:r w:rsidRPr="0031527D">
              <w:rPr>
                <w:rFonts w:cs="Arial"/>
                <w:szCs w:val="18"/>
              </w:rPr>
              <w:t>31</w:t>
            </w:r>
          </w:p>
        </w:tc>
        <w:tc>
          <w:tcPr>
            <w:tcW w:w="806" w:type="pct"/>
          </w:tcPr>
          <w:p w14:paraId="2E57AF4A" w14:textId="77777777" w:rsidR="005F6AC8" w:rsidRPr="0031527D" w:rsidRDefault="005F6AC8" w:rsidP="001A148B">
            <w:pPr>
              <w:pStyle w:val="TAC"/>
              <w:rPr>
                <w:rFonts w:cs="Arial"/>
                <w:szCs w:val="18"/>
              </w:rPr>
            </w:pPr>
            <w:r w:rsidRPr="0031527D">
              <w:rPr>
                <w:rFonts w:cs="Arial"/>
                <w:szCs w:val="18"/>
              </w:rPr>
              <w:t>31</w:t>
            </w:r>
          </w:p>
        </w:tc>
        <w:tc>
          <w:tcPr>
            <w:tcW w:w="861" w:type="pct"/>
          </w:tcPr>
          <w:p w14:paraId="74EC70B0" w14:textId="77777777" w:rsidR="005F6AC8" w:rsidRPr="0031527D" w:rsidRDefault="005F6AC8" w:rsidP="001A148B">
            <w:pPr>
              <w:pStyle w:val="TAC"/>
              <w:rPr>
                <w:rFonts w:cs="Arial"/>
                <w:szCs w:val="18"/>
              </w:rPr>
            </w:pPr>
            <w:r w:rsidRPr="0031527D">
              <w:rPr>
                <w:rFonts w:cs="Arial"/>
                <w:szCs w:val="18"/>
              </w:rPr>
              <w:t>31</w:t>
            </w:r>
          </w:p>
        </w:tc>
      </w:tr>
      <w:tr w:rsidR="005F6AC8" w:rsidRPr="0031527D" w14:paraId="71EF8030" w14:textId="77777777" w:rsidTr="001A148B">
        <w:trPr>
          <w:jc w:val="center"/>
        </w:trPr>
        <w:tc>
          <w:tcPr>
            <w:tcW w:w="2035" w:type="pct"/>
            <w:vAlign w:val="center"/>
          </w:tcPr>
          <w:p w14:paraId="3AF17DE6" w14:textId="77777777" w:rsidR="005F6AC8" w:rsidRPr="0031527D" w:rsidRDefault="005F6AC8" w:rsidP="001A148B">
            <w:pPr>
              <w:pStyle w:val="TAL"/>
              <w:rPr>
                <w:rFonts w:cs="Arial"/>
                <w:szCs w:val="18"/>
              </w:rPr>
            </w:pPr>
            <w:r w:rsidRPr="0031527D">
              <w:rPr>
                <w:rFonts w:cs="Arial"/>
                <w:szCs w:val="18"/>
              </w:rPr>
              <w:t>MCS table</w:t>
            </w:r>
          </w:p>
        </w:tc>
        <w:tc>
          <w:tcPr>
            <w:tcW w:w="524" w:type="pct"/>
            <w:vAlign w:val="center"/>
          </w:tcPr>
          <w:p w14:paraId="5D77C2B6" w14:textId="77777777" w:rsidR="005F6AC8" w:rsidRPr="0031527D" w:rsidRDefault="005F6AC8" w:rsidP="001A148B">
            <w:pPr>
              <w:pStyle w:val="TAC"/>
              <w:rPr>
                <w:rFonts w:cs="Arial"/>
                <w:szCs w:val="18"/>
              </w:rPr>
            </w:pPr>
          </w:p>
        </w:tc>
        <w:tc>
          <w:tcPr>
            <w:tcW w:w="774" w:type="pct"/>
            <w:vAlign w:val="center"/>
          </w:tcPr>
          <w:p w14:paraId="56759802" w14:textId="77777777" w:rsidR="005F6AC8" w:rsidRPr="0031527D" w:rsidRDefault="005F6AC8" w:rsidP="001A148B">
            <w:pPr>
              <w:pStyle w:val="TAC"/>
              <w:rPr>
                <w:rFonts w:cs="Arial"/>
                <w:szCs w:val="18"/>
              </w:rPr>
            </w:pPr>
            <w:r w:rsidRPr="0031527D">
              <w:rPr>
                <w:rFonts w:cs="Arial"/>
                <w:szCs w:val="18"/>
              </w:rPr>
              <w:t>64QAM</w:t>
            </w:r>
          </w:p>
        </w:tc>
        <w:tc>
          <w:tcPr>
            <w:tcW w:w="806" w:type="pct"/>
            <w:vAlign w:val="center"/>
          </w:tcPr>
          <w:p w14:paraId="78556109" w14:textId="77777777" w:rsidR="005F6AC8" w:rsidRPr="0031527D" w:rsidRDefault="005F6AC8" w:rsidP="001A148B">
            <w:pPr>
              <w:pStyle w:val="TAC"/>
              <w:rPr>
                <w:rFonts w:cs="Arial"/>
                <w:szCs w:val="18"/>
              </w:rPr>
            </w:pPr>
            <w:r w:rsidRPr="0031527D">
              <w:rPr>
                <w:rFonts w:cs="Arial"/>
                <w:szCs w:val="18"/>
              </w:rPr>
              <w:t>64QAM</w:t>
            </w:r>
          </w:p>
        </w:tc>
        <w:tc>
          <w:tcPr>
            <w:tcW w:w="861" w:type="pct"/>
            <w:vAlign w:val="center"/>
          </w:tcPr>
          <w:p w14:paraId="7E788E14" w14:textId="77777777" w:rsidR="005F6AC8" w:rsidRPr="0031527D" w:rsidRDefault="005F6AC8" w:rsidP="001A148B">
            <w:pPr>
              <w:pStyle w:val="TAC"/>
              <w:rPr>
                <w:rFonts w:cs="Arial"/>
                <w:szCs w:val="18"/>
              </w:rPr>
            </w:pPr>
            <w:r w:rsidRPr="0031527D">
              <w:rPr>
                <w:rFonts w:cs="Arial"/>
                <w:szCs w:val="18"/>
              </w:rPr>
              <w:t>64QAM</w:t>
            </w:r>
          </w:p>
        </w:tc>
      </w:tr>
      <w:tr w:rsidR="005F6AC8" w:rsidRPr="0031527D" w14:paraId="01040F61" w14:textId="77777777" w:rsidTr="001A148B">
        <w:trPr>
          <w:jc w:val="center"/>
        </w:trPr>
        <w:tc>
          <w:tcPr>
            <w:tcW w:w="2035" w:type="pct"/>
            <w:vAlign w:val="center"/>
          </w:tcPr>
          <w:p w14:paraId="0C159313" w14:textId="77777777" w:rsidR="005F6AC8" w:rsidRPr="0031527D" w:rsidRDefault="005F6AC8" w:rsidP="001A148B">
            <w:pPr>
              <w:pStyle w:val="TAL"/>
              <w:rPr>
                <w:rFonts w:cs="Arial"/>
                <w:szCs w:val="18"/>
              </w:rPr>
            </w:pPr>
            <w:r w:rsidRPr="0031527D">
              <w:rPr>
                <w:rFonts w:cs="Arial"/>
                <w:szCs w:val="18"/>
              </w:rPr>
              <w:t>MCS index</w:t>
            </w:r>
          </w:p>
        </w:tc>
        <w:tc>
          <w:tcPr>
            <w:tcW w:w="524" w:type="pct"/>
            <w:vAlign w:val="center"/>
          </w:tcPr>
          <w:p w14:paraId="32B7E717" w14:textId="77777777" w:rsidR="005F6AC8" w:rsidRPr="0031527D" w:rsidRDefault="005F6AC8" w:rsidP="001A148B">
            <w:pPr>
              <w:pStyle w:val="TAC"/>
              <w:rPr>
                <w:rFonts w:cs="Arial"/>
                <w:szCs w:val="18"/>
              </w:rPr>
            </w:pPr>
          </w:p>
        </w:tc>
        <w:tc>
          <w:tcPr>
            <w:tcW w:w="774" w:type="pct"/>
            <w:vAlign w:val="center"/>
          </w:tcPr>
          <w:p w14:paraId="5429371E" w14:textId="77777777" w:rsidR="005F6AC8" w:rsidRPr="0031527D" w:rsidRDefault="005F6AC8" w:rsidP="001A148B">
            <w:pPr>
              <w:pStyle w:val="TAC"/>
              <w:rPr>
                <w:rFonts w:cs="Arial"/>
                <w:szCs w:val="18"/>
              </w:rPr>
            </w:pPr>
            <w:r w:rsidRPr="0031527D">
              <w:rPr>
                <w:rFonts w:cs="Arial"/>
                <w:szCs w:val="18"/>
              </w:rPr>
              <w:t>4</w:t>
            </w:r>
          </w:p>
        </w:tc>
        <w:tc>
          <w:tcPr>
            <w:tcW w:w="806" w:type="pct"/>
            <w:vAlign w:val="center"/>
          </w:tcPr>
          <w:p w14:paraId="4C346AF7" w14:textId="77777777" w:rsidR="005F6AC8" w:rsidRPr="0031527D" w:rsidRDefault="005F6AC8" w:rsidP="001A148B">
            <w:pPr>
              <w:pStyle w:val="TAC"/>
              <w:rPr>
                <w:rFonts w:cs="Arial"/>
                <w:szCs w:val="18"/>
              </w:rPr>
            </w:pPr>
            <w:r w:rsidRPr="0031527D">
              <w:rPr>
                <w:rFonts w:cs="Arial"/>
                <w:szCs w:val="18"/>
              </w:rPr>
              <w:t>4</w:t>
            </w:r>
          </w:p>
        </w:tc>
        <w:tc>
          <w:tcPr>
            <w:tcW w:w="861" w:type="pct"/>
            <w:vAlign w:val="center"/>
          </w:tcPr>
          <w:p w14:paraId="11F8633E" w14:textId="77777777" w:rsidR="005F6AC8" w:rsidRPr="0031527D" w:rsidRDefault="005F6AC8" w:rsidP="001A148B">
            <w:pPr>
              <w:pStyle w:val="TAC"/>
              <w:rPr>
                <w:rFonts w:cs="Arial"/>
                <w:szCs w:val="18"/>
              </w:rPr>
            </w:pPr>
            <w:r w:rsidRPr="0031527D">
              <w:rPr>
                <w:rFonts w:cs="Arial"/>
                <w:szCs w:val="18"/>
              </w:rPr>
              <w:t>4</w:t>
            </w:r>
          </w:p>
        </w:tc>
      </w:tr>
      <w:tr w:rsidR="005F6AC8" w:rsidRPr="0031527D" w14:paraId="733377AE" w14:textId="77777777" w:rsidTr="001A148B">
        <w:trPr>
          <w:jc w:val="center"/>
        </w:trPr>
        <w:tc>
          <w:tcPr>
            <w:tcW w:w="2035" w:type="pct"/>
            <w:vAlign w:val="center"/>
          </w:tcPr>
          <w:p w14:paraId="13CEA527" w14:textId="77777777" w:rsidR="005F6AC8" w:rsidRPr="0031527D" w:rsidRDefault="005F6AC8" w:rsidP="001A148B">
            <w:pPr>
              <w:pStyle w:val="TAL"/>
              <w:rPr>
                <w:rFonts w:cs="Arial"/>
                <w:szCs w:val="18"/>
              </w:rPr>
            </w:pPr>
            <w:r w:rsidRPr="0031527D">
              <w:rPr>
                <w:rFonts w:cs="Arial"/>
                <w:szCs w:val="18"/>
              </w:rPr>
              <w:t>Modulation</w:t>
            </w:r>
          </w:p>
        </w:tc>
        <w:tc>
          <w:tcPr>
            <w:tcW w:w="524" w:type="pct"/>
            <w:vAlign w:val="center"/>
          </w:tcPr>
          <w:p w14:paraId="79A28363" w14:textId="77777777" w:rsidR="005F6AC8" w:rsidRPr="0031527D" w:rsidRDefault="005F6AC8" w:rsidP="001A148B">
            <w:pPr>
              <w:pStyle w:val="TAC"/>
              <w:rPr>
                <w:rFonts w:cs="Arial"/>
                <w:szCs w:val="18"/>
              </w:rPr>
            </w:pPr>
          </w:p>
        </w:tc>
        <w:tc>
          <w:tcPr>
            <w:tcW w:w="774" w:type="pct"/>
            <w:vAlign w:val="center"/>
          </w:tcPr>
          <w:p w14:paraId="6A975779" w14:textId="77777777" w:rsidR="005F6AC8" w:rsidRPr="0031527D" w:rsidRDefault="005F6AC8" w:rsidP="001A148B">
            <w:pPr>
              <w:pStyle w:val="TAC"/>
              <w:rPr>
                <w:rFonts w:cs="Arial"/>
                <w:szCs w:val="18"/>
              </w:rPr>
            </w:pPr>
            <w:r w:rsidRPr="0031527D">
              <w:rPr>
                <w:rFonts w:cs="Arial"/>
                <w:szCs w:val="18"/>
              </w:rPr>
              <w:t>QPSK</w:t>
            </w:r>
          </w:p>
        </w:tc>
        <w:tc>
          <w:tcPr>
            <w:tcW w:w="806" w:type="pct"/>
            <w:vAlign w:val="center"/>
          </w:tcPr>
          <w:p w14:paraId="4B03B1C5" w14:textId="77777777" w:rsidR="005F6AC8" w:rsidRPr="0031527D" w:rsidRDefault="005F6AC8" w:rsidP="001A148B">
            <w:pPr>
              <w:pStyle w:val="TAC"/>
              <w:rPr>
                <w:rFonts w:cs="Arial"/>
                <w:szCs w:val="18"/>
              </w:rPr>
            </w:pPr>
            <w:r w:rsidRPr="0031527D">
              <w:rPr>
                <w:rFonts w:cs="Arial"/>
                <w:szCs w:val="18"/>
              </w:rPr>
              <w:t>QPSK</w:t>
            </w:r>
          </w:p>
        </w:tc>
        <w:tc>
          <w:tcPr>
            <w:tcW w:w="861" w:type="pct"/>
            <w:vAlign w:val="center"/>
          </w:tcPr>
          <w:p w14:paraId="67C7B339" w14:textId="77777777" w:rsidR="005F6AC8" w:rsidRPr="0031527D" w:rsidRDefault="005F6AC8" w:rsidP="001A148B">
            <w:pPr>
              <w:pStyle w:val="TAC"/>
              <w:rPr>
                <w:rFonts w:cs="Arial"/>
                <w:szCs w:val="18"/>
              </w:rPr>
            </w:pPr>
            <w:r w:rsidRPr="0031527D">
              <w:rPr>
                <w:rFonts w:cs="Arial"/>
                <w:szCs w:val="18"/>
              </w:rPr>
              <w:t>QPSK</w:t>
            </w:r>
          </w:p>
        </w:tc>
      </w:tr>
      <w:tr w:rsidR="005F6AC8" w:rsidRPr="0031527D" w14:paraId="07D11E0E" w14:textId="77777777" w:rsidTr="001A148B">
        <w:trPr>
          <w:jc w:val="center"/>
        </w:trPr>
        <w:tc>
          <w:tcPr>
            <w:tcW w:w="2035" w:type="pct"/>
            <w:vAlign w:val="center"/>
          </w:tcPr>
          <w:p w14:paraId="18835695" w14:textId="77777777" w:rsidR="005F6AC8" w:rsidRPr="0031527D" w:rsidRDefault="005F6AC8" w:rsidP="001A148B">
            <w:pPr>
              <w:pStyle w:val="TAL"/>
              <w:rPr>
                <w:rFonts w:cs="Arial"/>
                <w:szCs w:val="18"/>
              </w:rPr>
            </w:pPr>
            <w:r w:rsidRPr="0031527D">
              <w:rPr>
                <w:rFonts w:cs="Arial"/>
                <w:szCs w:val="18"/>
              </w:rPr>
              <w:t>Target Coding Rate</w:t>
            </w:r>
          </w:p>
        </w:tc>
        <w:tc>
          <w:tcPr>
            <w:tcW w:w="524" w:type="pct"/>
            <w:vAlign w:val="center"/>
          </w:tcPr>
          <w:p w14:paraId="019D5C16" w14:textId="77777777" w:rsidR="005F6AC8" w:rsidRPr="0031527D" w:rsidRDefault="005F6AC8" w:rsidP="001A148B">
            <w:pPr>
              <w:pStyle w:val="TAC"/>
              <w:rPr>
                <w:rFonts w:cs="Arial"/>
                <w:szCs w:val="18"/>
              </w:rPr>
            </w:pPr>
          </w:p>
        </w:tc>
        <w:tc>
          <w:tcPr>
            <w:tcW w:w="774" w:type="pct"/>
            <w:vAlign w:val="center"/>
          </w:tcPr>
          <w:p w14:paraId="0CE27630" w14:textId="77777777" w:rsidR="005F6AC8" w:rsidRPr="0031527D" w:rsidRDefault="005F6AC8" w:rsidP="001A148B">
            <w:pPr>
              <w:pStyle w:val="TAC"/>
              <w:rPr>
                <w:rFonts w:cs="Arial"/>
                <w:szCs w:val="18"/>
              </w:rPr>
            </w:pPr>
            <w:r w:rsidRPr="0031527D">
              <w:rPr>
                <w:rFonts w:cs="Arial"/>
                <w:szCs w:val="18"/>
              </w:rPr>
              <w:t>0.30</w:t>
            </w:r>
          </w:p>
        </w:tc>
        <w:tc>
          <w:tcPr>
            <w:tcW w:w="806" w:type="pct"/>
            <w:vAlign w:val="center"/>
          </w:tcPr>
          <w:p w14:paraId="66DCB9C5" w14:textId="77777777" w:rsidR="005F6AC8" w:rsidRPr="0031527D" w:rsidRDefault="005F6AC8" w:rsidP="001A148B">
            <w:pPr>
              <w:pStyle w:val="TAC"/>
              <w:rPr>
                <w:rFonts w:cs="Arial"/>
                <w:szCs w:val="18"/>
              </w:rPr>
            </w:pPr>
            <w:r w:rsidRPr="0031527D">
              <w:rPr>
                <w:rFonts w:cs="Arial"/>
                <w:szCs w:val="18"/>
              </w:rPr>
              <w:t>0.3</w:t>
            </w:r>
          </w:p>
        </w:tc>
        <w:tc>
          <w:tcPr>
            <w:tcW w:w="861" w:type="pct"/>
            <w:vAlign w:val="center"/>
          </w:tcPr>
          <w:p w14:paraId="3CCFB7F6" w14:textId="77777777" w:rsidR="005F6AC8" w:rsidRPr="0031527D" w:rsidRDefault="005F6AC8" w:rsidP="001A148B">
            <w:pPr>
              <w:pStyle w:val="TAC"/>
              <w:rPr>
                <w:rFonts w:cs="Arial"/>
                <w:szCs w:val="18"/>
              </w:rPr>
            </w:pPr>
            <w:r w:rsidRPr="0031527D">
              <w:rPr>
                <w:rFonts w:cs="Arial"/>
                <w:szCs w:val="18"/>
              </w:rPr>
              <w:t>0.3</w:t>
            </w:r>
          </w:p>
        </w:tc>
      </w:tr>
      <w:tr w:rsidR="005F6AC8" w:rsidRPr="0031527D" w14:paraId="64C715DF" w14:textId="77777777" w:rsidTr="001A148B">
        <w:trPr>
          <w:jc w:val="center"/>
        </w:trPr>
        <w:tc>
          <w:tcPr>
            <w:tcW w:w="2035" w:type="pct"/>
            <w:vAlign w:val="center"/>
          </w:tcPr>
          <w:p w14:paraId="7C7AAFB6" w14:textId="77777777" w:rsidR="005F6AC8" w:rsidRPr="0031527D" w:rsidRDefault="005F6AC8" w:rsidP="001A148B">
            <w:pPr>
              <w:pStyle w:val="TAL"/>
              <w:rPr>
                <w:rFonts w:cs="Arial"/>
                <w:szCs w:val="18"/>
              </w:rPr>
            </w:pPr>
            <w:r w:rsidRPr="0031527D">
              <w:rPr>
                <w:rFonts w:cs="Arial"/>
                <w:szCs w:val="18"/>
              </w:rPr>
              <w:t>Number of MIMO layers</w:t>
            </w:r>
          </w:p>
        </w:tc>
        <w:tc>
          <w:tcPr>
            <w:tcW w:w="524" w:type="pct"/>
            <w:vAlign w:val="center"/>
          </w:tcPr>
          <w:p w14:paraId="09B3D4E7" w14:textId="77777777" w:rsidR="005F6AC8" w:rsidRPr="0031527D" w:rsidRDefault="005F6AC8" w:rsidP="001A148B">
            <w:pPr>
              <w:pStyle w:val="TAC"/>
              <w:rPr>
                <w:rFonts w:cs="Arial"/>
                <w:szCs w:val="18"/>
              </w:rPr>
            </w:pPr>
          </w:p>
        </w:tc>
        <w:tc>
          <w:tcPr>
            <w:tcW w:w="774" w:type="pct"/>
            <w:vAlign w:val="center"/>
          </w:tcPr>
          <w:p w14:paraId="52FB5817" w14:textId="77777777" w:rsidR="005F6AC8" w:rsidRPr="0031527D" w:rsidRDefault="005F6AC8" w:rsidP="001A148B">
            <w:pPr>
              <w:pStyle w:val="TAC"/>
              <w:rPr>
                <w:rFonts w:cs="Arial"/>
                <w:szCs w:val="18"/>
              </w:rPr>
            </w:pPr>
            <w:r w:rsidRPr="0031527D">
              <w:rPr>
                <w:rFonts w:cs="Arial"/>
                <w:szCs w:val="18"/>
              </w:rPr>
              <w:t>1</w:t>
            </w:r>
          </w:p>
        </w:tc>
        <w:tc>
          <w:tcPr>
            <w:tcW w:w="806" w:type="pct"/>
            <w:vAlign w:val="center"/>
          </w:tcPr>
          <w:p w14:paraId="0F6F50B6" w14:textId="77777777" w:rsidR="005F6AC8" w:rsidRPr="0031527D" w:rsidRDefault="005F6AC8" w:rsidP="001A148B">
            <w:pPr>
              <w:pStyle w:val="TAC"/>
              <w:rPr>
                <w:rFonts w:cs="Arial"/>
                <w:szCs w:val="18"/>
              </w:rPr>
            </w:pPr>
            <w:r w:rsidRPr="0031527D">
              <w:rPr>
                <w:rFonts w:cs="Arial"/>
                <w:szCs w:val="18"/>
              </w:rPr>
              <w:t>1</w:t>
            </w:r>
          </w:p>
        </w:tc>
        <w:tc>
          <w:tcPr>
            <w:tcW w:w="861" w:type="pct"/>
            <w:vAlign w:val="center"/>
          </w:tcPr>
          <w:p w14:paraId="3C780E3D" w14:textId="77777777" w:rsidR="005F6AC8" w:rsidRPr="0031527D" w:rsidRDefault="005F6AC8" w:rsidP="001A148B">
            <w:pPr>
              <w:pStyle w:val="TAC"/>
              <w:rPr>
                <w:rFonts w:cs="Arial"/>
                <w:szCs w:val="18"/>
              </w:rPr>
            </w:pPr>
            <w:r w:rsidRPr="0031527D">
              <w:rPr>
                <w:rFonts w:cs="Arial"/>
                <w:szCs w:val="18"/>
              </w:rPr>
              <w:t>1</w:t>
            </w:r>
          </w:p>
        </w:tc>
      </w:tr>
      <w:tr w:rsidR="005F6AC8" w:rsidRPr="0031527D" w14:paraId="2C8AC01C" w14:textId="77777777" w:rsidTr="001A148B">
        <w:trPr>
          <w:jc w:val="center"/>
        </w:trPr>
        <w:tc>
          <w:tcPr>
            <w:tcW w:w="2035" w:type="pct"/>
            <w:vAlign w:val="center"/>
          </w:tcPr>
          <w:p w14:paraId="449EF270" w14:textId="77777777" w:rsidR="005F6AC8" w:rsidRPr="0031527D" w:rsidRDefault="005F6AC8" w:rsidP="001A148B">
            <w:pPr>
              <w:pStyle w:val="TAL"/>
              <w:rPr>
                <w:rFonts w:cs="Arial"/>
                <w:szCs w:val="18"/>
              </w:rPr>
            </w:pPr>
            <w:r w:rsidRPr="0031527D">
              <w:rPr>
                <w:rFonts w:cs="Arial"/>
                <w:szCs w:val="18"/>
              </w:rPr>
              <w:t xml:space="preserve">Number of DMRS </w:t>
            </w:r>
            <w:proofErr w:type="spellStart"/>
            <w:r w:rsidRPr="0031527D">
              <w:rPr>
                <w:rFonts w:cs="Arial"/>
                <w:szCs w:val="18"/>
              </w:rPr>
              <w:t>rEs</w:t>
            </w:r>
            <w:proofErr w:type="spellEnd"/>
            <w:r>
              <w:rPr>
                <w:rFonts w:cs="Arial"/>
                <w:szCs w:val="18"/>
                <w:lang w:val="fr-FR" w:eastAsia="fr-FR"/>
              </w:rPr>
              <w:t xml:space="preserve"> </w:t>
            </w:r>
            <w:r w:rsidRPr="007F3CA5">
              <w:rPr>
                <w:rFonts w:cs="Arial"/>
                <w:szCs w:val="18"/>
                <w:lang w:val="fr-FR" w:eastAsia="fr-FR"/>
              </w:rPr>
              <w:t>(Note 3)</w:t>
            </w:r>
          </w:p>
        </w:tc>
        <w:tc>
          <w:tcPr>
            <w:tcW w:w="524" w:type="pct"/>
            <w:vAlign w:val="center"/>
          </w:tcPr>
          <w:p w14:paraId="20C79825" w14:textId="77777777" w:rsidR="005F6AC8" w:rsidRPr="0031527D" w:rsidRDefault="005F6AC8" w:rsidP="001A148B">
            <w:pPr>
              <w:pStyle w:val="TAC"/>
              <w:rPr>
                <w:rFonts w:cs="Arial"/>
                <w:szCs w:val="18"/>
              </w:rPr>
            </w:pPr>
          </w:p>
        </w:tc>
        <w:tc>
          <w:tcPr>
            <w:tcW w:w="774" w:type="pct"/>
            <w:vAlign w:val="center"/>
          </w:tcPr>
          <w:p w14:paraId="242474AC" w14:textId="77777777" w:rsidR="005F6AC8" w:rsidRPr="0031527D" w:rsidRDefault="005F6AC8" w:rsidP="001A148B">
            <w:pPr>
              <w:pStyle w:val="TAC"/>
              <w:rPr>
                <w:rFonts w:cs="Arial"/>
                <w:szCs w:val="18"/>
              </w:rPr>
            </w:pPr>
          </w:p>
        </w:tc>
        <w:tc>
          <w:tcPr>
            <w:tcW w:w="806" w:type="pct"/>
            <w:vAlign w:val="center"/>
          </w:tcPr>
          <w:p w14:paraId="259CAAED" w14:textId="77777777" w:rsidR="005F6AC8" w:rsidRPr="0031527D" w:rsidRDefault="005F6AC8" w:rsidP="001A148B">
            <w:pPr>
              <w:pStyle w:val="TAC"/>
              <w:rPr>
                <w:rFonts w:cs="Arial"/>
                <w:szCs w:val="18"/>
              </w:rPr>
            </w:pPr>
          </w:p>
        </w:tc>
        <w:tc>
          <w:tcPr>
            <w:tcW w:w="861" w:type="pct"/>
            <w:vAlign w:val="center"/>
          </w:tcPr>
          <w:p w14:paraId="065601AB" w14:textId="77777777" w:rsidR="005F6AC8" w:rsidRPr="0031527D" w:rsidRDefault="005F6AC8" w:rsidP="001A148B">
            <w:pPr>
              <w:pStyle w:val="TAC"/>
              <w:rPr>
                <w:rFonts w:cs="Arial"/>
                <w:szCs w:val="18"/>
              </w:rPr>
            </w:pPr>
          </w:p>
        </w:tc>
      </w:tr>
      <w:tr w:rsidR="005F6AC8" w:rsidRPr="0031527D" w14:paraId="6624B6E6" w14:textId="77777777" w:rsidTr="001A148B">
        <w:trPr>
          <w:jc w:val="center"/>
        </w:trPr>
        <w:tc>
          <w:tcPr>
            <w:tcW w:w="2035" w:type="pct"/>
            <w:vAlign w:val="center"/>
          </w:tcPr>
          <w:p w14:paraId="61F8B47B" w14:textId="77777777" w:rsidR="005F6AC8" w:rsidRPr="0031527D" w:rsidRDefault="005F6AC8" w:rsidP="001A148B">
            <w:pPr>
              <w:pStyle w:val="TAL"/>
              <w:rPr>
                <w:rFonts w:cs="Arial"/>
                <w:szCs w:val="18"/>
              </w:rPr>
            </w:pPr>
            <w:r w:rsidRPr="0031527D">
              <w:rPr>
                <w:rFonts w:cs="Arial"/>
                <w:szCs w:val="18"/>
              </w:rPr>
              <w:t xml:space="preserve">  For Slot </w:t>
            </w:r>
            <w:proofErr w:type="spellStart"/>
            <w:r w:rsidRPr="0031527D">
              <w:rPr>
                <w:rFonts w:cs="Arial"/>
                <w:szCs w:val="18"/>
              </w:rPr>
              <w:t>i</w:t>
            </w:r>
            <w:proofErr w:type="spellEnd"/>
            <w:r w:rsidRPr="0031527D">
              <w:rPr>
                <w:rFonts w:cs="Arial"/>
                <w:szCs w:val="18"/>
              </w:rPr>
              <w:t>, if mod(</w:t>
            </w:r>
            <w:proofErr w:type="spellStart"/>
            <w:r w:rsidRPr="0031527D">
              <w:rPr>
                <w:rFonts w:cs="Arial"/>
                <w:szCs w:val="18"/>
              </w:rPr>
              <w:t>i</w:t>
            </w:r>
            <w:proofErr w:type="spellEnd"/>
            <w:r w:rsidRPr="0031527D">
              <w:rPr>
                <w:rFonts w:cs="Arial"/>
                <w:szCs w:val="18"/>
              </w:rPr>
              <w:t xml:space="preserve">, 10) = 7 for </w:t>
            </w:r>
            <w:proofErr w:type="spellStart"/>
            <w:r w:rsidRPr="0031527D">
              <w:rPr>
                <w:rFonts w:cs="Arial"/>
                <w:szCs w:val="18"/>
              </w:rPr>
              <w:t>i</w:t>
            </w:r>
            <w:proofErr w:type="spellEnd"/>
            <w:r w:rsidRPr="0031527D">
              <w:rPr>
                <w:rFonts w:cs="Arial"/>
                <w:szCs w:val="18"/>
              </w:rPr>
              <w:t xml:space="preserve"> from {0,…,39}</w:t>
            </w:r>
          </w:p>
        </w:tc>
        <w:tc>
          <w:tcPr>
            <w:tcW w:w="524" w:type="pct"/>
            <w:vAlign w:val="center"/>
          </w:tcPr>
          <w:p w14:paraId="1D30C95F" w14:textId="77777777" w:rsidR="005F6AC8" w:rsidRPr="0031527D" w:rsidRDefault="005F6AC8" w:rsidP="001A148B">
            <w:pPr>
              <w:pStyle w:val="TAC"/>
              <w:rPr>
                <w:rFonts w:cs="Arial"/>
                <w:szCs w:val="18"/>
              </w:rPr>
            </w:pPr>
          </w:p>
        </w:tc>
        <w:tc>
          <w:tcPr>
            <w:tcW w:w="774" w:type="pct"/>
            <w:vAlign w:val="center"/>
          </w:tcPr>
          <w:p w14:paraId="73AA108F" w14:textId="6F5044BA" w:rsidR="005F6AC8" w:rsidRPr="0031527D" w:rsidRDefault="005F6AC8" w:rsidP="001A148B">
            <w:pPr>
              <w:pStyle w:val="TAC"/>
              <w:rPr>
                <w:rFonts w:cs="Arial"/>
                <w:szCs w:val="18"/>
              </w:rPr>
            </w:pPr>
            <w:del w:id="36" w:author="Krishna Tirumalai" w:date="2025-08-15T18:17:00Z">
              <w:r w:rsidDel="00A40E6D">
                <w:rPr>
                  <w:rFonts w:cs="Arial"/>
                  <w:szCs w:val="18"/>
                  <w:lang w:val="fr-FR" w:eastAsia="fr-FR"/>
                </w:rPr>
                <w:delText>12</w:delText>
              </w:r>
            </w:del>
            <w:ins w:id="37" w:author="Krishna Tirumalai" w:date="2025-08-15T18:17:00Z">
              <w:r w:rsidR="00A40E6D">
                <w:rPr>
                  <w:rFonts w:cs="Arial"/>
                  <w:szCs w:val="18"/>
                  <w:lang w:val="fr-FR" w:eastAsia="fr-FR"/>
                </w:rPr>
                <w:t>6</w:t>
              </w:r>
            </w:ins>
          </w:p>
        </w:tc>
        <w:tc>
          <w:tcPr>
            <w:tcW w:w="806" w:type="pct"/>
            <w:vAlign w:val="center"/>
          </w:tcPr>
          <w:p w14:paraId="5E4A2FFD" w14:textId="77777777" w:rsidR="005F6AC8" w:rsidRPr="0031527D" w:rsidRDefault="005F6AC8" w:rsidP="001A148B">
            <w:pPr>
              <w:pStyle w:val="TAC"/>
            </w:pPr>
            <w:r w:rsidRPr="0031527D">
              <w:t>6</w:t>
            </w:r>
          </w:p>
        </w:tc>
        <w:tc>
          <w:tcPr>
            <w:tcW w:w="861" w:type="pct"/>
            <w:vAlign w:val="center"/>
          </w:tcPr>
          <w:p w14:paraId="5F1FE86E" w14:textId="77777777" w:rsidR="005F6AC8" w:rsidRPr="0031527D" w:rsidRDefault="005F6AC8" w:rsidP="001A148B">
            <w:pPr>
              <w:pStyle w:val="TAC"/>
            </w:pPr>
            <w:r w:rsidRPr="0031527D">
              <w:t>6</w:t>
            </w:r>
          </w:p>
        </w:tc>
      </w:tr>
      <w:tr w:rsidR="005F6AC8" w:rsidRPr="0031527D" w14:paraId="4D4B34C0" w14:textId="77777777" w:rsidTr="001A148B">
        <w:trPr>
          <w:jc w:val="center"/>
        </w:trPr>
        <w:tc>
          <w:tcPr>
            <w:tcW w:w="2035" w:type="pct"/>
            <w:vAlign w:val="center"/>
          </w:tcPr>
          <w:p w14:paraId="298987D2" w14:textId="77777777" w:rsidR="005F6AC8" w:rsidRPr="0031527D" w:rsidRDefault="005F6AC8" w:rsidP="001A148B">
            <w:pPr>
              <w:pStyle w:val="TAL"/>
              <w:rPr>
                <w:rFonts w:cs="Arial"/>
                <w:szCs w:val="18"/>
              </w:rPr>
            </w:pPr>
            <w:r w:rsidRPr="0031527D">
              <w:rPr>
                <w:rFonts w:cs="Arial"/>
                <w:szCs w:val="18"/>
              </w:rPr>
              <w:t xml:space="preserve">  For Slot </w:t>
            </w:r>
            <w:proofErr w:type="spellStart"/>
            <w:r w:rsidRPr="0031527D">
              <w:rPr>
                <w:rFonts w:cs="Arial"/>
                <w:szCs w:val="18"/>
              </w:rPr>
              <w:t>i</w:t>
            </w:r>
            <w:proofErr w:type="spellEnd"/>
            <w:r w:rsidRPr="0031527D">
              <w:rPr>
                <w:rFonts w:cs="Arial"/>
                <w:szCs w:val="18"/>
              </w:rPr>
              <w:t>, if mod(</w:t>
            </w:r>
            <w:proofErr w:type="spellStart"/>
            <w:r w:rsidRPr="0031527D">
              <w:rPr>
                <w:rFonts w:cs="Arial"/>
                <w:szCs w:val="18"/>
              </w:rPr>
              <w:t>i</w:t>
            </w:r>
            <w:proofErr w:type="spellEnd"/>
            <w:r w:rsidRPr="0031527D">
              <w:rPr>
                <w:rFonts w:cs="Arial"/>
                <w:szCs w:val="18"/>
              </w:rPr>
              <w:t xml:space="preserve">, 10) = {0,1,2,3,4,5,6) for </w:t>
            </w:r>
            <w:proofErr w:type="spellStart"/>
            <w:r w:rsidRPr="0031527D">
              <w:rPr>
                <w:rFonts w:cs="Arial"/>
                <w:szCs w:val="18"/>
              </w:rPr>
              <w:t>i</w:t>
            </w:r>
            <w:proofErr w:type="spellEnd"/>
            <w:r w:rsidRPr="0031527D">
              <w:rPr>
                <w:rFonts w:cs="Arial"/>
                <w:szCs w:val="18"/>
              </w:rPr>
              <w:t xml:space="preserve"> from {1,…,39}</w:t>
            </w:r>
          </w:p>
        </w:tc>
        <w:tc>
          <w:tcPr>
            <w:tcW w:w="524" w:type="pct"/>
            <w:vAlign w:val="center"/>
          </w:tcPr>
          <w:p w14:paraId="1C2C5D35" w14:textId="77777777" w:rsidR="005F6AC8" w:rsidRPr="0031527D" w:rsidRDefault="005F6AC8" w:rsidP="001A148B">
            <w:pPr>
              <w:pStyle w:val="TAC"/>
              <w:rPr>
                <w:rFonts w:cs="Arial"/>
                <w:szCs w:val="18"/>
              </w:rPr>
            </w:pPr>
          </w:p>
        </w:tc>
        <w:tc>
          <w:tcPr>
            <w:tcW w:w="774" w:type="pct"/>
            <w:vAlign w:val="center"/>
          </w:tcPr>
          <w:p w14:paraId="6D006C87" w14:textId="3E667DBF" w:rsidR="005F6AC8" w:rsidRPr="0031527D" w:rsidRDefault="005F6AC8" w:rsidP="001A148B">
            <w:pPr>
              <w:pStyle w:val="TAC"/>
              <w:rPr>
                <w:rFonts w:cs="Arial"/>
                <w:szCs w:val="18"/>
              </w:rPr>
            </w:pPr>
            <w:del w:id="38" w:author="Krishna Tirumalai" w:date="2025-08-15T18:17:00Z">
              <w:r w:rsidDel="00A40E6D">
                <w:rPr>
                  <w:rFonts w:cs="Arial"/>
                  <w:szCs w:val="18"/>
                  <w:lang w:val="fr-FR" w:eastAsia="fr-FR"/>
                </w:rPr>
                <w:delText>36</w:delText>
              </w:r>
            </w:del>
            <w:ins w:id="39" w:author="Krishna Tirumalai" w:date="2025-08-15T18:17:00Z">
              <w:r w:rsidR="00A40E6D">
                <w:rPr>
                  <w:rFonts w:cs="Arial"/>
                  <w:szCs w:val="18"/>
                  <w:lang w:val="fr-FR" w:eastAsia="fr-FR"/>
                </w:rPr>
                <w:t>12</w:t>
              </w:r>
            </w:ins>
          </w:p>
        </w:tc>
        <w:tc>
          <w:tcPr>
            <w:tcW w:w="806" w:type="pct"/>
            <w:vAlign w:val="center"/>
          </w:tcPr>
          <w:p w14:paraId="445072AD" w14:textId="77777777" w:rsidR="005F6AC8" w:rsidRPr="0031527D" w:rsidRDefault="005F6AC8" w:rsidP="001A148B">
            <w:pPr>
              <w:pStyle w:val="TAC"/>
            </w:pPr>
            <w:r w:rsidRPr="0031527D">
              <w:t>12</w:t>
            </w:r>
          </w:p>
        </w:tc>
        <w:tc>
          <w:tcPr>
            <w:tcW w:w="861" w:type="pct"/>
            <w:vAlign w:val="center"/>
          </w:tcPr>
          <w:p w14:paraId="5D4C2599" w14:textId="77777777" w:rsidR="005F6AC8" w:rsidRPr="0031527D" w:rsidRDefault="005F6AC8" w:rsidP="001A148B">
            <w:pPr>
              <w:pStyle w:val="TAC"/>
            </w:pPr>
            <w:r w:rsidRPr="0031527D">
              <w:t>12</w:t>
            </w:r>
          </w:p>
        </w:tc>
      </w:tr>
      <w:tr w:rsidR="005F6AC8" w:rsidRPr="0031527D" w14:paraId="2726833A" w14:textId="77777777" w:rsidTr="001A148B">
        <w:trPr>
          <w:jc w:val="center"/>
        </w:trPr>
        <w:tc>
          <w:tcPr>
            <w:tcW w:w="2035" w:type="pct"/>
            <w:vAlign w:val="center"/>
          </w:tcPr>
          <w:p w14:paraId="59337F3E" w14:textId="77777777" w:rsidR="005F6AC8" w:rsidRPr="0031527D" w:rsidRDefault="005F6AC8" w:rsidP="001A148B">
            <w:pPr>
              <w:pStyle w:val="TAL"/>
              <w:rPr>
                <w:rFonts w:cs="Arial"/>
                <w:szCs w:val="18"/>
              </w:rPr>
            </w:pPr>
            <w:r w:rsidRPr="0031527D">
              <w:rPr>
                <w:rFonts w:cs="Arial"/>
                <w:szCs w:val="18"/>
              </w:rPr>
              <w:t>Overhead for TBS determination</w:t>
            </w:r>
          </w:p>
        </w:tc>
        <w:tc>
          <w:tcPr>
            <w:tcW w:w="524" w:type="pct"/>
            <w:vAlign w:val="center"/>
          </w:tcPr>
          <w:p w14:paraId="27A55108" w14:textId="77777777" w:rsidR="005F6AC8" w:rsidRPr="0031527D" w:rsidRDefault="005F6AC8" w:rsidP="001A148B">
            <w:pPr>
              <w:pStyle w:val="TAC"/>
              <w:rPr>
                <w:rFonts w:cs="Arial"/>
                <w:szCs w:val="18"/>
              </w:rPr>
            </w:pPr>
          </w:p>
        </w:tc>
        <w:tc>
          <w:tcPr>
            <w:tcW w:w="774" w:type="pct"/>
            <w:vAlign w:val="center"/>
          </w:tcPr>
          <w:p w14:paraId="0C225BC7" w14:textId="77777777" w:rsidR="005F6AC8" w:rsidRPr="0031527D" w:rsidRDefault="005F6AC8" w:rsidP="001A148B">
            <w:pPr>
              <w:pStyle w:val="TAC"/>
              <w:rPr>
                <w:rFonts w:cs="Arial"/>
                <w:szCs w:val="18"/>
              </w:rPr>
            </w:pPr>
            <w:r w:rsidRPr="0031527D">
              <w:rPr>
                <w:rFonts w:cs="Arial"/>
                <w:szCs w:val="18"/>
              </w:rPr>
              <w:t>0</w:t>
            </w:r>
          </w:p>
        </w:tc>
        <w:tc>
          <w:tcPr>
            <w:tcW w:w="806" w:type="pct"/>
            <w:vAlign w:val="center"/>
          </w:tcPr>
          <w:p w14:paraId="1D2799CB" w14:textId="77777777" w:rsidR="005F6AC8" w:rsidRPr="0031527D" w:rsidRDefault="005F6AC8" w:rsidP="001A148B">
            <w:pPr>
              <w:pStyle w:val="TAC"/>
              <w:rPr>
                <w:rFonts w:cs="Arial"/>
                <w:szCs w:val="18"/>
              </w:rPr>
            </w:pPr>
            <w:r w:rsidRPr="0031527D">
              <w:rPr>
                <w:rFonts w:cs="Arial"/>
                <w:szCs w:val="18"/>
              </w:rPr>
              <w:t>0</w:t>
            </w:r>
          </w:p>
        </w:tc>
        <w:tc>
          <w:tcPr>
            <w:tcW w:w="861" w:type="pct"/>
            <w:vAlign w:val="center"/>
          </w:tcPr>
          <w:p w14:paraId="1343B294" w14:textId="77777777" w:rsidR="005F6AC8" w:rsidRPr="0031527D" w:rsidRDefault="005F6AC8" w:rsidP="001A148B">
            <w:pPr>
              <w:pStyle w:val="TAC"/>
              <w:rPr>
                <w:rFonts w:cs="Arial"/>
                <w:szCs w:val="18"/>
              </w:rPr>
            </w:pPr>
            <w:r w:rsidRPr="0031527D">
              <w:rPr>
                <w:rFonts w:cs="Arial"/>
                <w:szCs w:val="18"/>
              </w:rPr>
              <w:t>0</w:t>
            </w:r>
          </w:p>
        </w:tc>
      </w:tr>
      <w:tr w:rsidR="005F6AC8" w:rsidRPr="0031527D" w14:paraId="1D42C7C7" w14:textId="77777777" w:rsidTr="001A148B">
        <w:trPr>
          <w:jc w:val="center"/>
        </w:trPr>
        <w:tc>
          <w:tcPr>
            <w:tcW w:w="2035" w:type="pct"/>
            <w:vAlign w:val="center"/>
          </w:tcPr>
          <w:p w14:paraId="0B850909" w14:textId="77777777" w:rsidR="005F6AC8" w:rsidRPr="0031527D" w:rsidRDefault="005F6AC8" w:rsidP="001A148B">
            <w:pPr>
              <w:pStyle w:val="TAL"/>
              <w:rPr>
                <w:rFonts w:cs="Arial"/>
                <w:szCs w:val="18"/>
              </w:rPr>
            </w:pPr>
            <w:r w:rsidRPr="0031527D">
              <w:rPr>
                <w:rFonts w:cs="Arial"/>
                <w:szCs w:val="18"/>
              </w:rPr>
              <w:t xml:space="preserve">Information Bit Payload per Slot </w:t>
            </w:r>
          </w:p>
        </w:tc>
        <w:tc>
          <w:tcPr>
            <w:tcW w:w="524" w:type="pct"/>
            <w:vAlign w:val="center"/>
          </w:tcPr>
          <w:p w14:paraId="09B86442" w14:textId="77777777" w:rsidR="005F6AC8" w:rsidRPr="0031527D" w:rsidRDefault="005F6AC8" w:rsidP="001A148B">
            <w:pPr>
              <w:pStyle w:val="TAC"/>
              <w:rPr>
                <w:rFonts w:cs="Arial"/>
                <w:szCs w:val="18"/>
              </w:rPr>
            </w:pPr>
          </w:p>
        </w:tc>
        <w:tc>
          <w:tcPr>
            <w:tcW w:w="774" w:type="pct"/>
            <w:vAlign w:val="center"/>
          </w:tcPr>
          <w:p w14:paraId="01EADE1F" w14:textId="77777777" w:rsidR="005F6AC8" w:rsidRPr="0031527D" w:rsidRDefault="005F6AC8" w:rsidP="001A148B">
            <w:pPr>
              <w:pStyle w:val="TAC"/>
              <w:rPr>
                <w:rFonts w:cs="Arial"/>
                <w:szCs w:val="18"/>
              </w:rPr>
            </w:pPr>
          </w:p>
        </w:tc>
        <w:tc>
          <w:tcPr>
            <w:tcW w:w="806" w:type="pct"/>
            <w:vAlign w:val="center"/>
          </w:tcPr>
          <w:p w14:paraId="2A57E9D6" w14:textId="77777777" w:rsidR="005F6AC8" w:rsidRPr="0031527D" w:rsidRDefault="005F6AC8" w:rsidP="001A148B">
            <w:pPr>
              <w:pStyle w:val="TAC"/>
              <w:rPr>
                <w:rFonts w:cs="Arial"/>
                <w:szCs w:val="18"/>
              </w:rPr>
            </w:pPr>
          </w:p>
        </w:tc>
        <w:tc>
          <w:tcPr>
            <w:tcW w:w="861" w:type="pct"/>
            <w:vAlign w:val="center"/>
          </w:tcPr>
          <w:p w14:paraId="09B26E6B" w14:textId="77777777" w:rsidR="005F6AC8" w:rsidRPr="0031527D" w:rsidRDefault="005F6AC8" w:rsidP="001A148B">
            <w:pPr>
              <w:pStyle w:val="TAC"/>
              <w:rPr>
                <w:rFonts w:cs="Arial"/>
                <w:szCs w:val="18"/>
              </w:rPr>
            </w:pPr>
          </w:p>
        </w:tc>
      </w:tr>
      <w:tr w:rsidR="005F6AC8" w:rsidRPr="0031527D" w14:paraId="4DAA6F1C" w14:textId="77777777" w:rsidTr="001A148B">
        <w:trPr>
          <w:jc w:val="center"/>
        </w:trPr>
        <w:tc>
          <w:tcPr>
            <w:tcW w:w="2035" w:type="pct"/>
            <w:vAlign w:val="center"/>
          </w:tcPr>
          <w:p w14:paraId="25F6ED05" w14:textId="77777777" w:rsidR="005F6AC8" w:rsidRPr="0031527D" w:rsidRDefault="005F6AC8" w:rsidP="001A148B">
            <w:pPr>
              <w:pStyle w:val="TAL"/>
              <w:rPr>
                <w:rFonts w:cs="Arial"/>
                <w:szCs w:val="18"/>
              </w:rPr>
            </w:pPr>
            <w:r w:rsidRPr="0031527D">
              <w:rPr>
                <w:rFonts w:cs="Arial"/>
                <w:szCs w:val="18"/>
              </w:rPr>
              <w:t xml:space="preserve">  For Slots 0 and Slot </w:t>
            </w:r>
            <w:proofErr w:type="spellStart"/>
            <w:r w:rsidRPr="0031527D">
              <w:rPr>
                <w:rFonts w:cs="Arial"/>
                <w:szCs w:val="18"/>
              </w:rPr>
              <w:t>i</w:t>
            </w:r>
            <w:proofErr w:type="spellEnd"/>
            <w:r w:rsidRPr="0031527D">
              <w:rPr>
                <w:rFonts w:cs="Arial"/>
                <w:szCs w:val="18"/>
              </w:rPr>
              <w:t>, if mod(</w:t>
            </w:r>
            <w:proofErr w:type="spellStart"/>
            <w:r w:rsidRPr="0031527D">
              <w:rPr>
                <w:rFonts w:cs="Arial"/>
                <w:szCs w:val="18"/>
              </w:rPr>
              <w:t>i</w:t>
            </w:r>
            <w:proofErr w:type="spellEnd"/>
            <w:r w:rsidRPr="0031527D">
              <w:rPr>
                <w:rFonts w:cs="Arial"/>
                <w:szCs w:val="18"/>
              </w:rPr>
              <w:t xml:space="preserve">, 10) = {8,9} for </w:t>
            </w:r>
            <w:proofErr w:type="spellStart"/>
            <w:r w:rsidRPr="0031527D">
              <w:rPr>
                <w:rFonts w:cs="Arial"/>
                <w:szCs w:val="18"/>
              </w:rPr>
              <w:t>i</w:t>
            </w:r>
            <w:proofErr w:type="spellEnd"/>
            <w:r w:rsidRPr="0031527D">
              <w:rPr>
                <w:rFonts w:cs="Arial"/>
                <w:szCs w:val="18"/>
              </w:rPr>
              <w:t xml:space="preserve"> from {0,…,39}</w:t>
            </w:r>
          </w:p>
        </w:tc>
        <w:tc>
          <w:tcPr>
            <w:tcW w:w="524" w:type="pct"/>
            <w:vAlign w:val="center"/>
          </w:tcPr>
          <w:p w14:paraId="0CEF967C" w14:textId="77777777" w:rsidR="005F6AC8" w:rsidRPr="0031527D" w:rsidRDefault="005F6AC8" w:rsidP="001A148B">
            <w:pPr>
              <w:pStyle w:val="TAC"/>
              <w:rPr>
                <w:rFonts w:cs="Arial"/>
                <w:szCs w:val="18"/>
              </w:rPr>
            </w:pPr>
            <w:r w:rsidRPr="0031527D">
              <w:rPr>
                <w:rFonts w:cs="Arial"/>
                <w:szCs w:val="18"/>
              </w:rPr>
              <w:t>Bits</w:t>
            </w:r>
          </w:p>
        </w:tc>
        <w:tc>
          <w:tcPr>
            <w:tcW w:w="774" w:type="pct"/>
            <w:vAlign w:val="center"/>
          </w:tcPr>
          <w:p w14:paraId="5E6CD954" w14:textId="77777777" w:rsidR="005F6AC8" w:rsidRPr="0031527D" w:rsidRDefault="005F6AC8" w:rsidP="001A148B">
            <w:pPr>
              <w:pStyle w:val="TAC"/>
              <w:rPr>
                <w:rFonts w:cs="Arial"/>
                <w:szCs w:val="18"/>
              </w:rPr>
            </w:pPr>
            <w:r w:rsidRPr="0031527D">
              <w:rPr>
                <w:rFonts w:cs="Arial"/>
                <w:szCs w:val="18"/>
              </w:rPr>
              <w:t>N/A</w:t>
            </w:r>
          </w:p>
        </w:tc>
        <w:tc>
          <w:tcPr>
            <w:tcW w:w="806" w:type="pct"/>
            <w:vAlign w:val="center"/>
          </w:tcPr>
          <w:p w14:paraId="10DA53E5" w14:textId="77777777" w:rsidR="005F6AC8" w:rsidRPr="0031527D" w:rsidRDefault="005F6AC8" w:rsidP="001A148B">
            <w:pPr>
              <w:pStyle w:val="TAC"/>
              <w:rPr>
                <w:rFonts w:cs="Arial"/>
                <w:szCs w:val="18"/>
              </w:rPr>
            </w:pPr>
            <w:r w:rsidRPr="0031527D">
              <w:rPr>
                <w:rFonts w:cs="Arial"/>
                <w:szCs w:val="18"/>
              </w:rPr>
              <w:t>N/A</w:t>
            </w:r>
          </w:p>
        </w:tc>
        <w:tc>
          <w:tcPr>
            <w:tcW w:w="861" w:type="pct"/>
            <w:vAlign w:val="center"/>
          </w:tcPr>
          <w:p w14:paraId="22D12CA5" w14:textId="77777777" w:rsidR="005F6AC8" w:rsidRPr="0031527D" w:rsidRDefault="005F6AC8" w:rsidP="001A148B">
            <w:pPr>
              <w:pStyle w:val="TAC"/>
              <w:rPr>
                <w:rFonts w:cs="Arial"/>
                <w:szCs w:val="18"/>
              </w:rPr>
            </w:pPr>
            <w:r w:rsidRPr="0031527D">
              <w:rPr>
                <w:rFonts w:cs="Arial"/>
                <w:szCs w:val="18"/>
              </w:rPr>
              <w:t>N/A</w:t>
            </w:r>
          </w:p>
        </w:tc>
      </w:tr>
      <w:tr w:rsidR="005F6AC8" w:rsidRPr="0031527D" w14:paraId="49DE4F95" w14:textId="77777777" w:rsidTr="001A148B">
        <w:trPr>
          <w:jc w:val="center"/>
        </w:trPr>
        <w:tc>
          <w:tcPr>
            <w:tcW w:w="2035" w:type="pct"/>
            <w:vAlign w:val="center"/>
          </w:tcPr>
          <w:p w14:paraId="1E7575B7" w14:textId="77777777" w:rsidR="005F6AC8" w:rsidRPr="0031527D" w:rsidRDefault="005F6AC8" w:rsidP="001A148B">
            <w:pPr>
              <w:pStyle w:val="TAL"/>
              <w:rPr>
                <w:rFonts w:cs="Arial"/>
                <w:szCs w:val="18"/>
              </w:rPr>
            </w:pPr>
            <w:r w:rsidRPr="0031527D">
              <w:rPr>
                <w:rFonts w:cs="Arial"/>
                <w:szCs w:val="18"/>
              </w:rPr>
              <w:t xml:space="preserve">  For Slot </w:t>
            </w:r>
            <w:proofErr w:type="spellStart"/>
            <w:r w:rsidRPr="0031527D">
              <w:rPr>
                <w:rFonts w:cs="Arial"/>
                <w:szCs w:val="18"/>
              </w:rPr>
              <w:t>i</w:t>
            </w:r>
            <w:proofErr w:type="spellEnd"/>
            <w:r w:rsidRPr="0031527D">
              <w:rPr>
                <w:rFonts w:cs="Arial"/>
                <w:szCs w:val="18"/>
              </w:rPr>
              <w:t>, if mod(</w:t>
            </w:r>
            <w:proofErr w:type="spellStart"/>
            <w:r w:rsidRPr="0031527D">
              <w:rPr>
                <w:rFonts w:cs="Arial"/>
                <w:szCs w:val="18"/>
              </w:rPr>
              <w:t>i</w:t>
            </w:r>
            <w:proofErr w:type="spellEnd"/>
            <w:r w:rsidRPr="0031527D">
              <w:rPr>
                <w:rFonts w:cs="Arial"/>
                <w:szCs w:val="18"/>
              </w:rPr>
              <w:t xml:space="preserve">, 10) = 7 for </w:t>
            </w:r>
            <w:proofErr w:type="spellStart"/>
            <w:r w:rsidRPr="0031527D">
              <w:rPr>
                <w:rFonts w:cs="Arial"/>
                <w:szCs w:val="18"/>
              </w:rPr>
              <w:t>i</w:t>
            </w:r>
            <w:proofErr w:type="spellEnd"/>
            <w:r w:rsidRPr="0031527D">
              <w:rPr>
                <w:rFonts w:cs="Arial"/>
                <w:szCs w:val="18"/>
              </w:rPr>
              <w:t xml:space="preserve"> from {0,…,39}</w:t>
            </w:r>
          </w:p>
        </w:tc>
        <w:tc>
          <w:tcPr>
            <w:tcW w:w="524" w:type="pct"/>
            <w:vAlign w:val="center"/>
          </w:tcPr>
          <w:p w14:paraId="1B31C094" w14:textId="77777777" w:rsidR="005F6AC8" w:rsidRPr="0031527D" w:rsidRDefault="005F6AC8" w:rsidP="001A148B">
            <w:pPr>
              <w:pStyle w:val="TAC"/>
              <w:rPr>
                <w:rFonts w:cs="Arial"/>
                <w:szCs w:val="18"/>
              </w:rPr>
            </w:pPr>
            <w:r w:rsidRPr="0031527D">
              <w:rPr>
                <w:rFonts w:cs="Arial"/>
                <w:szCs w:val="18"/>
              </w:rPr>
              <w:t>Bits</w:t>
            </w:r>
          </w:p>
        </w:tc>
        <w:tc>
          <w:tcPr>
            <w:tcW w:w="774" w:type="pct"/>
            <w:shd w:val="clear" w:color="auto" w:fill="auto"/>
            <w:vAlign w:val="center"/>
          </w:tcPr>
          <w:p w14:paraId="5EB5B219" w14:textId="3FFE67EF" w:rsidR="005F6AC8" w:rsidRPr="0031527D" w:rsidRDefault="005F6AC8" w:rsidP="001A148B">
            <w:pPr>
              <w:pStyle w:val="TAC"/>
              <w:rPr>
                <w:rFonts w:cs="Arial"/>
                <w:szCs w:val="18"/>
              </w:rPr>
            </w:pPr>
            <w:del w:id="40" w:author="Krishna Tirumalai" w:date="2025-08-15T19:02:00Z">
              <w:r w:rsidRPr="0031527D" w:rsidDel="00CD65B4">
                <w:rPr>
                  <w:rFonts w:cs="Arial"/>
                  <w:szCs w:val="18"/>
                </w:rPr>
                <w:delText>2280</w:delText>
              </w:r>
            </w:del>
            <w:ins w:id="41" w:author="Krishna Tirumalai" w:date="2025-08-15T19:02:00Z">
              <w:r w:rsidR="00CD65B4">
                <w:rPr>
                  <w:rFonts w:cs="Arial"/>
                  <w:szCs w:val="18"/>
                </w:rPr>
                <w:t>2664</w:t>
              </w:r>
            </w:ins>
          </w:p>
        </w:tc>
        <w:tc>
          <w:tcPr>
            <w:tcW w:w="806" w:type="pct"/>
            <w:shd w:val="clear" w:color="auto" w:fill="auto"/>
            <w:vAlign w:val="center"/>
          </w:tcPr>
          <w:p w14:paraId="7B7E5C18" w14:textId="77777777" w:rsidR="005F6AC8" w:rsidRPr="0031527D" w:rsidRDefault="005F6AC8" w:rsidP="001A148B">
            <w:pPr>
              <w:pStyle w:val="TAC"/>
              <w:rPr>
                <w:rFonts w:cs="Arial"/>
                <w:szCs w:val="18"/>
              </w:rPr>
            </w:pPr>
            <w:r w:rsidRPr="0031527D">
              <w:rPr>
                <w:rFonts w:cs="Arial"/>
                <w:szCs w:val="18"/>
              </w:rPr>
              <w:t>2664</w:t>
            </w:r>
          </w:p>
        </w:tc>
        <w:tc>
          <w:tcPr>
            <w:tcW w:w="861" w:type="pct"/>
            <w:vAlign w:val="center"/>
          </w:tcPr>
          <w:p w14:paraId="399FFDF4" w14:textId="77777777" w:rsidR="005F6AC8" w:rsidRPr="0031527D" w:rsidRDefault="005F6AC8" w:rsidP="001A148B">
            <w:pPr>
              <w:pStyle w:val="TAC"/>
              <w:rPr>
                <w:rFonts w:cs="Arial"/>
                <w:szCs w:val="18"/>
              </w:rPr>
            </w:pPr>
            <w:r w:rsidRPr="0031527D">
              <w:rPr>
                <w:rFonts w:cs="Arial"/>
                <w:szCs w:val="18"/>
              </w:rPr>
              <w:t>1288</w:t>
            </w:r>
          </w:p>
        </w:tc>
      </w:tr>
      <w:tr w:rsidR="005F6AC8" w:rsidRPr="0031527D" w14:paraId="6C59676D" w14:textId="77777777" w:rsidTr="001A148B">
        <w:trPr>
          <w:jc w:val="center"/>
        </w:trPr>
        <w:tc>
          <w:tcPr>
            <w:tcW w:w="2035" w:type="pct"/>
            <w:vAlign w:val="center"/>
          </w:tcPr>
          <w:p w14:paraId="709FEE14" w14:textId="77777777" w:rsidR="005F6AC8" w:rsidRPr="0031527D" w:rsidRDefault="005F6AC8" w:rsidP="001A148B">
            <w:pPr>
              <w:pStyle w:val="TAL"/>
              <w:rPr>
                <w:rFonts w:cs="Arial"/>
                <w:szCs w:val="18"/>
              </w:rPr>
            </w:pPr>
            <w:r w:rsidRPr="0031527D">
              <w:rPr>
                <w:rFonts w:cs="Arial"/>
                <w:szCs w:val="18"/>
              </w:rPr>
              <w:t xml:space="preserve">  For Slot </w:t>
            </w:r>
            <w:proofErr w:type="spellStart"/>
            <w:r w:rsidRPr="0031527D">
              <w:rPr>
                <w:rFonts w:cs="Arial"/>
                <w:szCs w:val="18"/>
              </w:rPr>
              <w:t>i</w:t>
            </w:r>
            <w:proofErr w:type="spellEnd"/>
            <w:r w:rsidRPr="0031527D">
              <w:rPr>
                <w:rFonts w:cs="Arial"/>
                <w:szCs w:val="18"/>
              </w:rPr>
              <w:t>, if mod(</w:t>
            </w:r>
            <w:proofErr w:type="spellStart"/>
            <w:r w:rsidRPr="0031527D">
              <w:rPr>
                <w:rFonts w:cs="Arial"/>
                <w:szCs w:val="18"/>
              </w:rPr>
              <w:t>i</w:t>
            </w:r>
            <w:proofErr w:type="spellEnd"/>
            <w:r w:rsidRPr="0031527D">
              <w:rPr>
                <w:rFonts w:cs="Arial"/>
                <w:szCs w:val="18"/>
              </w:rPr>
              <w:t xml:space="preserve">, 10) = {0,1,2,3,4,5,6) for </w:t>
            </w:r>
            <w:proofErr w:type="spellStart"/>
            <w:r w:rsidRPr="0031527D">
              <w:rPr>
                <w:rFonts w:cs="Arial"/>
                <w:szCs w:val="18"/>
              </w:rPr>
              <w:t>i</w:t>
            </w:r>
            <w:proofErr w:type="spellEnd"/>
            <w:r w:rsidRPr="0031527D">
              <w:rPr>
                <w:rFonts w:cs="Arial"/>
                <w:szCs w:val="18"/>
              </w:rPr>
              <w:t xml:space="preserve"> from {1,…,39}</w:t>
            </w:r>
          </w:p>
        </w:tc>
        <w:tc>
          <w:tcPr>
            <w:tcW w:w="524" w:type="pct"/>
            <w:vAlign w:val="center"/>
          </w:tcPr>
          <w:p w14:paraId="427D6522" w14:textId="77777777" w:rsidR="005F6AC8" w:rsidRPr="0031527D" w:rsidRDefault="005F6AC8" w:rsidP="001A148B">
            <w:pPr>
              <w:pStyle w:val="TAC"/>
              <w:rPr>
                <w:rFonts w:cs="Arial"/>
                <w:szCs w:val="18"/>
              </w:rPr>
            </w:pPr>
            <w:r w:rsidRPr="0031527D">
              <w:rPr>
                <w:rFonts w:cs="Arial"/>
                <w:szCs w:val="18"/>
              </w:rPr>
              <w:t>Bits</w:t>
            </w:r>
          </w:p>
        </w:tc>
        <w:tc>
          <w:tcPr>
            <w:tcW w:w="774" w:type="pct"/>
            <w:shd w:val="clear" w:color="auto" w:fill="auto"/>
            <w:vAlign w:val="center"/>
          </w:tcPr>
          <w:p w14:paraId="5F9DAA88" w14:textId="71B001D5" w:rsidR="005F6AC8" w:rsidRPr="0031527D" w:rsidRDefault="005F6AC8" w:rsidP="001A148B">
            <w:pPr>
              <w:pStyle w:val="TAC"/>
              <w:rPr>
                <w:rFonts w:cs="Arial"/>
                <w:szCs w:val="18"/>
              </w:rPr>
            </w:pPr>
            <w:del w:id="42" w:author="Krishna Tirumalai" w:date="2025-08-15T19:02:00Z">
              <w:r w:rsidRPr="0031527D" w:rsidDel="00CD65B4">
                <w:rPr>
                  <w:rFonts w:cs="Arial"/>
                  <w:szCs w:val="18"/>
                </w:rPr>
                <w:delText>6912</w:delText>
              </w:r>
            </w:del>
            <w:ins w:id="43" w:author="Krishna Tirumalai" w:date="2025-08-15T19:02:00Z">
              <w:r w:rsidR="00CD65B4">
                <w:rPr>
                  <w:rFonts w:cs="Arial"/>
                  <w:szCs w:val="18"/>
                </w:rPr>
                <w:t>8456</w:t>
              </w:r>
            </w:ins>
          </w:p>
        </w:tc>
        <w:tc>
          <w:tcPr>
            <w:tcW w:w="806" w:type="pct"/>
            <w:shd w:val="clear" w:color="auto" w:fill="auto"/>
            <w:vAlign w:val="center"/>
          </w:tcPr>
          <w:p w14:paraId="3EA413CD" w14:textId="77777777" w:rsidR="005F6AC8" w:rsidRPr="0031527D" w:rsidRDefault="005F6AC8" w:rsidP="001A148B">
            <w:pPr>
              <w:pStyle w:val="TAC"/>
              <w:rPr>
                <w:rFonts w:cs="Arial"/>
                <w:szCs w:val="18"/>
              </w:rPr>
            </w:pPr>
            <w:r w:rsidRPr="0031527D">
              <w:rPr>
                <w:rFonts w:cs="Arial"/>
                <w:szCs w:val="18"/>
              </w:rPr>
              <w:t>8456</w:t>
            </w:r>
          </w:p>
        </w:tc>
        <w:tc>
          <w:tcPr>
            <w:tcW w:w="861" w:type="pct"/>
            <w:vAlign w:val="center"/>
          </w:tcPr>
          <w:p w14:paraId="379864A2" w14:textId="77777777" w:rsidR="005F6AC8" w:rsidRPr="0031527D" w:rsidRDefault="005F6AC8" w:rsidP="001A148B">
            <w:pPr>
              <w:pStyle w:val="TAC"/>
              <w:rPr>
                <w:rFonts w:cs="Arial"/>
                <w:szCs w:val="18"/>
              </w:rPr>
            </w:pPr>
            <w:r w:rsidRPr="0031527D">
              <w:rPr>
                <w:rFonts w:cs="Arial"/>
                <w:szCs w:val="18"/>
              </w:rPr>
              <w:t>4032</w:t>
            </w:r>
          </w:p>
        </w:tc>
      </w:tr>
      <w:tr w:rsidR="005F6AC8" w:rsidRPr="0031527D" w14:paraId="089C39B7" w14:textId="77777777" w:rsidTr="001A148B">
        <w:trPr>
          <w:jc w:val="center"/>
        </w:trPr>
        <w:tc>
          <w:tcPr>
            <w:tcW w:w="2035" w:type="pct"/>
            <w:vAlign w:val="center"/>
          </w:tcPr>
          <w:p w14:paraId="3CE1B2DD" w14:textId="77777777" w:rsidR="005F6AC8" w:rsidRPr="0031527D" w:rsidRDefault="005F6AC8" w:rsidP="001A148B">
            <w:pPr>
              <w:pStyle w:val="TAL"/>
              <w:rPr>
                <w:rFonts w:cs="Arial"/>
                <w:szCs w:val="18"/>
              </w:rPr>
            </w:pPr>
            <w:r w:rsidRPr="0031527D">
              <w:rPr>
                <w:rFonts w:cs="Arial"/>
                <w:szCs w:val="18"/>
              </w:rPr>
              <w:t>Transport block CRC per Slot</w:t>
            </w:r>
          </w:p>
        </w:tc>
        <w:tc>
          <w:tcPr>
            <w:tcW w:w="524" w:type="pct"/>
            <w:vAlign w:val="center"/>
          </w:tcPr>
          <w:p w14:paraId="3997A246" w14:textId="77777777" w:rsidR="005F6AC8" w:rsidRPr="0031527D" w:rsidRDefault="005F6AC8" w:rsidP="001A148B">
            <w:pPr>
              <w:pStyle w:val="TAC"/>
              <w:rPr>
                <w:rFonts w:cs="Arial"/>
                <w:szCs w:val="18"/>
              </w:rPr>
            </w:pPr>
          </w:p>
        </w:tc>
        <w:tc>
          <w:tcPr>
            <w:tcW w:w="774" w:type="pct"/>
            <w:vAlign w:val="center"/>
          </w:tcPr>
          <w:p w14:paraId="0939370B" w14:textId="77777777" w:rsidR="005F6AC8" w:rsidRPr="0031527D" w:rsidRDefault="005F6AC8" w:rsidP="001A148B">
            <w:pPr>
              <w:pStyle w:val="TAC"/>
              <w:rPr>
                <w:rFonts w:cs="Arial"/>
                <w:szCs w:val="18"/>
              </w:rPr>
            </w:pPr>
          </w:p>
        </w:tc>
        <w:tc>
          <w:tcPr>
            <w:tcW w:w="806" w:type="pct"/>
            <w:vAlign w:val="center"/>
          </w:tcPr>
          <w:p w14:paraId="73014BC7" w14:textId="77777777" w:rsidR="005F6AC8" w:rsidRPr="0031527D" w:rsidRDefault="005F6AC8" w:rsidP="001A148B">
            <w:pPr>
              <w:pStyle w:val="TAC"/>
              <w:rPr>
                <w:rFonts w:cs="Arial"/>
                <w:szCs w:val="18"/>
              </w:rPr>
            </w:pPr>
          </w:p>
        </w:tc>
        <w:tc>
          <w:tcPr>
            <w:tcW w:w="861" w:type="pct"/>
            <w:vAlign w:val="center"/>
          </w:tcPr>
          <w:p w14:paraId="13C506A2" w14:textId="77777777" w:rsidR="005F6AC8" w:rsidRPr="0031527D" w:rsidRDefault="005F6AC8" w:rsidP="001A148B">
            <w:pPr>
              <w:pStyle w:val="TAC"/>
              <w:rPr>
                <w:rFonts w:cs="Arial"/>
                <w:szCs w:val="18"/>
              </w:rPr>
            </w:pPr>
          </w:p>
        </w:tc>
      </w:tr>
      <w:tr w:rsidR="005F6AC8" w:rsidRPr="0031527D" w14:paraId="5595AC7C" w14:textId="77777777" w:rsidTr="001A148B">
        <w:trPr>
          <w:jc w:val="center"/>
        </w:trPr>
        <w:tc>
          <w:tcPr>
            <w:tcW w:w="2035" w:type="pct"/>
            <w:vAlign w:val="center"/>
          </w:tcPr>
          <w:p w14:paraId="6C5ED22E" w14:textId="77777777" w:rsidR="005F6AC8" w:rsidRPr="0031527D" w:rsidRDefault="005F6AC8" w:rsidP="001A148B">
            <w:pPr>
              <w:pStyle w:val="TAL"/>
              <w:rPr>
                <w:rFonts w:cs="Arial"/>
                <w:szCs w:val="18"/>
              </w:rPr>
            </w:pPr>
            <w:r w:rsidRPr="0031527D">
              <w:rPr>
                <w:rFonts w:cs="Arial"/>
                <w:szCs w:val="18"/>
              </w:rPr>
              <w:t xml:space="preserve">  For Slots 0 and Slot </w:t>
            </w:r>
            <w:proofErr w:type="spellStart"/>
            <w:r w:rsidRPr="0031527D">
              <w:rPr>
                <w:rFonts w:cs="Arial"/>
                <w:szCs w:val="18"/>
              </w:rPr>
              <w:t>i</w:t>
            </w:r>
            <w:proofErr w:type="spellEnd"/>
            <w:r w:rsidRPr="0031527D">
              <w:rPr>
                <w:rFonts w:cs="Arial"/>
                <w:szCs w:val="18"/>
              </w:rPr>
              <w:t>, if mod(</w:t>
            </w:r>
            <w:proofErr w:type="spellStart"/>
            <w:r w:rsidRPr="0031527D">
              <w:rPr>
                <w:rFonts w:cs="Arial"/>
                <w:szCs w:val="18"/>
              </w:rPr>
              <w:t>i</w:t>
            </w:r>
            <w:proofErr w:type="spellEnd"/>
            <w:r w:rsidRPr="0031527D">
              <w:rPr>
                <w:rFonts w:cs="Arial"/>
                <w:szCs w:val="18"/>
              </w:rPr>
              <w:t xml:space="preserve">, 10) = {8,9} for </w:t>
            </w:r>
            <w:proofErr w:type="spellStart"/>
            <w:r w:rsidRPr="0031527D">
              <w:rPr>
                <w:rFonts w:cs="Arial"/>
                <w:szCs w:val="18"/>
              </w:rPr>
              <w:t>i</w:t>
            </w:r>
            <w:proofErr w:type="spellEnd"/>
            <w:r w:rsidRPr="0031527D">
              <w:rPr>
                <w:rFonts w:cs="Arial"/>
                <w:szCs w:val="18"/>
              </w:rPr>
              <w:t xml:space="preserve"> from {0,…,39}</w:t>
            </w:r>
          </w:p>
        </w:tc>
        <w:tc>
          <w:tcPr>
            <w:tcW w:w="524" w:type="pct"/>
            <w:vAlign w:val="center"/>
          </w:tcPr>
          <w:p w14:paraId="0CB23177" w14:textId="77777777" w:rsidR="005F6AC8" w:rsidRPr="0031527D" w:rsidRDefault="005F6AC8" w:rsidP="001A148B">
            <w:pPr>
              <w:pStyle w:val="TAC"/>
              <w:rPr>
                <w:rFonts w:cs="Arial"/>
                <w:szCs w:val="18"/>
              </w:rPr>
            </w:pPr>
            <w:r w:rsidRPr="0031527D">
              <w:rPr>
                <w:rFonts w:cs="Arial"/>
                <w:szCs w:val="18"/>
              </w:rPr>
              <w:t>Bits</w:t>
            </w:r>
          </w:p>
        </w:tc>
        <w:tc>
          <w:tcPr>
            <w:tcW w:w="774" w:type="pct"/>
            <w:vAlign w:val="center"/>
          </w:tcPr>
          <w:p w14:paraId="2B20545C" w14:textId="77777777" w:rsidR="005F6AC8" w:rsidRPr="0031527D" w:rsidRDefault="005F6AC8" w:rsidP="001A148B">
            <w:pPr>
              <w:pStyle w:val="TAC"/>
              <w:rPr>
                <w:rFonts w:cs="Arial"/>
                <w:szCs w:val="18"/>
              </w:rPr>
            </w:pPr>
            <w:r w:rsidRPr="0031527D">
              <w:rPr>
                <w:rFonts w:cs="Arial"/>
                <w:szCs w:val="18"/>
              </w:rPr>
              <w:t>N/A</w:t>
            </w:r>
          </w:p>
        </w:tc>
        <w:tc>
          <w:tcPr>
            <w:tcW w:w="806" w:type="pct"/>
            <w:vAlign w:val="center"/>
          </w:tcPr>
          <w:p w14:paraId="125114C2" w14:textId="77777777" w:rsidR="005F6AC8" w:rsidRPr="0031527D" w:rsidRDefault="005F6AC8" w:rsidP="001A148B">
            <w:pPr>
              <w:pStyle w:val="TAC"/>
              <w:rPr>
                <w:rFonts w:cs="Arial"/>
                <w:szCs w:val="18"/>
              </w:rPr>
            </w:pPr>
            <w:r w:rsidRPr="0031527D">
              <w:rPr>
                <w:rFonts w:cs="Arial"/>
                <w:szCs w:val="18"/>
              </w:rPr>
              <w:t>N/A</w:t>
            </w:r>
          </w:p>
        </w:tc>
        <w:tc>
          <w:tcPr>
            <w:tcW w:w="861" w:type="pct"/>
            <w:vAlign w:val="center"/>
          </w:tcPr>
          <w:p w14:paraId="4B9606F4" w14:textId="77777777" w:rsidR="005F6AC8" w:rsidRPr="0031527D" w:rsidRDefault="005F6AC8" w:rsidP="001A148B">
            <w:pPr>
              <w:pStyle w:val="TAC"/>
              <w:rPr>
                <w:rFonts w:cs="Arial"/>
                <w:szCs w:val="18"/>
              </w:rPr>
            </w:pPr>
            <w:r w:rsidRPr="0031527D">
              <w:rPr>
                <w:rFonts w:cs="Arial"/>
                <w:szCs w:val="18"/>
              </w:rPr>
              <w:t>N/A</w:t>
            </w:r>
          </w:p>
        </w:tc>
      </w:tr>
      <w:tr w:rsidR="005F6AC8" w:rsidRPr="0031527D" w14:paraId="2DDE4593" w14:textId="77777777" w:rsidTr="001A148B">
        <w:trPr>
          <w:jc w:val="center"/>
        </w:trPr>
        <w:tc>
          <w:tcPr>
            <w:tcW w:w="2035" w:type="pct"/>
            <w:vAlign w:val="center"/>
          </w:tcPr>
          <w:p w14:paraId="6A06F5D3" w14:textId="77777777" w:rsidR="005F6AC8" w:rsidRPr="0031527D" w:rsidRDefault="005F6AC8" w:rsidP="001A148B">
            <w:pPr>
              <w:pStyle w:val="TAL"/>
              <w:rPr>
                <w:rFonts w:cs="Arial"/>
                <w:szCs w:val="18"/>
              </w:rPr>
            </w:pPr>
            <w:r w:rsidRPr="0031527D">
              <w:rPr>
                <w:rFonts w:cs="Arial"/>
                <w:szCs w:val="18"/>
              </w:rPr>
              <w:t xml:space="preserve">  For Slot </w:t>
            </w:r>
            <w:proofErr w:type="spellStart"/>
            <w:r w:rsidRPr="0031527D">
              <w:rPr>
                <w:rFonts w:cs="Arial"/>
                <w:szCs w:val="18"/>
              </w:rPr>
              <w:t>i</w:t>
            </w:r>
            <w:proofErr w:type="spellEnd"/>
            <w:r w:rsidRPr="0031527D">
              <w:rPr>
                <w:rFonts w:cs="Arial"/>
                <w:szCs w:val="18"/>
              </w:rPr>
              <w:t>, if mod(</w:t>
            </w:r>
            <w:proofErr w:type="spellStart"/>
            <w:r w:rsidRPr="0031527D">
              <w:rPr>
                <w:rFonts w:cs="Arial"/>
                <w:szCs w:val="18"/>
              </w:rPr>
              <w:t>i</w:t>
            </w:r>
            <w:proofErr w:type="spellEnd"/>
            <w:r w:rsidRPr="0031527D">
              <w:rPr>
                <w:rFonts w:cs="Arial"/>
                <w:szCs w:val="18"/>
              </w:rPr>
              <w:t xml:space="preserve">, 10) = 7 for </w:t>
            </w:r>
            <w:proofErr w:type="spellStart"/>
            <w:r w:rsidRPr="0031527D">
              <w:rPr>
                <w:rFonts w:cs="Arial"/>
                <w:szCs w:val="18"/>
              </w:rPr>
              <w:t>i</w:t>
            </w:r>
            <w:proofErr w:type="spellEnd"/>
            <w:r w:rsidRPr="0031527D">
              <w:rPr>
                <w:rFonts w:cs="Arial"/>
                <w:szCs w:val="18"/>
              </w:rPr>
              <w:t xml:space="preserve"> from {0,…,39}</w:t>
            </w:r>
          </w:p>
        </w:tc>
        <w:tc>
          <w:tcPr>
            <w:tcW w:w="524" w:type="pct"/>
            <w:vAlign w:val="center"/>
          </w:tcPr>
          <w:p w14:paraId="28118542" w14:textId="77777777" w:rsidR="005F6AC8" w:rsidRPr="0031527D" w:rsidRDefault="005F6AC8" w:rsidP="001A148B">
            <w:pPr>
              <w:pStyle w:val="TAC"/>
              <w:rPr>
                <w:rFonts w:cs="Arial"/>
                <w:szCs w:val="18"/>
              </w:rPr>
            </w:pPr>
            <w:r w:rsidRPr="0031527D">
              <w:rPr>
                <w:rFonts w:cs="Arial"/>
                <w:szCs w:val="18"/>
              </w:rPr>
              <w:t>Bits</w:t>
            </w:r>
          </w:p>
        </w:tc>
        <w:tc>
          <w:tcPr>
            <w:tcW w:w="774" w:type="pct"/>
            <w:vAlign w:val="center"/>
          </w:tcPr>
          <w:p w14:paraId="4331F424" w14:textId="77777777" w:rsidR="005F6AC8" w:rsidRPr="0031527D" w:rsidRDefault="005F6AC8" w:rsidP="001A148B">
            <w:pPr>
              <w:pStyle w:val="TAC"/>
              <w:rPr>
                <w:rFonts w:cs="Arial"/>
                <w:szCs w:val="18"/>
              </w:rPr>
            </w:pPr>
            <w:r w:rsidRPr="0031527D">
              <w:rPr>
                <w:rFonts w:cs="Arial"/>
                <w:szCs w:val="18"/>
              </w:rPr>
              <w:t>16</w:t>
            </w:r>
          </w:p>
        </w:tc>
        <w:tc>
          <w:tcPr>
            <w:tcW w:w="806" w:type="pct"/>
            <w:vAlign w:val="center"/>
          </w:tcPr>
          <w:p w14:paraId="6E6FE7A3" w14:textId="77777777" w:rsidR="005F6AC8" w:rsidRPr="0031527D" w:rsidRDefault="005F6AC8" w:rsidP="001A148B">
            <w:pPr>
              <w:pStyle w:val="TAC"/>
              <w:rPr>
                <w:rFonts w:cs="Arial"/>
                <w:szCs w:val="18"/>
              </w:rPr>
            </w:pPr>
            <w:r w:rsidRPr="0031527D">
              <w:rPr>
                <w:rFonts w:cs="Arial"/>
                <w:szCs w:val="18"/>
              </w:rPr>
              <w:t>16</w:t>
            </w:r>
          </w:p>
        </w:tc>
        <w:tc>
          <w:tcPr>
            <w:tcW w:w="861" w:type="pct"/>
            <w:vAlign w:val="center"/>
          </w:tcPr>
          <w:p w14:paraId="56163AE5" w14:textId="77777777" w:rsidR="005F6AC8" w:rsidRPr="0031527D" w:rsidRDefault="005F6AC8" w:rsidP="001A148B">
            <w:pPr>
              <w:pStyle w:val="TAC"/>
              <w:rPr>
                <w:rFonts w:cs="Arial"/>
                <w:szCs w:val="18"/>
              </w:rPr>
            </w:pPr>
            <w:r w:rsidRPr="0031527D">
              <w:rPr>
                <w:rFonts w:cs="Arial"/>
                <w:szCs w:val="18"/>
              </w:rPr>
              <w:t>16</w:t>
            </w:r>
          </w:p>
        </w:tc>
      </w:tr>
      <w:tr w:rsidR="005F6AC8" w:rsidRPr="0031527D" w14:paraId="1C831B1A" w14:textId="77777777" w:rsidTr="001A148B">
        <w:trPr>
          <w:jc w:val="center"/>
        </w:trPr>
        <w:tc>
          <w:tcPr>
            <w:tcW w:w="2035" w:type="pct"/>
            <w:vAlign w:val="center"/>
          </w:tcPr>
          <w:p w14:paraId="431FDED6" w14:textId="77777777" w:rsidR="005F6AC8" w:rsidRPr="0031527D" w:rsidRDefault="005F6AC8" w:rsidP="001A148B">
            <w:pPr>
              <w:pStyle w:val="TAL"/>
              <w:rPr>
                <w:rFonts w:cs="Arial"/>
                <w:szCs w:val="18"/>
              </w:rPr>
            </w:pPr>
            <w:r w:rsidRPr="0031527D">
              <w:rPr>
                <w:rFonts w:cs="Arial"/>
                <w:szCs w:val="18"/>
              </w:rPr>
              <w:t xml:space="preserve">  For Slot </w:t>
            </w:r>
            <w:proofErr w:type="spellStart"/>
            <w:r w:rsidRPr="0031527D">
              <w:rPr>
                <w:rFonts w:cs="Arial"/>
                <w:szCs w:val="18"/>
              </w:rPr>
              <w:t>i</w:t>
            </w:r>
            <w:proofErr w:type="spellEnd"/>
            <w:r w:rsidRPr="0031527D">
              <w:rPr>
                <w:rFonts w:cs="Arial"/>
                <w:szCs w:val="18"/>
              </w:rPr>
              <w:t>, if mod(</w:t>
            </w:r>
            <w:proofErr w:type="spellStart"/>
            <w:r w:rsidRPr="0031527D">
              <w:rPr>
                <w:rFonts w:cs="Arial"/>
                <w:szCs w:val="18"/>
              </w:rPr>
              <w:t>i</w:t>
            </w:r>
            <w:proofErr w:type="spellEnd"/>
            <w:r w:rsidRPr="0031527D">
              <w:rPr>
                <w:rFonts w:cs="Arial"/>
                <w:szCs w:val="18"/>
              </w:rPr>
              <w:t xml:space="preserve">, 10) = {0,1,2,3,4,5,6) for </w:t>
            </w:r>
            <w:proofErr w:type="spellStart"/>
            <w:r w:rsidRPr="0031527D">
              <w:rPr>
                <w:rFonts w:cs="Arial"/>
                <w:szCs w:val="18"/>
              </w:rPr>
              <w:t>i</w:t>
            </w:r>
            <w:proofErr w:type="spellEnd"/>
            <w:r w:rsidRPr="0031527D">
              <w:rPr>
                <w:rFonts w:cs="Arial"/>
                <w:szCs w:val="18"/>
              </w:rPr>
              <w:t xml:space="preserve"> from {1,…,39}</w:t>
            </w:r>
          </w:p>
        </w:tc>
        <w:tc>
          <w:tcPr>
            <w:tcW w:w="524" w:type="pct"/>
            <w:vAlign w:val="center"/>
          </w:tcPr>
          <w:p w14:paraId="38B487B1" w14:textId="77777777" w:rsidR="005F6AC8" w:rsidRPr="0031527D" w:rsidRDefault="005F6AC8" w:rsidP="001A148B">
            <w:pPr>
              <w:pStyle w:val="TAC"/>
              <w:rPr>
                <w:rFonts w:cs="Arial"/>
                <w:szCs w:val="18"/>
              </w:rPr>
            </w:pPr>
            <w:r w:rsidRPr="0031527D">
              <w:rPr>
                <w:rFonts w:cs="Arial"/>
                <w:szCs w:val="18"/>
              </w:rPr>
              <w:t>Bits</w:t>
            </w:r>
          </w:p>
        </w:tc>
        <w:tc>
          <w:tcPr>
            <w:tcW w:w="774" w:type="pct"/>
            <w:vAlign w:val="center"/>
          </w:tcPr>
          <w:p w14:paraId="00C663E0" w14:textId="77777777" w:rsidR="005F6AC8" w:rsidRPr="0031527D" w:rsidRDefault="005F6AC8" w:rsidP="001A148B">
            <w:pPr>
              <w:pStyle w:val="TAC"/>
              <w:rPr>
                <w:rFonts w:cs="Arial"/>
                <w:szCs w:val="18"/>
              </w:rPr>
            </w:pPr>
            <w:r w:rsidRPr="0031527D">
              <w:rPr>
                <w:rFonts w:cs="Arial"/>
                <w:szCs w:val="18"/>
              </w:rPr>
              <w:t>24</w:t>
            </w:r>
          </w:p>
        </w:tc>
        <w:tc>
          <w:tcPr>
            <w:tcW w:w="806" w:type="pct"/>
            <w:vAlign w:val="center"/>
          </w:tcPr>
          <w:p w14:paraId="55F2424B" w14:textId="77777777" w:rsidR="005F6AC8" w:rsidRPr="0031527D" w:rsidRDefault="005F6AC8" w:rsidP="001A148B">
            <w:pPr>
              <w:pStyle w:val="TAC"/>
              <w:rPr>
                <w:rFonts w:cs="Arial"/>
                <w:szCs w:val="18"/>
              </w:rPr>
            </w:pPr>
            <w:r w:rsidRPr="0031527D">
              <w:rPr>
                <w:rFonts w:cs="Arial"/>
                <w:szCs w:val="18"/>
              </w:rPr>
              <w:t>24</w:t>
            </w:r>
          </w:p>
        </w:tc>
        <w:tc>
          <w:tcPr>
            <w:tcW w:w="861" w:type="pct"/>
            <w:vAlign w:val="center"/>
          </w:tcPr>
          <w:p w14:paraId="49E620BF" w14:textId="77777777" w:rsidR="005F6AC8" w:rsidRPr="0031527D" w:rsidRDefault="005F6AC8" w:rsidP="001A148B">
            <w:pPr>
              <w:pStyle w:val="TAC"/>
              <w:rPr>
                <w:rFonts w:cs="Arial"/>
                <w:szCs w:val="18"/>
              </w:rPr>
            </w:pPr>
            <w:r w:rsidRPr="0031527D">
              <w:rPr>
                <w:rFonts w:cs="Arial"/>
                <w:szCs w:val="18"/>
              </w:rPr>
              <w:t>24</w:t>
            </w:r>
          </w:p>
        </w:tc>
      </w:tr>
      <w:tr w:rsidR="005F6AC8" w:rsidRPr="0031527D" w14:paraId="57E1032D" w14:textId="77777777" w:rsidTr="001A148B">
        <w:trPr>
          <w:jc w:val="center"/>
        </w:trPr>
        <w:tc>
          <w:tcPr>
            <w:tcW w:w="2035" w:type="pct"/>
            <w:vAlign w:val="center"/>
          </w:tcPr>
          <w:p w14:paraId="6CB37482" w14:textId="77777777" w:rsidR="005F6AC8" w:rsidRPr="0031527D" w:rsidRDefault="005F6AC8" w:rsidP="001A148B">
            <w:pPr>
              <w:pStyle w:val="TAL"/>
              <w:rPr>
                <w:rFonts w:cs="Arial"/>
                <w:szCs w:val="18"/>
              </w:rPr>
            </w:pPr>
            <w:r w:rsidRPr="0031527D">
              <w:rPr>
                <w:rFonts w:cs="Arial"/>
                <w:szCs w:val="18"/>
              </w:rPr>
              <w:t>Number of Code Blocks per Slot</w:t>
            </w:r>
          </w:p>
        </w:tc>
        <w:tc>
          <w:tcPr>
            <w:tcW w:w="524" w:type="pct"/>
            <w:vAlign w:val="center"/>
          </w:tcPr>
          <w:p w14:paraId="3B8984AE" w14:textId="77777777" w:rsidR="005F6AC8" w:rsidRPr="0031527D" w:rsidRDefault="005F6AC8" w:rsidP="001A148B">
            <w:pPr>
              <w:pStyle w:val="TAC"/>
              <w:rPr>
                <w:rFonts w:cs="Arial"/>
                <w:szCs w:val="18"/>
              </w:rPr>
            </w:pPr>
          </w:p>
        </w:tc>
        <w:tc>
          <w:tcPr>
            <w:tcW w:w="774" w:type="pct"/>
            <w:vAlign w:val="center"/>
          </w:tcPr>
          <w:p w14:paraId="25B3DEF4" w14:textId="77777777" w:rsidR="005F6AC8" w:rsidRPr="0031527D" w:rsidRDefault="005F6AC8" w:rsidP="001A148B">
            <w:pPr>
              <w:pStyle w:val="TAC"/>
              <w:rPr>
                <w:rFonts w:cs="Arial"/>
                <w:szCs w:val="18"/>
              </w:rPr>
            </w:pPr>
          </w:p>
        </w:tc>
        <w:tc>
          <w:tcPr>
            <w:tcW w:w="806" w:type="pct"/>
            <w:vAlign w:val="center"/>
          </w:tcPr>
          <w:p w14:paraId="007D0505" w14:textId="77777777" w:rsidR="005F6AC8" w:rsidRPr="0031527D" w:rsidRDefault="005F6AC8" w:rsidP="001A148B">
            <w:pPr>
              <w:pStyle w:val="TAC"/>
              <w:rPr>
                <w:rFonts w:cs="Arial"/>
                <w:szCs w:val="18"/>
              </w:rPr>
            </w:pPr>
          </w:p>
        </w:tc>
        <w:tc>
          <w:tcPr>
            <w:tcW w:w="861" w:type="pct"/>
            <w:vAlign w:val="center"/>
          </w:tcPr>
          <w:p w14:paraId="57364424" w14:textId="77777777" w:rsidR="005F6AC8" w:rsidRPr="0031527D" w:rsidRDefault="005F6AC8" w:rsidP="001A148B">
            <w:pPr>
              <w:pStyle w:val="TAC"/>
              <w:rPr>
                <w:rFonts w:cs="Arial"/>
                <w:szCs w:val="18"/>
              </w:rPr>
            </w:pPr>
          </w:p>
        </w:tc>
      </w:tr>
      <w:tr w:rsidR="005F6AC8" w:rsidRPr="0031527D" w14:paraId="1B41DF9A" w14:textId="77777777" w:rsidTr="001A148B">
        <w:trPr>
          <w:jc w:val="center"/>
        </w:trPr>
        <w:tc>
          <w:tcPr>
            <w:tcW w:w="2035" w:type="pct"/>
            <w:vAlign w:val="center"/>
          </w:tcPr>
          <w:p w14:paraId="6E43C271" w14:textId="77777777" w:rsidR="005F6AC8" w:rsidRPr="0031527D" w:rsidRDefault="005F6AC8" w:rsidP="001A148B">
            <w:pPr>
              <w:pStyle w:val="TAL"/>
              <w:rPr>
                <w:rFonts w:cs="Arial"/>
                <w:szCs w:val="18"/>
              </w:rPr>
            </w:pPr>
            <w:r w:rsidRPr="0031527D">
              <w:rPr>
                <w:rFonts w:cs="Arial"/>
                <w:szCs w:val="18"/>
              </w:rPr>
              <w:t xml:space="preserve">  For Slots 0 and Slot </w:t>
            </w:r>
            <w:proofErr w:type="spellStart"/>
            <w:r w:rsidRPr="0031527D">
              <w:rPr>
                <w:rFonts w:cs="Arial"/>
                <w:szCs w:val="18"/>
              </w:rPr>
              <w:t>i</w:t>
            </w:r>
            <w:proofErr w:type="spellEnd"/>
            <w:r w:rsidRPr="0031527D">
              <w:rPr>
                <w:rFonts w:cs="Arial"/>
                <w:szCs w:val="18"/>
              </w:rPr>
              <w:t>, if mod(</w:t>
            </w:r>
            <w:proofErr w:type="spellStart"/>
            <w:r w:rsidRPr="0031527D">
              <w:rPr>
                <w:rFonts w:cs="Arial"/>
                <w:szCs w:val="18"/>
              </w:rPr>
              <w:t>i</w:t>
            </w:r>
            <w:proofErr w:type="spellEnd"/>
            <w:r w:rsidRPr="0031527D">
              <w:rPr>
                <w:rFonts w:cs="Arial"/>
                <w:szCs w:val="18"/>
              </w:rPr>
              <w:t xml:space="preserve">, 10) = {8,9} for </w:t>
            </w:r>
            <w:proofErr w:type="spellStart"/>
            <w:r w:rsidRPr="0031527D">
              <w:rPr>
                <w:rFonts w:cs="Arial"/>
                <w:szCs w:val="18"/>
              </w:rPr>
              <w:t>i</w:t>
            </w:r>
            <w:proofErr w:type="spellEnd"/>
            <w:r w:rsidRPr="0031527D">
              <w:rPr>
                <w:rFonts w:cs="Arial"/>
                <w:szCs w:val="18"/>
              </w:rPr>
              <w:t xml:space="preserve"> from {0,…,39}</w:t>
            </w:r>
          </w:p>
        </w:tc>
        <w:tc>
          <w:tcPr>
            <w:tcW w:w="524" w:type="pct"/>
            <w:vAlign w:val="center"/>
          </w:tcPr>
          <w:p w14:paraId="388754E0" w14:textId="77777777" w:rsidR="005F6AC8" w:rsidRPr="0031527D" w:rsidRDefault="005F6AC8" w:rsidP="001A148B">
            <w:pPr>
              <w:pStyle w:val="TAC"/>
              <w:rPr>
                <w:rFonts w:cs="Arial"/>
                <w:szCs w:val="18"/>
              </w:rPr>
            </w:pPr>
            <w:r w:rsidRPr="0031527D">
              <w:rPr>
                <w:rFonts w:cs="Arial"/>
                <w:szCs w:val="18"/>
              </w:rPr>
              <w:t>CBs</w:t>
            </w:r>
          </w:p>
        </w:tc>
        <w:tc>
          <w:tcPr>
            <w:tcW w:w="774" w:type="pct"/>
            <w:vAlign w:val="center"/>
          </w:tcPr>
          <w:p w14:paraId="3ACFD78A" w14:textId="77777777" w:rsidR="005F6AC8" w:rsidRPr="0031527D" w:rsidRDefault="005F6AC8" w:rsidP="001A148B">
            <w:pPr>
              <w:pStyle w:val="TAC"/>
              <w:rPr>
                <w:rFonts w:cs="Arial"/>
                <w:szCs w:val="18"/>
              </w:rPr>
            </w:pPr>
            <w:r w:rsidRPr="0031527D">
              <w:rPr>
                <w:rFonts w:cs="Arial"/>
                <w:szCs w:val="18"/>
              </w:rPr>
              <w:t>N/A</w:t>
            </w:r>
          </w:p>
        </w:tc>
        <w:tc>
          <w:tcPr>
            <w:tcW w:w="806" w:type="pct"/>
            <w:vAlign w:val="center"/>
          </w:tcPr>
          <w:p w14:paraId="528C8B85" w14:textId="77777777" w:rsidR="005F6AC8" w:rsidRPr="0031527D" w:rsidRDefault="005F6AC8" w:rsidP="001A148B">
            <w:pPr>
              <w:pStyle w:val="TAC"/>
              <w:rPr>
                <w:rFonts w:cs="Arial"/>
                <w:szCs w:val="18"/>
              </w:rPr>
            </w:pPr>
            <w:r w:rsidRPr="0031527D">
              <w:rPr>
                <w:rFonts w:cs="Arial"/>
                <w:szCs w:val="18"/>
              </w:rPr>
              <w:t>N/A</w:t>
            </w:r>
          </w:p>
        </w:tc>
        <w:tc>
          <w:tcPr>
            <w:tcW w:w="861" w:type="pct"/>
            <w:vAlign w:val="center"/>
          </w:tcPr>
          <w:p w14:paraId="74D1449B" w14:textId="77777777" w:rsidR="005F6AC8" w:rsidRPr="0031527D" w:rsidRDefault="005F6AC8" w:rsidP="001A148B">
            <w:pPr>
              <w:pStyle w:val="TAC"/>
              <w:rPr>
                <w:rFonts w:cs="Arial"/>
                <w:szCs w:val="18"/>
              </w:rPr>
            </w:pPr>
            <w:r w:rsidRPr="0031527D">
              <w:rPr>
                <w:rFonts w:cs="Arial"/>
                <w:szCs w:val="18"/>
              </w:rPr>
              <w:t>N/A</w:t>
            </w:r>
          </w:p>
        </w:tc>
      </w:tr>
      <w:tr w:rsidR="005F6AC8" w:rsidRPr="0031527D" w14:paraId="07FB644E" w14:textId="77777777" w:rsidTr="001A148B">
        <w:trPr>
          <w:jc w:val="center"/>
        </w:trPr>
        <w:tc>
          <w:tcPr>
            <w:tcW w:w="2035" w:type="pct"/>
            <w:vAlign w:val="center"/>
          </w:tcPr>
          <w:p w14:paraId="492BE2FF" w14:textId="77777777" w:rsidR="005F6AC8" w:rsidRPr="0031527D" w:rsidRDefault="005F6AC8" w:rsidP="001A148B">
            <w:pPr>
              <w:pStyle w:val="TAL"/>
              <w:rPr>
                <w:rFonts w:cs="Arial"/>
                <w:szCs w:val="18"/>
              </w:rPr>
            </w:pPr>
            <w:r w:rsidRPr="0031527D">
              <w:rPr>
                <w:rFonts w:cs="Arial"/>
                <w:szCs w:val="18"/>
              </w:rPr>
              <w:t xml:space="preserve">  For Slot </w:t>
            </w:r>
            <w:proofErr w:type="spellStart"/>
            <w:r w:rsidRPr="0031527D">
              <w:rPr>
                <w:rFonts w:cs="Arial"/>
                <w:szCs w:val="18"/>
              </w:rPr>
              <w:t>i</w:t>
            </w:r>
            <w:proofErr w:type="spellEnd"/>
            <w:r w:rsidRPr="0031527D">
              <w:rPr>
                <w:rFonts w:cs="Arial"/>
                <w:szCs w:val="18"/>
              </w:rPr>
              <w:t>, if mod(</w:t>
            </w:r>
            <w:proofErr w:type="spellStart"/>
            <w:r w:rsidRPr="0031527D">
              <w:rPr>
                <w:rFonts w:cs="Arial"/>
                <w:szCs w:val="18"/>
              </w:rPr>
              <w:t>i</w:t>
            </w:r>
            <w:proofErr w:type="spellEnd"/>
            <w:r w:rsidRPr="0031527D">
              <w:rPr>
                <w:rFonts w:cs="Arial"/>
                <w:szCs w:val="18"/>
              </w:rPr>
              <w:t xml:space="preserve">, 10) = 7 for </w:t>
            </w:r>
            <w:proofErr w:type="spellStart"/>
            <w:r w:rsidRPr="0031527D">
              <w:rPr>
                <w:rFonts w:cs="Arial"/>
                <w:szCs w:val="18"/>
              </w:rPr>
              <w:t>i</w:t>
            </w:r>
            <w:proofErr w:type="spellEnd"/>
            <w:r w:rsidRPr="0031527D">
              <w:rPr>
                <w:rFonts w:cs="Arial"/>
                <w:szCs w:val="18"/>
              </w:rPr>
              <w:t xml:space="preserve"> from {0,…,39}</w:t>
            </w:r>
          </w:p>
        </w:tc>
        <w:tc>
          <w:tcPr>
            <w:tcW w:w="524" w:type="pct"/>
            <w:vAlign w:val="center"/>
          </w:tcPr>
          <w:p w14:paraId="33B0387D" w14:textId="77777777" w:rsidR="005F6AC8" w:rsidRPr="0031527D" w:rsidRDefault="005F6AC8" w:rsidP="001A148B">
            <w:pPr>
              <w:pStyle w:val="TAC"/>
              <w:rPr>
                <w:rFonts w:cs="Arial"/>
                <w:szCs w:val="18"/>
              </w:rPr>
            </w:pPr>
            <w:r w:rsidRPr="0031527D">
              <w:rPr>
                <w:rFonts w:cs="Arial"/>
                <w:szCs w:val="18"/>
              </w:rPr>
              <w:t>CBs</w:t>
            </w:r>
          </w:p>
        </w:tc>
        <w:tc>
          <w:tcPr>
            <w:tcW w:w="774" w:type="pct"/>
            <w:vAlign w:val="center"/>
          </w:tcPr>
          <w:p w14:paraId="0A73E3D0" w14:textId="77777777" w:rsidR="005F6AC8" w:rsidRPr="0031527D" w:rsidRDefault="005F6AC8" w:rsidP="001A148B">
            <w:pPr>
              <w:pStyle w:val="TAC"/>
              <w:rPr>
                <w:rFonts w:cs="Arial"/>
                <w:szCs w:val="18"/>
              </w:rPr>
            </w:pPr>
            <w:r w:rsidRPr="0031527D">
              <w:rPr>
                <w:rFonts w:cs="Arial"/>
                <w:szCs w:val="18"/>
              </w:rPr>
              <w:t>1</w:t>
            </w:r>
          </w:p>
        </w:tc>
        <w:tc>
          <w:tcPr>
            <w:tcW w:w="806" w:type="pct"/>
            <w:vAlign w:val="center"/>
          </w:tcPr>
          <w:p w14:paraId="1AF75238" w14:textId="77777777" w:rsidR="005F6AC8" w:rsidRPr="0031527D" w:rsidRDefault="005F6AC8" w:rsidP="001A148B">
            <w:pPr>
              <w:pStyle w:val="TAC"/>
              <w:rPr>
                <w:rFonts w:cs="Arial"/>
                <w:szCs w:val="18"/>
              </w:rPr>
            </w:pPr>
            <w:r w:rsidRPr="0031527D">
              <w:rPr>
                <w:rFonts w:cs="Arial"/>
                <w:szCs w:val="18"/>
              </w:rPr>
              <w:t>1</w:t>
            </w:r>
          </w:p>
        </w:tc>
        <w:tc>
          <w:tcPr>
            <w:tcW w:w="861" w:type="pct"/>
            <w:vAlign w:val="center"/>
          </w:tcPr>
          <w:p w14:paraId="1D19F5E7" w14:textId="77777777" w:rsidR="005F6AC8" w:rsidRPr="0031527D" w:rsidRDefault="005F6AC8" w:rsidP="001A148B">
            <w:pPr>
              <w:pStyle w:val="TAC"/>
              <w:rPr>
                <w:rFonts w:cs="Arial"/>
                <w:szCs w:val="18"/>
              </w:rPr>
            </w:pPr>
            <w:r w:rsidRPr="0031527D">
              <w:rPr>
                <w:rFonts w:cs="Arial"/>
                <w:szCs w:val="18"/>
              </w:rPr>
              <w:t>1</w:t>
            </w:r>
          </w:p>
        </w:tc>
      </w:tr>
      <w:tr w:rsidR="005F6AC8" w:rsidRPr="0031527D" w14:paraId="59288906" w14:textId="77777777" w:rsidTr="001A148B">
        <w:trPr>
          <w:jc w:val="center"/>
        </w:trPr>
        <w:tc>
          <w:tcPr>
            <w:tcW w:w="2035" w:type="pct"/>
            <w:vAlign w:val="center"/>
          </w:tcPr>
          <w:p w14:paraId="5243BF74" w14:textId="77777777" w:rsidR="005F6AC8" w:rsidRPr="0031527D" w:rsidRDefault="005F6AC8" w:rsidP="001A148B">
            <w:pPr>
              <w:pStyle w:val="TAL"/>
              <w:rPr>
                <w:rFonts w:cs="Arial"/>
                <w:szCs w:val="18"/>
              </w:rPr>
            </w:pPr>
            <w:r w:rsidRPr="0031527D">
              <w:rPr>
                <w:rFonts w:cs="Arial"/>
                <w:szCs w:val="18"/>
              </w:rPr>
              <w:t xml:space="preserve">  For Slot </w:t>
            </w:r>
            <w:proofErr w:type="spellStart"/>
            <w:r w:rsidRPr="0031527D">
              <w:rPr>
                <w:rFonts w:cs="Arial"/>
                <w:szCs w:val="18"/>
              </w:rPr>
              <w:t>i</w:t>
            </w:r>
            <w:proofErr w:type="spellEnd"/>
            <w:r w:rsidRPr="0031527D">
              <w:rPr>
                <w:rFonts w:cs="Arial"/>
                <w:szCs w:val="18"/>
              </w:rPr>
              <w:t>, if mod(</w:t>
            </w:r>
            <w:proofErr w:type="spellStart"/>
            <w:r w:rsidRPr="0031527D">
              <w:rPr>
                <w:rFonts w:cs="Arial"/>
                <w:szCs w:val="18"/>
              </w:rPr>
              <w:t>i</w:t>
            </w:r>
            <w:proofErr w:type="spellEnd"/>
            <w:r w:rsidRPr="0031527D">
              <w:rPr>
                <w:rFonts w:cs="Arial"/>
                <w:szCs w:val="18"/>
              </w:rPr>
              <w:t xml:space="preserve">, 10) = {0,1,2,3,4,5,6) for </w:t>
            </w:r>
            <w:proofErr w:type="spellStart"/>
            <w:r w:rsidRPr="0031527D">
              <w:rPr>
                <w:rFonts w:cs="Arial"/>
                <w:szCs w:val="18"/>
              </w:rPr>
              <w:t>i</w:t>
            </w:r>
            <w:proofErr w:type="spellEnd"/>
            <w:r w:rsidRPr="0031527D">
              <w:rPr>
                <w:rFonts w:cs="Arial"/>
                <w:szCs w:val="18"/>
              </w:rPr>
              <w:t xml:space="preserve"> from {1,…,39}</w:t>
            </w:r>
          </w:p>
        </w:tc>
        <w:tc>
          <w:tcPr>
            <w:tcW w:w="524" w:type="pct"/>
            <w:vAlign w:val="center"/>
          </w:tcPr>
          <w:p w14:paraId="0C14AB0C" w14:textId="77777777" w:rsidR="005F6AC8" w:rsidRPr="0031527D" w:rsidRDefault="005F6AC8" w:rsidP="001A148B">
            <w:pPr>
              <w:pStyle w:val="TAC"/>
              <w:rPr>
                <w:rFonts w:cs="Arial"/>
                <w:szCs w:val="18"/>
              </w:rPr>
            </w:pPr>
            <w:r w:rsidRPr="0031527D">
              <w:rPr>
                <w:rFonts w:cs="Arial"/>
                <w:szCs w:val="18"/>
              </w:rPr>
              <w:t>CBs</w:t>
            </w:r>
          </w:p>
        </w:tc>
        <w:tc>
          <w:tcPr>
            <w:tcW w:w="774" w:type="pct"/>
            <w:vAlign w:val="center"/>
          </w:tcPr>
          <w:p w14:paraId="0FF2A00A" w14:textId="23F24302" w:rsidR="005F6AC8" w:rsidRPr="0031527D" w:rsidRDefault="005F6AC8" w:rsidP="001A148B">
            <w:pPr>
              <w:pStyle w:val="TAC"/>
              <w:rPr>
                <w:rFonts w:cs="Arial"/>
                <w:szCs w:val="18"/>
              </w:rPr>
            </w:pPr>
            <w:del w:id="44" w:author="Krishna Tirumalai" w:date="2025-08-15T19:32:00Z">
              <w:r w:rsidRPr="0031527D" w:rsidDel="00657253">
                <w:rPr>
                  <w:rFonts w:cs="Arial"/>
                  <w:szCs w:val="18"/>
                </w:rPr>
                <w:delText>1</w:delText>
              </w:r>
            </w:del>
            <w:ins w:id="45" w:author="Krishna Tirumalai" w:date="2025-08-15T19:32:00Z">
              <w:r w:rsidR="00657253">
                <w:rPr>
                  <w:rFonts w:cs="Arial"/>
                  <w:szCs w:val="18"/>
                </w:rPr>
                <w:t>2</w:t>
              </w:r>
            </w:ins>
          </w:p>
        </w:tc>
        <w:tc>
          <w:tcPr>
            <w:tcW w:w="806" w:type="pct"/>
            <w:vAlign w:val="center"/>
          </w:tcPr>
          <w:p w14:paraId="69F24758" w14:textId="77777777" w:rsidR="005F6AC8" w:rsidRPr="0031527D" w:rsidRDefault="005F6AC8" w:rsidP="001A148B">
            <w:pPr>
              <w:pStyle w:val="TAC"/>
              <w:rPr>
                <w:rFonts w:cs="Arial"/>
                <w:szCs w:val="18"/>
              </w:rPr>
            </w:pPr>
            <w:r w:rsidRPr="0031527D">
              <w:rPr>
                <w:rFonts w:cs="Arial"/>
                <w:szCs w:val="18"/>
              </w:rPr>
              <w:t>2</w:t>
            </w:r>
          </w:p>
        </w:tc>
        <w:tc>
          <w:tcPr>
            <w:tcW w:w="861" w:type="pct"/>
            <w:vAlign w:val="center"/>
          </w:tcPr>
          <w:p w14:paraId="0EA7DF27" w14:textId="77777777" w:rsidR="005F6AC8" w:rsidRPr="0031527D" w:rsidRDefault="005F6AC8" w:rsidP="001A148B">
            <w:pPr>
              <w:pStyle w:val="TAC"/>
              <w:rPr>
                <w:rFonts w:cs="Arial"/>
                <w:szCs w:val="18"/>
              </w:rPr>
            </w:pPr>
            <w:r w:rsidRPr="0031527D">
              <w:rPr>
                <w:rFonts w:cs="Arial"/>
                <w:szCs w:val="18"/>
              </w:rPr>
              <w:t>1</w:t>
            </w:r>
          </w:p>
        </w:tc>
      </w:tr>
      <w:tr w:rsidR="005F6AC8" w:rsidRPr="0031527D" w14:paraId="1BC4B736" w14:textId="77777777" w:rsidTr="001A148B">
        <w:trPr>
          <w:jc w:val="center"/>
        </w:trPr>
        <w:tc>
          <w:tcPr>
            <w:tcW w:w="2035" w:type="pct"/>
            <w:vAlign w:val="center"/>
          </w:tcPr>
          <w:p w14:paraId="031D8B51" w14:textId="77777777" w:rsidR="005F6AC8" w:rsidRPr="0031527D" w:rsidRDefault="005F6AC8" w:rsidP="001A148B">
            <w:pPr>
              <w:pStyle w:val="TAL"/>
              <w:rPr>
                <w:rFonts w:cs="Arial"/>
                <w:szCs w:val="18"/>
              </w:rPr>
            </w:pPr>
            <w:r w:rsidRPr="0031527D">
              <w:rPr>
                <w:rFonts w:cs="Arial"/>
                <w:szCs w:val="18"/>
              </w:rPr>
              <w:t>Binary Channel Bits Per Slot</w:t>
            </w:r>
          </w:p>
        </w:tc>
        <w:tc>
          <w:tcPr>
            <w:tcW w:w="524" w:type="pct"/>
            <w:vAlign w:val="center"/>
          </w:tcPr>
          <w:p w14:paraId="1F7657A1" w14:textId="77777777" w:rsidR="005F6AC8" w:rsidRPr="0031527D" w:rsidRDefault="005F6AC8" w:rsidP="001A148B">
            <w:pPr>
              <w:pStyle w:val="TAC"/>
              <w:rPr>
                <w:rFonts w:cs="Arial"/>
                <w:szCs w:val="18"/>
              </w:rPr>
            </w:pPr>
          </w:p>
        </w:tc>
        <w:tc>
          <w:tcPr>
            <w:tcW w:w="774" w:type="pct"/>
            <w:vAlign w:val="center"/>
          </w:tcPr>
          <w:p w14:paraId="1A0C6D9F" w14:textId="77777777" w:rsidR="005F6AC8" w:rsidRPr="0031527D" w:rsidRDefault="005F6AC8" w:rsidP="001A148B">
            <w:pPr>
              <w:pStyle w:val="TAC"/>
              <w:rPr>
                <w:rFonts w:cs="Arial"/>
                <w:szCs w:val="18"/>
              </w:rPr>
            </w:pPr>
          </w:p>
        </w:tc>
        <w:tc>
          <w:tcPr>
            <w:tcW w:w="806" w:type="pct"/>
            <w:vAlign w:val="center"/>
          </w:tcPr>
          <w:p w14:paraId="69D624BB" w14:textId="77777777" w:rsidR="005F6AC8" w:rsidRPr="0031527D" w:rsidRDefault="005F6AC8" w:rsidP="001A148B">
            <w:pPr>
              <w:pStyle w:val="TAC"/>
              <w:rPr>
                <w:rFonts w:cs="Arial"/>
                <w:szCs w:val="18"/>
              </w:rPr>
            </w:pPr>
          </w:p>
        </w:tc>
        <w:tc>
          <w:tcPr>
            <w:tcW w:w="861" w:type="pct"/>
            <w:vAlign w:val="center"/>
          </w:tcPr>
          <w:p w14:paraId="574C0E12" w14:textId="77777777" w:rsidR="005F6AC8" w:rsidRPr="0031527D" w:rsidRDefault="005F6AC8" w:rsidP="001A148B">
            <w:pPr>
              <w:pStyle w:val="TAC"/>
              <w:rPr>
                <w:rFonts w:cs="Arial"/>
                <w:szCs w:val="18"/>
              </w:rPr>
            </w:pPr>
          </w:p>
        </w:tc>
      </w:tr>
      <w:tr w:rsidR="005F6AC8" w:rsidRPr="0031527D" w14:paraId="76E63E86" w14:textId="77777777" w:rsidTr="001A148B">
        <w:trPr>
          <w:jc w:val="center"/>
        </w:trPr>
        <w:tc>
          <w:tcPr>
            <w:tcW w:w="2035" w:type="pct"/>
            <w:vAlign w:val="center"/>
          </w:tcPr>
          <w:p w14:paraId="64B550F5" w14:textId="77777777" w:rsidR="005F6AC8" w:rsidRPr="0031527D" w:rsidRDefault="005F6AC8" w:rsidP="001A148B">
            <w:pPr>
              <w:pStyle w:val="TAL"/>
              <w:rPr>
                <w:rFonts w:cs="Arial"/>
                <w:szCs w:val="18"/>
              </w:rPr>
            </w:pPr>
            <w:r w:rsidRPr="0031527D">
              <w:rPr>
                <w:rFonts w:cs="Arial"/>
                <w:szCs w:val="18"/>
              </w:rPr>
              <w:t xml:space="preserve">  For Slots 0 and Slot </w:t>
            </w:r>
            <w:proofErr w:type="spellStart"/>
            <w:r w:rsidRPr="0031527D">
              <w:rPr>
                <w:rFonts w:cs="Arial"/>
                <w:szCs w:val="18"/>
              </w:rPr>
              <w:t>i</w:t>
            </w:r>
            <w:proofErr w:type="spellEnd"/>
            <w:r w:rsidRPr="0031527D">
              <w:rPr>
                <w:rFonts w:cs="Arial"/>
                <w:szCs w:val="18"/>
              </w:rPr>
              <w:t>, if mod(</w:t>
            </w:r>
            <w:proofErr w:type="spellStart"/>
            <w:r w:rsidRPr="0031527D">
              <w:rPr>
                <w:rFonts w:cs="Arial"/>
                <w:szCs w:val="18"/>
              </w:rPr>
              <w:t>i</w:t>
            </w:r>
            <w:proofErr w:type="spellEnd"/>
            <w:r w:rsidRPr="0031527D">
              <w:rPr>
                <w:rFonts w:cs="Arial"/>
                <w:szCs w:val="18"/>
              </w:rPr>
              <w:t xml:space="preserve">, 10) = {8,9} for </w:t>
            </w:r>
            <w:proofErr w:type="spellStart"/>
            <w:r w:rsidRPr="0031527D">
              <w:rPr>
                <w:rFonts w:cs="Arial"/>
                <w:szCs w:val="18"/>
              </w:rPr>
              <w:t>i</w:t>
            </w:r>
            <w:proofErr w:type="spellEnd"/>
            <w:r w:rsidRPr="0031527D">
              <w:rPr>
                <w:rFonts w:cs="Arial"/>
                <w:szCs w:val="18"/>
              </w:rPr>
              <w:t xml:space="preserve"> from {0,…,39}</w:t>
            </w:r>
          </w:p>
        </w:tc>
        <w:tc>
          <w:tcPr>
            <w:tcW w:w="524" w:type="pct"/>
            <w:vAlign w:val="center"/>
          </w:tcPr>
          <w:p w14:paraId="1AEFA5A4" w14:textId="77777777" w:rsidR="005F6AC8" w:rsidRPr="0031527D" w:rsidRDefault="005F6AC8" w:rsidP="001A148B">
            <w:pPr>
              <w:pStyle w:val="TAC"/>
              <w:rPr>
                <w:rFonts w:cs="Arial"/>
                <w:szCs w:val="18"/>
              </w:rPr>
            </w:pPr>
            <w:r w:rsidRPr="0031527D">
              <w:rPr>
                <w:rFonts w:cs="Arial"/>
                <w:szCs w:val="18"/>
              </w:rPr>
              <w:t>Bits</w:t>
            </w:r>
          </w:p>
        </w:tc>
        <w:tc>
          <w:tcPr>
            <w:tcW w:w="774" w:type="pct"/>
            <w:vAlign w:val="center"/>
          </w:tcPr>
          <w:p w14:paraId="76B247DC" w14:textId="77777777" w:rsidR="005F6AC8" w:rsidRPr="0031527D" w:rsidRDefault="005F6AC8" w:rsidP="001A148B">
            <w:pPr>
              <w:pStyle w:val="TAC"/>
              <w:rPr>
                <w:rFonts w:cs="Arial"/>
                <w:szCs w:val="18"/>
              </w:rPr>
            </w:pPr>
            <w:r w:rsidRPr="0031527D">
              <w:rPr>
                <w:rFonts w:cs="Arial"/>
                <w:szCs w:val="18"/>
              </w:rPr>
              <w:t>N/A</w:t>
            </w:r>
          </w:p>
        </w:tc>
        <w:tc>
          <w:tcPr>
            <w:tcW w:w="806" w:type="pct"/>
            <w:vAlign w:val="center"/>
          </w:tcPr>
          <w:p w14:paraId="307BC779" w14:textId="77777777" w:rsidR="005F6AC8" w:rsidRPr="0031527D" w:rsidRDefault="005F6AC8" w:rsidP="001A148B">
            <w:pPr>
              <w:pStyle w:val="TAC"/>
              <w:rPr>
                <w:rFonts w:cs="Arial"/>
                <w:szCs w:val="18"/>
              </w:rPr>
            </w:pPr>
            <w:r w:rsidRPr="0031527D">
              <w:rPr>
                <w:rFonts w:cs="Arial"/>
                <w:szCs w:val="18"/>
              </w:rPr>
              <w:t>N/A</w:t>
            </w:r>
          </w:p>
        </w:tc>
        <w:tc>
          <w:tcPr>
            <w:tcW w:w="861" w:type="pct"/>
            <w:vAlign w:val="center"/>
          </w:tcPr>
          <w:p w14:paraId="17A02CE0" w14:textId="77777777" w:rsidR="005F6AC8" w:rsidRPr="0031527D" w:rsidRDefault="005F6AC8" w:rsidP="001A148B">
            <w:pPr>
              <w:pStyle w:val="TAC"/>
              <w:rPr>
                <w:rFonts w:cs="Arial"/>
                <w:szCs w:val="18"/>
              </w:rPr>
            </w:pPr>
            <w:r w:rsidRPr="0031527D">
              <w:rPr>
                <w:rFonts w:cs="Arial"/>
                <w:szCs w:val="18"/>
              </w:rPr>
              <w:t>N/A</w:t>
            </w:r>
          </w:p>
        </w:tc>
      </w:tr>
      <w:tr w:rsidR="005F6AC8" w:rsidRPr="0031527D" w14:paraId="56F2CA5C" w14:textId="77777777" w:rsidTr="001A148B">
        <w:trPr>
          <w:jc w:val="center"/>
        </w:trPr>
        <w:tc>
          <w:tcPr>
            <w:tcW w:w="2035" w:type="pct"/>
            <w:vAlign w:val="center"/>
          </w:tcPr>
          <w:p w14:paraId="79F9A0E0" w14:textId="77777777" w:rsidR="005F6AC8" w:rsidRPr="0031527D" w:rsidRDefault="005F6AC8" w:rsidP="001A148B">
            <w:pPr>
              <w:pStyle w:val="TAL"/>
              <w:rPr>
                <w:rFonts w:cs="Arial"/>
                <w:szCs w:val="18"/>
              </w:rPr>
            </w:pPr>
            <w:r w:rsidRPr="0031527D">
              <w:rPr>
                <w:rFonts w:cs="Arial"/>
                <w:szCs w:val="18"/>
              </w:rPr>
              <w:t xml:space="preserve">  For Slot </w:t>
            </w:r>
            <w:proofErr w:type="spellStart"/>
            <w:r w:rsidRPr="0031527D">
              <w:rPr>
                <w:rFonts w:cs="Arial"/>
                <w:szCs w:val="18"/>
              </w:rPr>
              <w:t>i</w:t>
            </w:r>
            <w:proofErr w:type="spellEnd"/>
            <w:r w:rsidRPr="0031527D">
              <w:rPr>
                <w:rFonts w:cs="Arial"/>
                <w:szCs w:val="18"/>
              </w:rPr>
              <w:t>, if mod(</w:t>
            </w:r>
            <w:proofErr w:type="spellStart"/>
            <w:r w:rsidRPr="0031527D">
              <w:rPr>
                <w:rFonts w:cs="Arial"/>
                <w:szCs w:val="18"/>
              </w:rPr>
              <w:t>i</w:t>
            </w:r>
            <w:proofErr w:type="spellEnd"/>
            <w:r w:rsidRPr="0031527D">
              <w:rPr>
                <w:rFonts w:cs="Arial"/>
                <w:szCs w:val="18"/>
              </w:rPr>
              <w:t xml:space="preserve">, 10) = 7 for </w:t>
            </w:r>
            <w:proofErr w:type="spellStart"/>
            <w:r w:rsidRPr="0031527D">
              <w:rPr>
                <w:rFonts w:cs="Arial"/>
                <w:szCs w:val="18"/>
              </w:rPr>
              <w:t>i</w:t>
            </w:r>
            <w:proofErr w:type="spellEnd"/>
            <w:r w:rsidRPr="0031527D">
              <w:rPr>
                <w:rFonts w:cs="Arial"/>
                <w:szCs w:val="18"/>
              </w:rPr>
              <w:t xml:space="preserve"> from {0,…,39}</w:t>
            </w:r>
          </w:p>
        </w:tc>
        <w:tc>
          <w:tcPr>
            <w:tcW w:w="524" w:type="pct"/>
            <w:vAlign w:val="center"/>
          </w:tcPr>
          <w:p w14:paraId="789D9780" w14:textId="77777777" w:rsidR="005F6AC8" w:rsidRPr="0031527D" w:rsidRDefault="005F6AC8" w:rsidP="001A148B">
            <w:pPr>
              <w:pStyle w:val="TAC"/>
              <w:rPr>
                <w:rFonts w:cs="Arial"/>
                <w:szCs w:val="18"/>
              </w:rPr>
            </w:pPr>
            <w:r w:rsidRPr="0031527D">
              <w:rPr>
                <w:rFonts w:cs="Arial"/>
                <w:szCs w:val="18"/>
              </w:rPr>
              <w:t>Bits</w:t>
            </w:r>
          </w:p>
        </w:tc>
        <w:tc>
          <w:tcPr>
            <w:tcW w:w="774" w:type="pct"/>
            <w:vAlign w:val="center"/>
          </w:tcPr>
          <w:p w14:paraId="50C9F984" w14:textId="46933439" w:rsidR="005F6AC8" w:rsidRPr="0031527D" w:rsidRDefault="005F6AC8" w:rsidP="001A148B">
            <w:pPr>
              <w:pStyle w:val="TAC"/>
              <w:rPr>
                <w:rFonts w:cs="Arial"/>
                <w:szCs w:val="18"/>
              </w:rPr>
            </w:pPr>
            <w:del w:id="46" w:author="Krishna Tirumalai" w:date="2025-08-15T18:39:00Z">
              <w:r w:rsidRPr="0031527D" w:rsidDel="00A7324A">
                <w:rPr>
                  <w:rFonts w:cs="Arial"/>
                  <w:szCs w:val="18"/>
                </w:rPr>
                <w:delText>7488</w:delText>
              </w:r>
            </w:del>
            <w:ins w:id="47" w:author="Krishna Tirumalai" w:date="2025-08-15T18:39:00Z">
              <w:r w:rsidR="00A7324A">
                <w:rPr>
                  <w:rFonts w:cs="Arial"/>
                  <w:szCs w:val="18"/>
                </w:rPr>
                <w:t>8904</w:t>
              </w:r>
            </w:ins>
          </w:p>
        </w:tc>
        <w:tc>
          <w:tcPr>
            <w:tcW w:w="806" w:type="pct"/>
            <w:vAlign w:val="center"/>
          </w:tcPr>
          <w:p w14:paraId="6F762C12" w14:textId="77777777" w:rsidR="005F6AC8" w:rsidRPr="0031527D" w:rsidRDefault="005F6AC8" w:rsidP="001A148B">
            <w:pPr>
              <w:pStyle w:val="TAC"/>
              <w:rPr>
                <w:rFonts w:cs="Arial"/>
                <w:szCs w:val="18"/>
              </w:rPr>
            </w:pPr>
            <w:r w:rsidRPr="0031527D">
              <w:rPr>
                <w:rFonts w:cs="Arial"/>
                <w:szCs w:val="18"/>
              </w:rPr>
              <w:t>8904</w:t>
            </w:r>
          </w:p>
        </w:tc>
        <w:tc>
          <w:tcPr>
            <w:tcW w:w="861" w:type="pct"/>
            <w:vAlign w:val="center"/>
          </w:tcPr>
          <w:p w14:paraId="238596B1" w14:textId="77777777" w:rsidR="005F6AC8" w:rsidRPr="0031527D" w:rsidRDefault="005F6AC8" w:rsidP="001A148B">
            <w:pPr>
              <w:pStyle w:val="TAC"/>
              <w:rPr>
                <w:rFonts w:cs="Arial"/>
                <w:szCs w:val="18"/>
              </w:rPr>
            </w:pPr>
            <w:r w:rsidRPr="0031527D">
              <w:rPr>
                <w:rFonts w:cs="Arial"/>
                <w:szCs w:val="18"/>
              </w:rPr>
              <w:t>4284</w:t>
            </w:r>
          </w:p>
        </w:tc>
      </w:tr>
      <w:tr w:rsidR="005F6AC8" w:rsidRPr="0031527D" w14:paraId="2955D0FC" w14:textId="77777777" w:rsidTr="001A148B">
        <w:trPr>
          <w:jc w:val="center"/>
        </w:trPr>
        <w:tc>
          <w:tcPr>
            <w:tcW w:w="2035" w:type="pct"/>
            <w:vAlign w:val="center"/>
          </w:tcPr>
          <w:p w14:paraId="3B49FEE5" w14:textId="77777777" w:rsidR="005F6AC8" w:rsidRPr="0031527D" w:rsidRDefault="005F6AC8" w:rsidP="001A148B">
            <w:pPr>
              <w:pStyle w:val="TAL"/>
              <w:rPr>
                <w:rFonts w:cs="Arial"/>
                <w:szCs w:val="18"/>
              </w:rPr>
            </w:pPr>
            <w:r w:rsidRPr="0031527D">
              <w:rPr>
                <w:rFonts w:cs="Arial"/>
                <w:szCs w:val="18"/>
              </w:rPr>
              <w:t xml:space="preserve">  For Slot </w:t>
            </w:r>
            <w:proofErr w:type="spellStart"/>
            <w:r w:rsidRPr="0031527D">
              <w:rPr>
                <w:rFonts w:cs="Arial"/>
                <w:szCs w:val="18"/>
              </w:rPr>
              <w:t>i</w:t>
            </w:r>
            <w:proofErr w:type="spellEnd"/>
            <w:r w:rsidRPr="0031527D">
              <w:rPr>
                <w:rFonts w:cs="Arial"/>
                <w:szCs w:val="18"/>
              </w:rPr>
              <w:t>, if mod(</w:t>
            </w:r>
            <w:proofErr w:type="spellStart"/>
            <w:r w:rsidRPr="0031527D">
              <w:rPr>
                <w:rFonts w:cs="Arial"/>
                <w:szCs w:val="18"/>
              </w:rPr>
              <w:t>i</w:t>
            </w:r>
            <w:proofErr w:type="spellEnd"/>
            <w:r w:rsidRPr="0031527D">
              <w:rPr>
                <w:rFonts w:cs="Arial"/>
                <w:szCs w:val="18"/>
              </w:rPr>
              <w:t xml:space="preserve">, 10) = {0,1,2,3,4,5,6) for </w:t>
            </w:r>
            <w:proofErr w:type="spellStart"/>
            <w:r w:rsidRPr="0031527D">
              <w:rPr>
                <w:rFonts w:cs="Arial"/>
                <w:szCs w:val="18"/>
              </w:rPr>
              <w:t>i</w:t>
            </w:r>
            <w:proofErr w:type="spellEnd"/>
            <w:r w:rsidRPr="0031527D">
              <w:rPr>
                <w:rFonts w:cs="Arial"/>
                <w:szCs w:val="18"/>
              </w:rPr>
              <w:t xml:space="preserve"> from {1,…,39}</w:t>
            </w:r>
          </w:p>
        </w:tc>
        <w:tc>
          <w:tcPr>
            <w:tcW w:w="524" w:type="pct"/>
            <w:vAlign w:val="center"/>
          </w:tcPr>
          <w:p w14:paraId="20C45802" w14:textId="77777777" w:rsidR="005F6AC8" w:rsidRPr="0031527D" w:rsidRDefault="005F6AC8" w:rsidP="001A148B">
            <w:pPr>
              <w:pStyle w:val="TAC"/>
              <w:rPr>
                <w:rFonts w:cs="Arial"/>
                <w:szCs w:val="18"/>
              </w:rPr>
            </w:pPr>
            <w:r w:rsidRPr="0031527D">
              <w:rPr>
                <w:rFonts w:cs="Arial"/>
                <w:szCs w:val="18"/>
              </w:rPr>
              <w:t>Bits</w:t>
            </w:r>
          </w:p>
        </w:tc>
        <w:tc>
          <w:tcPr>
            <w:tcW w:w="774" w:type="pct"/>
            <w:vAlign w:val="center"/>
          </w:tcPr>
          <w:p w14:paraId="2770FCC6" w14:textId="5CAF0C79" w:rsidR="005F6AC8" w:rsidRPr="0031527D" w:rsidRDefault="005F6AC8" w:rsidP="001A148B">
            <w:pPr>
              <w:pStyle w:val="TAC"/>
              <w:rPr>
                <w:rFonts w:cs="Arial"/>
                <w:szCs w:val="18"/>
              </w:rPr>
            </w:pPr>
            <w:del w:id="48" w:author="Krishna Tirumalai" w:date="2025-08-15T18:32:00Z">
              <w:r w:rsidRPr="0031527D" w:rsidDel="00242245">
                <w:rPr>
                  <w:rFonts w:cs="Arial"/>
                  <w:szCs w:val="18"/>
                </w:rPr>
                <w:delText>22896</w:delText>
              </w:r>
            </w:del>
            <w:ins w:id="49" w:author="Krishna Tirumalai" w:date="2025-08-15T18:32:00Z">
              <w:r w:rsidR="00242245">
                <w:rPr>
                  <w:rFonts w:cs="Arial"/>
                  <w:szCs w:val="18"/>
                </w:rPr>
                <w:t>27984</w:t>
              </w:r>
            </w:ins>
          </w:p>
        </w:tc>
        <w:tc>
          <w:tcPr>
            <w:tcW w:w="806" w:type="pct"/>
            <w:vAlign w:val="center"/>
          </w:tcPr>
          <w:p w14:paraId="349E0CAD" w14:textId="77777777" w:rsidR="005F6AC8" w:rsidRPr="0031527D" w:rsidRDefault="005F6AC8" w:rsidP="001A148B">
            <w:pPr>
              <w:pStyle w:val="TAC"/>
              <w:rPr>
                <w:rFonts w:cs="Arial"/>
                <w:szCs w:val="18"/>
              </w:rPr>
            </w:pPr>
            <w:r w:rsidRPr="0031527D">
              <w:rPr>
                <w:rFonts w:cs="Arial"/>
                <w:szCs w:val="18"/>
              </w:rPr>
              <w:t>27984</w:t>
            </w:r>
          </w:p>
        </w:tc>
        <w:tc>
          <w:tcPr>
            <w:tcW w:w="861" w:type="pct"/>
            <w:vAlign w:val="center"/>
          </w:tcPr>
          <w:p w14:paraId="2E590D09" w14:textId="77777777" w:rsidR="005F6AC8" w:rsidRPr="0031527D" w:rsidRDefault="005F6AC8" w:rsidP="001A148B">
            <w:pPr>
              <w:pStyle w:val="TAC"/>
              <w:rPr>
                <w:rFonts w:cs="Arial"/>
                <w:szCs w:val="18"/>
              </w:rPr>
            </w:pPr>
            <w:r w:rsidRPr="0031527D">
              <w:rPr>
                <w:rFonts w:cs="Arial"/>
                <w:szCs w:val="18"/>
              </w:rPr>
              <w:t>13464</w:t>
            </w:r>
          </w:p>
        </w:tc>
      </w:tr>
      <w:tr w:rsidR="005F6AC8" w:rsidRPr="0031527D" w14:paraId="50CEF2D9" w14:textId="77777777" w:rsidTr="001A148B">
        <w:trPr>
          <w:jc w:val="center"/>
        </w:trPr>
        <w:tc>
          <w:tcPr>
            <w:tcW w:w="2035" w:type="pct"/>
            <w:vAlign w:val="center"/>
          </w:tcPr>
          <w:p w14:paraId="5C3F2EA9" w14:textId="77777777" w:rsidR="005F6AC8" w:rsidRPr="0031527D" w:rsidRDefault="005F6AC8" w:rsidP="001A148B">
            <w:pPr>
              <w:pStyle w:val="TAL"/>
              <w:rPr>
                <w:rFonts w:cs="Arial"/>
                <w:szCs w:val="18"/>
              </w:rPr>
            </w:pPr>
            <w:r w:rsidRPr="0031527D">
              <w:rPr>
                <w:rFonts w:cs="Arial"/>
                <w:szCs w:val="18"/>
              </w:rPr>
              <w:t>Max. Throughput averaged over 2 frames</w:t>
            </w:r>
          </w:p>
        </w:tc>
        <w:tc>
          <w:tcPr>
            <w:tcW w:w="524" w:type="pct"/>
            <w:vAlign w:val="center"/>
          </w:tcPr>
          <w:p w14:paraId="7EEDDE6F" w14:textId="77777777" w:rsidR="005F6AC8" w:rsidRPr="0031527D" w:rsidRDefault="005F6AC8" w:rsidP="001A148B">
            <w:pPr>
              <w:pStyle w:val="TAC"/>
              <w:rPr>
                <w:rFonts w:cs="Arial"/>
                <w:szCs w:val="18"/>
              </w:rPr>
            </w:pPr>
            <w:r w:rsidRPr="0031527D">
              <w:rPr>
                <w:rFonts w:cs="Arial"/>
                <w:szCs w:val="18"/>
              </w:rPr>
              <w:t>Mbps</w:t>
            </w:r>
          </w:p>
        </w:tc>
        <w:tc>
          <w:tcPr>
            <w:tcW w:w="774" w:type="pct"/>
            <w:vAlign w:val="center"/>
          </w:tcPr>
          <w:p w14:paraId="067B4EC0" w14:textId="1FD9EB67" w:rsidR="005F6AC8" w:rsidRPr="0031527D" w:rsidRDefault="005F6AC8" w:rsidP="001A148B">
            <w:pPr>
              <w:pStyle w:val="TAC"/>
              <w:rPr>
                <w:rFonts w:cs="Arial"/>
                <w:szCs w:val="18"/>
              </w:rPr>
            </w:pPr>
            <w:del w:id="50" w:author="Krishna Tirumalai" w:date="2025-08-15T19:32:00Z">
              <w:r w:rsidRPr="0031527D" w:rsidDel="00657253">
                <w:rPr>
                  <w:rFonts w:cs="Arial"/>
                  <w:szCs w:val="18"/>
                </w:rPr>
                <w:delText>9.78</w:delText>
              </w:r>
            </w:del>
            <w:ins w:id="51" w:author="Krishna Tirumalai" w:date="2025-08-15T19:33:00Z">
              <w:r w:rsidR="00657253">
                <w:rPr>
                  <w:rFonts w:cs="Arial"/>
                  <w:szCs w:val="18"/>
                </w:rPr>
                <w:t>11.94</w:t>
              </w:r>
            </w:ins>
          </w:p>
        </w:tc>
        <w:tc>
          <w:tcPr>
            <w:tcW w:w="806" w:type="pct"/>
            <w:vAlign w:val="center"/>
          </w:tcPr>
          <w:p w14:paraId="4388CA21" w14:textId="77777777" w:rsidR="005F6AC8" w:rsidRPr="0031527D" w:rsidRDefault="005F6AC8" w:rsidP="001A148B">
            <w:pPr>
              <w:pStyle w:val="TAC"/>
              <w:rPr>
                <w:rFonts w:cs="Arial"/>
                <w:szCs w:val="18"/>
              </w:rPr>
            </w:pPr>
            <w:r w:rsidRPr="0031527D">
              <w:rPr>
                <w:rFonts w:cs="Arial"/>
                <w:szCs w:val="18"/>
              </w:rPr>
              <w:t>11.94</w:t>
            </w:r>
          </w:p>
        </w:tc>
        <w:tc>
          <w:tcPr>
            <w:tcW w:w="861" w:type="pct"/>
            <w:vAlign w:val="center"/>
          </w:tcPr>
          <w:p w14:paraId="71BF3E89" w14:textId="77777777" w:rsidR="005F6AC8" w:rsidRPr="0031527D" w:rsidRDefault="005F6AC8" w:rsidP="001A148B">
            <w:pPr>
              <w:pStyle w:val="TAC"/>
              <w:rPr>
                <w:rFonts w:cs="Arial"/>
                <w:szCs w:val="18"/>
              </w:rPr>
            </w:pPr>
            <w:r w:rsidRPr="0031527D">
              <w:rPr>
                <w:rFonts w:cs="Arial"/>
                <w:szCs w:val="18"/>
              </w:rPr>
              <w:t>5.70</w:t>
            </w:r>
          </w:p>
        </w:tc>
      </w:tr>
      <w:tr w:rsidR="005F6AC8" w:rsidRPr="0031527D" w14:paraId="1F79AAB0" w14:textId="77777777" w:rsidTr="001A148B">
        <w:trPr>
          <w:jc w:val="center"/>
        </w:trPr>
        <w:tc>
          <w:tcPr>
            <w:tcW w:w="5000" w:type="pct"/>
            <w:gridSpan w:val="5"/>
          </w:tcPr>
          <w:p w14:paraId="2E474A05" w14:textId="77777777" w:rsidR="005F6AC8" w:rsidRPr="0031527D" w:rsidRDefault="005F6AC8" w:rsidP="001A148B">
            <w:pPr>
              <w:pStyle w:val="TAN"/>
              <w:rPr>
                <w:rFonts w:eastAsia="SimSun"/>
              </w:rPr>
            </w:pPr>
            <w:r w:rsidRPr="0031527D">
              <w:t>Note 1:</w:t>
            </w:r>
            <w:r w:rsidRPr="0031527D">
              <w:tab/>
              <w:t xml:space="preserve">For PDSCH &amp; PDSCH DMRS precoding the following configuration shall be used: </w:t>
            </w:r>
            <w:r w:rsidRPr="0031527D">
              <w:rPr>
                <w:rFonts w:eastAsia="SimSun"/>
              </w:rPr>
              <w:t>Single Panel Type I, Random precoder selection updated per slot, with equal probability of each applicable i</w:t>
            </w:r>
            <w:r w:rsidRPr="0031527D">
              <w:rPr>
                <w:rFonts w:eastAsia="SimSun"/>
                <w:vertAlign w:val="subscript"/>
              </w:rPr>
              <w:t>1</w:t>
            </w:r>
            <w:r w:rsidRPr="0031527D">
              <w:rPr>
                <w:rFonts w:eastAsia="SimSun"/>
              </w:rPr>
              <w:t>, i</w:t>
            </w:r>
            <w:r w:rsidRPr="0031527D">
              <w:rPr>
                <w:rFonts w:eastAsia="SimSun"/>
                <w:vertAlign w:val="subscript"/>
              </w:rPr>
              <w:t xml:space="preserve">2 </w:t>
            </w:r>
            <w:r w:rsidRPr="0031527D">
              <w:rPr>
                <w:rFonts w:eastAsia="SimSun"/>
              </w:rPr>
              <w:t>combination, and with PRB bundling granularity.</w:t>
            </w:r>
          </w:p>
          <w:p w14:paraId="7FEF7DD3" w14:textId="77777777" w:rsidR="005F6AC8" w:rsidRDefault="005F6AC8" w:rsidP="001A148B">
            <w:pPr>
              <w:pStyle w:val="TAN"/>
              <w:rPr>
                <w:rFonts w:eastAsia="SimSun" w:cs="Arial"/>
                <w:lang w:val="fr-FR" w:eastAsia="fr-FR"/>
              </w:rPr>
            </w:pPr>
            <w:r w:rsidRPr="0031527D">
              <w:rPr>
                <w:rFonts w:eastAsia="SimSun"/>
              </w:rPr>
              <w:t>Note 2:</w:t>
            </w:r>
            <w:r w:rsidRPr="0031527D">
              <w:rPr>
                <w:rFonts w:eastAsia="SimSun"/>
              </w:rPr>
              <w:tab/>
              <w:t>For tests with DRX configured, PDCCH and PDSCH shall only be scheduled during the DRX on duration of the test.</w:t>
            </w:r>
          </w:p>
          <w:p w14:paraId="21BB09F4" w14:textId="77777777" w:rsidR="005F6AC8" w:rsidRPr="0031527D" w:rsidRDefault="005F6AC8" w:rsidP="001A148B">
            <w:pPr>
              <w:pStyle w:val="TAN"/>
              <w:rPr>
                <w:rFonts w:cs="Arial"/>
                <w:szCs w:val="18"/>
              </w:rPr>
            </w:pPr>
            <w:r w:rsidRPr="007F3CA5">
              <w:rPr>
                <w:rFonts w:cs="Arial"/>
                <w:lang w:val="fr-FR" w:eastAsia="fr-FR"/>
              </w:rPr>
              <w:t>Note 3:</w:t>
            </w:r>
            <w:r>
              <w:rPr>
                <w:rFonts w:cs="Arial"/>
                <w:lang w:val="fr-FR" w:eastAsia="fr-FR"/>
              </w:rPr>
              <w:tab/>
            </w:r>
            <w:proofErr w:type="spellStart"/>
            <w:r w:rsidRPr="007F3CA5">
              <w:rPr>
                <w:rFonts w:cs="Arial"/>
                <w:lang w:val="fr-FR" w:eastAsia="fr-FR"/>
              </w:rPr>
              <w:t>Number</w:t>
            </w:r>
            <w:proofErr w:type="spellEnd"/>
            <w:r w:rsidRPr="007F3CA5">
              <w:rPr>
                <w:rFonts w:cs="Arial"/>
                <w:lang w:val="fr-FR" w:eastAsia="fr-FR"/>
              </w:rPr>
              <w:t xml:space="preserve"> of DMRS </w:t>
            </w:r>
            <w:proofErr w:type="spellStart"/>
            <w:r w:rsidRPr="007F3CA5">
              <w:rPr>
                <w:rFonts w:cs="Arial"/>
                <w:lang w:val="fr-FR" w:eastAsia="fr-FR"/>
              </w:rPr>
              <w:t>REs</w:t>
            </w:r>
            <w:proofErr w:type="spellEnd"/>
            <w:r w:rsidRPr="007F3CA5">
              <w:rPr>
                <w:rFonts w:cs="Arial"/>
                <w:lang w:val="fr-FR" w:eastAsia="fr-FR"/>
              </w:rPr>
              <w:t xml:space="preserve"> </w:t>
            </w:r>
            <w:proofErr w:type="spellStart"/>
            <w:r w:rsidRPr="007F3CA5">
              <w:rPr>
                <w:rFonts w:cs="Arial"/>
                <w:lang w:val="fr-FR" w:eastAsia="fr-FR"/>
              </w:rPr>
              <w:t>includes</w:t>
            </w:r>
            <w:proofErr w:type="spellEnd"/>
            <w:r w:rsidRPr="007F3CA5">
              <w:rPr>
                <w:rFonts w:cs="Arial"/>
                <w:lang w:val="fr-FR" w:eastAsia="fr-FR"/>
              </w:rPr>
              <w:t xml:space="preserve"> the </w:t>
            </w:r>
            <w:proofErr w:type="spellStart"/>
            <w:r w:rsidRPr="007F3CA5">
              <w:rPr>
                <w:rFonts w:cs="Arial"/>
                <w:lang w:val="fr-FR" w:eastAsia="fr-FR"/>
              </w:rPr>
              <w:t>overhead</w:t>
            </w:r>
            <w:proofErr w:type="spellEnd"/>
            <w:r w:rsidRPr="007F3CA5">
              <w:rPr>
                <w:rFonts w:cs="Arial"/>
                <w:lang w:val="fr-FR" w:eastAsia="fr-FR"/>
              </w:rPr>
              <w:t xml:space="preserve"> of the DM-RS CDM groups </w:t>
            </w:r>
            <w:proofErr w:type="spellStart"/>
            <w:r w:rsidRPr="007F3CA5">
              <w:rPr>
                <w:rFonts w:cs="Arial"/>
                <w:lang w:val="fr-FR" w:eastAsia="fr-FR"/>
              </w:rPr>
              <w:t>without</w:t>
            </w:r>
            <w:proofErr w:type="spellEnd"/>
            <w:r w:rsidRPr="007F3CA5">
              <w:rPr>
                <w:rFonts w:cs="Arial"/>
                <w:lang w:val="fr-FR" w:eastAsia="fr-FR"/>
              </w:rPr>
              <w:t xml:space="preserve"> data.</w:t>
            </w:r>
          </w:p>
        </w:tc>
      </w:tr>
    </w:tbl>
    <w:p w14:paraId="6DD88EBB" w14:textId="77777777" w:rsidR="005F6AC8" w:rsidRDefault="005F6AC8" w:rsidP="00966F9D">
      <w:pPr>
        <w:rPr>
          <w:b/>
          <w:bCs/>
          <w:noProof/>
          <w:color w:val="FF0000"/>
          <w:sz w:val="30"/>
          <w:szCs w:val="30"/>
        </w:rPr>
      </w:pPr>
    </w:p>
    <w:p w14:paraId="74F12F32" w14:textId="4CB91F6E" w:rsidR="005F6AC8" w:rsidRDefault="005F6AC8" w:rsidP="00966F9D">
      <w:pPr>
        <w:rPr>
          <w:b/>
          <w:bCs/>
          <w:noProof/>
          <w:color w:val="FF0000"/>
          <w:sz w:val="30"/>
          <w:szCs w:val="30"/>
        </w:rPr>
      </w:pPr>
      <w:r w:rsidRPr="007E5585">
        <w:rPr>
          <w:b/>
          <w:bCs/>
          <w:noProof/>
          <w:color w:val="FF0000"/>
          <w:sz w:val="30"/>
          <w:szCs w:val="30"/>
        </w:rPr>
        <w:t>&lt;&lt;</w:t>
      </w:r>
      <w:r>
        <w:rPr>
          <w:b/>
          <w:bCs/>
          <w:noProof/>
          <w:color w:val="FF0000"/>
          <w:sz w:val="30"/>
          <w:szCs w:val="30"/>
        </w:rPr>
        <w:t xml:space="preserve"> Skipped sections </w:t>
      </w:r>
      <w:r w:rsidRPr="007E5585">
        <w:rPr>
          <w:b/>
          <w:bCs/>
          <w:noProof/>
          <w:color w:val="FF0000"/>
          <w:sz w:val="30"/>
          <w:szCs w:val="30"/>
        </w:rPr>
        <w:t>&gt;&gt;</w:t>
      </w:r>
    </w:p>
    <w:p w14:paraId="1B45C1B5" w14:textId="77777777" w:rsidR="005F6AC8" w:rsidRPr="0031527D" w:rsidRDefault="005F6AC8" w:rsidP="005F6AC8">
      <w:pPr>
        <w:pStyle w:val="TH"/>
      </w:pPr>
      <w:r w:rsidRPr="0031527D">
        <w:lastRenderedPageBreak/>
        <w:t>Table A.3.3.2.5-3: Additional PDSCH Reference Channel TDD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530"/>
        <w:gridCol w:w="976"/>
        <w:gridCol w:w="1462"/>
        <w:gridCol w:w="1831"/>
        <w:gridCol w:w="1830"/>
      </w:tblGrid>
      <w:tr w:rsidR="005F6AC8" w:rsidRPr="0031527D" w14:paraId="0E8B10E7" w14:textId="77777777" w:rsidTr="001A148B">
        <w:tc>
          <w:tcPr>
            <w:tcW w:w="1833" w:type="pct"/>
            <w:shd w:val="clear" w:color="auto" w:fill="auto"/>
            <w:vAlign w:val="center"/>
          </w:tcPr>
          <w:p w14:paraId="5E24EECE" w14:textId="77777777" w:rsidR="005F6AC8" w:rsidRPr="0031527D" w:rsidRDefault="005F6AC8" w:rsidP="001A148B">
            <w:pPr>
              <w:pStyle w:val="TAH"/>
              <w:rPr>
                <w:rFonts w:cs="Arial"/>
                <w:szCs w:val="18"/>
              </w:rPr>
            </w:pPr>
            <w:r w:rsidRPr="0031527D">
              <w:rPr>
                <w:rFonts w:cs="Arial"/>
                <w:szCs w:val="18"/>
              </w:rPr>
              <w:lastRenderedPageBreak/>
              <w:t>Parameter</w:t>
            </w:r>
          </w:p>
        </w:tc>
        <w:tc>
          <w:tcPr>
            <w:tcW w:w="507" w:type="pct"/>
            <w:shd w:val="clear" w:color="auto" w:fill="auto"/>
            <w:vAlign w:val="center"/>
          </w:tcPr>
          <w:p w14:paraId="49EA3B90" w14:textId="77777777" w:rsidR="005F6AC8" w:rsidRPr="0031527D" w:rsidRDefault="005F6AC8" w:rsidP="001A148B">
            <w:pPr>
              <w:pStyle w:val="TAH"/>
              <w:rPr>
                <w:rFonts w:cs="Arial"/>
                <w:szCs w:val="18"/>
              </w:rPr>
            </w:pPr>
            <w:r w:rsidRPr="0031527D">
              <w:rPr>
                <w:rFonts w:cs="Arial"/>
                <w:szCs w:val="18"/>
              </w:rPr>
              <w:t>Unit</w:t>
            </w:r>
          </w:p>
        </w:tc>
        <w:tc>
          <w:tcPr>
            <w:tcW w:w="2660" w:type="pct"/>
            <w:gridSpan w:val="3"/>
            <w:shd w:val="clear" w:color="auto" w:fill="auto"/>
            <w:vAlign w:val="center"/>
          </w:tcPr>
          <w:p w14:paraId="39FBDE47" w14:textId="77777777" w:rsidR="005F6AC8" w:rsidRPr="0031527D" w:rsidRDefault="005F6AC8" w:rsidP="001A148B">
            <w:pPr>
              <w:pStyle w:val="TAH"/>
              <w:rPr>
                <w:rFonts w:cs="Arial"/>
                <w:szCs w:val="18"/>
              </w:rPr>
            </w:pPr>
            <w:r w:rsidRPr="0031527D">
              <w:rPr>
                <w:rFonts w:cs="Arial"/>
                <w:szCs w:val="18"/>
              </w:rPr>
              <w:t>Value</w:t>
            </w:r>
          </w:p>
        </w:tc>
      </w:tr>
      <w:tr w:rsidR="005F6AC8" w:rsidRPr="0031527D" w14:paraId="0D437C74" w14:textId="77777777" w:rsidTr="001A148B">
        <w:tc>
          <w:tcPr>
            <w:tcW w:w="1833" w:type="pct"/>
            <w:vAlign w:val="center"/>
          </w:tcPr>
          <w:p w14:paraId="08142FDC" w14:textId="77777777" w:rsidR="005F6AC8" w:rsidRPr="0031527D" w:rsidRDefault="005F6AC8" w:rsidP="001A148B">
            <w:pPr>
              <w:pStyle w:val="TAL"/>
              <w:rPr>
                <w:rFonts w:cs="Arial"/>
                <w:szCs w:val="18"/>
              </w:rPr>
            </w:pPr>
            <w:r w:rsidRPr="0031527D">
              <w:rPr>
                <w:rFonts w:cs="Arial"/>
                <w:szCs w:val="18"/>
              </w:rPr>
              <w:t>DCI format</w:t>
            </w:r>
          </w:p>
        </w:tc>
        <w:tc>
          <w:tcPr>
            <w:tcW w:w="507" w:type="pct"/>
            <w:vAlign w:val="center"/>
          </w:tcPr>
          <w:p w14:paraId="097CB868" w14:textId="77777777" w:rsidR="005F6AC8" w:rsidRPr="0031527D" w:rsidRDefault="005F6AC8" w:rsidP="001A148B">
            <w:pPr>
              <w:pStyle w:val="TAC"/>
              <w:rPr>
                <w:rFonts w:cs="Arial"/>
                <w:szCs w:val="18"/>
              </w:rPr>
            </w:pPr>
          </w:p>
        </w:tc>
        <w:tc>
          <w:tcPr>
            <w:tcW w:w="759" w:type="pct"/>
            <w:vAlign w:val="center"/>
          </w:tcPr>
          <w:p w14:paraId="10BB2B13" w14:textId="77777777" w:rsidR="005F6AC8" w:rsidRPr="0031527D" w:rsidRDefault="005F6AC8" w:rsidP="001A148B">
            <w:pPr>
              <w:pStyle w:val="TAC"/>
              <w:rPr>
                <w:rFonts w:cs="Arial"/>
                <w:szCs w:val="18"/>
              </w:rPr>
            </w:pPr>
            <w:r w:rsidRPr="0031527D">
              <w:rPr>
                <w:rFonts w:cs="Arial"/>
                <w:szCs w:val="18"/>
              </w:rPr>
              <w:t>DCI 1_0</w:t>
            </w:r>
          </w:p>
        </w:tc>
        <w:tc>
          <w:tcPr>
            <w:tcW w:w="951" w:type="pct"/>
            <w:vAlign w:val="center"/>
          </w:tcPr>
          <w:p w14:paraId="777041B4" w14:textId="77777777" w:rsidR="005F6AC8" w:rsidRPr="0031527D" w:rsidRDefault="005F6AC8" w:rsidP="001A148B">
            <w:pPr>
              <w:pStyle w:val="TAC"/>
              <w:rPr>
                <w:rFonts w:cs="Arial"/>
                <w:szCs w:val="18"/>
              </w:rPr>
            </w:pPr>
            <w:r w:rsidRPr="0031527D">
              <w:rPr>
                <w:rFonts w:cs="Arial"/>
                <w:szCs w:val="18"/>
              </w:rPr>
              <w:t>DCI 1_1</w:t>
            </w:r>
          </w:p>
        </w:tc>
        <w:tc>
          <w:tcPr>
            <w:tcW w:w="950" w:type="pct"/>
          </w:tcPr>
          <w:p w14:paraId="2895935F" w14:textId="77777777" w:rsidR="005F6AC8" w:rsidRPr="0031527D" w:rsidRDefault="005F6AC8" w:rsidP="001A148B">
            <w:pPr>
              <w:pStyle w:val="TAC"/>
              <w:rPr>
                <w:rFonts w:cs="Arial"/>
                <w:szCs w:val="18"/>
              </w:rPr>
            </w:pPr>
            <w:r w:rsidRPr="0031527D">
              <w:rPr>
                <w:rFonts w:cs="Arial"/>
                <w:szCs w:val="18"/>
              </w:rPr>
              <w:t>DCI 1_0 Test 2-2</w:t>
            </w:r>
          </w:p>
        </w:tc>
      </w:tr>
      <w:tr w:rsidR="005F6AC8" w:rsidRPr="0031527D" w14:paraId="6358B462" w14:textId="77777777" w:rsidTr="001A148B">
        <w:tc>
          <w:tcPr>
            <w:tcW w:w="1833" w:type="pct"/>
          </w:tcPr>
          <w:p w14:paraId="710A38EB" w14:textId="77777777" w:rsidR="005F6AC8" w:rsidRPr="0031527D" w:rsidRDefault="005F6AC8" w:rsidP="001A148B">
            <w:pPr>
              <w:pStyle w:val="TAL"/>
            </w:pPr>
            <w:r w:rsidRPr="0031527D">
              <w:rPr>
                <w:rFonts w:cs="Arial"/>
                <w:szCs w:val="18"/>
              </w:rPr>
              <w:t>TDD UL/DL pattern</w:t>
            </w:r>
          </w:p>
        </w:tc>
        <w:tc>
          <w:tcPr>
            <w:tcW w:w="507" w:type="pct"/>
            <w:vAlign w:val="center"/>
          </w:tcPr>
          <w:p w14:paraId="303673DA" w14:textId="77777777" w:rsidR="005F6AC8" w:rsidRPr="0031527D" w:rsidRDefault="005F6AC8" w:rsidP="001A148B">
            <w:pPr>
              <w:pStyle w:val="TAC"/>
              <w:rPr>
                <w:rFonts w:cs="Arial"/>
                <w:szCs w:val="18"/>
              </w:rPr>
            </w:pPr>
          </w:p>
        </w:tc>
        <w:tc>
          <w:tcPr>
            <w:tcW w:w="759" w:type="pct"/>
            <w:vAlign w:val="center"/>
          </w:tcPr>
          <w:p w14:paraId="34073C00" w14:textId="77777777" w:rsidR="005F6AC8" w:rsidRPr="0031527D" w:rsidRDefault="005F6AC8" w:rsidP="001A148B">
            <w:pPr>
              <w:pStyle w:val="TAC"/>
              <w:rPr>
                <w:rFonts w:cs="Arial"/>
                <w:szCs w:val="18"/>
              </w:rPr>
            </w:pPr>
          </w:p>
        </w:tc>
        <w:tc>
          <w:tcPr>
            <w:tcW w:w="951" w:type="pct"/>
            <w:vAlign w:val="center"/>
          </w:tcPr>
          <w:p w14:paraId="1495A29F" w14:textId="77777777" w:rsidR="005F6AC8" w:rsidRPr="0031527D" w:rsidRDefault="005F6AC8" w:rsidP="001A148B">
            <w:pPr>
              <w:pStyle w:val="TAC"/>
              <w:rPr>
                <w:rFonts w:cs="Arial"/>
                <w:szCs w:val="18"/>
              </w:rPr>
            </w:pPr>
          </w:p>
        </w:tc>
        <w:tc>
          <w:tcPr>
            <w:tcW w:w="950" w:type="pct"/>
            <w:vAlign w:val="center"/>
          </w:tcPr>
          <w:p w14:paraId="4B8C6057" w14:textId="77777777" w:rsidR="005F6AC8" w:rsidRPr="0031527D" w:rsidRDefault="005F6AC8" w:rsidP="001A148B">
            <w:pPr>
              <w:pStyle w:val="TAC"/>
              <w:rPr>
                <w:rFonts w:cs="Arial"/>
                <w:szCs w:val="18"/>
              </w:rPr>
            </w:pPr>
          </w:p>
        </w:tc>
      </w:tr>
      <w:tr w:rsidR="005F6AC8" w:rsidRPr="0031527D" w14:paraId="3D3F9F13" w14:textId="77777777" w:rsidTr="001A148B">
        <w:tc>
          <w:tcPr>
            <w:tcW w:w="1833" w:type="pct"/>
          </w:tcPr>
          <w:p w14:paraId="5D0CF814" w14:textId="77777777" w:rsidR="005F6AC8" w:rsidRPr="0031527D" w:rsidRDefault="005F6AC8" w:rsidP="001A148B">
            <w:pPr>
              <w:pStyle w:val="TAL"/>
              <w:rPr>
                <w:rFonts w:cs="Arial"/>
                <w:szCs w:val="18"/>
              </w:rPr>
            </w:pPr>
            <w:r w:rsidRPr="0031527D">
              <w:t>Channel bandwidth</w:t>
            </w:r>
          </w:p>
        </w:tc>
        <w:tc>
          <w:tcPr>
            <w:tcW w:w="507" w:type="pct"/>
            <w:vAlign w:val="center"/>
          </w:tcPr>
          <w:p w14:paraId="5596075B" w14:textId="77777777" w:rsidR="005F6AC8" w:rsidRPr="0031527D" w:rsidRDefault="005F6AC8" w:rsidP="001A148B">
            <w:pPr>
              <w:pStyle w:val="TAC"/>
              <w:rPr>
                <w:rFonts w:cs="Arial"/>
                <w:szCs w:val="18"/>
              </w:rPr>
            </w:pPr>
            <w:r w:rsidRPr="0031527D">
              <w:rPr>
                <w:rFonts w:cs="Arial"/>
                <w:szCs w:val="18"/>
              </w:rPr>
              <w:t>MHz</w:t>
            </w:r>
          </w:p>
        </w:tc>
        <w:tc>
          <w:tcPr>
            <w:tcW w:w="759" w:type="pct"/>
            <w:vAlign w:val="center"/>
          </w:tcPr>
          <w:p w14:paraId="77A52411" w14:textId="77777777" w:rsidR="005F6AC8" w:rsidRPr="0031527D" w:rsidRDefault="005F6AC8" w:rsidP="001A148B">
            <w:pPr>
              <w:pStyle w:val="TAC"/>
              <w:rPr>
                <w:rFonts w:cs="Arial"/>
                <w:szCs w:val="18"/>
              </w:rPr>
            </w:pPr>
            <w:r w:rsidRPr="0031527D">
              <w:rPr>
                <w:rFonts w:cs="Arial"/>
                <w:szCs w:val="18"/>
              </w:rPr>
              <w:t>100</w:t>
            </w:r>
          </w:p>
        </w:tc>
        <w:tc>
          <w:tcPr>
            <w:tcW w:w="951" w:type="pct"/>
            <w:vAlign w:val="center"/>
          </w:tcPr>
          <w:p w14:paraId="1565A39A" w14:textId="77777777" w:rsidR="005F6AC8" w:rsidRPr="0031527D" w:rsidRDefault="005F6AC8" w:rsidP="001A148B">
            <w:pPr>
              <w:pStyle w:val="TAC"/>
              <w:rPr>
                <w:rFonts w:cs="Arial"/>
                <w:szCs w:val="18"/>
              </w:rPr>
            </w:pPr>
            <w:r w:rsidRPr="0031527D">
              <w:rPr>
                <w:rFonts w:cs="Arial"/>
                <w:szCs w:val="18"/>
              </w:rPr>
              <w:t>100</w:t>
            </w:r>
          </w:p>
        </w:tc>
        <w:tc>
          <w:tcPr>
            <w:tcW w:w="950" w:type="pct"/>
            <w:vAlign w:val="center"/>
          </w:tcPr>
          <w:p w14:paraId="7742157F" w14:textId="77777777" w:rsidR="005F6AC8" w:rsidRPr="0031527D" w:rsidRDefault="005F6AC8" w:rsidP="001A148B">
            <w:pPr>
              <w:pStyle w:val="TAC"/>
              <w:rPr>
                <w:rFonts w:cs="Arial"/>
                <w:szCs w:val="18"/>
              </w:rPr>
            </w:pPr>
            <w:r w:rsidRPr="0031527D">
              <w:rPr>
                <w:rFonts w:cs="Arial"/>
                <w:szCs w:val="18"/>
              </w:rPr>
              <w:t>100</w:t>
            </w:r>
          </w:p>
        </w:tc>
      </w:tr>
      <w:tr w:rsidR="005F6AC8" w:rsidRPr="0031527D" w14:paraId="4FCC5C49" w14:textId="77777777" w:rsidTr="001A148B">
        <w:tc>
          <w:tcPr>
            <w:tcW w:w="1833" w:type="pct"/>
          </w:tcPr>
          <w:p w14:paraId="4CC67225" w14:textId="77777777" w:rsidR="005F6AC8" w:rsidRPr="0031527D" w:rsidRDefault="005F6AC8" w:rsidP="001A148B">
            <w:pPr>
              <w:pStyle w:val="TAL"/>
              <w:rPr>
                <w:rFonts w:cs="Arial"/>
                <w:szCs w:val="18"/>
              </w:rPr>
            </w:pPr>
            <w:r w:rsidRPr="0031527D">
              <w:rPr>
                <w:rFonts w:cs="Arial"/>
                <w:szCs w:val="18"/>
              </w:rPr>
              <w:t>Subcarrier spacing</w:t>
            </w:r>
          </w:p>
        </w:tc>
        <w:tc>
          <w:tcPr>
            <w:tcW w:w="507" w:type="pct"/>
            <w:vAlign w:val="center"/>
          </w:tcPr>
          <w:p w14:paraId="7415D1E6" w14:textId="77777777" w:rsidR="005F6AC8" w:rsidRPr="0031527D" w:rsidRDefault="005F6AC8" w:rsidP="001A148B">
            <w:pPr>
              <w:pStyle w:val="TAC"/>
              <w:rPr>
                <w:rFonts w:cs="Arial"/>
                <w:szCs w:val="18"/>
              </w:rPr>
            </w:pPr>
            <w:r w:rsidRPr="0031527D">
              <w:rPr>
                <w:rFonts w:cs="Arial"/>
                <w:szCs w:val="18"/>
              </w:rPr>
              <w:t>kHz</w:t>
            </w:r>
          </w:p>
        </w:tc>
        <w:tc>
          <w:tcPr>
            <w:tcW w:w="759" w:type="pct"/>
            <w:vAlign w:val="center"/>
          </w:tcPr>
          <w:p w14:paraId="04226A4E" w14:textId="77777777" w:rsidR="005F6AC8" w:rsidRPr="0031527D" w:rsidRDefault="005F6AC8" w:rsidP="001A148B">
            <w:pPr>
              <w:pStyle w:val="TAC"/>
              <w:rPr>
                <w:rFonts w:cs="Arial"/>
                <w:szCs w:val="18"/>
              </w:rPr>
            </w:pPr>
            <w:r w:rsidRPr="0031527D">
              <w:rPr>
                <w:rFonts w:cs="Arial"/>
                <w:szCs w:val="18"/>
              </w:rPr>
              <w:t>120</w:t>
            </w:r>
          </w:p>
        </w:tc>
        <w:tc>
          <w:tcPr>
            <w:tcW w:w="951" w:type="pct"/>
            <w:vAlign w:val="center"/>
          </w:tcPr>
          <w:p w14:paraId="3754EEA7" w14:textId="77777777" w:rsidR="005F6AC8" w:rsidRPr="0031527D" w:rsidRDefault="005F6AC8" w:rsidP="001A148B">
            <w:pPr>
              <w:pStyle w:val="TAC"/>
              <w:rPr>
                <w:rFonts w:cs="Arial"/>
                <w:szCs w:val="18"/>
              </w:rPr>
            </w:pPr>
            <w:r w:rsidRPr="0031527D">
              <w:rPr>
                <w:rFonts w:cs="Arial"/>
                <w:szCs w:val="18"/>
              </w:rPr>
              <w:t>120</w:t>
            </w:r>
          </w:p>
        </w:tc>
        <w:tc>
          <w:tcPr>
            <w:tcW w:w="950" w:type="pct"/>
            <w:vAlign w:val="center"/>
          </w:tcPr>
          <w:p w14:paraId="50545EF9" w14:textId="77777777" w:rsidR="005F6AC8" w:rsidRPr="0031527D" w:rsidRDefault="005F6AC8" w:rsidP="001A148B">
            <w:pPr>
              <w:pStyle w:val="TAC"/>
              <w:rPr>
                <w:rFonts w:cs="Arial"/>
                <w:szCs w:val="18"/>
              </w:rPr>
            </w:pPr>
            <w:r w:rsidRPr="0031527D">
              <w:rPr>
                <w:rFonts w:cs="Arial"/>
                <w:szCs w:val="18"/>
              </w:rPr>
              <w:t>120</w:t>
            </w:r>
          </w:p>
        </w:tc>
      </w:tr>
      <w:tr w:rsidR="005F6AC8" w:rsidRPr="0031527D" w14:paraId="2FC508A9" w14:textId="77777777" w:rsidTr="001A148B">
        <w:tc>
          <w:tcPr>
            <w:tcW w:w="1833" w:type="pct"/>
          </w:tcPr>
          <w:p w14:paraId="6DFD3096" w14:textId="77777777" w:rsidR="005F6AC8" w:rsidRPr="0031527D" w:rsidRDefault="005F6AC8" w:rsidP="001A148B">
            <w:pPr>
              <w:pStyle w:val="TAL"/>
              <w:rPr>
                <w:rFonts w:cs="Arial"/>
                <w:szCs w:val="18"/>
              </w:rPr>
            </w:pPr>
            <w:r w:rsidRPr="0031527D">
              <w:rPr>
                <w:rFonts w:cs="Arial"/>
                <w:szCs w:val="18"/>
              </w:rPr>
              <w:t>Allocated resource blocks</w:t>
            </w:r>
          </w:p>
        </w:tc>
        <w:tc>
          <w:tcPr>
            <w:tcW w:w="507" w:type="pct"/>
            <w:vAlign w:val="center"/>
          </w:tcPr>
          <w:p w14:paraId="253DE30E" w14:textId="77777777" w:rsidR="005F6AC8" w:rsidRPr="0031527D" w:rsidRDefault="005F6AC8" w:rsidP="001A148B">
            <w:pPr>
              <w:pStyle w:val="TAC"/>
              <w:rPr>
                <w:rFonts w:cs="Arial"/>
                <w:szCs w:val="18"/>
              </w:rPr>
            </w:pPr>
            <w:r w:rsidRPr="0031527D">
              <w:rPr>
                <w:rFonts w:cs="Arial"/>
                <w:szCs w:val="18"/>
              </w:rPr>
              <w:t>PRBs</w:t>
            </w:r>
          </w:p>
        </w:tc>
        <w:tc>
          <w:tcPr>
            <w:tcW w:w="759" w:type="pct"/>
            <w:vAlign w:val="center"/>
          </w:tcPr>
          <w:p w14:paraId="523C4D9A" w14:textId="77777777" w:rsidR="005F6AC8" w:rsidRPr="0031527D" w:rsidRDefault="005F6AC8" w:rsidP="001A148B">
            <w:pPr>
              <w:pStyle w:val="TAC"/>
              <w:rPr>
                <w:rFonts w:cs="Arial"/>
                <w:szCs w:val="18"/>
              </w:rPr>
            </w:pPr>
            <w:r w:rsidRPr="0031527D">
              <w:rPr>
                <w:rFonts w:cs="Arial"/>
                <w:szCs w:val="18"/>
              </w:rPr>
              <w:t>66</w:t>
            </w:r>
          </w:p>
        </w:tc>
        <w:tc>
          <w:tcPr>
            <w:tcW w:w="951" w:type="pct"/>
            <w:vAlign w:val="center"/>
          </w:tcPr>
          <w:p w14:paraId="6E79EBA7" w14:textId="77777777" w:rsidR="005F6AC8" w:rsidRPr="0031527D" w:rsidRDefault="005F6AC8" w:rsidP="001A148B">
            <w:pPr>
              <w:pStyle w:val="TAC"/>
              <w:rPr>
                <w:rFonts w:cs="Arial"/>
                <w:szCs w:val="18"/>
              </w:rPr>
            </w:pPr>
            <w:r w:rsidRPr="0031527D">
              <w:rPr>
                <w:rFonts w:cs="Arial"/>
                <w:szCs w:val="18"/>
              </w:rPr>
              <w:t>66</w:t>
            </w:r>
          </w:p>
        </w:tc>
        <w:tc>
          <w:tcPr>
            <w:tcW w:w="950" w:type="pct"/>
            <w:vAlign w:val="center"/>
          </w:tcPr>
          <w:p w14:paraId="56525649" w14:textId="77777777" w:rsidR="005F6AC8" w:rsidRPr="0031527D" w:rsidRDefault="005F6AC8" w:rsidP="001A148B">
            <w:pPr>
              <w:pStyle w:val="TAC"/>
              <w:rPr>
                <w:rFonts w:cs="Arial"/>
                <w:szCs w:val="18"/>
              </w:rPr>
            </w:pPr>
            <w:r w:rsidRPr="0031527D">
              <w:rPr>
                <w:rFonts w:cs="Arial"/>
                <w:szCs w:val="18"/>
              </w:rPr>
              <w:t>66</w:t>
            </w:r>
          </w:p>
        </w:tc>
      </w:tr>
      <w:tr w:rsidR="005F6AC8" w:rsidRPr="0031527D" w14:paraId="00FD79B9" w14:textId="77777777" w:rsidTr="001A148B">
        <w:tc>
          <w:tcPr>
            <w:tcW w:w="1833" w:type="pct"/>
          </w:tcPr>
          <w:p w14:paraId="34EA0294" w14:textId="77777777" w:rsidR="005F6AC8" w:rsidRPr="0031527D" w:rsidRDefault="005F6AC8" w:rsidP="001A148B">
            <w:pPr>
              <w:pStyle w:val="TAL"/>
              <w:rPr>
                <w:rFonts w:cs="Arial"/>
                <w:szCs w:val="18"/>
              </w:rPr>
            </w:pPr>
            <w:r w:rsidRPr="0031527D">
              <w:rPr>
                <w:rFonts w:cs="Arial"/>
                <w:szCs w:val="18"/>
              </w:rPr>
              <w:t>Number of consecutive PDSCH symbols</w:t>
            </w:r>
          </w:p>
        </w:tc>
        <w:tc>
          <w:tcPr>
            <w:tcW w:w="507" w:type="pct"/>
            <w:vAlign w:val="center"/>
          </w:tcPr>
          <w:p w14:paraId="1071B0AD" w14:textId="77777777" w:rsidR="005F6AC8" w:rsidRPr="0031527D" w:rsidRDefault="005F6AC8" w:rsidP="001A148B">
            <w:pPr>
              <w:pStyle w:val="TAC"/>
              <w:rPr>
                <w:rFonts w:cs="Arial"/>
                <w:szCs w:val="18"/>
              </w:rPr>
            </w:pPr>
          </w:p>
        </w:tc>
        <w:tc>
          <w:tcPr>
            <w:tcW w:w="759" w:type="pct"/>
            <w:vAlign w:val="center"/>
          </w:tcPr>
          <w:p w14:paraId="74938635" w14:textId="77777777" w:rsidR="005F6AC8" w:rsidRPr="0031527D" w:rsidRDefault="005F6AC8" w:rsidP="001A148B">
            <w:pPr>
              <w:pStyle w:val="TAC"/>
              <w:rPr>
                <w:rFonts w:cs="Arial"/>
                <w:szCs w:val="18"/>
              </w:rPr>
            </w:pPr>
          </w:p>
        </w:tc>
        <w:tc>
          <w:tcPr>
            <w:tcW w:w="951" w:type="pct"/>
            <w:vAlign w:val="center"/>
          </w:tcPr>
          <w:p w14:paraId="5A908348" w14:textId="77777777" w:rsidR="005F6AC8" w:rsidRPr="0031527D" w:rsidRDefault="005F6AC8" w:rsidP="001A148B">
            <w:pPr>
              <w:pStyle w:val="TAC"/>
              <w:rPr>
                <w:rFonts w:cs="Arial"/>
                <w:szCs w:val="18"/>
              </w:rPr>
            </w:pPr>
          </w:p>
        </w:tc>
        <w:tc>
          <w:tcPr>
            <w:tcW w:w="950" w:type="pct"/>
            <w:vAlign w:val="center"/>
          </w:tcPr>
          <w:p w14:paraId="75094DE0" w14:textId="77777777" w:rsidR="005F6AC8" w:rsidRPr="0031527D" w:rsidRDefault="005F6AC8" w:rsidP="001A148B">
            <w:pPr>
              <w:pStyle w:val="TAC"/>
              <w:rPr>
                <w:rFonts w:cs="Arial"/>
                <w:szCs w:val="18"/>
              </w:rPr>
            </w:pPr>
          </w:p>
        </w:tc>
      </w:tr>
      <w:tr w:rsidR="005F6AC8" w:rsidRPr="0031527D" w14:paraId="51E38AE2" w14:textId="77777777" w:rsidTr="001A148B">
        <w:tc>
          <w:tcPr>
            <w:tcW w:w="1833" w:type="pct"/>
          </w:tcPr>
          <w:p w14:paraId="17335EB0" w14:textId="77777777" w:rsidR="005F6AC8" w:rsidRPr="0031527D" w:rsidRDefault="005F6AC8" w:rsidP="001A148B">
            <w:pPr>
              <w:pStyle w:val="TAL"/>
              <w:rPr>
                <w:rFonts w:cs="Arial"/>
                <w:szCs w:val="18"/>
              </w:rPr>
            </w:pPr>
            <w:r w:rsidRPr="0031527D">
              <w:rPr>
                <w:rFonts w:cs="Arial"/>
                <w:szCs w:val="18"/>
              </w:rPr>
              <w:t xml:space="preserve">  </w:t>
            </w:r>
            <w:r w:rsidRPr="0031527D">
              <w:rPr>
                <w:rFonts w:eastAsia="SimSun" w:cs="Arial"/>
                <w:szCs w:val="18"/>
              </w:rPr>
              <w:t xml:space="preserve">For Slots 0, 5 and Slot </w:t>
            </w:r>
            <w:proofErr w:type="spellStart"/>
            <w:r w:rsidRPr="0031527D">
              <w:rPr>
                <w:rFonts w:eastAsia="SimSun" w:cs="Arial"/>
                <w:szCs w:val="18"/>
              </w:rPr>
              <w:t>i</w:t>
            </w:r>
            <w:proofErr w:type="spellEnd"/>
            <w:r w:rsidRPr="0031527D">
              <w:rPr>
                <w:rFonts w:eastAsia="SimSun" w:cs="Arial"/>
                <w:szCs w:val="18"/>
              </w:rPr>
              <w:t>, if mod(</w:t>
            </w:r>
            <w:proofErr w:type="spellStart"/>
            <w:r w:rsidRPr="0031527D">
              <w:rPr>
                <w:rFonts w:eastAsia="SimSun" w:cs="Arial"/>
                <w:szCs w:val="18"/>
              </w:rPr>
              <w:t>i</w:t>
            </w:r>
            <w:proofErr w:type="spellEnd"/>
            <w:r w:rsidRPr="0031527D">
              <w:rPr>
                <w:rFonts w:eastAsia="SimSun" w:cs="Arial"/>
                <w:szCs w:val="18"/>
              </w:rPr>
              <w:t xml:space="preserve">, 5) = 4 for </w:t>
            </w:r>
            <w:proofErr w:type="spellStart"/>
            <w:r w:rsidRPr="0031527D">
              <w:rPr>
                <w:rFonts w:eastAsia="SimSun" w:cs="Arial"/>
                <w:szCs w:val="18"/>
              </w:rPr>
              <w:t>i</w:t>
            </w:r>
            <w:proofErr w:type="spellEnd"/>
            <w:r w:rsidRPr="0031527D">
              <w:rPr>
                <w:rFonts w:eastAsia="SimSun" w:cs="Arial"/>
                <w:szCs w:val="18"/>
              </w:rPr>
              <w:t xml:space="preserve"> from {0,…,159}</w:t>
            </w:r>
          </w:p>
        </w:tc>
        <w:tc>
          <w:tcPr>
            <w:tcW w:w="507" w:type="pct"/>
            <w:vAlign w:val="center"/>
          </w:tcPr>
          <w:p w14:paraId="28C44D6C" w14:textId="77777777" w:rsidR="005F6AC8" w:rsidRPr="0031527D" w:rsidRDefault="005F6AC8" w:rsidP="001A148B">
            <w:pPr>
              <w:pStyle w:val="TAC"/>
              <w:rPr>
                <w:rFonts w:cs="Arial"/>
                <w:szCs w:val="18"/>
              </w:rPr>
            </w:pPr>
          </w:p>
        </w:tc>
        <w:tc>
          <w:tcPr>
            <w:tcW w:w="759" w:type="pct"/>
            <w:vAlign w:val="center"/>
          </w:tcPr>
          <w:p w14:paraId="0DDAF228" w14:textId="77777777" w:rsidR="005F6AC8" w:rsidRPr="0031527D" w:rsidRDefault="005F6AC8" w:rsidP="001A148B">
            <w:pPr>
              <w:pStyle w:val="TAC"/>
              <w:rPr>
                <w:rFonts w:cs="Arial"/>
                <w:szCs w:val="18"/>
              </w:rPr>
            </w:pPr>
            <w:r w:rsidRPr="0031527D">
              <w:rPr>
                <w:rFonts w:eastAsia="SimSun" w:cs="Arial"/>
                <w:szCs w:val="18"/>
                <w:lang w:eastAsia="zh-CN"/>
              </w:rPr>
              <w:t>N/A</w:t>
            </w:r>
          </w:p>
        </w:tc>
        <w:tc>
          <w:tcPr>
            <w:tcW w:w="951" w:type="pct"/>
            <w:vAlign w:val="center"/>
          </w:tcPr>
          <w:p w14:paraId="2388900F" w14:textId="77777777" w:rsidR="005F6AC8" w:rsidRPr="0031527D" w:rsidRDefault="005F6AC8" w:rsidP="001A148B">
            <w:pPr>
              <w:pStyle w:val="TAC"/>
              <w:rPr>
                <w:rFonts w:eastAsia="SimSun" w:cs="Arial"/>
                <w:szCs w:val="18"/>
                <w:lang w:eastAsia="zh-CN"/>
              </w:rPr>
            </w:pPr>
            <w:r w:rsidRPr="0031527D">
              <w:rPr>
                <w:rFonts w:eastAsia="SimSun" w:cs="Arial"/>
                <w:szCs w:val="18"/>
                <w:lang w:eastAsia="zh-CN"/>
              </w:rPr>
              <w:t>N/A</w:t>
            </w:r>
          </w:p>
        </w:tc>
        <w:tc>
          <w:tcPr>
            <w:tcW w:w="950" w:type="pct"/>
            <w:vAlign w:val="center"/>
          </w:tcPr>
          <w:p w14:paraId="490B4F07" w14:textId="77777777" w:rsidR="005F6AC8" w:rsidRPr="0031527D" w:rsidRDefault="005F6AC8" w:rsidP="001A148B">
            <w:pPr>
              <w:pStyle w:val="TAC"/>
              <w:rPr>
                <w:rFonts w:eastAsia="SimSun" w:cs="Arial"/>
                <w:szCs w:val="18"/>
                <w:lang w:eastAsia="zh-CN"/>
              </w:rPr>
            </w:pPr>
            <w:r w:rsidRPr="0031527D">
              <w:rPr>
                <w:rFonts w:eastAsia="SimSun" w:cs="Arial"/>
                <w:szCs w:val="18"/>
                <w:lang w:eastAsia="zh-CN"/>
              </w:rPr>
              <w:t>N/A</w:t>
            </w:r>
          </w:p>
        </w:tc>
      </w:tr>
      <w:tr w:rsidR="005F6AC8" w:rsidRPr="0031527D" w14:paraId="3334437A" w14:textId="77777777" w:rsidTr="001A148B">
        <w:tc>
          <w:tcPr>
            <w:tcW w:w="1833" w:type="pct"/>
          </w:tcPr>
          <w:p w14:paraId="2153DF43" w14:textId="77777777" w:rsidR="005F6AC8" w:rsidRPr="0031527D" w:rsidRDefault="005F6AC8" w:rsidP="001A148B">
            <w:pPr>
              <w:pStyle w:val="TAL"/>
              <w:rPr>
                <w:rFonts w:cs="Arial"/>
                <w:szCs w:val="18"/>
              </w:rPr>
            </w:pPr>
            <w:r w:rsidRPr="0031527D">
              <w:rPr>
                <w:rFonts w:cs="Arial"/>
                <w:szCs w:val="18"/>
              </w:rPr>
              <w:t xml:space="preserve">  For Slot </w:t>
            </w:r>
            <w:proofErr w:type="spellStart"/>
            <w:r w:rsidRPr="0031527D">
              <w:rPr>
                <w:rFonts w:cs="Arial"/>
                <w:szCs w:val="18"/>
              </w:rPr>
              <w:t>i</w:t>
            </w:r>
            <w:proofErr w:type="spellEnd"/>
            <w:r w:rsidRPr="0031527D">
              <w:rPr>
                <w:rFonts w:cs="Arial"/>
                <w:szCs w:val="18"/>
              </w:rPr>
              <w:t>, if mod(</w:t>
            </w:r>
            <w:proofErr w:type="spellStart"/>
            <w:r w:rsidRPr="0031527D">
              <w:rPr>
                <w:rFonts w:cs="Arial"/>
                <w:szCs w:val="18"/>
              </w:rPr>
              <w:t>i</w:t>
            </w:r>
            <w:proofErr w:type="spellEnd"/>
            <w:r w:rsidRPr="0031527D">
              <w:rPr>
                <w:rFonts w:cs="Arial"/>
                <w:szCs w:val="18"/>
              </w:rPr>
              <w:t xml:space="preserve">, 5) = 3 for </w:t>
            </w:r>
            <w:proofErr w:type="spellStart"/>
            <w:r w:rsidRPr="0031527D">
              <w:rPr>
                <w:rFonts w:cs="Arial"/>
                <w:szCs w:val="18"/>
              </w:rPr>
              <w:t>i</w:t>
            </w:r>
            <w:proofErr w:type="spellEnd"/>
            <w:r w:rsidRPr="0031527D">
              <w:rPr>
                <w:rFonts w:cs="Arial"/>
                <w:szCs w:val="18"/>
              </w:rPr>
              <w:t xml:space="preserve"> from {0,…, 159}</w:t>
            </w:r>
          </w:p>
        </w:tc>
        <w:tc>
          <w:tcPr>
            <w:tcW w:w="507" w:type="pct"/>
            <w:vAlign w:val="center"/>
          </w:tcPr>
          <w:p w14:paraId="29A8DB0B" w14:textId="77777777" w:rsidR="005F6AC8" w:rsidRPr="0031527D" w:rsidRDefault="005F6AC8" w:rsidP="001A148B">
            <w:pPr>
              <w:pStyle w:val="TAC"/>
              <w:rPr>
                <w:rFonts w:cs="Arial"/>
                <w:szCs w:val="18"/>
              </w:rPr>
            </w:pPr>
          </w:p>
        </w:tc>
        <w:tc>
          <w:tcPr>
            <w:tcW w:w="759" w:type="pct"/>
            <w:vAlign w:val="center"/>
          </w:tcPr>
          <w:p w14:paraId="4DE7F655" w14:textId="77777777" w:rsidR="005F6AC8" w:rsidRPr="0031527D" w:rsidRDefault="005F6AC8" w:rsidP="001A148B">
            <w:pPr>
              <w:pStyle w:val="TAC"/>
              <w:rPr>
                <w:rFonts w:cs="Arial"/>
                <w:szCs w:val="18"/>
              </w:rPr>
            </w:pPr>
            <w:r w:rsidRPr="0031527D">
              <w:rPr>
                <w:rFonts w:cs="Arial"/>
                <w:szCs w:val="18"/>
              </w:rPr>
              <w:t>9</w:t>
            </w:r>
          </w:p>
        </w:tc>
        <w:tc>
          <w:tcPr>
            <w:tcW w:w="951" w:type="pct"/>
            <w:vAlign w:val="center"/>
          </w:tcPr>
          <w:p w14:paraId="56E203B4" w14:textId="77777777" w:rsidR="005F6AC8" w:rsidRPr="0031527D" w:rsidRDefault="005F6AC8" w:rsidP="001A148B">
            <w:pPr>
              <w:pStyle w:val="TAC"/>
              <w:rPr>
                <w:rFonts w:cs="Arial"/>
                <w:szCs w:val="18"/>
              </w:rPr>
            </w:pPr>
            <w:r w:rsidRPr="0031527D">
              <w:rPr>
                <w:rFonts w:cs="Arial"/>
                <w:szCs w:val="18"/>
              </w:rPr>
              <w:t>9</w:t>
            </w:r>
          </w:p>
        </w:tc>
        <w:tc>
          <w:tcPr>
            <w:tcW w:w="950" w:type="pct"/>
            <w:vAlign w:val="center"/>
          </w:tcPr>
          <w:p w14:paraId="37B4EEA7" w14:textId="77777777" w:rsidR="005F6AC8" w:rsidRPr="0031527D" w:rsidRDefault="005F6AC8" w:rsidP="001A148B">
            <w:pPr>
              <w:pStyle w:val="TAC"/>
              <w:rPr>
                <w:rFonts w:cs="Arial"/>
                <w:szCs w:val="18"/>
              </w:rPr>
            </w:pPr>
            <w:r w:rsidRPr="0031527D">
              <w:rPr>
                <w:rFonts w:cs="Arial"/>
                <w:szCs w:val="18"/>
              </w:rPr>
              <w:t>8</w:t>
            </w:r>
          </w:p>
        </w:tc>
      </w:tr>
      <w:tr w:rsidR="005F6AC8" w:rsidRPr="0031527D" w14:paraId="2078C3EA" w14:textId="77777777" w:rsidTr="001A148B">
        <w:tc>
          <w:tcPr>
            <w:tcW w:w="1833" w:type="pct"/>
          </w:tcPr>
          <w:p w14:paraId="770D6BBE" w14:textId="77777777" w:rsidR="005F6AC8" w:rsidRPr="0031527D" w:rsidRDefault="005F6AC8" w:rsidP="001A148B">
            <w:pPr>
              <w:pStyle w:val="TAL"/>
              <w:rPr>
                <w:rFonts w:cs="Arial"/>
                <w:szCs w:val="18"/>
              </w:rPr>
            </w:pPr>
            <w:r w:rsidRPr="0031527D">
              <w:rPr>
                <w:rFonts w:cs="Arial"/>
                <w:szCs w:val="18"/>
              </w:rPr>
              <w:t xml:space="preserve">  For Slot </w:t>
            </w:r>
            <w:proofErr w:type="spellStart"/>
            <w:r w:rsidRPr="0031527D">
              <w:rPr>
                <w:rFonts w:cs="Arial"/>
                <w:szCs w:val="18"/>
              </w:rPr>
              <w:t>i</w:t>
            </w:r>
            <w:proofErr w:type="spellEnd"/>
            <w:r w:rsidRPr="0031527D">
              <w:rPr>
                <w:rFonts w:cs="Arial"/>
                <w:szCs w:val="18"/>
              </w:rPr>
              <w:t>, if mod(</w:t>
            </w:r>
            <w:proofErr w:type="spellStart"/>
            <w:r w:rsidRPr="0031527D">
              <w:rPr>
                <w:rFonts w:cs="Arial"/>
                <w:szCs w:val="18"/>
              </w:rPr>
              <w:t>i</w:t>
            </w:r>
            <w:proofErr w:type="spellEnd"/>
            <w:r w:rsidRPr="0031527D">
              <w:rPr>
                <w:rFonts w:cs="Arial"/>
                <w:szCs w:val="18"/>
              </w:rPr>
              <w:t xml:space="preserve">, 5) = {1,2} for </w:t>
            </w:r>
            <w:proofErr w:type="spellStart"/>
            <w:r w:rsidRPr="0031527D">
              <w:rPr>
                <w:rFonts w:cs="Arial"/>
                <w:szCs w:val="18"/>
              </w:rPr>
              <w:t>i</w:t>
            </w:r>
            <w:proofErr w:type="spellEnd"/>
            <w:r w:rsidRPr="0031527D">
              <w:rPr>
                <w:rFonts w:cs="Arial"/>
                <w:szCs w:val="18"/>
              </w:rPr>
              <w:t xml:space="preserve"> from {1,…,159}</w:t>
            </w:r>
          </w:p>
        </w:tc>
        <w:tc>
          <w:tcPr>
            <w:tcW w:w="507" w:type="pct"/>
            <w:vAlign w:val="center"/>
          </w:tcPr>
          <w:p w14:paraId="58EB62B7" w14:textId="77777777" w:rsidR="005F6AC8" w:rsidRPr="0031527D" w:rsidRDefault="005F6AC8" w:rsidP="001A148B">
            <w:pPr>
              <w:pStyle w:val="TAC"/>
              <w:rPr>
                <w:rFonts w:cs="Arial"/>
                <w:szCs w:val="18"/>
              </w:rPr>
            </w:pPr>
          </w:p>
        </w:tc>
        <w:tc>
          <w:tcPr>
            <w:tcW w:w="759" w:type="pct"/>
            <w:vAlign w:val="center"/>
          </w:tcPr>
          <w:p w14:paraId="5936E8B6" w14:textId="77777777" w:rsidR="005F6AC8" w:rsidRPr="0031527D" w:rsidRDefault="005F6AC8" w:rsidP="001A148B">
            <w:pPr>
              <w:pStyle w:val="TAC"/>
              <w:rPr>
                <w:rFonts w:cs="Arial"/>
                <w:szCs w:val="18"/>
              </w:rPr>
            </w:pPr>
            <w:r w:rsidRPr="0031527D">
              <w:rPr>
                <w:rFonts w:cs="Arial"/>
                <w:szCs w:val="18"/>
              </w:rPr>
              <w:t>13</w:t>
            </w:r>
          </w:p>
        </w:tc>
        <w:tc>
          <w:tcPr>
            <w:tcW w:w="951" w:type="pct"/>
            <w:vAlign w:val="center"/>
          </w:tcPr>
          <w:p w14:paraId="2A8A6CFA" w14:textId="77777777" w:rsidR="005F6AC8" w:rsidRPr="0031527D" w:rsidRDefault="005F6AC8" w:rsidP="001A148B">
            <w:pPr>
              <w:pStyle w:val="TAC"/>
              <w:rPr>
                <w:rFonts w:cs="Arial"/>
                <w:szCs w:val="18"/>
              </w:rPr>
            </w:pPr>
            <w:r w:rsidRPr="0031527D">
              <w:rPr>
                <w:rFonts w:cs="Arial"/>
                <w:szCs w:val="18"/>
              </w:rPr>
              <w:t>13</w:t>
            </w:r>
          </w:p>
        </w:tc>
        <w:tc>
          <w:tcPr>
            <w:tcW w:w="950" w:type="pct"/>
            <w:vAlign w:val="center"/>
          </w:tcPr>
          <w:p w14:paraId="1B838B03" w14:textId="77777777" w:rsidR="005F6AC8" w:rsidRPr="0031527D" w:rsidRDefault="005F6AC8" w:rsidP="001A148B">
            <w:pPr>
              <w:pStyle w:val="TAC"/>
              <w:rPr>
                <w:rFonts w:cs="Arial"/>
                <w:szCs w:val="18"/>
              </w:rPr>
            </w:pPr>
            <w:r w:rsidRPr="0031527D">
              <w:rPr>
                <w:rFonts w:cs="Arial"/>
                <w:szCs w:val="18"/>
              </w:rPr>
              <w:t>12</w:t>
            </w:r>
          </w:p>
        </w:tc>
      </w:tr>
      <w:tr w:rsidR="005F6AC8" w:rsidRPr="0031527D" w14:paraId="264A01F6" w14:textId="77777777" w:rsidTr="001A148B">
        <w:tc>
          <w:tcPr>
            <w:tcW w:w="1833" w:type="pct"/>
          </w:tcPr>
          <w:p w14:paraId="5400A8F8" w14:textId="77777777" w:rsidR="005F6AC8" w:rsidRPr="0031527D" w:rsidRDefault="005F6AC8" w:rsidP="001A148B">
            <w:pPr>
              <w:pStyle w:val="TAL"/>
              <w:rPr>
                <w:rFonts w:cs="Arial"/>
                <w:szCs w:val="18"/>
              </w:rPr>
            </w:pPr>
            <w:r w:rsidRPr="0031527D">
              <w:rPr>
                <w:rFonts w:cs="Arial"/>
                <w:szCs w:val="18"/>
              </w:rPr>
              <w:t xml:space="preserve">  For Slot </w:t>
            </w:r>
            <w:proofErr w:type="spellStart"/>
            <w:r w:rsidRPr="0031527D">
              <w:rPr>
                <w:rFonts w:cs="Arial"/>
                <w:szCs w:val="18"/>
              </w:rPr>
              <w:t>i</w:t>
            </w:r>
            <w:proofErr w:type="spellEnd"/>
            <w:r w:rsidRPr="0031527D">
              <w:rPr>
                <w:rFonts w:cs="Arial"/>
                <w:szCs w:val="18"/>
              </w:rPr>
              <w:t>, if mod(</w:t>
            </w:r>
            <w:proofErr w:type="spellStart"/>
            <w:r w:rsidRPr="0031527D">
              <w:rPr>
                <w:rFonts w:cs="Arial"/>
                <w:szCs w:val="18"/>
              </w:rPr>
              <w:t>i</w:t>
            </w:r>
            <w:proofErr w:type="spellEnd"/>
            <w:r w:rsidRPr="0031527D">
              <w:rPr>
                <w:rFonts w:cs="Arial"/>
                <w:szCs w:val="18"/>
              </w:rPr>
              <w:t xml:space="preserve">, 5) = {0} for </w:t>
            </w:r>
            <w:proofErr w:type="spellStart"/>
            <w:r w:rsidRPr="0031527D">
              <w:rPr>
                <w:rFonts w:cs="Arial"/>
                <w:szCs w:val="18"/>
              </w:rPr>
              <w:t>i</w:t>
            </w:r>
            <w:proofErr w:type="spellEnd"/>
            <w:r w:rsidRPr="0031527D">
              <w:rPr>
                <w:rFonts w:cs="Arial"/>
                <w:szCs w:val="18"/>
              </w:rPr>
              <w:t xml:space="preserve"> from {6,…,159}</w:t>
            </w:r>
          </w:p>
        </w:tc>
        <w:tc>
          <w:tcPr>
            <w:tcW w:w="507" w:type="pct"/>
            <w:vAlign w:val="center"/>
          </w:tcPr>
          <w:p w14:paraId="385F1E71" w14:textId="77777777" w:rsidR="005F6AC8" w:rsidRPr="0031527D" w:rsidRDefault="005F6AC8" w:rsidP="001A148B">
            <w:pPr>
              <w:pStyle w:val="TAC"/>
              <w:rPr>
                <w:rFonts w:cs="Arial"/>
                <w:szCs w:val="18"/>
              </w:rPr>
            </w:pPr>
          </w:p>
        </w:tc>
        <w:tc>
          <w:tcPr>
            <w:tcW w:w="759" w:type="pct"/>
            <w:vAlign w:val="center"/>
          </w:tcPr>
          <w:p w14:paraId="341FA18E" w14:textId="77777777" w:rsidR="005F6AC8" w:rsidRPr="0031527D" w:rsidRDefault="005F6AC8" w:rsidP="001A148B">
            <w:pPr>
              <w:pStyle w:val="TAC"/>
              <w:rPr>
                <w:rFonts w:cs="Arial"/>
                <w:szCs w:val="18"/>
              </w:rPr>
            </w:pPr>
            <w:r w:rsidRPr="0031527D">
              <w:rPr>
                <w:rFonts w:cs="Arial"/>
                <w:szCs w:val="18"/>
              </w:rPr>
              <w:t>13</w:t>
            </w:r>
          </w:p>
        </w:tc>
        <w:tc>
          <w:tcPr>
            <w:tcW w:w="951" w:type="pct"/>
            <w:vAlign w:val="center"/>
          </w:tcPr>
          <w:p w14:paraId="3C858985" w14:textId="77777777" w:rsidR="005F6AC8" w:rsidRPr="0031527D" w:rsidRDefault="005F6AC8" w:rsidP="001A148B">
            <w:pPr>
              <w:pStyle w:val="TAC"/>
              <w:rPr>
                <w:rFonts w:cs="Arial"/>
                <w:szCs w:val="18"/>
              </w:rPr>
            </w:pPr>
            <w:r w:rsidRPr="0031527D">
              <w:rPr>
                <w:rFonts w:cs="Arial"/>
                <w:szCs w:val="18"/>
              </w:rPr>
              <w:t>13</w:t>
            </w:r>
          </w:p>
        </w:tc>
        <w:tc>
          <w:tcPr>
            <w:tcW w:w="950" w:type="pct"/>
            <w:vAlign w:val="center"/>
          </w:tcPr>
          <w:p w14:paraId="69F99159" w14:textId="77777777" w:rsidR="005F6AC8" w:rsidRPr="0031527D" w:rsidRDefault="005F6AC8" w:rsidP="001A148B">
            <w:pPr>
              <w:pStyle w:val="TAC"/>
              <w:rPr>
                <w:rFonts w:cs="Arial"/>
                <w:szCs w:val="18"/>
              </w:rPr>
            </w:pPr>
            <w:r w:rsidRPr="0031527D">
              <w:rPr>
                <w:rFonts w:cs="Arial"/>
                <w:szCs w:val="18"/>
              </w:rPr>
              <w:t>12</w:t>
            </w:r>
          </w:p>
        </w:tc>
      </w:tr>
      <w:tr w:rsidR="005F6AC8" w:rsidRPr="0031527D" w14:paraId="2A3B1822" w14:textId="77777777" w:rsidTr="001A148B">
        <w:tc>
          <w:tcPr>
            <w:tcW w:w="1833" w:type="pct"/>
          </w:tcPr>
          <w:p w14:paraId="003A1329" w14:textId="77777777" w:rsidR="005F6AC8" w:rsidRPr="0031527D" w:rsidRDefault="005F6AC8" w:rsidP="001A148B">
            <w:pPr>
              <w:pStyle w:val="TAL"/>
              <w:rPr>
                <w:rFonts w:cs="Arial"/>
                <w:szCs w:val="18"/>
              </w:rPr>
            </w:pPr>
            <w:r w:rsidRPr="0031527D">
              <w:rPr>
                <w:rFonts w:cs="Arial"/>
                <w:szCs w:val="18"/>
              </w:rPr>
              <w:t>Allocated slots per 2 frames</w:t>
            </w:r>
          </w:p>
        </w:tc>
        <w:tc>
          <w:tcPr>
            <w:tcW w:w="507" w:type="pct"/>
            <w:vAlign w:val="center"/>
          </w:tcPr>
          <w:p w14:paraId="4EFDC8BC" w14:textId="77777777" w:rsidR="005F6AC8" w:rsidRPr="0031527D" w:rsidRDefault="005F6AC8" w:rsidP="001A148B">
            <w:pPr>
              <w:pStyle w:val="TAC"/>
              <w:rPr>
                <w:rFonts w:cs="Arial"/>
                <w:szCs w:val="18"/>
              </w:rPr>
            </w:pPr>
          </w:p>
        </w:tc>
        <w:tc>
          <w:tcPr>
            <w:tcW w:w="759" w:type="pct"/>
            <w:vAlign w:val="center"/>
          </w:tcPr>
          <w:p w14:paraId="790AC104" w14:textId="77777777" w:rsidR="005F6AC8" w:rsidRPr="0031527D" w:rsidRDefault="005F6AC8" w:rsidP="001A148B">
            <w:pPr>
              <w:pStyle w:val="TAC"/>
              <w:rPr>
                <w:rFonts w:cs="Arial"/>
                <w:szCs w:val="18"/>
              </w:rPr>
            </w:pPr>
            <w:r w:rsidRPr="0031527D">
              <w:rPr>
                <w:rFonts w:cs="Arial"/>
                <w:szCs w:val="18"/>
              </w:rPr>
              <w:t>126</w:t>
            </w:r>
          </w:p>
        </w:tc>
        <w:tc>
          <w:tcPr>
            <w:tcW w:w="951" w:type="pct"/>
            <w:vAlign w:val="center"/>
          </w:tcPr>
          <w:p w14:paraId="2C9BB42F" w14:textId="77777777" w:rsidR="005F6AC8" w:rsidRPr="0031527D" w:rsidRDefault="005F6AC8" w:rsidP="001A148B">
            <w:pPr>
              <w:pStyle w:val="TAC"/>
              <w:rPr>
                <w:rFonts w:cs="Arial"/>
                <w:szCs w:val="18"/>
              </w:rPr>
            </w:pPr>
            <w:r w:rsidRPr="0031527D">
              <w:rPr>
                <w:rFonts w:cs="Arial"/>
                <w:szCs w:val="18"/>
              </w:rPr>
              <w:t>126</w:t>
            </w:r>
          </w:p>
        </w:tc>
        <w:tc>
          <w:tcPr>
            <w:tcW w:w="950" w:type="pct"/>
            <w:vAlign w:val="center"/>
          </w:tcPr>
          <w:p w14:paraId="6C5C411E" w14:textId="77777777" w:rsidR="005F6AC8" w:rsidRPr="0031527D" w:rsidRDefault="005F6AC8" w:rsidP="001A148B">
            <w:pPr>
              <w:pStyle w:val="TAC"/>
              <w:rPr>
                <w:rFonts w:cs="Arial"/>
                <w:szCs w:val="18"/>
              </w:rPr>
            </w:pPr>
            <w:r w:rsidRPr="0031527D">
              <w:rPr>
                <w:rFonts w:cs="Arial"/>
                <w:szCs w:val="18"/>
              </w:rPr>
              <w:t>126</w:t>
            </w:r>
          </w:p>
        </w:tc>
      </w:tr>
      <w:tr w:rsidR="005F6AC8" w:rsidRPr="0031527D" w14:paraId="3970A469" w14:textId="77777777" w:rsidTr="001A148B">
        <w:tc>
          <w:tcPr>
            <w:tcW w:w="1833" w:type="pct"/>
          </w:tcPr>
          <w:p w14:paraId="38198A1F" w14:textId="77777777" w:rsidR="005F6AC8" w:rsidRPr="0031527D" w:rsidRDefault="005F6AC8" w:rsidP="001A148B">
            <w:pPr>
              <w:pStyle w:val="TAL"/>
              <w:rPr>
                <w:rFonts w:cs="Arial"/>
                <w:szCs w:val="18"/>
              </w:rPr>
            </w:pPr>
            <w:r w:rsidRPr="0031527D">
              <w:rPr>
                <w:rFonts w:cs="Arial"/>
                <w:szCs w:val="18"/>
              </w:rPr>
              <w:t>MCS table</w:t>
            </w:r>
          </w:p>
        </w:tc>
        <w:tc>
          <w:tcPr>
            <w:tcW w:w="507" w:type="pct"/>
            <w:vAlign w:val="center"/>
          </w:tcPr>
          <w:p w14:paraId="46D4A2D3" w14:textId="77777777" w:rsidR="005F6AC8" w:rsidRPr="0031527D" w:rsidRDefault="005F6AC8" w:rsidP="001A148B">
            <w:pPr>
              <w:pStyle w:val="TAC"/>
              <w:rPr>
                <w:rFonts w:cs="Arial"/>
                <w:szCs w:val="18"/>
              </w:rPr>
            </w:pPr>
          </w:p>
        </w:tc>
        <w:tc>
          <w:tcPr>
            <w:tcW w:w="759" w:type="pct"/>
            <w:vAlign w:val="center"/>
          </w:tcPr>
          <w:p w14:paraId="66775124" w14:textId="77777777" w:rsidR="005F6AC8" w:rsidRPr="0031527D" w:rsidRDefault="005F6AC8" w:rsidP="001A148B">
            <w:pPr>
              <w:pStyle w:val="TAC"/>
              <w:rPr>
                <w:rFonts w:cs="Arial"/>
                <w:szCs w:val="18"/>
              </w:rPr>
            </w:pPr>
            <w:r w:rsidRPr="0031527D">
              <w:rPr>
                <w:rFonts w:cs="Arial"/>
                <w:szCs w:val="18"/>
              </w:rPr>
              <w:t>64QAM</w:t>
            </w:r>
          </w:p>
        </w:tc>
        <w:tc>
          <w:tcPr>
            <w:tcW w:w="951" w:type="pct"/>
            <w:vAlign w:val="center"/>
          </w:tcPr>
          <w:p w14:paraId="0A70BFC7" w14:textId="77777777" w:rsidR="005F6AC8" w:rsidRPr="0031527D" w:rsidRDefault="005F6AC8" w:rsidP="001A148B">
            <w:pPr>
              <w:pStyle w:val="TAC"/>
              <w:rPr>
                <w:rFonts w:cs="Arial"/>
                <w:szCs w:val="18"/>
              </w:rPr>
            </w:pPr>
            <w:r w:rsidRPr="0031527D">
              <w:rPr>
                <w:rFonts w:cs="Arial"/>
                <w:szCs w:val="18"/>
              </w:rPr>
              <w:t>64QAM</w:t>
            </w:r>
          </w:p>
        </w:tc>
        <w:tc>
          <w:tcPr>
            <w:tcW w:w="950" w:type="pct"/>
            <w:vAlign w:val="center"/>
          </w:tcPr>
          <w:p w14:paraId="2279E5C6" w14:textId="77777777" w:rsidR="005F6AC8" w:rsidRPr="0031527D" w:rsidRDefault="005F6AC8" w:rsidP="001A148B">
            <w:pPr>
              <w:pStyle w:val="TAC"/>
              <w:rPr>
                <w:rFonts w:cs="Arial"/>
                <w:szCs w:val="18"/>
              </w:rPr>
            </w:pPr>
            <w:r w:rsidRPr="0031527D">
              <w:rPr>
                <w:rFonts w:cs="Arial"/>
                <w:szCs w:val="18"/>
              </w:rPr>
              <w:t>64QAM</w:t>
            </w:r>
          </w:p>
        </w:tc>
      </w:tr>
      <w:tr w:rsidR="005F6AC8" w:rsidRPr="0031527D" w14:paraId="01D20BA5" w14:textId="77777777" w:rsidTr="001A148B">
        <w:tc>
          <w:tcPr>
            <w:tcW w:w="1833" w:type="pct"/>
          </w:tcPr>
          <w:p w14:paraId="316034ED" w14:textId="77777777" w:rsidR="005F6AC8" w:rsidRPr="0031527D" w:rsidRDefault="005F6AC8" w:rsidP="001A148B">
            <w:pPr>
              <w:pStyle w:val="TAL"/>
              <w:rPr>
                <w:rFonts w:cs="Arial"/>
                <w:szCs w:val="18"/>
              </w:rPr>
            </w:pPr>
            <w:r w:rsidRPr="0031527D">
              <w:rPr>
                <w:rFonts w:cs="Arial"/>
                <w:szCs w:val="18"/>
              </w:rPr>
              <w:t>MCS index</w:t>
            </w:r>
          </w:p>
        </w:tc>
        <w:tc>
          <w:tcPr>
            <w:tcW w:w="507" w:type="pct"/>
            <w:vAlign w:val="center"/>
          </w:tcPr>
          <w:p w14:paraId="52DB2756" w14:textId="77777777" w:rsidR="005F6AC8" w:rsidRPr="0031527D" w:rsidRDefault="005F6AC8" w:rsidP="001A148B">
            <w:pPr>
              <w:pStyle w:val="TAC"/>
              <w:rPr>
                <w:rFonts w:cs="Arial"/>
                <w:szCs w:val="18"/>
              </w:rPr>
            </w:pPr>
          </w:p>
        </w:tc>
        <w:tc>
          <w:tcPr>
            <w:tcW w:w="759" w:type="pct"/>
            <w:vAlign w:val="center"/>
          </w:tcPr>
          <w:p w14:paraId="3C80F3C5" w14:textId="77777777" w:rsidR="005F6AC8" w:rsidRPr="0031527D" w:rsidRDefault="005F6AC8" w:rsidP="001A148B">
            <w:pPr>
              <w:pStyle w:val="TAC"/>
              <w:rPr>
                <w:rFonts w:cs="Arial"/>
                <w:szCs w:val="18"/>
              </w:rPr>
            </w:pPr>
            <w:r w:rsidRPr="0031527D">
              <w:rPr>
                <w:rFonts w:cs="Arial"/>
                <w:szCs w:val="18"/>
              </w:rPr>
              <w:t>4</w:t>
            </w:r>
          </w:p>
        </w:tc>
        <w:tc>
          <w:tcPr>
            <w:tcW w:w="951" w:type="pct"/>
            <w:vAlign w:val="center"/>
          </w:tcPr>
          <w:p w14:paraId="3A14AB20" w14:textId="77777777" w:rsidR="005F6AC8" w:rsidRPr="0031527D" w:rsidRDefault="005F6AC8" w:rsidP="001A148B">
            <w:pPr>
              <w:pStyle w:val="TAC"/>
              <w:rPr>
                <w:rFonts w:cs="Arial"/>
                <w:szCs w:val="18"/>
              </w:rPr>
            </w:pPr>
            <w:r w:rsidRPr="0031527D">
              <w:rPr>
                <w:rFonts w:cs="Arial"/>
                <w:szCs w:val="18"/>
              </w:rPr>
              <w:t>4</w:t>
            </w:r>
          </w:p>
        </w:tc>
        <w:tc>
          <w:tcPr>
            <w:tcW w:w="950" w:type="pct"/>
            <w:vAlign w:val="center"/>
          </w:tcPr>
          <w:p w14:paraId="45F5CD4E" w14:textId="77777777" w:rsidR="005F6AC8" w:rsidRPr="0031527D" w:rsidRDefault="005F6AC8" w:rsidP="001A148B">
            <w:pPr>
              <w:pStyle w:val="TAC"/>
              <w:rPr>
                <w:rFonts w:cs="Arial"/>
                <w:szCs w:val="18"/>
              </w:rPr>
            </w:pPr>
            <w:r w:rsidRPr="0031527D">
              <w:rPr>
                <w:rFonts w:cs="Arial"/>
                <w:szCs w:val="18"/>
              </w:rPr>
              <w:t>4</w:t>
            </w:r>
          </w:p>
        </w:tc>
      </w:tr>
      <w:tr w:rsidR="005F6AC8" w:rsidRPr="0031527D" w14:paraId="4A44378C" w14:textId="77777777" w:rsidTr="001A148B">
        <w:tc>
          <w:tcPr>
            <w:tcW w:w="1833" w:type="pct"/>
          </w:tcPr>
          <w:p w14:paraId="72157867" w14:textId="77777777" w:rsidR="005F6AC8" w:rsidRPr="0031527D" w:rsidRDefault="005F6AC8" w:rsidP="001A148B">
            <w:pPr>
              <w:pStyle w:val="TAL"/>
              <w:rPr>
                <w:rFonts w:cs="Arial"/>
                <w:szCs w:val="18"/>
              </w:rPr>
            </w:pPr>
            <w:r w:rsidRPr="0031527D">
              <w:rPr>
                <w:rFonts w:cs="Arial"/>
                <w:szCs w:val="18"/>
              </w:rPr>
              <w:t>Modulation</w:t>
            </w:r>
          </w:p>
        </w:tc>
        <w:tc>
          <w:tcPr>
            <w:tcW w:w="507" w:type="pct"/>
            <w:vAlign w:val="center"/>
          </w:tcPr>
          <w:p w14:paraId="3CB901DB" w14:textId="77777777" w:rsidR="005F6AC8" w:rsidRPr="0031527D" w:rsidRDefault="005F6AC8" w:rsidP="001A148B">
            <w:pPr>
              <w:pStyle w:val="TAC"/>
              <w:rPr>
                <w:rFonts w:cs="Arial"/>
                <w:szCs w:val="18"/>
              </w:rPr>
            </w:pPr>
          </w:p>
        </w:tc>
        <w:tc>
          <w:tcPr>
            <w:tcW w:w="759" w:type="pct"/>
            <w:vAlign w:val="center"/>
          </w:tcPr>
          <w:p w14:paraId="2088F179" w14:textId="77777777" w:rsidR="005F6AC8" w:rsidRPr="0031527D" w:rsidRDefault="005F6AC8" w:rsidP="001A148B">
            <w:pPr>
              <w:pStyle w:val="TAC"/>
              <w:rPr>
                <w:rFonts w:cs="Arial"/>
                <w:szCs w:val="18"/>
              </w:rPr>
            </w:pPr>
            <w:r w:rsidRPr="0031527D">
              <w:rPr>
                <w:rFonts w:cs="Arial"/>
                <w:szCs w:val="18"/>
              </w:rPr>
              <w:t>QPSK</w:t>
            </w:r>
          </w:p>
        </w:tc>
        <w:tc>
          <w:tcPr>
            <w:tcW w:w="951" w:type="pct"/>
            <w:vAlign w:val="center"/>
          </w:tcPr>
          <w:p w14:paraId="40A46A4D" w14:textId="77777777" w:rsidR="005F6AC8" w:rsidRPr="0031527D" w:rsidRDefault="005F6AC8" w:rsidP="001A148B">
            <w:pPr>
              <w:pStyle w:val="TAC"/>
              <w:rPr>
                <w:rFonts w:cs="Arial"/>
                <w:szCs w:val="18"/>
              </w:rPr>
            </w:pPr>
            <w:r w:rsidRPr="0031527D">
              <w:rPr>
                <w:rFonts w:cs="Arial"/>
                <w:szCs w:val="18"/>
              </w:rPr>
              <w:t>QPSK</w:t>
            </w:r>
          </w:p>
        </w:tc>
        <w:tc>
          <w:tcPr>
            <w:tcW w:w="950" w:type="pct"/>
            <w:vAlign w:val="center"/>
          </w:tcPr>
          <w:p w14:paraId="7E8EE06A" w14:textId="77777777" w:rsidR="005F6AC8" w:rsidRPr="0031527D" w:rsidRDefault="005F6AC8" w:rsidP="001A148B">
            <w:pPr>
              <w:pStyle w:val="TAC"/>
              <w:rPr>
                <w:rFonts w:cs="Arial"/>
                <w:szCs w:val="18"/>
              </w:rPr>
            </w:pPr>
            <w:r w:rsidRPr="0031527D">
              <w:rPr>
                <w:rFonts w:cs="Arial"/>
                <w:szCs w:val="18"/>
              </w:rPr>
              <w:t>QPSK</w:t>
            </w:r>
          </w:p>
        </w:tc>
      </w:tr>
      <w:tr w:rsidR="005F6AC8" w:rsidRPr="0031527D" w14:paraId="00F81AD2" w14:textId="77777777" w:rsidTr="001A148B">
        <w:tc>
          <w:tcPr>
            <w:tcW w:w="1833" w:type="pct"/>
          </w:tcPr>
          <w:p w14:paraId="3613C536" w14:textId="77777777" w:rsidR="005F6AC8" w:rsidRPr="0031527D" w:rsidRDefault="005F6AC8" w:rsidP="001A148B">
            <w:pPr>
              <w:pStyle w:val="TAL"/>
              <w:rPr>
                <w:rFonts w:cs="Arial"/>
                <w:szCs w:val="18"/>
              </w:rPr>
            </w:pPr>
            <w:r w:rsidRPr="0031527D">
              <w:rPr>
                <w:rFonts w:cs="Arial"/>
                <w:szCs w:val="18"/>
              </w:rPr>
              <w:t>Target Coding Rate</w:t>
            </w:r>
          </w:p>
        </w:tc>
        <w:tc>
          <w:tcPr>
            <w:tcW w:w="507" w:type="pct"/>
            <w:vAlign w:val="center"/>
          </w:tcPr>
          <w:p w14:paraId="2F8169CE" w14:textId="77777777" w:rsidR="005F6AC8" w:rsidRPr="0031527D" w:rsidRDefault="005F6AC8" w:rsidP="001A148B">
            <w:pPr>
              <w:pStyle w:val="TAC"/>
              <w:rPr>
                <w:rFonts w:cs="Arial"/>
                <w:szCs w:val="18"/>
              </w:rPr>
            </w:pPr>
          </w:p>
        </w:tc>
        <w:tc>
          <w:tcPr>
            <w:tcW w:w="759" w:type="pct"/>
            <w:vAlign w:val="center"/>
          </w:tcPr>
          <w:p w14:paraId="12C4DEBA" w14:textId="77777777" w:rsidR="005F6AC8" w:rsidRPr="0031527D" w:rsidRDefault="005F6AC8" w:rsidP="001A148B">
            <w:pPr>
              <w:pStyle w:val="TAC"/>
              <w:rPr>
                <w:rFonts w:cs="Arial"/>
                <w:szCs w:val="18"/>
              </w:rPr>
            </w:pPr>
            <w:r w:rsidRPr="0031527D">
              <w:rPr>
                <w:rFonts w:cs="Arial"/>
                <w:szCs w:val="18"/>
              </w:rPr>
              <w:t>0.30</w:t>
            </w:r>
          </w:p>
        </w:tc>
        <w:tc>
          <w:tcPr>
            <w:tcW w:w="951" w:type="pct"/>
            <w:vAlign w:val="center"/>
          </w:tcPr>
          <w:p w14:paraId="25A145B6" w14:textId="77777777" w:rsidR="005F6AC8" w:rsidRPr="0031527D" w:rsidRDefault="005F6AC8" w:rsidP="001A148B">
            <w:pPr>
              <w:pStyle w:val="TAC"/>
              <w:rPr>
                <w:rFonts w:cs="Arial"/>
                <w:szCs w:val="18"/>
              </w:rPr>
            </w:pPr>
            <w:r w:rsidRPr="0031527D">
              <w:rPr>
                <w:rFonts w:cs="Arial"/>
                <w:szCs w:val="18"/>
              </w:rPr>
              <w:t>0.30</w:t>
            </w:r>
          </w:p>
        </w:tc>
        <w:tc>
          <w:tcPr>
            <w:tcW w:w="950" w:type="pct"/>
            <w:vAlign w:val="center"/>
          </w:tcPr>
          <w:p w14:paraId="36FC1D2D" w14:textId="77777777" w:rsidR="005F6AC8" w:rsidRPr="0031527D" w:rsidRDefault="005F6AC8" w:rsidP="001A148B">
            <w:pPr>
              <w:pStyle w:val="TAC"/>
              <w:rPr>
                <w:rFonts w:cs="Arial"/>
                <w:szCs w:val="18"/>
              </w:rPr>
            </w:pPr>
            <w:r w:rsidRPr="0031527D">
              <w:rPr>
                <w:rFonts w:cs="Arial"/>
                <w:szCs w:val="18"/>
              </w:rPr>
              <w:t>0.30</w:t>
            </w:r>
          </w:p>
        </w:tc>
      </w:tr>
      <w:tr w:rsidR="005F6AC8" w:rsidRPr="0031527D" w14:paraId="77AD67D3" w14:textId="77777777" w:rsidTr="001A148B">
        <w:tc>
          <w:tcPr>
            <w:tcW w:w="1833" w:type="pct"/>
            <w:vAlign w:val="center"/>
          </w:tcPr>
          <w:p w14:paraId="4929AB1A" w14:textId="77777777" w:rsidR="005F6AC8" w:rsidRPr="0031527D" w:rsidRDefault="005F6AC8" w:rsidP="001A148B">
            <w:pPr>
              <w:pStyle w:val="TAL"/>
              <w:rPr>
                <w:rFonts w:cs="Arial"/>
                <w:szCs w:val="18"/>
              </w:rPr>
            </w:pPr>
            <w:r w:rsidRPr="0031527D">
              <w:rPr>
                <w:rFonts w:cs="Arial"/>
                <w:szCs w:val="18"/>
              </w:rPr>
              <w:t>Number of MIMO layers</w:t>
            </w:r>
          </w:p>
        </w:tc>
        <w:tc>
          <w:tcPr>
            <w:tcW w:w="507" w:type="pct"/>
            <w:vAlign w:val="center"/>
          </w:tcPr>
          <w:p w14:paraId="5E95E2DB" w14:textId="77777777" w:rsidR="005F6AC8" w:rsidRPr="0031527D" w:rsidRDefault="005F6AC8" w:rsidP="001A148B">
            <w:pPr>
              <w:pStyle w:val="TAC"/>
              <w:rPr>
                <w:rFonts w:cs="Arial"/>
                <w:szCs w:val="18"/>
              </w:rPr>
            </w:pPr>
          </w:p>
        </w:tc>
        <w:tc>
          <w:tcPr>
            <w:tcW w:w="759" w:type="pct"/>
            <w:vAlign w:val="center"/>
          </w:tcPr>
          <w:p w14:paraId="372CCBC4" w14:textId="77777777" w:rsidR="005F6AC8" w:rsidRPr="0031527D" w:rsidRDefault="005F6AC8" w:rsidP="001A148B">
            <w:pPr>
              <w:pStyle w:val="TAC"/>
              <w:rPr>
                <w:rFonts w:cs="Arial"/>
                <w:szCs w:val="18"/>
              </w:rPr>
            </w:pPr>
            <w:r w:rsidRPr="0031527D">
              <w:rPr>
                <w:rFonts w:cs="Arial"/>
                <w:szCs w:val="18"/>
              </w:rPr>
              <w:t>1</w:t>
            </w:r>
          </w:p>
        </w:tc>
        <w:tc>
          <w:tcPr>
            <w:tcW w:w="951" w:type="pct"/>
            <w:vAlign w:val="center"/>
          </w:tcPr>
          <w:p w14:paraId="4C9200BC" w14:textId="77777777" w:rsidR="005F6AC8" w:rsidRPr="0031527D" w:rsidRDefault="005F6AC8" w:rsidP="001A148B">
            <w:pPr>
              <w:pStyle w:val="TAC"/>
              <w:rPr>
                <w:rFonts w:cs="Arial"/>
                <w:szCs w:val="18"/>
              </w:rPr>
            </w:pPr>
            <w:r w:rsidRPr="0031527D">
              <w:rPr>
                <w:rFonts w:cs="Arial"/>
                <w:szCs w:val="18"/>
              </w:rPr>
              <w:t>1</w:t>
            </w:r>
          </w:p>
        </w:tc>
        <w:tc>
          <w:tcPr>
            <w:tcW w:w="950" w:type="pct"/>
            <w:vAlign w:val="center"/>
          </w:tcPr>
          <w:p w14:paraId="183300AB" w14:textId="77777777" w:rsidR="005F6AC8" w:rsidRPr="0031527D" w:rsidRDefault="005F6AC8" w:rsidP="001A148B">
            <w:pPr>
              <w:pStyle w:val="TAC"/>
              <w:rPr>
                <w:rFonts w:cs="Arial"/>
                <w:szCs w:val="18"/>
              </w:rPr>
            </w:pPr>
            <w:r w:rsidRPr="0031527D">
              <w:rPr>
                <w:rFonts w:cs="Arial"/>
                <w:szCs w:val="18"/>
              </w:rPr>
              <w:t>1</w:t>
            </w:r>
          </w:p>
        </w:tc>
      </w:tr>
      <w:tr w:rsidR="005F6AC8" w:rsidRPr="0031527D" w14:paraId="3698FFAC" w14:textId="77777777" w:rsidTr="001A148B">
        <w:tc>
          <w:tcPr>
            <w:tcW w:w="1833" w:type="pct"/>
            <w:vAlign w:val="center"/>
          </w:tcPr>
          <w:p w14:paraId="52750356" w14:textId="77777777" w:rsidR="005F6AC8" w:rsidRPr="0031527D" w:rsidRDefault="005F6AC8" w:rsidP="001A148B">
            <w:pPr>
              <w:pStyle w:val="TAL"/>
              <w:rPr>
                <w:rFonts w:cs="Arial"/>
                <w:szCs w:val="18"/>
              </w:rPr>
            </w:pPr>
            <w:r w:rsidRPr="0031527D">
              <w:rPr>
                <w:rFonts w:cs="Arial"/>
                <w:szCs w:val="18"/>
              </w:rPr>
              <w:t>Number of DMRS REs</w:t>
            </w:r>
            <w:r>
              <w:rPr>
                <w:rFonts w:cs="Arial"/>
                <w:szCs w:val="18"/>
                <w:lang w:val="fr-FR" w:eastAsia="fr-FR"/>
              </w:rPr>
              <w:t xml:space="preserve"> </w:t>
            </w:r>
            <w:r w:rsidRPr="007F3CA5">
              <w:rPr>
                <w:rFonts w:cs="Arial"/>
                <w:szCs w:val="18"/>
                <w:lang w:val="fr-FR" w:eastAsia="fr-FR"/>
              </w:rPr>
              <w:t>(Note 4)</w:t>
            </w:r>
          </w:p>
        </w:tc>
        <w:tc>
          <w:tcPr>
            <w:tcW w:w="507" w:type="pct"/>
            <w:vAlign w:val="center"/>
          </w:tcPr>
          <w:p w14:paraId="6E0DD37B" w14:textId="77777777" w:rsidR="005F6AC8" w:rsidRPr="0031527D" w:rsidRDefault="005F6AC8" w:rsidP="001A148B">
            <w:pPr>
              <w:pStyle w:val="TAC"/>
              <w:rPr>
                <w:rFonts w:cs="Arial"/>
                <w:szCs w:val="18"/>
              </w:rPr>
            </w:pPr>
          </w:p>
        </w:tc>
        <w:tc>
          <w:tcPr>
            <w:tcW w:w="759" w:type="pct"/>
            <w:vAlign w:val="center"/>
          </w:tcPr>
          <w:p w14:paraId="2376FC56" w14:textId="77777777" w:rsidR="005F6AC8" w:rsidRPr="0031527D" w:rsidRDefault="005F6AC8" w:rsidP="001A148B">
            <w:pPr>
              <w:pStyle w:val="TAC"/>
              <w:rPr>
                <w:rFonts w:cs="Arial"/>
                <w:szCs w:val="18"/>
              </w:rPr>
            </w:pPr>
          </w:p>
        </w:tc>
        <w:tc>
          <w:tcPr>
            <w:tcW w:w="951" w:type="pct"/>
            <w:vAlign w:val="center"/>
          </w:tcPr>
          <w:p w14:paraId="26BB4363" w14:textId="77777777" w:rsidR="005F6AC8" w:rsidRPr="0031527D" w:rsidRDefault="005F6AC8" w:rsidP="001A148B">
            <w:pPr>
              <w:pStyle w:val="TAC"/>
              <w:rPr>
                <w:rFonts w:cs="Arial"/>
                <w:szCs w:val="18"/>
              </w:rPr>
            </w:pPr>
          </w:p>
        </w:tc>
        <w:tc>
          <w:tcPr>
            <w:tcW w:w="950" w:type="pct"/>
            <w:vAlign w:val="center"/>
          </w:tcPr>
          <w:p w14:paraId="79150620" w14:textId="77777777" w:rsidR="005F6AC8" w:rsidRPr="0031527D" w:rsidRDefault="005F6AC8" w:rsidP="001A148B">
            <w:pPr>
              <w:pStyle w:val="TAC"/>
              <w:rPr>
                <w:rFonts w:cs="Arial"/>
                <w:szCs w:val="18"/>
              </w:rPr>
            </w:pPr>
          </w:p>
        </w:tc>
      </w:tr>
      <w:tr w:rsidR="005F6AC8" w:rsidRPr="0031527D" w14:paraId="4F9C7CE7" w14:textId="77777777" w:rsidTr="001A148B">
        <w:tc>
          <w:tcPr>
            <w:tcW w:w="1833" w:type="pct"/>
            <w:vAlign w:val="center"/>
          </w:tcPr>
          <w:p w14:paraId="269541AD" w14:textId="77777777" w:rsidR="005F6AC8" w:rsidRPr="0031527D" w:rsidRDefault="005F6AC8" w:rsidP="001A148B">
            <w:pPr>
              <w:pStyle w:val="TAL"/>
              <w:rPr>
                <w:rFonts w:cs="Arial"/>
                <w:szCs w:val="18"/>
              </w:rPr>
            </w:pPr>
            <w:r w:rsidRPr="0031527D">
              <w:rPr>
                <w:rFonts w:cs="Arial"/>
                <w:szCs w:val="18"/>
              </w:rPr>
              <w:t xml:space="preserve">  </w:t>
            </w:r>
            <w:r w:rsidRPr="0031527D">
              <w:rPr>
                <w:rFonts w:eastAsia="SimSun" w:cs="Arial"/>
                <w:szCs w:val="18"/>
              </w:rPr>
              <w:t xml:space="preserve">For Slots 0, 5 and Slot </w:t>
            </w:r>
            <w:proofErr w:type="spellStart"/>
            <w:r w:rsidRPr="0031527D">
              <w:rPr>
                <w:rFonts w:eastAsia="SimSun" w:cs="Arial"/>
                <w:szCs w:val="18"/>
              </w:rPr>
              <w:t>i</w:t>
            </w:r>
            <w:proofErr w:type="spellEnd"/>
            <w:r w:rsidRPr="0031527D">
              <w:rPr>
                <w:rFonts w:eastAsia="SimSun" w:cs="Arial"/>
                <w:szCs w:val="18"/>
              </w:rPr>
              <w:t>, if mod(</w:t>
            </w:r>
            <w:proofErr w:type="spellStart"/>
            <w:r w:rsidRPr="0031527D">
              <w:rPr>
                <w:rFonts w:eastAsia="SimSun" w:cs="Arial"/>
                <w:szCs w:val="18"/>
              </w:rPr>
              <w:t>i</w:t>
            </w:r>
            <w:proofErr w:type="spellEnd"/>
            <w:r w:rsidRPr="0031527D">
              <w:rPr>
                <w:rFonts w:eastAsia="SimSun" w:cs="Arial"/>
                <w:szCs w:val="18"/>
              </w:rPr>
              <w:t xml:space="preserve">, 5) = 4 for </w:t>
            </w:r>
            <w:proofErr w:type="spellStart"/>
            <w:r w:rsidRPr="0031527D">
              <w:rPr>
                <w:rFonts w:eastAsia="SimSun" w:cs="Arial"/>
                <w:szCs w:val="18"/>
              </w:rPr>
              <w:t>i</w:t>
            </w:r>
            <w:proofErr w:type="spellEnd"/>
            <w:r w:rsidRPr="0031527D">
              <w:rPr>
                <w:rFonts w:eastAsia="SimSun" w:cs="Arial"/>
                <w:szCs w:val="18"/>
              </w:rPr>
              <w:t xml:space="preserve"> from {0,…,159}</w:t>
            </w:r>
          </w:p>
        </w:tc>
        <w:tc>
          <w:tcPr>
            <w:tcW w:w="507" w:type="pct"/>
            <w:vAlign w:val="center"/>
          </w:tcPr>
          <w:p w14:paraId="47055BAB" w14:textId="77777777" w:rsidR="005F6AC8" w:rsidRPr="0031527D" w:rsidRDefault="005F6AC8" w:rsidP="001A148B">
            <w:pPr>
              <w:pStyle w:val="TAC"/>
              <w:rPr>
                <w:rFonts w:cs="Arial"/>
                <w:szCs w:val="18"/>
              </w:rPr>
            </w:pPr>
          </w:p>
        </w:tc>
        <w:tc>
          <w:tcPr>
            <w:tcW w:w="759" w:type="pct"/>
            <w:vAlign w:val="center"/>
          </w:tcPr>
          <w:p w14:paraId="339A9673" w14:textId="77777777" w:rsidR="005F6AC8" w:rsidRPr="0031527D" w:rsidRDefault="005F6AC8" w:rsidP="001A148B">
            <w:pPr>
              <w:pStyle w:val="TAC"/>
              <w:rPr>
                <w:rFonts w:cs="Arial"/>
                <w:szCs w:val="18"/>
              </w:rPr>
            </w:pPr>
            <w:r w:rsidRPr="0031527D">
              <w:rPr>
                <w:rFonts w:eastAsia="SimSun" w:cs="Arial"/>
                <w:szCs w:val="18"/>
                <w:lang w:eastAsia="zh-CN"/>
              </w:rPr>
              <w:t>N/A</w:t>
            </w:r>
          </w:p>
        </w:tc>
        <w:tc>
          <w:tcPr>
            <w:tcW w:w="951" w:type="pct"/>
            <w:vAlign w:val="center"/>
          </w:tcPr>
          <w:p w14:paraId="4C8A7FC3" w14:textId="77777777" w:rsidR="005F6AC8" w:rsidRPr="0031527D" w:rsidRDefault="005F6AC8" w:rsidP="001A148B">
            <w:pPr>
              <w:pStyle w:val="TAC"/>
              <w:rPr>
                <w:rFonts w:eastAsia="SimSun" w:cs="Arial"/>
                <w:szCs w:val="18"/>
                <w:lang w:eastAsia="zh-CN"/>
              </w:rPr>
            </w:pPr>
            <w:r w:rsidRPr="0031527D">
              <w:rPr>
                <w:rFonts w:eastAsia="SimSun" w:cs="Arial"/>
                <w:szCs w:val="18"/>
                <w:lang w:eastAsia="zh-CN"/>
              </w:rPr>
              <w:t>N/A</w:t>
            </w:r>
          </w:p>
        </w:tc>
        <w:tc>
          <w:tcPr>
            <w:tcW w:w="950" w:type="pct"/>
            <w:vAlign w:val="center"/>
          </w:tcPr>
          <w:p w14:paraId="78542857" w14:textId="77777777" w:rsidR="005F6AC8" w:rsidRPr="0031527D" w:rsidRDefault="005F6AC8" w:rsidP="001A148B">
            <w:pPr>
              <w:pStyle w:val="TAC"/>
              <w:rPr>
                <w:rFonts w:eastAsia="SimSun" w:cs="Arial"/>
                <w:szCs w:val="18"/>
                <w:lang w:eastAsia="zh-CN"/>
              </w:rPr>
            </w:pPr>
            <w:r w:rsidRPr="0031527D">
              <w:rPr>
                <w:rFonts w:eastAsia="SimSun" w:cs="Arial"/>
                <w:szCs w:val="18"/>
                <w:lang w:eastAsia="zh-CN"/>
              </w:rPr>
              <w:t>N/A</w:t>
            </w:r>
          </w:p>
        </w:tc>
      </w:tr>
      <w:tr w:rsidR="005F6AC8" w:rsidRPr="0031527D" w14:paraId="39830A71" w14:textId="77777777" w:rsidTr="001A148B">
        <w:tc>
          <w:tcPr>
            <w:tcW w:w="1833" w:type="pct"/>
          </w:tcPr>
          <w:p w14:paraId="417087F4" w14:textId="77777777" w:rsidR="005F6AC8" w:rsidRPr="0031527D" w:rsidRDefault="005F6AC8" w:rsidP="001A148B">
            <w:pPr>
              <w:pStyle w:val="TAL"/>
              <w:rPr>
                <w:rFonts w:cs="Arial"/>
                <w:szCs w:val="18"/>
              </w:rPr>
            </w:pPr>
            <w:r w:rsidRPr="0031527D">
              <w:rPr>
                <w:rFonts w:cs="Arial"/>
                <w:szCs w:val="18"/>
              </w:rPr>
              <w:t xml:space="preserve">  For Slot </w:t>
            </w:r>
            <w:proofErr w:type="spellStart"/>
            <w:r w:rsidRPr="0031527D">
              <w:rPr>
                <w:rFonts w:cs="Arial"/>
                <w:szCs w:val="18"/>
              </w:rPr>
              <w:t>i</w:t>
            </w:r>
            <w:proofErr w:type="spellEnd"/>
            <w:r w:rsidRPr="0031527D">
              <w:rPr>
                <w:rFonts w:cs="Arial"/>
                <w:szCs w:val="18"/>
              </w:rPr>
              <w:t>, if mod(</w:t>
            </w:r>
            <w:proofErr w:type="spellStart"/>
            <w:r w:rsidRPr="0031527D">
              <w:rPr>
                <w:rFonts w:cs="Arial"/>
                <w:szCs w:val="18"/>
              </w:rPr>
              <w:t>i</w:t>
            </w:r>
            <w:proofErr w:type="spellEnd"/>
            <w:r w:rsidRPr="0031527D">
              <w:rPr>
                <w:rFonts w:cs="Arial"/>
                <w:szCs w:val="18"/>
              </w:rPr>
              <w:t xml:space="preserve">, 5) = 3 for </w:t>
            </w:r>
            <w:proofErr w:type="spellStart"/>
            <w:r w:rsidRPr="0031527D">
              <w:rPr>
                <w:rFonts w:cs="Arial"/>
                <w:szCs w:val="18"/>
              </w:rPr>
              <w:t>i</w:t>
            </w:r>
            <w:proofErr w:type="spellEnd"/>
            <w:r w:rsidRPr="0031527D">
              <w:rPr>
                <w:rFonts w:cs="Arial"/>
                <w:szCs w:val="18"/>
              </w:rPr>
              <w:t xml:space="preserve"> from {0,…, 159}</w:t>
            </w:r>
          </w:p>
        </w:tc>
        <w:tc>
          <w:tcPr>
            <w:tcW w:w="507" w:type="pct"/>
            <w:vAlign w:val="center"/>
          </w:tcPr>
          <w:p w14:paraId="151C73E9" w14:textId="77777777" w:rsidR="005F6AC8" w:rsidRPr="0031527D" w:rsidRDefault="005F6AC8" w:rsidP="001A148B">
            <w:pPr>
              <w:pStyle w:val="TAC"/>
              <w:rPr>
                <w:rFonts w:cs="Arial"/>
                <w:szCs w:val="18"/>
              </w:rPr>
            </w:pPr>
          </w:p>
        </w:tc>
        <w:tc>
          <w:tcPr>
            <w:tcW w:w="759" w:type="pct"/>
            <w:vAlign w:val="center"/>
          </w:tcPr>
          <w:p w14:paraId="7F976411" w14:textId="54806F2E" w:rsidR="005F6AC8" w:rsidRPr="0031527D" w:rsidRDefault="005F6AC8" w:rsidP="001A148B">
            <w:pPr>
              <w:pStyle w:val="TAC"/>
            </w:pPr>
            <w:del w:id="52" w:author="Krishna Tirumalai" w:date="2025-08-15T18:17:00Z">
              <w:r w:rsidDel="00A40E6D">
                <w:rPr>
                  <w:rFonts w:cs="Arial"/>
                  <w:lang w:val="fr-FR" w:eastAsia="fr-FR"/>
                </w:rPr>
                <w:delText>36</w:delText>
              </w:r>
            </w:del>
            <w:ins w:id="53" w:author="Krishna Tirumalai" w:date="2025-08-15T18:17:00Z">
              <w:r w:rsidR="00A40E6D">
                <w:rPr>
                  <w:rFonts w:cs="Arial"/>
                  <w:lang w:val="fr-FR" w:eastAsia="fr-FR"/>
                </w:rPr>
                <w:t>12</w:t>
              </w:r>
            </w:ins>
          </w:p>
        </w:tc>
        <w:tc>
          <w:tcPr>
            <w:tcW w:w="951" w:type="pct"/>
            <w:vAlign w:val="center"/>
          </w:tcPr>
          <w:p w14:paraId="6DE6E9BE" w14:textId="77777777" w:rsidR="005F6AC8" w:rsidRPr="0031527D" w:rsidRDefault="005F6AC8" w:rsidP="001A148B">
            <w:pPr>
              <w:pStyle w:val="TAC"/>
            </w:pPr>
            <w:r w:rsidRPr="00B55749">
              <w:rPr>
                <w:rFonts w:cs="Arial"/>
                <w:lang w:val="fr-FR" w:eastAsia="fr-FR"/>
              </w:rPr>
              <w:t>12</w:t>
            </w:r>
          </w:p>
        </w:tc>
        <w:tc>
          <w:tcPr>
            <w:tcW w:w="950" w:type="pct"/>
            <w:vAlign w:val="center"/>
          </w:tcPr>
          <w:p w14:paraId="4EA20ABE" w14:textId="0D299A27" w:rsidR="005F6AC8" w:rsidRPr="0031527D" w:rsidRDefault="005F6AC8" w:rsidP="001A148B">
            <w:pPr>
              <w:pStyle w:val="TAC"/>
            </w:pPr>
            <w:del w:id="54" w:author="Krishna Tirumalai" w:date="2025-08-15T18:29:00Z">
              <w:r w:rsidDel="00084A83">
                <w:rPr>
                  <w:rFonts w:cs="Arial"/>
                  <w:lang w:val="fr-FR" w:eastAsia="fr-FR"/>
                </w:rPr>
                <w:delText>36</w:delText>
              </w:r>
            </w:del>
            <w:ins w:id="55" w:author="Krishna Tirumalai" w:date="2025-08-15T18:29:00Z">
              <w:r w:rsidR="00084A83">
                <w:rPr>
                  <w:rFonts w:cs="Arial"/>
                  <w:lang w:val="fr-FR" w:eastAsia="fr-FR"/>
                </w:rPr>
                <w:t>12</w:t>
              </w:r>
            </w:ins>
          </w:p>
        </w:tc>
      </w:tr>
      <w:tr w:rsidR="005F6AC8" w:rsidRPr="0031527D" w14:paraId="7E05FE96" w14:textId="77777777" w:rsidTr="001A148B">
        <w:tc>
          <w:tcPr>
            <w:tcW w:w="1833" w:type="pct"/>
          </w:tcPr>
          <w:p w14:paraId="73346EB5" w14:textId="77777777" w:rsidR="005F6AC8" w:rsidRPr="0031527D" w:rsidRDefault="005F6AC8" w:rsidP="001A148B">
            <w:pPr>
              <w:pStyle w:val="TAL"/>
              <w:rPr>
                <w:rFonts w:cs="Arial"/>
                <w:szCs w:val="18"/>
              </w:rPr>
            </w:pPr>
            <w:r w:rsidRPr="0031527D">
              <w:rPr>
                <w:rFonts w:cs="Arial"/>
                <w:szCs w:val="18"/>
              </w:rPr>
              <w:t xml:space="preserve">  For Slot </w:t>
            </w:r>
            <w:proofErr w:type="spellStart"/>
            <w:r w:rsidRPr="0031527D">
              <w:rPr>
                <w:rFonts w:cs="Arial"/>
                <w:szCs w:val="18"/>
              </w:rPr>
              <w:t>i</w:t>
            </w:r>
            <w:proofErr w:type="spellEnd"/>
            <w:r w:rsidRPr="0031527D">
              <w:rPr>
                <w:rFonts w:cs="Arial"/>
                <w:szCs w:val="18"/>
              </w:rPr>
              <w:t>, if mod(</w:t>
            </w:r>
            <w:proofErr w:type="spellStart"/>
            <w:r w:rsidRPr="0031527D">
              <w:rPr>
                <w:rFonts w:cs="Arial"/>
                <w:szCs w:val="18"/>
              </w:rPr>
              <w:t>i</w:t>
            </w:r>
            <w:proofErr w:type="spellEnd"/>
            <w:r w:rsidRPr="0031527D">
              <w:rPr>
                <w:rFonts w:cs="Arial"/>
                <w:szCs w:val="18"/>
              </w:rPr>
              <w:t xml:space="preserve">, 5) = {1,2} for </w:t>
            </w:r>
            <w:proofErr w:type="spellStart"/>
            <w:r w:rsidRPr="0031527D">
              <w:rPr>
                <w:rFonts w:cs="Arial"/>
                <w:szCs w:val="18"/>
              </w:rPr>
              <w:t>i</w:t>
            </w:r>
            <w:proofErr w:type="spellEnd"/>
            <w:r w:rsidRPr="0031527D">
              <w:rPr>
                <w:rFonts w:cs="Arial"/>
                <w:szCs w:val="18"/>
              </w:rPr>
              <w:t xml:space="preserve"> from {1,…,159}</w:t>
            </w:r>
          </w:p>
        </w:tc>
        <w:tc>
          <w:tcPr>
            <w:tcW w:w="507" w:type="pct"/>
            <w:vAlign w:val="center"/>
          </w:tcPr>
          <w:p w14:paraId="3D8817E8" w14:textId="77777777" w:rsidR="005F6AC8" w:rsidRPr="0031527D" w:rsidRDefault="005F6AC8" w:rsidP="001A148B">
            <w:pPr>
              <w:pStyle w:val="TAC"/>
              <w:rPr>
                <w:rFonts w:cs="Arial"/>
                <w:szCs w:val="18"/>
              </w:rPr>
            </w:pPr>
          </w:p>
        </w:tc>
        <w:tc>
          <w:tcPr>
            <w:tcW w:w="759" w:type="pct"/>
            <w:vAlign w:val="center"/>
          </w:tcPr>
          <w:p w14:paraId="2909E664" w14:textId="2E36CB71" w:rsidR="005F6AC8" w:rsidRPr="0031527D" w:rsidRDefault="005F6AC8" w:rsidP="001A148B">
            <w:pPr>
              <w:pStyle w:val="TAC"/>
            </w:pPr>
            <w:del w:id="56" w:author="Krishna Tirumalai" w:date="2025-08-15T18:17:00Z">
              <w:r w:rsidDel="00A40E6D">
                <w:rPr>
                  <w:rFonts w:cs="Arial"/>
                  <w:lang w:val="fr-FR" w:eastAsia="fr-FR"/>
                </w:rPr>
                <w:delText>36</w:delText>
              </w:r>
            </w:del>
            <w:ins w:id="57" w:author="Krishna Tirumalai" w:date="2025-08-15T18:17:00Z">
              <w:r w:rsidR="00A40E6D">
                <w:rPr>
                  <w:rFonts w:cs="Arial"/>
                  <w:lang w:val="fr-FR" w:eastAsia="fr-FR"/>
                </w:rPr>
                <w:t>12</w:t>
              </w:r>
            </w:ins>
          </w:p>
        </w:tc>
        <w:tc>
          <w:tcPr>
            <w:tcW w:w="951" w:type="pct"/>
            <w:vAlign w:val="center"/>
          </w:tcPr>
          <w:p w14:paraId="7BD84C43" w14:textId="77777777" w:rsidR="005F6AC8" w:rsidRPr="0031527D" w:rsidRDefault="005F6AC8" w:rsidP="001A148B">
            <w:pPr>
              <w:pStyle w:val="TAC"/>
            </w:pPr>
            <w:r w:rsidRPr="00B55749">
              <w:rPr>
                <w:rFonts w:cs="Arial"/>
                <w:lang w:val="fr-FR" w:eastAsia="fr-FR"/>
              </w:rPr>
              <w:t>12</w:t>
            </w:r>
          </w:p>
        </w:tc>
        <w:tc>
          <w:tcPr>
            <w:tcW w:w="950" w:type="pct"/>
            <w:vAlign w:val="center"/>
          </w:tcPr>
          <w:p w14:paraId="33F2A08D" w14:textId="04F60295" w:rsidR="005F6AC8" w:rsidRPr="0031527D" w:rsidRDefault="005F6AC8" w:rsidP="001A148B">
            <w:pPr>
              <w:pStyle w:val="TAC"/>
            </w:pPr>
            <w:del w:id="58" w:author="Krishna Tirumalai" w:date="2025-08-15T18:29:00Z">
              <w:r w:rsidDel="00084A83">
                <w:rPr>
                  <w:rFonts w:cs="Arial"/>
                  <w:lang w:val="fr-FR" w:eastAsia="fr-FR"/>
                </w:rPr>
                <w:delText>36</w:delText>
              </w:r>
            </w:del>
            <w:ins w:id="59" w:author="Krishna Tirumalai" w:date="2025-08-15T18:29:00Z">
              <w:r w:rsidR="00084A83">
                <w:rPr>
                  <w:rFonts w:cs="Arial"/>
                  <w:lang w:val="fr-FR" w:eastAsia="fr-FR"/>
                </w:rPr>
                <w:t>12</w:t>
              </w:r>
            </w:ins>
          </w:p>
        </w:tc>
      </w:tr>
      <w:tr w:rsidR="005F6AC8" w:rsidRPr="0031527D" w14:paraId="1A2D20DB" w14:textId="77777777" w:rsidTr="001A148B">
        <w:tc>
          <w:tcPr>
            <w:tcW w:w="1833" w:type="pct"/>
          </w:tcPr>
          <w:p w14:paraId="4704B7A1" w14:textId="77777777" w:rsidR="005F6AC8" w:rsidRPr="0031527D" w:rsidRDefault="005F6AC8" w:rsidP="001A148B">
            <w:pPr>
              <w:pStyle w:val="TAL"/>
              <w:rPr>
                <w:rFonts w:cs="Arial"/>
                <w:szCs w:val="18"/>
              </w:rPr>
            </w:pPr>
            <w:r w:rsidRPr="0031527D">
              <w:rPr>
                <w:rFonts w:cs="Arial"/>
                <w:szCs w:val="18"/>
              </w:rPr>
              <w:t xml:space="preserve">  For Slot </w:t>
            </w:r>
            <w:proofErr w:type="spellStart"/>
            <w:r w:rsidRPr="0031527D">
              <w:rPr>
                <w:rFonts w:cs="Arial"/>
                <w:szCs w:val="18"/>
              </w:rPr>
              <w:t>i</w:t>
            </w:r>
            <w:proofErr w:type="spellEnd"/>
            <w:r w:rsidRPr="0031527D">
              <w:rPr>
                <w:rFonts w:cs="Arial"/>
                <w:szCs w:val="18"/>
              </w:rPr>
              <w:t>, if mod(</w:t>
            </w:r>
            <w:proofErr w:type="spellStart"/>
            <w:r w:rsidRPr="0031527D">
              <w:rPr>
                <w:rFonts w:cs="Arial"/>
                <w:szCs w:val="18"/>
              </w:rPr>
              <w:t>i</w:t>
            </w:r>
            <w:proofErr w:type="spellEnd"/>
            <w:r w:rsidRPr="0031527D">
              <w:rPr>
                <w:rFonts w:cs="Arial"/>
                <w:szCs w:val="18"/>
              </w:rPr>
              <w:t xml:space="preserve">, 5) = {0} for </w:t>
            </w:r>
            <w:proofErr w:type="spellStart"/>
            <w:r w:rsidRPr="0031527D">
              <w:rPr>
                <w:rFonts w:cs="Arial"/>
                <w:szCs w:val="18"/>
              </w:rPr>
              <w:t>i</w:t>
            </w:r>
            <w:proofErr w:type="spellEnd"/>
            <w:r w:rsidRPr="0031527D">
              <w:rPr>
                <w:rFonts w:cs="Arial"/>
                <w:szCs w:val="18"/>
              </w:rPr>
              <w:t xml:space="preserve"> from {6,…,159}</w:t>
            </w:r>
          </w:p>
        </w:tc>
        <w:tc>
          <w:tcPr>
            <w:tcW w:w="507" w:type="pct"/>
            <w:vAlign w:val="center"/>
          </w:tcPr>
          <w:p w14:paraId="1B056E23" w14:textId="77777777" w:rsidR="005F6AC8" w:rsidRPr="0031527D" w:rsidRDefault="005F6AC8" w:rsidP="001A148B">
            <w:pPr>
              <w:pStyle w:val="TAC"/>
              <w:rPr>
                <w:rFonts w:cs="Arial"/>
                <w:szCs w:val="18"/>
              </w:rPr>
            </w:pPr>
          </w:p>
        </w:tc>
        <w:tc>
          <w:tcPr>
            <w:tcW w:w="759" w:type="pct"/>
            <w:vAlign w:val="center"/>
          </w:tcPr>
          <w:p w14:paraId="3A5EF59A" w14:textId="055C5E88" w:rsidR="005F6AC8" w:rsidRPr="0031527D" w:rsidRDefault="005F6AC8" w:rsidP="001A148B">
            <w:pPr>
              <w:pStyle w:val="TAC"/>
            </w:pPr>
            <w:del w:id="60" w:author="Krishna Tirumalai" w:date="2025-08-15T18:17:00Z">
              <w:r w:rsidDel="00A40E6D">
                <w:rPr>
                  <w:rFonts w:cs="Arial"/>
                  <w:lang w:val="fr-FR" w:eastAsia="fr-FR"/>
                </w:rPr>
                <w:delText>36</w:delText>
              </w:r>
            </w:del>
            <w:ins w:id="61" w:author="Krishna Tirumalai" w:date="2025-08-15T18:17:00Z">
              <w:r w:rsidR="00A40E6D">
                <w:rPr>
                  <w:rFonts w:cs="Arial"/>
                  <w:lang w:val="fr-FR" w:eastAsia="fr-FR"/>
                </w:rPr>
                <w:t>12</w:t>
              </w:r>
            </w:ins>
          </w:p>
        </w:tc>
        <w:tc>
          <w:tcPr>
            <w:tcW w:w="951" w:type="pct"/>
            <w:vAlign w:val="center"/>
          </w:tcPr>
          <w:p w14:paraId="6800FA52" w14:textId="77777777" w:rsidR="005F6AC8" w:rsidRPr="0031527D" w:rsidRDefault="005F6AC8" w:rsidP="001A148B">
            <w:pPr>
              <w:pStyle w:val="TAC"/>
            </w:pPr>
            <w:r w:rsidRPr="00B55749">
              <w:rPr>
                <w:rFonts w:cs="Arial"/>
                <w:lang w:val="fr-FR" w:eastAsia="fr-FR"/>
              </w:rPr>
              <w:t>12</w:t>
            </w:r>
          </w:p>
        </w:tc>
        <w:tc>
          <w:tcPr>
            <w:tcW w:w="950" w:type="pct"/>
            <w:vAlign w:val="center"/>
          </w:tcPr>
          <w:p w14:paraId="089012C7" w14:textId="7226EA6E" w:rsidR="005F6AC8" w:rsidRPr="0031527D" w:rsidRDefault="005F6AC8" w:rsidP="001A148B">
            <w:pPr>
              <w:pStyle w:val="TAC"/>
            </w:pPr>
            <w:del w:id="62" w:author="Krishna Tirumalai" w:date="2025-08-15T18:29:00Z">
              <w:r w:rsidDel="00084A83">
                <w:rPr>
                  <w:rFonts w:cs="Arial"/>
                  <w:lang w:val="fr-FR" w:eastAsia="fr-FR"/>
                </w:rPr>
                <w:delText>36</w:delText>
              </w:r>
            </w:del>
            <w:ins w:id="63" w:author="Krishna Tirumalai" w:date="2025-08-15T18:29:00Z">
              <w:r w:rsidR="00084A83">
                <w:rPr>
                  <w:rFonts w:cs="Arial"/>
                  <w:lang w:val="fr-FR" w:eastAsia="fr-FR"/>
                </w:rPr>
                <w:t>12</w:t>
              </w:r>
            </w:ins>
          </w:p>
        </w:tc>
      </w:tr>
      <w:tr w:rsidR="005F6AC8" w:rsidRPr="0031527D" w14:paraId="22DDC5B4" w14:textId="77777777" w:rsidTr="001A148B">
        <w:tc>
          <w:tcPr>
            <w:tcW w:w="1833" w:type="pct"/>
            <w:vAlign w:val="center"/>
          </w:tcPr>
          <w:p w14:paraId="50522CC0" w14:textId="77777777" w:rsidR="005F6AC8" w:rsidRPr="0031527D" w:rsidRDefault="005F6AC8" w:rsidP="001A148B">
            <w:pPr>
              <w:pStyle w:val="TAL"/>
              <w:rPr>
                <w:rFonts w:cs="Arial"/>
                <w:szCs w:val="18"/>
              </w:rPr>
            </w:pPr>
            <w:r w:rsidRPr="0031527D">
              <w:rPr>
                <w:rFonts w:cs="Arial"/>
                <w:szCs w:val="18"/>
              </w:rPr>
              <w:t>Overhead for TBS determination</w:t>
            </w:r>
          </w:p>
        </w:tc>
        <w:tc>
          <w:tcPr>
            <w:tcW w:w="507" w:type="pct"/>
            <w:vAlign w:val="center"/>
          </w:tcPr>
          <w:p w14:paraId="7B8BAE9E" w14:textId="77777777" w:rsidR="005F6AC8" w:rsidRPr="0031527D" w:rsidRDefault="005F6AC8" w:rsidP="001A148B">
            <w:pPr>
              <w:pStyle w:val="TAC"/>
              <w:rPr>
                <w:rFonts w:cs="Arial"/>
                <w:szCs w:val="18"/>
              </w:rPr>
            </w:pPr>
          </w:p>
        </w:tc>
        <w:tc>
          <w:tcPr>
            <w:tcW w:w="759" w:type="pct"/>
            <w:vAlign w:val="center"/>
          </w:tcPr>
          <w:p w14:paraId="38B6E0AE" w14:textId="77777777" w:rsidR="005F6AC8" w:rsidRPr="0031527D" w:rsidRDefault="005F6AC8" w:rsidP="001A148B">
            <w:pPr>
              <w:pStyle w:val="TAC"/>
              <w:rPr>
                <w:rFonts w:cs="Arial"/>
                <w:szCs w:val="18"/>
              </w:rPr>
            </w:pPr>
            <w:r w:rsidRPr="00B55749">
              <w:rPr>
                <w:rFonts w:cs="Arial"/>
                <w:szCs w:val="18"/>
                <w:lang w:val="fr-FR" w:eastAsia="fr-FR"/>
              </w:rPr>
              <w:t>6</w:t>
            </w:r>
          </w:p>
        </w:tc>
        <w:tc>
          <w:tcPr>
            <w:tcW w:w="951" w:type="pct"/>
            <w:vAlign w:val="center"/>
          </w:tcPr>
          <w:p w14:paraId="5AD641A9" w14:textId="77777777" w:rsidR="005F6AC8" w:rsidRPr="0031527D" w:rsidRDefault="005F6AC8" w:rsidP="001A148B">
            <w:pPr>
              <w:pStyle w:val="TAC"/>
              <w:rPr>
                <w:rFonts w:cs="Arial"/>
                <w:szCs w:val="18"/>
              </w:rPr>
            </w:pPr>
            <w:r w:rsidRPr="00B55749">
              <w:rPr>
                <w:rFonts w:cs="Arial"/>
                <w:szCs w:val="18"/>
                <w:lang w:val="fr-FR" w:eastAsia="fr-FR"/>
              </w:rPr>
              <w:t>6</w:t>
            </w:r>
          </w:p>
        </w:tc>
        <w:tc>
          <w:tcPr>
            <w:tcW w:w="950" w:type="pct"/>
            <w:vAlign w:val="center"/>
          </w:tcPr>
          <w:p w14:paraId="68A1D10D" w14:textId="77777777" w:rsidR="005F6AC8" w:rsidRPr="0031527D" w:rsidRDefault="005F6AC8" w:rsidP="001A148B">
            <w:pPr>
              <w:pStyle w:val="TAC"/>
              <w:rPr>
                <w:rFonts w:cs="Arial"/>
                <w:szCs w:val="18"/>
              </w:rPr>
            </w:pPr>
            <w:r w:rsidRPr="00B55749">
              <w:rPr>
                <w:rFonts w:cs="Arial"/>
                <w:szCs w:val="18"/>
                <w:lang w:val="fr-FR" w:eastAsia="fr-FR"/>
              </w:rPr>
              <w:t>6</w:t>
            </w:r>
          </w:p>
        </w:tc>
      </w:tr>
      <w:tr w:rsidR="005F6AC8" w:rsidRPr="0031527D" w14:paraId="21BD9443" w14:textId="77777777" w:rsidTr="001A148B">
        <w:tc>
          <w:tcPr>
            <w:tcW w:w="1833" w:type="pct"/>
          </w:tcPr>
          <w:p w14:paraId="30F64609" w14:textId="77777777" w:rsidR="005F6AC8" w:rsidRPr="0031527D" w:rsidRDefault="005F6AC8" w:rsidP="001A148B">
            <w:pPr>
              <w:pStyle w:val="TAL"/>
              <w:rPr>
                <w:rFonts w:cs="Arial"/>
                <w:szCs w:val="18"/>
              </w:rPr>
            </w:pPr>
            <w:r w:rsidRPr="0031527D">
              <w:rPr>
                <w:rFonts w:cs="Arial"/>
                <w:szCs w:val="18"/>
              </w:rPr>
              <w:t xml:space="preserve">Information Bit Payload per Slot </w:t>
            </w:r>
          </w:p>
        </w:tc>
        <w:tc>
          <w:tcPr>
            <w:tcW w:w="507" w:type="pct"/>
            <w:vAlign w:val="center"/>
          </w:tcPr>
          <w:p w14:paraId="72E99139" w14:textId="77777777" w:rsidR="005F6AC8" w:rsidRPr="0031527D" w:rsidRDefault="005F6AC8" w:rsidP="001A148B">
            <w:pPr>
              <w:pStyle w:val="TAC"/>
              <w:rPr>
                <w:rFonts w:cs="Arial"/>
                <w:szCs w:val="18"/>
              </w:rPr>
            </w:pPr>
          </w:p>
        </w:tc>
        <w:tc>
          <w:tcPr>
            <w:tcW w:w="759" w:type="pct"/>
            <w:vAlign w:val="center"/>
          </w:tcPr>
          <w:p w14:paraId="05751C44" w14:textId="77777777" w:rsidR="005F6AC8" w:rsidRPr="0031527D" w:rsidRDefault="005F6AC8" w:rsidP="001A148B">
            <w:pPr>
              <w:pStyle w:val="TAC"/>
              <w:rPr>
                <w:rFonts w:cs="Arial"/>
                <w:szCs w:val="18"/>
              </w:rPr>
            </w:pPr>
          </w:p>
        </w:tc>
        <w:tc>
          <w:tcPr>
            <w:tcW w:w="951" w:type="pct"/>
            <w:vAlign w:val="center"/>
          </w:tcPr>
          <w:p w14:paraId="78CA072F" w14:textId="77777777" w:rsidR="005F6AC8" w:rsidRPr="0031527D" w:rsidRDefault="005F6AC8" w:rsidP="001A148B">
            <w:pPr>
              <w:pStyle w:val="TAC"/>
              <w:rPr>
                <w:rFonts w:cs="Arial"/>
                <w:szCs w:val="18"/>
              </w:rPr>
            </w:pPr>
          </w:p>
        </w:tc>
        <w:tc>
          <w:tcPr>
            <w:tcW w:w="950" w:type="pct"/>
            <w:vAlign w:val="center"/>
          </w:tcPr>
          <w:p w14:paraId="798295E6" w14:textId="77777777" w:rsidR="005F6AC8" w:rsidRPr="0031527D" w:rsidRDefault="005F6AC8" w:rsidP="001A148B">
            <w:pPr>
              <w:pStyle w:val="TAC"/>
              <w:rPr>
                <w:rFonts w:cs="Arial"/>
                <w:szCs w:val="18"/>
              </w:rPr>
            </w:pPr>
          </w:p>
        </w:tc>
      </w:tr>
      <w:tr w:rsidR="005F6AC8" w:rsidRPr="0031527D" w14:paraId="4FDD161A" w14:textId="77777777" w:rsidTr="001A148B">
        <w:tc>
          <w:tcPr>
            <w:tcW w:w="1833" w:type="pct"/>
          </w:tcPr>
          <w:p w14:paraId="00EDA3FD" w14:textId="77777777" w:rsidR="005F6AC8" w:rsidRPr="0031527D" w:rsidRDefault="005F6AC8" w:rsidP="001A148B">
            <w:pPr>
              <w:pStyle w:val="TAL"/>
              <w:rPr>
                <w:rFonts w:cs="Arial"/>
                <w:szCs w:val="18"/>
              </w:rPr>
            </w:pPr>
            <w:r w:rsidRPr="0031527D">
              <w:rPr>
                <w:rFonts w:cs="Arial"/>
                <w:szCs w:val="18"/>
              </w:rPr>
              <w:t xml:space="preserve">  For Slots 0, 5 and Slot </w:t>
            </w:r>
            <w:proofErr w:type="spellStart"/>
            <w:r w:rsidRPr="0031527D">
              <w:rPr>
                <w:rFonts w:cs="Arial"/>
                <w:szCs w:val="18"/>
              </w:rPr>
              <w:t>i</w:t>
            </w:r>
            <w:proofErr w:type="spellEnd"/>
            <w:r w:rsidRPr="0031527D">
              <w:rPr>
                <w:rFonts w:cs="Arial"/>
                <w:szCs w:val="18"/>
              </w:rPr>
              <w:t>, if mod(</w:t>
            </w:r>
            <w:proofErr w:type="spellStart"/>
            <w:r w:rsidRPr="0031527D">
              <w:rPr>
                <w:rFonts w:cs="Arial"/>
                <w:szCs w:val="18"/>
              </w:rPr>
              <w:t>i</w:t>
            </w:r>
            <w:proofErr w:type="spellEnd"/>
            <w:r w:rsidRPr="0031527D">
              <w:rPr>
                <w:rFonts w:cs="Arial"/>
                <w:szCs w:val="18"/>
              </w:rPr>
              <w:t xml:space="preserve">, 5) = 4 for </w:t>
            </w:r>
            <w:proofErr w:type="spellStart"/>
            <w:r w:rsidRPr="0031527D">
              <w:rPr>
                <w:rFonts w:cs="Arial"/>
                <w:szCs w:val="18"/>
              </w:rPr>
              <w:t>i</w:t>
            </w:r>
            <w:proofErr w:type="spellEnd"/>
            <w:r w:rsidRPr="0031527D">
              <w:rPr>
                <w:rFonts w:cs="Arial"/>
                <w:szCs w:val="18"/>
              </w:rPr>
              <w:t xml:space="preserve"> from {0,…,159}</w:t>
            </w:r>
          </w:p>
        </w:tc>
        <w:tc>
          <w:tcPr>
            <w:tcW w:w="507" w:type="pct"/>
            <w:vAlign w:val="center"/>
          </w:tcPr>
          <w:p w14:paraId="37B8C5A0" w14:textId="77777777" w:rsidR="005F6AC8" w:rsidRPr="0031527D" w:rsidRDefault="005F6AC8" w:rsidP="001A148B">
            <w:pPr>
              <w:pStyle w:val="TAC"/>
              <w:rPr>
                <w:rFonts w:cs="Arial"/>
                <w:szCs w:val="18"/>
              </w:rPr>
            </w:pPr>
            <w:r w:rsidRPr="0031527D">
              <w:rPr>
                <w:rFonts w:cs="Arial"/>
                <w:szCs w:val="18"/>
              </w:rPr>
              <w:t>Bits</w:t>
            </w:r>
          </w:p>
        </w:tc>
        <w:tc>
          <w:tcPr>
            <w:tcW w:w="759" w:type="pct"/>
            <w:vAlign w:val="center"/>
          </w:tcPr>
          <w:p w14:paraId="4682651D" w14:textId="77777777" w:rsidR="005F6AC8" w:rsidRPr="0031527D" w:rsidRDefault="005F6AC8" w:rsidP="001A148B">
            <w:pPr>
              <w:pStyle w:val="TAC"/>
              <w:rPr>
                <w:rFonts w:cs="Arial"/>
                <w:szCs w:val="18"/>
              </w:rPr>
            </w:pPr>
            <w:r w:rsidRPr="00B55749">
              <w:rPr>
                <w:rFonts w:cs="Arial"/>
                <w:szCs w:val="18"/>
                <w:lang w:val="fr-FR" w:eastAsia="fr-FR"/>
              </w:rPr>
              <w:t>N/A</w:t>
            </w:r>
          </w:p>
        </w:tc>
        <w:tc>
          <w:tcPr>
            <w:tcW w:w="951" w:type="pct"/>
            <w:vAlign w:val="center"/>
          </w:tcPr>
          <w:p w14:paraId="136DF49C" w14:textId="77777777" w:rsidR="005F6AC8" w:rsidRPr="0031527D" w:rsidRDefault="005F6AC8" w:rsidP="001A148B">
            <w:pPr>
              <w:pStyle w:val="TAC"/>
              <w:rPr>
                <w:rFonts w:cs="Arial"/>
                <w:szCs w:val="18"/>
              </w:rPr>
            </w:pPr>
            <w:r w:rsidRPr="00B55749">
              <w:rPr>
                <w:rFonts w:cs="Arial"/>
                <w:szCs w:val="18"/>
                <w:lang w:val="fr-FR" w:eastAsia="fr-FR"/>
              </w:rPr>
              <w:t>N/A</w:t>
            </w:r>
          </w:p>
        </w:tc>
        <w:tc>
          <w:tcPr>
            <w:tcW w:w="950" w:type="pct"/>
            <w:vAlign w:val="center"/>
          </w:tcPr>
          <w:p w14:paraId="7C4DCDCC" w14:textId="77777777" w:rsidR="005F6AC8" w:rsidRPr="0031527D" w:rsidRDefault="005F6AC8" w:rsidP="001A148B">
            <w:pPr>
              <w:pStyle w:val="TAC"/>
              <w:rPr>
                <w:rFonts w:cs="Arial"/>
                <w:szCs w:val="18"/>
              </w:rPr>
            </w:pPr>
            <w:r w:rsidRPr="00B55749">
              <w:rPr>
                <w:rFonts w:cs="Arial"/>
                <w:szCs w:val="18"/>
                <w:lang w:val="fr-FR" w:eastAsia="fr-FR"/>
              </w:rPr>
              <w:t>N/A</w:t>
            </w:r>
          </w:p>
        </w:tc>
      </w:tr>
      <w:tr w:rsidR="005F6AC8" w:rsidRPr="0031527D" w14:paraId="3CDADC5B" w14:textId="77777777" w:rsidTr="001A148B">
        <w:tc>
          <w:tcPr>
            <w:tcW w:w="1833" w:type="pct"/>
          </w:tcPr>
          <w:p w14:paraId="6FA5BB2F" w14:textId="77777777" w:rsidR="005F6AC8" w:rsidRPr="0031527D" w:rsidRDefault="005F6AC8" w:rsidP="001A148B">
            <w:pPr>
              <w:pStyle w:val="TAL"/>
              <w:rPr>
                <w:rFonts w:cs="Arial"/>
                <w:szCs w:val="18"/>
              </w:rPr>
            </w:pPr>
            <w:r w:rsidRPr="0031527D">
              <w:rPr>
                <w:rFonts w:cs="Arial"/>
                <w:szCs w:val="18"/>
              </w:rPr>
              <w:t xml:space="preserve">  For Slot </w:t>
            </w:r>
            <w:proofErr w:type="spellStart"/>
            <w:r w:rsidRPr="0031527D">
              <w:rPr>
                <w:rFonts w:cs="Arial"/>
                <w:szCs w:val="18"/>
              </w:rPr>
              <w:t>i</w:t>
            </w:r>
            <w:proofErr w:type="spellEnd"/>
            <w:r w:rsidRPr="0031527D">
              <w:rPr>
                <w:rFonts w:cs="Arial"/>
                <w:szCs w:val="18"/>
              </w:rPr>
              <w:t>, if mod(</w:t>
            </w:r>
            <w:proofErr w:type="spellStart"/>
            <w:r w:rsidRPr="0031527D">
              <w:rPr>
                <w:rFonts w:cs="Arial"/>
                <w:szCs w:val="18"/>
              </w:rPr>
              <w:t>i</w:t>
            </w:r>
            <w:proofErr w:type="spellEnd"/>
            <w:r w:rsidRPr="0031527D">
              <w:rPr>
                <w:rFonts w:cs="Arial"/>
                <w:szCs w:val="18"/>
              </w:rPr>
              <w:t xml:space="preserve">, 5) = 3 for </w:t>
            </w:r>
            <w:proofErr w:type="spellStart"/>
            <w:r w:rsidRPr="0031527D">
              <w:rPr>
                <w:rFonts w:cs="Arial"/>
                <w:szCs w:val="18"/>
              </w:rPr>
              <w:t>i</w:t>
            </w:r>
            <w:proofErr w:type="spellEnd"/>
            <w:r w:rsidRPr="0031527D">
              <w:rPr>
                <w:rFonts w:cs="Arial"/>
                <w:szCs w:val="18"/>
              </w:rPr>
              <w:t xml:space="preserve"> from {0,…, 159}</w:t>
            </w:r>
          </w:p>
        </w:tc>
        <w:tc>
          <w:tcPr>
            <w:tcW w:w="507" w:type="pct"/>
            <w:vAlign w:val="center"/>
          </w:tcPr>
          <w:p w14:paraId="440AEED0" w14:textId="77777777" w:rsidR="005F6AC8" w:rsidRPr="0031527D" w:rsidRDefault="005F6AC8" w:rsidP="001A148B">
            <w:pPr>
              <w:pStyle w:val="TAC"/>
              <w:rPr>
                <w:rFonts w:cs="Arial"/>
                <w:szCs w:val="18"/>
              </w:rPr>
            </w:pPr>
            <w:r w:rsidRPr="0031527D">
              <w:rPr>
                <w:rFonts w:cs="Arial"/>
                <w:szCs w:val="18"/>
              </w:rPr>
              <w:t>Bits</w:t>
            </w:r>
          </w:p>
        </w:tc>
        <w:tc>
          <w:tcPr>
            <w:tcW w:w="759" w:type="pct"/>
            <w:shd w:val="clear" w:color="auto" w:fill="auto"/>
            <w:vAlign w:val="center"/>
          </w:tcPr>
          <w:p w14:paraId="72787B66" w14:textId="3AB45BB8" w:rsidR="005F6AC8" w:rsidRPr="0031527D" w:rsidRDefault="005F6AC8" w:rsidP="001A148B">
            <w:pPr>
              <w:pStyle w:val="TAC"/>
              <w:rPr>
                <w:rFonts w:cs="Arial"/>
                <w:szCs w:val="18"/>
              </w:rPr>
            </w:pPr>
            <w:del w:id="64" w:author="Krishna Tirumalai" w:date="2025-08-15T19:42:00Z">
              <w:r w:rsidDel="00021D32">
                <w:rPr>
                  <w:rFonts w:cs="Arial"/>
                  <w:szCs w:val="18"/>
                  <w:lang w:val="fr-FR" w:eastAsia="fr-FR"/>
                </w:rPr>
                <w:delText>2600</w:delText>
              </w:r>
            </w:del>
            <w:ins w:id="65" w:author="Krishna Tirumalai" w:date="2025-08-15T19:42:00Z">
              <w:r w:rsidR="00021D32">
                <w:rPr>
                  <w:rFonts w:cs="Arial"/>
                  <w:szCs w:val="18"/>
                  <w:lang w:val="fr-FR" w:eastAsia="fr-FR"/>
                </w:rPr>
                <w:t>3624</w:t>
              </w:r>
            </w:ins>
          </w:p>
        </w:tc>
        <w:tc>
          <w:tcPr>
            <w:tcW w:w="951" w:type="pct"/>
            <w:vAlign w:val="center"/>
          </w:tcPr>
          <w:p w14:paraId="1322F018" w14:textId="77777777" w:rsidR="005F6AC8" w:rsidRPr="0031527D" w:rsidRDefault="005F6AC8" w:rsidP="001A148B">
            <w:pPr>
              <w:pStyle w:val="TAC"/>
              <w:rPr>
                <w:rFonts w:cs="Arial"/>
                <w:szCs w:val="18"/>
              </w:rPr>
            </w:pPr>
            <w:r w:rsidRPr="00B55749">
              <w:rPr>
                <w:rFonts w:cs="Arial"/>
                <w:szCs w:val="18"/>
                <w:lang w:val="fr-FR" w:eastAsia="fr-FR"/>
              </w:rPr>
              <w:t>3624</w:t>
            </w:r>
          </w:p>
        </w:tc>
        <w:tc>
          <w:tcPr>
            <w:tcW w:w="950" w:type="pct"/>
            <w:vAlign w:val="center"/>
          </w:tcPr>
          <w:p w14:paraId="3E617BE5" w14:textId="77777777" w:rsidR="005F6AC8" w:rsidRPr="0031527D" w:rsidRDefault="005F6AC8" w:rsidP="001A148B">
            <w:pPr>
              <w:pStyle w:val="TAC"/>
              <w:rPr>
                <w:rFonts w:cs="Arial"/>
                <w:szCs w:val="18"/>
              </w:rPr>
            </w:pPr>
            <w:r w:rsidRPr="00B55749">
              <w:rPr>
                <w:rFonts w:cs="Arial"/>
                <w:szCs w:val="18"/>
                <w:lang w:val="fr-FR" w:eastAsia="fr-FR"/>
              </w:rPr>
              <w:t>2152</w:t>
            </w:r>
          </w:p>
        </w:tc>
      </w:tr>
      <w:tr w:rsidR="005F6AC8" w:rsidRPr="0031527D" w14:paraId="7C09D78E" w14:textId="77777777" w:rsidTr="001A148B">
        <w:tc>
          <w:tcPr>
            <w:tcW w:w="1833" w:type="pct"/>
          </w:tcPr>
          <w:p w14:paraId="33445292" w14:textId="77777777" w:rsidR="005F6AC8" w:rsidRPr="0031527D" w:rsidRDefault="005F6AC8" w:rsidP="001A148B">
            <w:pPr>
              <w:pStyle w:val="TAL"/>
              <w:rPr>
                <w:rFonts w:cs="Arial"/>
                <w:szCs w:val="18"/>
              </w:rPr>
            </w:pPr>
            <w:r w:rsidRPr="0031527D">
              <w:rPr>
                <w:rFonts w:cs="Arial"/>
                <w:szCs w:val="18"/>
              </w:rPr>
              <w:t xml:space="preserve">  For Slot </w:t>
            </w:r>
            <w:proofErr w:type="spellStart"/>
            <w:r w:rsidRPr="0031527D">
              <w:rPr>
                <w:rFonts w:cs="Arial"/>
                <w:szCs w:val="18"/>
              </w:rPr>
              <w:t>i</w:t>
            </w:r>
            <w:proofErr w:type="spellEnd"/>
            <w:r w:rsidRPr="0031527D">
              <w:rPr>
                <w:rFonts w:cs="Arial"/>
                <w:szCs w:val="18"/>
              </w:rPr>
              <w:t>, if mod(</w:t>
            </w:r>
            <w:proofErr w:type="spellStart"/>
            <w:r w:rsidRPr="0031527D">
              <w:rPr>
                <w:rFonts w:cs="Arial"/>
                <w:szCs w:val="18"/>
              </w:rPr>
              <w:t>i</w:t>
            </w:r>
            <w:proofErr w:type="spellEnd"/>
            <w:r w:rsidRPr="0031527D">
              <w:rPr>
                <w:rFonts w:cs="Arial"/>
                <w:szCs w:val="18"/>
              </w:rPr>
              <w:t xml:space="preserve">, 5) = {1,2} for </w:t>
            </w:r>
            <w:proofErr w:type="spellStart"/>
            <w:r w:rsidRPr="0031527D">
              <w:rPr>
                <w:rFonts w:cs="Arial"/>
                <w:szCs w:val="18"/>
              </w:rPr>
              <w:t>i</w:t>
            </w:r>
            <w:proofErr w:type="spellEnd"/>
            <w:r w:rsidRPr="0031527D">
              <w:rPr>
                <w:rFonts w:cs="Arial"/>
                <w:szCs w:val="18"/>
              </w:rPr>
              <w:t xml:space="preserve"> from {1,…,159}</w:t>
            </w:r>
          </w:p>
        </w:tc>
        <w:tc>
          <w:tcPr>
            <w:tcW w:w="507" w:type="pct"/>
            <w:vAlign w:val="center"/>
          </w:tcPr>
          <w:p w14:paraId="5F2077C4" w14:textId="77777777" w:rsidR="005F6AC8" w:rsidRPr="0031527D" w:rsidRDefault="005F6AC8" w:rsidP="001A148B">
            <w:pPr>
              <w:pStyle w:val="TAC"/>
              <w:rPr>
                <w:rFonts w:cs="Arial"/>
                <w:szCs w:val="18"/>
              </w:rPr>
            </w:pPr>
            <w:r w:rsidRPr="0031527D">
              <w:rPr>
                <w:rFonts w:cs="Arial"/>
                <w:szCs w:val="18"/>
              </w:rPr>
              <w:t>Bits</w:t>
            </w:r>
          </w:p>
        </w:tc>
        <w:tc>
          <w:tcPr>
            <w:tcW w:w="759" w:type="pct"/>
            <w:shd w:val="clear" w:color="auto" w:fill="auto"/>
            <w:vAlign w:val="center"/>
          </w:tcPr>
          <w:p w14:paraId="7B9F740A" w14:textId="43775DFE" w:rsidR="005F6AC8" w:rsidRPr="0031527D" w:rsidRDefault="005F6AC8" w:rsidP="001A148B">
            <w:pPr>
              <w:pStyle w:val="TAC"/>
              <w:rPr>
                <w:rFonts w:cs="Arial"/>
                <w:szCs w:val="18"/>
              </w:rPr>
            </w:pPr>
            <w:del w:id="66" w:author="Krishna Tirumalai" w:date="2025-08-15T19:42:00Z">
              <w:r w:rsidRPr="0031527D" w:rsidDel="00021D32">
                <w:rPr>
                  <w:rFonts w:cs="Arial"/>
                  <w:szCs w:val="18"/>
                </w:rPr>
                <w:delText>4480</w:delText>
              </w:r>
            </w:del>
            <w:ins w:id="67" w:author="Krishna Tirumalai" w:date="2025-08-15T19:42:00Z">
              <w:r w:rsidR="00021D32">
                <w:rPr>
                  <w:rFonts w:cs="Arial"/>
                  <w:szCs w:val="18"/>
                </w:rPr>
                <w:t>5504</w:t>
              </w:r>
            </w:ins>
          </w:p>
        </w:tc>
        <w:tc>
          <w:tcPr>
            <w:tcW w:w="951" w:type="pct"/>
            <w:vAlign w:val="center"/>
          </w:tcPr>
          <w:p w14:paraId="2F339BAB" w14:textId="77777777" w:rsidR="005F6AC8" w:rsidRPr="0031527D" w:rsidRDefault="005F6AC8" w:rsidP="001A148B">
            <w:pPr>
              <w:pStyle w:val="TAC"/>
              <w:rPr>
                <w:rFonts w:cs="Arial"/>
                <w:szCs w:val="18"/>
              </w:rPr>
            </w:pPr>
            <w:r w:rsidRPr="0031527D">
              <w:rPr>
                <w:rFonts w:cs="Arial"/>
                <w:szCs w:val="18"/>
              </w:rPr>
              <w:t>5504</w:t>
            </w:r>
          </w:p>
        </w:tc>
        <w:tc>
          <w:tcPr>
            <w:tcW w:w="950" w:type="pct"/>
            <w:vAlign w:val="center"/>
          </w:tcPr>
          <w:p w14:paraId="69E7C8A8" w14:textId="45FDAAB7" w:rsidR="005F6AC8" w:rsidRPr="0031527D" w:rsidRDefault="005F6AC8" w:rsidP="001A148B">
            <w:pPr>
              <w:pStyle w:val="TAC"/>
              <w:rPr>
                <w:rFonts w:cs="Arial"/>
                <w:szCs w:val="18"/>
              </w:rPr>
            </w:pPr>
            <w:del w:id="68" w:author="Krishna Tirumalai" w:date="2025-08-15T21:13:00Z">
              <w:r w:rsidRPr="0031527D" w:rsidDel="00B80D44">
                <w:rPr>
                  <w:rFonts w:cs="Arial"/>
                  <w:szCs w:val="18"/>
                </w:rPr>
                <w:delText>4032</w:delText>
              </w:r>
            </w:del>
            <w:ins w:id="69" w:author="Krishna Tirumalai" w:date="2025-08-15T21:13:00Z">
              <w:r w:rsidR="00B80D44">
                <w:rPr>
                  <w:rFonts w:cs="Arial"/>
                  <w:szCs w:val="18"/>
                </w:rPr>
                <w:t>4992</w:t>
              </w:r>
            </w:ins>
          </w:p>
        </w:tc>
      </w:tr>
      <w:tr w:rsidR="005F6AC8" w:rsidRPr="0031527D" w14:paraId="4C59B769" w14:textId="77777777" w:rsidTr="001A148B">
        <w:tc>
          <w:tcPr>
            <w:tcW w:w="1833" w:type="pct"/>
          </w:tcPr>
          <w:p w14:paraId="209F4C76" w14:textId="77777777" w:rsidR="005F6AC8" w:rsidRPr="0031527D" w:rsidRDefault="005F6AC8" w:rsidP="001A148B">
            <w:pPr>
              <w:pStyle w:val="TAL"/>
              <w:rPr>
                <w:rFonts w:cs="Arial"/>
                <w:szCs w:val="18"/>
              </w:rPr>
            </w:pPr>
            <w:r w:rsidRPr="0031527D">
              <w:rPr>
                <w:rFonts w:cs="Arial"/>
                <w:szCs w:val="18"/>
              </w:rPr>
              <w:t xml:space="preserve">  For Slot </w:t>
            </w:r>
            <w:proofErr w:type="spellStart"/>
            <w:r w:rsidRPr="0031527D">
              <w:rPr>
                <w:rFonts w:cs="Arial"/>
                <w:szCs w:val="18"/>
              </w:rPr>
              <w:t>i</w:t>
            </w:r>
            <w:proofErr w:type="spellEnd"/>
            <w:r w:rsidRPr="0031527D">
              <w:rPr>
                <w:rFonts w:cs="Arial"/>
                <w:szCs w:val="18"/>
              </w:rPr>
              <w:t>, if mod(</w:t>
            </w:r>
            <w:proofErr w:type="spellStart"/>
            <w:r w:rsidRPr="0031527D">
              <w:rPr>
                <w:rFonts w:cs="Arial"/>
                <w:szCs w:val="18"/>
              </w:rPr>
              <w:t>i</w:t>
            </w:r>
            <w:proofErr w:type="spellEnd"/>
            <w:r w:rsidRPr="0031527D">
              <w:rPr>
                <w:rFonts w:cs="Arial"/>
                <w:szCs w:val="18"/>
              </w:rPr>
              <w:t xml:space="preserve">, 5) = {0} for </w:t>
            </w:r>
            <w:proofErr w:type="spellStart"/>
            <w:r w:rsidRPr="0031527D">
              <w:rPr>
                <w:rFonts w:cs="Arial"/>
                <w:szCs w:val="18"/>
              </w:rPr>
              <w:t>i</w:t>
            </w:r>
            <w:proofErr w:type="spellEnd"/>
            <w:r w:rsidRPr="0031527D">
              <w:rPr>
                <w:rFonts w:cs="Arial"/>
                <w:szCs w:val="18"/>
              </w:rPr>
              <w:t xml:space="preserve"> from {6,…,159}</w:t>
            </w:r>
          </w:p>
        </w:tc>
        <w:tc>
          <w:tcPr>
            <w:tcW w:w="507" w:type="pct"/>
            <w:vAlign w:val="center"/>
          </w:tcPr>
          <w:p w14:paraId="1A4517AC" w14:textId="77777777" w:rsidR="005F6AC8" w:rsidRPr="0031527D" w:rsidRDefault="005F6AC8" w:rsidP="001A148B">
            <w:pPr>
              <w:pStyle w:val="TAC"/>
              <w:rPr>
                <w:rFonts w:cs="Arial"/>
                <w:szCs w:val="18"/>
              </w:rPr>
            </w:pPr>
          </w:p>
        </w:tc>
        <w:tc>
          <w:tcPr>
            <w:tcW w:w="759" w:type="pct"/>
            <w:shd w:val="clear" w:color="auto" w:fill="auto"/>
            <w:vAlign w:val="center"/>
          </w:tcPr>
          <w:p w14:paraId="67A9DBED" w14:textId="2F6C4C18" w:rsidR="005F6AC8" w:rsidRPr="0031527D" w:rsidRDefault="005F6AC8" w:rsidP="001A148B">
            <w:pPr>
              <w:pStyle w:val="TAC"/>
              <w:rPr>
                <w:rFonts w:cs="Arial"/>
                <w:szCs w:val="18"/>
              </w:rPr>
            </w:pPr>
            <w:del w:id="70" w:author="Krishna Tirumalai" w:date="2025-08-15T19:42:00Z">
              <w:r w:rsidRPr="0031527D" w:rsidDel="00021D32">
                <w:rPr>
                  <w:rFonts w:cs="Arial"/>
                  <w:szCs w:val="18"/>
                </w:rPr>
                <w:delText>4480</w:delText>
              </w:r>
            </w:del>
            <w:ins w:id="71" w:author="Krishna Tirumalai" w:date="2025-08-15T19:42:00Z">
              <w:r w:rsidR="00021D32">
                <w:rPr>
                  <w:rFonts w:cs="Arial"/>
                  <w:szCs w:val="18"/>
                </w:rPr>
                <w:t>5504</w:t>
              </w:r>
            </w:ins>
          </w:p>
        </w:tc>
        <w:tc>
          <w:tcPr>
            <w:tcW w:w="951" w:type="pct"/>
            <w:vAlign w:val="center"/>
          </w:tcPr>
          <w:p w14:paraId="7A670702" w14:textId="77777777" w:rsidR="005F6AC8" w:rsidRPr="0031527D" w:rsidRDefault="005F6AC8" w:rsidP="001A148B">
            <w:pPr>
              <w:pStyle w:val="TAC"/>
              <w:rPr>
                <w:rFonts w:cs="Arial"/>
                <w:szCs w:val="18"/>
              </w:rPr>
            </w:pPr>
            <w:r w:rsidRPr="0031527D">
              <w:rPr>
                <w:rFonts w:cs="Arial"/>
                <w:szCs w:val="18"/>
              </w:rPr>
              <w:t>5504</w:t>
            </w:r>
          </w:p>
        </w:tc>
        <w:tc>
          <w:tcPr>
            <w:tcW w:w="950" w:type="pct"/>
            <w:vAlign w:val="center"/>
          </w:tcPr>
          <w:p w14:paraId="5D84D7DA" w14:textId="27A50218" w:rsidR="005F6AC8" w:rsidRPr="0031527D" w:rsidRDefault="005F6AC8" w:rsidP="001A148B">
            <w:pPr>
              <w:pStyle w:val="TAC"/>
              <w:rPr>
                <w:rFonts w:cs="Arial"/>
                <w:szCs w:val="18"/>
              </w:rPr>
            </w:pPr>
            <w:del w:id="72" w:author="Krishna Tirumalai" w:date="2025-08-15T21:13:00Z">
              <w:r w:rsidRPr="0031527D" w:rsidDel="00B80D44">
                <w:rPr>
                  <w:rFonts w:cs="Arial"/>
                  <w:szCs w:val="18"/>
                </w:rPr>
                <w:delText>4032</w:delText>
              </w:r>
            </w:del>
            <w:ins w:id="73" w:author="Krishna Tirumalai" w:date="2025-08-15T21:13:00Z">
              <w:r w:rsidR="00B80D44">
                <w:rPr>
                  <w:rFonts w:cs="Arial"/>
                  <w:szCs w:val="18"/>
                </w:rPr>
                <w:t>4992</w:t>
              </w:r>
            </w:ins>
          </w:p>
        </w:tc>
      </w:tr>
      <w:tr w:rsidR="005F6AC8" w:rsidRPr="0031527D" w14:paraId="44922977" w14:textId="77777777" w:rsidTr="001A148B">
        <w:tc>
          <w:tcPr>
            <w:tcW w:w="1833" w:type="pct"/>
          </w:tcPr>
          <w:p w14:paraId="28DE2298" w14:textId="77777777" w:rsidR="005F6AC8" w:rsidRPr="0031527D" w:rsidRDefault="005F6AC8" w:rsidP="001A148B">
            <w:pPr>
              <w:pStyle w:val="TAL"/>
              <w:rPr>
                <w:rFonts w:cs="Arial"/>
                <w:szCs w:val="18"/>
              </w:rPr>
            </w:pPr>
            <w:r w:rsidRPr="0031527D">
              <w:rPr>
                <w:rFonts w:cs="Arial"/>
                <w:szCs w:val="18"/>
              </w:rPr>
              <w:t>Transport block CRC per Slot</w:t>
            </w:r>
          </w:p>
        </w:tc>
        <w:tc>
          <w:tcPr>
            <w:tcW w:w="507" w:type="pct"/>
            <w:vAlign w:val="center"/>
          </w:tcPr>
          <w:p w14:paraId="6CE1E6D3" w14:textId="77777777" w:rsidR="005F6AC8" w:rsidRPr="0031527D" w:rsidRDefault="005F6AC8" w:rsidP="001A148B">
            <w:pPr>
              <w:pStyle w:val="TAC"/>
              <w:rPr>
                <w:rFonts w:cs="Arial"/>
                <w:szCs w:val="18"/>
              </w:rPr>
            </w:pPr>
          </w:p>
        </w:tc>
        <w:tc>
          <w:tcPr>
            <w:tcW w:w="759" w:type="pct"/>
            <w:vAlign w:val="center"/>
          </w:tcPr>
          <w:p w14:paraId="3161230A" w14:textId="77777777" w:rsidR="005F6AC8" w:rsidRPr="0031527D" w:rsidRDefault="005F6AC8" w:rsidP="001A148B">
            <w:pPr>
              <w:pStyle w:val="TAC"/>
              <w:rPr>
                <w:rFonts w:cs="Arial"/>
                <w:szCs w:val="18"/>
              </w:rPr>
            </w:pPr>
          </w:p>
        </w:tc>
        <w:tc>
          <w:tcPr>
            <w:tcW w:w="951" w:type="pct"/>
            <w:vAlign w:val="center"/>
          </w:tcPr>
          <w:p w14:paraId="768A102B" w14:textId="77777777" w:rsidR="005F6AC8" w:rsidRPr="0031527D" w:rsidRDefault="005F6AC8" w:rsidP="001A148B">
            <w:pPr>
              <w:pStyle w:val="TAC"/>
              <w:rPr>
                <w:rFonts w:cs="Arial"/>
                <w:szCs w:val="18"/>
              </w:rPr>
            </w:pPr>
          </w:p>
        </w:tc>
        <w:tc>
          <w:tcPr>
            <w:tcW w:w="950" w:type="pct"/>
            <w:vAlign w:val="center"/>
          </w:tcPr>
          <w:p w14:paraId="299B4426" w14:textId="77777777" w:rsidR="005F6AC8" w:rsidRPr="0031527D" w:rsidRDefault="005F6AC8" w:rsidP="001A148B">
            <w:pPr>
              <w:pStyle w:val="TAC"/>
              <w:rPr>
                <w:rFonts w:cs="Arial"/>
                <w:szCs w:val="18"/>
              </w:rPr>
            </w:pPr>
          </w:p>
        </w:tc>
      </w:tr>
      <w:tr w:rsidR="005F6AC8" w:rsidRPr="0031527D" w14:paraId="6E8C21A3" w14:textId="77777777" w:rsidTr="001A148B">
        <w:tc>
          <w:tcPr>
            <w:tcW w:w="1833" w:type="pct"/>
          </w:tcPr>
          <w:p w14:paraId="364D94E5" w14:textId="77777777" w:rsidR="005F6AC8" w:rsidRPr="0031527D" w:rsidRDefault="005F6AC8" w:rsidP="001A148B">
            <w:pPr>
              <w:pStyle w:val="TAL"/>
              <w:rPr>
                <w:rFonts w:cs="Arial"/>
                <w:szCs w:val="18"/>
              </w:rPr>
            </w:pPr>
            <w:r w:rsidRPr="0031527D">
              <w:rPr>
                <w:rFonts w:cs="Arial"/>
                <w:szCs w:val="18"/>
              </w:rPr>
              <w:t xml:space="preserve">  For Slots 0, 5 and Slot </w:t>
            </w:r>
            <w:proofErr w:type="spellStart"/>
            <w:r w:rsidRPr="0031527D">
              <w:rPr>
                <w:rFonts w:cs="Arial"/>
                <w:szCs w:val="18"/>
              </w:rPr>
              <w:t>i</w:t>
            </w:r>
            <w:proofErr w:type="spellEnd"/>
            <w:r w:rsidRPr="0031527D">
              <w:rPr>
                <w:rFonts w:cs="Arial"/>
                <w:szCs w:val="18"/>
              </w:rPr>
              <w:t>, if mod(</w:t>
            </w:r>
            <w:proofErr w:type="spellStart"/>
            <w:r w:rsidRPr="0031527D">
              <w:rPr>
                <w:rFonts w:cs="Arial"/>
                <w:szCs w:val="18"/>
              </w:rPr>
              <w:t>i</w:t>
            </w:r>
            <w:proofErr w:type="spellEnd"/>
            <w:r w:rsidRPr="0031527D">
              <w:rPr>
                <w:rFonts w:cs="Arial"/>
                <w:szCs w:val="18"/>
              </w:rPr>
              <w:t xml:space="preserve">, 5) = 4 for </w:t>
            </w:r>
            <w:proofErr w:type="spellStart"/>
            <w:r w:rsidRPr="0031527D">
              <w:rPr>
                <w:rFonts w:cs="Arial"/>
                <w:szCs w:val="18"/>
              </w:rPr>
              <w:t>i</w:t>
            </w:r>
            <w:proofErr w:type="spellEnd"/>
            <w:r w:rsidRPr="0031527D">
              <w:rPr>
                <w:rFonts w:cs="Arial"/>
                <w:szCs w:val="18"/>
              </w:rPr>
              <w:t xml:space="preserve"> from {0,…,159}</w:t>
            </w:r>
          </w:p>
        </w:tc>
        <w:tc>
          <w:tcPr>
            <w:tcW w:w="507" w:type="pct"/>
            <w:vAlign w:val="center"/>
          </w:tcPr>
          <w:p w14:paraId="5955E6C9" w14:textId="77777777" w:rsidR="005F6AC8" w:rsidRPr="0031527D" w:rsidRDefault="005F6AC8" w:rsidP="001A148B">
            <w:pPr>
              <w:pStyle w:val="TAC"/>
              <w:rPr>
                <w:rFonts w:cs="Arial"/>
                <w:szCs w:val="18"/>
              </w:rPr>
            </w:pPr>
            <w:r w:rsidRPr="0031527D">
              <w:rPr>
                <w:rFonts w:cs="Arial"/>
                <w:szCs w:val="18"/>
              </w:rPr>
              <w:t>Bits</w:t>
            </w:r>
          </w:p>
        </w:tc>
        <w:tc>
          <w:tcPr>
            <w:tcW w:w="759" w:type="pct"/>
            <w:vAlign w:val="center"/>
          </w:tcPr>
          <w:p w14:paraId="4F83A5CE" w14:textId="77777777" w:rsidR="005F6AC8" w:rsidRPr="0031527D" w:rsidRDefault="005F6AC8" w:rsidP="001A148B">
            <w:pPr>
              <w:pStyle w:val="TAC"/>
              <w:rPr>
                <w:rFonts w:cs="Arial"/>
                <w:szCs w:val="18"/>
              </w:rPr>
            </w:pPr>
            <w:r w:rsidRPr="0031527D">
              <w:rPr>
                <w:rFonts w:cs="Arial"/>
                <w:szCs w:val="18"/>
              </w:rPr>
              <w:t>N/A</w:t>
            </w:r>
          </w:p>
        </w:tc>
        <w:tc>
          <w:tcPr>
            <w:tcW w:w="951" w:type="pct"/>
            <w:vAlign w:val="center"/>
          </w:tcPr>
          <w:p w14:paraId="087CA230" w14:textId="77777777" w:rsidR="005F6AC8" w:rsidRPr="0031527D" w:rsidRDefault="005F6AC8" w:rsidP="001A148B">
            <w:pPr>
              <w:pStyle w:val="TAC"/>
              <w:rPr>
                <w:rFonts w:cs="Arial"/>
                <w:szCs w:val="18"/>
              </w:rPr>
            </w:pPr>
            <w:r w:rsidRPr="0031527D">
              <w:rPr>
                <w:rFonts w:cs="Arial"/>
                <w:szCs w:val="18"/>
              </w:rPr>
              <w:t>N/A</w:t>
            </w:r>
          </w:p>
        </w:tc>
        <w:tc>
          <w:tcPr>
            <w:tcW w:w="950" w:type="pct"/>
            <w:vAlign w:val="center"/>
          </w:tcPr>
          <w:p w14:paraId="3066B074" w14:textId="77777777" w:rsidR="005F6AC8" w:rsidRPr="0031527D" w:rsidRDefault="005F6AC8" w:rsidP="001A148B">
            <w:pPr>
              <w:pStyle w:val="TAC"/>
              <w:rPr>
                <w:rFonts w:cs="Arial"/>
                <w:szCs w:val="18"/>
              </w:rPr>
            </w:pPr>
            <w:r w:rsidRPr="0031527D">
              <w:rPr>
                <w:rFonts w:cs="Arial"/>
                <w:szCs w:val="18"/>
              </w:rPr>
              <w:t>N/A</w:t>
            </w:r>
          </w:p>
        </w:tc>
      </w:tr>
      <w:tr w:rsidR="005F6AC8" w:rsidRPr="0031527D" w14:paraId="5F76AE71" w14:textId="77777777" w:rsidTr="001A148B">
        <w:tc>
          <w:tcPr>
            <w:tcW w:w="1833" w:type="pct"/>
          </w:tcPr>
          <w:p w14:paraId="10F35FB5" w14:textId="77777777" w:rsidR="005F6AC8" w:rsidRPr="0031527D" w:rsidRDefault="005F6AC8" w:rsidP="001A148B">
            <w:pPr>
              <w:pStyle w:val="TAL"/>
              <w:rPr>
                <w:rFonts w:cs="Arial"/>
                <w:szCs w:val="18"/>
              </w:rPr>
            </w:pPr>
            <w:r w:rsidRPr="0031527D">
              <w:rPr>
                <w:rFonts w:cs="Arial"/>
                <w:szCs w:val="18"/>
              </w:rPr>
              <w:t xml:space="preserve">  For Slot </w:t>
            </w:r>
            <w:proofErr w:type="spellStart"/>
            <w:r w:rsidRPr="0031527D">
              <w:rPr>
                <w:rFonts w:cs="Arial"/>
                <w:szCs w:val="18"/>
              </w:rPr>
              <w:t>i</w:t>
            </w:r>
            <w:proofErr w:type="spellEnd"/>
            <w:r w:rsidRPr="0031527D">
              <w:rPr>
                <w:rFonts w:cs="Arial"/>
                <w:szCs w:val="18"/>
              </w:rPr>
              <w:t>, if mod(</w:t>
            </w:r>
            <w:proofErr w:type="spellStart"/>
            <w:r w:rsidRPr="0031527D">
              <w:rPr>
                <w:rFonts w:cs="Arial"/>
                <w:szCs w:val="18"/>
              </w:rPr>
              <w:t>i</w:t>
            </w:r>
            <w:proofErr w:type="spellEnd"/>
            <w:r w:rsidRPr="0031527D">
              <w:rPr>
                <w:rFonts w:cs="Arial"/>
                <w:szCs w:val="18"/>
              </w:rPr>
              <w:t xml:space="preserve">, 5) = 3 for </w:t>
            </w:r>
            <w:proofErr w:type="spellStart"/>
            <w:r w:rsidRPr="0031527D">
              <w:rPr>
                <w:rFonts w:cs="Arial"/>
                <w:szCs w:val="18"/>
              </w:rPr>
              <w:t>i</w:t>
            </w:r>
            <w:proofErr w:type="spellEnd"/>
            <w:r w:rsidRPr="0031527D">
              <w:rPr>
                <w:rFonts w:cs="Arial"/>
                <w:szCs w:val="18"/>
              </w:rPr>
              <w:t xml:space="preserve"> from {0,…, 159}</w:t>
            </w:r>
          </w:p>
        </w:tc>
        <w:tc>
          <w:tcPr>
            <w:tcW w:w="507" w:type="pct"/>
            <w:vAlign w:val="center"/>
          </w:tcPr>
          <w:p w14:paraId="63AB4F09" w14:textId="77777777" w:rsidR="005F6AC8" w:rsidRPr="0031527D" w:rsidRDefault="005F6AC8" w:rsidP="001A148B">
            <w:pPr>
              <w:pStyle w:val="TAC"/>
              <w:rPr>
                <w:rFonts w:cs="Arial"/>
                <w:szCs w:val="18"/>
              </w:rPr>
            </w:pPr>
            <w:r w:rsidRPr="0031527D">
              <w:rPr>
                <w:rFonts w:cs="Arial"/>
                <w:szCs w:val="18"/>
              </w:rPr>
              <w:t>Bits</w:t>
            </w:r>
          </w:p>
        </w:tc>
        <w:tc>
          <w:tcPr>
            <w:tcW w:w="759" w:type="pct"/>
            <w:vAlign w:val="center"/>
          </w:tcPr>
          <w:p w14:paraId="3E03F385" w14:textId="77777777" w:rsidR="005F6AC8" w:rsidRPr="0031527D" w:rsidRDefault="005F6AC8" w:rsidP="001A148B">
            <w:pPr>
              <w:pStyle w:val="TAC"/>
              <w:rPr>
                <w:rFonts w:cs="Arial"/>
                <w:szCs w:val="18"/>
              </w:rPr>
            </w:pPr>
            <w:r w:rsidRPr="0031527D">
              <w:rPr>
                <w:rFonts w:cs="Arial"/>
                <w:szCs w:val="18"/>
              </w:rPr>
              <w:t>16</w:t>
            </w:r>
          </w:p>
        </w:tc>
        <w:tc>
          <w:tcPr>
            <w:tcW w:w="951" w:type="pct"/>
            <w:vAlign w:val="center"/>
          </w:tcPr>
          <w:p w14:paraId="38A21AB2" w14:textId="77777777" w:rsidR="005F6AC8" w:rsidRPr="0031527D" w:rsidRDefault="005F6AC8" w:rsidP="001A148B">
            <w:pPr>
              <w:pStyle w:val="TAC"/>
              <w:rPr>
                <w:rFonts w:cs="Arial"/>
                <w:szCs w:val="18"/>
              </w:rPr>
            </w:pPr>
            <w:r w:rsidRPr="0031527D">
              <w:rPr>
                <w:rFonts w:cs="Arial"/>
                <w:szCs w:val="18"/>
              </w:rPr>
              <w:t>16</w:t>
            </w:r>
          </w:p>
        </w:tc>
        <w:tc>
          <w:tcPr>
            <w:tcW w:w="950" w:type="pct"/>
            <w:vAlign w:val="center"/>
          </w:tcPr>
          <w:p w14:paraId="3DE6EF4A" w14:textId="77777777" w:rsidR="005F6AC8" w:rsidRPr="0031527D" w:rsidRDefault="005F6AC8" w:rsidP="001A148B">
            <w:pPr>
              <w:pStyle w:val="TAC"/>
              <w:rPr>
                <w:rFonts w:cs="Arial"/>
                <w:szCs w:val="18"/>
              </w:rPr>
            </w:pPr>
            <w:r w:rsidRPr="0031527D">
              <w:rPr>
                <w:rFonts w:cs="Arial"/>
                <w:szCs w:val="18"/>
              </w:rPr>
              <w:t>16</w:t>
            </w:r>
          </w:p>
        </w:tc>
      </w:tr>
      <w:tr w:rsidR="005F6AC8" w:rsidRPr="0031527D" w14:paraId="0D8A4973" w14:textId="77777777" w:rsidTr="001A148B">
        <w:tc>
          <w:tcPr>
            <w:tcW w:w="1833" w:type="pct"/>
          </w:tcPr>
          <w:p w14:paraId="670F069B" w14:textId="77777777" w:rsidR="005F6AC8" w:rsidRPr="0031527D" w:rsidRDefault="005F6AC8" w:rsidP="001A148B">
            <w:pPr>
              <w:pStyle w:val="TAL"/>
              <w:rPr>
                <w:rFonts w:cs="Arial"/>
                <w:szCs w:val="18"/>
              </w:rPr>
            </w:pPr>
            <w:r w:rsidRPr="0031527D">
              <w:rPr>
                <w:rFonts w:cs="Arial"/>
                <w:szCs w:val="18"/>
              </w:rPr>
              <w:t xml:space="preserve">  For Slot </w:t>
            </w:r>
            <w:proofErr w:type="spellStart"/>
            <w:r w:rsidRPr="0031527D">
              <w:rPr>
                <w:rFonts w:cs="Arial"/>
                <w:szCs w:val="18"/>
              </w:rPr>
              <w:t>i</w:t>
            </w:r>
            <w:proofErr w:type="spellEnd"/>
            <w:r w:rsidRPr="0031527D">
              <w:rPr>
                <w:rFonts w:cs="Arial"/>
                <w:szCs w:val="18"/>
              </w:rPr>
              <w:t>, if mod(</w:t>
            </w:r>
            <w:proofErr w:type="spellStart"/>
            <w:r w:rsidRPr="0031527D">
              <w:rPr>
                <w:rFonts w:cs="Arial"/>
                <w:szCs w:val="18"/>
              </w:rPr>
              <w:t>i</w:t>
            </w:r>
            <w:proofErr w:type="spellEnd"/>
            <w:r w:rsidRPr="0031527D">
              <w:rPr>
                <w:rFonts w:cs="Arial"/>
                <w:szCs w:val="18"/>
              </w:rPr>
              <w:t xml:space="preserve">, 5) = {1,2} for </w:t>
            </w:r>
            <w:proofErr w:type="spellStart"/>
            <w:r w:rsidRPr="0031527D">
              <w:rPr>
                <w:rFonts w:cs="Arial"/>
                <w:szCs w:val="18"/>
              </w:rPr>
              <w:t>i</w:t>
            </w:r>
            <w:proofErr w:type="spellEnd"/>
            <w:r w:rsidRPr="0031527D">
              <w:rPr>
                <w:rFonts w:cs="Arial"/>
                <w:szCs w:val="18"/>
              </w:rPr>
              <w:t xml:space="preserve"> from {1,…,159}</w:t>
            </w:r>
          </w:p>
        </w:tc>
        <w:tc>
          <w:tcPr>
            <w:tcW w:w="507" w:type="pct"/>
            <w:vAlign w:val="center"/>
          </w:tcPr>
          <w:p w14:paraId="467D552E" w14:textId="77777777" w:rsidR="005F6AC8" w:rsidRPr="0031527D" w:rsidRDefault="005F6AC8" w:rsidP="001A148B">
            <w:pPr>
              <w:pStyle w:val="TAC"/>
              <w:rPr>
                <w:rFonts w:cs="Arial"/>
                <w:szCs w:val="18"/>
              </w:rPr>
            </w:pPr>
            <w:r w:rsidRPr="0031527D">
              <w:rPr>
                <w:rFonts w:cs="Arial"/>
                <w:szCs w:val="18"/>
              </w:rPr>
              <w:t>Bits</w:t>
            </w:r>
          </w:p>
        </w:tc>
        <w:tc>
          <w:tcPr>
            <w:tcW w:w="759" w:type="pct"/>
            <w:vAlign w:val="center"/>
          </w:tcPr>
          <w:p w14:paraId="51399CA1" w14:textId="77777777" w:rsidR="005F6AC8" w:rsidRPr="0031527D" w:rsidRDefault="005F6AC8" w:rsidP="001A148B">
            <w:pPr>
              <w:pStyle w:val="TAC"/>
              <w:rPr>
                <w:rFonts w:cs="Arial"/>
                <w:szCs w:val="18"/>
              </w:rPr>
            </w:pPr>
            <w:r w:rsidRPr="0031527D">
              <w:rPr>
                <w:rFonts w:cs="Arial"/>
                <w:szCs w:val="18"/>
              </w:rPr>
              <w:t>24</w:t>
            </w:r>
          </w:p>
        </w:tc>
        <w:tc>
          <w:tcPr>
            <w:tcW w:w="951" w:type="pct"/>
            <w:vAlign w:val="center"/>
          </w:tcPr>
          <w:p w14:paraId="2A3A9AF1" w14:textId="77777777" w:rsidR="005F6AC8" w:rsidRPr="0031527D" w:rsidRDefault="005F6AC8" w:rsidP="001A148B">
            <w:pPr>
              <w:pStyle w:val="TAC"/>
              <w:rPr>
                <w:rFonts w:cs="Arial"/>
                <w:szCs w:val="18"/>
              </w:rPr>
            </w:pPr>
            <w:r w:rsidRPr="0031527D">
              <w:rPr>
                <w:rFonts w:cs="Arial"/>
                <w:szCs w:val="18"/>
              </w:rPr>
              <w:t>24</w:t>
            </w:r>
          </w:p>
        </w:tc>
        <w:tc>
          <w:tcPr>
            <w:tcW w:w="950" w:type="pct"/>
            <w:vAlign w:val="center"/>
          </w:tcPr>
          <w:p w14:paraId="2556C9D9" w14:textId="77777777" w:rsidR="005F6AC8" w:rsidRPr="0031527D" w:rsidRDefault="005F6AC8" w:rsidP="001A148B">
            <w:pPr>
              <w:pStyle w:val="TAC"/>
              <w:rPr>
                <w:rFonts w:cs="Arial"/>
                <w:szCs w:val="18"/>
              </w:rPr>
            </w:pPr>
            <w:r w:rsidRPr="0031527D">
              <w:rPr>
                <w:rFonts w:cs="Arial"/>
                <w:szCs w:val="18"/>
              </w:rPr>
              <w:t>24</w:t>
            </w:r>
          </w:p>
        </w:tc>
      </w:tr>
      <w:tr w:rsidR="005F6AC8" w:rsidRPr="0031527D" w14:paraId="0152ADDB" w14:textId="77777777" w:rsidTr="001A148B">
        <w:tc>
          <w:tcPr>
            <w:tcW w:w="1833" w:type="pct"/>
          </w:tcPr>
          <w:p w14:paraId="0D307C6C" w14:textId="77777777" w:rsidR="005F6AC8" w:rsidRPr="0031527D" w:rsidRDefault="005F6AC8" w:rsidP="001A148B">
            <w:pPr>
              <w:pStyle w:val="TAL"/>
              <w:rPr>
                <w:rFonts w:cs="Arial"/>
                <w:szCs w:val="18"/>
              </w:rPr>
            </w:pPr>
            <w:r w:rsidRPr="0031527D">
              <w:rPr>
                <w:rFonts w:cs="Arial"/>
                <w:szCs w:val="18"/>
              </w:rPr>
              <w:t xml:space="preserve">  For Slot </w:t>
            </w:r>
            <w:proofErr w:type="spellStart"/>
            <w:r w:rsidRPr="0031527D">
              <w:rPr>
                <w:rFonts w:cs="Arial"/>
                <w:szCs w:val="18"/>
              </w:rPr>
              <w:t>i</w:t>
            </w:r>
            <w:proofErr w:type="spellEnd"/>
            <w:r w:rsidRPr="0031527D">
              <w:rPr>
                <w:rFonts w:cs="Arial"/>
                <w:szCs w:val="18"/>
              </w:rPr>
              <w:t>, if mod(</w:t>
            </w:r>
            <w:proofErr w:type="spellStart"/>
            <w:r w:rsidRPr="0031527D">
              <w:rPr>
                <w:rFonts w:cs="Arial"/>
                <w:szCs w:val="18"/>
              </w:rPr>
              <w:t>i</w:t>
            </w:r>
            <w:proofErr w:type="spellEnd"/>
            <w:r w:rsidRPr="0031527D">
              <w:rPr>
                <w:rFonts w:cs="Arial"/>
                <w:szCs w:val="18"/>
              </w:rPr>
              <w:t xml:space="preserve">, 5) = {0} for </w:t>
            </w:r>
            <w:proofErr w:type="spellStart"/>
            <w:r w:rsidRPr="0031527D">
              <w:rPr>
                <w:rFonts w:cs="Arial"/>
                <w:szCs w:val="18"/>
              </w:rPr>
              <w:t>i</w:t>
            </w:r>
            <w:proofErr w:type="spellEnd"/>
            <w:r w:rsidRPr="0031527D">
              <w:rPr>
                <w:rFonts w:cs="Arial"/>
                <w:szCs w:val="18"/>
              </w:rPr>
              <w:t xml:space="preserve"> from {6,…,159}</w:t>
            </w:r>
          </w:p>
        </w:tc>
        <w:tc>
          <w:tcPr>
            <w:tcW w:w="507" w:type="pct"/>
            <w:vAlign w:val="center"/>
          </w:tcPr>
          <w:p w14:paraId="18220531" w14:textId="77777777" w:rsidR="005F6AC8" w:rsidRPr="0031527D" w:rsidRDefault="005F6AC8" w:rsidP="001A148B">
            <w:pPr>
              <w:pStyle w:val="TAC"/>
              <w:rPr>
                <w:rFonts w:cs="Arial"/>
                <w:szCs w:val="18"/>
              </w:rPr>
            </w:pPr>
          </w:p>
        </w:tc>
        <w:tc>
          <w:tcPr>
            <w:tcW w:w="759" w:type="pct"/>
            <w:vAlign w:val="center"/>
          </w:tcPr>
          <w:p w14:paraId="6C2DE6FD" w14:textId="77777777" w:rsidR="005F6AC8" w:rsidRPr="0031527D" w:rsidRDefault="005F6AC8" w:rsidP="001A148B">
            <w:pPr>
              <w:pStyle w:val="TAC"/>
              <w:rPr>
                <w:rFonts w:cs="Arial"/>
                <w:szCs w:val="18"/>
              </w:rPr>
            </w:pPr>
            <w:r w:rsidRPr="0031527D">
              <w:rPr>
                <w:rFonts w:cs="Arial"/>
                <w:szCs w:val="18"/>
              </w:rPr>
              <w:t>24</w:t>
            </w:r>
          </w:p>
        </w:tc>
        <w:tc>
          <w:tcPr>
            <w:tcW w:w="951" w:type="pct"/>
            <w:vAlign w:val="center"/>
          </w:tcPr>
          <w:p w14:paraId="38036EF9" w14:textId="77777777" w:rsidR="005F6AC8" w:rsidRPr="0031527D" w:rsidRDefault="005F6AC8" w:rsidP="001A148B">
            <w:pPr>
              <w:pStyle w:val="TAC"/>
              <w:rPr>
                <w:rFonts w:cs="Arial"/>
                <w:szCs w:val="18"/>
              </w:rPr>
            </w:pPr>
            <w:r w:rsidRPr="0031527D">
              <w:rPr>
                <w:rFonts w:cs="Arial"/>
                <w:szCs w:val="18"/>
              </w:rPr>
              <w:t>24</w:t>
            </w:r>
          </w:p>
        </w:tc>
        <w:tc>
          <w:tcPr>
            <w:tcW w:w="950" w:type="pct"/>
            <w:vAlign w:val="center"/>
          </w:tcPr>
          <w:p w14:paraId="76C5120F" w14:textId="77777777" w:rsidR="005F6AC8" w:rsidRPr="0031527D" w:rsidRDefault="005F6AC8" w:rsidP="001A148B">
            <w:pPr>
              <w:pStyle w:val="TAC"/>
              <w:rPr>
                <w:rFonts w:cs="Arial"/>
                <w:szCs w:val="18"/>
              </w:rPr>
            </w:pPr>
            <w:r w:rsidRPr="0031527D">
              <w:rPr>
                <w:rFonts w:cs="Arial"/>
                <w:szCs w:val="18"/>
              </w:rPr>
              <w:t>24</w:t>
            </w:r>
          </w:p>
        </w:tc>
      </w:tr>
      <w:tr w:rsidR="005F6AC8" w:rsidRPr="0031527D" w14:paraId="020CDF47" w14:textId="77777777" w:rsidTr="001A148B">
        <w:tc>
          <w:tcPr>
            <w:tcW w:w="1833" w:type="pct"/>
          </w:tcPr>
          <w:p w14:paraId="5BE46D51" w14:textId="77777777" w:rsidR="005F6AC8" w:rsidRPr="0031527D" w:rsidRDefault="005F6AC8" w:rsidP="001A148B">
            <w:pPr>
              <w:pStyle w:val="TAL"/>
              <w:rPr>
                <w:rFonts w:cs="Arial"/>
                <w:szCs w:val="18"/>
              </w:rPr>
            </w:pPr>
            <w:r w:rsidRPr="0031527D">
              <w:rPr>
                <w:rFonts w:cs="Arial"/>
                <w:szCs w:val="18"/>
              </w:rPr>
              <w:t>Number of Code Blocks per Slot</w:t>
            </w:r>
          </w:p>
        </w:tc>
        <w:tc>
          <w:tcPr>
            <w:tcW w:w="507" w:type="pct"/>
            <w:vAlign w:val="center"/>
          </w:tcPr>
          <w:p w14:paraId="6542B68F" w14:textId="77777777" w:rsidR="005F6AC8" w:rsidRPr="0031527D" w:rsidRDefault="005F6AC8" w:rsidP="001A148B">
            <w:pPr>
              <w:pStyle w:val="TAC"/>
              <w:rPr>
                <w:rFonts w:cs="Arial"/>
                <w:szCs w:val="18"/>
              </w:rPr>
            </w:pPr>
          </w:p>
        </w:tc>
        <w:tc>
          <w:tcPr>
            <w:tcW w:w="759" w:type="pct"/>
            <w:vAlign w:val="center"/>
          </w:tcPr>
          <w:p w14:paraId="4B627419" w14:textId="77777777" w:rsidR="005F6AC8" w:rsidRPr="0031527D" w:rsidRDefault="005F6AC8" w:rsidP="001A148B">
            <w:pPr>
              <w:pStyle w:val="TAC"/>
              <w:rPr>
                <w:rFonts w:cs="Arial"/>
                <w:szCs w:val="18"/>
              </w:rPr>
            </w:pPr>
          </w:p>
        </w:tc>
        <w:tc>
          <w:tcPr>
            <w:tcW w:w="951" w:type="pct"/>
            <w:vAlign w:val="center"/>
          </w:tcPr>
          <w:p w14:paraId="1B0CCF5B" w14:textId="77777777" w:rsidR="005F6AC8" w:rsidRPr="0031527D" w:rsidRDefault="005F6AC8" w:rsidP="001A148B">
            <w:pPr>
              <w:pStyle w:val="TAC"/>
              <w:rPr>
                <w:rFonts w:cs="Arial"/>
                <w:szCs w:val="18"/>
              </w:rPr>
            </w:pPr>
          </w:p>
        </w:tc>
        <w:tc>
          <w:tcPr>
            <w:tcW w:w="950" w:type="pct"/>
            <w:vAlign w:val="center"/>
          </w:tcPr>
          <w:p w14:paraId="557B9B97" w14:textId="77777777" w:rsidR="005F6AC8" w:rsidRPr="0031527D" w:rsidRDefault="005F6AC8" w:rsidP="001A148B">
            <w:pPr>
              <w:pStyle w:val="TAC"/>
              <w:rPr>
                <w:rFonts w:cs="Arial"/>
                <w:szCs w:val="18"/>
              </w:rPr>
            </w:pPr>
          </w:p>
        </w:tc>
      </w:tr>
      <w:tr w:rsidR="005F6AC8" w:rsidRPr="0031527D" w14:paraId="5049B55C" w14:textId="77777777" w:rsidTr="001A148B">
        <w:tc>
          <w:tcPr>
            <w:tcW w:w="1833" w:type="pct"/>
          </w:tcPr>
          <w:p w14:paraId="42DE5E17" w14:textId="77777777" w:rsidR="005F6AC8" w:rsidRPr="0031527D" w:rsidRDefault="005F6AC8" w:rsidP="001A148B">
            <w:pPr>
              <w:pStyle w:val="TAL"/>
              <w:rPr>
                <w:rFonts w:cs="Arial"/>
                <w:szCs w:val="18"/>
              </w:rPr>
            </w:pPr>
            <w:r w:rsidRPr="0031527D">
              <w:rPr>
                <w:rFonts w:cs="Arial"/>
                <w:szCs w:val="18"/>
              </w:rPr>
              <w:t xml:space="preserve">  For Slots 0, 5 and Slot </w:t>
            </w:r>
            <w:proofErr w:type="spellStart"/>
            <w:r w:rsidRPr="0031527D">
              <w:rPr>
                <w:rFonts w:cs="Arial"/>
                <w:szCs w:val="18"/>
              </w:rPr>
              <w:t>i</w:t>
            </w:r>
            <w:proofErr w:type="spellEnd"/>
            <w:r w:rsidRPr="0031527D">
              <w:rPr>
                <w:rFonts w:cs="Arial"/>
                <w:szCs w:val="18"/>
              </w:rPr>
              <w:t>, if mod(</w:t>
            </w:r>
            <w:proofErr w:type="spellStart"/>
            <w:r w:rsidRPr="0031527D">
              <w:rPr>
                <w:rFonts w:cs="Arial"/>
                <w:szCs w:val="18"/>
              </w:rPr>
              <w:t>i</w:t>
            </w:r>
            <w:proofErr w:type="spellEnd"/>
            <w:r w:rsidRPr="0031527D">
              <w:rPr>
                <w:rFonts w:cs="Arial"/>
                <w:szCs w:val="18"/>
              </w:rPr>
              <w:t xml:space="preserve">, 5) = 4 for </w:t>
            </w:r>
            <w:proofErr w:type="spellStart"/>
            <w:r w:rsidRPr="0031527D">
              <w:rPr>
                <w:rFonts w:cs="Arial"/>
                <w:szCs w:val="18"/>
              </w:rPr>
              <w:t>i</w:t>
            </w:r>
            <w:proofErr w:type="spellEnd"/>
            <w:r w:rsidRPr="0031527D">
              <w:rPr>
                <w:rFonts w:cs="Arial"/>
                <w:szCs w:val="18"/>
              </w:rPr>
              <w:t xml:space="preserve"> from {0,…,159}</w:t>
            </w:r>
          </w:p>
        </w:tc>
        <w:tc>
          <w:tcPr>
            <w:tcW w:w="507" w:type="pct"/>
            <w:vAlign w:val="center"/>
          </w:tcPr>
          <w:p w14:paraId="67CC7425" w14:textId="77777777" w:rsidR="005F6AC8" w:rsidRPr="0031527D" w:rsidRDefault="005F6AC8" w:rsidP="001A148B">
            <w:pPr>
              <w:pStyle w:val="TAC"/>
              <w:rPr>
                <w:rFonts w:cs="Arial"/>
                <w:szCs w:val="18"/>
              </w:rPr>
            </w:pPr>
            <w:r w:rsidRPr="0031527D">
              <w:rPr>
                <w:rFonts w:cs="Arial"/>
                <w:szCs w:val="18"/>
              </w:rPr>
              <w:t>CBs</w:t>
            </w:r>
          </w:p>
        </w:tc>
        <w:tc>
          <w:tcPr>
            <w:tcW w:w="759" w:type="pct"/>
            <w:vAlign w:val="center"/>
          </w:tcPr>
          <w:p w14:paraId="29908D7A" w14:textId="77777777" w:rsidR="005F6AC8" w:rsidRPr="0031527D" w:rsidRDefault="005F6AC8" w:rsidP="001A148B">
            <w:pPr>
              <w:pStyle w:val="TAC"/>
              <w:rPr>
                <w:rFonts w:cs="Arial"/>
                <w:szCs w:val="18"/>
              </w:rPr>
            </w:pPr>
            <w:r w:rsidRPr="0031527D">
              <w:rPr>
                <w:rFonts w:cs="Arial"/>
                <w:szCs w:val="18"/>
              </w:rPr>
              <w:t>N/A</w:t>
            </w:r>
          </w:p>
        </w:tc>
        <w:tc>
          <w:tcPr>
            <w:tcW w:w="951" w:type="pct"/>
            <w:vAlign w:val="center"/>
          </w:tcPr>
          <w:p w14:paraId="29905996" w14:textId="77777777" w:rsidR="005F6AC8" w:rsidRPr="0031527D" w:rsidRDefault="005F6AC8" w:rsidP="001A148B">
            <w:pPr>
              <w:pStyle w:val="TAC"/>
              <w:rPr>
                <w:rFonts w:cs="Arial"/>
                <w:szCs w:val="18"/>
              </w:rPr>
            </w:pPr>
            <w:r w:rsidRPr="0031527D">
              <w:rPr>
                <w:rFonts w:cs="Arial"/>
                <w:szCs w:val="18"/>
              </w:rPr>
              <w:t>N/A</w:t>
            </w:r>
          </w:p>
        </w:tc>
        <w:tc>
          <w:tcPr>
            <w:tcW w:w="950" w:type="pct"/>
            <w:vAlign w:val="center"/>
          </w:tcPr>
          <w:p w14:paraId="21C9A849" w14:textId="77777777" w:rsidR="005F6AC8" w:rsidRPr="0031527D" w:rsidRDefault="005F6AC8" w:rsidP="001A148B">
            <w:pPr>
              <w:pStyle w:val="TAC"/>
              <w:rPr>
                <w:rFonts w:cs="Arial"/>
                <w:szCs w:val="18"/>
              </w:rPr>
            </w:pPr>
            <w:r w:rsidRPr="0031527D">
              <w:rPr>
                <w:rFonts w:cs="Arial"/>
                <w:szCs w:val="18"/>
              </w:rPr>
              <w:t>N/A</w:t>
            </w:r>
          </w:p>
        </w:tc>
      </w:tr>
      <w:tr w:rsidR="005F6AC8" w:rsidRPr="0031527D" w14:paraId="0760D789" w14:textId="77777777" w:rsidTr="001A148B">
        <w:tc>
          <w:tcPr>
            <w:tcW w:w="1833" w:type="pct"/>
          </w:tcPr>
          <w:p w14:paraId="36BF7725" w14:textId="77777777" w:rsidR="005F6AC8" w:rsidRPr="0031527D" w:rsidRDefault="005F6AC8" w:rsidP="001A148B">
            <w:pPr>
              <w:pStyle w:val="TAL"/>
              <w:rPr>
                <w:rFonts w:cs="Arial"/>
                <w:szCs w:val="18"/>
              </w:rPr>
            </w:pPr>
            <w:r w:rsidRPr="0031527D">
              <w:rPr>
                <w:rFonts w:cs="Arial"/>
                <w:szCs w:val="18"/>
              </w:rPr>
              <w:t xml:space="preserve">  For Slot </w:t>
            </w:r>
            <w:proofErr w:type="spellStart"/>
            <w:r w:rsidRPr="0031527D">
              <w:rPr>
                <w:rFonts w:cs="Arial"/>
                <w:szCs w:val="18"/>
              </w:rPr>
              <w:t>i</w:t>
            </w:r>
            <w:proofErr w:type="spellEnd"/>
            <w:r w:rsidRPr="0031527D">
              <w:rPr>
                <w:rFonts w:cs="Arial"/>
                <w:szCs w:val="18"/>
              </w:rPr>
              <w:t>, if mod(</w:t>
            </w:r>
            <w:proofErr w:type="spellStart"/>
            <w:r w:rsidRPr="0031527D">
              <w:rPr>
                <w:rFonts w:cs="Arial"/>
                <w:szCs w:val="18"/>
              </w:rPr>
              <w:t>i</w:t>
            </w:r>
            <w:proofErr w:type="spellEnd"/>
            <w:r w:rsidRPr="0031527D">
              <w:rPr>
                <w:rFonts w:cs="Arial"/>
                <w:szCs w:val="18"/>
              </w:rPr>
              <w:t xml:space="preserve">, 5) = 3 for </w:t>
            </w:r>
            <w:proofErr w:type="spellStart"/>
            <w:r w:rsidRPr="0031527D">
              <w:rPr>
                <w:rFonts w:cs="Arial"/>
                <w:szCs w:val="18"/>
              </w:rPr>
              <w:t>i</w:t>
            </w:r>
            <w:proofErr w:type="spellEnd"/>
            <w:r w:rsidRPr="0031527D">
              <w:rPr>
                <w:rFonts w:cs="Arial"/>
                <w:szCs w:val="18"/>
              </w:rPr>
              <w:t xml:space="preserve"> from {0,…, 159}</w:t>
            </w:r>
          </w:p>
        </w:tc>
        <w:tc>
          <w:tcPr>
            <w:tcW w:w="507" w:type="pct"/>
            <w:vAlign w:val="center"/>
          </w:tcPr>
          <w:p w14:paraId="6A4A8F6B" w14:textId="77777777" w:rsidR="005F6AC8" w:rsidRPr="0031527D" w:rsidRDefault="005F6AC8" w:rsidP="001A148B">
            <w:pPr>
              <w:pStyle w:val="TAC"/>
              <w:rPr>
                <w:rFonts w:cs="Arial"/>
                <w:szCs w:val="18"/>
              </w:rPr>
            </w:pPr>
            <w:r w:rsidRPr="0031527D">
              <w:rPr>
                <w:rFonts w:cs="Arial"/>
                <w:szCs w:val="18"/>
              </w:rPr>
              <w:t>CBs</w:t>
            </w:r>
          </w:p>
        </w:tc>
        <w:tc>
          <w:tcPr>
            <w:tcW w:w="759" w:type="pct"/>
            <w:vAlign w:val="center"/>
          </w:tcPr>
          <w:p w14:paraId="496CF8ED" w14:textId="77777777" w:rsidR="005F6AC8" w:rsidRPr="0031527D" w:rsidRDefault="005F6AC8" w:rsidP="001A148B">
            <w:pPr>
              <w:pStyle w:val="TAC"/>
              <w:rPr>
                <w:rFonts w:cs="Arial"/>
                <w:szCs w:val="18"/>
              </w:rPr>
            </w:pPr>
            <w:r w:rsidRPr="0031527D">
              <w:rPr>
                <w:rFonts w:cs="Arial"/>
                <w:szCs w:val="18"/>
              </w:rPr>
              <w:t>1</w:t>
            </w:r>
          </w:p>
        </w:tc>
        <w:tc>
          <w:tcPr>
            <w:tcW w:w="951" w:type="pct"/>
            <w:vAlign w:val="center"/>
          </w:tcPr>
          <w:p w14:paraId="74967C01" w14:textId="77777777" w:rsidR="005F6AC8" w:rsidRPr="0031527D" w:rsidRDefault="005F6AC8" w:rsidP="001A148B">
            <w:pPr>
              <w:pStyle w:val="TAC"/>
              <w:rPr>
                <w:rFonts w:cs="Arial"/>
                <w:szCs w:val="18"/>
              </w:rPr>
            </w:pPr>
            <w:r w:rsidRPr="0031527D">
              <w:rPr>
                <w:rFonts w:cs="Arial"/>
                <w:szCs w:val="18"/>
              </w:rPr>
              <w:t>1</w:t>
            </w:r>
          </w:p>
        </w:tc>
        <w:tc>
          <w:tcPr>
            <w:tcW w:w="950" w:type="pct"/>
            <w:vAlign w:val="center"/>
          </w:tcPr>
          <w:p w14:paraId="4C201F62" w14:textId="77777777" w:rsidR="005F6AC8" w:rsidRPr="0031527D" w:rsidRDefault="005F6AC8" w:rsidP="001A148B">
            <w:pPr>
              <w:pStyle w:val="TAC"/>
              <w:rPr>
                <w:rFonts w:cs="Arial"/>
                <w:szCs w:val="18"/>
              </w:rPr>
            </w:pPr>
            <w:r w:rsidRPr="0031527D">
              <w:rPr>
                <w:rFonts w:cs="Arial"/>
                <w:szCs w:val="18"/>
              </w:rPr>
              <w:t>1</w:t>
            </w:r>
          </w:p>
        </w:tc>
      </w:tr>
      <w:tr w:rsidR="005F6AC8" w:rsidRPr="0031527D" w14:paraId="7516E623" w14:textId="77777777" w:rsidTr="001A148B">
        <w:tc>
          <w:tcPr>
            <w:tcW w:w="1833" w:type="pct"/>
          </w:tcPr>
          <w:p w14:paraId="29394996" w14:textId="77777777" w:rsidR="005F6AC8" w:rsidRPr="0031527D" w:rsidRDefault="005F6AC8" w:rsidP="001A148B">
            <w:pPr>
              <w:pStyle w:val="TAL"/>
              <w:rPr>
                <w:rFonts w:cs="Arial"/>
                <w:szCs w:val="18"/>
              </w:rPr>
            </w:pPr>
            <w:r w:rsidRPr="0031527D">
              <w:rPr>
                <w:rFonts w:cs="Arial"/>
                <w:szCs w:val="18"/>
              </w:rPr>
              <w:t xml:space="preserve">  For Slot </w:t>
            </w:r>
            <w:proofErr w:type="spellStart"/>
            <w:r w:rsidRPr="0031527D">
              <w:rPr>
                <w:rFonts w:cs="Arial"/>
                <w:szCs w:val="18"/>
              </w:rPr>
              <w:t>i</w:t>
            </w:r>
            <w:proofErr w:type="spellEnd"/>
            <w:r w:rsidRPr="0031527D">
              <w:rPr>
                <w:rFonts w:cs="Arial"/>
                <w:szCs w:val="18"/>
              </w:rPr>
              <w:t>, if mod(</w:t>
            </w:r>
            <w:proofErr w:type="spellStart"/>
            <w:r w:rsidRPr="0031527D">
              <w:rPr>
                <w:rFonts w:cs="Arial"/>
                <w:szCs w:val="18"/>
              </w:rPr>
              <w:t>i</w:t>
            </w:r>
            <w:proofErr w:type="spellEnd"/>
            <w:r w:rsidRPr="0031527D">
              <w:rPr>
                <w:rFonts w:cs="Arial"/>
                <w:szCs w:val="18"/>
              </w:rPr>
              <w:t xml:space="preserve">, 5) = {1,2} for </w:t>
            </w:r>
            <w:proofErr w:type="spellStart"/>
            <w:r w:rsidRPr="0031527D">
              <w:rPr>
                <w:rFonts w:cs="Arial"/>
                <w:szCs w:val="18"/>
              </w:rPr>
              <w:t>i</w:t>
            </w:r>
            <w:proofErr w:type="spellEnd"/>
            <w:r w:rsidRPr="0031527D">
              <w:rPr>
                <w:rFonts w:cs="Arial"/>
                <w:szCs w:val="18"/>
              </w:rPr>
              <w:t xml:space="preserve"> from {1,…,159}</w:t>
            </w:r>
          </w:p>
        </w:tc>
        <w:tc>
          <w:tcPr>
            <w:tcW w:w="507" w:type="pct"/>
            <w:vAlign w:val="center"/>
          </w:tcPr>
          <w:p w14:paraId="15C8B66B" w14:textId="77777777" w:rsidR="005F6AC8" w:rsidRPr="0031527D" w:rsidRDefault="005F6AC8" w:rsidP="001A148B">
            <w:pPr>
              <w:pStyle w:val="TAC"/>
              <w:rPr>
                <w:rFonts w:cs="Arial"/>
                <w:szCs w:val="18"/>
              </w:rPr>
            </w:pPr>
            <w:r w:rsidRPr="0031527D">
              <w:rPr>
                <w:rFonts w:cs="Arial"/>
                <w:szCs w:val="18"/>
              </w:rPr>
              <w:t>CBs</w:t>
            </w:r>
          </w:p>
        </w:tc>
        <w:tc>
          <w:tcPr>
            <w:tcW w:w="759" w:type="pct"/>
            <w:vAlign w:val="center"/>
          </w:tcPr>
          <w:p w14:paraId="500ADFD1" w14:textId="77777777" w:rsidR="005F6AC8" w:rsidRPr="0031527D" w:rsidRDefault="005F6AC8" w:rsidP="001A148B">
            <w:pPr>
              <w:pStyle w:val="TAC"/>
              <w:rPr>
                <w:rFonts w:cs="Arial"/>
                <w:szCs w:val="18"/>
              </w:rPr>
            </w:pPr>
            <w:r w:rsidRPr="0031527D">
              <w:rPr>
                <w:rFonts w:cs="Arial"/>
                <w:szCs w:val="18"/>
              </w:rPr>
              <w:t>1</w:t>
            </w:r>
          </w:p>
        </w:tc>
        <w:tc>
          <w:tcPr>
            <w:tcW w:w="951" w:type="pct"/>
            <w:vAlign w:val="center"/>
          </w:tcPr>
          <w:p w14:paraId="4C393090" w14:textId="77777777" w:rsidR="005F6AC8" w:rsidRPr="0031527D" w:rsidRDefault="005F6AC8" w:rsidP="001A148B">
            <w:pPr>
              <w:pStyle w:val="TAC"/>
              <w:rPr>
                <w:rFonts w:cs="Arial"/>
                <w:szCs w:val="18"/>
              </w:rPr>
            </w:pPr>
            <w:r w:rsidRPr="0031527D">
              <w:rPr>
                <w:rFonts w:cs="Arial"/>
                <w:szCs w:val="18"/>
              </w:rPr>
              <w:t>1</w:t>
            </w:r>
          </w:p>
        </w:tc>
        <w:tc>
          <w:tcPr>
            <w:tcW w:w="950" w:type="pct"/>
            <w:vAlign w:val="center"/>
          </w:tcPr>
          <w:p w14:paraId="4908E3C5" w14:textId="77777777" w:rsidR="005F6AC8" w:rsidRPr="0031527D" w:rsidRDefault="005F6AC8" w:rsidP="001A148B">
            <w:pPr>
              <w:pStyle w:val="TAC"/>
              <w:rPr>
                <w:rFonts w:cs="Arial"/>
                <w:szCs w:val="18"/>
              </w:rPr>
            </w:pPr>
            <w:r w:rsidRPr="0031527D">
              <w:rPr>
                <w:rFonts w:cs="Arial"/>
                <w:szCs w:val="18"/>
              </w:rPr>
              <w:t>1</w:t>
            </w:r>
          </w:p>
        </w:tc>
      </w:tr>
      <w:tr w:rsidR="005F6AC8" w:rsidRPr="0031527D" w14:paraId="645018D6" w14:textId="77777777" w:rsidTr="001A148B">
        <w:tc>
          <w:tcPr>
            <w:tcW w:w="1833" w:type="pct"/>
          </w:tcPr>
          <w:p w14:paraId="0A87CA4C" w14:textId="77777777" w:rsidR="005F6AC8" w:rsidRPr="0031527D" w:rsidRDefault="005F6AC8" w:rsidP="001A148B">
            <w:pPr>
              <w:pStyle w:val="TAL"/>
              <w:rPr>
                <w:rFonts w:cs="Arial"/>
                <w:szCs w:val="18"/>
              </w:rPr>
            </w:pPr>
            <w:r w:rsidRPr="0031527D">
              <w:rPr>
                <w:rFonts w:cs="Arial"/>
                <w:szCs w:val="18"/>
              </w:rPr>
              <w:t xml:space="preserve">  For Slot </w:t>
            </w:r>
            <w:proofErr w:type="spellStart"/>
            <w:r w:rsidRPr="0031527D">
              <w:rPr>
                <w:rFonts w:cs="Arial"/>
                <w:szCs w:val="18"/>
              </w:rPr>
              <w:t>i</w:t>
            </w:r>
            <w:proofErr w:type="spellEnd"/>
            <w:r w:rsidRPr="0031527D">
              <w:rPr>
                <w:rFonts w:cs="Arial"/>
                <w:szCs w:val="18"/>
              </w:rPr>
              <w:t>, if mod(</w:t>
            </w:r>
            <w:proofErr w:type="spellStart"/>
            <w:r w:rsidRPr="0031527D">
              <w:rPr>
                <w:rFonts w:cs="Arial"/>
                <w:szCs w:val="18"/>
              </w:rPr>
              <w:t>i</w:t>
            </w:r>
            <w:proofErr w:type="spellEnd"/>
            <w:r w:rsidRPr="0031527D">
              <w:rPr>
                <w:rFonts w:cs="Arial"/>
                <w:szCs w:val="18"/>
              </w:rPr>
              <w:t xml:space="preserve">, 5) = {0} for </w:t>
            </w:r>
            <w:proofErr w:type="spellStart"/>
            <w:r w:rsidRPr="0031527D">
              <w:rPr>
                <w:rFonts w:cs="Arial"/>
                <w:szCs w:val="18"/>
              </w:rPr>
              <w:t>i</w:t>
            </w:r>
            <w:proofErr w:type="spellEnd"/>
            <w:r w:rsidRPr="0031527D">
              <w:rPr>
                <w:rFonts w:cs="Arial"/>
                <w:szCs w:val="18"/>
              </w:rPr>
              <w:t xml:space="preserve"> from {6,…,159}</w:t>
            </w:r>
          </w:p>
        </w:tc>
        <w:tc>
          <w:tcPr>
            <w:tcW w:w="507" w:type="pct"/>
            <w:vAlign w:val="center"/>
          </w:tcPr>
          <w:p w14:paraId="16688992" w14:textId="77777777" w:rsidR="005F6AC8" w:rsidRPr="0031527D" w:rsidRDefault="005F6AC8" w:rsidP="001A148B">
            <w:pPr>
              <w:pStyle w:val="TAC"/>
              <w:rPr>
                <w:rFonts w:cs="Arial"/>
                <w:szCs w:val="18"/>
              </w:rPr>
            </w:pPr>
          </w:p>
        </w:tc>
        <w:tc>
          <w:tcPr>
            <w:tcW w:w="759" w:type="pct"/>
            <w:vAlign w:val="center"/>
          </w:tcPr>
          <w:p w14:paraId="43727636" w14:textId="77777777" w:rsidR="005F6AC8" w:rsidRPr="0031527D" w:rsidRDefault="005F6AC8" w:rsidP="001A148B">
            <w:pPr>
              <w:pStyle w:val="TAC"/>
              <w:rPr>
                <w:rFonts w:cs="Arial"/>
                <w:szCs w:val="18"/>
              </w:rPr>
            </w:pPr>
            <w:r w:rsidRPr="0031527D">
              <w:rPr>
                <w:rFonts w:cs="Arial"/>
                <w:szCs w:val="18"/>
              </w:rPr>
              <w:t>1</w:t>
            </w:r>
          </w:p>
        </w:tc>
        <w:tc>
          <w:tcPr>
            <w:tcW w:w="951" w:type="pct"/>
            <w:vAlign w:val="center"/>
          </w:tcPr>
          <w:p w14:paraId="192DDD19" w14:textId="77777777" w:rsidR="005F6AC8" w:rsidRPr="0031527D" w:rsidRDefault="005F6AC8" w:rsidP="001A148B">
            <w:pPr>
              <w:pStyle w:val="TAC"/>
              <w:rPr>
                <w:rFonts w:cs="Arial"/>
                <w:szCs w:val="18"/>
              </w:rPr>
            </w:pPr>
            <w:r w:rsidRPr="0031527D">
              <w:rPr>
                <w:rFonts w:cs="Arial"/>
                <w:szCs w:val="18"/>
              </w:rPr>
              <w:t>1</w:t>
            </w:r>
          </w:p>
        </w:tc>
        <w:tc>
          <w:tcPr>
            <w:tcW w:w="950" w:type="pct"/>
            <w:vAlign w:val="center"/>
          </w:tcPr>
          <w:p w14:paraId="0F87B5A4" w14:textId="77777777" w:rsidR="005F6AC8" w:rsidRPr="0031527D" w:rsidRDefault="005F6AC8" w:rsidP="001A148B">
            <w:pPr>
              <w:pStyle w:val="TAC"/>
              <w:rPr>
                <w:rFonts w:cs="Arial"/>
                <w:szCs w:val="18"/>
              </w:rPr>
            </w:pPr>
            <w:r w:rsidRPr="0031527D">
              <w:rPr>
                <w:rFonts w:cs="Arial"/>
                <w:szCs w:val="18"/>
              </w:rPr>
              <w:t>1</w:t>
            </w:r>
          </w:p>
        </w:tc>
      </w:tr>
      <w:tr w:rsidR="005F6AC8" w:rsidRPr="0031527D" w14:paraId="79301CB0" w14:textId="77777777" w:rsidTr="001A148B">
        <w:tc>
          <w:tcPr>
            <w:tcW w:w="1833" w:type="pct"/>
          </w:tcPr>
          <w:p w14:paraId="6FD5B5C9" w14:textId="77777777" w:rsidR="005F6AC8" w:rsidRPr="0031527D" w:rsidRDefault="005F6AC8" w:rsidP="001A148B">
            <w:pPr>
              <w:pStyle w:val="TAL"/>
              <w:rPr>
                <w:rFonts w:cs="Arial"/>
                <w:szCs w:val="18"/>
              </w:rPr>
            </w:pPr>
            <w:r w:rsidRPr="0031527D">
              <w:rPr>
                <w:rFonts w:cs="Arial"/>
                <w:szCs w:val="18"/>
              </w:rPr>
              <w:t>Binary Channel Bits Per Slot</w:t>
            </w:r>
          </w:p>
        </w:tc>
        <w:tc>
          <w:tcPr>
            <w:tcW w:w="507" w:type="pct"/>
            <w:vAlign w:val="center"/>
          </w:tcPr>
          <w:p w14:paraId="74ABDD5F" w14:textId="77777777" w:rsidR="005F6AC8" w:rsidRPr="0031527D" w:rsidRDefault="005F6AC8" w:rsidP="001A148B">
            <w:pPr>
              <w:pStyle w:val="TAC"/>
              <w:rPr>
                <w:rFonts w:cs="Arial"/>
                <w:szCs w:val="18"/>
              </w:rPr>
            </w:pPr>
          </w:p>
        </w:tc>
        <w:tc>
          <w:tcPr>
            <w:tcW w:w="759" w:type="pct"/>
            <w:vAlign w:val="center"/>
          </w:tcPr>
          <w:p w14:paraId="0058815F" w14:textId="77777777" w:rsidR="005F6AC8" w:rsidRPr="0031527D" w:rsidRDefault="005F6AC8" w:rsidP="001A148B">
            <w:pPr>
              <w:pStyle w:val="TAC"/>
              <w:rPr>
                <w:rFonts w:cs="Arial"/>
                <w:szCs w:val="18"/>
              </w:rPr>
            </w:pPr>
          </w:p>
        </w:tc>
        <w:tc>
          <w:tcPr>
            <w:tcW w:w="951" w:type="pct"/>
            <w:vAlign w:val="center"/>
          </w:tcPr>
          <w:p w14:paraId="5E67D6BA" w14:textId="77777777" w:rsidR="005F6AC8" w:rsidRPr="0031527D" w:rsidRDefault="005F6AC8" w:rsidP="001A148B">
            <w:pPr>
              <w:pStyle w:val="TAC"/>
              <w:rPr>
                <w:rFonts w:cs="Arial"/>
                <w:szCs w:val="18"/>
              </w:rPr>
            </w:pPr>
          </w:p>
        </w:tc>
        <w:tc>
          <w:tcPr>
            <w:tcW w:w="950" w:type="pct"/>
            <w:vAlign w:val="center"/>
          </w:tcPr>
          <w:p w14:paraId="50A586C5" w14:textId="77777777" w:rsidR="005F6AC8" w:rsidRPr="0031527D" w:rsidRDefault="005F6AC8" w:rsidP="001A148B">
            <w:pPr>
              <w:pStyle w:val="TAC"/>
              <w:rPr>
                <w:rFonts w:cs="Arial"/>
                <w:szCs w:val="18"/>
              </w:rPr>
            </w:pPr>
          </w:p>
        </w:tc>
      </w:tr>
      <w:tr w:rsidR="005F6AC8" w:rsidRPr="0031527D" w14:paraId="053BA5A7" w14:textId="77777777" w:rsidTr="001A148B">
        <w:tc>
          <w:tcPr>
            <w:tcW w:w="1833" w:type="pct"/>
          </w:tcPr>
          <w:p w14:paraId="45C98612" w14:textId="77777777" w:rsidR="005F6AC8" w:rsidRPr="0031527D" w:rsidRDefault="005F6AC8" w:rsidP="001A148B">
            <w:pPr>
              <w:pStyle w:val="TAL"/>
              <w:rPr>
                <w:rFonts w:cs="Arial"/>
                <w:szCs w:val="18"/>
              </w:rPr>
            </w:pPr>
            <w:r w:rsidRPr="0031527D">
              <w:rPr>
                <w:rFonts w:cs="Arial"/>
                <w:szCs w:val="18"/>
              </w:rPr>
              <w:t xml:space="preserve">  For Slots 0, 5 and Slot </w:t>
            </w:r>
            <w:proofErr w:type="spellStart"/>
            <w:r w:rsidRPr="0031527D">
              <w:rPr>
                <w:rFonts w:cs="Arial"/>
                <w:szCs w:val="18"/>
              </w:rPr>
              <w:t>i</w:t>
            </w:r>
            <w:proofErr w:type="spellEnd"/>
            <w:r w:rsidRPr="0031527D">
              <w:rPr>
                <w:rFonts w:cs="Arial"/>
                <w:szCs w:val="18"/>
              </w:rPr>
              <w:t>, if mod(</w:t>
            </w:r>
            <w:proofErr w:type="spellStart"/>
            <w:r w:rsidRPr="0031527D">
              <w:rPr>
                <w:rFonts w:cs="Arial"/>
                <w:szCs w:val="18"/>
              </w:rPr>
              <w:t>i</w:t>
            </w:r>
            <w:proofErr w:type="spellEnd"/>
            <w:r w:rsidRPr="0031527D">
              <w:rPr>
                <w:rFonts w:cs="Arial"/>
                <w:szCs w:val="18"/>
              </w:rPr>
              <w:t xml:space="preserve">, 5) = 4 for </w:t>
            </w:r>
            <w:proofErr w:type="spellStart"/>
            <w:r w:rsidRPr="0031527D">
              <w:rPr>
                <w:rFonts w:cs="Arial"/>
                <w:szCs w:val="18"/>
              </w:rPr>
              <w:t>i</w:t>
            </w:r>
            <w:proofErr w:type="spellEnd"/>
            <w:r w:rsidRPr="0031527D">
              <w:rPr>
                <w:rFonts w:cs="Arial"/>
                <w:szCs w:val="18"/>
              </w:rPr>
              <w:t xml:space="preserve"> from {0,…,159}</w:t>
            </w:r>
          </w:p>
        </w:tc>
        <w:tc>
          <w:tcPr>
            <w:tcW w:w="507" w:type="pct"/>
            <w:vAlign w:val="center"/>
          </w:tcPr>
          <w:p w14:paraId="5F293D60" w14:textId="77777777" w:rsidR="005F6AC8" w:rsidRPr="0031527D" w:rsidRDefault="005F6AC8" w:rsidP="001A148B">
            <w:pPr>
              <w:pStyle w:val="TAC"/>
              <w:rPr>
                <w:rFonts w:cs="Arial"/>
                <w:szCs w:val="18"/>
              </w:rPr>
            </w:pPr>
            <w:r w:rsidRPr="0031527D">
              <w:rPr>
                <w:rFonts w:cs="Arial"/>
                <w:szCs w:val="18"/>
              </w:rPr>
              <w:t>Bits</w:t>
            </w:r>
          </w:p>
        </w:tc>
        <w:tc>
          <w:tcPr>
            <w:tcW w:w="759" w:type="pct"/>
            <w:vAlign w:val="center"/>
          </w:tcPr>
          <w:p w14:paraId="4C2467BD" w14:textId="77777777" w:rsidR="005F6AC8" w:rsidRPr="0031527D" w:rsidRDefault="005F6AC8" w:rsidP="001A148B">
            <w:pPr>
              <w:pStyle w:val="TAC"/>
              <w:rPr>
                <w:rFonts w:cs="Arial"/>
                <w:szCs w:val="18"/>
              </w:rPr>
            </w:pPr>
            <w:r w:rsidRPr="0031527D">
              <w:rPr>
                <w:rFonts w:cs="Arial"/>
                <w:szCs w:val="18"/>
              </w:rPr>
              <w:t>N/A</w:t>
            </w:r>
          </w:p>
        </w:tc>
        <w:tc>
          <w:tcPr>
            <w:tcW w:w="951" w:type="pct"/>
            <w:vAlign w:val="center"/>
          </w:tcPr>
          <w:p w14:paraId="2BAC8BA9" w14:textId="77777777" w:rsidR="005F6AC8" w:rsidRPr="0031527D" w:rsidRDefault="005F6AC8" w:rsidP="001A148B">
            <w:pPr>
              <w:pStyle w:val="TAC"/>
              <w:rPr>
                <w:rFonts w:cs="Arial"/>
                <w:szCs w:val="18"/>
              </w:rPr>
            </w:pPr>
            <w:r w:rsidRPr="0031527D">
              <w:rPr>
                <w:rFonts w:cs="Arial"/>
                <w:szCs w:val="18"/>
              </w:rPr>
              <w:t>N/A</w:t>
            </w:r>
          </w:p>
        </w:tc>
        <w:tc>
          <w:tcPr>
            <w:tcW w:w="950" w:type="pct"/>
            <w:vAlign w:val="center"/>
          </w:tcPr>
          <w:p w14:paraId="1576AF9C" w14:textId="77777777" w:rsidR="005F6AC8" w:rsidRPr="0031527D" w:rsidRDefault="005F6AC8" w:rsidP="001A148B">
            <w:pPr>
              <w:pStyle w:val="TAC"/>
              <w:rPr>
                <w:rFonts w:cs="Arial"/>
                <w:szCs w:val="18"/>
              </w:rPr>
            </w:pPr>
            <w:r w:rsidRPr="0031527D">
              <w:rPr>
                <w:rFonts w:cs="Arial"/>
                <w:szCs w:val="18"/>
              </w:rPr>
              <w:t>N/A</w:t>
            </w:r>
          </w:p>
        </w:tc>
      </w:tr>
      <w:tr w:rsidR="005F6AC8" w:rsidRPr="0031527D" w14:paraId="279437DF" w14:textId="77777777" w:rsidTr="001A148B">
        <w:tc>
          <w:tcPr>
            <w:tcW w:w="1833" w:type="pct"/>
          </w:tcPr>
          <w:p w14:paraId="5C4EB110" w14:textId="77777777" w:rsidR="005F6AC8" w:rsidRPr="0031527D" w:rsidRDefault="005F6AC8" w:rsidP="001A148B">
            <w:pPr>
              <w:pStyle w:val="TAL"/>
              <w:rPr>
                <w:rFonts w:cs="Arial"/>
                <w:szCs w:val="18"/>
              </w:rPr>
            </w:pPr>
            <w:r w:rsidRPr="0031527D">
              <w:rPr>
                <w:rFonts w:cs="Arial"/>
                <w:szCs w:val="18"/>
              </w:rPr>
              <w:t xml:space="preserve">  For Slot </w:t>
            </w:r>
            <w:proofErr w:type="spellStart"/>
            <w:r w:rsidRPr="0031527D">
              <w:rPr>
                <w:rFonts w:cs="Arial"/>
                <w:szCs w:val="18"/>
              </w:rPr>
              <w:t>i</w:t>
            </w:r>
            <w:proofErr w:type="spellEnd"/>
            <w:r w:rsidRPr="0031527D">
              <w:rPr>
                <w:rFonts w:cs="Arial"/>
                <w:szCs w:val="18"/>
              </w:rPr>
              <w:t>, if mod(</w:t>
            </w:r>
            <w:proofErr w:type="spellStart"/>
            <w:r w:rsidRPr="0031527D">
              <w:rPr>
                <w:rFonts w:cs="Arial"/>
                <w:szCs w:val="18"/>
              </w:rPr>
              <w:t>i</w:t>
            </w:r>
            <w:proofErr w:type="spellEnd"/>
            <w:r w:rsidRPr="0031527D">
              <w:rPr>
                <w:rFonts w:cs="Arial"/>
                <w:szCs w:val="18"/>
              </w:rPr>
              <w:t xml:space="preserve">, 5) = 3 for </w:t>
            </w:r>
            <w:proofErr w:type="spellStart"/>
            <w:r w:rsidRPr="0031527D">
              <w:rPr>
                <w:rFonts w:cs="Arial"/>
                <w:szCs w:val="18"/>
              </w:rPr>
              <w:t>i</w:t>
            </w:r>
            <w:proofErr w:type="spellEnd"/>
            <w:r w:rsidRPr="0031527D">
              <w:rPr>
                <w:rFonts w:cs="Arial"/>
                <w:szCs w:val="18"/>
              </w:rPr>
              <w:t xml:space="preserve"> from {0,…, 159}</w:t>
            </w:r>
          </w:p>
        </w:tc>
        <w:tc>
          <w:tcPr>
            <w:tcW w:w="507" w:type="pct"/>
            <w:vAlign w:val="center"/>
          </w:tcPr>
          <w:p w14:paraId="51EB91E5" w14:textId="77777777" w:rsidR="005F6AC8" w:rsidRPr="0031527D" w:rsidRDefault="005F6AC8" w:rsidP="001A148B">
            <w:pPr>
              <w:pStyle w:val="TAC"/>
              <w:rPr>
                <w:rFonts w:cs="Arial"/>
                <w:szCs w:val="18"/>
              </w:rPr>
            </w:pPr>
            <w:r w:rsidRPr="0031527D">
              <w:rPr>
                <w:rFonts w:cs="Arial"/>
                <w:szCs w:val="18"/>
              </w:rPr>
              <w:t>Bits</w:t>
            </w:r>
          </w:p>
        </w:tc>
        <w:tc>
          <w:tcPr>
            <w:tcW w:w="759" w:type="pct"/>
            <w:vAlign w:val="center"/>
          </w:tcPr>
          <w:p w14:paraId="5548EB49" w14:textId="55C32B24" w:rsidR="005F6AC8" w:rsidRPr="0031527D" w:rsidRDefault="005F6AC8" w:rsidP="001A148B">
            <w:pPr>
              <w:pStyle w:val="TAC"/>
              <w:rPr>
                <w:rFonts w:cs="Arial"/>
                <w:szCs w:val="18"/>
              </w:rPr>
            </w:pPr>
            <w:del w:id="74" w:author="Krishna Tirumalai" w:date="2025-08-15T19:41:00Z">
              <w:r w:rsidDel="00C808AE">
                <w:rPr>
                  <w:rFonts w:cs="Arial"/>
                  <w:szCs w:val="18"/>
                  <w:lang w:val="fr-FR" w:eastAsia="fr-FR"/>
                </w:rPr>
                <w:delText>8712</w:delText>
              </w:r>
            </w:del>
            <w:ins w:id="75" w:author="Krishna Tirumalai" w:date="2025-08-15T19:41:00Z">
              <w:r w:rsidR="00C808AE">
                <w:rPr>
                  <w:rFonts w:cs="Arial"/>
                  <w:szCs w:val="18"/>
                  <w:lang w:val="fr-FR" w:eastAsia="fr-FR"/>
                </w:rPr>
                <w:t>11880</w:t>
              </w:r>
            </w:ins>
          </w:p>
        </w:tc>
        <w:tc>
          <w:tcPr>
            <w:tcW w:w="951" w:type="pct"/>
            <w:vAlign w:val="center"/>
          </w:tcPr>
          <w:p w14:paraId="69773B57" w14:textId="77777777" w:rsidR="005F6AC8" w:rsidRPr="0031527D" w:rsidRDefault="005F6AC8" w:rsidP="001A148B">
            <w:pPr>
              <w:pStyle w:val="TAC"/>
              <w:rPr>
                <w:rFonts w:cs="Arial"/>
                <w:szCs w:val="18"/>
              </w:rPr>
            </w:pPr>
            <w:r w:rsidRPr="0031527D">
              <w:rPr>
                <w:rFonts w:cs="Arial"/>
                <w:szCs w:val="18"/>
              </w:rPr>
              <w:t>11880</w:t>
            </w:r>
          </w:p>
        </w:tc>
        <w:tc>
          <w:tcPr>
            <w:tcW w:w="950" w:type="pct"/>
            <w:vAlign w:val="center"/>
          </w:tcPr>
          <w:p w14:paraId="1E2C610F" w14:textId="47C7BCFF" w:rsidR="005F6AC8" w:rsidRPr="0031527D" w:rsidRDefault="005F6AC8" w:rsidP="001A148B">
            <w:pPr>
              <w:pStyle w:val="TAC"/>
              <w:rPr>
                <w:rFonts w:cs="Arial"/>
                <w:szCs w:val="18"/>
              </w:rPr>
            </w:pPr>
            <w:del w:id="76" w:author="Krishna Tirumalai" w:date="2025-08-15T20:07:00Z">
              <w:r w:rsidRPr="0031527D" w:rsidDel="00B27DA0">
                <w:rPr>
                  <w:rFonts w:cs="Arial"/>
                  <w:szCs w:val="18"/>
                </w:rPr>
                <w:delText>7128</w:delText>
              </w:r>
            </w:del>
            <w:ins w:id="77" w:author="Krishna Tirumalai" w:date="2025-08-15T20:07:00Z">
              <w:r w:rsidR="00B27DA0">
                <w:rPr>
                  <w:rFonts w:cs="Arial"/>
                  <w:szCs w:val="18"/>
                </w:rPr>
                <w:t>10296</w:t>
              </w:r>
            </w:ins>
          </w:p>
        </w:tc>
      </w:tr>
      <w:tr w:rsidR="005F6AC8" w:rsidRPr="0031527D" w14:paraId="2C41270B" w14:textId="77777777" w:rsidTr="001A148B">
        <w:tc>
          <w:tcPr>
            <w:tcW w:w="1833" w:type="pct"/>
          </w:tcPr>
          <w:p w14:paraId="7C301B0F" w14:textId="77777777" w:rsidR="005F6AC8" w:rsidRPr="0031527D" w:rsidRDefault="005F6AC8" w:rsidP="001A148B">
            <w:pPr>
              <w:pStyle w:val="TAL"/>
              <w:rPr>
                <w:rFonts w:cs="Arial"/>
                <w:szCs w:val="18"/>
              </w:rPr>
            </w:pPr>
            <w:r w:rsidRPr="0031527D">
              <w:rPr>
                <w:rFonts w:cs="Arial"/>
                <w:szCs w:val="18"/>
              </w:rPr>
              <w:t xml:space="preserve">  For Slot </w:t>
            </w:r>
            <w:proofErr w:type="spellStart"/>
            <w:r w:rsidRPr="0031527D">
              <w:rPr>
                <w:rFonts w:cs="Arial"/>
                <w:szCs w:val="18"/>
              </w:rPr>
              <w:t>i</w:t>
            </w:r>
            <w:proofErr w:type="spellEnd"/>
            <w:r w:rsidRPr="0031527D">
              <w:rPr>
                <w:rFonts w:cs="Arial"/>
                <w:szCs w:val="18"/>
              </w:rPr>
              <w:t>, if mod(</w:t>
            </w:r>
            <w:proofErr w:type="spellStart"/>
            <w:r w:rsidRPr="0031527D">
              <w:rPr>
                <w:rFonts w:cs="Arial"/>
                <w:szCs w:val="18"/>
              </w:rPr>
              <w:t>i</w:t>
            </w:r>
            <w:proofErr w:type="spellEnd"/>
            <w:r w:rsidRPr="0031527D">
              <w:rPr>
                <w:rFonts w:cs="Arial"/>
                <w:szCs w:val="18"/>
              </w:rPr>
              <w:t xml:space="preserve">, 5) = {1,2} for </w:t>
            </w:r>
            <w:proofErr w:type="spellStart"/>
            <w:r w:rsidRPr="0031527D">
              <w:rPr>
                <w:rFonts w:cs="Arial"/>
                <w:szCs w:val="18"/>
              </w:rPr>
              <w:t>i</w:t>
            </w:r>
            <w:proofErr w:type="spellEnd"/>
            <w:r w:rsidRPr="0031527D">
              <w:rPr>
                <w:rFonts w:cs="Arial"/>
                <w:szCs w:val="18"/>
              </w:rPr>
              <w:t xml:space="preserve"> from {1,…,159}</w:t>
            </w:r>
          </w:p>
        </w:tc>
        <w:tc>
          <w:tcPr>
            <w:tcW w:w="507" w:type="pct"/>
            <w:vAlign w:val="center"/>
          </w:tcPr>
          <w:p w14:paraId="5C8AFF5D" w14:textId="77777777" w:rsidR="005F6AC8" w:rsidRPr="0031527D" w:rsidRDefault="005F6AC8" w:rsidP="001A148B">
            <w:pPr>
              <w:pStyle w:val="TAC"/>
              <w:rPr>
                <w:rFonts w:cs="Arial"/>
                <w:szCs w:val="18"/>
              </w:rPr>
            </w:pPr>
            <w:r w:rsidRPr="0031527D">
              <w:rPr>
                <w:rFonts w:cs="Arial"/>
                <w:szCs w:val="18"/>
              </w:rPr>
              <w:t>Bits</w:t>
            </w:r>
          </w:p>
        </w:tc>
        <w:tc>
          <w:tcPr>
            <w:tcW w:w="759" w:type="pct"/>
            <w:vAlign w:val="center"/>
          </w:tcPr>
          <w:p w14:paraId="5B7388CC" w14:textId="01720CD4" w:rsidR="005F6AC8" w:rsidRPr="0031527D" w:rsidRDefault="005F6AC8" w:rsidP="001A148B">
            <w:pPr>
              <w:pStyle w:val="TAC"/>
              <w:rPr>
                <w:rFonts w:cs="Arial"/>
                <w:szCs w:val="18"/>
              </w:rPr>
            </w:pPr>
            <w:del w:id="78" w:author="Krishna Tirumalai" w:date="2025-08-15T19:41:00Z">
              <w:r w:rsidRPr="00B55749" w:rsidDel="00C808AE">
                <w:rPr>
                  <w:rFonts w:cs="Arial"/>
                  <w:szCs w:val="18"/>
                  <w:lang w:val="fr-FR" w:eastAsia="fr-FR"/>
                </w:rPr>
                <w:delText>15048</w:delText>
              </w:r>
            </w:del>
            <w:ins w:id="79" w:author="Krishna Tirumalai" w:date="2025-08-15T19:41:00Z">
              <w:r w:rsidR="00C808AE">
                <w:rPr>
                  <w:rFonts w:cs="Arial"/>
                  <w:szCs w:val="18"/>
                  <w:lang w:val="fr-FR" w:eastAsia="fr-FR"/>
                </w:rPr>
                <w:t>18216</w:t>
              </w:r>
            </w:ins>
          </w:p>
        </w:tc>
        <w:tc>
          <w:tcPr>
            <w:tcW w:w="951" w:type="pct"/>
            <w:vAlign w:val="center"/>
          </w:tcPr>
          <w:p w14:paraId="7A53D72B" w14:textId="77777777" w:rsidR="005F6AC8" w:rsidRPr="0031527D" w:rsidRDefault="005F6AC8" w:rsidP="001A148B">
            <w:pPr>
              <w:pStyle w:val="TAC"/>
              <w:rPr>
                <w:rFonts w:cs="Arial"/>
                <w:szCs w:val="18"/>
              </w:rPr>
            </w:pPr>
            <w:r w:rsidRPr="0031527D">
              <w:rPr>
                <w:rFonts w:cs="Arial"/>
                <w:szCs w:val="18"/>
              </w:rPr>
              <w:t>18216</w:t>
            </w:r>
          </w:p>
        </w:tc>
        <w:tc>
          <w:tcPr>
            <w:tcW w:w="950" w:type="pct"/>
            <w:vAlign w:val="center"/>
          </w:tcPr>
          <w:p w14:paraId="7D727D62" w14:textId="23438D61" w:rsidR="005F6AC8" w:rsidRPr="0031527D" w:rsidRDefault="005F6AC8" w:rsidP="001A148B">
            <w:pPr>
              <w:pStyle w:val="TAC"/>
              <w:rPr>
                <w:rFonts w:cs="Arial"/>
                <w:szCs w:val="18"/>
              </w:rPr>
            </w:pPr>
            <w:del w:id="80" w:author="Krishna Tirumalai" w:date="2025-08-15T20:00:00Z">
              <w:r w:rsidRPr="0031527D" w:rsidDel="00425660">
                <w:rPr>
                  <w:rFonts w:cs="Arial"/>
                  <w:szCs w:val="18"/>
                </w:rPr>
                <w:delText>13464</w:delText>
              </w:r>
            </w:del>
            <w:ins w:id="81" w:author="Krishna Tirumalai" w:date="2025-08-15T20:00:00Z">
              <w:r w:rsidR="00425660">
                <w:rPr>
                  <w:rFonts w:cs="Arial"/>
                  <w:szCs w:val="18"/>
                </w:rPr>
                <w:t>16632</w:t>
              </w:r>
            </w:ins>
          </w:p>
        </w:tc>
      </w:tr>
      <w:tr w:rsidR="005F6AC8" w:rsidRPr="0031527D" w14:paraId="0F28B49F" w14:textId="77777777" w:rsidTr="001A148B">
        <w:tc>
          <w:tcPr>
            <w:tcW w:w="1833" w:type="pct"/>
          </w:tcPr>
          <w:p w14:paraId="5A839002" w14:textId="77777777" w:rsidR="005F6AC8" w:rsidRPr="0031527D" w:rsidRDefault="005F6AC8" w:rsidP="001A148B">
            <w:pPr>
              <w:pStyle w:val="TAL"/>
              <w:rPr>
                <w:rFonts w:cs="Arial"/>
                <w:szCs w:val="18"/>
              </w:rPr>
            </w:pPr>
            <w:r w:rsidRPr="0031527D">
              <w:rPr>
                <w:rFonts w:cs="Arial"/>
                <w:szCs w:val="18"/>
              </w:rPr>
              <w:lastRenderedPageBreak/>
              <w:t xml:space="preserve">  For Slot </w:t>
            </w:r>
            <w:proofErr w:type="spellStart"/>
            <w:r w:rsidRPr="0031527D">
              <w:rPr>
                <w:rFonts w:cs="Arial"/>
                <w:szCs w:val="18"/>
              </w:rPr>
              <w:t>i</w:t>
            </w:r>
            <w:proofErr w:type="spellEnd"/>
            <w:r w:rsidRPr="0031527D">
              <w:rPr>
                <w:rFonts w:cs="Arial"/>
                <w:szCs w:val="18"/>
              </w:rPr>
              <w:t>, if mod(</w:t>
            </w:r>
            <w:proofErr w:type="spellStart"/>
            <w:r w:rsidRPr="0031527D">
              <w:rPr>
                <w:rFonts w:cs="Arial"/>
                <w:szCs w:val="18"/>
              </w:rPr>
              <w:t>i</w:t>
            </w:r>
            <w:proofErr w:type="spellEnd"/>
            <w:r w:rsidRPr="0031527D">
              <w:rPr>
                <w:rFonts w:cs="Arial"/>
                <w:szCs w:val="18"/>
              </w:rPr>
              <w:t xml:space="preserve">, 5) = {0} for </w:t>
            </w:r>
            <w:proofErr w:type="spellStart"/>
            <w:r w:rsidRPr="0031527D">
              <w:rPr>
                <w:rFonts w:cs="Arial"/>
                <w:szCs w:val="18"/>
              </w:rPr>
              <w:t>i</w:t>
            </w:r>
            <w:proofErr w:type="spellEnd"/>
            <w:r w:rsidRPr="0031527D">
              <w:rPr>
                <w:rFonts w:cs="Arial"/>
                <w:szCs w:val="18"/>
              </w:rPr>
              <w:t xml:space="preserve"> from {6,…,159}</w:t>
            </w:r>
          </w:p>
        </w:tc>
        <w:tc>
          <w:tcPr>
            <w:tcW w:w="507" w:type="pct"/>
            <w:vAlign w:val="center"/>
          </w:tcPr>
          <w:p w14:paraId="043893B7" w14:textId="77777777" w:rsidR="005F6AC8" w:rsidRPr="0031527D" w:rsidRDefault="005F6AC8" w:rsidP="001A148B">
            <w:pPr>
              <w:pStyle w:val="TAC"/>
              <w:rPr>
                <w:rFonts w:cs="Arial"/>
                <w:szCs w:val="18"/>
              </w:rPr>
            </w:pPr>
          </w:p>
        </w:tc>
        <w:tc>
          <w:tcPr>
            <w:tcW w:w="759" w:type="pct"/>
            <w:vAlign w:val="center"/>
          </w:tcPr>
          <w:p w14:paraId="0987980B" w14:textId="7B9FD058" w:rsidR="005F6AC8" w:rsidRPr="0031527D" w:rsidRDefault="005F6AC8" w:rsidP="001A148B">
            <w:pPr>
              <w:pStyle w:val="TAC"/>
              <w:rPr>
                <w:rFonts w:cs="Arial"/>
                <w:szCs w:val="18"/>
              </w:rPr>
            </w:pPr>
            <w:del w:id="82" w:author="Krishna Tirumalai" w:date="2025-08-15T19:41:00Z">
              <w:r w:rsidRPr="00B55749" w:rsidDel="00C808AE">
                <w:rPr>
                  <w:rFonts w:cs="Arial"/>
                  <w:szCs w:val="18"/>
                  <w:lang w:val="fr-FR" w:eastAsia="fr-FR"/>
                </w:rPr>
                <w:delText>15048</w:delText>
              </w:r>
            </w:del>
            <w:ins w:id="83" w:author="Krishna Tirumalai" w:date="2025-08-15T19:41:00Z">
              <w:r w:rsidR="00C808AE">
                <w:rPr>
                  <w:rFonts w:cs="Arial"/>
                  <w:szCs w:val="18"/>
                  <w:lang w:val="fr-FR" w:eastAsia="fr-FR"/>
                </w:rPr>
                <w:t>18216</w:t>
              </w:r>
            </w:ins>
          </w:p>
        </w:tc>
        <w:tc>
          <w:tcPr>
            <w:tcW w:w="951" w:type="pct"/>
            <w:vAlign w:val="center"/>
          </w:tcPr>
          <w:p w14:paraId="31E09931" w14:textId="77777777" w:rsidR="005F6AC8" w:rsidRPr="0031527D" w:rsidRDefault="005F6AC8" w:rsidP="001A148B">
            <w:pPr>
              <w:pStyle w:val="TAC"/>
              <w:rPr>
                <w:rFonts w:cs="Arial"/>
                <w:szCs w:val="18"/>
              </w:rPr>
            </w:pPr>
            <w:r w:rsidRPr="0031527D">
              <w:rPr>
                <w:rFonts w:cs="Arial"/>
                <w:szCs w:val="18"/>
              </w:rPr>
              <w:t>18216</w:t>
            </w:r>
          </w:p>
        </w:tc>
        <w:tc>
          <w:tcPr>
            <w:tcW w:w="950" w:type="pct"/>
            <w:vAlign w:val="center"/>
          </w:tcPr>
          <w:p w14:paraId="1061B350" w14:textId="0EF509F2" w:rsidR="005F6AC8" w:rsidRPr="0031527D" w:rsidRDefault="005F6AC8" w:rsidP="001A148B">
            <w:pPr>
              <w:pStyle w:val="TAC"/>
              <w:rPr>
                <w:rFonts w:cs="Arial"/>
                <w:szCs w:val="18"/>
              </w:rPr>
            </w:pPr>
            <w:del w:id="84" w:author="Krishna Tirumalai" w:date="2025-08-15T20:00:00Z">
              <w:r w:rsidRPr="0031527D" w:rsidDel="00425660">
                <w:rPr>
                  <w:rFonts w:cs="Arial"/>
                  <w:szCs w:val="18"/>
                </w:rPr>
                <w:delText>13464</w:delText>
              </w:r>
            </w:del>
            <w:ins w:id="85" w:author="Krishna Tirumalai" w:date="2025-08-15T20:00:00Z">
              <w:r w:rsidR="00425660">
                <w:rPr>
                  <w:rFonts w:cs="Arial"/>
                  <w:szCs w:val="18"/>
                </w:rPr>
                <w:t>16632</w:t>
              </w:r>
            </w:ins>
          </w:p>
        </w:tc>
      </w:tr>
      <w:tr w:rsidR="005F6AC8" w:rsidRPr="0031527D" w14:paraId="4E75CEB3" w14:textId="77777777" w:rsidTr="001A148B">
        <w:tc>
          <w:tcPr>
            <w:tcW w:w="1833" w:type="pct"/>
          </w:tcPr>
          <w:p w14:paraId="27A5DFDA" w14:textId="77777777" w:rsidR="005F6AC8" w:rsidRPr="0031527D" w:rsidRDefault="005F6AC8" w:rsidP="001A148B">
            <w:pPr>
              <w:pStyle w:val="TAL"/>
              <w:rPr>
                <w:rFonts w:cs="Arial"/>
                <w:szCs w:val="18"/>
              </w:rPr>
            </w:pPr>
            <w:r w:rsidRPr="0031527D">
              <w:rPr>
                <w:rFonts w:cs="Arial"/>
                <w:szCs w:val="18"/>
              </w:rPr>
              <w:t>Max. Throughput averaged over 2 frames</w:t>
            </w:r>
          </w:p>
        </w:tc>
        <w:tc>
          <w:tcPr>
            <w:tcW w:w="507" w:type="pct"/>
            <w:vAlign w:val="center"/>
          </w:tcPr>
          <w:p w14:paraId="2189687E" w14:textId="77777777" w:rsidR="005F6AC8" w:rsidRPr="0031527D" w:rsidRDefault="005F6AC8" w:rsidP="001A148B">
            <w:pPr>
              <w:pStyle w:val="TAC"/>
              <w:rPr>
                <w:rFonts w:cs="Arial"/>
                <w:szCs w:val="18"/>
              </w:rPr>
            </w:pPr>
            <w:r w:rsidRPr="0031527D">
              <w:rPr>
                <w:rFonts w:cs="Arial"/>
                <w:szCs w:val="18"/>
              </w:rPr>
              <w:t>Mbps</w:t>
            </w:r>
          </w:p>
        </w:tc>
        <w:tc>
          <w:tcPr>
            <w:tcW w:w="759" w:type="pct"/>
            <w:vAlign w:val="center"/>
          </w:tcPr>
          <w:p w14:paraId="2F7A6964" w14:textId="20912BDA" w:rsidR="005F6AC8" w:rsidRPr="0031527D" w:rsidRDefault="005F6AC8" w:rsidP="001A148B">
            <w:pPr>
              <w:pStyle w:val="TAC"/>
              <w:rPr>
                <w:rFonts w:cs="Arial"/>
                <w:szCs w:val="18"/>
              </w:rPr>
            </w:pPr>
            <w:del w:id="86" w:author="Krishna Tirumalai" w:date="2025-08-15T19:41:00Z">
              <w:r w:rsidDel="00C808AE">
                <w:rPr>
                  <w:rFonts w:cs="Arial"/>
                  <w:szCs w:val="18"/>
                  <w:lang w:val="fr-FR" w:eastAsia="fr-FR"/>
                </w:rPr>
                <w:delText>25.216</w:delText>
              </w:r>
            </w:del>
            <w:ins w:id="87" w:author="Krishna Tirumalai" w:date="2025-08-15T19:42:00Z">
              <w:r w:rsidR="00C808AE">
                <w:rPr>
                  <w:rFonts w:cs="Arial"/>
                  <w:szCs w:val="18"/>
                  <w:lang w:val="fr-FR" w:eastAsia="fr-FR"/>
                </w:rPr>
                <w:t>31.667</w:t>
              </w:r>
            </w:ins>
          </w:p>
        </w:tc>
        <w:tc>
          <w:tcPr>
            <w:tcW w:w="951" w:type="pct"/>
            <w:vAlign w:val="center"/>
          </w:tcPr>
          <w:p w14:paraId="0629DCFA" w14:textId="77777777" w:rsidR="005F6AC8" w:rsidRPr="0031527D" w:rsidRDefault="005F6AC8" w:rsidP="001A148B">
            <w:pPr>
              <w:pStyle w:val="TAC"/>
              <w:rPr>
                <w:rFonts w:cs="Arial"/>
                <w:szCs w:val="18"/>
              </w:rPr>
            </w:pPr>
            <w:r w:rsidRPr="0031527D">
              <w:rPr>
                <w:rFonts w:cs="Arial"/>
                <w:szCs w:val="18"/>
              </w:rPr>
              <w:t>31.667</w:t>
            </w:r>
          </w:p>
        </w:tc>
        <w:tc>
          <w:tcPr>
            <w:tcW w:w="950" w:type="pct"/>
            <w:vAlign w:val="center"/>
          </w:tcPr>
          <w:p w14:paraId="0F0F066A" w14:textId="77777777" w:rsidR="005F6AC8" w:rsidRPr="0031527D" w:rsidRDefault="005F6AC8" w:rsidP="001A148B">
            <w:pPr>
              <w:pStyle w:val="TAC"/>
              <w:rPr>
                <w:rFonts w:cs="Arial"/>
                <w:szCs w:val="18"/>
              </w:rPr>
            </w:pPr>
            <w:r w:rsidRPr="0031527D">
              <w:rPr>
                <w:rFonts w:cs="Arial"/>
                <w:szCs w:val="18"/>
              </w:rPr>
              <w:t>22,796</w:t>
            </w:r>
          </w:p>
        </w:tc>
      </w:tr>
      <w:tr w:rsidR="005F6AC8" w:rsidRPr="0031527D" w14:paraId="671341F1" w14:textId="77777777" w:rsidTr="001A148B">
        <w:tc>
          <w:tcPr>
            <w:tcW w:w="4050" w:type="pct"/>
            <w:gridSpan w:val="4"/>
          </w:tcPr>
          <w:p w14:paraId="188779BA" w14:textId="77777777" w:rsidR="005F6AC8" w:rsidRPr="0031527D" w:rsidRDefault="005F6AC8" w:rsidP="001A148B">
            <w:pPr>
              <w:pStyle w:val="TAN"/>
              <w:rPr>
                <w:rFonts w:cs="Arial"/>
                <w:szCs w:val="18"/>
              </w:rPr>
            </w:pPr>
            <w:r w:rsidRPr="0031527D">
              <w:t>Note</w:t>
            </w:r>
            <w:r w:rsidRPr="0031527D">
              <w:rPr>
                <w:rFonts w:cs="Arial"/>
                <w:szCs w:val="18"/>
              </w:rPr>
              <w:t xml:space="preserve"> 1:</w:t>
            </w:r>
            <w:r w:rsidRPr="0031527D">
              <w:rPr>
                <w:rFonts w:cs="Arial"/>
                <w:szCs w:val="18"/>
              </w:rPr>
              <w:tab/>
              <w:t xml:space="preserve">SS/PBCH block is transmitted in slot #0 with periodicity 20 </w:t>
            </w:r>
            <w:proofErr w:type="spellStart"/>
            <w:r w:rsidRPr="0031527D">
              <w:rPr>
                <w:rFonts w:cs="Arial"/>
                <w:szCs w:val="18"/>
              </w:rPr>
              <w:t>ms</w:t>
            </w:r>
            <w:proofErr w:type="spellEnd"/>
            <w:r w:rsidRPr="0031527D">
              <w:rPr>
                <w:rFonts w:cs="Arial"/>
                <w:szCs w:val="18"/>
              </w:rPr>
              <w:t>.</w:t>
            </w:r>
          </w:p>
          <w:p w14:paraId="2055A01A" w14:textId="77777777" w:rsidR="005F6AC8" w:rsidRPr="0031527D" w:rsidRDefault="005F6AC8" w:rsidP="001A148B">
            <w:pPr>
              <w:pStyle w:val="TAN"/>
            </w:pPr>
            <w:r w:rsidRPr="0031527D">
              <w:t>Note 2:</w:t>
            </w:r>
            <w:r w:rsidRPr="0031527D">
              <w:tab/>
              <w:t xml:space="preserve">Slot </w:t>
            </w:r>
            <w:proofErr w:type="spellStart"/>
            <w:r w:rsidRPr="0031527D">
              <w:t>i</w:t>
            </w:r>
            <w:proofErr w:type="spellEnd"/>
            <w:r w:rsidRPr="0031527D">
              <w:t xml:space="preserve"> is slot index per 2 frames</w:t>
            </w:r>
          </w:p>
          <w:p w14:paraId="0FEBBC85" w14:textId="77777777" w:rsidR="005F6AC8" w:rsidRDefault="005F6AC8" w:rsidP="001A148B">
            <w:pPr>
              <w:pStyle w:val="TAN"/>
              <w:rPr>
                <w:lang w:val="fr-FR" w:eastAsia="fr-FR"/>
              </w:rPr>
            </w:pPr>
            <w:r w:rsidRPr="0031527D">
              <w:t>Note 3:</w:t>
            </w:r>
            <w:r w:rsidRPr="0031527D">
              <w:tab/>
              <w:t>For PDSCH &amp; PDSCH DMRS precoding the following configuration shall be used: Single Panel Type I, Random precoder selection updated per slot, with equal probability of each applicable i1, i2 combination, and with Wideband granularity.</w:t>
            </w:r>
          </w:p>
          <w:p w14:paraId="61AC0132" w14:textId="77777777" w:rsidR="005F6AC8" w:rsidRPr="0031527D" w:rsidRDefault="005F6AC8" w:rsidP="001A148B">
            <w:pPr>
              <w:pStyle w:val="TAN"/>
            </w:pPr>
            <w:r w:rsidRPr="007F3CA5">
              <w:rPr>
                <w:lang w:val="fr-FR" w:eastAsia="fr-FR"/>
              </w:rPr>
              <w:t>Note 4:</w:t>
            </w:r>
            <w:r>
              <w:rPr>
                <w:lang w:val="fr-FR" w:eastAsia="fr-FR"/>
              </w:rPr>
              <w:tab/>
            </w:r>
            <w:proofErr w:type="spellStart"/>
            <w:r w:rsidRPr="007F3CA5">
              <w:rPr>
                <w:lang w:val="fr-FR" w:eastAsia="fr-FR"/>
              </w:rPr>
              <w:t>Number</w:t>
            </w:r>
            <w:proofErr w:type="spellEnd"/>
            <w:r w:rsidRPr="007F3CA5">
              <w:rPr>
                <w:lang w:val="fr-FR" w:eastAsia="fr-FR"/>
              </w:rPr>
              <w:t xml:space="preserve"> of DMRS </w:t>
            </w:r>
            <w:proofErr w:type="spellStart"/>
            <w:r w:rsidRPr="007F3CA5">
              <w:rPr>
                <w:lang w:val="fr-FR" w:eastAsia="fr-FR"/>
              </w:rPr>
              <w:t>REs</w:t>
            </w:r>
            <w:proofErr w:type="spellEnd"/>
            <w:r w:rsidRPr="007F3CA5">
              <w:rPr>
                <w:lang w:val="fr-FR" w:eastAsia="fr-FR"/>
              </w:rPr>
              <w:t xml:space="preserve"> </w:t>
            </w:r>
            <w:proofErr w:type="spellStart"/>
            <w:r w:rsidRPr="007F3CA5">
              <w:rPr>
                <w:lang w:val="fr-FR" w:eastAsia="fr-FR"/>
              </w:rPr>
              <w:t>includes</w:t>
            </w:r>
            <w:proofErr w:type="spellEnd"/>
            <w:r w:rsidRPr="007F3CA5">
              <w:rPr>
                <w:lang w:val="fr-FR" w:eastAsia="fr-FR"/>
              </w:rPr>
              <w:t xml:space="preserve"> the </w:t>
            </w:r>
            <w:proofErr w:type="spellStart"/>
            <w:r w:rsidRPr="007F3CA5">
              <w:rPr>
                <w:lang w:val="fr-FR" w:eastAsia="fr-FR"/>
              </w:rPr>
              <w:t>overhead</w:t>
            </w:r>
            <w:proofErr w:type="spellEnd"/>
            <w:r w:rsidRPr="007F3CA5">
              <w:rPr>
                <w:lang w:val="fr-FR" w:eastAsia="fr-FR"/>
              </w:rPr>
              <w:t xml:space="preserve"> of the DM-RS CDM groups </w:t>
            </w:r>
            <w:proofErr w:type="spellStart"/>
            <w:r w:rsidRPr="007F3CA5">
              <w:rPr>
                <w:lang w:val="fr-FR" w:eastAsia="fr-FR"/>
              </w:rPr>
              <w:t>without</w:t>
            </w:r>
            <w:proofErr w:type="spellEnd"/>
            <w:r w:rsidRPr="007F3CA5">
              <w:rPr>
                <w:lang w:val="fr-FR" w:eastAsia="fr-FR"/>
              </w:rPr>
              <w:t xml:space="preserve"> data.</w:t>
            </w:r>
          </w:p>
        </w:tc>
        <w:tc>
          <w:tcPr>
            <w:tcW w:w="950" w:type="pct"/>
          </w:tcPr>
          <w:p w14:paraId="1EB6D4ED" w14:textId="77777777" w:rsidR="005F6AC8" w:rsidRPr="0031527D" w:rsidRDefault="005F6AC8" w:rsidP="001A148B">
            <w:pPr>
              <w:pStyle w:val="TAN"/>
            </w:pPr>
          </w:p>
        </w:tc>
      </w:tr>
    </w:tbl>
    <w:p w14:paraId="57FE958B" w14:textId="77777777" w:rsidR="005F6AC8" w:rsidRDefault="005F6AC8" w:rsidP="00966F9D">
      <w:pPr>
        <w:rPr>
          <w:b/>
          <w:bCs/>
          <w:noProof/>
          <w:color w:val="FF0000"/>
          <w:sz w:val="30"/>
          <w:szCs w:val="30"/>
        </w:rPr>
      </w:pPr>
    </w:p>
    <w:p w14:paraId="722276D5" w14:textId="1EC7B0DB" w:rsidR="00966F9D" w:rsidRDefault="00966F9D" w:rsidP="00966F9D">
      <w:pPr>
        <w:rPr>
          <w:b/>
          <w:bCs/>
          <w:noProof/>
          <w:color w:val="FF0000"/>
          <w:sz w:val="30"/>
          <w:szCs w:val="30"/>
        </w:rPr>
      </w:pPr>
      <w:r w:rsidRPr="007E5585">
        <w:rPr>
          <w:b/>
          <w:bCs/>
          <w:noProof/>
          <w:color w:val="FF0000"/>
          <w:sz w:val="30"/>
          <w:szCs w:val="30"/>
        </w:rPr>
        <w:t>&lt;&lt;</w:t>
      </w:r>
      <w:r>
        <w:rPr>
          <w:b/>
          <w:bCs/>
          <w:noProof/>
          <w:color w:val="FF0000"/>
          <w:sz w:val="30"/>
          <w:szCs w:val="30"/>
        </w:rPr>
        <w:t xml:space="preserve"> End of changes </w:t>
      </w:r>
      <w:r w:rsidRPr="007E5585">
        <w:rPr>
          <w:b/>
          <w:bCs/>
          <w:noProof/>
          <w:color w:val="FF0000"/>
          <w:sz w:val="30"/>
          <w:szCs w:val="30"/>
        </w:rPr>
        <w:t>&gt;&gt;</w:t>
      </w:r>
    </w:p>
    <w:p w14:paraId="62EFE2FE" w14:textId="77777777" w:rsidR="00966F9D" w:rsidRDefault="00966F9D">
      <w:pPr>
        <w:rPr>
          <w:noProof/>
        </w:rPr>
      </w:pPr>
    </w:p>
    <w:sectPr w:rsidR="00966F9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4E27D0" w14:textId="77777777" w:rsidR="00F37CAA" w:rsidRDefault="00F37CAA">
      <w:r>
        <w:separator/>
      </w:r>
    </w:p>
  </w:endnote>
  <w:endnote w:type="continuationSeparator" w:id="0">
    <w:p w14:paraId="1470A599" w14:textId="77777777" w:rsidR="00F37CAA" w:rsidRDefault="00F37C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v4.2.0">
    <w:altName w:val="Calibri"/>
    <w:charset w:val="00"/>
    <w:family w:val="auto"/>
    <w:pitch w:val="default"/>
    <w:sig w:usb0="00000000" w:usb1="00000000" w:usb2="00000000" w:usb3="00000000" w:csb0="0004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00000001" w:usb1="4000205B" w:usb2="00000000" w:usb3="00000000" w:csb0="00000093"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24B215" w14:textId="77777777" w:rsidR="00F37CAA" w:rsidRDefault="00F37CAA">
      <w:r>
        <w:separator/>
      </w:r>
    </w:p>
  </w:footnote>
  <w:footnote w:type="continuationSeparator" w:id="0">
    <w:p w14:paraId="0E13C883" w14:textId="77777777" w:rsidR="00F37CAA" w:rsidRDefault="00F37C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2" w15:restartNumberingAfterBreak="0">
    <w:nsid w:val="099C5443"/>
    <w:multiLevelType w:val="hybridMultilevel"/>
    <w:tmpl w:val="BEB235FE"/>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A642FAA"/>
    <w:multiLevelType w:val="hybridMultilevel"/>
    <w:tmpl w:val="C94C0234"/>
    <w:lvl w:ilvl="0" w:tplc="004A6DEE">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5"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6" w15:restartNumberingAfterBreak="0">
    <w:nsid w:val="2141638E"/>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7" w15:restartNumberingAfterBreak="0">
    <w:nsid w:val="232215FD"/>
    <w:multiLevelType w:val="hybridMultilevel"/>
    <w:tmpl w:val="05D414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BFF0791"/>
    <w:multiLevelType w:val="hybridMultilevel"/>
    <w:tmpl w:val="27E6F7DE"/>
    <w:lvl w:ilvl="0" w:tplc="EE360E6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2FB86FDF"/>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34090AD4"/>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35507B43"/>
    <w:multiLevelType w:val="hybridMultilevel"/>
    <w:tmpl w:val="2F2C32E0"/>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4" w15:restartNumberingAfterBreak="0">
    <w:nsid w:val="4F2D3CBA"/>
    <w:multiLevelType w:val="hybridMultilevel"/>
    <w:tmpl w:val="E770663C"/>
    <w:lvl w:ilvl="0" w:tplc="0409000F">
      <w:start w:val="1"/>
      <w:numFmt w:val="lowerLetter"/>
      <w:pStyle w:val="Headernonumb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6" w15:restartNumberingAfterBreak="0">
    <w:nsid w:val="535B0A12"/>
    <w:multiLevelType w:val="hybridMultilevel"/>
    <w:tmpl w:val="A45CCA84"/>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7"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8"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7E91038"/>
    <w:multiLevelType w:val="hybridMultilevel"/>
    <w:tmpl w:val="2E8C12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6F5446CB"/>
    <w:multiLevelType w:val="hybridMultilevel"/>
    <w:tmpl w:val="4EB866FA"/>
    <w:lvl w:ilvl="0" w:tplc="4F001A86">
      <w:numFmt w:val="bullet"/>
      <w:lvlText w:val="-"/>
      <w:lvlJc w:val="left"/>
      <w:pPr>
        <w:ind w:left="644" w:hanging="360"/>
      </w:pPr>
      <w:rPr>
        <w:rFonts w:ascii="Times New Roman" w:eastAsiaTheme="minorEastAsia" w:hAnsi="Times New Roman" w:cs="Times New Roman" w:hint="default"/>
        <w:sz w:val="24"/>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7" w15:restartNumberingAfterBreak="0">
    <w:nsid w:val="79156C54"/>
    <w:multiLevelType w:val="hybridMultilevel"/>
    <w:tmpl w:val="EAFC6A0C"/>
    <w:lvl w:ilvl="0" w:tplc="3788E1FC">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BC750E6"/>
    <w:multiLevelType w:val="hybridMultilevel"/>
    <w:tmpl w:val="A45CCA84"/>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30" w15:restartNumberingAfterBreak="0">
    <w:nsid w:val="7BDC7560"/>
    <w:multiLevelType w:val="hybridMultilevel"/>
    <w:tmpl w:val="8056D720"/>
    <w:lvl w:ilvl="0" w:tplc="4F001A86">
      <w:numFmt w:val="bullet"/>
      <w:lvlText w:val="-"/>
      <w:lvlJc w:val="left"/>
      <w:pPr>
        <w:ind w:left="644" w:hanging="360"/>
      </w:pPr>
      <w:rPr>
        <w:rFonts w:ascii="Times New Roman" w:eastAsiaTheme="minorEastAsia" w:hAnsi="Times New Roman" w:cs="Times New Roman" w:hint="default"/>
        <w:sz w:val="24"/>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901863190">
    <w:abstractNumId w:val="8"/>
  </w:num>
  <w:num w:numId="2" w16cid:durableId="2103840494">
    <w:abstractNumId w:val="9"/>
  </w:num>
  <w:num w:numId="3" w16cid:durableId="1028065895">
    <w:abstractNumId w:val="3"/>
  </w:num>
  <w:num w:numId="4" w16cid:durableId="430854224">
    <w:abstractNumId w:val="2"/>
  </w:num>
  <w:num w:numId="5" w16cid:durableId="1536580008">
    <w:abstractNumId w:val="27"/>
  </w:num>
  <w:num w:numId="6" w16cid:durableId="673066769">
    <w:abstractNumId w:val="14"/>
  </w:num>
  <w:num w:numId="7" w16cid:durableId="413824179">
    <w:abstractNumId w:val="26"/>
  </w:num>
  <w:num w:numId="8" w16cid:durableId="1601642316">
    <w:abstractNumId w:val="5"/>
  </w:num>
  <w:num w:numId="9" w16cid:durableId="1081292936">
    <w:abstractNumId w:val="20"/>
  </w:num>
  <w:num w:numId="10" w16cid:durableId="490103692">
    <w:abstractNumId w:val="19"/>
  </w:num>
  <w:num w:numId="11" w16cid:durableId="1519346425">
    <w:abstractNumId w:val="25"/>
  </w:num>
  <w:num w:numId="12" w16cid:durableId="1756314835">
    <w:abstractNumId w:val="28"/>
  </w:num>
  <w:num w:numId="13" w16cid:durableId="1291859942">
    <w:abstractNumId w:val="13"/>
  </w:num>
  <w:num w:numId="14" w16cid:durableId="1945262821">
    <w:abstractNumId w:val="23"/>
  </w:num>
  <w:num w:numId="15" w16cid:durableId="815757218">
    <w:abstractNumId w:val="0"/>
  </w:num>
  <w:num w:numId="16" w16cid:durableId="2001351393">
    <w:abstractNumId w:val="17"/>
  </w:num>
  <w:num w:numId="17" w16cid:durableId="372192012">
    <w:abstractNumId w:val="22"/>
  </w:num>
  <w:num w:numId="18" w16cid:durableId="1319921712">
    <w:abstractNumId w:val="18"/>
  </w:num>
  <w:num w:numId="19" w16cid:durableId="1512376946">
    <w:abstractNumId w:val="1"/>
  </w:num>
  <w:num w:numId="20" w16cid:durableId="134447427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405183092">
    <w:abstractNumId w:val="4"/>
  </w:num>
  <w:num w:numId="22" w16cid:durableId="607811964">
    <w:abstractNumId w:val="30"/>
  </w:num>
  <w:num w:numId="23" w16cid:durableId="545067576">
    <w:abstractNumId w:val="24"/>
  </w:num>
  <w:num w:numId="24" w16cid:durableId="1309938352">
    <w:abstractNumId w:val="10"/>
  </w:num>
  <w:num w:numId="25" w16cid:durableId="1169953683">
    <w:abstractNumId w:val="11"/>
  </w:num>
  <w:num w:numId="26" w16cid:durableId="945573879">
    <w:abstractNumId w:val="6"/>
  </w:num>
  <w:num w:numId="27" w16cid:durableId="960263515">
    <w:abstractNumId w:val="29"/>
  </w:num>
  <w:num w:numId="28" w16cid:durableId="1445811913">
    <w:abstractNumId w:val="16"/>
  </w:num>
  <w:num w:numId="29" w16cid:durableId="1592811647">
    <w:abstractNumId w:val="12"/>
  </w:num>
  <w:num w:numId="30" w16cid:durableId="1620335952">
    <w:abstractNumId w:val="7"/>
  </w:num>
  <w:num w:numId="31" w16cid:durableId="973212702">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rishna Tirumalai">
    <w15:presenceInfo w15:providerId="AD" w15:userId="S::krishnat@qti.qualcomm.com::39f92d90-6ffa-44a9-870b-5f825e1fdac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9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D32"/>
    <w:rsid w:val="00022E4A"/>
    <w:rsid w:val="00062B76"/>
    <w:rsid w:val="00070E09"/>
    <w:rsid w:val="00084A83"/>
    <w:rsid w:val="000936AD"/>
    <w:rsid w:val="000A6394"/>
    <w:rsid w:val="000B7FED"/>
    <w:rsid w:val="000C038A"/>
    <w:rsid w:val="000C6598"/>
    <w:rsid w:val="000D44B3"/>
    <w:rsid w:val="000E03D0"/>
    <w:rsid w:val="001047F1"/>
    <w:rsid w:val="00111550"/>
    <w:rsid w:val="00145D43"/>
    <w:rsid w:val="00192C46"/>
    <w:rsid w:val="001A08B3"/>
    <w:rsid w:val="001A7B60"/>
    <w:rsid w:val="001B52F0"/>
    <w:rsid w:val="001B7A65"/>
    <w:rsid w:val="001E41F3"/>
    <w:rsid w:val="00221FD9"/>
    <w:rsid w:val="00227CAD"/>
    <w:rsid w:val="00242245"/>
    <w:rsid w:val="0026004D"/>
    <w:rsid w:val="002622CE"/>
    <w:rsid w:val="002640DD"/>
    <w:rsid w:val="00275679"/>
    <w:rsid w:val="00275D12"/>
    <w:rsid w:val="00284FEB"/>
    <w:rsid w:val="002860C4"/>
    <w:rsid w:val="002A5F2F"/>
    <w:rsid w:val="002B5741"/>
    <w:rsid w:val="002C4ACE"/>
    <w:rsid w:val="002E472E"/>
    <w:rsid w:val="002E650F"/>
    <w:rsid w:val="00305409"/>
    <w:rsid w:val="00315C8D"/>
    <w:rsid w:val="00316325"/>
    <w:rsid w:val="003609EF"/>
    <w:rsid w:val="0036231A"/>
    <w:rsid w:val="00374DD4"/>
    <w:rsid w:val="003C017B"/>
    <w:rsid w:val="003E1A36"/>
    <w:rsid w:val="003E74F3"/>
    <w:rsid w:val="00410371"/>
    <w:rsid w:val="004220BB"/>
    <w:rsid w:val="004242F1"/>
    <w:rsid w:val="00425660"/>
    <w:rsid w:val="00426EED"/>
    <w:rsid w:val="004536B3"/>
    <w:rsid w:val="004A69AA"/>
    <w:rsid w:val="004B75B7"/>
    <w:rsid w:val="004C0109"/>
    <w:rsid w:val="004C1197"/>
    <w:rsid w:val="005072D9"/>
    <w:rsid w:val="005141D9"/>
    <w:rsid w:val="0051580D"/>
    <w:rsid w:val="00523825"/>
    <w:rsid w:val="00523B67"/>
    <w:rsid w:val="00547111"/>
    <w:rsid w:val="00592D74"/>
    <w:rsid w:val="005E2C44"/>
    <w:rsid w:val="005F6AC8"/>
    <w:rsid w:val="00621188"/>
    <w:rsid w:val="006257ED"/>
    <w:rsid w:val="00653DE4"/>
    <w:rsid w:val="00655B4E"/>
    <w:rsid w:val="00657253"/>
    <w:rsid w:val="00665C47"/>
    <w:rsid w:val="00695808"/>
    <w:rsid w:val="006B00B0"/>
    <w:rsid w:val="006B46FB"/>
    <w:rsid w:val="006E21FB"/>
    <w:rsid w:val="00792342"/>
    <w:rsid w:val="007977A8"/>
    <w:rsid w:val="007A054A"/>
    <w:rsid w:val="007B512A"/>
    <w:rsid w:val="007C2097"/>
    <w:rsid w:val="007D6A07"/>
    <w:rsid w:val="007F7259"/>
    <w:rsid w:val="008040A8"/>
    <w:rsid w:val="008279FA"/>
    <w:rsid w:val="008626E7"/>
    <w:rsid w:val="00870EE7"/>
    <w:rsid w:val="0087607B"/>
    <w:rsid w:val="00882106"/>
    <w:rsid w:val="008863B9"/>
    <w:rsid w:val="008A45A6"/>
    <w:rsid w:val="008D3CCC"/>
    <w:rsid w:val="008D7B04"/>
    <w:rsid w:val="008F3789"/>
    <w:rsid w:val="008F686C"/>
    <w:rsid w:val="009148DE"/>
    <w:rsid w:val="009305E4"/>
    <w:rsid w:val="00941E30"/>
    <w:rsid w:val="00941EDF"/>
    <w:rsid w:val="00945FE3"/>
    <w:rsid w:val="009531B0"/>
    <w:rsid w:val="00966F9D"/>
    <w:rsid w:val="009741B3"/>
    <w:rsid w:val="009777D9"/>
    <w:rsid w:val="00991B88"/>
    <w:rsid w:val="009A5753"/>
    <w:rsid w:val="009A579D"/>
    <w:rsid w:val="009E3297"/>
    <w:rsid w:val="009F734F"/>
    <w:rsid w:val="00A2122E"/>
    <w:rsid w:val="00A246B6"/>
    <w:rsid w:val="00A40E6D"/>
    <w:rsid w:val="00A47E70"/>
    <w:rsid w:val="00A50CF0"/>
    <w:rsid w:val="00A55A2E"/>
    <w:rsid w:val="00A7324A"/>
    <w:rsid w:val="00A7671C"/>
    <w:rsid w:val="00A8306A"/>
    <w:rsid w:val="00AA2CBC"/>
    <w:rsid w:val="00AA689D"/>
    <w:rsid w:val="00AC5820"/>
    <w:rsid w:val="00AD1CD8"/>
    <w:rsid w:val="00B12C07"/>
    <w:rsid w:val="00B258BB"/>
    <w:rsid w:val="00B27DA0"/>
    <w:rsid w:val="00B67765"/>
    <w:rsid w:val="00B67B97"/>
    <w:rsid w:val="00B80D44"/>
    <w:rsid w:val="00B968C8"/>
    <w:rsid w:val="00BA3EC5"/>
    <w:rsid w:val="00BA51D9"/>
    <w:rsid w:val="00BB5DFC"/>
    <w:rsid w:val="00BD279D"/>
    <w:rsid w:val="00BD6BB8"/>
    <w:rsid w:val="00BE0205"/>
    <w:rsid w:val="00C66BA2"/>
    <w:rsid w:val="00C808AE"/>
    <w:rsid w:val="00C870F6"/>
    <w:rsid w:val="00C907B5"/>
    <w:rsid w:val="00C95985"/>
    <w:rsid w:val="00CB7694"/>
    <w:rsid w:val="00CC5026"/>
    <w:rsid w:val="00CC68D0"/>
    <w:rsid w:val="00CD08DB"/>
    <w:rsid w:val="00CD65B4"/>
    <w:rsid w:val="00CF430D"/>
    <w:rsid w:val="00D00B5A"/>
    <w:rsid w:val="00D03F9A"/>
    <w:rsid w:val="00D06D51"/>
    <w:rsid w:val="00D24991"/>
    <w:rsid w:val="00D27972"/>
    <w:rsid w:val="00D50255"/>
    <w:rsid w:val="00D64E41"/>
    <w:rsid w:val="00D66520"/>
    <w:rsid w:val="00D808D4"/>
    <w:rsid w:val="00D84AE9"/>
    <w:rsid w:val="00D9124E"/>
    <w:rsid w:val="00D93F2E"/>
    <w:rsid w:val="00DE34CF"/>
    <w:rsid w:val="00E13F3D"/>
    <w:rsid w:val="00E25A0A"/>
    <w:rsid w:val="00E34898"/>
    <w:rsid w:val="00E84603"/>
    <w:rsid w:val="00EB09B7"/>
    <w:rsid w:val="00EC0E21"/>
    <w:rsid w:val="00ED640F"/>
    <w:rsid w:val="00EE7D7C"/>
    <w:rsid w:val="00F25D98"/>
    <w:rsid w:val="00F300FB"/>
    <w:rsid w:val="00F370D2"/>
    <w:rsid w:val="00F37CAA"/>
    <w:rsid w:val="00F4532C"/>
    <w:rsid w:val="00F84F8D"/>
    <w:rsid w:val="00F965AE"/>
    <w:rsid w:val="00FB6386"/>
    <w:rsid w:val="00FE5CD3"/>
    <w:rsid w:val="00FF6F6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4,Memo,5,heading 4,3,break,Head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Level_2,标题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TALChar">
    <w:name w:val="TAL Char"/>
    <w:link w:val="TAL"/>
    <w:qFormat/>
    <w:rsid w:val="00275679"/>
    <w:rPr>
      <w:rFonts w:ascii="Arial" w:hAnsi="Arial"/>
      <w:sz w:val="18"/>
      <w:lang w:val="en-GB" w:eastAsia="en-US"/>
    </w:rPr>
  </w:style>
  <w:style w:type="character" w:customStyle="1" w:styleId="TAHCar">
    <w:name w:val="TAH Car"/>
    <w:link w:val="TAH"/>
    <w:qFormat/>
    <w:locked/>
    <w:rsid w:val="00275679"/>
    <w:rPr>
      <w:rFonts w:ascii="Arial" w:hAnsi="Arial"/>
      <w:b/>
      <w:sz w:val="18"/>
      <w:lang w:val="en-GB" w:eastAsia="en-US"/>
    </w:rPr>
  </w:style>
  <w:style w:type="character" w:customStyle="1" w:styleId="THChar">
    <w:name w:val="TH Char"/>
    <w:link w:val="TH"/>
    <w:qFormat/>
    <w:locked/>
    <w:rsid w:val="00275679"/>
    <w:rPr>
      <w:rFonts w:ascii="Arial" w:hAnsi="Arial"/>
      <w:b/>
      <w:lang w:val="en-GB" w:eastAsia="en-US"/>
    </w:rPr>
  </w:style>
  <w:style w:type="paragraph" w:styleId="Revision">
    <w:name w:val="Revision"/>
    <w:hidden/>
    <w:uiPriority w:val="99"/>
    <w:rsid w:val="00E84603"/>
    <w:rPr>
      <w:rFonts w:ascii="Times New Roman" w:hAnsi="Times New Roman"/>
      <w:lang w:val="en-GB" w:eastAsia="en-US"/>
    </w:rPr>
  </w:style>
  <w:style w:type="character" w:customStyle="1" w:styleId="H6Char">
    <w:name w:val="H6 Char"/>
    <w:link w:val="H6"/>
    <w:qFormat/>
    <w:locked/>
    <w:rsid w:val="00D00B5A"/>
    <w:rPr>
      <w:rFonts w:ascii="Arial" w:hAnsi="Arial"/>
      <w:lang w:val="en-GB" w:eastAsia="en-US"/>
    </w:rPr>
  </w:style>
  <w:style w:type="character" w:customStyle="1" w:styleId="TACCar">
    <w:name w:val="TAC Car"/>
    <w:link w:val="TAC"/>
    <w:qFormat/>
    <w:locked/>
    <w:rsid w:val="00D00B5A"/>
    <w:rPr>
      <w:rFonts w:ascii="Arial" w:hAnsi="Arial"/>
      <w:sz w:val="18"/>
      <w:lang w:val="en-GB" w:eastAsia="en-US"/>
    </w:rPr>
  </w:style>
  <w:style w:type="character" w:customStyle="1" w:styleId="B1Zchn">
    <w:name w:val="B1 Zchn"/>
    <w:link w:val="B1"/>
    <w:qFormat/>
    <w:rsid w:val="00D00B5A"/>
    <w:rPr>
      <w:rFonts w:ascii="Times New Roman" w:hAnsi="Times New Roman"/>
      <w:lang w:val="en-GB" w:eastAsia="en-US"/>
    </w:rPr>
  </w:style>
  <w:style w:type="character" w:customStyle="1" w:styleId="EditorsNoteChar">
    <w:name w:val="Editor's Note Char"/>
    <w:aliases w:val="EN Char"/>
    <w:link w:val="EditorsNote"/>
    <w:qFormat/>
    <w:locked/>
    <w:rsid w:val="00D00B5A"/>
    <w:rPr>
      <w:rFonts w:ascii="Times New Roman" w:hAnsi="Times New Roman"/>
      <w:color w:val="FF0000"/>
      <w:lang w:val="en-GB" w:eastAsia="en-US"/>
    </w:rPr>
  </w:style>
  <w:style w:type="character" w:customStyle="1" w:styleId="TANChar">
    <w:name w:val="TAN Char"/>
    <w:link w:val="TAN"/>
    <w:qFormat/>
    <w:rsid w:val="00D00B5A"/>
    <w:rPr>
      <w:rFonts w:ascii="Arial" w:hAnsi="Arial"/>
      <w:sz w:val="1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D00B5A"/>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00B5A"/>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00B5A"/>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Level_2 Char,标题 811 Char"/>
    <w:link w:val="Heading5"/>
    <w:qFormat/>
    <w:rsid w:val="00D00B5A"/>
    <w:rPr>
      <w:rFonts w:ascii="Arial" w:hAnsi="Arial"/>
      <w:sz w:val="22"/>
      <w:lang w:val="en-GB" w:eastAsia="en-US"/>
    </w:rPr>
  </w:style>
  <w:style w:type="character" w:customStyle="1" w:styleId="EQChar">
    <w:name w:val="EQ Char"/>
    <w:link w:val="EQ"/>
    <w:qFormat/>
    <w:rsid w:val="00D00B5A"/>
    <w:rPr>
      <w:rFonts w:ascii="Times New Roman" w:hAnsi="Times New Roman"/>
      <w:noProof/>
      <w:lang w:val="en-GB" w:eastAsia="en-US"/>
    </w:rPr>
  </w:style>
  <w:style w:type="character" w:customStyle="1" w:styleId="HeaderChar">
    <w:name w:val="Header Char"/>
    <w:aliases w:val="header odd Char2,header odd1 Char2,header odd2 Char2,header odd3 Char2,header odd4 Char2,header odd5 Char2,header odd6 Char2,header Char2,header1 Char2,header2 Char2,header3 Char2,header odd11 Char2,header odd21 Char2,header odd7 Char2"/>
    <w:link w:val="Header"/>
    <w:qFormat/>
    <w:locked/>
    <w:rsid w:val="00D00B5A"/>
    <w:rPr>
      <w:rFonts w:ascii="Arial" w:hAnsi="Arial"/>
      <w:b/>
      <w:noProof/>
      <w:sz w:val="18"/>
      <w:lang w:val="en-GB" w:eastAsia="en-US"/>
    </w:rPr>
  </w:style>
  <w:style w:type="character" w:customStyle="1" w:styleId="FooterChar">
    <w:name w:val="Footer Char"/>
    <w:link w:val="Footer"/>
    <w:qFormat/>
    <w:rsid w:val="00D00B5A"/>
    <w:rPr>
      <w:rFonts w:ascii="Arial" w:hAnsi="Arial"/>
      <w:b/>
      <w:i/>
      <w:noProof/>
      <w:sz w:val="18"/>
      <w:lang w:val="en-GB" w:eastAsia="en-US"/>
    </w:rPr>
  </w:style>
  <w:style w:type="character" w:customStyle="1" w:styleId="NOChar">
    <w:name w:val="NO Char"/>
    <w:link w:val="NO"/>
    <w:qFormat/>
    <w:rsid w:val="00D00B5A"/>
    <w:rPr>
      <w:rFonts w:ascii="Times New Roman" w:hAnsi="Times New Roman"/>
      <w:lang w:val="en-GB" w:eastAsia="en-US"/>
    </w:rPr>
  </w:style>
  <w:style w:type="character" w:customStyle="1" w:styleId="EXChar">
    <w:name w:val="EX Char"/>
    <w:link w:val="EX"/>
    <w:qFormat/>
    <w:locked/>
    <w:rsid w:val="00D00B5A"/>
    <w:rPr>
      <w:rFonts w:ascii="Times New Roman" w:hAnsi="Times New Roman"/>
      <w:lang w:val="en-GB" w:eastAsia="en-US"/>
    </w:rPr>
  </w:style>
  <w:style w:type="character" w:customStyle="1" w:styleId="TFChar">
    <w:name w:val="TF Char"/>
    <w:link w:val="TF"/>
    <w:qFormat/>
    <w:rsid w:val="00D00B5A"/>
    <w:rPr>
      <w:rFonts w:ascii="Arial" w:hAnsi="Arial"/>
      <w:b/>
      <w:lang w:val="en-GB" w:eastAsia="en-US"/>
    </w:rPr>
  </w:style>
  <w:style w:type="character" w:customStyle="1" w:styleId="B2Char">
    <w:name w:val="B2 Char"/>
    <w:link w:val="B2"/>
    <w:qFormat/>
    <w:rsid w:val="00D00B5A"/>
    <w:rPr>
      <w:rFonts w:ascii="Times New Roman" w:hAnsi="Times New Roman"/>
      <w:lang w:val="en-GB" w:eastAsia="en-US"/>
    </w:rPr>
  </w:style>
  <w:style w:type="character" w:customStyle="1" w:styleId="CommentTextChar">
    <w:name w:val="Comment Text Char"/>
    <w:link w:val="CommentText"/>
    <w:uiPriority w:val="99"/>
    <w:qFormat/>
    <w:rsid w:val="00D00B5A"/>
    <w:rPr>
      <w:rFonts w:ascii="Times New Roman" w:hAnsi="Times New Roman"/>
      <w:lang w:val="en-GB" w:eastAsia="en-US"/>
    </w:rPr>
  </w:style>
  <w:style w:type="character" w:customStyle="1" w:styleId="CommentSubjectChar">
    <w:name w:val="Comment Subject Char"/>
    <w:link w:val="CommentSubject"/>
    <w:uiPriority w:val="99"/>
    <w:qFormat/>
    <w:rsid w:val="00D00B5A"/>
    <w:rPr>
      <w:rFonts w:ascii="Times New Roman" w:hAnsi="Times New Roman"/>
      <w:b/>
      <w:bCs/>
      <w:lang w:val="en-GB" w:eastAsia="en-US"/>
    </w:rPr>
  </w:style>
  <w:style w:type="character" w:customStyle="1" w:styleId="BalloonTextChar">
    <w:name w:val="Balloon Text Char"/>
    <w:link w:val="BalloonText"/>
    <w:uiPriority w:val="99"/>
    <w:qFormat/>
    <w:rsid w:val="00D00B5A"/>
    <w:rPr>
      <w:rFonts w:ascii="Tahoma" w:hAnsi="Tahoma" w:cs="Tahoma"/>
      <w:sz w:val="16"/>
      <w:szCs w:val="16"/>
      <w:lang w:val="en-GB" w:eastAsia="en-US"/>
    </w:rPr>
  </w:style>
  <w:style w:type="paragraph" w:styleId="ListParagraph">
    <w:name w:val="List Paragraph"/>
    <w:aliases w:val="- Bullets,목록 단락,リスト段落,?? ??,?????,????,Lista1,?? ?목록 단락 Char,¥ê¥¹¥È¶ÎÂä Char,¥¨º¥¹¥È¶ÎÂä Char,清單段落1,列出段落1,中等深浅网格 1 - 着色 21,R4_bullets,列表段落1,—ño’i—Ž,¥¡¡¡¡ì¬º¥¹¥È¶ÎÂä,ÁÐ³ö¶ÎÂä,¥ê¥¹¥È¶ÎÂä,1st level - Bullet List Paragraph,Paragrafo elenco"/>
    <w:basedOn w:val="Normal"/>
    <w:link w:val="ListParagraphChar"/>
    <w:uiPriority w:val="34"/>
    <w:qFormat/>
    <w:rsid w:val="00D00B5A"/>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1 Char,中等深浅网格 1 - 着色 21 Char,R4_bullets Char,列表段落1 Char,—ño’i—Ž Char"/>
    <w:link w:val="ListParagraph"/>
    <w:uiPriority w:val="34"/>
    <w:qFormat/>
    <w:locked/>
    <w:rsid w:val="00D00B5A"/>
    <w:rPr>
      <w:rFonts w:ascii="Calibri" w:eastAsia="Calibri" w:hAnsi="Calibri"/>
      <w:sz w:val="22"/>
      <w:szCs w:val="22"/>
      <w:lang w:val="en-GB" w:eastAsia="en-GB"/>
    </w:rPr>
  </w:style>
  <w:style w:type="paragraph" w:styleId="NormalWeb">
    <w:name w:val="Normal (Web)"/>
    <w:basedOn w:val="Normal"/>
    <w:uiPriority w:val="99"/>
    <w:unhideWhenUsed/>
    <w:qFormat/>
    <w:rsid w:val="00D00B5A"/>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TACChar">
    <w:name w:val="TAC Char"/>
    <w:qFormat/>
    <w:rsid w:val="00D00B5A"/>
  </w:style>
  <w:style w:type="character" w:customStyle="1" w:styleId="TALCar">
    <w:name w:val="TAL Car"/>
    <w:qFormat/>
    <w:rsid w:val="00D00B5A"/>
    <w:rPr>
      <w:rFonts w:ascii="Arial" w:eastAsia="SimSun" w:hAnsi="Arial" w:cs="Times New Roman"/>
      <w:sz w:val="18"/>
      <w:szCs w:val="20"/>
      <w:lang w:val="en-GB"/>
    </w:rPr>
  </w:style>
  <w:style w:type="character" w:customStyle="1" w:styleId="DocumentMapChar">
    <w:name w:val="Document Map Char"/>
    <w:link w:val="DocumentMap"/>
    <w:uiPriority w:val="99"/>
    <w:qFormat/>
    <w:rsid w:val="00D00B5A"/>
    <w:rPr>
      <w:rFonts w:ascii="Tahoma" w:hAnsi="Tahoma" w:cs="Tahoma"/>
      <w:shd w:val="clear" w:color="auto" w:fill="000080"/>
      <w:lang w:val="en-GB" w:eastAsia="en-US"/>
    </w:rPr>
  </w:style>
  <w:style w:type="paragraph" w:styleId="BodyTextIndent">
    <w:name w:val="Body Text Indent"/>
    <w:basedOn w:val="Normal"/>
    <w:link w:val="BodyTextIndentChar"/>
    <w:uiPriority w:val="99"/>
    <w:qFormat/>
    <w:rsid w:val="00D00B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D00B5A"/>
    <w:rPr>
      <w:rFonts w:ascii="Times New Roman" w:eastAsia="SimSun" w:hAnsi="Times New Roman"/>
      <w:lang w:val="en-GB" w:eastAsia="en-GB"/>
    </w:rPr>
  </w:style>
  <w:style w:type="table" w:styleId="TableGrid">
    <w:name w:val="Table Grid"/>
    <w:aliases w:val="SGS Table Basic 1,TableGrid"/>
    <w:basedOn w:val="TableNormal"/>
    <w:qFormat/>
    <w:rsid w:val="00D00B5A"/>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qFormat/>
    <w:rsid w:val="00D00B5A"/>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uiPriority w:val="99"/>
    <w:qFormat/>
    <w:rsid w:val="00D00B5A"/>
    <w:rPr>
      <w:rFonts w:ascii="Courier New" w:eastAsia="PMingLiU" w:hAnsi="Courier New"/>
      <w:kern w:val="2"/>
      <w:sz w:val="24"/>
      <w:szCs w:val="22"/>
      <w:lang w:val="nb-NO" w:eastAsia="zh-TW"/>
    </w:rPr>
  </w:style>
  <w:style w:type="character" w:customStyle="1" w:styleId="msoins0">
    <w:name w:val="msoins"/>
    <w:basedOn w:val="DefaultParagraphFont"/>
    <w:qFormat/>
    <w:rsid w:val="00D00B5A"/>
  </w:style>
  <w:style w:type="character" w:customStyle="1" w:styleId="CRCoverPageChar">
    <w:name w:val="CR Cover Page Char"/>
    <w:link w:val="CRCoverPage"/>
    <w:qFormat/>
    <w:rsid w:val="00D00B5A"/>
    <w:rPr>
      <w:rFonts w:ascii="Arial" w:hAnsi="Arial"/>
      <w:lang w:val="en-GB" w:eastAsia="en-US"/>
    </w:rPr>
  </w:style>
  <w:style w:type="character" w:customStyle="1" w:styleId="Heading7Char">
    <w:name w:val="Heading 7 Char"/>
    <w:link w:val="Heading7"/>
    <w:qFormat/>
    <w:rsid w:val="00D00B5A"/>
    <w:rPr>
      <w:rFonts w:ascii="Arial" w:hAnsi="Arial"/>
      <w:lang w:val="en-GB" w:eastAsia="en-US"/>
    </w:rPr>
  </w:style>
  <w:style w:type="character" w:customStyle="1" w:styleId="PLChar">
    <w:name w:val="PL Char"/>
    <w:link w:val="PL"/>
    <w:qFormat/>
    <w:rsid w:val="00D00B5A"/>
    <w:rPr>
      <w:rFonts w:ascii="Courier New" w:hAnsi="Courier New"/>
      <w:noProof/>
      <w:sz w:val="16"/>
      <w:lang w:val="en-GB" w:eastAsia="en-US"/>
    </w:rPr>
  </w:style>
  <w:style w:type="paragraph" w:customStyle="1" w:styleId="TAJ">
    <w:name w:val="TAJ"/>
    <w:basedOn w:val="TH"/>
    <w:uiPriority w:val="99"/>
    <w:qFormat/>
    <w:rsid w:val="00D00B5A"/>
    <w:rPr>
      <w:rFonts w:eastAsia="Batang"/>
    </w:rPr>
  </w:style>
  <w:style w:type="paragraph" w:customStyle="1" w:styleId="a">
    <w:name w:val="修订"/>
    <w:hidden/>
    <w:semiHidden/>
    <w:rsid w:val="00D00B5A"/>
    <w:rPr>
      <w:rFonts w:ascii="Times New Roman" w:eastAsia="Batang" w:hAnsi="Times New Roman"/>
      <w:lang w:val="en-GB" w:eastAsia="en-US"/>
    </w:rPr>
  </w:style>
  <w:style w:type="paragraph" w:customStyle="1" w:styleId="StyleTAC">
    <w:name w:val="Style TAC +"/>
    <w:basedOn w:val="TAC"/>
    <w:next w:val="TAC"/>
    <w:link w:val="StyleTACChar"/>
    <w:autoRedefine/>
    <w:rsid w:val="00D00B5A"/>
    <w:rPr>
      <w:rFonts w:eastAsia="SimSun"/>
      <w:kern w:val="2"/>
      <w:lang w:eastAsia="en-GB"/>
    </w:rPr>
  </w:style>
  <w:style w:type="character" w:customStyle="1" w:styleId="StyleTACChar">
    <w:name w:val="Style TAC + Char"/>
    <w:link w:val="StyleTAC"/>
    <w:qFormat/>
    <w:rsid w:val="00D00B5A"/>
    <w:rPr>
      <w:rFonts w:ascii="Arial" w:eastAsia="SimSun" w:hAnsi="Arial"/>
      <w:kern w:val="2"/>
      <w:sz w:val="18"/>
      <w:lang w:val="en-GB" w:eastAsia="en-GB"/>
    </w:rPr>
  </w:style>
  <w:style w:type="character" w:customStyle="1" w:styleId="EditorsNoteCarCar">
    <w:name w:val="Editor's Note Car Car"/>
    <w:qFormat/>
    <w:rsid w:val="00D00B5A"/>
    <w:rPr>
      <w:rFonts w:ascii="Times New Roman" w:hAnsi="Times New Roman"/>
      <w:color w:val="FF0000"/>
      <w:lang w:val="en-GB" w:eastAsia="en-US"/>
    </w:rPr>
  </w:style>
  <w:style w:type="character" w:customStyle="1" w:styleId="TAL0">
    <w:name w:val="TAL (文字)"/>
    <w:qFormat/>
    <w:rsid w:val="00D00B5A"/>
    <w:rPr>
      <w:rFonts w:ascii="Arial" w:hAnsi="Arial" w:cs="Arial"/>
      <w:sz w:val="18"/>
      <w:szCs w:val="18"/>
      <w:lang w:val="en-GB" w:eastAsia="en-US" w:bidi="he-IL"/>
    </w:rPr>
  </w:style>
  <w:style w:type="character" w:customStyle="1" w:styleId="Heading6Char">
    <w:name w:val="Heading 6 Char"/>
    <w:aliases w:val="T1 Char11,Header 6 Char"/>
    <w:link w:val="Heading6"/>
    <w:qFormat/>
    <w:rsid w:val="00D00B5A"/>
    <w:rPr>
      <w:rFonts w:ascii="Arial" w:hAnsi="Arial"/>
      <w:lang w:val="en-GB" w:eastAsia="en-US"/>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D00B5A"/>
    <w:rPr>
      <w:rFonts w:ascii="Arial" w:hAnsi="Arial"/>
      <w:sz w:val="24"/>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00B5A"/>
    <w:rPr>
      <w:rFonts w:ascii="Arial" w:hAnsi="Arial"/>
      <w:sz w:val="32"/>
      <w:lang w:val="en-GB"/>
    </w:rPr>
  </w:style>
  <w:style w:type="character" w:customStyle="1" w:styleId="Heading1Char">
    <w:name w:val="Heading 1 Char"/>
    <w:aliases w:val="NMP Heading 1 Char1,H1 Char1,h1 Char1,app heading 1 Char1,l1 Char1,Memo Heading 1 Char1,h11 Char1,h12 Char1,h13 Char1,h14 Char1,h15 Char1,h16 Char1,h17 Char1,h111 Char1,h121 Char1,h131 Char1,h141 Char1,h151 Char1,h161 Char5,h18 Char5"/>
    <w:link w:val="Heading1"/>
    <w:qFormat/>
    <w:rsid w:val="00D00B5A"/>
    <w:rPr>
      <w:rFonts w:ascii="Arial" w:hAnsi="Arial"/>
      <w:sz w:val="36"/>
      <w:lang w:val="en-GB" w:eastAsia="en-US"/>
    </w:rPr>
  </w:style>
  <w:style w:type="paragraph" w:customStyle="1" w:styleId="Separation">
    <w:name w:val="Separation"/>
    <w:basedOn w:val="Heading1"/>
    <w:next w:val="Normal"/>
    <w:qFormat/>
    <w:rsid w:val="00D00B5A"/>
    <w:pPr>
      <w:pBdr>
        <w:top w:val="none" w:sz="0" w:space="0" w:color="auto"/>
      </w:pBdr>
    </w:pPr>
    <w:rPr>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D00B5A"/>
    <w:rPr>
      <w:rFonts w:ascii="Arial" w:hAnsi="Arial"/>
      <w:sz w:val="36"/>
      <w:lang w:val="en-GB"/>
    </w:rPr>
  </w:style>
  <w:style w:type="paragraph" w:styleId="IndexHeading">
    <w:name w:val="index heading"/>
    <w:basedOn w:val="Normal"/>
    <w:next w:val="Normal"/>
    <w:uiPriority w:val="99"/>
    <w:rsid w:val="00D00B5A"/>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TableText">
    <w:name w:val="TableText"/>
    <w:basedOn w:val="BodyTextIndent"/>
    <w:uiPriority w:val="99"/>
    <w:qFormat/>
    <w:rsid w:val="00D00B5A"/>
    <w:pPr>
      <w:widowControl w:val="0"/>
      <w:spacing w:after="180"/>
      <w:ind w:left="210"/>
      <w:jc w:val="both"/>
    </w:pPr>
    <w:rPr>
      <w:rFonts w:eastAsia="Times New Roman"/>
      <w:snapToGrid w:val="0"/>
      <w:kern w:val="2"/>
      <w:sz w:val="21"/>
      <w:lang w:eastAsia="en-US"/>
    </w:rPr>
  </w:style>
  <w:style w:type="character" w:styleId="PageNumber">
    <w:name w:val="page number"/>
    <w:basedOn w:val="DefaultParagraphFont"/>
    <w:qFormat/>
    <w:rsid w:val="00D00B5A"/>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00B5A"/>
    <w:rPr>
      <w:rFonts w:ascii="Arial" w:hAnsi="Arial"/>
      <w:sz w:val="32"/>
      <w:lang w:val="en-GB" w:eastAsia="ja-JP" w:bidi="ar-SA"/>
    </w:rPr>
  </w:style>
  <w:style w:type="character" w:customStyle="1" w:styleId="NOCharChar">
    <w:name w:val="NO Char Char"/>
    <w:qFormat/>
    <w:rsid w:val="00D00B5A"/>
    <w:rPr>
      <w:lang w:val="en-GB" w:eastAsia="en-US" w:bidi="ar-SA"/>
    </w:rPr>
  </w:style>
  <w:style w:type="character" w:customStyle="1" w:styleId="NOZchn">
    <w:name w:val="NO Zchn"/>
    <w:qFormat/>
    <w:rsid w:val="00D00B5A"/>
    <w:rPr>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D00B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00B5A"/>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00B5A"/>
    <w:rPr>
      <w:rFonts w:ascii="Arial" w:hAnsi="Arial"/>
      <w:sz w:val="32"/>
      <w:lang w:val="en-GB" w:eastAsia="en-US" w:bidi="ar-SA"/>
    </w:rPr>
  </w:style>
  <w:style w:type="character" w:customStyle="1" w:styleId="T1Char2">
    <w:name w:val="T1 Char2"/>
    <w:aliases w:val="Header 6 Char Char2"/>
    <w:qFormat/>
    <w:rsid w:val="00D00B5A"/>
    <w:rPr>
      <w:rFonts w:ascii="Arial" w:hAnsi="Arial"/>
      <w:lang w:val="en-GB" w:eastAsia="en-US" w:bidi="ar-SA"/>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uiPriority w:val="99"/>
    <w:qFormat/>
    <w:rsid w:val="00D00B5A"/>
    <w:pPr>
      <w:spacing w:after="0"/>
      <w:ind w:left="851"/>
    </w:pPr>
    <w:rPr>
      <w:rFonts w:eastAsia="MS Mincho"/>
      <w:lang w:val="it-IT" w:eastAsia="en-GB"/>
    </w:rPr>
  </w:style>
  <w:style w:type="paragraph" w:styleId="ListNumber5">
    <w:name w:val="List Number 5"/>
    <w:basedOn w:val="Normal"/>
    <w:uiPriority w:val="99"/>
    <w:qFormat/>
    <w:rsid w:val="00D00B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D00B5A"/>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D00B5A"/>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D00B5A"/>
    <w:rPr>
      <w:b/>
      <w:bCs/>
    </w:rPr>
  </w:style>
  <w:style w:type="paragraph" w:styleId="EndnoteText">
    <w:name w:val="endnote text"/>
    <w:basedOn w:val="Normal"/>
    <w:link w:val="EndnoteTextChar"/>
    <w:uiPriority w:val="99"/>
    <w:qFormat/>
    <w:rsid w:val="00D00B5A"/>
    <w:pPr>
      <w:snapToGrid w:val="0"/>
    </w:pPr>
    <w:rPr>
      <w:rFonts w:eastAsia="SimSun"/>
    </w:rPr>
  </w:style>
  <w:style w:type="character" w:customStyle="1" w:styleId="EndnoteTextChar">
    <w:name w:val="Endnote Text Char"/>
    <w:basedOn w:val="DefaultParagraphFont"/>
    <w:link w:val="EndnoteText"/>
    <w:uiPriority w:val="99"/>
    <w:qFormat/>
    <w:rsid w:val="00D00B5A"/>
    <w:rPr>
      <w:rFonts w:ascii="Times New Roman" w:eastAsia="SimSun" w:hAnsi="Times New Roman"/>
      <w:lang w:val="en-GB" w:eastAsia="en-US"/>
    </w:rPr>
  </w:style>
  <w:style w:type="character" w:styleId="EndnoteReference">
    <w:name w:val="endnote reference"/>
    <w:qFormat/>
    <w:rsid w:val="00D00B5A"/>
    <w:rPr>
      <w:vertAlign w:val="superscript"/>
    </w:rPr>
  </w:style>
  <w:style w:type="paragraph" w:styleId="Title">
    <w:name w:val="Title"/>
    <w:aliases w:val="Section Header"/>
    <w:basedOn w:val="Normal"/>
    <w:next w:val="Normal"/>
    <w:link w:val="TitleChar"/>
    <w:uiPriority w:val="10"/>
    <w:qFormat/>
    <w:rsid w:val="00D00B5A"/>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aliases w:val="Section Header Char"/>
    <w:basedOn w:val="DefaultParagraphFont"/>
    <w:link w:val="Title"/>
    <w:uiPriority w:val="10"/>
    <w:qFormat/>
    <w:rsid w:val="00D00B5A"/>
    <w:rPr>
      <w:rFonts w:ascii="Courier New" w:hAnsi="Courier New"/>
      <w:lang w:val="nb-NO" w:eastAsia="en-US"/>
    </w:rPr>
  </w:style>
  <w:style w:type="paragraph" w:styleId="Date">
    <w:name w:val="Date"/>
    <w:basedOn w:val="Normal"/>
    <w:next w:val="Normal"/>
    <w:link w:val="DateChar"/>
    <w:uiPriority w:val="99"/>
    <w:rsid w:val="00D00B5A"/>
    <w:pPr>
      <w:overflowPunct w:val="0"/>
      <w:autoSpaceDE w:val="0"/>
      <w:autoSpaceDN w:val="0"/>
      <w:adjustRightInd w:val="0"/>
      <w:textAlignment w:val="baseline"/>
    </w:pPr>
  </w:style>
  <w:style w:type="character" w:customStyle="1" w:styleId="DateChar">
    <w:name w:val="Date Char"/>
    <w:basedOn w:val="DefaultParagraphFont"/>
    <w:link w:val="Date"/>
    <w:uiPriority w:val="99"/>
    <w:rsid w:val="00D00B5A"/>
    <w:rPr>
      <w:rFonts w:ascii="Times New Roman"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00B5A"/>
    <w:rPr>
      <w:rFonts w:ascii="Arial" w:hAnsi="Arial"/>
      <w:sz w:val="24"/>
      <w:lang w:val="en-GB"/>
    </w:rPr>
  </w:style>
  <w:style w:type="paragraph" w:customStyle="1" w:styleId="PageXofY">
    <w:name w:val="Page X of Y"/>
    <w:qFormat/>
    <w:rsid w:val="00D00B5A"/>
    <w:rPr>
      <w:rFonts w:ascii="Times New Roman" w:hAnsi="Times New Roman"/>
      <w:sz w:val="24"/>
      <w:szCs w:val="24"/>
      <w:lang w:val="en-GB" w:eastAsia="ko-KR"/>
    </w:rPr>
  </w:style>
  <w:style w:type="paragraph" w:customStyle="1" w:styleId="Createdby">
    <w:name w:val="Created by"/>
    <w:qFormat/>
    <w:rsid w:val="00D00B5A"/>
    <w:rPr>
      <w:rFonts w:ascii="Times New Roman" w:hAnsi="Times New Roman"/>
      <w:sz w:val="24"/>
      <w:szCs w:val="24"/>
      <w:lang w:val="en-GB" w:eastAsia="ko-KR"/>
    </w:rPr>
  </w:style>
  <w:style w:type="paragraph" w:customStyle="1" w:styleId="Createdon">
    <w:name w:val="Created on"/>
    <w:qFormat/>
    <w:rsid w:val="00D00B5A"/>
    <w:rPr>
      <w:rFonts w:ascii="Times New Roman" w:hAnsi="Times New Roman"/>
      <w:sz w:val="24"/>
      <w:szCs w:val="24"/>
      <w:lang w:val="en-GB" w:eastAsia="ko-KR"/>
    </w:rPr>
  </w:style>
  <w:style w:type="paragraph" w:customStyle="1" w:styleId="Lastprinted">
    <w:name w:val="Last printed"/>
    <w:qFormat/>
    <w:rsid w:val="00D00B5A"/>
    <w:rPr>
      <w:rFonts w:ascii="Times New Roman" w:hAnsi="Times New Roman"/>
      <w:sz w:val="24"/>
      <w:szCs w:val="24"/>
      <w:lang w:val="en-GB" w:eastAsia="ko-KR"/>
    </w:rPr>
  </w:style>
  <w:style w:type="paragraph" w:customStyle="1" w:styleId="Lastsavedby">
    <w:name w:val="Last saved by"/>
    <w:qFormat/>
    <w:rsid w:val="00D00B5A"/>
    <w:rPr>
      <w:rFonts w:ascii="Times New Roman" w:hAnsi="Times New Roman"/>
      <w:sz w:val="24"/>
      <w:szCs w:val="24"/>
      <w:lang w:val="en-GB" w:eastAsia="ko-KR"/>
    </w:rPr>
  </w:style>
  <w:style w:type="paragraph" w:customStyle="1" w:styleId="ConfidentialPageDate">
    <w:name w:val="Confidential  Page #  Date"/>
    <w:qFormat/>
    <w:rsid w:val="00D00B5A"/>
    <w:rPr>
      <w:rFonts w:ascii="Times New Roman" w:hAnsi="Times New Roman"/>
      <w:sz w:val="24"/>
      <w:szCs w:val="24"/>
      <w:lang w:val="en-GB" w:eastAsia="ko-KR"/>
    </w:rPr>
  </w:style>
  <w:style w:type="paragraph" w:customStyle="1" w:styleId="INDENT1">
    <w:name w:val="INDENT1"/>
    <w:basedOn w:val="Normal"/>
    <w:qFormat/>
    <w:rsid w:val="00D00B5A"/>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D00B5A"/>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D00B5A"/>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D00B5A"/>
    <w:pPr>
      <w:keepNext/>
      <w:keepLines/>
      <w:overflowPunct w:val="0"/>
      <w:autoSpaceDE w:val="0"/>
      <w:autoSpaceDN w:val="0"/>
      <w:adjustRightInd w:val="0"/>
      <w:textAlignment w:val="baseline"/>
    </w:pPr>
    <w:rPr>
      <w:b/>
      <w:lang w:eastAsia="en-GB"/>
    </w:rPr>
  </w:style>
  <w:style w:type="paragraph" w:customStyle="1" w:styleId="CouvRecTitle">
    <w:name w:val="Couv Rec Title"/>
    <w:basedOn w:val="Normal"/>
    <w:qFormat/>
    <w:rsid w:val="00D00B5A"/>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Guidance">
    <w:name w:val="Guidance"/>
    <w:basedOn w:val="Normal"/>
    <w:link w:val="GuidanceChar"/>
    <w:uiPriority w:val="99"/>
    <w:qFormat/>
    <w:rsid w:val="00D00B5A"/>
    <w:pPr>
      <w:overflowPunct w:val="0"/>
      <w:autoSpaceDE w:val="0"/>
      <w:autoSpaceDN w:val="0"/>
      <w:adjustRightInd w:val="0"/>
      <w:textAlignment w:val="baseline"/>
    </w:pPr>
    <w:rPr>
      <w:i/>
      <w:color w:val="0000FF"/>
      <w:lang w:eastAsia="en-GB"/>
    </w:rPr>
  </w:style>
  <w:style w:type="paragraph" w:customStyle="1" w:styleId="MTDisplayEquation">
    <w:name w:val="MTDisplayEquation"/>
    <w:basedOn w:val="Normal"/>
    <w:link w:val="MTDisplayEquationZchn"/>
    <w:uiPriority w:val="99"/>
    <w:rsid w:val="00D00B5A"/>
    <w:pPr>
      <w:tabs>
        <w:tab w:val="center" w:pos="4820"/>
        <w:tab w:val="right" w:pos="9640"/>
      </w:tabs>
    </w:pPr>
    <w:rPr>
      <w:lang w:eastAsia="en-GB"/>
    </w:rPr>
  </w:style>
  <w:style w:type="table" w:customStyle="1" w:styleId="TableGrid1">
    <w:name w:val="Table Grid1"/>
    <w:basedOn w:val="TableNormal"/>
    <w:next w:val="TableGrid"/>
    <w:qFormat/>
    <w:rsid w:val="00D00B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D00B5A"/>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qFormat/>
    <w:rsid w:val="00D00B5A"/>
    <w:pPr>
      <w:snapToGrid w:val="0"/>
      <w:spacing w:after="0"/>
      <w:textAlignment w:val="baseline"/>
    </w:pPr>
    <w:rPr>
      <w:rFonts w:ascii="Arial" w:eastAsia="SimSun" w:hAnsi="Arial" w:cs="Arial"/>
      <w:sz w:val="18"/>
      <w:szCs w:val="18"/>
      <w:lang w:val="en-US" w:eastAsia="zh-CN"/>
    </w:rPr>
  </w:style>
  <w:style w:type="paragraph" w:customStyle="1" w:styleId="TaOC">
    <w:name w:val="TaOC"/>
    <w:basedOn w:val="TAC"/>
    <w:qFormat/>
    <w:rsid w:val="00D00B5A"/>
    <w:pPr>
      <w:overflowPunct w:val="0"/>
      <w:autoSpaceDE w:val="0"/>
      <w:autoSpaceDN w:val="0"/>
      <w:adjustRightInd w:val="0"/>
      <w:textAlignment w:val="baseline"/>
    </w:pPr>
    <w:rPr>
      <w:szCs w:val="18"/>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D00B5A"/>
    <w:rPr>
      <w:rFonts w:ascii="Arial" w:hAnsi="Arial"/>
      <w:sz w:val="36"/>
      <w:lang w:val="en-GB" w:eastAsia="en-US" w:bidi="ar-SA"/>
    </w:rPr>
  </w:style>
  <w:style w:type="character" w:customStyle="1" w:styleId="T1Char3">
    <w:name w:val="T1 Char3"/>
    <w:aliases w:val="Header 6 Char Char3"/>
    <w:rsid w:val="00D00B5A"/>
    <w:rPr>
      <w:rFonts w:ascii="Arial" w:hAnsi="Arial"/>
      <w:lang w:val="en-GB" w:eastAsia="en-US" w:bidi="ar-SA"/>
    </w:rPr>
  </w:style>
  <w:style w:type="table" w:customStyle="1" w:styleId="Tabellengitternetz1">
    <w:name w:val="Tabellengitternetz1"/>
    <w:basedOn w:val="TableNormal"/>
    <w:next w:val="TableGrid"/>
    <w:qFormat/>
    <w:rsid w:val="00D00B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00B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00B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00B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00B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00B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00B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00B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00B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D00B5A"/>
    <w:pPr>
      <w:tabs>
        <w:tab w:val="num" w:pos="928"/>
      </w:tabs>
      <w:ind w:left="928" w:hanging="360"/>
    </w:pPr>
    <w:rPr>
      <w:rFonts w:eastAsia="Batang"/>
    </w:rPr>
  </w:style>
  <w:style w:type="table" w:customStyle="1" w:styleId="TableGrid2">
    <w:name w:val="Table Grid2"/>
    <w:basedOn w:val="TableNormal"/>
    <w:next w:val="TableGrid"/>
    <w:qFormat/>
    <w:rsid w:val="00D00B5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00B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D00B5A"/>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D00B5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Normal"/>
    <w:autoRedefine/>
    <w:rsid w:val="00D00B5A"/>
    <w:pPr>
      <w:tabs>
        <w:tab w:val="num" w:pos="928"/>
        <w:tab w:val="num" w:pos="1097"/>
      </w:tabs>
      <w:spacing w:line="288" w:lineRule="auto"/>
      <w:ind w:left="1097" w:hanging="360"/>
    </w:pPr>
    <w:rPr>
      <w:rFonts w:ascii="Arial" w:hAnsi="Arial" w:cs="Arial"/>
      <w:lang w:val="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D00B5A"/>
    <w:rPr>
      <w:rFonts w:ascii="Arial" w:hAnsi="Arial"/>
      <w:b/>
      <w:noProof/>
      <w:sz w:val="18"/>
      <w:lang w:val="en-GB" w:eastAsia="en-US" w:bidi="ar-SA"/>
    </w:rPr>
  </w:style>
  <w:style w:type="paragraph" w:customStyle="1" w:styleId="Note">
    <w:name w:val="Note"/>
    <w:basedOn w:val="B1"/>
    <w:qFormat/>
    <w:rsid w:val="00D00B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rsid w:val="00D00B5A"/>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D00B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HE">
    <w:name w:val="HE"/>
    <w:basedOn w:val="Normal"/>
    <w:uiPriority w:val="99"/>
    <w:rsid w:val="00D00B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D00B5A"/>
    <w:pPr>
      <w:overflowPunct w:val="0"/>
      <w:autoSpaceDE w:val="0"/>
      <w:autoSpaceDN w:val="0"/>
      <w:adjustRightInd w:val="0"/>
      <w:spacing w:after="0"/>
      <w:jc w:val="right"/>
      <w:textAlignment w:val="baseline"/>
    </w:pPr>
    <w:rPr>
      <w:rFonts w:eastAsia="MS Mincho"/>
      <w:b/>
      <w:lang w:eastAsia="en-GB"/>
    </w:rPr>
  </w:style>
  <w:style w:type="paragraph" w:customStyle="1" w:styleId="CRfront">
    <w:name w:val="CR_front"/>
    <w:basedOn w:val="Normal"/>
    <w:uiPriority w:val="99"/>
    <w:rsid w:val="00D00B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link w:val="NumberedListChar"/>
    <w:qFormat/>
    <w:rsid w:val="00D00B5A"/>
    <w:pPr>
      <w:tabs>
        <w:tab w:val="left" w:pos="360"/>
      </w:tabs>
      <w:ind w:left="360" w:hanging="360"/>
    </w:pPr>
  </w:style>
  <w:style w:type="paragraph" w:customStyle="1" w:styleId="Para1">
    <w:name w:val="Para1"/>
    <w:basedOn w:val="Normal"/>
    <w:qFormat/>
    <w:rsid w:val="00D00B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D00B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Normal"/>
    <w:next w:val="Normal"/>
    <w:rsid w:val="00D00B5A"/>
    <w:pPr>
      <w:keepNext/>
      <w:keepLines/>
      <w:overflowPunct w:val="0"/>
      <w:autoSpaceDE w:val="0"/>
      <w:autoSpaceDN w:val="0"/>
      <w:adjustRightInd w:val="0"/>
      <w:spacing w:after="60"/>
      <w:ind w:left="210"/>
      <w:jc w:val="center"/>
      <w:textAlignment w:val="baseline"/>
    </w:pPr>
    <w:rPr>
      <w:rFonts w:eastAsia="MS Mincho"/>
      <w:b/>
      <w:i/>
      <w:lang w:eastAsia="en-GB"/>
    </w:rPr>
  </w:style>
  <w:style w:type="paragraph" w:customStyle="1" w:styleId="TableofFigures1">
    <w:name w:val="Table of Figures1"/>
    <w:basedOn w:val="Normal"/>
    <w:next w:val="Normal"/>
    <w:qFormat/>
    <w:rsid w:val="00D00B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rsid w:val="00D00B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D00B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D00B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D00B5A"/>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rsid w:val="00D00B5A"/>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D00B5A"/>
    <w:pPr>
      <w:spacing w:before="120"/>
      <w:outlineLvl w:val="2"/>
    </w:pPr>
    <w:rPr>
      <w:sz w:val="28"/>
    </w:rPr>
  </w:style>
  <w:style w:type="paragraph" w:customStyle="1" w:styleId="Heading2Head2A2">
    <w:name w:val="Heading 2.Head2A.2"/>
    <w:basedOn w:val="Heading1"/>
    <w:next w:val="Normal"/>
    <w:qFormat/>
    <w:rsid w:val="00D00B5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D00B5A"/>
    <w:pPr>
      <w:overflowPunct w:val="0"/>
      <w:autoSpaceDE w:val="0"/>
      <w:autoSpaceDN w:val="0"/>
      <w:adjustRightInd w:val="0"/>
      <w:spacing w:after="220"/>
      <w:textAlignment w:val="baseline"/>
    </w:pPr>
    <w:rPr>
      <w:rFonts w:eastAsia="MS Mincho"/>
      <w:b/>
      <w:lang w:val="en-US" w:eastAsia="en-GB"/>
    </w:rPr>
  </w:style>
  <w:style w:type="paragraph" w:customStyle="1" w:styleId="Reference">
    <w:name w:val="Reference"/>
    <w:basedOn w:val="Normal"/>
    <w:uiPriority w:val="99"/>
    <w:qFormat/>
    <w:rsid w:val="00D00B5A"/>
    <w:pPr>
      <w:spacing w:after="0"/>
      <w:ind w:left="567" w:hanging="283"/>
    </w:pPr>
    <w:rPr>
      <w:rFonts w:eastAsia="MS Mincho"/>
      <w:lang w:eastAsia="en-GB"/>
    </w:rPr>
  </w:style>
  <w:style w:type="paragraph" w:customStyle="1" w:styleId="NormalArial">
    <w:name w:val="Normal + Arial"/>
    <w:aliases w:val="9 pt,Right,Right:  0,24 cm,After:  0 pt,Normal + Times New Roman"/>
    <w:basedOn w:val="Normal"/>
    <w:qFormat/>
    <w:rsid w:val="00D00B5A"/>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msoins00">
    <w:name w:val="msoins0"/>
    <w:rsid w:val="00D00B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00B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D00B5A"/>
    <w:rPr>
      <w:rFonts w:ascii="Arial" w:hAnsi="Arial"/>
      <w:sz w:val="22"/>
      <w:lang w:val="en-GB" w:eastAsia="en-GB" w:bidi="ar-SA"/>
    </w:rPr>
  </w:style>
  <w:style w:type="character" w:customStyle="1" w:styleId="Heading8Char">
    <w:name w:val="Heading 8 Char"/>
    <w:link w:val="Heading8"/>
    <w:qFormat/>
    <w:rsid w:val="00D00B5A"/>
    <w:rPr>
      <w:rFonts w:ascii="Arial" w:hAnsi="Arial"/>
      <w:sz w:val="36"/>
      <w:lang w:val="en-GB" w:eastAsia="en-US"/>
    </w:rPr>
  </w:style>
  <w:style w:type="character" w:customStyle="1" w:styleId="Heading9Char">
    <w:name w:val="Heading 9 Char"/>
    <w:aliases w:val="Figure Heading Char,FH Char"/>
    <w:link w:val="Heading9"/>
    <w:qFormat/>
    <w:rsid w:val="00D00B5A"/>
    <w:rPr>
      <w:rFonts w:ascii="Arial" w:hAnsi="Arial"/>
      <w:sz w:val="36"/>
      <w:lang w:val="en-GB" w:eastAsia="en-US"/>
    </w:rPr>
  </w:style>
  <w:style w:type="character" w:customStyle="1" w:styleId="B3Char">
    <w:name w:val="B3 Char"/>
    <w:link w:val="B3"/>
    <w:qFormat/>
    <w:rsid w:val="00D00B5A"/>
    <w:rPr>
      <w:rFonts w:ascii="Times New Roman" w:hAnsi="Times New Roman"/>
      <w:lang w:val="en-GB" w:eastAsia="en-US"/>
    </w:rPr>
  </w:style>
  <w:style w:type="character" w:customStyle="1" w:styleId="B4Char">
    <w:name w:val="B4 Char"/>
    <w:link w:val="B4"/>
    <w:qFormat/>
    <w:rsid w:val="00D00B5A"/>
    <w:rPr>
      <w:rFonts w:ascii="Times New Roman" w:hAnsi="Times New Roman"/>
      <w:lang w:val="en-GB" w:eastAsia="en-US"/>
    </w:rPr>
  </w:style>
  <w:style w:type="character" w:customStyle="1" w:styleId="B5Char">
    <w:name w:val="B5 Char"/>
    <w:link w:val="B5"/>
    <w:qFormat/>
    <w:rsid w:val="00D00B5A"/>
    <w:rPr>
      <w:rFonts w:ascii="Times New Roman" w:hAnsi="Times New Roman"/>
      <w:lang w:val="en-GB" w:eastAsia="en-US"/>
    </w:rPr>
  </w:style>
  <w:style w:type="paragraph" w:customStyle="1" w:styleId="1">
    <w:name w:val="修订1"/>
    <w:hidden/>
    <w:semiHidden/>
    <w:qFormat/>
    <w:rsid w:val="00D00B5A"/>
    <w:rPr>
      <w:rFonts w:ascii="Times New Roman" w:eastAsia="Batang" w:hAnsi="Times New Roman"/>
      <w:lang w:val="en-GB" w:eastAsia="en-US"/>
    </w:rPr>
  </w:style>
  <w:style w:type="character" w:customStyle="1" w:styleId="HeadingChar">
    <w:name w:val="Heading Char"/>
    <w:link w:val="Heading"/>
    <w:rsid w:val="00D00B5A"/>
    <w:rPr>
      <w:rFonts w:ascii="Arial" w:eastAsia="SimSun" w:hAnsi="Arial"/>
      <w:b/>
      <w:sz w:val="22"/>
      <w:lang w:val="en-US" w:eastAsia="en-US"/>
    </w:rPr>
  </w:style>
  <w:style w:type="paragraph" w:customStyle="1" w:styleId="B6">
    <w:name w:val="B6"/>
    <w:basedOn w:val="B5"/>
    <w:link w:val="B6Char"/>
    <w:qFormat/>
    <w:rsid w:val="00D00B5A"/>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D00B5A"/>
    <w:rPr>
      <w:rFonts w:ascii="Times New Roman" w:eastAsia="SimSun" w:hAnsi="Times New Roman"/>
      <w:lang w:val="en-GB" w:eastAsia="x-none"/>
    </w:rPr>
  </w:style>
  <w:style w:type="paragraph" w:customStyle="1" w:styleId="a0">
    <w:name w:val="変更箇所"/>
    <w:hidden/>
    <w:semiHidden/>
    <w:rsid w:val="00D00B5A"/>
    <w:rPr>
      <w:rFonts w:ascii="Times New Roman" w:eastAsia="MS Mincho" w:hAnsi="Times New Roman"/>
      <w:lang w:val="en-GB" w:eastAsia="en-US"/>
    </w:rPr>
  </w:style>
  <w:style w:type="paragraph" w:styleId="NoteHeading">
    <w:name w:val="Note Heading"/>
    <w:basedOn w:val="Normal"/>
    <w:next w:val="Normal"/>
    <w:link w:val="NoteHeadingChar"/>
    <w:uiPriority w:val="99"/>
    <w:rsid w:val="00D00B5A"/>
    <w:pPr>
      <w:overflowPunct w:val="0"/>
      <w:autoSpaceDE w:val="0"/>
      <w:autoSpaceDN w:val="0"/>
      <w:adjustRightInd w:val="0"/>
      <w:textAlignment w:val="baseline"/>
    </w:pPr>
    <w:rPr>
      <w:rFonts w:eastAsia="MS Mincho"/>
    </w:rPr>
  </w:style>
  <w:style w:type="character" w:customStyle="1" w:styleId="NoteHeadingChar">
    <w:name w:val="Note Heading Char"/>
    <w:basedOn w:val="DefaultParagraphFont"/>
    <w:link w:val="NoteHeading"/>
    <w:uiPriority w:val="99"/>
    <w:rsid w:val="00D00B5A"/>
    <w:rPr>
      <w:rFonts w:ascii="Times New Roman" w:eastAsia="MS Mincho" w:hAnsi="Times New Roman"/>
      <w:lang w:val="en-GB" w:eastAsia="en-US"/>
    </w:rPr>
  </w:style>
  <w:style w:type="paragraph" w:customStyle="1" w:styleId="a1">
    <w:name w:val="수정"/>
    <w:hidden/>
    <w:uiPriority w:val="99"/>
    <w:semiHidden/>
    <w:rsid w:val="00D00B5A"/>
    <w:rPr>
      <w:rFonts w:ascii="Times New Roman" w:eastAsia="Batang" w:hAnsi="Times New Roman"/>
      <w:lang w:val="en-GB" w:eastAsia="en-US"/>
    </w:rPr>
  </w:style>
  <w:style w:type="paragraph" w:customStyle="1" w:styleId="Objetducommentaire">
    <w:name w:val="Objet du commentaire"/>
    <w:basedOn w:val="CommentText"/>
    <w:next w:val="CommentText"/>
    <w:uiPriority w:val="99"/>
    <w:semiHidden/>
    <w:rsid w:val="00D00B5A"/>
    <w:rPr>
      <w:rFonts w:eastAsia="PMingLiU"/>
      <w:b/>
      <w:bCs/>
      <w:lang w:eastAsia="x-none"/>
    </w:rPr>
  </w:style>
  <w:style w:type="paragraph" w:customStyle="1" w:styleId="Textedebulles">
    <w:name w:val="Texte de bulles"/>
    <w:basedOn w:val="Normal"/>
    <w:uiPriority w:val="99"/>
    <w:semiHidden/>
    <w:rsid w:val="00D00B5A"/>
    <w:rPr>
      <w:rFonts w:ascii="Tahoma" w:eastAsia="PMingLiU" w:hAnsi="Tahoma" w:cs="Tahoma"/>
      <w:sz w:val="16"/>
      <w:szCs w:val="16"/>
    </w:rPr>
  </w:style>
  <w:style w:type="character" w:customStyle="1" w:styleId="salin1c">
    <w:name w:val="salin1c"/>
    <w:semiHidden/>
    <w:rsid w:val="00D00B5A"/>
    <w:rPr>
      <w:rFonts w:ascii="Arial" w:hAnsi="Arial" w:cs="Arial"/>
      <w:color w:val="auto"/>
      <w:sz w:val="20"/>
      <w:szCs w:val="20"/>
    </w:rPr>
  </w:style>
  <w:style w:type="paragraph" w:customStyle="1" w:styleId="TALCharChar">
    <w:name w:val="TAL Char Char"/>
    <w:basedOn w:val="Normal"/>
    <w:link w:val="TALCharCharChar"/>
    <w:qFormat/>
    <w:rsid w:val="00D00B5A"/>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qFormat/>
    <w:rsid w:val="00D00B5A"/>
    <w:rPr>
      <w:rFonts w:ascii="Arial" w:eastAsia="MS Mincho" w:hAnsi="Arial"/>
      <w:sz w:val="18"/>
      <w:lang w:val="en-GB" w:eastAsia="x-none"/>
    </w:rPr>
  </w:style>
  <w:style w:type="table" w:customStyle="1" w:styleId="TableStyle1">
    <w:name w:val="Table Style1"/>
    <w:basedOn w:val="TableNormal"/>
    <w:rsid w:val="00D00B5A"/>
    <w:rPr>
      <w:rFonts w:ascii="Times New Roman" w:eastAsia="PMingLiU" w:hAnsi="Times New Roman"/>
      <w:lang w:val="en-GB" w:eastAsia="en-GB"/>
    </w:rPr>
    <w:tblPr/>
  </w:style>
  <w:style w:type="paragraph" w:customStyle="1" w:styleId="Revision1">
    <w:name w:val="Revision1"/>
    <w:hidden/>
    <w:uiPriority w:val="99"/>
    <w:semiHidden/>
    <w:qFormat/>
    <w:rsid w:val="00D00B5A"/>
    <w:rPr>
      <w:rFonts w:ascii="Times New Roman" w:eastAsia="Batang" w:hAnsi="Times New Roman"/>
      <w:lang w:val="en-GB" w:eastAsia="en-US"/>
    </w:rPr>
  </w:style>
  <w:style w:type="paragraph" w:customStyle="1" w:styleId="2">
    <w:name w:val="修订2"/>
    <w:hidden/>
    <w:semiHidden/>
    <w:qFormat/>
    <w:rsid w:val="00D00B5A"/>
    <w:rPr>
      <w:rFonts w:ascii="Times New Roman" w:eastAsia="Batang" w:hAnsi="Times New Roman"/>
      <w:lang w:val="en-GB" w:eastAsia="en-US"/>
    </w:rPr>
  </w:style>
  <w:style w:type="character" w:customStyle="1" w:styleId="List3Char">
    <w:name w:val="List 3 Char"/>
    <w:link w:val="List3"/>
    <w:rsid w:val="00D00B5A"/>
    <w:rPr>
      <w:rFonts w:ascii="Times New Roman" w:hAnsi="Times New Roman"/>
      <w:lang w:val="en-GB" w:eastAsia="en-US"/>
    </w:rPr>
  </w:style>
  <w:style w:type="paragraph" w:customStyle="1" w:styleId="DAText">
    <w:name w:val="DA_Text"/>
    <w:basedOn w:val="Normal"/>
    <w:link w:val="DATextZchn"/>
    <w:rsid w:val="00D00B5A"/>
    <w:pPr>
      <w:spacing w:after="0"/>
      <w:jc w:val="both"/>
    </w:pPr>
    <w:rPr>
      <w:rFonts w:ascii="CG Times (WN)" w:eastAsia="Malgun Gothic" w:hAnsi="CG Times (WN)"/>
      <w:szCs w:val="24"/>
      <w:lang w:val="de-DE" w:eastAsia="de-DE"/>
    </w:rPr>
  </w:style>
  <w:style w:type="character" w:customStyle="1" w:styleId="DATextZchn">
    <w:name w:val="DA_Text Zchn"/>
    <w:link w:val="DAText"/>
    <w:rsid w:val="00D00B5A"/>
    <w:rPr>
      <w:rFonts w:eastAsia="Malgun Gothic"/>
      <w:szCs w:val="24"/>
      <w:lang w:val="de-DE" w:eastAsia="de-DE"/>
    </w:rPr>
  </w:style>
  <w:style w:type="paragraph" w:customStyle="1" w:styleId="Heading">
    <w:name w:val="Heading"/>
    <w:next w:val="Normal"/>
    <w:link w:val="HeadingChar"/>
    <w:rsid w:val="00D00B5A"/>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D00B5A"/>
    <w:rPr>
      <w:rFonts w:ascii="CG Times (WN)" w:eastAsia="SimSun" w:hAnsi="CG Times (WN)"/>
      <w:lang w:eastAsia="x-none"/>
    </w:rPr>
  </w:style>
  <w:style w:type="character" w:customStyle="1" w:styleId="NormalLatinItaliqueCar">
    <w:name w:val="Normal + (Latin) Italique Car"/>
    <w:link w:val="NormalLatinItalique"/>
    <w:rsid w:val="00D00B5A"/>
    <w:rPr>
      <w:rFonts w:eastAsia="SimSun"/>
      <w:lang w:val="en-GB" w:eastAsia="x-none"/>
    </w:rPr>
  </w:style>
  <w:style w:type="paragraph" w:customStyle="1" w:styleId="Normal1">
    <w:name w:val="Normal 1"/>
    <w:uiPriority w:val="99"/>
    <w:semiHidden/>
    <w:rsid w:val="00D00B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uiPriority w:val="99"/>
    <w:rsid w:val="00D00B5A"/>
    <w:pPr>
      <w:spacing w:before="100" w:beforeAutospacing="1" w:after="100" w:afterAutospacing="1"/>
    </w:pPr>
    <w:rPr>
      <w:rFonts w:ascii="SimSun" w:eastAsia="SimSun" w:hAnsi="SimSun" w:cs="SimSun"/>
      <w:sz w:val="24"/>
      <w:szCs w:val="24"/>
      <w:lang w:val="en-US" w:eastAsia="zh-CN"/>
    </w:rPr>
  </w:style>
  <w:style w:type="paragraph" w:customStyle="1" w:styleId="10">
    <w:name w:val="変更箇所1"/>
    <w:hidden/>
    <w:uiPriority w:val="99"/>
    <w:semiHidden/>
    <w:rsid w:val="00D00B5A"/>
    <w:rPr>
      <w:rFonts w:ascii="Times New Roman" w:eastAsia="MS Mincho" w:hAnsi="Times New Roman"/>
      <w:lang w:val="en-GB" w:eastAsia="en-US"/>
    </w:rPr>
  </w:style>
  <w:style w:type="paragraph" w:customStyle="1" w:styleId="NB2">
    <w:name w:val="NB2"/>
    <w:basedOn w:val="Normal"/>
    <w:uiPriority w:val="99"/>
    <w:rsid w:val="00D00B5A"/>
    <w:pPr>
      <w:framePr w:wrap="notBeside" w:vAnchor="page" w:hAnchor="margin" w:xAlign="right" w:y="6805"/>
      <w:widowControl w:val="0"/>
      <w:spacing w:after="0"/>
      <w:jc w:val="right"/>
    </w:pPr>
    <w:rPr>
      <w:rFonts w:ascii="Arial" w:eastAsia="SimSun" w:hAnsi="Arial"/>
      <w:noProof/>
      <w:lang w:val="en-US"/>
    </w:rPr>
  </w:style>
  <w:style w:type="paragraph" w:customStyle="1" w:styleId="tableentry">
    <w:name w:val="table entry"/>
    <w:basedOn w:val="Normal"/>
    <w:uiPriority w:val="99"/>
    <w:rsid w:val="00D00B5A"/>
    <w:pPr>
      <w:keepNext/>
      <w:spacing w:before="60" w:after="60"/>
    </w:pPr>
    <w:rPr>
      <w:rFonts w:ascii="Bookman Old Style" w:eastAsia="SimSun" w:hAnsi="Bookman Old Style"/>
      <w:lang w:val="en-US"/>
    </w:rPr>
  </w:style>
  <w:style w:type="paragraph" w:styleId="HTMLPreformatted">
    <w:name w:val="HTML Preformatted"/>
    <w:basedOn w:val="Normal"/>
    <w:link w:val="HTMLPreformattedChar"/>
    <w:uiPriority w:val="99"/>
    <w:rsid w:val="00D00B5A"/>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uiPriority w:val="99"/>
    <w:rsid w:val="00D00B5A"/>
    <w:rPr>
      <w:rFonts w:ascii="Courier New" w:eastAsia="MS Mincho" w:hAnsi="Courier New"/>
      <w:lang w:val="en-GB" w:eastAsia="x-none"/>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00B5A"/>
    <w:rPr>
      <w:rFonts w:ascii="Arial" w:hAnsi="Arial"/>
      <w:sz w:val="36"/>
      <w:lang w:val="en-GB" w:eastAsia="en-US"/>
    </w:rPr>
  </w:style>
  <w:style w:type="character" w:customStyle="1" w:styleId="EditorsNoteChar1">
    <w:name w:val="Editor's Note Char1"/>
    <w:rsid w:val="00D00B5A"/>
    <w:rPr>
      <w:rFonts w:ascii="Times New Roman" w:hAnsi="Times New Roman"/>
      <w:color w:val="FF0000"/>
      <w:lang w:val="en-GB" w:eastAsia="en-US"/>
    </w:rPr>
  </w:style>
  <w:style w:type="character" w:customStyle="1" w:styleId="NurTextZchn1">
    <w:name w:val="Nur Text Zchn1"/>
    <w:rsid w:val="00D00B5A"/>
    <w:rPr>
      <w:rFonts w:ascii="Courier New" w:hAnsi="Courier New" w:cs="Courier New"/>
      <w:lang w:val="en-GB" w:eastAsia="en-US"/>
    </w:rPr>
  </w:style>
  <w:style w:type="character" w:customStyle="1" w:styleId="Heading1Char2">
    <w:name w:val="Heading 1 Char2"/>
    <w:rsid w:val="00D00B5A"/>
    <w:rPr>
      <w:rFonts w:ascii="Arial" w:hAnsi="Arial"/>
      <w:sz w:val="36"/>
      <w:lang w:val="en-GB" w:eastAsia="en-US"/>
    </w:rPr>
  </w:style>
  <w:style w:type="character" w:customStyle="1" w:styleId="PlainTextChar1">
    <w:name w:val="Plain Text Char1"/>
    <w:rsid w:val="00D00B5A"/>
    <w:rPr>
      <w:rFonts w:ascii="Courier New" w:hAnsi="Courier New" w:cs="Courier New"/>
      <w:lang w:val="en-GB" w:eastAsia="en-US"/>
    </w:rPr>
  </w:style>
  <w:style w:type="paragraph" w:customStyle="1" w:styleId="TableContent-Bulleted">
    <w:name w:val="Table Content - Bulleted"/>
    <w:basedOn w:val="Normal"/>
    <w:uiPriority w:val="99"/>
    <w:rsid w:val="00D00B5A"/>
    <w:pPr>
      <w:numPr>
        <w:numId w:val="4"/>
      </w:numPr>
      <w:overflowPunct w:val="0"/>
      <w:autoSpaceDE w:val="0"/>
      <w:autoSpaceDN w:val="0"/>
      <w:adjustRightInd w:val="0"/>
      <w:textAlignment w:val="baseline"/>
    </w:pPr>
    <w:rPr>
      <w:lang w:eastAsia="en-GB"/>
    </w:rPr>
  </w:style>
  <w:style w:type="paragraph" w:customStyle="1" w:styleId="Tadc">
    <w:name w:val="Tadc"/>
    <w:basedOn w:val="Normal"/>
    <w:uiPriority w:val="99"/>
    <w:rsid w:val="00D00B5A"/>
    <w:pPr>
      <w:overflowPunct w:val="0"/>
      <w:autoSpaceDE w:val="0"/>
      <w:autoSpaceDN w:val="0"/>
      <w:adjustRightInd w:val="0"/>
      <w:textAlignment w:val="baseline"/>
    </w:pPr>
    <w:rPr>
      <w:rFonts w:eastAsia="SimSun" w:cs="v4.2.0"/>
      <w:lang w:eastAsia="en-GB"/>
    </w:rPr>
  </w:style>
  <w:style w:type="character" w:styleId="Emphasis">
    <w:name w:val="Emphasis"/>
    <w:qFormat/>
    <w:rsid w:val="00D00B5A"/>
    <w:rPr>
      <w:i/>
      <w:iCs/>
    </w:rPr>
  </w:style>
  <w:style w:type="character" w:customStyle="1" w:styleId="searchcontent1">
    <w:name w:val="search_content1"/>
    <w:rsid w:val="00D00B5A"/>
    <w:rPr>
      <w:sz w:val="13"/>
      <w:szCs w:val="13"/>
    </w:rPr>
  </w:style>
  <w:style w:type="paragraph" w:customStyle="1" w:styleId="standard">
    <w:name w:val="standard"/>
    <w:uiPriority w:val="99"/>
    <w:rsid w:val="00D00B5A"/>
    <w:pPr>
      <w:numPr>
        <w:numId w:val="5"/>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rsid w:val="00D00B5A"/>
    <w:pPr>
      <w:numPr>
        <w:numId w:val="6"/>
      </w:numPr>
      <w:tabs>
        <w:tab w:val="clear" w:pos="737"/>
        <w:tab w:val="left" w:pos="432"/>
      </w:tabs>
      <w:ind w:left="0" w:firstLine="0"/>
      <w:outlineLvl w:val="9"/>
    </w:pPr>
    <w:rPr>
      <w:rFonts w:eastAsia="SimSun"/>
      <w:lang w:eastAsia="zh-CN"/>
    </w:rPr>
  </w:style>
  <w:style w:type="paragraph" w:customStyle="1" w:styleId="TableDescription">
    <w:name w:val="Table Description"/>
    <w:basedOn w:val="Normal"/>
    <w:next w:val="Normal"/>
    <w:link w:val="TableDescriptionChar"/>
    <w:rsid w:val="00D00B5A"/>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D00B5A"/>
    <w:rPr>
      <w:rFonts w:ascii="Times New Roman" w:eastAsia="SimSun" w:hAnsi="Times New Roman"/>
      <w:spacing w:val="-4"/>
      <w:kern w:val="2"/>
      <w:sz w:val="21"/>
      <w:szCs w:val="21"/>
      <w:lang w:val="x-none" w:eastAsia="zh-CN"/>
    </w:rPr>
  </w:style>
  <w:style w:type="paragraph" w:customStyle="1" w:styleId="Heading3Specs">
    <w:name w:val="Heading 3 Specs"/>
    <w:basedOn w:val="Heading3"/>
    <w:uiPriority w:val="99"/>
    <w:qFormat/>
    <w:rsid w:val="00D00B5A"/>
    <w:pPr>
      <w:overflowPunct w:val="0"/>
      <w:autoSpaceDE w:val="0"/>
      <w:autoSpaceDN w:val="0"/>
      <w:adjustRightInd w:val="0"/>
      <w:spacing w:before="200" w:after="0"/>
      <w:ind w:left="0" w:firstLine="0"/>
      <w:textAlignment w:val="baseline"/>
    </w:pPr>
    <w:rPr>
      <w:rFonts w:cs="Arial"/>
      <w:bCs/>
    </w:rPr>
  </w:style>
  <w:style w:type="paragraph" w:customStyle="1" w:styleId="Heading4specs">
    <w:name w:val="Heading4 specs"/>
    <w:basedOn w:val="Heading3Specs"/>
    <w:uiPriority w:val="99"/>
    <w:qFormat/>
    <w:rsid w:val="00D00B5A"/>
    <w:rPr>
      <w:sz w:val="24"/>
    </w:rPr>
  </w:style>
  <w:style w:type="table" w:customStyle="1" w:styleId="TableGrid4">
    <w:name w:val="Table Grid4"/>
    <w:basedOn w:val="TableNormal"/>
    <w:next w:val="TableGrid"/>
    <w:rsid w:val="00D00B5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D00B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00B5A"/>
    <w:rPr>
      <w:rFonts w:ascii="Times New Roman" w:hAnsi="Times New Roman"/>
      <w:lang w:val="en-GB" w:eastAsia="en-GB"/>
    </w:rPr>
    <w:tblPr/>
  </w:style>
  <w:style w:type="table" w:customStyle="1" w:styleId="TableGrid11">
    <w:name w:val="Table Grid11"/>
    <w:basedOn w:val="TableNormal"/>
    <w:next w:val="TableGrid"/>
    <w:uiPriority w:val="39"/>
    <w:rsid w:val="00D00B5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00B5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00B5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00B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00B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00B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00B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00B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00B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00B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00B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00B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D00B5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D00B5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D00B5A"/>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D00B5A"/>
    <w:rPr>
      <w:rFonts w:ascii="Arial" w:eastAsia="Times New Roman" w:hAnsi="Arial"/>
      <w:sz w:val="36"/>
      <w:lang w:val="en-GB" w:eastAsia="ja-JP" w:bidi="ar-SA"/>
    </w:rPr>
  </w:style>
  <w:style w:type="paragraph" w:customStyle="1" w:styleId="MO">
    <w:name w:val="MO"/>
    <w:basedOn w:val="Normal"/>
    <w:uiPriority w:val="99"/>
    <w:qFormat/>
    <w:rsid w:val="00D00B5A"/>
    <w:rPr>
      <w:rFonts w:eastAsia="SimSun"/>
      <w:lang w:eastAsia="en-GB"/>
    </w:rPr>
  </w:style>
  <w:style w:type="character" w:customStyle="1" w:styleId="Heading7Char3">
    <w:name w:val="Heading 7 Char3"/>
    <w:rsid w:val="00D00B5A"/>
    <w:rPr>
      <w:rFonts w:ascii="Arial" w:eastAsia="SimSun" w:hAnsi="Arial" w:cs="Times New Roman"/>
      <w:kern w:val="0"/>
      <w:sz w:val="20"/>
      <w:szCs w:val="20"/>
      <w:lang w:val="en-GB" w:eastAsia="en-US"/>
    </w:rPr>
  </w:style>
  <w:style w:type="character" w:customStyle="1" w:styleId="Heading8Char3">
    <w:name w:val="Heading 8 Char3"/>
    <w:rsid w:val="00D00B5A"/>
    <w:rPr>
      <w:rFonts w:ascii="Arial" w:eastAsia="SimSun" w:hAnsi="Arial" w:cs="Times New Roman"/>
      <w:kern w:val="0"/>
      <w:sz w:val="36"/>
      <w:szCs w:val="20"/>
      <w:lang w:val="en-GB" w:eastAsia="en-US"/>
    </w:rPr>
  </w:style>
  <w:style w:type="character" w:customStyle="1" w:styleId="Heading9Char2">
    <w:name w:val="Heading 9 Char2"/>
    <w:rsid w:val="00D00B5A"/>
    <w:rPr>
      <w:rFonts w:ascii="Arial" w:eastAsia="SimSun" w:hAnsi="Arial" w:cs="Times New Roman"/>
      <w:kern w:val="0"/>
      <w:sz w:val="36"/>
      <w:szCs w:val="20"/>
      <w:lang w:val="en-GB" w:eastAsia="en-US"/>
    </w:rPr>
  </w:style>
  <w:style w:type="character" w:customStyle="1" w:styleId="CommentSubjectChar1">
    <w:name w:val="Comment Subject Char1"/>
    <w:uiPriority w:val="99"/>
    <w:rsid w:val="00D00B5A"/>
    <w:rPr>
      <w:rFonts w:ascii="Times New Roman" w:eastAsia="MS Mincho" w:hAnsi="Times New Roman"/>
      <w:lang w:val="en-GB" w:eastAsia="en-US"/>
    </w:rPr>
  </w:style>
  <w:style w:type="character" w:customStyle="1" w:styleId="PlainTextChar3">
    <w:name w:val="Plain Text Char3"/>
    <w:rsid w:val="00D00B5A"/>
    <w:rPr>
      <w:rFonts w:ascii="Courier New" w:eastAsia="SimSun" w:hAnsi="Courier New" w:cs="Times New Roman"/>
      <w:kern w:val="0"/>
      <w:sz w:val="20"/>
      <w:szCs w:val="20"/>
      <w:lang w:val="nb-NO" w:eastAsia="ja-JP"/>
    </w:rPr>
  </w:style>
  <w:style w:type="paragraph" w:customStyle="1" w:styleId="11">
    <w:name w:val="수정1"/>
    <w:hidden/>
    <w:uiPriority w:val="99"/>
    <w:semiHidden/>
    <w:rsid w:val="00D00B5A"/>
    <w:rPr>
      <w:rFonts w:ascii="Times New Roman" w:eastAsia="Batang" w:hAnsi="Times New Roman"/>
      <w:lang w:val="en-GB" w:eastAsia="en-US"/>
    </w:rPr>
  </w:style>
  <w:style w:type="character" w:customStyle="1" w:styleId="Titre3Car">
    <w:name w:val="Titre 3 Car"/>
    <w:rsid w:val="00D00B5A"/>
    <w:rPr>
      <w:rFonts w:ascii="Arial" w:hAnsi="Arial"/>
      <w:sz w:val="28"/>
      <w:szCs w:val="28"/>
      <w:lang w:val="en-GB" w:eastAsia="en-GB"/>
    </w:rPr>
  </w:style>
  <w:style w:type="character" w:customStyle="1" w:styleId="GuidanceChar">
    <w:name w:val="Guidance Char"/>
    <w:link w:val="Guidance"/>
    <w:uiPriority w:val="99"/>
    <w:rsid w:val="00D00B5A"/>
    <w:rPr>
      <w:rFonts w:ascii="Times New Roman" w:hAnsi="Times New Roman"/>
      <w:i/>
      <w:color w:val="0000FF"/>
      <w:lang w:val="en-GB" w:eastAsia="en-GB"/>
    </w:rPr>
  </w:style>
  <w:style w:type="paragraph" w:customStyle="1" w:styleId="IBN">
    <w:name w:val="IBN"/>
    <w:basedOn w:val="Normal"/>
    <w:uiPriority w:val="99"/>
    <w:rsid w:val="00D00B5A"/>
    <w:pPr>
      <w:tabs>
        <w:tab w:val="left" w:pos="567"/>
      </w:tabs>
    </w:pPr>
    <w:rPr>
      <w:rFonts w:eastAsia="SimSun"/>
    </w:rPr>
  </w:style>
  <w:style w:type="paragraph" w:customStyle="1" w:styleId="Npr">
    <w:name w:val="Npr"/>
    <w:basedOn w:val="Normal"/>
    <w:uiPriority w:val="99"/>
    <w:rsid w:val="00D00B5A"/>
    <w:pPr>
      <w:ind w:firstLine="284"/>
    </w:pPr>
    <w:rPr>
      <w:rFonts w:eastAsia="MS Mincho"/>
      <w:lang w:eastAsia="en-GB"/>
    </w:rPr>
  </w:style>
  <w:style w:type="paragraph" w:customStyle="1" w:styleId="StyleFPArialLatin9ptCentrGauche5cmDroite5">
    <w:name w:val="Style FP + Arial (Latin) 9 pt Centré Gauche :  5 cm Droite :  5..."/>
    <w:basedOn w:val="FP"/>
    <w:uiPriority w:val="99"/>
    <w:rsid w:val="00D00B5A"/>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NOChar1">
    <w:name w:val="NO Char1"/>
    <w:qFormat/>
    <w:rsid w:val="00D00B5A"/>
    <w:rPr>
      <w:rFonts w:eastAsia="MS Mincho"/>
      <w:lang w:val="en-GB" w:eastAsia="en-US" w:bidi="ar-SA"/>
    </w:rPr>
  </w:style>
  <w:style w:type="character" w:customStyle="1" w:styleId="TALZchn">
    <w:name w:val="TAL Zchn"/>
    <w:rsid w:val="00D00B5A"/>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D00B5A"/>
    <w:rPr>
      <w:rFonts w:ascii="Arial" w:eastAsia="SimSun" w:hAnsi="Arial" w:cs="Arial"/>
      <w:color w:val="0000FF"/>
      <w:kern w:val="2"/>
      <w:sz w:val="24"/>
      <w:szCs w:val="28"/>
      <w:lang w:val="en-GB" w:eastAsia="en-GB"/>
    </w:rPr>
  </w:style>
  <w:style w:type="paragraph" w:customStyle="1" w:styleId="textintend1">
    <w:name w:val="text intend 1"/>
    <w:basedOn w:val="text"/>
    <w:uiPriority w:val="99"/>
    <w:rsid w:val="00D00B5A"/>
    <w:pPr>
      <w:widowControl/>
      <w:tabs>
        <w:tab w:val="num" w:pos="992"/>
      </w:tabs>
      <w:spacing w:after="120"/>
      <w:ind w:left="992" w:hanging="425"/>
    </w:pPr>
    <w:rPr>
      <w:rFonts w:eastAsia="MS Mincho"/>
      <w:lang w:val="en-US"/>
    </w:rPr>
  </w:style>
  <w:style w:type="paragraph" w:customStyle="1" w:styleId="text">
    <w:name w:val="text"/>
    <w:basedOn w:val="Normal"/>
    <w:uiPriority w:val="99"/>
    <w:rsid w:val="00D00B5A"/>
    <w:pPr>
      <w:widowControl w:val="0"/>
      <w:spacing w:after="240"/>
      <w:jc w:val="both"/>
    </w:pPr>
    <w:rPr>
      <w:rFonts w:eastAsia="SimSun"/>
      <w:sz w:val="24"/>
      <w:lang w:val="en-AU" w:eastAsia="en-GB"/>
    </w:rPr>
  </w:style>
  <w:style w:type="paragraph" w:customStyle="1" w:styleId="textintend2">
    <w:name w:val="text intend 2"/>
    <w:basedOn w:val="text"/>
    <w:uiPriority w:val="99"/>
    <w:rsid w:val="00D00B5A"/>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D00B5A"/>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D00B5A"/>
    <w:pPr>
      <w:widowControl w:val="0"/>
      <w:tabs>
        <w:tab w:val="num" w:pos="360"/>
      </w:tabs>
      <w:spacing w:before="60" w:after="60"/>
      <w:ind w:left="360" w:hanging="360"/>
      <w:jc w:val="both"/>
    </w:pPr>
    <w:rPr>
      <w:rFonts w:eastAsia="MS Mincho"/>
      <w:lang w:eastAsia="en-GB"/>
    </w:rPr>
  </w:style>
  <w:style w:type="paragraph" w:customStyle="1" w:styleId="TdocHeading1">
    <w:name w:val="Tdoc_Heading_1"/>
    <w:basedOn w:val="Heading1"/>
    <w:next w:val="Normal"/>
    <w:autoRedefine/>
    <w:uiPriority w:val="99"/>
    <w:qFormat/>
    <w:rsid w:val="00D00B5A"/>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en-GB"/>
    </w:rPr>
  </w:style>
  <w:style w:type="character" w:customStyle="1" w:styleId="TFZchn">
    <w:name w:val="TF Zchn"/>
    <w:link w:val="TF1"/>
    <w:rsid w:val="00D00B5A"/>
    <w:rPr>
      <w:rFonts w:ascii="Arial" w:eastAsia="MS Mincho" w:hAnsi="Arial"/>
      <w:b/>
      <w:bCs/>
      <w:lang w:val="en-GB" w:eastAsia="en-GB"/>
    </w:rPr>
  </w:style>
  <w:style w:type="paragraph" w:customStyle="1" w:styleId="TAH8pt">
    <w:name w:val="TAH + 8 pt"/>
    <w:basedOn w:val="TAH"/>
    <w:rsid w:val="00D00B5A"/>
    <w:pPr>
      <w:overflowPunct w:val="0"/>
      <w:autoSpaceDE w:val="0"/>
      <w:autoSpaceDN w:val="0"/>
      <w:adjustRightInd w:val="0"/>
      <w:textAlignment w:val="baseline"/>
    </w:pPr>
    <w:rPr>
      <w:rFonts w:eastAsia="MS Mincho"/>
      <w:bCs/>
      <w:noProof/>
      <w:sz w:val="16"/>
      <w:szCs w:val="16"/>
      <w:lang w:eastAsia="en-GB"/>
    </w:rPr>
  </w:style>
  <w:style w:type="character" w:customStyle="1" w:styleId="ListChar3">
    <w:name w:val="List Char3"/>
    <w:link w:val="List"/>
    <w:rsid w:val="00D00B5A"/>
    <w:rPr>
      <w:rFonts w:ascii="Times New Roman" w:hAnsi="Times New Roman"/>
      <w:lang w:val="en-GB" w:eastAsia="en-US"/>
    </w:rPr>
  </w:style>
  <w:style w:type="paragraph" w:customStyle="1" w:styleId="TableEntry0">
    <w:name w:val="Table Entry"/>
    <w:basedOn w:val="Normal"/>
    <w:next w:val="Normal"/>
    <w:uiPriority w:val="99"/>
    <w:rsid w:val="00D00B5A"/>
    <w:pPr>
      <w:spacing w:after="0"/>
    </w:pPr>
    <w:rPr>
      <w:rFonts w:ascii="IMHNGF+BookmanOldStyle" w:eastAsia="SimSun" w:hAnsi="IMHNGF+BookmanOldStyle"/>
      <w:sz w:val="24"/>
      <w:szCs w:val="24"/>
      <w:lang w:val="en-US" w:eastAsia="en-GB"/>
    </w:rPr>
  </w:style>
  <w:style w:type="paragraph" w:customStyle="1" w:styleId="tac0">
    <w:name w:val="tac0"/>
    <w:basedOn w:val="Normal"/>
    <w:uiPriority w:val="99"/>
    <w:rsid w:val="00D00B5A"/>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rsid w:val="00D00B5A"/>
    <w:pPr>
      <w:keepNext/>
      <w:spacing w:after="0"/>
    </w:pPr>
    <w:rPr>
      <w:rFonts w:ascii="Arial" w:eastAsia="SimSun" w:hAnsi="Arial" w:cs="Arial"/>
      <w:sz w:val="18"/>
      <w:szCs w:val="18"/>
      <w:lang w:val="en-US" w:eastAsia="zh-CN"/>
    </w:rPr>
  </w:style>
  <w:style w:type="character" w:customStyle="1" w:styleId="EditorsNoteCharCharChar">
    <w:name w:val="Editor's Note Char Char Char"/>
    <w:rsid w:val="00D00B5A"/>
    <w:rPr>
      <w:color w:val="FF0000"/>
      <w:lang w:val="en-GB" w:eastAsia="en-US" w:bidi="ar-SA"/>
    </w:rPr>
  </w:style>
  <w:style w:type="paragraph" w:customStyle="1" w:styleId="msolistparagraph0">
    <w:name w:val="msolistparagraph"/>
    <w:basedOn w:val="Normal"/>
    <w:uiPriority w:val="99"/>
    <w:rsid w:val="00D00B5A"/>
    <w:pPr>
      <w:spacing w:after="0"/>
      <w:ind w:leftChars="400" w:left="400"/>
    </w:pPr>
    <w:rPr>
      <w:rFonts w:eastAsia="SimSun"/>
      <w:sz w:val="24"/>
      <w:szCs w:val="24"/>
      <w:lang w:val="en-US" w:eastAsia="en-GB"/>
    </w:rPr>
  </w:style>
  <w:style w:type="paragraph" w:customStyle="1" w:styleId="no0">
    <w:name w:val="no"/>
    <w:basedOn w:val="Normal"/>
    <w:uiPriority w:val="99"/>
    <w:qFormat/>
    <w:rsid w:val="00D00B5A"/>
    <w:pPr>
      <w:ind w:left="1135" w:hanging="851"/>
    </w:pPr>
    <w:rPr>
      <w:rFonts w:eastAsia="SimSun"/>
      <w:lang w:val="en-US" w:eastAsia="en-GB"/>
    </w:rPr>
  </w:style>
  <w:style w:type="paragraph" w:customStyle="1" w:styleId="talcharchar0">
    <w:name w:val="talcharchar"/>
    <w:basedOn w:val="Normal"/>
    <w:uiPriority w:val="99"/>
    <w:rsid w:val="00D00B5A"/>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D00B5A"/>
    <w:rPr>
      <w:rFonts w:ascii="Arial" w:hAnsi="Arial"/>
      <w:sz w:val="24"/>
      <w:lang w:val="en-GB" w:eastAsia="en-US" w:bidi="ar-SA"/>
    </w:rPr>
  </w:style>
  <w:style w:type="paragraph" w:customStyle="1" w:styleId="PLBold">
    <w:name w:val="PL Bold"/>
    <w:basedOn w:val="PL"/>
    <w:link w:val="PLBoldChar"/>
    <w:rsid w:val="00D00B5A"/>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D00B5A"/>
    <w:rPr>
      <w:rFonts w:ascii="Courier New" w:eastAsia="MS Gothic" w:hAnsi="Courier New"/>
      <w:b/>
      <w:bCs/>
      <w:noProof/>
      <w:sz w:val="16"/>
      <w:lang w:val="en-GB" w:eastAsia="en-GB"/>
    </w:rPr>
  </w:style>
  <w:style w:type="paragraph" w:customStyle="1" w:styleId="PLBold0">
    <w:name w:val="PL + Bold"/>
    <w:basedOn w:val="PL"/>
    <w:link w:val="PLBoldChar0"/>
    <w:rsid w:val="00D00B5A"/>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rsid w:val="00D00B5A"/>
    <w:rPr>
      <w:rFonts w:ascii="Courier New" w:eastAsia="SimSun" w:hAnsi="Courier New"/>
      <w:noProof/>
      <w:sz w:val="16"/>
      <w:lang w:val="en-GB" w:eastAsia="en-GB"/>
    </w:rPr>
  </w:style>
  <w:style w:type="character" w:customStyle="1" w:styleId="mediumtext1">
    <w:name w:val="medium_text1"/>
    <w:rsid w:val="00D00B5A"/>
    <w:rPr>
      <w:sz w:val="18"/>
      <w:szCs w:val="18"/>
    </w:rPr>
  </w:style>
  <w:style w:type="character" w:customStyle="1" w:styleId="shorttext1">
    <w:name w:val="short_text1"/>
    <w:rsid w:val="00D00B5A"/>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00B5A"/>
    <w:rPr>
      <w:rFonts w:ascii="Arial" w:hAnsi="Arial"/>
      <w:sz w:val="32"/>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D00B5A"/>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00B5A"/>
    <w:rPr>
      <w:rFonts w:eastAsia="MS Mincho"/>
      <w:sz w:val="32"/>
      <w:lang w:val="en-GB" w:eastAsia="en-US"/>
    </w:rPr>
  </w:style>
  <w:style w:type="paragraph" w:customStyle="1" w:styleId="TOC911">
    <w:name w:val="TOC 911"/>
    <w:basedOn w:val="TOC8"/>
    <w:uiPriority w:val="99"/>
    <w:rsid w:val="00D00B5A"/>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D00B5A"/>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D00B5A"/>
    <w:rPr>
      <w:rFonts w:ascii="Arial" w:hAnsi="Arial"/>
      <w:sz w:val="24"/>
      <w:szCs w:val="28"/>
      <w:lang w:val="en-GB" w:eastAsia="en-GB" w:bidi="ar-SA"/>
    </w:rPr>
  </w:style>
  <w:style w:type="character" w:customStyle="1" w:styleId="Heading7Char2">
    <w:name w:val="Heading 7 Char2"/>
    <w:rsid w:val="00D00B5A"/>
    <w:rPr>
      <w:rFonts w:ascii="Arial" w:hAnsi="Arial"/>
      <w:lang w:val="en-GB" w:eastAsia="en-GB" w:bidi="ar-SA"/>
    </w:rPr>
  </w:style>
  <w:style w:type="character" w:customStyle="1" w:styleId="Heading8Char2">
    <w:name w:val="Heading 8 Char2"/>
    <w:rsid w:val="00D00B5A"/>
    <w:rPr>
      <w:rFonts w:ascii="Arial" w:hAnsi="Arial"/>
      <w:sz w:val="36"/>
      <w:lang w:val="en-GB" w:eastAsia="en-GB" w:bidi="ar-SA"/>
    </w:rPr>
  </w:style>
  <w:style w:type="character" w:customStyle="1" w:styleId="ListChar2">
    <w:name w:val="List Char2"/>
    <w:rsid w:val="00D00B5A"/>
    <w:rPr>
      <w:lang w:val="en-GB" w:eastAsia="en-GB" w:bidi="ar-SA"/>
    </w:rPr>
  </w:style>
  <w:style w:type="character" w:customStyle="1" w:styleId="PlainTextChar2">
    <w:name w:val="Plain Text Char2"/>
    <w:rsid w:val="00D00B5A"/>
    <w:rPr>
      <w:rFonts w:ascii="Courier New" w:hAnsi="Courier New"/>
      <w:lang w:val="nb-NO" w:eastAsia="en-US" w:bidi="ar-SA"/>
    </w:rPr>
  </w:style>
  <w:style w:type="character" w:customStyle="1" w:styleId="CommentTextChar2">
    <w:name w:val="Comment Text Char2"/>
    <w:semiHidden/>
    <w:rsid w:val="00D00B5A"/>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00B5A"/>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D00B5A"/>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D00B5A"/>
    <w:rPr>
      <w:rFonts w:ascii="Arial" w:hAnsi="Arial"/>
      <w:sz w:val="28"/>
      <w:lang w:val="en-GB" w:eastAsia="en-GB" w:bidi="ar-SA"/>
    </w:rPr>
  </w:style>
  <w:style w:type="character" w:customStyle="1" w:styleId="Heading9Char1">
    <w:name w:val="Heading 9 Char1"/>
    <w:aliases w:val="Figure Heading Char1,FH Char1,标题 9 Char1"/>
    <w:rsid w:val="00D00B5A"/>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D00B5A"/>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D00B5A"/>
    <w:rPr>
      <w:rFonts w:ascii="Arial" w:hAnsi="Arial"/>
      <w:sz w:val="28"/>
      <w:lang w:val="en-GB" w:eastAsia="ja-JP" w:bidi="ar-SA"/>
    </w:rPr>
  </w:style>
  <w:style w:type="character" w:customStyle="1" w:styleId="Heading7Char1">
    <w:name w:val="Heading 7 Char1"/>
    <w:rsid w:val="00D00B5A"/>
    <w:rPr>
      <w:rFonts w:ascii="Arial" w:hAnsi="Arial"/>
      <w:lang w:val="en-GB" w:eastAsia="ja-JP" w:bidi="ar-SA"/>
    </w:rPr>
  </w:style>
  <w:style w:type="character" w:customStyle="1" w:styleId="Heading8Char1">
    <w:name w:val="Heading 8 Char1"/>
    <w:rsid w:val="00D00B5A"/>
    <w:rPr>
      <w:rFonts w:ascii="Arial" w:hAnsi="Arial"/>
      <w:sz w:val="36"/>
      <w:lang w:val="en-GB" w:eastAsia="ja-JP" w:bidi="ar-SA"/>
    </w:rPr>
  </w:style>
  <w:style w:type="character" w:customStyle="1" w:styleId="ListChar1">
    <w:name w:val="List Char1"/>
    <w:rsid w:val="00D00B5A"/>
    <w:rPr>
      <w:lang w:val="en-GB" w:eastAsia="ja-JP" w:bidi="ar-SA"/>
    </w:rPr>
  </w:style>
  <w:style w:type="character" w:customStyle="1" w:styleId="CommentTextChar1">
    <w:name w:val="Comment Text Char1"/>
    <w:uiPriority w:val="99"/>
    <w:qFormat/>
    <w:rsid w:val="00D00B5A"/>
    <w:rPr>
      <w:lang w:val="en-GB" w:eastAsia="en-US" w:bidi="ar-SA"/>
    </w:rPr>
  </w:style>
  <w:style w:type="paragraph" w:customStyle="1" w:styleId="LD1">
    <w:name w:val="LD 1"/>
    <w:basedOn w:val="Normal"/>
    <w:uiPriority w:val="99"/>
    <w:rsid w:val="00D00B5A"/>
    <w:pPr>
      <w:keepNext/>
      <w:keepLines/>
      <w:spacing w:before="60" w:after="60"/>
      <w:jc w:val="center"/>
    </w:pPr>
    <w:rPr>
      <w:rFonts w:ascii="Courier New" w:eastAsia="SimSun" w:hAnsi="Courier New"/>
      <w:lang w:eastAsia="en-GB"/>
    </w:rPr>
  </w:style>
  <w:style w:type="paragraph" w:customStyle="1" w:styleId="H60">
    <w:name w:val="H6 + 左侧:  0 厘米"/>
    <w:aliases w:val="首行缩进:  0 厘H6米"/>
    <w:basedOn w:val="H6"/>
    <w:uiPriority w:val="99"/>
    <w:rsid w:val="00D00B5A"/>
    <w:pPr>
      <w:ind w:left="0" w:firstLine="0"/>
    </w:pPr>
    <w:rPr>
      <w:rFonts w:eastAsia="SimSun"/>
      <w:lang w:eastAsia="zh-CN"/>
    </w:rPr>
  </w:style>
  <w:style w:type="character" w:styleId="HTMLTypewriter">
    <w:name w:val="HTML Typewriter"/>
    <w:rsid w:val="00D00B5A"/>
    <w:rPr>
      <w:rFonts w:ascii="Courier New" w:eastAsia="Times New Roman" w:hAnsi="Courier New" w:cs="Courier New"/>
      <w:sz w:val="20"/>
      <w:szCs w:val="20"/>
    </w:rPr>
  </w:style>
  <w:style w:type="character" w:customStyle="1" w:styleId="H1">
    <w:name w:val="H1 (文字)"/>
    <w:rsid w:val="00D00B5A"/>
    <w:rPr>
      <w:rFonts w:ascii="Arial" w:eastAsia="MS Mincho" w:hAnsi="Arial"/>
      <w:sz w:val="36"/>
      <w:lang w:val="en-GB" w:eastAsia="ar-SA" w:bidi="ar-SA"/>
    </w:rPr>
  </w:style>
  <w:style w:type="character" w:customStyle="1" w:styleId="Head2A">
    <w:name w:val="Head2A (文字)"/>
    <w:rsid w:val="00D00B5A"/>
    <w:rPr>
      <w:rFonts w:ascii="Arial" w:eastAsia="MS Mincho" w:hAnsi="Arial"/>
      <w:sz w:val="32"/>
      <w:lang w:val="en-GB" w:eastAsia="ar-SA" w:bidi="ar-SA"/>
    </w:rPr>
  </w:style>
  <w:style w:type="character" w:customStyle="1" w:styleId="h4">
    <w:name w:val="h4 (文字)"/>
    <w:rsid w:val="00D00B5A"/>
    <w:rPr>
      <w:rFonts w:ascii="Arial" w:eastAsia="MS Mincho" w:hAnsi="Arial" w:cs="Arial"/>
      <w:color w:val="0000FF"/>
      <w:kern w:val="2"/>
      <w:sz w:val="24"/>
      <w:szCs w:val="28"/>
      <w:lang w:val="en-GB" w:eastAsia="ar-SA" w:bidi="ar-SA"/>
    </w:rPr>
  </w:style>
  <w:style w:type="character" w:customStyle="1" w:styleId="M5">
    <w:name w:val="M5 (文字)"/>
    <w:rsid w:val="00D00B5A"/>
    <w:rPr>
      <w:rFonts w:ascii="Arial" w:eastAsia="MS Mincho" w:hAnsi="Arial"/>
      <w:sz w:val="22"/>
      <w:lang w:val="en-GB" w:eastAsia="ar-SA" w:bidi="ar-SA"/>
    </w:rPr>
  </w:style>
  <w:style w:type="character" w:customStyle="1" w:styleId="T1">
    <w:name w:val="T1 (文字)"/>
    <w:rsid w:val="00D00B5A"/>
    <w:rPr>
      <w:rFonts w:ascii="Arial" w:eastAsia="MS Mincho" w:hAnsi="Arial"/>
      <w:lang w:val="en-GB" w:eastAsia="ar-SA" w:bidi="ar-SA"/>
    </w:rPr>
  </w:style>
  <w:style w:type="character" w:customStyle="1" w:styleId="headerodd">
    <w:name w:val="header odd (文字)"/>
    <w:rsid w:val="00D00B5A"/>
    <w:rPr>
      <w:rFonts w:ascii="Arial" w:eastAsia="MS Mincho" w:hAnsi="Arial"/>
      <w:b/>
      <w:sz w:val="18"/>
      <w:lang w:val="en-GB" w:eastAsia="ar-SA" w:bidi="ar-SA"/>
    </w:rPr>
  </w:style>
  <w:style w:type="paragraph" w:customStyle="1" w:styleId="HTML">
    <w:name w:val="HTML 書式付き"/>
    <w:basedOn w:val="Normal"/>
    <w:rsid w:val="00D00B5A"/>
    <w:pPr>
      <w:suppressAutoHyphens/>
    </w:pPr>
    <w:rPr>
      <w:rFonts w:ascii="Courier New" w:eastAsia="MS Mincho" w:hAnsi="Courier New" w:cs="Courier New"/>
      <w:lang w:eastAsia="ar-SA"/>
    </w:rPr>
  </w:style>
  <w:style w:type="character" w:customStyle="1" w:styleId="CommentReference1">
    <w:name w:val="Comment Reference1"/>
    <w:rsid w:val="00D00B5A"/>
    <w:rPr>
      <w:sz w:val="16"/>
    </w:rPr>
  </w:style>
  <w:style w:type="paragraph" w:customStyle="1" w:styleId="ListBullet1">
    <w:name w:val="List Bullet1"/>
    <w:basedOn w:val="Normal"/>
    <w:uiPriority w:val="99"/>
    <w:rsid w:val="00D00B5A"/>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D00B5A"/>
    <w:pPr>
      <w:tabs>
        <w:tab w:val="clear" w:pos="644"/>
        <w:tab w:val="num" w:pos="1494"/>
      </w:tabs>
      <w:ind w:left="851"/>
    </w:pPr>
  </w:style>
  <w:style w:type="paragraph" w:customStyle="1" w:styleId="ListBullet31">
    <w:name w:val="List Bullet 31"/>
    <w:basedOn w:val="ListBullet21"/>
    <w:uiPriority w:val="99"/>
    <w:rsid w:val="00D00B5A"/>
    <w:pPr>
      <w:ind w:left="1135"/>
    </w:pPr>
  </w:style>
  <w:style w:type="paragraph" w:customStyle="1" w:styleId="ListBullet41">
    <w:name w:val="List Bullet 41"/>
    <w:basedOn w:val="ListBullet31"/>
    <w:uiPriority w:val="99"/>
    <w:rsid w:val="00D00B5A"/>
    <w:pPr>
      <w:ind w:left="1418"/>
    </w:pPr>
  </w:style>
  <w:style w:type="paragraph" w:customStyle="1" w:styleId="ListBullet51">
    <w:name w:val="List Bullet 51"/>
    <w:basedOn w:val="ListBullet41"/>
    <w:uiPriority w:val="99"/>
    <w:rsid w:val="00D00B5A"/>
    <w:pPr>
      <w:ind w:left="1702"/>
    </w:pPr>
  </w:style>
  <w:style w:type="paragraph" w:customStyle="1" w:styleId="PlainText1">
    <w:name w:val="Plain Text1"/>
    <w:basedOn w:val="Normal"/>
    <w:uiPriority w:val="99"/>
    <w:rsid w:val="00D00B5A"/>
    <w:pPr>
      <w:suppressAutoHyphens/>
    </w:pPr>
    <w:rPr>
      <w:rFonts w:ascii="Courier New" w:eastAsia="MS Mincho" w:hAnsi="Courier New"/>
      <w:lang w:val="nb-NO" w:eastAsia="ar-SA"/>
    </w:rPr>
  </w:style>
  <w:style w:type="paragraph" w:customStyle="1" w:styleId="CommentText1">
    <w:name w:val="Comment Text1"/>
    <w:basedOn w:val="Normal"/>
    <w:uiPriority w:val="99"/>
    <w:rsid w:val="00D00B5A"/>
    <w:pPr>
      <w:suppressAutoHyphens/>
    </w:pPr>
    <w:rPr>
      <w:rFonts w:eastAsia="MS Mincho"/>
      <w:lang w:eastAsia="ar-SA"/>
    </w:rPr>
  </w:style>
  <w:style w:type="paragraph" w:customStyle="1" w:styleId="List31">
    <w:name w:val="List 31"/>
    <w:basedOn w:val="Normal"/>
    <w:uiPriority w:val="99"/>
    <w:rsid w:val="00D00B5A"/>
    <w:pPr>
      <w:suppressAutoHyphens/>
      <w:ind w:left="849" w:hanging="283"/>
    </w:pPr>
    <w:rPr>
      <w:rFonts w:eastAsia="MS Mincho"/>
      <w:lang w:eastAsia="ar-SA"/>
    </w:rPr>
  </w:style>
  <w:style w:type="paragraph" w:customStyle="1" w:styleId="List41">
    <w:name w:val="List 41"/>
    <w:basedOn w:val="List31"/>
    <w:uiPriority w:val="99"/>
    <w:rsid w:val="00D00B5A"/>
    <w:pPr>
      <w:ind w:left="1418" w:hanging="284"/>
    </w:pPr>
  </w:style>
  <w:style w:type="paragraph" w:customStyle="1" w:styleId="ListNumber1">
    <w:name w:val="List Number1"/>
    <w:basedOn w:val="List"/>
    <w:uiPriority w:val="99"/>
    <w:rsid w:val="00D00B5A"/>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D00B5A"/>
    <w:pPr>
      <w:ind w:left="851" w:hanging="284"/>
    </w:pPr>
  </w:style>
  <w:style w:type="paragraph" w:customStyle="1" w:styleId="List21">
    <w:name w:val="List 21"/>
    <w:basedOn w:val="List"/>
    <w:uiPriority w:val="99"/>
    <w:rsid w:val="00D00B5A"/>
    <w:pPr>
      <w:suppressAutoHyphens/>
      <w:ind w:left="851"/>
    </w:pPr>
    <w:rPr>
      <w:rFonts w:eastAsia="MS Mincho"/>
      <w:lang w:eastAsia="ar-SA"/>
    </w:rPr>
  </w:style>
  <w:style w:type="paragraph" w:customStyle="1" w:styleId="List51">
    <w:name w:val="List 51"/>
    <w:basedOn w:val="List41"/>
    <w:uiPriority w:val="99"/>
    <w:rsid w:val="00D00B5A"/>
    <w:pPr>
      <w:ind w:left="1702"/>
    </w:pPr>
  </w:style>
  <w:style w:type="paragraph" w:customStyle="1" w:styleId="NormalIndent1">
    <w:name w:val="Normal Indent1"/>
    <w:basedOn w:val="Normal"/>
    <w:uiPriority w:val="99"/>
    <w:rsid w:val="00D00B5A"/>
    <w:pPr>
      <w:suppressAutoHyphens/>
      <w:ind w:left="708"/>
    </w:pPr>
    <w:rPr>
      <w:rFonts w:eastAsia="MS Mincho"/>
      <w:lang w:eastAsia="ar-SA"/>
    </w:rPr>
  </w:style>
  <w:style w:type="paragraph" w:customStyle="1" w:styleId="NoteHeading1">
    <w:name w:val="Note Heading1"/>
    <w:basedOn w:val="Normal"/>
    <w:next w:val="Normal"/>
    <w:uiPriority w:val="99"/>
    <w:rsid w:val="00D00B5A"/>
    <w:pPr>
      <w:suppressAutoHyphens/>
    </w:pPr>
    <w:rPr>
      <w:rFonts w:eastAsia="MS Mincho"/>
      <w:lang w:eastAsia="ar-SA"/>
    </w:rPr>
  </w:style>
  <w:style w:type="paragraph" w:customStyle="1" w:styleId="numberedlist0">
    <w:name w:val="numbered list"/>
    <w:basedOn w:val="ListBullet"/>
    <w:uiPriority w:val="99"/>
    <w:rsid w:val="00D00B5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uiPriority w:val="99"/>
    <w:qFormat/>
    <w:rsid w:val="00D00B5A"/>
    <w:pPr>
      <w:tabs>
        <w:tab w:val="left" w:pos="1134"/>
      </w:tabs>
      <w:spacing w:after="0"/>
    </w:pPr>
    <w:rPr>
      <w:rFonts w:eastAsia="MS Mincho"/>
      <w:lang w:eastAsia="en-GB"/>
    </w:rPr>
  </w:style>
  <w:style w:type="paragraph" w:customStyle="1" w:styleId="Meetingcaption">
    <w:name w:val="Meeting caption"/>
    <w:basedOn w:val="Normal"/>
    <w:uiPriority w:val="99"/>
    <w:rsid w:val="00D00B5A"/>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uiPriority w:val="99"/>
    <w:rsid w:val="00D00B5A"/>
    <w:pPr>
      <w:spacing w:after="240"/>
      <w:jc w:val="both"/>
    </w:pPr>
    <w:rPr>
      <w:rFonts w:ascii="Helvetica" w:eastAsia="SimSun" w:hAnsi="Helvetica"/>
      <w:lang w:eastAsia="en-GB"/>
    </w:rPr>
  </w:style>
  <w:style w:type="paragraph" w:customStyle="1" w:styleId="h61">
    <w:name w:val="h6"/>
    <w:basedOn w:val="Normal"/>
    <w:uiPriority w:val="99"/>
    <w:rsid w:val="00D00B5A"/>
    <w:pPr>
      <w:spacing w:before="100" w:beforeAutospacing="1" w:after="100" w:afterAutospacing="1"/>
    </w:pPr>
    <w:rPr>
      <w:rFonts w:eastAsia="SimSun"/>
      <w:sz w:val="24"/>
      <w:szCs w:val="24"/>
      <w:lang w:val="en-US" w:eastAsia="en-GB"/>
    </w:rPr>
  </w:style>
  <w:style w:type="paragraph" w:customStyle="1" w:styleId="tah0">
    <w:name w:val="tah"/>
    <w:basedOn w:val="Normal"/>
    <w:uiPriority w:val="99"/>
    <w:rsid w:val="00D00B5A"/>
    <w:pPr>
      <w:keepNext/>
      <w:spacing w:after="0"/>
      <w:jc w:val="center"/>
    </w:pPr>
    <w:rPr>
      <w:rFonts w:ascii="Arial" w:eastAsia="Batang" w:hAnsi="Arial" w:cs="Arial"/>
      <w:b/>
      <w:bCs/>
      <w:sz w:val="18"/>
      <w:szCs w:val="18"/>
      <w:lang w:val="en-US" w:eastAsia="en-GB"/>
    </w:rPr>
  </w:style>
  <w:style w:type="character" w:customStyle="1" w:styleId="h4CharChar">
    <w:name w:val="h4 Char Char"/>
    <w:rsid w:val="00D00B5A"/>
    <w:rPr>
      <w:rFonts w:ascii="Arial" w:hAnsi="Arial"/>
      <w:sz w:val="24"/>
      <w:lang w:val="en-GB" w:eastAsia="ja-JP" w:bidi="ar-SA"/>
    </w:rPr>
  </w:style>
  <w:style w:type="paragraph" w:customStyle="1" w:styleId="NormalAfter3pt">
    <w:name w:val="Normal + After:  3 pt"/>
    <w:basedOn w:val="Normal"/>
    <w:uiPriority w:val="99"/>
    <w:rsid w:val="00D00B5A"/>
    <w:pPr>
      <w:tabs>
        <w:tab w:val="num" w:pos="2560"/>
      </w:tabs>
      <w:ind w:left="2560" w:hanging="357"/>
    </w:pPr>
    <w:rPr>
      <w:rFonts w:eastAsia="SimSun"/>
      <w:lang w:val="en-AU" w:eastAsia="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00B5A"/>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D00B5A"/>
    <w:rPr>
      <w:rFonts w:ascii="Arial" w:eastAsia="MS Mincho" w:hAnsi="Arial"/>
      <w:sz w:val="22"/>
      <w:lang w:val="en-GB" w:eastAsia="en-US" w:bidi="ar-SA"/>
    </w:rPr>
  </w:style>
  <w:style w:type="paragraph" w:customStyle="1" w:styleId="Revision2">
    <w:name w:val="Revision2"/>
    <w:hidden/>
    <w:uiPriority w:val="99"/>
    <w:semiHidden/>
    <w:qFormat/>
    <w:rsid w:val="00D00B5A"/>
    <w:rPr>
      <w:rFonts w:ascii="Times New Roman" w:eastAsia="MS Mincho" w:hAnsi="Times New Roman"/>
      <w:lang w:val="en-GB" w:eastAsia="en-US"/>
    </w:rPr>
  </w:style>
  <w:style w:type="paragraph" w:customStyle="1" w:styleId="ListParagraph1">
    <w:name w:val="List Paragraph1"/>
    <w:basedOn w:val="Normal"/>
    <w:uiPriority w:val="99"/>
    <w:qFormat/>
    <w:rsid w:val="00D00B5A"/>
    <w:pPr>
      <w:ind w:left="720"/>
      <w:contextualSpacing/>
    </w:pPr>
    <w:rPr>
      <w:rFonts w:eastAsia="SimSun"/>
      <w:lang w:eastAsia="en-GB"/>
    </w:rPr>
  </w:style>
  <w:style w:type="paragraph" w:customStyle="1" w:styleId="HTML1">
    <w:name w:val="HTML 書式付き1"/>
    <w:basedOn w:val="Normal"/>
    <w:uiPriority w:val="99"/>
    <w:rsid w:val="00D00B5A"/>
    <w:pPr>
      <w:suppressAutoHyphens/>
    </w:pPr>
    <w:rPr>
      <w:rFonts w:ascii="Courier New" w:eastAsia="MS Mincho" w:hAnsi="Courier New" w:cs="Courier New"/>
      <w:lang w:eastAsia="ar-SA"/>
    </w:rPr>
  </w:style>
  <w:style w:type="character" w:customStyle="1" w:styleId="THC">
    <w:name w:val="TH C"/>
    <w:rsid w:val="00D00B5A"/>
    <w:rPr>
      <w:rFonts w:ascii="Arial" w:eastAsia="MS Mincho" w:hAnsi="Arial" w:cs="Arial"/>
      <w:b/>
      <w:bCs/>
      <w:lang w:val="en-GB" w:eastAsia="ja-JP"/>
    </w:rPr>
  </w:style>
  <w:style w:type="character" w:customStyle="1" w:styleId="Heading4C">
    <w:name w:val="Heading 4 C"/>
    <w:rsid w:val="00D00B5A"/>
    <w:rPr>
      <w:rFonts w:ascii="Arial" w:hAnsi="Arial"/>
      <w:sz w:val="24"/>
      <w:szCs w:val="28"/>
      <w:lang w:val="en-GB" w:eastAsia="en-US" w:bidi="ar-SA"/>
    </w:rPr>
  </w:style>
  <w:style w:type="character" w:customStyle="1" w:styleId="Titre3">
    <w:name w:val="Titre 3"/>
    <w:rsid w:val="00D00B5A"/>
    <w:rPr>
      <w:rFonts w:ascii="Arial" w:hAnsi="Arial"/>
      <w:sz w:val="28"/>
      <w:szCs w:val="28"/>
      <w:lang w:val="en-GB" w:eastAsia="en-GB"/>
    </w:rPr>
  </w:style>
  <w:style w:type="character" w:customStyle="1" w:styleId="h51">
    <w:name w:val="h5 1"/>
    <w:rsid w:val="00D00B5A"/>
    <w:rPr>
      <w:rFonts w:ascii="Arial" w:eastAsia="MS Mincho" w:hAnsi="Arial"/>
      <w:sz w:val="22"/>
      <w:lang w:val="en-GB" w:eastAsia="en-US" w:bidi="ar-SA"/>
    </w:rPr>
  </w:style>
  <w:style w:type="character" w:customStyle="1" w:styleId="st1">
    <w:name w:val="st1"/>
    <w:rsid w:val="00D00B5A"/>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00B5A"/>
    <w:rPr>
      <w:rFonts w:ascii="Arial" w:hAnsi="Arial"/>
      <w:sz w:val="24"/>
      <w:szCs w:val="28"/>
      <w:lang w:val="en-GB" w:eastAsia="en-US"/>
    </w:rPr>
  </w:style>
  <w:style w:type="character" w:customStyle="1" w:styleId="T1Char5">
    <w:name w:val="T1 Char5"/>
    <w:aliases w:val="Header 6 Char Char5"/>
    <w:rsid w:val="00D00B5A"/>
    <w:rPr>
      <w:rFonts w:ascii="Arial" w:hAnsi="Arial"/>
      <w:lang w:eastAsia="en-US"/>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D00B5A"/>
    <w:rPr>
      <w:rFonts w:ascii="Arial" w:hAnsi="Arial"/>
      <w:sz w:val="24"/>
      <w:szCs w:val="28"/>
      <w:lang w:val="en-GB"/>
    </w:rPr>
  </w:style>
  <w:style w:type="character" w:customStyle="1" w:styleId="ListChar">
    <w:name w:val="List Char"/>
    <w:rsid w:val="00D00B5A"/>
    <w:rPr>
      <w:lang w:val="en-GB" w:eastAsia="ar-SA" w:bidi="ar-SA"/>
    </w:rPr>
  </w:style>
  <w:style w:type="character" w:customStyle="1" w:styleId="Heading6Char3">
    <w:name w:val="Heading 6 Char3"/>
    <w:aliases w:val="T1 Char10,Header 6 Char1"/>
    <w:rsid w:val="00D00B5A"/>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00B5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00B5A"/>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00B5A"/>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00B5A"/>
    <w:rPr>
      <w:rFonts w:ascii="Arial" w:eastAsia="MS Mincho" w:hAnsi="Arial"/>
      <w:sz w:val="22"/>
      <w:lang w:val="en-GB" w:eastAsia="en-US" w:bidi="ar-SA"/>
    </w:rPr>
  </w:style>
  <w:style w:type="character" w:customStyle="1" w:styleId="T1Car">
    <w:name w:val="T1 Car"/>
    <w:aliases w:val="Header 6 Car Car"/>
    <w:rsid w:val="00D00B5A"/>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00B5A"/>
    <w:rPr>
      <w:rFonts w:ascii="Arial" w:eastAsia="MS Mincho" w:hAnsi="Arial"/>
      <w:b/>
      <w:noProof/>
      <w:sz w:val="18"/>
      <w:lang w:val="en-GB" w:eastAsia="en-US" w:bidi="ar-SA"/>
    </w:rPr>
  </w:style>
  <w:style w:type="character" w:customStyle="1" w:styleId="T1Char6">
    <w:name w:val="T1 Char6"/>
    <w:aliases w:val="Header 6 Char Char6"/>
    <w:rsid w:val="00D00B5A"/>
  </w:style>
  <w:style w:type="character" w:customStyle="1" w:styleId="Head2AZchn">
    <w:name w:val="Head2A Zchn"/>
    <w:aliases w:val="2 Zchn,H2 Zchn,h2 Zchn,DO NOT USE_h2 Zchn,h21 Zchn,UNDERRUBRIK 1-2 Zchn Zchn"/>
    <w:rsid w:val="00D00B5A"/>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00B5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00B5A"/>
    <w:rPr>
      <w:rFonts w:ascii="Arial" w:hAnsi="Arial"/>
      <w:sz w:val="22"/>
      <w:lang w:val="en-GB" w:eastAsia="en-GB" w:bidi="ar-SA"/>
    </w:rPr>
  </w:style>
  <w:style w:type="character" w:customStyle="1" w:styleId="T1Zchn">
    <w:name w:val="T1 Zchn"/>
    <w:aliases w:val="Header 6 Zchn Zchn"/>
    <w:rsid w:val="00D00B5A"/>
  </w:style>
  <w:style w:type="character" w:customStyle="1" w:styleId="Heading6Char2">
    <w:name w:val="Heading 6 Char2"/>
    <w:rsid w:val="00D00B5A"/>
  </w:style>
  <w:style w:type="character" w:customStyle="1" w:styleId="T1Char8">
    <w:name w:val="T1 Char8"/>
    <w:aliases w:val="Header 6 Char Char7"/>
    <w:rsid w:val="00D00B5A"/>
    <w:rPr>
      <w:rFonts w:ascii="Arial" w:hAnsi="Arial"/>
      <w:lang w:val="en-GB" w:eastAsia="en-US"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00B5A"/>
    <w:rPr>
      <w:rFonts w:ascii="Arial" w:hAnsi="Arial"/>
      <w:sz w:val="24"/>
      <w:szCs w:val="28"/>
      <w:lang w:val="en-GB" w:eastAsia="en-US"/>
    </w:rPr>
  </w:style>
  <w:style w:type="character" w:customStyle="1" w:styleId="T1Char7">
    <w:name w:val="T1 Char7"/>
    <w:aliases w:val="Header 6 Char Char8"/>
    <w:rsid w:val="00D00B5A"/>
    <w:rPr>
      <w:rFonts w:ascii="Arial" w:hAnsi="Arial"/>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00B5A"/>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00B5A"/>
    <w:rPr>
      <w:rFonts w:ascii="Arial" w:hAnsi="Arial" w:cs="Arial"/>
      <w:sz w:val="24"/>
      <w:szCs w:val="24"/>
      <w:lang w:val="en-GB" w:eastAsia="en-US" w:bidi="he-IL"/>
    </w:rPr>
  </w:style>
  <w:style w:type="character" w:customStyle="1" w:styleId="T1Char9">
    <w:name w:val="T1 Char9"/>
    <w:aliases w:val="Header 6 Char Char9"/>
    <w:rsid w:val="00D00B5A"/>
    <w:rPr>
      <w:rFonts w:ascii="Arial" w:hAnsi="Arial" w:cs="Arial"/>
      <w:lang w:val="en-GB" w:eastAsia="en-US" w:bidi="he-IL"/>
    </w:rPr>
  </w:style>
  <w:style w:type="character" w:customStyle="1" w:styleId="List2Char">
    <w:name w:val="List 2 Char"/>
    <w:link w:val="List2"/>
    <w:qFormat/>
    <w:rsid w:val="00D00B5A"/>
    <w:rPr>
      <w:rFonts w:ascii="Times New Roman" w:hAnsi="Times New Roman"/>
      <w:lang w:val="en-GB" w:eastAsia="en-US"/>
    </w:rPr>
  </w:style>
  <w:style w:type="character" w:customStyle="1" w:styleId="CommentSubjectChar2">
    <w:name w:val="Comment Subject Char2"/>
    <w:rsid w:val="00D00B5A"/>
    <w:rPr>
      <w:rFonts w:eastAsia="Times New Roman"/>
      <w:b/>
      <w:bCs/>
      <w:lang w:val="en-GB"/>
    </w:rPr>
  </w:style>
  <w:style w:type="paragraph" w:customStyle="1" w:styleId="20">
    <w:name w:val="変更箇所2"/>
    <w:hidden/>
    <w:uiPriority w:val="99"/>
    <w:semiHidden/>
    <w:rsid w:val="00D00B5A"/>
    <w:rPr>
      <w:rFonts w:ascii="Times New Roman" w:eastAsia="MS Mincho" w:hAnsi="Times New Roman"/>
      <w:lang w:val="en-GB" w:eastAsia="en-US"/>
    </w:rPr>
  </w:style>
  <w:style w:type="paragraph" w:customStyle="1" w:styleId="HTML2">
    <w:name w:val="HTML 書式付き2"/>
    <w:basedOn w:val="Normal"/>
    <w:uiPriority w:val="99"/>
    <w:rsid w:val="00D00B5A"/>
    <w:pPr>
      <w:suppressAutoHyphens/>
    </w:pPr>
    <w:rPr>
      <w:rFonts w:ascii="Courier New" w:eastAsia="MS Mincho" w:hAnsi="Courier New" w:cs="Courier New"/>
      <w:lang w:eastAsia="ar-SA"/>
    </w:rPr>
  </w:style>
  <w:style w:type="paragraph" w:customStyle="1" w:styleId="3">
    <w:name w:val="修订3"/>
    <w:hidden/>
    <w:semiHidden/>
    <w:rsid w:val="00D00B5A"/>
    <w:rPr>
      <w:rFonts w:ascii="Times New Roman" w:eastAsia="Batang" w:hAnsi="Times New Roman"/>
      <w:lang w:val="en-GB" w:eastAsia="en-US"/>
    </w:rPr>
  </w:style>
  <w:style w:type="paragraph" w:customStyle="1" w:styleId="TableofFigures11">
    <w:name w:val="Table of Figures11"/>
    <w:basedOn w:val="Normal"/>
    <w:next w:val="Normal"/>
    <w:uiPriority w:val="99"/>
    <w:rsid w:val="00D00B5A"/>
    <w:pPr>
      <w:overflowPunct w:val="0"/>
      <w:autoSpaceDE w:val="0"/>
      <w:autoSpaceDN w:val="0"/>
      <w:adjustRightInd w:val="0"/>
      <w:ind w:left="400" w:hanging="400"/>
      <w:jc w:val="center"/>
      <w:textAlignment w:val="baseline"/>
    </w:pPr>
    <w:rPr>
      <w:rFonts w:eastAsia="MS Mincho"/>
      <w:b/>
      <w:lang w:eastAsia="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00B5A"/>
    <w:rPr>
      <w:rFonts w:ascii="Arial" w:eastAsia="Times New Roman" w:hAnsi="Arial"/>
      <w:sz w:val="36"/>
      <w:lang w:val="en-GB"/>
    </w:rPr>
  </w:style>
  <w:style w:type="paragraph" w:styleId="Subtitle">
    <w:name w:val="Subtitle"/>
    <w:basedOn w:val="Normal"/>
    <w:next w:val="Normal"/>
    <w:link w:val="SubtitleChar"/>
    <w:uiPriority w:val="11"/>
    <w:qFormat/>
    <w:rsid w:val="00D00B5A"/>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uiPriority w:val="11"/>
    <w:qFormat/>
    <w:rsid w:val="00D00B5A"/>
    <w:rPr>
      <w:rFonts w:ascii="Cambria" w:eastAsia="PMingLiU" w:hAnsi="Cambria"/>
      <w:i/>
      <w:iCs/>
      <w:sz w:val="24"/>
      <w:szCs w:val="24"/>
      <w:lang w:val="en-GB" w:eastAsia="en-US"/>
    </w:rPr>
  </w:style>
  <w:style w:type="paragraph" w:styleId="NoSpacing">
    <w:name w:val="No Spacing"/>
    <w:basedOn w:val="Normal"/>
    <w:link w:val="NoSpacingChar"/>
    <w:uiPriority w:val="1"/>
    <w:qFormat/>
    <w:rsid w:val="00D00B5A"/>
    <w:pPr>
      <w:spacing w:after="0"/>
      <w:jc w:val="both"/>
    </w:pPr>
    <w:rPr>
      <w:rFonts w:ascii="Arial" w:eastAsia="PMingLiU" w:hAnsi="Arial"/>
      <w:lang w:eastAsia="x-none"/>
    </w:rPr>
  </w:style>
  <w:style w:type="character" w:customStyle="1" w:styleId="NoSpacingChar">
    <w:name w:val="No Spacing Char"/>
    <w:link w:val="NoSpacing"/>
    <w:uiPriority w:val="1"/>
    <w:rsid w:val="00D00B5A"/>
    <w:rPr>
      <w:rFonts w:ascii="Arial" w:eastAsia="PMingLiU" w:hAnsi="Arial"/>
      <w:lang w:val="en-GB" w:eastAsia="x-none"/>
    </w:rPr>
  </w:style>
  <w:style w:type="paragraph" w:styleId="Quote">
    <w:name w:val="Quote"/>
    <w:basedOn w:val="Normal"/>
    <w:next w:val="Normal"/>
    <w:link w:val="QuoteChar"/>
    <w:uiPriority w:val="29"/>
    <w:qFormat/>
    <w:rsid w:val="00D00B5A"/>
    <w:pPr>
      <w:jc w:val="both"/>
    </w:pPr>
    <w:rPr>
      <w:rFonts w:ascii="Arial" w:eastAsia="PMingLiU" w:hAnsi="Arial"/>
      <w:i/>
      <w:iCs/>
    </w:rPr>
  </w:style>
  <w:style w:type="character" w:customStyle="1" w:styleId="QuoteChar">
    <w:name w:val="Quote Char"/>
    <w:basedOn w:val="DefaultParagraphFont"/>
    <w:link w:val="Quote"/>
    <w:uiPriority w:val="29"/>
    <w:rsid w:val="00D00B5A"/>
    <w:rPr>
      <w:rFonts w:ascii="Arial" w:eastAsia="PMingLiU" w:hAnsi="Arial"/>
      <w:i/>
      <w:iCs/>
      <w:lang w:val="en-GB" w:eastAsia="en-US"/>
    </w:rPr>
  </w:style>
  <w:style w:type="paragraph" w:styleId="IntenseQuote">
    <w:name w:val="Intense Quote"/>
    <w:basedOn w:val="Normal"/>
    <w:next w:val="Normal"/>
    <w:link w:val="IntenseQuoteChar"/>
    <w:uiPriority w:val="30"/>
    <w:qFormat/>
    <w:rsid w:val="00D00B5A"/>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D00B5A"/>
    <w:rPr>
      <w:rFonts w:ascii="Arial" w:eastAsia="PMingLiU" w:hAnsi="Arial"/>
      <w:b/>
      <w:bCs/>
      <w:i/>
      <w:iCs/>
      <w:color w:val="4F81BD"/>
      <w:lang w:val="en-GB" w:eastAsia="en-US"/>
    </w:rPr>
  </w:style>
  <w:style w:type="character" w:styleId="SubtleEmphasis">
    <w:name w:val="Subtle Emphasis"/>
    <w:uiPriority w:val="19"/>
    <w:qFormat/>
    <w:rsid w:val="00D00B5A"/>
    <w:rPr>
      <w:i/>
      <w:iCs/>
      <w:color w:val="808080"/>
    </w:rPr>
  </w:style>
  <w:style w:type="character" w:styleId="IntenseEmphasis">
    <w:name w:val="Intense Emphasis"/>
    <w:uiPriority w:val="21"/>
    <w:qFormat/>
    <w:rsid w:val="00D00B5A"/>
    <w:rPr>
      <w:b/>
      <w:bCs/>
      <w:i/>
      <w:iCs/>
      <w:color w:val="4F81BD"/>
    </w:rPr>
  </w:style>
  <w:style w:type="character" w:styleId="SubtleReference">
    <w:name w:val="Subtle Reference"/>
    <w:uiPriority w:val="31"/>
    <w:qFormat/>
    <w:rsid w:val="00D00B5A"/>
    <w:rPr>
      <w:smallCaps/>
      <w:color w:val="C0504D"/>
      <w:u w:val="single"/>
    </w:rPr>
  </w:style>
  <w:style w:type="character" w:styleId="IntenseReference">
    <w:name w:val="Intense Reference"/>
    <w:uiPriority w:val="32"/>
    <w:qFormat/>
    <w:rsid w:val="00D00B5A"/>
    <w:rPr>
      <w:b/>
      <w:bCs/>
      <w:smallCaps/>
      <w:color w:val="C0504D"/>
      <w:spacing w:val="5"/>
      <w:u w:val="single"/>
    </w:rPr>
  </w:style>
  <w:style w:type="paragraph" w:styleId="TOCHeading">
    <w:name w:val="TOC Heading"/>
    <w:basedOn w:val="Heading1"/>
    <w:next w:val="Normal"/>
    <w:uiPriority w:val="39"/>
    <w:unhideWhenUsed/>
    <w:qFormat/>
    <w:rsid w:val="00D00B5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D00B5A"/>
    <w:pPr>
      <w:numPr>
        <w:numId w:val="7"/>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D00B5A"/>
    <w:rPr>
      <w:rFonts w:ascii="Times New Roman" w:eastAsia="PMingLiU" w:hAnsi="Times New Roman"/>
      <w:lang w:val="en-GB" w:eastAsia="x-none" w:bidi="en-US"/>
    </w:rPr>
  </w:style>
  <w:style w:type="paragraph" w:customStyle="1" w:styleId="Highlight">
    <w:name w:val="Highlight"/>
    <w:basedOn w:val="Normal"/>
    <w:uiPriority w:val="99"/>
    <w:qFormat/>
    <w:rsid w:val="00D00B5A"/>
    <w:pPr>
      <w:overflowPunct w:val="0"/>
      <w:autoSpaceDE w:val="0"/>
      <w:autoSpaceDN w:val="0"/>
      <w:adjustRightInd w:val="0"/>
      <w:textAlignment w:val="baseline"/>
    </w:pPr>
    <w:rPr>
      <w:color w:val="E36C0A"/>
    </w:rPr>
  </w:style>
  <w:style w:type="paragraph" w:customStyle="1" w:styleId="Numbered1">
    <w:name w:val="Numbered 1"/>
    <w:basedOn w:val="Normal"/>
    <w:uiPriority w:val="99"/>
    <w:rsid w:val="00D00B5A"/>
    <w:pPr>
      <w:numPr>
        <w:numId w:val="8"/>
      </w:numPr>
      <w:overflowPunct w:val="0"/>
      <w:autoSpaceDE w:val="0"/>
      <w:autoSpaceDN w:val="0"/>
      <w:adjustRightInd w:val="0"/>
      <w:spacing w:before="60"/>
      <w:textAlignment w:val="baseline"/>
    </w:pPr>
  </w:style>
  <w:style w:type="paragraph" w:customStyle="1" w:styleId="List20">
    <w:name w:val="List2"/>
    <w:basedOn w:val="List1"/>
    <w:uiPriority w:val="99"/>
    <w:qFormat/>
    <w:rsid w:val="00D00B5A"/>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D00B5A"/>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00B5A"/>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D00B5A"/>
    <w:rPr>
      <w:rFonts w:ascii="Times New Roman" w:hAnsi="Times New Roman"/>
      <w:sz w:val="16"/>
      <w:szCs w:val="16"/>
      <w:lang w:val="en-GB" w:eastAsia="en-GB"/>
    </w:rPr>
  </w:style>
  <w:style w:type="numbering" w:customStyle="1" w:styleId="Style1">
    <w:name w:val="Style1"/>
    <w:uiPriority w:val="99"/>
    <w:rsid w:val="00D00B5A"/>
    <w:pPr>
      <w:numPr>
        <w:numId w:val="9"/>
      </w:numPr>
    </w:pPr>
  </w:style>
  <w:style w:type="table" w:customStyle="1" w:styleId="SGSTableBasic2">
    <w:name w:val="SGS Table Basic 2"/>
    <w:basedOn w:val="TableNormal"/>
    <w:uiPriority w:val="99"/>
    <w:qFormat/>
    <w:rsid w:val="00D00B5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00B5A"/>
    <w:pPr>
      <w:numPr>
        <w:numId w:val="10"/>
      </w:numPr>
    </w:pPr>
  </w:style>
  <w:style w:type="table" w:styleId="TableClassic2">
    <w:name w:val="Table Classic 2"/>
    <w:basedOn w:val="TableNormal"/>
    <w:rsid w:val="00D00B5A"/>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D00B5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D00B5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D00B5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00B5A"/>
    <w:rPr>
      <w:rFonts w:ascii="Arial" w:hAnsi="Arial"/>
      <w:sz w:val="36"/>
      <w:lang w:val="en-GB" w:eastAsia="en-US"/>
    </w:rPr>
  </w:style>
  <w:style w:type="paragraph" w:customStyle="1" w:styleId="30">
    <w:name w:val="変更箇所3"/>
    <w:hidden/>
    <w:uiPriority w:val="99"/>
    <w:semiHidden/>
    <w:rsid w:val="00D00B5A"/>
    <w:rPr>
      <w:rFonts w:ascii="Times New Roman" w:eastAsia="MS Mincho" w:hAnsi="Times New Roman"/>
      <w:lang w:val="en-GB" w:eastAsia="en-US"/>
    </w:rPr>
  </w:style>
  <w:style w:type="paragraph" w:customStyle="1" w:styleId="HTML3">
    <w:name w:val="HTML 書式付き3"/>
    <w:basedOn w:val="Normal"/>
    <w:uiPriority w:val="99"/>
    <w:rsid w:val="00D00B5A"/>
    <w:pPr>
      <w:suppressAutoHyphens/>
    </w:pPr>
    <w:rPr>
      <w:rFonts w:ascii="Courier New" w:eastAsia="MS Mincho" w:hAnsi="Courier New" w:cs="Courier New"/>
      <w:lang w:eastAsia="ar-SA"/>
    </w:rPr>
  </w:style>
  <w:style w:type="character" w:customStyle="1" w:styleId="CommentSubjectChar3">
    <w:name w:val="Comment Subject Char3"/>
    <w:rsid w:val="00D00B5A"/>
    <w:rPr>
      <w:rFonts w:ascii="Times New Roman" w:hAnsi="Times New Roman"/>
      <w:b/>
      <w:bCs/>
      <w:lang w:val="en-GB" w:eastAsia="en-US"/>
    </w:rPr>
  </w:style>
  <w:style w:type="character" w:customStyle="1" w:styleId="hps">
    <w:name w:val="hps"/>
    <w:rsid w:val="00D00B5A"/>
  </w:style>
  <w:style w:type="character" w:customStyle="1" w:styleId="im-content1">
    <w:name w:val="im-content1"/>
    <w:rsid w:val="00D00B5A"/>
    <w:rPr>
      <w:color w:val="333333"/>
    </w:rPr>
  </w:style>
  <w:style w:type="paragraph" w:customStyle="1" w:styleId="MediumGrid21">
    <w:name w:val="Medium Grid 21"/>
    <w:basedOn w:val="Normal"/>
    <w:link w:val="MediumGrid2Char"/>
    <w:uiPriority w:val="1"/>
    <w:qFormat/>
    <w:rsid w:val="00D00B5A"/>
    <w:pPr>
      <w:spacing w:after="0"/>
      <w:jc w:val="both"/>
    </w:pPr>
    <w:rPr>
      <w:rFonts w:ascii="Arial" w:eastAsia="PMingLiU" w:hAnsi="Arial"/>
      <w:lang w:eastAsia="x-none"/>
    </w:rPr>
  </w:style>
  <w:style w:type="character" w:customStyle="1" w:styleId="MediumGrid2Char">
    <w:name w:val="Medium Grid 2 Char"/>
    <w:link w:val="MediumGrid21"/>
    <w:uiPriority w:val="1"/>
    <w:rsid w:val="00D00B5A"/>
    <w:rPr>
      <w:rFonts w:ascii="Arial" w:eastAsia="PMingLiU" w:hAnsi="Arial"/>
      <w:lang w:val="en-GB" w:eastAsia="x-none"/>
    </w:rPr>
  </w:style>
  <w:style w:type="character" w:customStyle="1" w:styleId="ColorfulGrid-Accent1Char">
    <w:name w:val="Colorful Grid - Accent 1 Char"/>
    <w:link w:val="ColorfulGrid-Accent1"/>
    <w:uiPriority w:val="29"/>
    <w:rsid w:val="00D00B5A"/>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D00B5A"/>
    <w:rPr>
      <w:rFonts w:ascii="Arial" w:eastAsia="PMingLiU" w:hAnsi="Arial"/>
      <w:b/>
      <w:bCs/>
      <w:i/>
      <w:iCs/>
      <w:color w:val="4F81BD"/>
      <w:lang w:val="en-GB" w:eastAsia="en-US"/>
    </w:rPr>
  </w:style>
  <w:style w:type="character" w:customStyle="1" w:styleId="PlainTable31">
    <w:name w:val="Plain Table 31"/>
    <w:uiPriority w:val="19"/>
    <w:qFormat/>
    <w:rsid w:val="00D00B5A"/>
    <w:rPr>
      <w:i/>
      <w:iCs/>
      <w:color w:val="808080"/>
    </w:rPr>
  </w:style>
  <w:style w:type="character" w:customStyle="1" w:styleId="PlainTable41">
    <w:name w:val="Plain Table 41"/>
    <w:uiPriority w:val="21"/>
    <w:qFormat/>
    <w:rsid w:val="00D00B5A"/>
    <w:rPr>
      <w:b/>
      <w:bCs/>
      <w:i/>
      <w:iCs/>
      <w:color w:val="4F81BD"/>
    </w:rPr>
  </w:style>
  <w:style w:type="character" w:customStyle="1" w:styleId="PlainTable51">
    <w:name w:val="Plain Table 51"/>
    <w:uiPriority w:val="31"/>
    <w:qFormat/>
    <w:rsid w:val="00D00B5A"/>
    <w:rPr>
      <w:smallCaps/>
      <w:color w:val="C0504D"/>
      <w:u w:val="single"/>
    </w:rPr>
  </w:style>
  <w:style w:type="character" w:customStyle="1" w:styleId="TableGridLight1">
    <w:name w:val="Table Grid Light1"/>
    <w:uiPriority w:val="32"/>
    <w:qFormat/>
    <w:rsid w:val="00D00B5A"/>
    <w:rPr>
      <w:b/>
      <w:bCs/>
      <w:smallCaps/>
      <w:color w:val="C0504D"/>
      <w:spacing w:val="5"/>
      <w:u w:val="single"/>
    </w:rPr>
  </w:style>
  <w:style w:type="character" w:customStyle="1" w:styleId="GridTable1Light1">
    <w:name w:val="Grid Table 1 Light1"/>
    <w:uiPriority w:val="33"/>
    <w:qFormat/>
    <w:rsid w:val="00D00B5A"/>
    <w:rPr>
      <w:b/>
      <w:bCs/>
      <w:smallCaps/>
      <w:spacing w:val="5"/>
    </w:rPr>
  </w:style>
  <w:style w:type="paragraph" w:customStyle="1" w:styleId="GridTable31">
    <w:name w:val="Grid Table 31"/>
    <w:basedOn w:val="Heading1"/>
    <w:next w:val="Normal"/>
    <w:uiPriority w:val="39"/>
    <w:unhideWhenUsed/>
    <w:qFormat/>
    <w:rsid w:val="00D00B5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D00B5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D00B5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1">
    <w:name w:val="수정2"/>
    <w:hidden/>
    <w:uiPriority w:val="99"/>
    <w:semiHidden/>
    <w:rsid w:val="00D00B5A"/>
    <w:rPr>
      <w:rFonts w:ascii="Times New Roman" w:eastAsia="Batang" w:hAnsi="Times New Roman"/>
      <w:lang w:val="en-GB" w:eastAsia="en-US"/>
    </w:rPr>
  </w:style>
  <w:style w:type="paragraph" w:customStyle="1" w:styleId="4">
    <w:name w:val="修订4"/>
    <w:hidden/>
    <w:semiHidden/>
    <w:qFormat/>
    <w:rsid w:val="00D00B5A"/>
    <w:rPr>
      <w:rFonts w:ascii="Times New Roman" w:eastAsia="Batang" w:hAnsi="Times New Roman"/>
      <w:lang w:val="en-GB" w:eastAsia="en-US"/>
    </w:rPr>
  </w:style>
  <w:style w:type="paragraph" w:customStyle="1" w:styleId="tac1">
    <w:name w:val="tac"/>
    <w:basedOn w:val="Normal"/>
    <w:uiPriority w:val="99"/>
    <w:rsid w:val="00D00B5A"/>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rsid w:val="00D00B5A"/>
    <w:pPr>
      <w:spacing w:before="100" w:beforeAutospacing="1" w:after="100" w:afterAutospacing="1"/>
    </w:pPr>
    <w:rPr>
      <w:rFonts w:ascii="SimSun" w:eastAsia="SimSun" w:hAnsi="SimSun" w:cs="SimSun"/>
      <w:sz w:val="24"/>
      <w:szCs w:val="24"/>
      <w:lang w:val="en-US" w:eastAsia="zh-CN"/>
    </w:rPr>
  </w:style>
  <w:style w:type="character" w:customStyle="1" w:styleId="TF0">
    <w:name w:val="TF字符"/>
    <w:aliases w:val="left字符"/>
    <w:rsid w:val="00D00B5A"/>
    <w:rPr>
      <w:rFonts w:ascii="Arial" w:hAnsi="Arial"/>
      <w:b/>
      <w:lang w:val="en-GB" w:eastAsia="en-US"/>
    </w:rPr>
  </w:style>
  <w:style w:type="paragraph" w:customStyle="1" w:styleId="TN">
    <w:name w:val="TN"/>
    <w:basedOn w:val="Normal"/>
    <w:qFormat/>
    <w:rsid w:val="00D00B5A"/>
    <w:pPr>
      <w:keepNext/>
      <w:keepLines/>
      <w:spacing w:after="0"/>
      <w:ind w:left="851" w:hanging="851"/>
    </w:pPr>
    <w:rPr>
      <w:rFonts w:ascii="Arial" w:eastAsia="SimSun" w:hAnsi="Arial"/>
      <w:sz w:val="18"/>
    </w:rPr>
  </w:style>
  <w:style w:type="character" w:customStyle="1" w:styleId="search-word-mail">
    <w:name w:val="search-word-mail"/>
    <w:rsid w:val="00D00B5A"/>
  </w:style>
  <w:style w:type="paragraph" w:customStyle="1" w:styleId="TB1">
    <w:name w:val="TB1"/>
    <w:basedOn w:val="Normal"/>
    <w:qFormat/>
    <w:rsid w:val="00D00B5A"/>
    <w:pPr>
      <w:keepNext/>
      <w:keepLines/>
      <w:numPr>
        <w:numId w:val="11"/>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D00B5A"/>
    <w:pPr>
      <w:keepNext/>
      <w:keepLines/>
      <w:numPr>
        <w:numId w:val="12"/>
      </w:numPr>
      <w:tabs>
        <w:tab w:val="left" w:pos="1109"/>
      </w:tabs>
      <w:overflowPunct w:val="0"/>
      <w:autoSpaceDE w:val="0"/>
      <w:autoSpaceDN w:val="0"/>
      <w:adjustRightInd w:val="0"/>
      <w:spacing w:after="0"/>
      <w:ind w:left="1100" w:hanging="380"/>
      <w:textAlignment w:val="baseline"/>
    </w:pPr>
    <w:rPr>
      <w:rFonts w:ascii="Arial" w:hAnsi="Arial"/>
      <w:sz w:val="18"/>
    </w:rPr>
  </w:style>
  <w:style w:type="character" w:customStyle="1" w:styleId="ListChar5">
    <w:name w:val="List Char5"/>
    <w:rsid w:val="00D00B5A"/>
    <w:rPr>
      <w:rFonts w:ascii="Times New Roman" w:hAnsi="Times New Roman"/>
      <w:lang w:val="en-GB" w:eastAsia="en-US"/>
    </w:rPr>
  </w:style>
  <w:style w:type="character" w:styleId="HTMLAcronym">
    <w:name w:val="HTML Acronym"/>
    <w:uiPriority w:val="99"/>
    <w:unhideWhenUsed/>
    <w:qFormat/>
    <w:rsid w:val="00D00B5A"/>
  </w:style>
  <w:style w:type="character" w:customStyle="1" w:styleId="MTDisplayEquationZchn">
    <w:name w:val="MTDisplayEquation Zchn"/>
    <w:link w:val="MTDisplayEquation"/>
    <w:uiPriority w:val="99"/>
    <w:rsid w:val="00D00B5A"/>
    <w:rPr>
      <w:rFonts w:ascii="Times New Roman" w:hAnsi="Times New Roman"/>
      <w:lang w:val="en-GB" w:eastAsia="en-GB"/>
    </w:rPr>
  </w:style>
  <w:style w:type="character" w:customStyle="1" w:styleId="ListBullet2Char">
    <w:name w:val="List Bullet 2 Char"/>
    <w:aliases w:val="lb2 Char"/>
    <w:link w:val="ListBullet2"/>
    <w:qFormat/>
    <w:rsid w:val="00D00B5A"/>
    <w:rPr>
      <w:rFonts w:ascii="Times New Roman" w:hAnsi="Times New Roman"/>
      <w:lang w:val="en-GB" w:eastAsia="en-US"/>
    </w:rPr>
  </w:style>
  <w:style w:type="paragraph" w:customStyle="1" w:styleId="-31">
    <w:name w:val="深色列表 - 着色 31"/>
    <w:hidden/>
    <w:uiPriority w:val="99"/>
    <w:semiHidden/>
    <w:rsid w:val="00D00B5A"/>
    <w:rPr>
      <w:rFonts w:ascii="Times New Roman" w:eastAsia="MS Mincho" w:hAnsi="Times New Roman"/>
      <w:lang w:val="en-GB" w:eastAsia="en-US"/>
    </w:rPr>
  </w:style>
  <w:style w:type="character" w:customStyle="1" w:styleId="T1Char1">
    <w:name w:val="T1 Char1"/>
    <w:aliases w:val="Header 6 Char Char1,Heading 6 Char1"/>
    <w:qFormat/>
    <w:rsid w:val="00D00B5A"/>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5 Char1,Heading 81 Char1,Level_2 Char1,标题 811 Char1"/>
    <w:qFormat/>
    <w:rsid w:val="00D00B5A"/>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D00B5A"/>
    <w:rPr>
      <w:rFonts w:ascii="Arial" w:hAnsi="Arial"/>
      <w:sz w:val="22"/>
      <w:lang w:val="en-GB" w:eastAsia="ja-JP" w:bidi="ar-SA"/>
    </w:rPr>
  </w:style>
  <w:style w:type="paragraph" w:customStyle="1" w:styleId="contribution">
    <w:name w:val="contribution"/>
    <w:basedOn w:val="Heading1"/>
    <w:uiPriority w:val="99"/>
    <w:semiHidden/>
    <w:rsid w:val="00D00B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rsid w:val="00D00B5A"/>
    <w:pPr>
      <w:overflowPunct w:val="0"/>
      <w:autoSpaceDE w:val="0"/>
      <w:autoSpaceDN w:val="0"/>
      <w:adjustRightInd w:val="0"/>
      <w:ind w:left="400" w:hanging="400"/>
      <w:jc w:val="center"/>
      <w:textAlignment w:val="baseline"/>
    </w:pPr>
    <w:rPr>
      <w:rFonts w:eastAsia="SimSun"/>
      <w:b/>
    </w:rPr>
  </w:style>
  <w:style w:type="paragraph" w:customStyle="1" w:styleId="MotorolaResponse1">
    <w:name w:val="Motorola Response1"/>
    <w:uiPriority w:val="99"/>
    <w:semiHidden/>
    <w:rsid w:val="00D00B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ading40">
    <w:name w:val="Heading4"/>
    <w:basedOn w:val="Heading3"/>
    <w:link w:val="Heading4Char0"/>
    <w:semiHidden/>
    <w:rsid w:val="00D00B5A"/>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D00B5A"/>
    <w:rPr>
      <w:rFonts w:ascii="Arial" w:eastAsia="Arial" w:hAnsi="Arial"/>
      <w:sz w:val="28"/>
      <w:lang w:val="en-GB" w:eastAsia="en-US"/>
    </w:rPr>
  </w:style>
  <w:style w:type="character" w:customStyle="1" w:styleId="textbodybold1">
    <w:name w:val="textbodybold1"/>
    <w:rsid w:val="00D00B5A"/>
    <w:rPr>
      <w:rFonts w:ascii="Arial" w:hAnsi="Arial" w:cs="Arial" w:hint="default"/>
      <w:b/>
      <w:bCs/>
      <w:color w:val="902630"/>
      <w:sz w:val="18"/>
      <w:szCs w:val="18"/>
      <w:bdr w:val="none" w:sz="0" w:space="0" w:color="auto" w:frame="1"/>
    </w:rPr>
  </w:style>
  <w:style w:type="character" w:customStyle="1" w:styleId="MTEquationSection">
    <w:name w:val="MTEquationSection"/>
    <w:qFormat/>
    <w:rsid w:val="00D00B5A"/>
    <w:rPr>
      <w:vanish w:val="0"/>
      <w:color w:val="FF0000"/>
      <w:lang w:eastAsia="en-US"/>
    </w:rPr>
  </w:style>
  <w:style w:type="character" w:customStyle="1" w:styleId="ListBullet3Char">
    <w:name w:val="List Bullet 3 Char"/>
    <w:link w:val="ListBullet3"/>
    <w:rsid w:val="00D00B5A"/>
    <w:rPr>
      <w:rFonts w:ascii="Times New Roman" w:hAnsi="Times New Roman"/>
      <w:lang w:val="en-GB" w:eastAsia="en-US"/>
    </w:rPr>
  </w:style>
  <w:style w:type="character" w:customStyle="1" w:styleId="ListBulletChar">
    <w:name w:val="List Bullet Char"/>
    <w:aliases w:val="UL Char"/>
    <w:link w:val="ListBullet"/>
    <w:rsid w:val="00D00B5A"/>
    <w:rPr>
      <w:rFonts w:ascii="Times New Roman" w:hAnsi="Times New Roman"/>
      <w:lang w:val="en-GB" w:eastAsia="en-US"/>
    </w:rPr>
  </w:style>
  <w:style w:type="character" w:customStyle="1" w:styleId="TitleChar1">
    <w:name w:val="Title Char1"/>
    <w:rsid w:val="00D00B5A"/>
    <w:rPr>
      <w:rFonts w:ascii="Cambria" w:eastAsia="Times New Roman" w:hAnsi="Cambria" w:cs="Times New Roman"/>
      <w:b/>
      <w:bCs/>
      <w:kern w:val="28"/>
      <w:sz w:val="32"/>
      <w:szCs w:val="32"/>
      <w:lang w:val="en-GB"/>
    </w:rPr>
  </w:style>
  <w:style w:type="paragraph" w:customStyle="1" w:styleId="List10">
    <w:name w:val="List1"/>
    <w:basedOn w:val="Normal"/>
    <w:uiPriority w:val="99"/>
    <w:qFormat/>
    <w:rsid w:val="00D00B5A"/>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uiPriority w:val="99"/>
    <w:qFormat/>
    <w:rsid w:val="00D00B5A"/>
    <w:pPr>
      <w:spacing w:before="120" w:after="0"/>
      <w:jc w:val="both"/>
    </w:pPr>
    <w:rPr>
      <w:rFonts w:eastAsia="SimSun"/>
      <w:lang w:val="en-US"/>
    </w:rPr>
  </w:style>
  <w:style w:type="paragraph" w:customStyle="1" w:styleId="centered">
    <w:name w:val="centered"/>
    <w:basedOn w:val="Normal"/>
    <w:uiPriority w:val="99"/>
    <w:qFormat/>
    <w:rsid w:val="00D00B5A"/>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D00B5A"/>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D00B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rsid w:val="00D00B5A"/>
    <w:rPr>
      <w:rFonts w:ascii="Times New Roman" w:eastAsia="Batang" w:hAnsi="Times New Roman"/>
      <w:lang w:val="en-GB" w:eastAsia="en-US"/>
    </w:rPr>
  </w:style>
  <w:style w:type="paragraph" w:customStyle="1" w:styleId="note0">
    <w:name w:val="note"/>
    <w:basedOn w:val="Normal"/>
    <w:uiPriority w:val="99"/>
    <w:rsid w:val="00D00B5A"/>
    <w:pPr>
      <w:spacing w:before="100" w:beforeAutospacing="1" w:after="100" w:afterAutospacing="1"/>
    </w:pPr>
    <w:rPr>
      <w:rFonts w:eastAsia="SimSun"/>
      <w:sz w:val="24"/>
      <w:szCs w:val="24"/>
      <w:lang w:val="en-US" w:eastAsia="zh-CN"/>
    </w:rPr>
  </w:style>
  <w:style w:type="paragraph" w:customStyle="1" w:styleId="121">
    <w:name w:val="表 (青) 121"/>
    <w:hidden/>
    <w:uiPriority w:val="71"/>
    <w:rsid w:val="00D00B5A"/>
    <w:rPr>
      <w:rFonts w:ascii="Times New Roman" w:eastAsia="SimSun" w:hAnsi="Times New Roman"/>
      <w:lang w:val="en-GB" w:eastAsia="en-US"/>
    </w:rPr>
  </w:style>
  <w:style w:type="paragraph" w:customStyle="1" w:styleId="LGTdoc">
    <w:name w:val="LGTdoc_본문"/>
    <w:basedOn w:val="Normal"/>
    <w:uiPriority w:val="99"/>
    <w:rsid w:val="00D00B5A"/>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Text1">
    <w:name w:val="Text 1"/>
    <w:basedOn w:val="Normal"/>
    <w:uiPriority w:val="99"/>
    <w:rsid w:val="00D00B5A"/>
    <w:pPr>
      <w:spacing w:after="240"/>
      <w:ind w:left="482"/>
      <w:jc w:val="both"/>
    </w:pPr>
    <w:rPr>
      <w:rFonts w:eastAsia="SimSun"/>
      <w:sz w:val="24"/>
      <w:lang w:eastAsia="fr-BE"/>
    </w:rPr>
  </w:style>
  <w:style w:type="paragraph" w:customStyle="1" w:styleId="NumPar4">
    <w:name w:val="NumPar 4"/>
    <w:basedOn w:val="Heading4"/>
    <w:next w:val="Normal"/>
    <w:uiPriority w:val="99"/>
    <w:rsid w:val="00D00B5A"/>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D00B5A"/>
  </w:style>
  <w:style w:type="paragraph" w:customStyle="1" w:styleId="gpotblnote">
    <w:name w:val="gpotbl_note"/>
    <w:basedOn w:val="Normal"/>
    <w:uiPriority w:val="99"/>
    <w:rsid w:val="00D00B5A"/>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uiPriority w:val="99"/>
    <w:rsid w:val="00D00B5A"/>
    <w:pPr>
      <w:overflowPunct w:val="0"/>
      <w:autoSpaceDE w:val="0"/>
      <w:autoSpaceDN w:val="0"/>
      <w:adjustRightInd w:val="0"/>
      <w:textAlignment w:val="baseline"/>
    </w:pPr>
    <w:rPr>
      <w:rFonts w:eastAsia="SimSun"/>
      <w:szCs w:val="36"/>
      <w:lang w:eastAsia="zh-CN"/>
    </w:rPr>
  </w:style>
  <w:style w:type="character" w:customStyle="1" w:styleId="shorttext">
    <w:name w:val="short_text"/>
    <w:rsid w:val="00D00B5A"/>
  </w:style>
  <w:style w:type="paragraph" w:customStyle="1" w:styleId="-11">
    <w:name w:val="彩色底纹 - 着色 11"/>
    <w:hidden/>
    <w:uiPriority w:val="99"/>
    <w:semiHidden/>
    <w:rsid w:val="00D00B5A"/>
    <w:rPr>
      <w:rFonts w:ascii="Times New Roman" w:eastAsia="SimSun" w:hAnsi="Times New Roman"/>
      <w:lang w:val="en-GB" w:eastAsia="en-US"/>
    </w:rPr>
  </w:style>
  <w:style w:type="paragraph" w:customStyle="1" w:styleId="GridTable35">
    <w:name w:val="Grid Table 35"/>
    <w:basedOn w:val="Heading1"/>
    <w:next w:val="Normal"/>
    <w:uiPriority w:val="39"/>
    <w:qFormat/>
    <w:rsid w:val="00D00B5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HTML4">
    <w:name w:val="HTML 書式付き4"/>
    <w:basedOn w:val="Normal"/>
    <w:uiPriority w:val="99"/>
    <w:rsid w:val="00D00B5A"/>
    <w:pPr>
      <w:suppressAutoHyphens/>
    </w:pPr>
    <w:rPr>
      <w:rFonts w:ascii="Courier New" w:eastAsia="MS Mincho" w:hAnsi="Courier New" w:cs="Courier New"/>
      <w:lang w:eastAsia="ar-SA"/>
    </w:rPr>
  </w:style>
  <w:style w:type="paragraph" w:customStyle="1" w:styleId="GridTable32">
    <w:name w:val="Grid Table 32"/>
    <w:basedOn w:val="Heading1"/>
    <w:next w:val="Normal"/>
    <w:uiPriority w:val="39"/>
    <w:qFormat/>
    <w:rsid w:val="00D00B5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D00B5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HTMLChar1">
    <w:name w:val="HTML 预设格式 Char1"/>
    <w:rsid w:val="00D00B5A"/>
    <w:rPr>
      <w:rFonts w:ascii="Courier New" w:eastAsia="MS Mincho" w:hAnsi="Courier New" w:cs="Courier New" w:hint="default"/>
      <w:lang w:val="en-GB"/>
    </w:rPr>
  </w:style>
  <w:style w:type="character" w:customStyle="1" w:styleId="h48">
    <w:name w:val="h48"/>
    <w:rsid w:val="00D00B5A"/>
    <w:rPr>
      <w:rFonts w:ascii="Arial" w:hAnsi="Arial" w:cs="Arial" w:hint="default"/>
      <w:sz w:val="24"/>
      <w:lang w:val="en-GB"/>
    </w:rPr>
  </w:style>
  <w:style w:type="character" w:customStyle="1" w:styleId="h510">
    <w:name w:val="h51"/>
    <w:rsid w:val="00D00B5A"/>
    <w:rPr>
      <w:rFonts w:ascii="Arial" w:eastAsia="SimSun" w:hAnsi="Arial" w:cs="Arial" w:hint="default"/>
      <w:sz w:val="22"/>
      <w:lang w:val="en-GB" w:eastAsia="en-US" w:bidi="ar-SA"/>
    </w:rPr>
  </w:style>
  <w:style w:type="character" w:customStyle="1" w:styleId="gt-baf-word-clickable1">
    <w:name w:val="gt-baf-word-clickable1"/>
    <w:rsid w:val="00D00B5A"/>
    <w:rPr>
      <w:color w:val="000000"/>
    </w:rPr>
  </w:style>
  <w:style w:type="character" w:customStyle="1" w:styleId="PlainTable35">
    <w:name w:val="Plain Table 35"/>
    <w:uiPriority w:val="19"/>
    <w:qFormat/>
    <w:rsid w:val="00D00B5A"/>
    <w:rPr>
      <w:i/>
      <w:iCs/>
      <w:color w:val="808080"/>
    </w:rPr>
  </w:style>
  <w:style w:type="character" w:customStyle="1" w:styleId="PlainTable45">
    <w:name w:val="Plain Table 45"/>
    <w:uiPriority w:val="21"/>
    <w:qFormat/>
    <w:rsid w:val="00D00B5A"/>
    <w:rPr>
      <w:b/>
      <w:bCs/>
      <w:i/>
      <w:iCs/>
      <w:color w:val="4F81BD"/>
    </w:rPr>
  </w:style>
  <w:style w:type="character" w:customStyle="1" w:styleId="PlainTable55">
    <w:name w:val="Plain Table 55"/>
    <w:uiPriority w:val="31"/>
    <w:qFormat/>
    <w:rsid w:val="00D00B5A"/>
    <w:rPr>
      <w:smallCaps/>
      <w:color w:val="C0504D"/>
      <w:u w:val="single"/>
    </w:rPr>
  </w:style>
  <w:style w:type="character" w:customStyle="1" w:styleId="TableGridLight5">
    <w:name w:val="Table Grid Light5"/>
    <w:uiPriority w:val="32"/>
    <w:qFormat/>
    <w:rsid w:val="00D00B5A"/>
    <w:rPr>
      <w:b/>
      <w:bCs/>
      <w:smallCaps/>
      <w:color w:val="C0504D"/>
      <w:spacing w:val="5"/>
      <w:u w:val="single"/>
    </w:rPr>
  </w:style>
  <w:style w:type="character" w:customStyle="1" w:styleId="GridTable1Light5">
    <w:name w:val="Grid Table 1 Light5"/>
    <w:uiPriority w:val="33"/>
    <w:qFormat/>
    <w:rsid w:val="00D00B5A"/>
    <w:rPr>
      <w:b/>
      <w:bCs/>
      <w:smallCaps/>
      <w:spacing w:val="5"/>
    </w:rPr>
  </w:style>
  <w:style w:type="character" w:customStyle="1" w:styleId="CommentSubjectChar4">
    <w:name w:val="Comment Subject Char4"/>
    <w:rsid w:val="00D00B5A"/>
    <w:rPr>
      <w:rFonts w:ascii="Times New Roman" w:hAnsi="Times New Roman" w:cs="Times New Roman" w:hint="default"/>
      <w:b/>
      <w:bCs/>
      <w:lang w:val="en-GB" w:eastAsia="en-US"/>
    </w:rPr>
  </w:style>
  <w:style w:type="character" w:customStyle="1" w:styleId="PlainTable32">
    <w:name w:val="Plain Table 32"/>
    <w:uiPriority w:val="19"/>
    <w:qFormat/>
    <w:rsid w:val="00D00B5A"/>
    <w:rPr>
      <w:i/>
      <w:iCs/>
      <w:color w:val="808080"/>
    </w:rPr>
  </w:style>
  <w:style w:type="character" w:customStyle="1" w:styleId="PlainTable42">
    <w:name w:val="Plain Table 42"/>
    <w:uiPriority w:val="21"/>
    <w:qFormat/>
    <w:rsid w:val="00D00B5A"/>
    <w:rPr>
      <w:b/>
      <w:bCs/>
      <w:i/>
      <w:iCs/>
      <w:color w:val="4F81BD"/>
    </w:rPr>
  </w:style>
  <w:style w:type="character" w:customStyle="1" w:styleId="PlainTable52">
    <w:name w:val="Plain Table 52"/>
    <w:uiPriority w:val="31"/>
    <w:qFormat/>
    <w:rsid w:val="00D00B5A"/>
    <w:rPr>
      <w:smallCaps/>
      <w:color w:val="C0504D"/>
      <w:u w:val="single"/>
    </w:rPr>
  </w:style>
  <w:style w:type="character" w:customStyle="1" w:styleId="TableGridLight2">
    <w:name w:val="Table Grid Light2"/>
    <w:uiPriority w:val="32"/>
    <w:qFormat/>
    <w:rsid w:val="00D00B5A"/>
    <w:rPr>
      <w:b/>
      <w:bCs/>
      <w:smallCaps/>
      <w:color w:val="C0504D"/>
      <w:spacing w:val="5"/>
      <w:u w:val="single"/>
    </w:rPr>
  </w:style>
  <w:style w:type="character" w:customStyle="1" w:styleId="GridTable1Light2">
    <w:name w:val="Grid Table 1 Light2"/>
    <w:uiPriority w:val="33"/>
    <w:qFormat/>
    <w:rsid w:val="00D00B5A"/>
    <w:rPr>
      <w:b/>
      <w:bCs/>
      <w:smallCaps/>
      <w:spacing w:val="5"/>
    </w:rPr>
  </w:style>
  <w:style w:type="character" w:customStyle="1" w:styleId="PlainTable33">
    <w:name w:val="Plain Table 33"/>
    <w:uiPriority w:val="19"/>
    <w:qFormat/>
    <w:rsid w:val="00D00B5A"/>
    <w:rPr>
      <w:i/>
      <w:iCs/>
      <w:color w:val="808080"/>
    </w:rPr>
  </w:style>
  <w:style w:type="character" w:customStyle="1" w:styleId="PlainTable43">
    <w:name w:val="Plain Table 43"/>
    <w:uiPriority w:val="21"/>
    <w:qFormat/>
    <w:rsid w:val="00D00B5A"/>
    <w:rPr>
      <w:b/>
      <w:bCs/>
      <w:i/>
      <w:iCs/>
      <w:color w:val="4F81BD"/>
    </w:rPr>
  </w:style>
  <w:style w:type="character" w:customStyle="1" w:styleId="PlainTable53">
    <w:name w:val="Plain Table 53"/>
    <w:uiPriority w:val="31"/>
    <w:qFormat/>
    <w:rsid w:val="00D00B5A"/>
    <w:rPr>
      <w:smallCaps/>
      <w:color w:val="C0504D"/>
      <w:u w:val="single"/>
    </w:rPr>
  </w:style>
  <w:style w:type="character" w:customStyle="1" w:styleId="TableGridLight3">
    <w:name w:val="Table Grid Light3"/>
    <w:uiPriority w:val="32"/>
    <w:qFormat/>
    <w:rsid w:val="00D00B5A"/>
    <w:rPr>
      <w:b/>
      <w:bCs/>
      <w:smallCaps/>
      <w:color w:val="C0504D"/>
      <w:spacing w:val="5"/>
      <w:u w:val="single"/>
    </w:rPr>
  </w:style>
  <w:style w:type="character" w:customStyle="1" w:styleId="GridTable1Light3">
    <w:name w:val="Grid Table 1 Light3"/>
    <w:uiPriority w:val="33"/>
    <w:qFormat/>
    <w:rsid w:val="00D00B5A"/>
    <w:rPr>
      <w:b/>
      <w:bCs/>
      <w:smallCaps/>
      <w:spacing w:val="5"/>
    </w:rPr>
  </w:style>
  <w:style w:type="character" w:customStyle="1" w:styleId="KommentarthemaZchn">
    <w:name w:val="Kommentarthema Zchn"/>
    <w:rsid w:val="00D00B5A"/>
    <w:rPr>
      <w:b/>
      <w:bCs/>
      <w:lang w:val="en-GB" w:eastAsia="en-US" w:bidi="ar-SA"/>
    </w:rPr>
  </w:style>
  <w:style w:type="table" w:customStyle="1" w:styleId="ColorfulGrid-Accent11">
    <w:name w:val="Colorful Grid - Accent 11"/>
    <w:basedOn w:val="TableNormal"/>
    <w:uiPriority w:val="29"/>
    <w:rsid w:val="00D00B5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D00B5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D00B5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D00B5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D00B5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D00B5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rsid w:val="00D00B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D00B5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D00B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00B5A"/>
    <w:rPr>
      <w:rFonts w:ascii="Times New Roman" w:eastAsia="PMingLiU" w:hAnsi="Times New Roman"/>
      <w:lang w:val="en-GB" w:eastAsia="en-GB"/>
    </w:rPr>
    <w:tblPr/>
  </w:style>
  <w:style w:type="table" w:customStyle="1" w:styleId="TableGrid111">
    <w:name w:val="Table Grid111"/>
    <w:basedOn w:val="TableNormal"/>
    <w:uiPriority w:val="39"/>
    <w:qFormat/>
    <w:rsid w:val="00D00B5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D00B5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D00B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D00B5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D00B5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00B5A"/>
    <w:pPr>
      <w:numPr>
        <w:numId w:val="16"/>
      </w:numPr>
    </w:pPr>
  </w:style>
  <w:style w:type="numbering" w:customStyle="1" w:styleId="Style11">
    <w:name w:val="Style11"/>
    <w:uiPriority w:val="99"/>
    <w:rsid w:val="00D00B5A"/>
    <w:pPr>
      <w:numPr>
        <w:numId w:val="17"/>
      </w:numPr>
    </w:pPr>
  </w:style>
  <w:style w:type="character" w:customStyle="1" w:styleId="PlainTable34">
    <w:name w:val="Plain Table 34"/>
    <w:uiPriority w:val="19"/>
    <w:qFormat/>
    <w:rsid w:val="00D00B5A"/>
    <w:rPr>
      <w:i/>
      <w:iCs/>
      <w:color w:val="808080"/>
    </w:rPr>
  </w:style>
  <w:style w:type="character" w:customStyle="1" w:styleId="PlainTable44">
    <w:name w:val="Plain Table 44"/>
    <w:uiPriority w:val="21"/>
    <w:qFormat/>
    <w:rsid w:val="00D00B5A"/>
    <w:rPr>
      <w:b/>
      <w:bCs/>
      <w:i/>
      <w:iCs/>
      <w:color w:val="4F81BD"/>
    </w:rPr>
  </w:style>
  <w:style w:type="character" w:customStyle="1" w:styleId="PlainTable54">
    <w:name w:val="Plain Table 54"/>
    <w:uiPriority w:val="31"/>
    <w:qFormat/>
    <w:rsid w:val="00D00B5A"/>
    <w:rPr>
      <w:smallCaps/>
      <w:color w:val="C0504D"/>
      <w:u w:val="single"/>
    </w:rPr>
  </w:style>
  <w:style w:type="character" w:customStyle="1" w:styleId="TableGridLight4">
    <w:name w:val="Table Grid Light4"/>
    <w:uiPriority w:val="32"/>
    <w:qFormat/>
    <w:rsid w:val="00D00B5A"/>
    <w:rPr>
      <w:b/>
      <w:bCs/>
      <w:smallCaps/>
      <w:color w:val="C0504D"/>
      <w:spacing w:val="5"/>
      <w:u w:val="single"/>
    </w:rPr>
  </w:style>
  <w:style w:type="character" w:customStyle="1" w:styleId="GridTable1Light4">
    <w:name w:val="Grid Table 1 Light4"/>
    <w:uiPriority w:val="33"/>
    <w:qFormat/>
    <w:rsid w:val="00D00B5A"/>
    <w:rPr>
      <w:b/>
      <w:bCs/>
      <w:smallCaps/>
      <w:spacing w:val="5"/>
    </w:rPr>
  </w:style>
  <w:style w:type="paragraph" w:customStyle="1" w:styleId="GridTable34">
    <w:name w:val="Grid Table 34"/>
    <w:basedOn w:val="Heading1"/>
    <w:next w:val="Normal"/>
    <w:uiPriority w:val="39"/>
    <w:unhideWhenUsed/>
    <w:qFormat/>
    <w:rsid w:val="00D00B5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
    <w:name w:val="修订8"/>
    <w:hidden/>
    <w:uiPriority w:val="99"/>
    <w:semiHidden/>
    <w:rsid w:val="00D00B5A"/>
    <w:rPr>
      <w:rFonts w:ascii="Times New Roman" w:eastAsia="Batang" w:hAnsi="Times New Roman"/>
      <w:lang w:val="en-GB" w:eastAsia="en-US"/>
    </w:rPr>
  </w:style>
  <w:style w:type="character" w:styleId="PlaceholderText">
    <w:name w:val="Placeholder Text"/>
    <w:uiPriority w:val="99"/>
    <w:unhideWhenUsed/>
    <w:qFormat/>
    <w:rsid w:val="00D00B5A"/>
    <w:rPr>
      <w:color w:val="808080"/>
    </w:rPr>
  </w:style>
  <w:style w:type="paragraph" w:customStyle="1" w:styleId="msonormal0">
    <w:name w:val="msonormal"/>
    <w:basedOn w:val="Normal"/>
    <w:uiPriority w:val="99"/>
    <w:qFormat/>
    <w:rsid w:val="00D00B5A"/>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table" w:customStyle="1" w:styleId="TableGrid51">
    <w:name w:val="Table Grid51"/>
    <w:basedOn w:val="TableNormal"/>
    <w:next w:val="TableGrid"/>
    <w:qFormat/>
    <w:rsid w:val="00D00B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D00B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D00B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D00B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D00B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00B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D00B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D00B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00B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00B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00B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D00B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D00B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D00B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00B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D00B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D00B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D00B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D00B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00B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00B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D00B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D00B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D00B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D00B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D00B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D00B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D00B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D00B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D00B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D00B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D00B5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rsid w:val="00D00B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D00B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D00B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D00B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D00B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D00B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D00B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D00B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D00B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D00B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D00B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D00B5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D00B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D00B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D00B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D00B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D00B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D00B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D00B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D00B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D00B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
    <w:name w:val="変更箇所5"/>
    <w:hidden/>
    <w:uiPriority w:val="99"/>
    <w:semiHidden/>
    <w:rsid w:val="00D00B5A"/>
    <w:rPr>
      <w:rFonts w:ascii="Times New Roman" w:eastAsia="MS Mincho" w:hAnsi="Times New Roman"/>
      <w:lang w:val="en-GB" w:eastAsia="en-US"/>
    </w:rPr>
  </w:style>
  <w:style w:type="paragraph" w:customStyle="1" w:styleId="HTML5">
    <w:name w:val="HTML 書式付き5"/>
    <w:basedOn w:val="Normal"/>
    <w:uiPriority w:val="99"/>
    <w:rsid w:val="00D00B5A"/>
    <w:pPr>
      <w:suppressAutoHyphens/>
    </w:pPr>
    <w:rPr>
      <w:rFonts w:ascii="Courier New" w:eastAsia="MS Mincho" w:hAnsi="Courier New" w:cs="Courier New"/>
      <w:lang w:eastAsia="ar-SA"/>
    </w:rPr>
  </w:style>
  <w:style w:type="paragraph" w:customStyle="1" w:styleId="qqq">
    <w:name w:val="qqq"/>
    <w:basedOn w:val="Heading5"/>
    <w:link w:val="qqqChar"/>
    <w:qFormat/>
    <w:rsid w:val="00D00B5A"/>
    <w:pPr>
      <w:overflowPunct w:val="0"/>
      <w:autoSpaceDE w:val="0"/>
      <w:autoSpaceDN w:val="0"/>
      <w:adjustRightInd w:val="0"/>
      <w:textAlignment w:val="baseline"/>
    </w:pPr>
    <w:rPr>
      <w:rFonts w:eastAsia="SimSun"/>
      <w:lang w:eastAsia="zh-CN"/>
    </w:rPr>
  </w:style>
  <w:style w:type="character" w:customStyle="1" w:styleId="qqqChar">
    <w:name w:val="qqq Char"/>
    <w:link w:val="qqq"/>
    <w:rsid w:val="00D00B5A"/>
    <w:rPr>
      <w:rFonts w:ascii="Arial" w:eastAsia="SimSun" w:hAnsi="Arial"/>
      <w:sz w:val="22"/>
      <w:lang w:val="en-GB" w:eastAsia="zh-CN"/>
    </w:rPr>
  </w:style>
  <w:style w:type="paragraph" w:customStyle="1" w:styleId="TOC92">
    <w:name w:val="TOC 92"/>
    <w:basedOn w:val="TOC8"/>
    <w:uiPriority w:val="99"/>
    <w:rsid w:val="00D00B5A"/>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2">
    <w:name w:val="Table of Figures2"/>
    <w:basedOn w:val="Normal"/>
    <w:next w:val="Normal"/>
    <w:uiPriority w:val="99"/>
    <w:rsid w:val="00D00B5A"/>
    <w:pPr>
      <w:overflowPunct w:val="0"/>
      <w:autoSpaceDE w:val="0"/>
      <w:autoSpaceDN w:val="0"/>
      <w:adjustRightInd w:val="0"/>
      <w:ind w:left="400" w:hanging="400"/>
      <w:jc w:val="center"/>
      <w:textAlignment w:val="baseline"/>
    </w:pPr>
    <w:rPr>
      <w:rFonts w:eastAsia="MS Mincho"/>
      <w:b/>
      <w:lang w:eastAsia="zh-CN"/>
    </w:rPr>
  </w:style>
  <w:style w:type="paragraph" w:customStyle="1" w:styleId="9">
    <w:name w:val="修订9"/>
    <w:hidden/>
    <w:uiPriority w:val="99"/>
    <w:semiHidden/>
    <w:rsid w:val="00D00B5A"/>
    <w:rPr>
      <w:rFonts w:ascii="Times New Roman" w:eastAsia="Batang" w:hAnsi="Times New Roman"/>
      <w:lang w:val="en-GB" w:eastAsia="en-US"/>
    </w:rPr>
  </w:style>
  <w:style w:type="paragraph" w:customStyle="1" w:styleId="tah00">
    <w:name w:val="tah0"/>
    <w:basedOn w:val="Normal"/>
    <w:rsid w:val="00D00B5A"/>
    <w:pPr>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rsid w:val="00D00B5A"/>
    <w:pPr>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rsid w:val="00D00B5A"/>
    <w:pPr>
      <w:spacing w:before="100" w:beforeAutospacing="1" w:after="100" w:afterAutospacing="1"/>
    </w:pPr>
    <w:rPr>
      <w:rFonts w:ascii="SimSun" w:eastAsia="SimSun" w:hAnsi="SimSun" w:cs="SimSun"/>
      <w:sz w:val="24"/>
      <w:szCs w:val="24"/>
      <w:lang w:val="en-US" w:eastAsia="zh-CN"/>
    </w:rPr>
  </w:style>
  <w:style w:type="paragraph" w:customStyle="1" w:styleId="100">
    <w:name w:val="修订10"/>
    <w:hidden/>
    <w:uiPriority w:val="99"/>
    <w:semiHidden/>
    <w:rsid w:val="00D00B5A"/>
    <w:rPr>
      <w:rFonts w:ascii="Times New Roman" w:eastAsia="Batang" w:hAnsi="Times New Roman"/>
      <w:lang w:val="en-GB" w:eastAsia="en-US"/>
    </w:rPr>
  </w:style>
  <w:style w:type="character" w:customStyle="1" w:styleId="TF2">
    <w:name w:val="TF (文字)"/>
    <w:rsid w:val="00D00B5A"/>
    <w:rPr>
      <w:rFonts w:ascii="Arial" w:hAnsi="Arial"/>
      <w:b/>
      <w:lang w:val="en-US" w:eastAsia="en-US"/>
    </w:rPr>
  </w:style>
  <w:style w:type="table" w:customStyle="1" w:styleId="TableStyle111">
    <w:name w:val="Table Style111"/>
    <w:basedOn w:val="TableNormal"/>
    <w:rsid w:val="00D00B5A"/>
    <w:rPr>
      <w:rFonts w:ascii="Times New Roman" w:eastAsia="SimSun" w:hAnsi="Times New Roman"/>
      <w:lang w:val="sv-SE" w:eastAsia="sv-SE"/>
    </w:rPr>
    <w:tblPr/>
  </w:style>
  <w:style w:type="table" w:customStyle="1" w:styleId="TableColorful11">
    <w:name w:val="Table Colorful 11"/>
    <w:basedOn w:val="TableNormal"/>
    <w:next w:val="TableColorful1"/>
    <w:rsid w:val="00D00B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D00B5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D00B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D00B5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00B5A"/>
    <w:rPr>
      <w:rFonts w:ascii="Times New Roman" w:eastAsia="PMingLiU" w:hAnsi="Times New Roman"/>
      <w:lang w:val="sv-SE" w:eastAsia="sv-SE"/>
    </w:rPr>
    <w:tblPr/>
  </w:style>
  <w:style w:type="table" w:customStyle="1" w:styleId="TableGrid43">
    <w:name w:val="Table Grid43"/>
    <w:basedOn w:val="TableNormal"/>
    <w:next w:val="TableGrid"/>
    <w:qFormat/>
    <w:rsid w:val="00D00B5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00B5A"/>
    <w:rPr>
      <w:rFonts w:ascii="Times New Roman" w:eastAsia="SimSun" w:hAnsi="Times New Roman"/>
      <w:lang w:val="sv-SE" w:eastAsia="sv-SE"/>
    </w:rPr>
    <w:tblPr/>
  </w:style>
  <w:style w:type="table" w:customStyle="1" w:styleId="TableGrid212">
    <w:name w:val="Table Grid212"/>
    <w:basedOn w:val="TableNormal"/>
    <w:next w:val="TableGrid"/>
    <w:qFormat/>
    <w:rsid w:val="00D00B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D00B5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D00B5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D00B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D00B5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D00B5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D00B5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D00B5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rsid w:val="00D00B5A"/>
    <w:pPr>
      <w:keepNext/>
      <w:keepLines/>
      <w:spacing w:after="0"/>
    </w:pPr>
    <w:rPr>
      <w:rFonts w:ascii="Arial" w:eastAsia="SimSun" w:hAnsi="Arial"/>
      <w:sz w:val="18"/>
      <w:lang w:eastAsia="zh-CN"/>
    </w:rPr>
  </w:style>
  <w:style w:type="paragraph" w:customStyle="1" w:styleId="CommentSubject1">
    <w:name w:val="Comment Subject1"/>
    <w:basedOn w:val="Normal"/>
    <w:uiPriority w:val="99"/>
    <w:rsid w:val="00D00B5A"/>
    <w:pPr>
      <w:overflowPunct w:val="0"/>
      <w:autoSpaceDE w:val="0"/>
      <w:autoSpaceDN w:val="0"/>
    </w:pPr>
    <w:rPr>
      <w:rFonts w:eastAsia="Calibri"/>
      <w:b/>
      <w:bCs/>
      <w:lang w:val="en-US"/>
    </w:rPr>
  </w:style>
  <w:style w:type="character" w:customStyle="1" w:styleId="NOChar2">
    <w:name w:val="NO Char2"/>
    <w:locked/>
    <w:rsid w:val="00D00B5A"/>
    <w:rPr>
      <w:lang w:eastAsia="en-US"/>
    </w:rPr>
  </w:style>
  <w:style w:type="paragraph" w:customStyle="1" w:styleId="TAHLeft">
    <w:name w:val="TAH + Left"/>
    <w:basedOn w:val="TAL"/>
    <w:uiPriority w:val="99"/>
    <w:rsid w:val="00D00B5A"/>
    <w:rPr>
      <w:rFonts w:eastAsia="SimSun"/>
    </w:rPr>
  </w:style>
  <w:style w:type="character" w:customStyle="1" w:styleId="H10">
    <w:name w:val="H1_"/>
    <w:rsid w:val="00D00B5A"/>
    <w:rPr>
      <w:rFonts w:ascii="Arial" w:eastAsia="MS Mincho" w:hAnsi="Arial"/>
      <w:sz w:val="36"/>
      <w:lang w:val="en-GB" w:eastAsia="en-US" w:bidi="ar-SA"/>
    </w:rPr>
  </w:style>
  <w:style w:type="character" w:customStyle="1" w:styleId="T1Char4">
    <w:name w:val="T1 Char4"/>
    <w:aliases w:val="Header 6 Char Char4"/>
    <w:rsid w:val="00D00B5A"/>
    <w:rPr>
      <w:rFonts w:ascii="Arial" w:eastAsia="Times New Roman" w:hAnsi="Arial" w:cs="Times New Roman"/>
      <w:sz w:val="20"/>
      <w:szCs w:val="20"/>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00B5A"/>
    <w:rPr>
      <w:rFonts w:ascii="Arial" w:hAnsi="Arial"/>
      <w:sz w:val="32"/>
      <w:lang w:val="en-GB" w:eastAsia="en-US"/>
    </w:rPr>
  </w:style>
  <w:style w:type="paragraph" w:customStyle="1" w:styleId="TDC91">
    <w:name w:val="TDC 91"/>
    <w:basedOn w:val="TOC8"/>
    <w:uiPriority w:val="99"/>
    <w:rsid w:val="00D00B5A"/>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NoteHeadingChar1">
    <w:name w:val="Note Heading Char1"/>
    <w:rsid w:val="00D00B5A"/>
    <w:rPr>
      <w:rFonts w:eastAsia="MS Mincho"/>
      <w:lang w:val="en-GB" w:eastAsia="x-none"/>
    </w:rPr>
  </w:style>
  <w:style w:type="character" w:customStyle="1" w:styleId="HTMLPreformattedChar1">
    <w:name w:val="HTML Preformatted Char1"/>
    <w:rsid w:val="00D00B5A"/>
    <w:rPr>
      <w:rFonts w:ascii="Courier New" w:eastAsia="MS Mincho" w:hAnsi="Courier New"/>
      <w:lang w:val="en-GB" w:eastAsia="x-none"/>
    </w:rPr>
  </w:style>
  <w:style w:type="paragraph" w:customStyle="1" w:styleId="Tabladeilustraciones1">
    <w:name w:val="Tabla de ilustraciones1"/>
    <w:basedOn w:val="Normal"/>
    <w:next w:val="Normal"/>
    <w:uiPriority w:val="99"/>
    <w:rsid w:val="00D00B5A"/>
    <w:pPr>
      <w:overflowPunct w:val="0"/>
      <w:autoSpaceDE w:val="0"/>
      <w:autoSpaceDN w:val="0"/>
      <w:adjustRightInd w:val="0"/>
      <w:ind w:left="400" w:hanging="400"/>
      <w:jc w:val="center"/>
      <w:textAlignment w:val="baseline"/>
    </w:pPr>
    <w:rPr>
      <w:rFonts w:eastAsia="MS Mincho"/>
      <w:b/>
      <w:lang w:eastAsia="en-GB"/>
    </w:rPr>
  </w:style>
  <w:style w:type="paragraph" w:customStyle="1" w:styleId="TF1">
    <w:name w:val="TF1"/>
    <w:link w:val="TFZchn"/>
    <w:rsid w:val="00D00B5A"/>
    <w:pPr>
      <w:keepLines/>
      <w:spacing w:after="240"/>
      <w:jc w:val="center"/>
    </w:pPr>
    <w:rPr>
      <w:rFonts w:ascii="Arial" w:eastAsia="MS Mincho" w:hAnsi="Arial"/>
      <w:b/>
      <w:bCs/>
      <w:lang w:val="en-GB" w:eastAsia="en-GB"/>
    </w:rPr>
  </w:style>
  <w:style w:type="paragraph" w:customStyle="1" w:styleId="Commentnokia0">
    <w:name w:val="Comment nokia"/>
    <w:basedOn w:val="Heading4"/>
    <w:uiPriority w:val="99"/>
    <w:rsid w:val="00D00B5A"/>
    <w:pPr>
      <w:overflowPunct w:val="0"/>
      <w:autoSpaceDE w:val="0"/>
      <w:autoSpaceDN w:val="0"/>
      <w:adjustRightInd w:val="0"/>
      <w:textAlignment w:val="baseline"/>
    </w:pPr>
    <w:rPr>
      <w:rFonts w:eastAsia="SimSun"/>
      <w:b/>
      <w:sz w:val="28"/>
      <w:lang w:eastAsia="x-none"/>
    </w:rPr>
  </w:style>
  <w:style w:type="character" w:customStyle="1" w:styleId="Titre32">
    <w:name w:val="Titre 32"/>
    <w:rsid w:val="00D00B5A"/>
    <w:rPr>
      <w:rFonts w:ascii="Arial" w:hAnsi="Arial"/>
      <w:sz w:val="28"/>
      <w:szCs w:val="28"/>
      <w:lang w:val="en-GB" w:eastAsia="en-GB"/>
    </w:rPr>
  </w:style>
  <w:style w:type="character" w:customStyle="1" w:styleId="Titre31">
    <w:name w:val="Titre 31"/>
    <w:rsid w:val="00D00B5A"/>
    <w:rPr>
      <w:rFonts w:ascii="Arial" w:hAnsi="Arial"/>
      <w:sz w:val="28"/>
      <w:szCs w:val="28"/>
      <w:lang w:val="en-GB" w:eastAsia="en-GB"/>
    </w:rPr>
  </w:style>
  <w:style w:type="character" w:customStyle="1" w:styleId="trans">
    <w:name w:val="trans"/>
    <w:rsid w:val="00D00B5A"/>
  </w:style>
  <w:style w:type="character" w:customStyle="1" w:styleId="Head2A1">
    <w:name w:val="Head2A1"/>
    <w:rsid w:val="00D00B5A"/>
    <w:rPr>
      <w:rFonts w:ascii="Arial" w:eastAsia="MS Mincho" w:hAnsi="Arial" w:cs="Arial" w:hint="default"/>
      <w:sz w:val="32"/>
      <w:lang w:val="en-GB" w:eastAsia="en-US" w:bidi="ar-SA"/>
    </w:rPr>
  </w:style>
  <w:style w:type="character" w:customStyle="1" w:styleId="Heading7Char4">
    <w:name w:val="Heading 7 Char4"/>
    <w:rsid w:val="00D00B5A"/>
    <w:rPr>
      <w:rFonts w:ascii="Arial" w:eastAsia="Times New Roman" w:hAnsi="Arial"/>
    </w:rPr>
  </w:style>
  <w:style w:type="character" w:customStyle="1" w:styleId="Heading8Char4">
    <w:name w:val="Heading 8 Char4"/>
    <w:rsid w:val="00D00B5A"/>
    <w:rPr>
      <w:rFonts w:ascii="Arial" w:eastAsia="Times New Roman" w:hAnsi="Arial"/>
      <w:sz w:val="36"/>
    </w:rPr>
  </w:style>
  <w:style w:type="character" w:customStyle="1" w:styleId="CommentTextChar3">
    <w:name w:val="Comment Text Char3"/>
    <w:rsid w:val="00D00B5A"/>
    <w:rPr>
      <w:rFonts w:eastAsia="SimSun"/>
      <w:lang w:val="en-GB"/>
    </w:rPr>
  </w:style>
  <w:style w:type="character" w:customStyle="1" w:styleId="NoteHeadingChar2">
    <w:name w:val="Note Heading Char2"/>
    <w:rsid w:val="00D00B5A"/>
    <w:rPr>
      <w:lang w:val="x-none" w:eastAsia="x-none"/>
    </w:rPr>
  </w:style>
  <w:style w:type="character" w:customStyle="1" w:styleId="PlainTextChar4">
    <w:name w:val="Plain Text Char4"/>
    <w:rsid w:val="00D00B5A"/>
    <w:rPr>
      <w:rFonts w:ascii="Courier New" w:eastAsia="SimSun" w:hAnsi="Courier New"/>
      <w:lang w:val="nb-NO"/>
    </w:rPr>
  </w:style>
  <w:style w:type="character" w:customStyle="1" w:styleId="HTMLPreformattedChar2">
    <w:name w:val="HTML Preformatted Char2"/>
    <w:rsid w:val="00D00B5A"/>
    <w:rPr>
      <w:rFonts w:ascii="Courier New" w:hAnsi="Courier New"/>
      <w:lang w:val="en-GB" w:eastAsia="x-none"/>
    </w:rPr>
  </w:style>
  <w:style w:type="character" w:customStyle="1" w:styleId="ListChar4">
    <w:name w:val="List Char4"/>
    <w:rsid w:val="00D00B5A"/>
    <w:rPr>
      <w:rFonts w:eastAsia="Times New Roman"/>
    </w:rPr>
  </w:style>
  <w:style w:type="paragraph" w:customStyle="1" w:styleId="NOTE1">
    <w:name w:val="NOTE"/>
    <w:basedOn w:val="B3"/>
    <w:uiPriority w:val="99"/>
    <w:qFormat/>
    <w:rsid w:val="00D00B5A"/>
    <w:rPr>
      <w:rFonts w:eastAsia="SimSun"/>
      <w:lang w:eastAsia="zh-CN"/>
    </w:rPr>
  </w:style>
  <w:style w:type="paragraph" w:customStyle="1" w:styleId="text3bullet">
    <w:name w:val="text3 bullet"/>
    <w:basedOn w:val="Normal"/>
    <w:uiPriority w:val="99"/>
    <w:rsid w:val="00D00B5A"/>
    <w:pPr>
      <w:tabs>
        <w:tab w:val="num" w:pos="1492"/>
      </w:tabs>
      <w:overflowPunct w:val="0"/>
      <w:autoSpaceDE w:val="0"/>
      <w:autoSpaceDN w:val="0"/>
      <w:adjustRightInd w:val="0"/>
      <w:ind w:left="1492" w:hanging="360"/>
      <w:textAlignment w:val="baseline"/>
    </w:pPr>
    <w:rPr>
      <w:rFonts w:ascii="Arial" w:eastAsia="SimSun" w:hAnsi="Arial"/>
      <w:lang w:eastAsia="zh-CN"/>
    </w:rPr>
  </w:style>
  <w:style w:type="paragraph" w:customStyle="1" w:styleId="ReferenceLine">
    <w:name w:val="Reference Line"/>
    <w:basedOn w:val="Normal"/>
    <w:uiPriority w:val="99"/>
    <w:rsid w:val="00D00B5A"/>
    <w:pPr>
      <w:widowControl w:val="0"/>
      <w:overflowPunct w:val="0"/>
      <w:autoSpaceDE w:val="0"/>
      <w:autoSpaceDN w:val="0"/>
      <w:adjustRightInd w:val="0"/>
      <w:textAlignment w:val="baseline"/>
    </w:pPr>
    <w:rPr>
      <w:rFonts w:ascii="Arial" w:eastAsia="‚l‚r ‚oƒSƒVƒbƒN" w:hAnsi="Arial"/>
      <w:snapToGrid w:val="0"/>
      <w:lang w:eastAsia="zh-CN"/>
    </w:rPr>
  </w:style>
  <w:style w:type="paragraph" w:customStyle="1" w:styleId="L3">
    <w:name w:val="L3"/>
    <w:uiPriority w:val="99"/>
    <w:rsid w:val="00D00B5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D00B5A"/>
    <w:pPr>
      <w:widowControl w:val="0"/>
      <w:autoSpaceDE w:val="0"/>
      <w:autoSpaceDN w:val="0"/>
      <w:adjustRightInd w:val="0"/>
    </w:pPr>
    <w:rPr>
      <w:rFonts w:ascii="MS PGothic" w:eastAsia="MS PGothic" w:hAnsi="Times New Roman"/>
      <w:lang w:val="en-US" w:eastAsia="ja-JP"/>
    </w:rPr>
  </w:style>
  <w:style w:type="paragraph" w:customStyle="1" w:styleId="nroaml">
    <w:name w:val="nroaml"/>
    <w:basedOn w:val="H6"/>
    <w:uiPriority w:val="99"/>
    <w:rsid w:val="00D00B5A"/>
    <w:pPr>
      <w:overflowPunct w:val="0"/>
      <w:autoSpaceDE w:val="0"/>
      <w:autoSpaceDN w:val="0"/>
      <w:adjustRightInd w:val="0"/>
      <w:ind w:left="0" w:firstLine="0"/>
      <w:textAlignment w:val="baseline"/>
    </w:pPr>
    <w:rPr>
      <w:rFonts w:eastAsia="SimSun"/>
      <w:snapToGrid w:val="0"/>
      <w:lang w:eastAsia="zh-CN"/>
    </w:rPr>
  </w:style>
  <w:style w:type="character" w:styleId="HTMLCode">
    <w:name w:val="HTML Code"/>
    <w:rsid w:val="00D00B5A"/>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D00B5A"/>
    <w:pPr>
      <w:autoSpaceDE w:val="0"/>
      <w:autoSpaceDN w:val="0"/>
      <w:adjustRightInd w:val="0"/>
      <w:spacing w:after="0"/>
    </w:pPr>
    <w:rPr>
      <w:rFonts w:ascii="Arial" w:eastAsia="SimSun" w:hAnsi="Arial"/>
      <w:lang w:eastAsia="zh-CN"/>
    </w:rPr>
  </w:style>
  <w:style w:type="character" w:customStyle="1" w:styleId="PTK">
    <w:name w:val="PTK"/>
    <w:semiHidden/>
    <w:rsid w:val="00D00B5A"/>
    <w:rPr>
      <w:rFonts w:ascii="Arial" w:hAnsi="Arial" w:cs="Arial"/>
      <w:color w:val="000080"/>
      <w:sz w:val="20"/>
      <w:szCs w:val="20"/>
    </w:rPr>
  </w:style>
  <w:style w:type="paragraph" w:customStyle="1" w:styleId="TdocList">
    <w:name w:val="Tdoc_List"/>
    <w:basedOn w:val="Normal"/>
    <w:uiPriority w:val="99"/>
    <w:rsid w:val="00D00B5A"/>
    <w:pPr>
      <w:tabs>
        <w:tab w:val="num" w:pos="432"/>
      </w:tabs>
      <w:spacing w:after="0"/>
      <w:ind w:left="432" w:hanging="360"/>
    </w:pPr>
    <w:rPr>
      <w:rFonts w:eastAsia="SimSun"/>
      <w:lang w:val="en-US" w:eastAsia="zh-CN"/>
    </w:rPr>
  </w:style>
  <w:style w:type="table" w:customStyle="1" w:styleId="TableGrid7">
    <w:name w:val="Table Grid7"/>
    <w:basedOn w:val="TableNormal"/>
    <w:next w:val="TableGrid"/>
    <w:qFormat/>
    <w:rsid w:val="00D00B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
    <w:name w:val="T"/>
    <w:basedOn w:val="TAC"/>
    <w:uiPriority w:val="99"/>
    <w:rsid w:val="00D00B5A"/>
    <w:pPr>
      <w:overflowPunct w:val="0"/>
      <w:autoSpaceDE w:val="0"/>
      <w:autoSpaceDN w:val="0"/>
      <w:adjustRightInd w:val="0"/>
      <w:textAlignment w:val="baseline"/>
    </w:pPr>
    <w:rPr>
      <w:rFonts w:eastAsia="SimSun"/>
      <w:lang w:eastAsia="x-none"/>
    </w:rPr>
  </w:style>
  <w:style w:type="paragraph" w:customStyle="1" w:styleId="Pl0">
    <w:name w:val="Pl"/>
    <w:basedOn w:val="Normal"/>
    <w:uiPriority w:val="99"/>
    <w:rsid w:val="00D00B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table" w:customStyle="1" w:styleId="SGSTableBasic111">
    <w:name w:val="SGS Table Basic 111"/>
    <w:basedOn w:val="TableNormal"/>
    <w:next w:val="TableGrid"/>
    <w:rsid w:val="00D00B5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D00B5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D00B5A"/>
    <w:rPr>
      <w:i w:val="0"/>
      <w:color w:val="008000"/>
    </w:rPr>
  </w:style>
  <w:style w:type="character" w:customStyle="1" w:styleId="opdict3lineoneresulttip">
    <w:name w:val="op_dict3_lineone_result_tip"/>
    <w:rsid w:val="00D00B5A"/>
    <w:rPr>
      <w:color w:val="999999"/>
    </w:rPr>
  </w:style>
  <w:style w:type="paragraph" w:customStyle="1" w:styleId="StyleFPArialLatin9ptCentrGauche5cmDroite50">
    <w:name w:val="Style FP + Arial (Latin) 9 pt Centré Gauche? :  5 cm Droite :  5.."/>
    <w:basedOn w:val="FP"/>
    <w:uiPriority w:val="99"/>
    <w:rsid w:val="00D00B5A"/>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character" w:customStyle="1" w:styleId="Titre33">
    <w:name w:val="Titre 33"/>
    <w:rsid w:val="00D00B5A"/>
    <w:rPr>
      <w:rFonts w:ascii="Arial" w:hAnsi="Arial"/>
      <w:sz w:val="28"/>
      <w:lang w:val="en-GB" w:eastAsia="en-GB"/>
    </w:rPr>
  </w:style>
  <w:style w:type="table" w:customStyle="1" w:styleId="TableNormal1">
    <w:name w:val="Table Normal1"/>
    <w:basedOn w:val="TableNormal"/>
    <w:semiHidden/>
    <w:rsid w:val="00D00B5A"/>
    <w:rPr>
      <w:rFonts w:ascii="Times New Roman" w:eastAsia="DengXian" w:hAnsi="Times New Roman" w:hint="eastAsia"/>
      <w:lang w:val="en-GB" w:eastAsia="en-GB"/>
    </w:rPr>
    <w:tblPr>
      <w:tblInd w:w="0" w:type="nil"/>
    </w:tblPr>
  </w:style>
  <w:style w:type="paragraph" w:customStyle="1" w:styleId="6">
    <w:name w:val="変更箇所6"/>
    <w:hidden/>
    <w:uiPriority w:val="99"/>
    <w:semiHidden/>
    <w:rsid w:val="00D00B5A"/>
    <w:rPr>
      <w:rFonts w:ascii="Times New Roman" w:eastAsia="MS Mincho" w:hAnsi="Times New Roman"/>
      <w:lang w:val="en-GB" w:eastAsia="en-US"/>
    </w:rPr>
  </w:style>
  <w:style w:type="paragraph" w:customStyle="1" w:styleId="HTML6">
    <w:name w:val="HTML 書式付き6"/>
    <w:basedOn w:val="Normal"/>
    <w:uiPriority w:val="99"/>
    <w:rsid w:val="00D00B5A"/>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MediumShading1-Accent1Char">
    <w:name w:val="Medium Shading 1 - Accent 1 Char"/>
    <w:link w:val="MediumShading1-Accent1"/>
    <w:uiPriority w:val="1"/>
    <w:rsid w:val="00D00B5A"/>
    <w:rPr>
      <w:rFonts w:ascii="Arial" w:eastAsia="PMingLiU" w:hAnsi="Arial"/>
      <w:lang w:val="x-none" w:eastAsia="x-none"/>
    </w:rPr>
  </w:style>
  <w:style w:type="character" w:customStyle="1" w:styleId="MediumGrid2-Accent2Char">
    <w:name w:val="Medium Grid 2 - Accent 2 Char"/>
    <w:link w:val="MediumGrid2-Accent2"/>
    <w:uiPriority w:val="29"/>
    <w:rsid w:val="00D00B5A"/>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D00B5A"/>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D00B5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D00B5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D00B5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D00B5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D00B5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D00B5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D00B5A"/>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D00B5A"/>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rsid w:val="00D00B5A"/>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D00B5A"/>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D00B5A"/>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D00B5A"/>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D00B5A"/>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rsid w:val="00D00B5A"/>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D00B5A"/>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D00B5A"/>
    <w:pPr>
      <w:autoSpaceDN w:val="0"/>
    </w:pPr>
    <w:rPr>
      <w:rFonts w:ascii="Times New Roman" w:eastAsia="SimSun" w:hAnsi="Times New Roman"/>
      <w:lang w:val="en-GB" w:eastAsia="en-US"/>
    </w:rPr>
  </w:style>
  <w:style w:type="table" w:customStyle="1" w:styleId="SGSTableBasic13">
    <w:name w:val="SGS Table Basic 13"/>
    <w:basedOn w:val="TableNormal"/>
    <w:next w:val="TableGrid"/>
    <w:rsid w:val="00D00B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D00B5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00B5A"/>
    <w:rPr>
      <w:rFonts w:ascii="Times New Roman" w:eastAsia="MS Mincho" w:hAnsi="Times New Roman"/>
      <w:lang w:val="sv-SE" w:eastAsia="sv-SE"/>
    </w:rPr>
    <w:tblPr/>
  </w:style>
  <w:style w:type="table" w:customStyle="1" w:styleId="TableGrid113">
    <w:name w:val="Table Grid113"/>
    <w:basedOn w:val="TableNormal"/>
    <w:next w:val="TableGrid"/>
    <w:uiPriority w:val="39"/>
    <w:qFormat/>
    <w:rsid w:val="00D00B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D00B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D00B5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D00B5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D00B5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D00B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D00B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D00B5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D00B5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
    <w:name w:val="SGS11"/>
    <w:uiPriority w:val="99"/>
    <w:rsid w:val="00D00B5A"/>
    <w:pPr>
      <w:numPr>
        <w:numId w:val="18"/>
      </w:numPr>
    </w:pPr>
  </w:style>
  <w:style w:type="table" w:customStyle="1" w:styleId="TableClassic212">
    <w:name w:val="Table Classic 212"/>
    <w:basedOn w:val="TableNormal"/>
    <w:next w:val="TableClassic2"/>
    <w:rsid w:val="00D00B5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D00B5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D00B5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D00B5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D00B5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D00B5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D00B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D00B5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D00B5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21">
    <w:name w:val="SGS21"/>
    <w:uiPriority w:val="99"/>
    <w:rsid w:val="00D00B5A"/>
    <w:pPr>
      <w:numPr>
        <w:numId w:val="13"/>
      </w:numPr>
    </w:pPr>
  </w:style>
  <w:style w:type="table" w:customStyle="1" w:styleId="TableClassic221">
    <w:name w:val="Table Classic 221"/>
    <w:basedOn w:val="TableNormal"/>
    <w:next w:val="TableClassic2"/>
    <w:rsid w:val="00D00B5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110">
    <w:name w:val="修订11"/>
    <w:hidden/>
    <w:semiHidden/>
    <w:rsid w:val="00D00B5A"/>
    <w:rPr>
      <w:rFonts w:ascii="Times New Roman" w:eastAsia="Batang" w:hAnsi="Times New Roman"/>
      <w:lang w:val="en-GB" w:eastAsia="en-US"/>
    </w:rPr>
  </w:style>
  <w:style w:type="paragraph" w:customStyle="1" w:styleId="HTML7">
    <w:name w:val="HTML 書式付き7"/>
    <w:basedOn w:val="Normal"/>
    <w:uiPriority w:val="99"/>
    <w:rsid w:val="00D00B5A"/>
    <w:pPr>
      <w:suppressAutoHyphens/>
      <w:autoSpaceDN w:val="0"/>
    </w:pPr>
    <w:rPr>
      <w:rFonts w:ascii="Courier New" w:eastAsia="MS Mincho" w:hAnsi="Courier New" w:cs="Courier New"/>
      <w:lang w:eastAsia="ar-SA"/>
    </w:rPr>
  </w:style>
  <w:style w:type="character" w:customStyle="1" w:styleId="tlid-translation">
    <w:name w:val="tlid-translation"/>
    <w:rsid w:val="00D00B5A"/>
  </w:style>
  <w:style w:type="paragraph" w:customStyle="1" w:styleId="LightShading-Accent53">
    <w:name w:val="Light Shading - Accent 53"/>
    <w:hidden/>
    <w:uiPriority w:val="99"/>
    <w:semiHidden/>
    <w:rsid w:val="00D00B5A"/>
    <w:rPr>
      <w:rFonts w:ascii="Times New Roman" w:eastAsia="SimSun" w:hAnsi="Times New Roman"/>
      <w:lang w:val="en-GB" w:eastAsia="en-US"/>
    </w:rPr>
  </w:style>
  <w:style w:type="paragraph" w:customStyle="1" w:styleId="LightList-Accent53">
    <w:name w:val="Light List - Accent 53"/>
    <w:basedOn w:val="Normal"/>
    <w:uiPriority w:val="34"/>
    <w:qFormat/>
    <w:rsid w:val="00D00B5A"/>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D00B5A"/>
    <w:rPr>
      <w:rFonts w:ascii="Times New Roman" w:eastAsia="SimSun" w:hAnsi="Times New Roman"/>
      <w:lang w:val="en-GB" w:eastAsia="en-US"/>
    </w:rPr>
  </w:style>
  <w:style w:type="paragraph" w:customStyle="1" w:styleId="LightList-Accent34">
    <w:name w:val="Light List - Accent 34"/>
    <w:hidden/>
    <w:uiPriority w:val="99"/>
    <w:semiHidden/>
    <w:rsid w:val="00D00B5A"/>
    <w:rPr>
      <w:rFonts w:ascii="Times New Roman" w:eastAsia="SimSun" w:hAnsi="Times New Roman"/>
      <w:lang w:val="en-GB" w:eastAsia="en-US"/>
    </w:rPr>
  </w:style>
  <w:style w:type="paragraph" w:customStyle="1" w:styleId="ColorfulShading-Accent13">
    <w:name w:val="Colorful Shading - Accent 13"/>
    <w:hidden/>
    <w:uiPriority w:val="99"/>
    <w:unhideWhenUsed/>
    <w:rsid w:val="00D00B5A"/>
    <w:rPr>
      <w:rFonts w:ascii="Times New Roman" w:eastAsia="SimSun" w:hAnsi="Times New Roman"/>
      <w:lang w:val="en-GB" w:eastAsia="en-US"/>
    </w:rPr>
  </w:style>
  <w:style w:type="character" w:customStyle="1" w:styleId="MediumGrid2Char1">
    <w:name w:val="Medium Grid 2 Char1"/>
    <w:link w:val="MediumGrid2"/>
    <w:uiPriority w:val="1"/>
    <w:rsid w:val="00D00B5A"/>
    <w:rPr>
      <w:rFonts w:ascii="Arial" w:eastAsia="PMingLiU" w:hAnsi="Arial"/>
      <w:lang w:val="x-none" w:eastAsia="x-none"/>
    </w:rPr>
  </w:style>
  <w:style w:type="character" w:customStyle="1" w:styleId="ColorfulGrid-Accent1Char1">
    <w:name w:val="Colorful Grid - Accent 1 Char1"/>
    <w:uiPriority w:val="29"/>
    <w:rsid w:val="00D00B5A"/>
    <w:rPr>
      <w:rFonts w:ascii="Arial" w:eastAsia="PMingLiU" w:hAnsi="Arial"/>
      <w:i/>
      <w:iCs/>
      <w:color w:val="000000"/>
      <w:lang w:val="en-GB" w:eastAsia="en-GB"/>
    </w:rPr>
  </w:style>
  <w:style w:type="character" w:customStyle="1" w:styleId="LightShading-Accent2Char1">
    <w:name w:val="Light Shading - Accent 2 Char1"/>
    <w:uiPriority w:val="30"/>
    <w:rsid w:val="00D00B5A"/>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D00B5A"/>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D00B5A"/>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D00B5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D00B5A"/>
    <w:rPr>
      <w:rFonts w:ascii="Calibri" w:eastAsia="Calibri" w:hAnsi="Calibri"/>
      <w:sz w:val="22"/>
      <w:szCs w:val="22"/>
      <w:lang w:eastAsia="en-GB"/>
    </w:rPr>
  </w:style>
  <w:style w:type="table" w:styleId="MediumGrid2">
    <w:name w:val="Medium Grid 2"/>
    <w:basedOn w:val="TableNormal"/>
    <w:link w:val="MediumGrid2Char1"/>
    <w:uiPriority w:val="1"/>
    <w:unhideWhenUsed/>
    <w:rsid w:val="00D00B5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D00B5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
    <w:name w:val="修订12"/>
    <w:hidden/>
    <w:semiHidden/>
    <w:rsid w:val="00D00B5A"/>
    <w:rPr>
      <w:rFonts w:ascii="Times New Roman" w:eastAsia="Batang" w:hAnsi="Times New Roman"/>
      <w:lang w:val="en-GB" w:eastAsia="en-US"/>
    </w:rPr>
  </w:style>
  <w:style w:type="character" w:customStyle="1" w:styleId="MediumGrid2Char2">
    <w:name w:val="Medium Grid 2 Char2"/>
    <w:uiPriority w:val="1"/>
    <w:locked/>
    <w:rsid w:val="00D00B5A"/>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D00B5A"/>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D00B5A"/>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D00B5A"/>
    <w:rPr>
      <w:rFonts w:ascii="Arial" w:eastAsia="PMingLiU" w:hAnsi="Arial"/>
      <w:i/>
      <w:iCs/>
      <w:color w:val="000000"/>
      <w:lang w:val="en-GB" w:eastAsia="en-GB"/>
    </w:rPr>
  </w:style>
  <w:style w:type="character" w:customStyle="1" w:styleId="LightShading-Accent2Char2">
    <w:name w:val="Light Shading - Accent 2 Char2"/>
    <w:uiPriority w:val="30"/>
    <w:rsid w:val="00D00B5A"/>
    <w:rPr>
      <w:rFonts w:ascii="Arial" w:eastAsia="PMingLiU" w:hAnsi="Arial"/>
      <w:b/>
      <w:bCs/>
      <w:i/>
      <w:iCs/>
      <w:color w:val="4F81BD"/>
      <w:lang w:val="en-GB" w:eastAsia="en-GB"/>
    </w:rPr>
  </w:style>
  <w:style w:type="character" w:customStyle="1" w:styleId="MediumGrid11">
    <w:name w:val="Medium Grid 11"/>
    <w:uiPriority w:val="99"/>
    <w:rsid w:val="00D00B5A"/>
    <w:rPr>
      <w:color w:val="808080"/>
    </w:rPr>
  </w:style>
  <w:style w:type="table" w:styleId="MediumGrid1-Accent2">
    <w:name w:val="Medium Grid 1 Accent 2"/>
    <w:basedOn w:val="TableNormal"/>
    <w:uiPriority w:val="34"/>
    <w:unhideWhenUsed/>
    <w:rsid w:val="00D00B5A"/>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D00B5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D00B5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D00B5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MTDisplayEquationChar">
    <w:name w:val="MTDisplayEquation Char"/>
    <w:locked/>
    <w:rsid w:val="00D00B5A"/>
  </w:style>
  <w:style w:type="paragraph" w:customStyle="1" w:styleId="StyleFPArialLatin9ptCentrGauche5cmDroite51">
    <w:name w:val="Style FP + Arial (Latin) 9 pt Centré Gauche?? :  5 cm Droite :  5."/>
    <w:basedOn w:val="FP"/>
    <w:uiPriority w:val="99"/>
    <w:rsid w:val="00D00B5A"/>
    <w:pPr>
      <w:overflowPunct w:val="0"/>
      <w:autoSpaceDE w:val="0"/>
      <w:autoSpaceDN w:val="0"/>
      <w:adjustRightInd w:val="0"/>
      <w:spacing w:after="20"/>
      <w:ind w:left="2835" w:right="2835"/>
      <w:jc w:val="center"/>
    </w:pPr>
    <w:rPr>
      <w:rFonts w:ascii="Arial" w:eastAsia="SimSun" w:hAnsi="Arial" w:cs="Arial"/>
      <w:sz w:val="18"/>
      <w:lang w:eastAsia="en-GB"/>
    </w:rPr>
  </w:style>
  <w:style w:type="character" w:customStyle="1" w:styleId="IvDbodytextChar">
    <w:name w:val="IvD bodytext Char"/>
    <w:link w:val="IvDbodytext"/>
    <w:qFormat/>
    <w:locked/>
    <w:rsid w:val="00D00B5A"/>
    <w:rPr>
      <w:rFonts w:ascii="Arial" w:eastAsia="Malgun Gothic" w:hAnsi="Arial" w:cs="Arial"/>
      <w:spacing w:val="2"/>
      <w:lang w:eastAsia="en-US"/>
    </w:rPr>
  </w:style>
  <w:style w:type="paragraph" w:customStyle="1" w:styleId="IvDbodytext">
    <w:name w:val="IvD bodytext"/>
    <w:basedOn w:val="Normal"/>
    <w:link w:val="IvDbodytextChar"/>
    <w:qFormat/>
    <w:rsid w:val="00D00B5A"/>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val="fr-FR"/>
    </w:rPr>
  </w:style>
  <w:style w:type="character" w:customStyle="1" w:styleId="H53GPPChar">
    <w:name w:val="H5 3GPP Char"/>
    <w:link w:val="H53GPP"/>
    <w:qFormat/>
    <w:locked/>
    <w:rsid w:val="00D00B5A"/>
    <w:rPr>
      <w:rFonts w:ascii="Arial" w:hAnsi="Arial" w:cs="Arial"/>
      <w:sz w:val="22"/>
      <w:szCs w:val="22"/>
    </w:rPr>
  </w:style>
  <w:style w:type="paragraph" w:customStyle="1" w:styleId="H53GPP">
    <w:name w:val="H5 3GPP"/>
    <w:basedOn w:val="Normal"/>
    <w:link w:val="H53GPPChar"/>
    <w:qFormat/>
    <w:rsid w:val="00D00B5A"/>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D00B5A"/>
    <w:pPr>
      <w:keepNext w:val="0"/>
      <w:keepLines w:val="0"/>
      <w:overflowPunct w:val="0"/>
      <w:autoSpaceDE w:val="0"/>
      <w:autoSpaceDN w:val="0"/>
      <w:adjustRightInd w:val="0"/>
    </w:pPr>
    <w:rPr>
      <w:rFonts w:cs="Arial"/>
      <w:b/>
      <w:lang w:eastAsia="zh-CN"/>
    </w:rPr>
  </w:style>
  <w:style w:type="paragraph" w:customStyle="1" w:styleId="TOC2Message">
    <w:name w:val="TOC 2 Message"/>
    <w:basedOn w:val="TOC2"/>
    <w:uiPriority w:val="99"/>
    <w:rsid w:val="00D00B5A"/>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en-GB"/>
    </w:rPr>
  </w:style>
  <w:style w:type="paragraph" w:customStyle="1" w:styleId="Style2">
    <w:name w:val="Style2"/>
    <w:basedOn w:val="Heading6"/>
    <w:next w:val="Heading6"/>
    <w:uiPriority w:val="99"/>
    <w:rsid w:val="00D00B5A"/>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en-GB"/>
    </w:rPr>
  </w:style>
  <w:style w:type="paragraph" w:customStyle="1" w:styleId="InsideAddress">
    <w:name w:val="Inside Address"/>
    <w:basedOn w:val="Normal"/>
    <w:uiPriority w:val="99"/>
    <w:rsid w:val="00D00B5A"/>
    <w:pPr>
      <w:overflowPunct w:val="0"/>
      <w:autoSpaceDE w:val="0"/>
      <w:autoSpaceDN w:val="0"/>
      <w:adjustRightInd w:val="0"/>
      <w:spacing w:after="0" w:line="220" w:lineRule="atLeast"/>
    </w:pPr>
    <w:rPr>
      <w:rFonts w:ascii="Arial" w:eastAsia="SimSun" w:hAnsi="Arial" w:cs="Arial"/>
      <w:spacing w:val="-5"/>
      <w:lang w:eastAsia="en-GB"/>
    </w:rPr>
  </w:style>
  <w:style w:type="paragraph" w:customStyle="1" w:styleId="H8">
    <w:name w:val="H8"/>
    <w:basedOn w:val="Normal"/>
    <w:uiPriority w:val="99"/>
    <w:rsid w:val="00D00B5A"/>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H9">
    <w:name w:val="H9"/>
    <w:basedOn w:val="Normal"/>
    <w:uiPriority w:val="99"/>
    <w:rsid w:val="00D00B5A"/>
    <w:pPr>
      <w:keepNext/>
      <w:keepLines/>
      <w:overflowPunct w:val="0"/>
      <w:autoSpaceDE w:val="0"/>
      <w:autoSpaceDN w:val="0"/>
      <w:adjustRightInd w:val="0"/>
      <w:spacing w:before="120"/>
      <w:ind w:left="1985" w:hanging="1985"/>
    </w:pPr>
    <w:rPr>
      <w:rFonts w:ascii="Arial" w:eastAsia="SimSun" w:hAnsi="Arial" w:cs="Arial"/>
      <w:lang w:eastAsia="en-GB"/>
    </w:rPr>
  </w:style>
  <w:style w:type="character" w:customStyle="1" w:styleId="Heading8Char5">
    <w:name w:val="Heading 8 Char5"/>
    <w:uiPriority w:val="99"/>
    <w:semiHidden/>
    <w:locked/>
    <w:rsid w:val="00D00B5A"/>
    <w:rPr>
      <w:rFonts w:ascii="Arial" w:eastAsia="SimSun" w:hAnsi="Arial"/>
      <w:sz w:val="36"/>
      <w:lang w:eastAsia="en-US"/>
    </w:rPr>
  </w:style>
  <w:style w:type="character" w:customStyle="1" w:styleId="PlainTextChar5">
    <w:name w:val="Plain Text Char5"/>
    <w:uiPriority w:val="99"/>
    <w:semiHidden/>
    <w:locked/>
    <w:rsid w:val="00D00B5A"/>
    <w:rPr>
      <w:rFonts w:ascii="Courier New" w:eastAsia="Malgun Gothic" w:hAnsi="Courier New"/>
      <w:lang w:val="nb-NO"/>
    </w:rPr>
  </w:style>
  <w:style w:type="character" w:customStyle="1" w:styleId="NoteHeadingChar3">
    <w:name w:val="Note Heading Char3"/>
    <w:uiPriority w:val="99"/>
    <w:semiHidden/>
    <w:locked/>
    <w:rsid w:val="00D00B5A"/>
    <w:rPr>
      <w:lang w:val="x-none" w:eastAsia="x-none"/>
    </w:rPr>
  </w:style>
  <w:style w:type="character" w:customStyle="1" w:styleId="HTMLPreformattedChar3">
    <w:name w:val="HTML Preformatted Char3"/>
    <w:uiPriority w:val="99"/>
    <w:semiHidden/>
    <w:locked/>
    <w:rsid w:val="00D00B5A"/>
    <w:rPr>
      <w:rFonts w:ascii="Courier New" w:hAnsi="Courier New"/>
      <w:lang w:eastAsia="x-none"/>
    </w:rPr>
  </w:style>
  <w:style w:type="character" w:customStyle="1" w:styleId="h49">
    <w:name w:val="h49"/>
    <w:rsid w:val="00D00B5A"/>
    <w:rPr>
      <w:rFonts w:ascii="Arial" w:hAnsi="Arial" w:cs="Arial" w:hint="default"/>
      <w:sz w:val="24"/>
      <w:lang w:val="en-GB"/>
    </w:rPr>
  </w:style>
  <w:style w:type="character" w:customStyle="1" w:styleId="h52">
    <w:name w:val="h52"/>
    <w:rsid w:val="00D00B5A"/>
    <w:rPr>
      <w:rFonts w:ascii="Arial" w:eastAsia="SimSun" w:hAnsi="Arial" w:cs="Arial" w:hint="default"/>
      <w:sz w:val="22"/>
      <w:lang w:val="en-GB" w:eastAsia="en-US" w:bidi="ar-SA"/>
    </w:rPr>
  </w:style>
  <w:style w:type="character" w:customStyle="1" w:styleId="Head2A2">
    <w:name w:val="Head2A2"/>
    <w:rsid w:val="00D00B5A"/>
    <w:rPr>
      <w:rFonts w:ascii="Arial" w:eastAsia="MS Mincho" w:hAnsi="Arial" w:cs="Arial" w:hint="default"/>
      <w:sz w:val="32"/>
      <w:lang w:val="en-GB" w:eastAsia="en-US" w:bidi="ar-SA"/>
    </w:rPr>
  </w:style>
  <w:style w:type="character" w:customStyle="1" w:styleId="EditorsNoteChar2">
    <w:name w:val="Editor's Note Char2"/>
    <w:aliases w:val="EN Char1"/>
    <w:rsid w:val="00D00B5A"/>
    <w:rPr>
      <w:rFonts w:ascii="Times New Roman" w:eastAsia="Times New Roman" w:hAnsi="Times New Roman" w:cs="Times New Roman" w:hint="default"/>
      <w:color w:val="FF0000"/>
      <w:lang w:eastAsia="en-US"/>
    </w:rPr>
  </w:style>
  <w:style w:type="table" w:styleId="TableGrid10">
    <w:name w:val="Table Grid 1"/>
    <w:basedOn w:val="TableNormal"/>
    <w:semiHidden/>
    <w:unhideWhenUsed/>
    <w:rsid w:val="00D00B5A"/>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semiHidden/>
    <w:rsid w:val="00D00B5A"/>
    <w:rPr>
      <w:rFonts w:ascii="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TableNormal"/>
    <w:rsid w:val="00D00B5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TableNormal"/>
    <w:qFormat/>
    <w:rsid w:val="00D00B5A"/>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D00B5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00B5A"/>
    <w:rPr>
      <w:rFonts w:ascii="Times New Roman" w:hAnsi="Times New Roman"/>
      <w:sz w:val="16"/>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uiPriority w:val="99"/>
    <w:locked/>
    <w:rsid w:val="00D00B5A"/>
    <w:rPr>
      <w:b/>
      <w:lang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35"/>
    <w:unhideWhenUsed/>
    <w:qFormat/>
    <w:rsid w:val="00D00B5A"/>
    <w:pPr>
      <w:overflowPunct w:val="0"/>
      <w:autoSpaceDE w:val="0"/>
      <w:autoSpaceDN w:val="0"/>
      <w:adjustRightInd w:val="0"/>
      <w:spacing w:before="120" w:after="120"/>
    </w:pPr>
    <w:rPr>
      <w:rFonts w:ascii="CG Times (WN)" w:hAnsi="CG Times (WN)"/>
      <w:b/>
      <w:lang w:val="fr-FR" w:eastAsia="x-none"/>
    </w:rPr>
  </w:style>
  <w:style w:type="character" w:customStyle="1" w:styleId="B1Char">
    <w:name w:val="B1 Char"/>
    <w:qFormat/>
    <w:locked/>
    <w:rsid w:val="00D00B5A"/>
    <w:rPr>
      <w:lang w:eastAsia="en-US"/>
    </w:rPr>
  </w:style>
  <w:style w:type="paragraph" w:styleId="BodyText3">
    <w:name w:val="Body Text 3"/>
    <w:basedOn w:val="Normal"/>
    <w:link w:val="BodyText3Char"/>
    <w:uiPriority w:val="99"/>
    <w:rsid w:val="00D00B5A"/>
    <w:rPr>
      <w:rFonts w:eastAsia="MS Mincho"/>
      <w:b/>
      <w:i/>
    </w:rPr>
  </w:style>
  <w:style w:type="character" w:customStyle="1" w:styleId="BodyText3Char">
    <w:name w:val="Body Text 3 Char"/>
    <w:basedOn w:val="DefaultParagraphFont"/>
    <w:link w:val="BodyText3"/>
    <w:uiPriority w:val="99"/>
    <w:qFormat/>
    <w:rsid w:val="00D00B5A"/>
    <w:rPr>
      <w:rFonts w:ascii="Times New Roman" w:eastAsia="MS Mincho" w:hAnsi="Times New Roman"/>
      <w:b/>
      <w:i/>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D00B5A"/>
    <w:pPr>
      <w:overflowPunct w:val="0"/>
      <w:autoSpaceDE w:val="0"/>
      <w:autoSpaceDN w:val="0"/>
      <w:adjustRightInd w:val="0"/>
      <w:spacing w:after="120"/>
      <w:textAlignment w:val="baseline"/>
    </w:pPr>
    <w:rPr>
      <w:rFonts w:eastAsia="SimSun"/>
      <w:lang w:eastAsia="zh-C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qFormat/>
    <w:rsid w:val="00D00B5A"/>
    <w:rPr>
      <w:rFonts w:ascii="Times New Roman" w:eastAsia="SimSun" w:hAnsi="Times New Roman"/>
      <w:lang w:val="en-GB" w:eastAsia="zh-CN"/>
    </w:rPr>
  </w:style>
  <w:style w:type="paragraph" w:styleId="BodyTextIndent2">
    <w:name w:val="Body Text Indent 2"/>
    <w:basedOn w:val="Normal"/>
    <w:link w:val="BodyTextIndent2Char"/>
    <w:uiPriority w:val="99"/>
    <w:qFormat/>
    <w:rsid w:val="00D00B5A"/>
    <w:pPr>
      <w:ind w:left="568" w:hanging="568"/>
    </w:pPr>
    <w:rPr>
      <w:rFonts w:eastAsia="MS Mincho"/>
    </w:rPr>
  </w:style>
  <w:style w:type="character" w:customStyle="1" w:styleId="BodyTextIndent2Char">
    <w:name w:val="Body Text Indent 2 Char"/>
    <w:basedOn w:val="DefaultParagraphFont"/>
    <w:link w:val="BodyTextIndent2"/>
    <w:uiPriority w:val="99"/>
    <w:qFormat/>
    <w:rsid w:val="00D00B5A"/>
    <w:rPr>
      <w:rFonts w:ascii="Times New Roman" w:eastAsia="MS Mincho" w:hAnsi="Times New Roman"/>
      <w:lang w:val="en-GB" w:eastAsia="en-US"/>
    </w:rPr>
  </w:style>
  <w:style w:type="paragraph" w:styleId="BodyText2">
    <w:name w:val="Body Text 2"/>
    <w:basedOn w:val="Normal"/>
    <w:link w:val="BodyText2Char"/>
    <w:uiPriority w:val="99"/>
    <w:rsid w:val="00D00B5A"/>
    <w:pPr>
      <w:spacing w:after="0"/>
      <w:jc w:val="both"/>
    </w:pPr>
    <w:rPr>
      <w:rFonts w:eastAsia="MS Mincho"/>
      <w:sz w:val="24"/>
    </w:rPr>
  </w:style>
  <w:style w:type="character" w:customStyle="1" w:styleId="BodyText2Char">
    <w:name w:val="Body Text 2 Char"/>
    <w:basedOn w:val="DefaultParagraphFont"/>
    <w:link w:val="BodyText2"/>
    <w:uiPriority w:val="99"/>
    <w:rsid w:val="00D00B5A"/>
    <w:rPr>
      <w:rFonts w:ascii="Times New Roman" w:eastAsia="MS Mincho" w:hAnsi="Times New Roman"/>
      <w:sz w:val="24"/>
      <w:lang w:val="en-GB" w:eastAsia="en-US"/>
    </w:rPr>
  </w:style>
  <w:style w:type="character" w:customStyle="1" w:styleId="B2Car">
    <w:name w:val="B2 Car"/>
    <w:qFormat/>
    <w:rsid w:val="00D00B5A"/>
    <w:rPr>
      <w:lang w:val="en-GB" w:eastAsia="en-US"/>
    </w:rPr>
  </w:style>
  <w:style w:type="character" w:customStyle="1" w:styleId="UnresolvedMention1">
    <w:name w:val="Unresolved Mention1"/>
    <w:uiPriority w:val="99"/>
    <w:unhideWhenUsed/>
    <w:qFormat/>
    <w:rsid w:val="00D00B5A"/>
    <w:rPr>
      <w:color w:val="605E5C"/>
      <w:shd w:val="clear" w:color="auto" w:fill="E1DFDD"/>
    </w:rPr>
  </w:style>
  <w:style w:type="character" w:customStyle="1" w:styleId="fontstyle01">
    <w:name w:val="fontstyle01"/>
    <w:qFormat/>
    <w:rsid w:val="00D00B5A"/>
    <w:rPr>
      <w:rFonts w:ascii="Times New Roman" w:hAnsi="Times New Roman" w:hint="default"/>
      <w:color w:val="000000"/>
      <w:sz w:val="20"/>
      <w:szCs w:val="20"/>
    </w:rPr>
  </w:style>
  <w:style w:type="character" w:customStyle="1" w:styleId="B2Char1">
    <w:name w:val="B2 Char1"/>
    <w:qFormat/>
    <w:rsid w:val="00D00B5A"/>
    <w:rPr>
      <w:rFonts w:ascii="Times New Roman" w:hAnsi="Times New Roman"/>
      <w:lang w:val="en-GB"/>
    </w:rPr>
  </w:style>
  <w:style w:type="paragraph" w:customStyle="1" w:styleId="FL">
    <w:name w:val="FL"/>
    <w:basedOn w:val="Normal"/>
    <w:qFormat/>
    <w:rsid w:val="00D00B5A"/>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B10">
    <w:name w:val="B1+"/>
    <w:basedOn w:val="B1"/>
    <w:link w:val="B1Car"/>
    <w:uiPriority w:val="99"/>
    <w:qFormat/>
    <w:rsid w:val="00D00B5A"/>
    <w:pPr>
      <w:tabs>
        <w:tab w:val="left" w:pos="737"/>
      </w:tabs>
      <w:overflowPunct w:val="0"/>
      <w:autoSpaceDE w:val="0"/>
      <w:autoSpaceDN w:val="0"/>
      <w:adjustRightInd w:val="0"/>
      <w:ind w:left="737" w:hanging="453"/>
      <w:textAlignment w:val="baseline"/>
    </w:pPr>
    <w:rPr>
      <w:lang w:eastAsia="zh-CN"/>
    </w:rPr>
  </w:style>
  <w:style w:type="character" w:customStyle="1" w:styleId="B1Car">
    <w:name w:val="B1+ Car"/>
    <w:link w:val="B10"/>
    <w:uiPriority w:val="99"/>
    <w:qFormat/>
    <w:rsid w:val="00D00B5A"/>
    <w:rPr>
      <w:rFonts w:ascii="Times New Roman" w:hAnsi="Times New Roman"/>
      <w:lang w:val="en-GB" w:eastAsia="zh-CN"/>
    </w:rPr>
  </w:style>
  <w:style w:type="character" w:customStyle="1" w:styleId="apple-converted-space">
    <w:name w:val="apple-converted-space"/>
    <w:qFormat/>
    <w:rsid w:val="00D00B5A"/>
  </w:style>
  <w:style w:type="paragraph" w:customStyle="1" w:styleId="berschrift1H1">
    <w:name w:val="Überschrift 1.H1"/>
    <w:basedOn w:val="Normal"/>
    <w:next w:val="Normal"/>
    <w:uiPriority w:val="99"/>
    <w:rsid w:val="00D00B5A"/>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character" w:customStyle="1" w:styleId="superscript">
    <w:name w:val="superscript"/>
    <w:rsid w:val="00D00B5A"/>
    <w:rPr>
      <w:rFonts w:ascii="Bookman" w:hAnsi="Bookman"/>
      <w:position w:val="6"/>
      <w:sz w:val="18"/>
    </w:rPr>
  </w:style>
  <w:style w:type="paragraph" w:customStyle="1" w:styleId="ZchnZchn">
    <w:name w:val="Zchn Zchn"/>
    <w:uiPriority w:val="99"/>
    <w:semiHidden/>
    <w:rsid w:val="00D00B5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har1">
    <w:name w:val="B1 Char1"/>
    <w:qFormat/>
    <w:rsid w:val="00D00B5A"/>
    <w:rPr>
      <w:rFonts w:eastAsia="MS Mincho"/>
      <w:lang w:val="en-GB" w:eastAsia="en-US" w:bidi="ar-SA"/>
    </w:rPr>
  </w:style>
  <w:style w:type="paragraph" w:customStyle="1" w:styleId="CharCharCharChar1">
    <w:name w:val="Char Char Char Char1"/>
    <w:uiPriority w:val="99"/>
    <w:semiHidden/>
    <w:rsid w:val="00D00B5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D00B5A"/>
    <w:pPr>
      <w:tabs>
        <w:tab w:val="left" w:pos="360"/>
      </w:tabs>
      <w:overflowPunct w:val="0"/>
      <w:autoSpaceDE w:val="0"/>
      <w:autoSpaceDN w:val="0"/>
      <w:adjustRightInd w:val="0"/>
      <w:spacing w:before="120" w:after="120"/>
      <w:ind w:left="360" w:hanging="360"/>
      <w:textAlignment w:val="baseline"/>
    </w:pPr>
    <w:rPr>
      <w:rFonts w:eastAsia="SimSun"/>
    </w:rPr>
  </w:style>
  <w:style w:type="paragraph" w:customStyle="1" w:styleId="TOCHeading1">
    <w:name w:val="TOC Heading1"/>
    <w:basedOn w:val="Heading1"/>
    <w:next w:val="Normal"/>
    <w:uiPriority w:val="39"/>
    <w:unhideWhenUsed/>
    <w:qFormat/>
    <w:rsid w:val="00D00B5A"/>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CharChar3">
    <w:name w:val="Char Char3"/>
    <w:qFormat/>
    <w:rsid w:val="00D00B5A"/>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D00B5A"/>
    <w:rPr>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00B5A"/>
    <w:rPr>
      <w:rFonts w:ascii="Arial" w:hAnsi="Arial"/>
      <w:sz w:val="28"/>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D00B5A"/>
    <w:rPr>
      <w:sz w:val="24"/>
      <w:lang w:val="en-US" w:eastAsia="en-US"/>
    </w:rPr>
  </w:style>
  <w:style w:type="paragraph" w:customStyle="1" w:styleId="BL">
    <w:name w:val="BL"/>
    <w:basedOn w:val="Normal"/>
    <w:uiPriority w:val="99"/>
    <w:qFormat/>
    <w:rsid w:val="00D00B5A"/>
    <w:pPr>
      <w:numPr>
        <w:numId w:val="19"/>
      </w:numPr>
      <w:tabs>
        <w:tab w:val="left" w:pos="851"/>
      </w:tabs>
      <w:overflowPunct w:val="0"/>
      <w:autoSpaceDE w:val="0"/>
      <w:autoSpaceDN w:val="0"/>
      <w:adjustRightInd w:val="0"/>
      <w:textAlignment w:val="baseline"/>
    </w:pPr>
    <w:rPr>
      <w:rFonts w:eastAsia="PMingLiU"/>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00B5A"/>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qFormat/>
    <w:rsid w:val="00D00B5A"/>
    <w:rPr>
      <w:rFonts w:ascii="Times New Roman" w:eastAsia="SimSun" w:hAnsi="Times New Roman"/>
      <w:lang w:eastAsia="en-US"/>
    </w:rPr>
  </w:style>
  <w:style w:type="character" w:customStyle="1" w:styleId="CharChar31">
    <w:name w:val="Char Char31"/>
    <w:qFormat/>
    <w:rsid w:val="00D00B5A"/>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D00B5A"/>
    <w:rPr>
      <w:rFonts w:ascii="Arial" w:hAnsi="Arial" w:cs="Times New Roman"/>
      <w:sz w:val="28"/>
      <w:szCs w:val="20"/>
      <w:lang w:val="en-GB" w:eastAsia="en-US"/>
    </w:rPr>
  </w:style>
  <w:style w:type="paragraph" w:customStyle="1" w:styleId="CharCharCharCharChar">
    <w:name w:val="Char Char Char Char Char"/>
    <w:semiHidden/>
    <w:qFormat/>
    <w:rsid w:val="00D00B5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D00B5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qFormat/>
    <w:rsid w:val="00D00B5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D00B5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D00B5A"/>
    <w:rPr>
      <w:lang w:val="en-GB" w:eastAsia="ja-JP" w:bidi="ar-SA"/>
    </w:rPr>
  </w:style>
  <w:style w:type="paragraph" w:customStyle="1" w:styleId="1Char">
    <w:name w:val="(文字) (文字)1 Char (文字) (文字)"/>
    <w:semiHidden/>
    <w:qFormat/>
    <w:rsid w:val="00D00B5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D00B5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00B5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D00B5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00B5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00B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D00B5A"/>
    <w:rPr>
      <w:b/>
      <w:lang w:val="en-GB" w:eastAsia="en-GB" w:bidi="ar-SA"/>
    </w:rPr>
  </w:style>
  <w:style w:type="character" w:customStyle="1" w:styleId="CharChar4">
    <w:name w:val="Char Char4"/>
    <w:qFormat/>
    <w:rsid w:val="00D00B5A"/>
    <w:rPr>
      <w:rFonts w:ascii="Courier New" w:hAnsi="Courier New"/>
      <w:lang w:val="nb-NO" w:eastAsia="ja-JP" w:bidi="ar-SA"/>
    </w:rPr>
  </w:style>
  <w:style w:type="character" w:customStyle="1" w:styleId="AndreaLeonardi">
    <w:name w:val="Andrea Leonardi"/>
    <w:semiHidden/>
    <w:qFormat/>
    <w:rsid w:val="00D00B5A"/>
    <w:rPr>
      <w:rFonts w:ascii="Arial" w:hAnsi="Arial" w:cs="Arial"/>
      <w:color w:val="auto"/>
      <w:sz w:val="20"/>
      <w:szCs w:val="20"/>
    </w:rPr>
  </w:style>
  <w:style w:type="paragraph" w:customStyle="1" w:styleId="CharCharCharCharCharChar">
    <w:name w:val="Char Char Char Char Char Char"/>
    <w:semiHidden/>
    <w:qFormat/>
    <w:rsid w:val="00D00B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D00B5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qFormat/>
    <w:rsid w:val="00D00B5A"/>
    <w:rPr>
      <w:rFonts w:ascii="Arial" w:hAnsi="Arial" w:cs="Times New Roman"/>
      <w:sz w:val="20"/>
      <w:szCs w:val="20"/>
      <w:lang w:val="en-GB" w:eastAsia="en-US"/>
    </w:rPr>
  </w:style>
  <w:style w:type="paragraph" w:customStyle="1" w:styleId="CarCar">
    <w:name w:val="Car Car"/>
    <w:semiHidden/>
    <w:qFormat/>
    <w:rsid w:val="00D00B5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D00B5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qFormat/>
    <w:rsid w:val="00D00B5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
    <w:semiHidden/>
    <w:qFormat/>
    <w:rsid w:val="00D00B5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00B5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semiHidden/>
    <w:qFormat/>
    <w:rsid w:val="00D00B5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
    <w:semiHidden/>
    <w:qFormat/>
    <w:rsid w:val="00D00B5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
    <w:name w:val="Char Char7"/>
    <w:semiHidden/>
    <w:qFormat/>
    <w:rsid w:val="00D00B5A"/>
    <w:rPr>
      <w:rFonts w:ascii="Tahoma" w:hAnsi="Tahoma" w:cs="Tahoma"/>
      <w:shd w:val="clear" w:color="auto" w:fill="000080"/>
      <w:lang w:val="en-GB" w:eastAsia="en-US"/>
    </w:rPr>
  </w:style>
  <w:style w:type="character" w:customStyle="1" w:styleId="ZchnZchn5">
    <w:name w:val="Zchn Zchn5"/>
    <w:qFormat/>
    <w:rsid w:val="00D00B5A"/>
    <w:rPr>
      <w:rFonts w:ascii="Courier New" w:eastAsia="Batang" w:hAnsi="Courier New"/>
      <w:lang w:val="nb-NO" w:eastAsia="en-US" w:bidi="ar-SA"/>
    </w:rPr>
  </w:style>
  <w:style w:type="character" w:customStyle="1" w:styleId="CharChar10">
    <w:name w:val="Char Char10"/>
    <w:semiHidden/>
    <w:qFormat/>
    <w:rsid w:val="00D00B5A"/>
    <w:rPr>
      <w:rFonts w:ascii="Times New Roman" w:hAnsi="Times New Roman"/>
      <w:lang w:val="en-GB" w:eastAsia="en-US"/>
    </w:rPr>
  </w:style>
  <w:style w:type="character" w:customStyle="1" w:styleId="CharChar9">
    <w:name w:val="Char Char9"/>
    <w:qFormat/>
    <w:rsid w:val="00D00B5A"/>
    <w:rPr>
      <w:rFonts w:ascii="Tahoma" w:hAnsi="Tahoma" w:cs="Tahoma"/>
      <w:sz w:val="16"/>
      <w:szCs w:val="16"/>
      <w:lang w:val="en-GB" w:eastAsia="en-US"/>
    </w:rPr>
  </w:style>
  <w:style w:type="character" w:customStyle="1" w:styleId="CharChar8">
    <w:name w:val="Char Char8"/>
    <w:qFormat/>
    <w:rsid w:val="00D00B5A"/>
    <w:rPr>
      <w:rFonts w:ascii="Times New Roman" w:hAnsi="Times New Roman"/>
      <w:b/>
      <w:bCs/>
      <w:lang w:val="en-GB" w:eastAsia="en-US"/>
    </w:rPr>
  </w:style>
  <w:style w:type="character" w:customStyle="1" w:styleId="btChar3">
    <w:name w:val="bt Char3"/>
    <w:qFormat/>
    <w:rsid w:val="00D00B5A"/>
    <w:rPr>
      <w:lang w:val="en-GB" w:eastAsia="ja-JP" w:bidi="ar-SA"/>
    </w:rPr>
  </w:style>
  <w:style w:type="paragraph" w:customStyle="1" w:styleId="AutoCorrect">
    <w:name w:val="AutoCorrect"/>
    <w:qFormat/>
    <w:rsid w:val="00D00B5A"/>
    <w:rPr>
      <w:rFonts w:ascii="Times New Roman" w:eastAsia="Malgun Gothic" w:hAnsi="Times New Roman"/>
      <w:sz w:val="24"/>
      <w:szCs w:val="24"/>
      <w:lang w:val="en-GB" w:eastAsia="ko-KR"/>
    </w:rPr>
  </w:style>
  <w:style w:type="paragraph" w:customStyle="1" w:styleId="-PAGE-">
    <w:name w:val="- PAGE -"/>
    <w:qFormat/>
    <w:rsid w:val="00D00B5A"/>
    <w:rPr>
      <w:rFonts w:ascii="Times New Roman" w:eastAsia="Malgun Gothic" w:hAnsi="Times New Roman"/>
      <w:sz w:val="24"/>
      <w:szCs w:val="24"/>
      <w:lang w:val="en-GB" w:eastAsia="ko-KR"/>
    </w:rPr>
  </w:style>
  <w:style w:type="paragraph" w:customStyle="1" w:styleId="Filename">
    <w:name w:val="Filename"/>
    <w:qFormat/>
    <w:rsid w:val="00D00B5A"/>
    <w:rPr>
      <w:rFonts w:ascii="Times New Roman" w:eastAsia="Malgun Gothic" w:hAnsi="Times New Roman"/>
      <w:sz w:val="24"/>
      <w:szCs w:val="24"/>
      <w:lang w:val="en-GB" w:eastAsia="ko-KR"/>
    </w:rPr>
  </w:style>
  <w:style w:type="paragraph" w:customStyle="1" w:styleId="Filenameandpath">
    <w:name w:val="Filename and path"/>
    <w:qFormat/>
    <w:rsid w:val="00D00B5A"/>
    <w:rPr>
      <w:rFonts w:ascii="Times New Roman" w:eastAsia="Malgun Gothic" w:hAnsi="Times New Roman"/>
      <w:sz w:val="24"/>
      <w:szCs w:val="24"/>
      <w:lang w:val="en-GB" w:eastAsia="ko-KR"/>
    </w:rPr>
  </w:style>
  <w:style w:type="paragraph" w:customStyle="1" w:styleId="AuthorPageDate">
    <w:name w:val="Author  Page #  Date"/>
    <w:qFormat/>
    <w:rsid w:val="00D00B5A"/>
    <w:rPr>
      <w:rFonts w:ascii="Times New Roman" w:eastAsia="Malgun Gothic" w:hAnsi="Times New Roman"/>
      <w:sz w:val="24"/>
      <w:szCs w:val="24"/>
      <w:lang w:val="en-GB" w:eastAsia="ko-KR"/>
    </w:rPr>
  </w:style>
  <w:style w:type="paragraph" w:customStyle="1" w:styleId="FigureTitle">
    <w:name w:val="Figure_Title"/>
    <w:basedOn w:val="Normal"/>
    <w:next w:val="Normal"/>
    <w:qFormat/>
    <w:rsid w:val="00D00B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qFormat/>
    <w:rsid w:val="00D00B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Figure">
    <w:name w:val="Figure"/>
    <w:basedOn w:val="Normal"/>
    <w:qFormat/>
    <w:rsid w:val="00D00B5A"/>
    <w:pPr>
      <w:tabs>
        <w:tab w:val="left" w:pos="1440"/>
      </w:tabs>
      <w:spacing w:before="180" w:after="240" w:line="280" w:lineRule="atLeast"/>
      <w:ind w:left="720" w:hanging="360"/>
      <w:jc w:val="center"/>
    </w:pPr>
    <w:rPr>
      <w:rFonts w:ascii="Arial" w:hAnsi="Arial"/>
      <w:b/>
      <w:lang w:val="en-US" w:eastAsia="ja-JP"/>
    </w:rPr>
  </w:style>
  <w:style w:type="paragraph" w:customStyle="1" w:styleId="ATC">
    <w:name w:val="ATC"/>
    <w:basedOn w:val="Normal"/>
    <w:qFormat/>
    <w:rsid w:val="00D00B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D00B5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D00B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32">
    <w:name w:val="吹き出し3"/>
    <w:basedOn w:val="Normal"/>
    <w:semiHidden/>
    <w:rsid w:val="00D00B5A"/>
    <w:rPr>
      <w:rFonts w:ascii="Tahoma" w:eastAsia="MS Mincho" w:hAnsi="Tahoma" w:cs="Tahoma"/>
      <w:sz w:val="16"/>
      <w:szCs w:val="16"/>
      <w:lang w:eastAsia="ko-KR"/>
    </w:rPr>
  </w:style>
  <w:style w:type="paragraph" w:customStyle="1" w:styleId="b11">
    <w:name w:val="b1"/>
    <w:basedOn w:val="Normal"/>
    <w:qFormat/>
    <w:rsid w:val="00D00B5A"/>
    <w:pPr>
      <w:spacing w:before="100" w:beforeAutospacing="1" w:after="100" w:afterAutospacing="1"/>
    </w:pPr>
    <w:rPr>
      <w:sz w:val="24"/>
      <w:szCs w:val="24"/>
      <w:lang w:val="en-US" w:eastAsia="ko-KR"/>
    </w:rPr>
  </w:style>
  <w:style w:type="paragraph" w:customStyle="1" w:styleId="14">
    <w:name w:val="吹き出し1"/>
    <w:basedOn w:val="Normal"/>
    <w:semiHidden/>
    <w:qFormat/>
    <w:rsid w:val="00D00B5A"/>
    <w:rPr>
      <w:rFonts w:ascii="Tahoma" w:eastAsia="MS Mincho" w:hAnsi="Tahoma" w:cs="Tahoma"/>
      <w:sz w:val="16"/>
      <w:szCs w:val="16"/>
      <w:lang w:eastAsia="ko-KR"/>
    </w:rPr>
  </w:style>
  <w:style w:type="paragraph" w:customStyle="1" w:styleId="23">
    <w:name w:val="吹き出し2"/>
    <w:basedOn w:val="Normal"/>
    <w:semiHidden/>
    <w:rsid w:val="00D00B5A"/>
    <w:rPr>
      <w:rFonts w:ascii="Tahoma" w:eastAsia="MS Mincho" w:hAnsi="Tahoma" w:cs="Tahoma"/>
      <w:sz w:val="16"/>
      <w:szCs w:val="16"/>
      <w:lang w:eastAsia="ko-KR"/>
    </w:rPr>
  </w:style>
  <w:style w:type="paragraph" w:customStyle="1" w:styleId="91">
    <w:name w:val="目次 91"/>
    <w:basedOn w:val="TOC8"/>
    <w:rsid w:val="00D00B5A"/>
    <w:pPr>
      <w:overflowPunct w:val="0"/>
      <w:autoSpaceDE w:val="0"/>
      <w:autoSpaceDN w:val="0"/>
      <w:adjustRightInd w:val="0"/>
      <w:ind w:left="1418" w:hanging="1418"/>
      <w:textAlignment w:val="baseline"/>
    </w:pPr>
    <w:rPr>
      <w:rFonts w:eastAsia="MS Mincho"/>
      <w:noProof w:val="0"/>
      <w:lang w:val="en-US" w:eastAsia="en-GB"/>
    </w:rPr>
  </w:style>
  <w:style w:type="paragraph" w:customStyle="1" w:styleId="15">
    <w:name w:val="図表番号1"/>
    <w:basedOn w:val="Normal"/>
    <w:next w:val="Normal"/>
    <w:rsid w:val="00D00B5A"/>
    <w:pPr>
      <w:overflowPunct w:val="0"/>
      <w:autoSpaceDE w:val="0"/>
      <w:autoSpaceDN w:val="0"/>
      <w:adjustRightInd w:val="0"/>
      <w:spacing w:before="120" w:after="120"/>
      <w:textAlignment w:val="baseline"/>
    </w:pPr>
    <w:rPr>
      <w:rFonts w:eastAsia="MS Mincho"/>
      <w:b/>
      <w:lang w:eastAsia="en-GB"/>
    </w:rPr>
  </w:style>
  <w:style w:type="paragraph" w:customStyle="1" w:styleId="WP">
    <w:name w:val="WP"/>
    <w:basedOn w:val="Normal"/>
    <w:rsid w:val="00D00B5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D00B5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D00B5A"/>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D00B5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16">
    <w:name w:val="図表目次1"/>
    <w:basedOn w:val="Normal"/>
    <w:next w:val="Normal"/>
    <w:rsid w:val="00D00B5A"/>
    <w:pPr>
      <w:overflowPunct w:val="0"/>
      <w:autoSpaceDE w:val="0"/>
      <w:autoSpaceDN w:val="0"/>
      <w:adjustRightInd w:val="0"/>
      <w:ind w:left="400" w:hanging="400"/>
      <w:jc w:val="center"/>
      <w:textAlignment w:val="baseline"/>
    </w:pPr>
    <w:rPr>
      <w:rFonts w:eastAsia="MS Mincho"/>
      <w:b/>
      <w:lang w:eastAsia="en-GB"/>
    </w:rPr>
  </w:style>
  <w:style w:type="paragraph" w:customStyle="1" w:styleId="berschrift2Head2A2">
    <w:name w:val="Überschrift 2.Head2A.2"/>
    <w:basedOn w:val="Heading1"/>
    <w:next w:val="Normal"/>
    <w:qFormat/>
    <w:rsid w:val="00D00B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D00B5A"/>
    <w:pPr>
      <w:spacing w:before="120"/>
      <w:outlineLvl w:val="2"/>
    </w:pPr>
    <w:rPr>
      <w:rFonts w:eastAsia="MS Mincho"/>
      <w:sz w:val="28"/>
      <w:lang w:eastAsia="de-DE"/>
    </w:rPr>
  </w:style>
  <w:style w:type="paragraph" w:customStyle="1" w:styleId="Bullets">
    <w:name w:val="Bullets"/>
    <w:basedOn w:val="BodyText"/>
    <w:rsid w:val="00D00B5A"/>
    <w:pPr>
      <w:widowControl w:val="0"/>
      <w:ind w:left="283" w:hanging="283"/>
    </w:pPr>
    <w:rPr>
      <w:rFonts w:eastAsia="MS Mincho"/>
      <w:lang w:eastAsia="de-DE"/>
    </w:rPr>
  </w:style>
  <w:style w:type="paragraph" w:customStyle="1" w:styleId="11BodyText">
    <w:name w:val="11 BodyText"/>
    <w:basedOn w:val="Normal"/>
    <w:qFormat/>
    <w:rsid w:val="00D00B5A"/>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rsid w:val="00D00B5A"/>
    <w:pPr>
      <w:keepNext/>
      <w:tabs>
        <w:tab w:val="left" w:pos="0"/>
      </w:tabs>
      <w:spacing w:beforeLines="20" w:afterLines="10"/>
      <w:ind w:right="284"/>
      <w:jc w:val="both"/>
      <w:outlineLvl w:val="0"/>
    </w:pPr>
    <w:rPr>
      <w:rFonts w:ascii="Arial" w:eastAsia="SimSun" w:hAnsi="Arial" w:cs="SimSun"/>
      <w:b/>
      <w:bCs/>
      <w:sz w:val="28"/>
      <w:lang w:val="en-US" w:eastAsia="zh-CN"/>
    </w:rPr>
  </w:style>
  <w:style w:type="table" w:customStyle="1" w:styleId="33">
    <w:name w:val="网格型3"/>
    <w:basedOn w:val="TableNormal"/>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rsid w:val="00D00B5A"/>
    <w:rPr>
      <w:rFonts w:ascii="Arial" w:hAnsi="Arial"/>
      <w:sz w:val="36"/>
      <w:lang w:val="en-GB" w:eastAsia="en-US" w:bidi="ar-SA"/>
    </w:rPr>
  </w:style>
  <w:style w:type="character" w:customStyle="1" w:styleId="CharChar28">
    <w:name w:val="Char Char28"/>
    <w:rsid w:val="00D00B5A"/>
    <w:rPr>
      <w:rFonts w:ascii="Arial" w:hAnsi="Arial"/>
      <w:sz w:val="32"/>
      <w:lang w:val="en-GB"/>
    </w:rPr>
  </w:style>
  <w:style w:type="paragraph" w:customStyle="1" w:styleId="3GPPNormalText">
    <w:name w:val="3GPP Normal Text"/>
    <w:basedOn w:val="BodyText"/>
    <w:link w:val="3GPPNormalTextChar"/>
    <w:qFormat/>
    <w:rsid w:val="00D00B5A"/>
    <w:pPr>
      <w:overflowPunct/>
      <w:autoSpaceDE/>
      <w:autoSpaceDN/>
      <w:adjustRightInd/>
      <w:ind w:hanging="22"/>
      <w:jc w:val="both"/>
      <w:textAlignment w:val="auto"/>
    </w:pPr>
    <w:rPr>
      <w:rFonts w:ascii="Arial" w:eastAsia="MS Mincho" w:hAnsi="Arial"/>
      <w:sz w:val="24"/>
      <w:szCs w:val="24"/>
      <w:lang w:val="zh-CN" w:eastAsia="en-US"/>
    </w:rPr>
  </w:style>
  <w:style w:type="character" w:customStyle="1" w:styleId="3GPPNormalTextChar">
    <w:name w:val="3GPP Normal Text Char"/>
    <w:link w:val="3GPPNormalText"/>
    <w:rsid w:val="00D00B5A"/>
    <w:rPr>
      <w:rFonts w:ascii="Arial" w:eastAsia="MS Mincho" w:hAnsi="Arial"/>
      <w:sz w:val="24"/>
      <w:szCs w:val="24"/>
      <w:lang w:val="zh-CN" w:eastAsia="en-US"/>
    </w:rPr>
  </w:style>
  <w:style w:type="table" w:customStyle="1" w:styleId="17">
    <w:name w:val="表格格線1"/>
    <w:basedOn w:val="TableNormal"/>
    <w:qFormat/>
    <w:rsid w:val="00D00B5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副标题1"/>
    <w:basedOn w:val="Normal"/>
    <w:next w:val="Normal"/>
    <w:uiPriority w:val="11"/>
    <w:qFormat/>
    <w:rsid w:val="00D00B5A"/>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00B5A"/>
    <w:rPr>
      <w:rFonts w:ascii="Arial" w:eastAsia="Batang" w:hAnsi="Arial" w:cs="Times New Roman"/>
      <w:b/>
      <w:bCs/>
      <w:i/>
      <w:iCs/>
      <w:sz w:val="28"/>
      <w:szCs w:val="28"/>
      <w:lang w:val="en-GB" w:eastAsia="en-US" w:bidi="ar-SA"/>
    </w:rPr>
  </w:style>
  <w:style w:type="character" w:customStyle="1" w:styleId="SubtitleChar1">
    <w:name w:val="Subtitle Char1"/>
    <w:qFormat/>
    <w:rsid w:val="00D00B5A"/>
    <w:rPr>
      <w:rFonts w:ascii="Calibri" w:eastAsia="SimSun" w:hAnsi="Calibri" w:cs="Arial"/>
      <w:b/>
      <w:bCs/>
      <w:kern w:val="28"/>
      <w:sz w:val="32"/>
      <w:szCs w:val="32"/>
      <w:lang w:val="en-GB" w:eastAsia="en-US"/>
    </w:rPr>
  </w:style>
  <w:style w:type="character" w:customStyle="1" w:styleId="Char1">
    <w:name w:val="副标题 Char1"/>
    <w:qFormat/>
    <w:rsid w:val="00D00B5A"/>
    <w:rPr>
      <w:rFonts w:ascii="Cambria" w:eastAsia="SimSun" w:hAnsi="Cambria" w:cs="Times New Roman"/>
      <w:b/>
      <w:bCs/>
      <w:kern w:val="28"/>
      <w:sz w:val="32"/>
      <w:szCs w:val="32"/>
      <w:lang w:val="en-GB" w:eastAsia="en-US"/>
    </w:rPr>
  </w:style>
  <w:style w:type="character" w:customStyle="1" w:styleId="B3Char2">
    <w:name w:val="B3 Char2"/>
    <w:qFormat/>
    <w:rsid w:val="00D00B5A"/>
    <w:rPr>
      <w:rFonts w:eastAsia="Times New Roman"/>
      <w:lang w:eastAsia="en-US"/>
    </w:rPr>
  </w:style>
  <w:style w:type="paragraph" w:customStyle="1" w:styleId="B8">
    <w:name w:val="B8"/>
    <w:basedOn w:val="B7"/>
    <w:link w:val="B8Char"/>
    <w:qFormat/>
    <w:rsid w:val="00D00B5A"/>
    <w:pPr>
      <w:ind w:left="2552"/>
    </w:pPr>
    <w:rPr>
      <w:lang w:val="zh-CN" w:eastAsia="zh-CN"/>
    </w:rPr>
  </w:style>
  <w:style w:type="paragraph" w:customStyle="1" w:styleId="B7">
    <w:name w:val="B7"/>
    <w:basedOn w:val="B6"/>
    <w:link w:val="B7Char"/>
    <w:qFormat/>
    <w:rsid w:val="00D00B5A"/>
    <w:pPr>
      <w:ind w:left="2269"/>
    </w:pPr>
    <w:rPr>
      <w:rFonts w:eastAsia="MS Mincho"/>
      <w:lang w:eastAsia="ja-JP"/>
    </w:rPr>
  </w:style>
  <w:style w:type="character" w:customStyle="1" w:styleId="B7Char">
    <w:name w:val="B7 Char"/>
    <w:link w:val="B7"/>
    <w:qFormat/>
    <w:rsid w:val="00D00B5A"/>
    <w:rPr>
      <w:rFonts w:ascii="Times New Roman" w:eastAsia="MS Mincho" w:hAnsi="Times New Roman"/>
      <w:lang w:val="en-GB" w:eastAsia="ja-JP"/>
    </w:rPr>
  </w:style>
  <w:style w:type="character" w:customStyle="1" w:styleId="B8Char">
    <w:name w:val="B8 Char"/>
    <w:link w:val="B8"/>
    <w:qFormat/>
    <w:rsid w:val="00D00B5A"/>
    <w:rPr>
      <w:rFonts w:ascii="Times New Roman" w:eastAsia="MS Mincho" w:hAnsi="Times New Roman"/>
      <w:lang w:val="zh-CN" w:eastAsia="zh-CN"/>
    </w:rPr>
  </w:style>
  <w:style w:type="character" w:customStyle="1" w:styleId="CRCoverPageZchn">
    <w:name w:val="CR Cover Page Zchn"/>
    <w:qFormat/>
    <w:rsid w:val="00D00B5A"/>
    <w:rPr>
      <w:rFonts w:ascii="Arial" w:eastAsia="SimSun" w:hAnsi="Arial"/>
      <w:lang w:eastAsia="en-US" w:bidi="ar-SA"/>
    </w:rPr>
  </w:style>
  <w:style w:type="character" w:customStyle="1" w:styleId="Doc-text2Char">
    <w:name w:val="Doc-text2 Char"/>
    <w:link w:val="Doc-text2"/>
    <w:qFormat/>
    <w:rsid w:val="00D00B5A"/>
    <w:rPr>
      <w:rFonts w:ascii="Arial" w:hAnsi="Arial"/>
      <w:szCs w:val="24"/>
    </w:rPr>
  </w:style>
  <w:style w:type="paragraph" w:customStyle="1" w:styleId="Doc-text2">
    <w:name w:val="Doc-text2"/>
    <w:basedOn w:val="Normal"/>
    <w:link w:val="Doc-text2Char"/>
    <w:qFormat/>
    <w:rsid w:val="00D00B5A"/>
    <w:pPr>
      <w:tabs>
        <w:tab w:val="left" w:pos="1622"/>
      </w:tabs>
      <w:spacing w:after="0"/>
      <w:ind w:left="1622" w:hanging="363"/>
    </w:pPr>
    <w:rPr>
      <w:rFonts w:ascii="Arial" w:hAnsi="Arial"/>
      <w:szCs w:val="24"/>
      <w:lang w:val="fr-FR" w:eastAsia="fr-FR"/>
    </w:rPr>
  </w:style>
  <w:style w:type="paragraph" w:customStyle="1" w:styleId="Comments">
    <w:name w:val="Comments"/>
    <w:basedOn w:val="Normal"/>
    <w:link w:val="CommentsChar"/>
    <w:qFormat/>
    <w:rsid w:val="00D00B5A"/>
    <w:pPr>
      <w:overflowPunct w:val="0"/>
      <w:autoSpaceDE w:val="0"/>
      <w:autoSpaceDN w:val="0"/>
      <w:adjustRightInd w:val="0"/>
      <w:spacing w:before="40" w:after="0"/>
      <w:textAlignment w:val="baseline"/>
    </w:pPr>
    <w:rPr>
      <w:rFonts w:ascii="Arial" w:eastAsia="MS Mincho" w:hAnsi="Arial"/>
      <w:i/>
      <w:sz w:val="18"/>
      <w:szCs w:val="24"/>
      <w:lang w:val="zh-CN" w:eastAsia="zh-CN"/>
    </w:rPr>
  </w:style>
  <w:style w:type="character" w:customStyle="1" w:styleId="CommentsChar">
    <w:name w:val="Comments Char"/>
    <w:link w:val="Comments"/>
    <w:qFormat/>
    <w:rsid w:val="00D00B5A"/>
    <w:rPr>
      <w:rFonts w:ascii="Arial" w:eastAsia="MS Mincho" w:hAnsi="Arial"/>
      <w:i/>
      <w:sz w:val="18"/>
      <w:szCs w:val="24"/>
      <w:lang w:val="zh-CN" w:eastAsia="zh-CN"/>
    </w:rPr>
  </w:style>
  <w:style w:type="table" w:customStyle="1" w:styleId="19">
    <w:name w:val="网格型1"/>
    <w:basedOn w:val="TableNormal"/>
    <w:rsid w:val="00D00B5A"/>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Normal"/>
    <w:qFormat/>
    <w:rsid w:val="00D00B5A"/>
    <w:pPr>
      <w:spacing w:after="0"/>
    </w:pPr>
    <w:rPr>
      <w:rFonts w:ascii="Calibri" w:eastAsia="SimSun" w:hAnsi="Calibri" w:cs="Calibri"/>
      <w:sz w:val="22"/>
      <w:szCs w:val="22"/>
      <w:lang w:val="en-US" w:eastAsia="zh-CN"/>
    </w:rPr>
  </w:style>
  <w:style w:type="character" w:customStyle="1" w:styleId="UnresolvedMention2">
    <w:name w:val="Unresolved Mention2"/>
    <w:uiPriority w:val="99"/>
    <w:unhideWhenUsed/>
    <w:rsid w:val="00D00B5A"/>
    <w:rPr>
      <w:color w:val="605E5C"/>
      <w:shd w:val="clear" w:color="auto" w:fill="E1DFDD"/>
    </w:rPr>
  </w:style>
  <w:style w:type="table" w:customStyle="1" w:styleId="24">
    <w:name w:val="网格型2"/>
    <w:basedOn w:val="TableNormal"/>
    <w:rsid w:val="00D00B5A"/>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qFormat/>
    <w:rsid w:val="00D00B5A"/>
    <w:rPr>
      <w:rFonts w:ascii="Arial" w:hAnsi="Arial"/>
      <w:sz w:val="36"/>
      <w:lang w:val="en-GB" w:eastAsia="en-US" w:bidi="ar-SA"/>
    </w:rPr>
  </w:style>
  <w:style w:type="character" w:customStyle="1" w:styleId="25">
    <w:name w:val="标题 2 字符"/>
    <w:rsid w:val="00D00B5A"/>
    <w:rPr>
      <w:rFonts w:ascii="Arial" w:hAnsi="Arial"/>
      <w:sz w:val="32"/>
      <w:lang w:eastAsia="en-US"/>
    </w:rPr>
  </w:style>
  <w:style w:type="character" w:customStyle="1" w:styleId="34">
    <w:name w:val="标题 3 字符"/>
    <w:qFormat/>
    <w:locked/>
    <w:rsid w:val="00D00B5A"/>
    <w:rPr>
      <w:rFonts w:ascii="Arial" w:hAnsi="Arial"/>
      <w:sz w:val="28"/>
      <w:lang w:val="en-GB" w:eastAsia="en-US"/>
    </w:rPr>
  </w:style>
  <w:style w:type="character" w:customStyle="1" w:styleId="42">
    <w:name w:val="标题 4 字符"/>
    <w:qFormat/>
    <w:rsid w:val="00D00B5A"/>
    <w:rPr>
      <w:rFonts w:ascii="Arial" w:hAnsi="Arial"/>
      <w:sz w:val="24"/>
      <w:lang w:val="en-GB" w:eastAsia="en-US"/>
    </w:rPr>
  </w:style>
  <w:style w:type="character" w:customStyle="1" w:styleId="50">
    <w:name w:val="标题 5 字符"/>
    <w:qFormat/>
    <w:locked/>
    <w:rsid w:val="00D00B5A"/>
    <w:rPr>
      <w:rFonts w:ascii="Arial" w:hAnsi="Arial"/>
      <w:sz w:val="22"/>
      <w:lang w:val="en-GB" w:eastAsia="en-US"/>
    </w:rPr>
  </w:style>
  <w:style w:type="character" w:customStyle="1" w:styleId="80">
    <w:name w:val="标题 8 字符"/>
    <w:qFormat/>
    <w:rsid w:val="00D00B5A"/>
    <w:rPr>
      <w:rFonts w:ascii="Arial" w:hAnsi="Arial"/>
      <w:sz w:val="36"/>
      <w:lang w:val="en-GB" w:eastAsia="en-US"/>
    </w:rPr>
  </w:style>
  <w:style w:type="character" w:customStyle="1" w:styleId="a3">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uiPriority w:val="99"/>
    <w:rsid w:val="00D00B5A"/>
    <w:rPr>
      <w:rFonts w:ascii="Arial" w:hAnsi="Arial"/>
      <w:b/>
      <w:sz w:val="18"/>
      <w:lang w:val="en-GB" w:eastAsia="ja-JP" w:bidi="ar-SA"/>
    </w:rPr>
  </w:style>
  <w:style w:type="character" w:customStyle="1" w:styleId="a4">
    <w:name w:val="页脚 字符"/>
    <w:uiPriority w:val="99"/>
    <w:rsid w:val="00D00B5A"/>
    <w:rPr>
      <w:rFonts w:ascii="Arial" w:hAnsi="Arial"/>
      <w:b/>
      <w:i/>
      <w:sz w:val="18"/>
      <w:lang w:val="en-GB" w:eastAsia="ja-JP"/>
    </w:rPr>
  </w:style>
  <w:style w:type="character" w:customStyle="1" w:styleId="a5">
    <w:name w:val="文档结构图 字符"/>
    <w:qFormat/>
    <w:rsid w:val="00D00B5A"/>
    <w:rPr>
      <w:rFonts w:ascii="Tahoma" w:hAnsi="Tahoma" w:cs="Tahoma"/>
      <w:sz w:val="16"/>
      <w:szCs w:val="16"/>
      <w:lang w:val="en-GB" w:eastAsia="en-US"/>
    </w:rPr>
  </w:style>
  <w:style w:type="character" w:customStyle="1" w:styleId="a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D00B5A"/>
    <w:rPr>
      <w:rFonts w:eastAsia="MS Mincho"/>
      <w:sz w:val="16"/>
      <w:lang w:val="en-GB" w:eastAsia="en-US"/>
    </w:rPr>
  </w:style>
  <w:style w:type="character" w:customStyle="1" w:styleId="a7">
    <w:name w:val="列表 字符"/>
    <w:rsid w:val="00D00B5A"/>
    <w:rPr>
      <w:rFonts w:eastAsia="MS Mincho"/>
      <w:lang w:val="en-GB" w:eastAsia="en-US"/>
    </w:rPr>
  </w:style>
  <w:style w:type="character" w:customStyle="1" w:styleId="a8">
    <w:name w:val="列表项目符号 字符"/>
    <w:rsid w:val="00D00B5A"/>
    <w:rPr>
      <w:rFonts w:eastAsia="MS Mincho"/>
      <w:lang w:val="en-GB" w:eastAsia="en-US"/>
    </w:rPr>
  </w:style>
  <w:style w:type="character" w:customStyle="1" w:styleId="26">
    <w:name w:val="列表项目符号 2 字符"/>
    <w:qFormat/>
    <w:rsid w:val="00D00B5A"/>
    <w:rPr>
      <w:rFonts w:eastAsia="MS Mincho"/>
      <w:lang w:val="en-GB" w:eastAsia="en-US"/>
    </w:rPr>
  </w:style>
  <w:style w:type="character" w:customStyle="1" w:styleId="35">
    <w:name w:val="列表项目符号 3 字符"/>
    <w:qFormat/>
    <w:rsid w:val="00D00B5A"/>
    <w:rPr>
      <w:rFonts w:eastAsia="MS Mincho"/>
      <w:lang w:val="en-GB" w:eastAsia="en-US"/>
    </w:rPr>
  </w:style>
  <w:style w:type="character" w:customStyle="1" w:styleId="27">
    <w:name w:val="列表 2 字符"/>
    <w:rsid w:val="00D00B5A"/>
    <w:rPr>
      <w:rFonts w:eastAsia="MS Mincho"/>
      <w:lang w:val="en-GB" w:eastAsia="en-US"/>
    </w:rPr>
  </w:style>
  <w:style w:type="character" w:customStyle="1" w:styleId="a9">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locked/>
    <w:rsid w:val="00D00B5A"/>
    <w:rPr>
      <w:rFonts w:eastAsia="MS Mincho"/>
      <w:b/>
      <w:lang w:val="en-GB" w:eastAsia="en-US"/>
    </w:rPr>
  </w:style>
  <w:style w:type="character" w:customStyle="1" w:styleId="a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D00B5A"/>
    <w:rPr>
      <w:rFonts w:eastAsia="MS Mincho"/>
      <w:sz w:val="24"/>
      <w:lang w:eastAsia="en-US"/>
    </w:rPr>
  </w:style>
  <w:style w:type="character" w:customStyle="1" w:styleId="ab">
    <w:name w:val="纯文本 字符"/>
    <w:uiPriority w:val="99"/>
    <w:qFormat/>
    <w:rsid w:val="00D00B5A"/>
    <w:rPr>
      <w:rFonts w:ascii="Courier New" w:eastAsia="MS Mincho" w:hAnsi="Courier New"/>
      <w:lang w:eastAsia="en-US"/>
    </w:rPr>
  </w:style>
  <w:style w:type="character" w:customStyle="1" w:styleId="ac">
    <w:name w:val="正文文本缩进 字符"/>
    <w:uiPriority w:val="99"/>
    <w:rsid w:val="00D00B5A"/>
    <w:rPr>
      <w:rFonts w:eastAsia="MS Mincho"/>
      <w:i/>
      <w:sz w:val="22"/>
      <w:lang w:val="en-GB" w:eastAsia="en-US"/>
    </w:rPr>
  </w:style>
  <w:style w:type="character" w:customStyle="1" w:styleId="ad">
    <w:name w:val="批注文字 字符"/>
    <w:qFormat/>
    <w:rsid w:val="00D00B5A"/>
    <w:rPr>
      <w:rFonts w:eastAsia="MS Mincho"/>
      <w:lang w:eastAsia="en-US"/>
    </w:rPr>
  </w:style>
  <w:style w:type="character" w:customStyle="1" w:styleId="28">
    <w:name w:val="正文文本 2 字符"/>
    <w:uiPriority w:val="99"/>
    <w:rsid w:val="00D00B5A"/>
    <w:rPr>
      <w:rFonts w:eastAsia="MS Mincho"/>
      <w:sz w:val="24"/>
      <w:lang w:eastAsia="en-US"/>
    </w:rPr>
  </w:style>
  <w:style w:type="character" w:customStyle="1" w:styleId="29">
    <w:name w:val="正文文本缩进 2 字符"/>
    <w:uiPriority w:val="99"/>
    <w:rsid w:val="00D00B5A"/>
    <w:rPr>
      <w:rFonts w:eastAsia="MS Mincho"/>
      <w:lang w:val="en-GB" w:eastAsia="en-US"/>
    </w:rPr>
  </w:style>
  <w:style w:type="character" w:customStyle="1" w:styleId="36">
    <w:name w:val="正文文本 3 字符"/>
    <w:uiPriority w:val="99"/>
    <w:rsid w:val="00D00B5A"/>
    <w:rPr>
      <w:rFonts w:eastAsia="MS Mincho"/>
      <w:b/>
      <w:i/>
      <w:lang w:eastAsia="en-US"/>
    </w:rPr>
  </w:style>
  <w:style w:type="character" w:customStyle="1" w:styleId="ae">
    <w:name w:val="批注框文本 字符"/>
    <w:uiPriority w:val="99"/>
    <w:rsid w:val="00D00B5A"/>
    <w:rPr>
      <w:rFonts w:ascii="Tahoma" w:eastAsia="MS Mincho" w:hAnsi="Tahoma" w:cs="Tahoma"/>
      <w:sz w:val="16"/>
      <w:szCs w:val="16"/>
      <w:lang w:val="en-GB" w:eastAsia="en-US"/>
    </w:rPr>
  </w:style>
  <w:style w:type="character" w:customStyle="1" w:styleId="af">
    <w:name w:val="批注主题 字符"/>
    <w:rsid w:val="00D00B5A"/>
    <w:rPr>
      <w:rFonts w:eastAsia="MS Mincho"/>
      <w:b/>
      <w:bCs/>
      <w:lang w:val="en-GB" w:eastAsia="en-US"/>
    </w:rPr>
  </w:style>
  <w:style w:type="character" w:customStyle="1" w:styleId="af0">
    <w:name w:val="列表段落 字符"/>
    <w:uiPriority w:val="34"/>
    <w:qFormat/>
    <w:rsid w:val="00D00B5A"/>
    <w:rPr>
      <w:sz w:val="24"/>
      <w:szCs w:val="24"/>
      <w:lang w:eastAsia="en-US"/>
    </w:rPr>
  </w:style>
  <w:style w:type="character" w:customStyle="1" w:styleId="60">
    <w:name w:val="标题 6 字符"/>
    <w:aliases w:val="T1 字符,Header 6 字符"/>
    <w:uiPriority w:val="9"/>
    <w:rsid w:val="00D00B5A"/>
    <w:rPr>
      <w:rFonts w:ascii="Arial" w:hAnsi="Arial"/>
      <w:lang w:val="en-GB"/>
    </w:rPr>
  </w:style>
  <w:style w:type="character" w:customStyle="1" w:styleId="7">
    <w:name w:val="标题 7 字符"/>
    <w:rsid w:val="00D00B5A"/>
    <w:rPr>
      <w:rFonts w:ascii="Arial" w:hAnsi="Arial"/>
      <w:lang w:val="en-GB"/>
    </w:rPr>
  </w:style>
  <w:style w:type="character" w:customStyle="1" w:styleId="90">
    <w:name w:val="标题 9 字符"/>
    <w:aliases w:val="Figure Heading 字符,FH 字符"/>
    <w:rsid w:val="00D00B5A"/>
    <w:rPr>
      <w:rFonts w:ascii="Arial" w:hAnsi="Arial"/>
      <w:sz w:val="36"/>
      <w:lang w:val="en-GB"/>
    </w:rPr>
  </w:style>
  <w:style w:type="character" w:customStyle="1" w:styleId="af1">
    <w:name w:val="尾注文本 字符"/>
    <w:qFormat/>
    <w:rsid w:val="00D00B5A"/>
    <w:rPr>
      <w:lang w:val="en-GB"/>
    </w:rPr>
  </w:style>
  <w:style w:type="character" w:customStyle="1" w:styleId="af2">
    <w:name w:val="标题 字符"/>
    <w:rsid w:val="00D00B5A"/>
    <w:rPr>
      <w:rFonts w:ascii="Courier New" w:eastAsia="Malgun Gothic" w:hAnsi="Courier New"/>
      <w:lang w:val="nb-NO"/>
    </w:rPr>
  </w:style>
  <w:style w:type="character" w:customStyle="1" w:styleId="af3">
    <w:name w:val="日期 字符"/>
    <w:rsid w:val="00D00B5A"/>
    <w:rPr>
      <w:rFonts w:eastAsia="Malgun Gothic"/>
    </w:rPr>
  </w:style>
  <w:style w:type="character" w:customStyle="1" w:styleId="af4">
    <w:name w:val="副标题 字符"/>
    <w:uiPriority w:val="11"/>
    <w:rsid w:val="00D00B5A"/>
    <w:rPr>
      <w:rFonts w:ascii="Calibri Light" w:hAnsi="Calibri Light" w:cs="Times New Roman"/>
      <w:b/>
      <w:bCs/>
      <w:kern w:val="28"/>
      <w:sz w:val="32"/>
      <w:szCs w:val="32"/>
    </w:rPr>
  </w:style>
  <w:style w:type="character" w:customStyle="1" w:styleId="CharChar34">
    <w:name w:val="Char Char34"/>
    <w:semiHidden/>
    <w:qFormat/>
    <w:rsid w:val="00D00B5A"/>
    <w:rPr>
      <w:rFonts w:ascii="Arial" w:hAnsi="Arial"/>
      <w:sz w:val="28"/>
      <w:lang w:val="en-GB" w:eastAsia="ko-KR" w:bidi="ar-SA"/>
    </w:rPr>
  </w:style>
  <w:style w:type="character" w:customStyle="1" w:styleId="CharChar33">
    <w:name w:val="Char Char33"/>
    <w:semiHidden/>
    <w:rsid w:val="00D00B5A"/>
    <w:rPr>
      <w:rFonts w:ascii="Arial" w:hAnsi="Arial"/>
      <w:sz w:val="28"/>
      <w:lang w:val="en-GB" w:eastAsia="ko-KR" w:bidi="ar-SA"/>
    </w:rPr>
  </w:style>
  <w:style w:type="character" w:customStyle="1" w:styleId="CharChar32">
    <w:name w:val="Char Char32"/>
    <w:semiHidden/>
    <w:rsid w:val="00D00B5A"/>
    <w:rPr>
      <w:rFonts w:ascii="Arial" w:hAnsi="Arial"/>
      <w:sz w:val="28"/>
      <w:lang w:val="en-GB" w:eastAsia="ko-KR" w:bidi="ar-SA"/>
    </w:rPr>
  </w:style>
  <w:style w:type="paragraph" w:customStyle="1" w:styleId="Subtitle1">
    <w:name w:val="Subtitle1"/>
    <w:basedOn w:val="Normal"/>
    <w:next w:val="Normal"/>
    <w:uiPriority w:val="11"/>
    <w:qFormat/>
    <w:rsid w:val="00D00B5A"/>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table" w:customStyle="1" w:styleId="310">
    <w:name w:val="网格型31"/>
    <w:basedOn w:val="TableNormal"/>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
    <w:basedOn w:val="TableNormal"/>
    <w:qFormat/>
    <w:rsid w:val="00D00B5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qFormat/>
    <w:rsid w:val="00D00B5A"/>
    <w:rPr>
      <w:rFonts w:ascii="Calibri" w:eastAsia="Malgun Gothic" w:hAnsi="Calibri" w:cs="Times New Roman"/>
      <w:color w:val="5A5A5A"/>
      <w:spacing w:val="15"/>
      <w:sz w:val="22"/>
      <w:szCs w:val="22"/>
      <w:lang w:val="en-GB" w:eastAsia="en-US"/>
    </w:rPr>
  </w:style>
  <w:style w:type="character" w:customStyle="1" w:styleId="SubtitleChar3">
    <w:name w:val="Subtitle Char3"/>
    <w:rsid w:val="00D00B5A"/>
    <w:rPr>
      <w:rFonts w:ascii="Calibri" w:eastAsia="Malgun Gothic" w:hAnsi="Calibri" w:cs="Times New Roman"/>
      <w:color w:val="5A5A5A"/>
      <w:spacing w:val="15"/>
      <w:sz w:val="22"/>
      <w:szCs w:val="22"/>
      <w:lang w:val="en-GB" w:eastAsia="en-US"/>
    </w:rPr>
  </w:style>
  <w:style w:type="paragraph" w:customStyle="1" w:styleId="210">
    <w:name w:val="修订21"/>
    <w:hidden/>
    <w:semiHidden/>
    <w:rsid w:val="00D00B5A"/>
    <w:rPr>
      <w:rFonts w:ascii="Times New Roman" w:eastAsia="Batang" w:hAnsi="Times New Roman"/>
      <w:lang w:val="en-GB" w:eastAsia="en-US"/>
    </w:rPr>
  </w:style>
  <w:style w:type="table" w:customStyle="1" w:styleId="320">
    <w:name w:val="网格型32"/>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sid w:val="00D00B5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標題1"/>
    <w:basedOn w:val="Normal"/>
    <w:next w:val="Normal"/>
    <w:uiPriority w:val="11"/>
    <w:qFormat/>
    <w:rsid w:val="00D00B5A"/>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1c">
    <w:name w:val="鮮明引文1"/>
    <w:basedOn w:val="Normal"/>
    <w:next w:val="Normal"/>
    <w:uiPriority w:val="30"/>
    <w:qFormat/>
    <w:rsid w:val="00D00B5A"/>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1">
    <w:name w:val="Intense Quote Char1"/>
    <w:uiPriority w:val="30"/>
    <w:qFormat/>
    <w:rsid w:val="00D00B5A"/>
    <w:rPr>
      <w:rFonts w:eastAsia="Times New Roman"/>
      <w:i/>
      <w:iCs/>
      <w:color w:val="4F81BD"/>
      <w:lang w:eastAsia="en-US"/>
    </w:rPr>
  </w:style>
  <w:style w:type="table" w:customStyle="1" w:styleId="311">
    <w:name w:val="网格型311"/>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D00B5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Normal"/>
    <w:next w:val="Normal"/>
    <w:uiPriority w:val="30"/>
    <w:qFormat/>
    <w:rsid w:val="00D00B5A"/>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uiPriority w:val="30"/>
    <w:qFormat/>
    <w:rsid w:val="00D00B5A"/>
    <w:rPr>
      <w:rFonts w:ascii="Times New Roman" w:hAnsi="Times New Roman"/>
      <w:i/>
      <w:iCs/>
      <w:color w:val="5B9BD5"/>
      <w:lang w:val="en-GB" w:eastAsia="en-US"/>
    </w:rPr>
  </w:style>
  <w:style w:type="paragraph" w:customStyle="1" w:styleId="IntenseQuote1">
    <w:name w:val="Intense Quote1"/>
    <w:basedOn w:val="Normal"/>
    <w:next w:val="Normal"/>
    <w:uiPriority w:val="30"/>
    <w:qFormat/>
    <w:rsid w:val="00D00B5A"/>
    <w:pPr>
      <w:pBdr>
        <w:top w:val="single" w:sz="4" w:space="10" w:color="5B9BD5"/>
        <w:bottom w:val="single" w:sz="4" w:space="10" w:color="5B9BD5"/>
      </w:pBdr>
      <w:spacing w:before="360" w:after="360"/>
      <w:ind w:left="864" w:right="864"/>
      <w:jc w:val="center"/>
    </w:pPr>
    <w:rPr>
      <w:rFonts w:eastAsia="SimSun"/>
      <w:i/>
      <w:iCs/>
      <w:color w:val="5B9BD5"/>
    </w:rPr>
  </w:style>
  <w:style w:type="table" w:customStyle="1" w:styleId="330">
    <w:name w:val="网格型33"/>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D00B5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D00B5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D00B5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D00B5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D00B5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D00B5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D00B5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D00B5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D00B5A"/>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D00B5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qFormat/>
    <w:rsid w:val="00D00B5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D00B5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D00B5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D00B5A"/>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D00B5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D00B5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link w:val="NumberedList"/>
    <w:qFormat/>
    <w:rsid w:val="00D00B5A"/>
    <w:rPr>
      <w:rFonts w:ascii="Times New Roman" w:eastAsia="MS Mincho" w:hAnsi="Times New Roman"/>
      <w:lang w:val="en-US" w:eastAsia="en-GB"/>
    </w:rPr>
  </w:style>
  <w:style w:type="character" w:customStyle="1" w:styleId="11Char">
    <w:name w:val="1.1 Char"/>
    <w:link w:val="114"/>
    <w:qFormat/>
    <w:rsid w:val="00D00B5A"/>
    <w:rPr>
      <w:rFonts w:ascii="Arial" w:hAnsi="Arial"/>
      <w:b/>
      <w:bCs/>
      <w:sz w:val="24"/>
      <w:szCs w:val="26"/>
    </w:rPr>
  </w:style>
  <w:style w:type="paragraph" w:customStyle="1" w:styleId="114">
    <w:name w:val="1.1"/>
    <w:basedOn w:val="Heading3"/>
    <w:link w:val="11Char"/>
    <w:qFormat/>
    <w:rsid w:val="00D00B5A"/>
    <w:pPr>
      <w:keepLines w:val="0"/>
      <w:tabs>
        <w:tab w:val="left" w:pos="851"/>
      </w:tabs>
      <w:spacing w:before="240" w:after="60"/>
      <w:ind w:left="900" w:hanging="900"/>
    </w:pPr>
    <w:rPr>
      <w:b/>
      <w:bCs/>
      <w:sz w:val="24"/>
      <w:szCs w:val="26"/>
      <w:lang w:val="fr-FR" w:eastAsia="fr-FR"/>
    </w:rPr>
  </w:style>
  <w:style w:type="character" w:customStyle="1" w:styleId="1e">
    <w:name w:val="明显强调1"/>
    <w:uiPriority w:val="21"/>
    <w:qFormat/>
    <w:rsid w:val="00D00B5A"/>
    <w:rPr>
      <w:b/>
      <w:bCs/>
      <w:i/>
      <w:iCs/>
      <w:color w:val="4F81BD"/>
    </w:rPr>
  </w:style>
  <w:style w:type="paragraph" w:customStyle="1" w:styleId="Paragraphedeliste">
    <w:name w:val="Paragraphe de liste"/>
    <w:basedOn w:val="Normal"/>
    <w:uiPriority w:val="34"/>
    <w:qFormat/>
    <w:rsid w:val="00D00B5A"/>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D00B5A"/>
    <w:pPr>
      <w:numPr>
        <w:numId w:val="20"/>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customStyle="1" w:styleId="IntenseEmphasis1">
    <w:name w:val="Intense Emphasis1"/>
    <w:uiPriority w:val="21"/>
    <w:qFormat/>
    <w:rsid w:val="00D00B5A"/>
    <w:rPr>
      <w:b/>
      <w:i/>
      <w:color w:val="4F81BD"/>
    </w:rPr>
  </w:style>
  <w:style w:type="character" w:customStyle="1" w:styleId="SubtleReference1">
    <w:name w:val="Subtle Reference1"/>
    <w:uiPriority w:val="31"/>
    <w:qFormat/>
    <w:rsid w:val="00D00B5A"/>
    <w:rPr>
      <w:smallCaps/>
      <w:color w:val="C0504D"/>
      <w:u w:val="single"/>
    </w:rPr>
  </w:style>
  <w:style w:type="character" w:customStyle="1" w:styleId="IntenseReference1">
    <w:name w:val="Intense Reference1"/>
    <w:qFormat/>
    <w:rsid w:val="00D00B5A"/>
    <w:rPr>
      <w:b/>
      <w:smallCaps/>
      <w:color w:val="C0504D"/>
      <w:spacing w:val="5"/>
      <w:u w:val="single"/>
    </w:rPr>
  </w:style>
  <w:style w:type="paragraph" w:customStyle="1" w:styleId="Header-3gppTdoc">
    <w:name w:val="Header-3gpp Tdoc"/>
    <w:basedOn w:val="Header"/>
    <w:link w:val="Header-3gppTdocChar"/>
    <w:qFormat/>
    <w:rsid w:val="00D00B5A"/>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link w:val="Header-3gppTdoc"/>
    <w:qFormat/>
    <w:rsid w:val="00D00B5A"/>
    <w:rPr>
      <w:rFonts w:ascii="Arial" w:eastAsia="MS Mincho" w:hAnsi="Arial" w:cs="Arial"/>
      <w:b/>
      <w:sz w:val="24"/>
      <w:szCs w:val="24"/>
      <w:lang w:val="en-US" w:eastAsia="en-GB"/>
    </w:rPr>
  </w:style>
  <w:style w:type="character" w:customStyle="1" w:styleId="Char2">
    <w:name w:val="明显引用 Char2"/>
    <w:uiPriority w:val="30"/>
    <w:qFormat/>
    <w:rsid w:val="00D00B5A"/>
    <w:rPr>
      <w:rFonts w:ascii="Times New Roman" w:hAnsi="Times New Roman"/>
      <w:i/>
      <w:iCs/>
      <w:color w:val="5B9BD5"/>
      <w:lang w:val="en-GB" w:eastAsia="en-US"/>
    </w:rPr>
  </w:style>
  <w:style w:type="character" w:customStyle="1" w:styleId="CharChar35">
    <w:name w:val="Char Char35"/>
    <w:semiHidden/>
    <w:qFormat/>
    <w:rsid w:val="00D00B5A"/>
    <w:rPr>
      <w:rFonts w:ascii="Arial" w:hAnsi="Arial"/>
      <w:sz w:val="28"/>
      <w:lang w:val="en-GB" w:eastAsia="ko-KR" w:bidi="ar-SA"/>
    </w:rPr>
  </w:style>
  <w:style w:type="table" w:customStyle="1" w:styleId="TableGrid71">
    <w:name w:val="Table Grid71"/>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D00B5A"/>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D00B5A"/>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D00B5A"/>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D00B5A"/>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D00B5A"/>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D00B5A"/>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D00B5A"/>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D00B5A"/>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D00B5A"/>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D00B5A"/>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D00B5A"/>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D00B5A"/>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D00B5A"/>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D00B5A"/>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D00B5A"/>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D00B5A"/>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D00B5A"/>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D00B5A"/>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D00B5A"/>
    <w:rPr>
      <w:rFonts w:ascii="Times New Roman" w:hAnsi="Times New Roman" w:cs="Times New Roman" w:hint="default"/>
      <w:i/>
      <w:iCs/>
      <w:color w:val="4F81BD"/>
      <w:lang w:val="en-GB" w:eastAsia="en-US"/>
    </w:rPr>
  </w:style>
  <w:style w:type="character" w:customStyle="1" w:styleId="Char20">
    <w:name w:val="副标题 Char2"/>
    <w:uiPriority w:val="11"/>
    <w:rsid w:val="00D00B5A"/>
    <w:rPr>
      <w:rFonts w:ascii="Cambria" w:hAnsi="Cambria" w:cs="Times New Roman" w:hint="default"/>
      <w:b/>
      <w:bCs/>
      <w:kern w:val="28"/>
      <w:sz w:val="32"/>
      <w:szCs w:val="32"/>
      <w:lang w:val="en-GB" w:eastAsia="en-US"/>
    </w:rPr>
  </w:style>
  <w:style w:type="character" w:customStyle="1" w:styleId="1f">
    <w:name w:val="副標題 字元1"/>
    <w:qFormat/>
    <w:rsid w:val="00D00B5A"/>
    <w:rPr>
      <w:rFonts w:ascii="Calibri" w:eastAsia="SimSun" w:hAnsi="Calibri" w:cs="Times New Roman" w:hint="default"/>
      <w:color w:val="5A5A5A"/>
      <w:spacing w:val="15"/>
      <w:sz w:val="22"/>
      <w:szCs w:val="22"/>
      <w:lang w:val="en-GB" w:eastAsia="en-US"/>
    </w:rPr>
  </w:style>
  <w:style w:type="character" w:customStyle="1" w:styleId="1f0">
    <w:name w:val="鮮明引文 字元1"/>
    <w:uiPriority w:val="30"/>
    <w:rsid w:val="00D00B5A"/>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D00B5A"/>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D00B5A"/>
    <w:rPr>
      <w:rFonts w:ascii="Intel Clear" w:eastAsia="SimSun" w:hAnsi="Intel Clear" w:cs="Intel Clear"/>
      <w:sz w:val="28"/>
      <w:lang w:val="en-GB" w:eastAsia="en-GB"/>
    </w:rPr>
  </w:style>
  <w:style w:type="table" w:customStyle="1" w:styleId="61">
    <w:name w:val="网格型6"/>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a">
    <w:name w:val="副標題 字元2"/>
    <w:qFormat/>
    <w:rsid w:val="00D00B5A"/>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D00B5A"/>
    <w:rPr>
      <w:rFonts w:eastAsia="Times New Roman"/>
      <w:i/>
      <w:iCs/>
      <w:color w:val="4F81BD"/>
      <w:lang w:val="en-GB" w:eastAsia="en-US"/>
    </w:rPr>
  </w:style>
  <w:style w:type="character" w:customStyle="1" w:styleId="1f1">
    <w:name w:val="明显引用 字符1"/>
    <w:uiPriority w:val="99"/>
    <w:qFormat/>
    <w:rsid w:val="00D00B5A"/>
    <w:rPr>
      <w:i/>
      <w:iCs/>
      <w:color w:val="4472C4"/>
      <w:lang w:val="en-GB" w:eastAsia="en-US"/>
    </w:rPr>
  </w:style>
  <w:style w:type="character" w:customStyle="1" w:styleId="Char4">
    <w:name w:val="明显引用 Char4"/>
    <w:uiPriority w:val="30"/>
    <w:qFormat/>
    <w:rsid w:val="00D00B5A"/>
    <w:rPr>
      <w:rFonts w:ascii="Times New Roman" w:hAnsi="Times New Roman"/>
      <w:i/>
      <w:iCs/>
      <w:color w:val="4472C4"/>
      <w:lang w:val="en-GB" w:eastAsia="en-US"/>
    </w:rPr>
  </w:style>
  <w:style w:type="character" w:customStyle="1" w:styleId="2b">
    <w:name w:val="鮮明引文 字元2"/>
    <w:uiPriority w:val="30"/>
    <w:qFormat/>
    <w:rsid w:val="00D00B5A"/>
    <w:rPr>
      <w:rFonts w:ascii="Times New Roman" w:hAnsi="Times New Roman"/>
      <w:i/>
      <w:iCs/>
      <w:color w:val="4472C4"/>
      <w:lang w:val="en-GB" w:eastAsia="en-US"/>
    </w:rPr>
  </w:style>
  <w:style w:type="character" w:customStyle="1" w:styleId="118">
    <w:name w:val="標題 1 字元1"/>
    <w:qFormat/>
    <w:rsid w:val="00D00B5A"/>
    <w:rPr>
      <w:rFonts w:ascii="Calibri Light" w:eastAsia="Malgun Gothic" w:hAnsi="Calibri Light" w:cs="Times New Roman"/>
      <w:color w:val="2F5496"/>
      <w:sz w:val="32"/>
      <w:szCs w:val="32"/>
      <w:lang w:val="en-GB" w:eastAsia="en-US"/>
    </w:rPr>
  </w:style>
  <w:style w:type="character" w:customStyle="1" w:styleId="215">
    <w:name w:val="標題 2 字元1"/>
    <w:semiHidden/>
    <w:qFormat/>
    <w:rsid w:val="00D00B5A"/>
    <w:rPr>
      <w:rFonts w:ascii="Calibri Light" w:eastAsia="Malgun Gothic" w:hAnsi="Calibri Light" w:cs="Times New Roman"/>
      <w:color w:val="2F5496"/>
      <w:sz w:val="26"/>
      <w:szCs w:val="26"/>
      <w:lang w:val="en-GB" w:eastAsia="en-US"/>
    </w:rPr>
  </w:style>
  <w:style w:type="character" w:customStyle="1" w:styleId="318">
    <w:name w:val="標題 3 字元1"/>
    <w:semiHidden/>
    <w:qFormat/>
    <w:rsid w:val="00D00B5A"/>
    <w:rPr>
      <w:rFonts w:ascii="Calibri Light" w:eastAsia="Malgun Gothic" w:hAnsi="Calibri Light" w:cs="Times New Roman"/>
      <w:color w:val="1F3763"/>
      <w:sz w:val="24"/>
      <w:szCs w:val="24"/>
      <w:lang w:val="en-GB" w:eastAsia="en-US"/>
    </w:rPr>
  </w:style>
  <w:style w:type="character" w:customStyle="1" w:styleId="418">
    <w:name w:val="標題 4 字元1"/>
    <w:semiHidden/>
    <w:qFormat/>
    <w:rsid w:val="00D00B5A"/>
    <w:rPr>
      <w:rFonts w:ascii="Calibri Light" w:eastAsia="Malgun Gothic" w:hAnsi="Calibri Light" w:cs="Times New Roman"/>
      <w:i/>
      <w:iCs/>
      <w:color w:val="2F5496"/>
      <w:lang w:val="en-GB" w:eastAsia="en-US"/>
    </w:rPr>
  </w:style>
  <w:style w:type="character" w:customStyle="1" w:styleId="511">
    <w:name w:val="標題 5 字元1"/>
    <w:semiHidden/>
    <w:qFormat/>
    <w:rsid w:val="00D00B5A"/>
    <w:rPr>
      <w:rFonts w:ascii="Calibri Light" w:eastAsia="Malgun Gothic" w:hAnsi="Calibri Light" w:cs="Times New Roman"/>
      <w:color w:val="2F5496"/>
      <w:lang w:val="en-GB" w:eastAsia="en-US"/>
    </w:rPr>
  </w:style>
  <w:style w:type="character" w:customStyle="1" w:styleId="910">
    <w:name w:val="標題 9 字元1"/>
    <w:semiHidden/>
    <w:qFormat/>
    <w:rsid w:val="00D00B5A"/>
    <w:rPr>
      <w:rFonts w:ascii="Calibri Light" w:eastAsia="Malgun Gothic" w:hAnsi="Calibri Light" w:cs="Times New Roman"/>
      <w:i/>
      <w:iCs/>
      <w:color w:val="272727"/>
      <w:sz w:val="21"/>
      <w:szCs w:val="21"/>
      <w:lang w:val="en-GB" w:eastAsia="en-US"/>
    </w:rPr>
  </w:style>
  <w:style w:type="character" w:customStyle="1" w:styleId="1f2">
    <w:name w:val="註腳文字 字元1"/>
    <w:semiHidden/>
    <w:qFormat/>
    <w:rsid w:val="00D00B5A"/>
    <w:rPr>
      <w:rFonts w:ascii="Times New Roman" w:eastAsia="SimSun" w:hAnsi="Times New Roman"/>
      <w:lang w:val="en-GB" w:eastAsia="en-US"/>
    </w:rPr>
  </w:style>
  <w:style w:type="character" w:customStyle="1" w:styleId="1f3">
    <w:name w:val="頁首 字元1"/>
    <w:uiPriority w:val="99"/>
    <w:semiHidden/>
    <w:qFormat/>
    <w:rsid w:val="00D00B5A"/>
    <w:rPr>
      <w:rFonts w:ascii="Times New Roman" w:eastAsia="SimSun" w:hAnsi="Times New Roman"/>
      <w:lang w:val="en-GB" w:eastAsia="en-US"/>
    </w:rPr>
  </w:style>
  <w:style w:type="character" w:customStyle="1" w:styleId="1f4">
    <w:name w:val="本文 字元1"/>
    <w:semiHidden/>
    <w:qFormat/>
    <w:rsid w:val="00D00B5A"/>
    <w:rPr>
      <w:rFonts w:ascii="Times New Roman" w:eastAsia="SimSun" w:hAnsi="Times New Roman"/>
      <w:lang w:val="en-GB" w:eastAsia="en-US"/>
    </w:rPr>
  </w:style>
  <w:style w:type="paragraph" w:customStyle="1" w:styleId="af5">
    <w:name w:val="吹き出し"/>
    <w:basedOn w:val="Normal"/>
    <w:semiHidden/>
    <w:qFormat/>
    <w:rsid w:val="00D00B5A"/>
    <w:rPr>
      <w:rFonts w:ascii="Tahoma" w:eastAsia="MS Mincho" w:hAnsi="Tahoma" w:cs="Tahoma"/>
      <w:sz w:val="16"/>
      <w:szCs w:val="16"/>
      <w:lang w:eastAsia="ko-KR"/>
    </w:rPr>
  </w:style>
  <w:style w:type="paragraph" w:customStyle="1" w:styleId="Caption1">
    <w:name w:val="Caption1"/>
    <w:basedOn w:val="Normal"/>
    <w:next w:val="Normal"/>
    <w:qFormat/>
    <w:rsid w:val="00D00B5A"/>
    <w:pPr>
      <w:overflowPunct w:val="0"/>
      <w:autoSpaceDE w:val="0"/>
      <w:autoSpaceDN w:val="0"/>
      <w:adjustRightInd w:val="0"/>
      <w:spacing w:before="120" w:after="120"/>
    </w:pPr>
    <w:rPr>
      <w:rFonts w:eastAsia="MS Mincho"/>
      <w:b/>
      <w:lang w:eastAsia="en-GB"/>
    </w:rPr>
  </w:style>
  <w:style w:type="paragraph" w:customStyle="1" w:styleId="B20">
    <w:name w:val="B2+"/>
    <w:basedOn w:val="B2"/>
    <w:qFormat/>
    <w:rsid w:val="00D00B5A"/>
    <w:pPr>
      <w:tabs>
        <w:tab w:val="left" w:pos="1191"/>
      </w:tabs>
      <w:overflowPunct w:val="0"/>
      <w:autoSpaceDE w:val="0"/>
      <w:autoSpaceDN w:val="0"/>
      <w:adjustRightInd w:val="0"/>
      <w:ind w:left="1191" w:hanging="454"/>
    </w:pPr>
    <w:rPr>
      <w:rFonts w:eastAsia="PMingLiU"/>
      <w:lang w:eastAsia="ko-KR"/>
    </w:rPr>
  </w:style>
  <w:style w:type="paragraph" w:customStyle="1" w:styleId="B30">
    <w:name w:val="B3+"/>
    <w:basedOn w:val="B3"/>
    <w:qFormat/>
    <w:rsid w:val="00D00B5A"/>
    <w:pPr>
      <w:tabs>
        <w:tab w:val="left" w:pos="1134"/>
        <w:tab w:val="left" w:pos="1644"/>
      </w:tabs>
      <w:overflowPunct w:val="0"/>
      <w:autoSpaceDE w:val="0"/>
      <w:autoSpaceDN w:val="0"/>
      <w:adjustRightInd w:val="0"/>
      <w:ind w:left="1644" w:hanging="453"/>
    </w:pPr>
    <w:rPr>
      <w:rFonts w:eastAsia="PMingLiU"/>
      <w:lang w:eastAsia="ko-KR"/>
    </w:rPr>
  </w:style>
  <w:style w:type="paragraph" w:customStyle="1" w:styleId="BN">
    <w:name w:val="BN"/>
    <w:basedOn w:val="Normal"/>
    <w:qFormat/>
    <w:rsid w:val="00D00B5A"/>
    <w:pPr>
      <w:tabs>
        <w:tab w:val="left" w:pos="737"/>
      </w:tabs>
      <w:overflowPunct w:val="0"/>
      <w:autoSpaceDE w:val="0"/>
      <w:autoSpaceDN w:val="0"/>
      <w:adjustRightInd w:val="0"/>
      <w:ind w:left="737" w:hanging="453"/>
    </w:pPr>
    <w:rPr>
      <w:rFonts w:eastAsia="PMingLiU"/>
      <w:lang w:eastAsia="ko-KR"/>
    </w:rPr>
  </w:style>
  <w:style w:type="character" w:customStyle="1" w:styleId="UnresolvedMention3">
    <w:name w:val="Unresolved Mention3"/>
    <w:uiPriority w:val="99"/>
    <w:unhideWhenUsed/>
    <w:qFormat/>
    <w:rsid w:val="00D00B5A"/>
    <w:rPr>
      <w:color w:val="605E5C"/>
      <w:shd w:val="clear" w:color="auto" w:fill="E1DFDD"/>
    </w:rPr>
  </w:style>
  <w:style w:type="character" w:customStyle="1" w:styleId="eop">
    <w:name w:val="eop"/>
    <w:basedOn w:val="DefaultParagraphFont"/>
    <w:qFormat/>
    <w:rsid w:val="00D00B5A"/>
  </w:style>
  <w:style w:type="character" w:customStyle="1" w:styleId="normaltextrun">
    <w:name w:val="normaltextrun"/>
    <w:basedOn w:val="DefaultParagraphFont"/>
    <w:qFormat/>
    <w:rsid w:val="00D00B5A"/>
  </w:style>
  <w:style w:type="table" w:customStyle="1" w:styleId="TableGrid30">
    <w:name w:val="Table Grid30"/>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D00B5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D00B5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D00B5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qFormat/>
    <w:rsid w:val="00D00B5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D00B5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D00B5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D00B5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D00B5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D00B5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sid w:val="00D00B5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D00B5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D00B5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D00B5A"/>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D00B5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D00B5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D00B5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D00B5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D00B5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sid w:val="00D00B5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D00B5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D00B5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D00B5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D00B5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D00B5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D00B5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D00B5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qFormat/>
    <w:rsid w:val="00D00B5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D00B5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D00B5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qFormat/>
    <w:rsid w:val="00D00B5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qFormat/>
    <w:rsid w:val="00D00B5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qFormat/>
    <w:rsid w:val="00D00B5A"/>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D00B5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D00B5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qFormat/>
    <w:rsid w:val="00D00B5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qFormat/>
    <w:rsid w:val="00D00B5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qFormat/>
    <w:rsid w:val="00D00B5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qFormat/>
    <w:rsid w:val="00D00B5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D00B5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D00B5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D00B5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D00B5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qFormat/>
    <w:rsid w:val="00D00B5A"/>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D00B5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qFormat/>
    <w:rsid w:val="00D00B5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D00B5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qFormat/>
    <w:rsid w:val="00D00B5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qFormat/>
    <w:rsid w:val="00D00B5A"/>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D00B5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qFormat/>
    <w:rsid w:val="00D00B5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D00B5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qFormat/>
    <w:rsid w:val="00D00B5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D00B5A"/>
    <w:rPr>
      <w:color w:val="2B579A"/>
      <w:shd w:val="clear" w:color="auto" w:fill="E1DFDD"/>
    </w:rPr>
  </w:style>
  <w:style w:type="character" w:customStyle="1" w:styleId="ui-provider">
    <w:name w:val="ui-provider"/>
    <w:basedOn w:val="DefaultParagraphFont"/>
    <w:rsid w:val="00D00B5A"/>
  </w:style>
  <w:style w:type="numbering" w:customStyle="1" w:styleId="1f5">
    <w:name w:val="无列表1"/>
    <w:next w:val="NoList"/>
    <w:uiPriority w:val="99"/>
    <w:semiHidden/>
    <w:unhideWhenUsed/>
    <w:rsid w:val="00D00B5A"/>
  </w:style>
  <w:style w:type="character" w:customStyle="1" w:styleId="419">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DefaultParagraphFont"/>
    <w:qFormat/>
    <w:rsid w:val="00D00B5A"/>
    <w:rPr>
      <w:rFonts w:ascii="Arial" w:hAnsi="Arial"/>
      <w:sz w:val="24"/>
      <w:lang w:val="en-GB" w:eastAsia="en-US"/>
    </w:rPr>
  </w:style>
  <w:style w:type="character" w:customStyle="1" w:styleId="512">
    <w:name w:val="标题 5 字符1"/>
    <w:aliases w:val="h5 字符1,Heading5 字符1,Head5 字符1,H5 字符1,M5 字符1,mh2 字符1,Module heading 2 字符1,heading 8 字符1,Numbered Sub-list 字符1,Heading 81 字符1,标题 81 字符1,Heading 811 字符1,Heading 8111 字符1,Heading 81111 字符1"/>
    <w:basedOn w:val="DefaultParagraphFont"/>
    <w:rsid w:val="00D00B5A"/>
    <w:rPr>
      <w:rFonts w:ascii="Arial" w:hAnsi="Arial"/>
      <w:sz w:val="22"/>
      <w:lang w:val="en-GB" w:eastAsia="en-US"/>
    </w:rPr>
  </w:style>
  <w:style w:type="character" w:customStyle="1" w:styleId="1f6">
    <w:name w:val="批注文字 字符1"/>
    <w:basedOn w:val="DefaultParagraphFont"/>
    <w:qFormat/>
    <w:rsid w:val="00D00B5A"/>
    <w:rPr>
      <w:rFonts w:ascii="Times New Roman" w:hAnsi="Times New Roman"/>
      <w:lang w:val="en-GB" w:eastAsia="en-US"/>
    </w:rPr>
  </w:style>
  <w:style w:type="numbering" w:customStyle="1" w:styleId="NoList1">
    <w:name w:val="No List1"/>
    <w:next w:val="NoList"/>
    <w:uiPriority w:val="99"/>
    <w:semiHidden/>
    <w:unhideWhenUsed/>
    <w:rsid w:val="00D00B5A"/>
  </w:style>
  <w:style w:type="numbering" w:customStyle="1" w:styleId="NoList11">
    <w:name w:val="No List11"/>
    <w:next w:val="NoList"/>
    <w:uiPriority w:val="99"/>
    <w:semiHidden/>
    <w:unhideWhenUsed/>
    <w:rsid w:val="00D00B5A"/>
  </w:style>
  <w:style w:type="numbering" w:customStyle="1" w:styleId="NoList2">
    <w:name w:val="No List2"/>
    <w:next w:val="NoList"/>
    <w:semiHidden/>
    <w:unhideWhenUsed/>
    <w:rsid w:val="00D00B5A"/>
  </w:style>
  <w:style w:type="numbering" w:customStyle="1" w:styleId="NoList3">
    <w:name w:val="No List3"/>
    <w:next w:val="NoList"/>
    <w:uiPriority w:val="99"/>
    <w:semiHidden/>
    <w:unhideWhenUsed/>
    <w:rsid w:val="00D00B5A"/>
  </w:style>
  <w:style w:type="numbering" w:customStyle="1" w:styleId="NoList4">
    <w:name w:val="No List4"/>
    <w:next w:val="NoList"/>
    <w:uiPriority w:val="99"/>
    <w:semiHidden/>
    <w:unhideWhenUsed/>
    <w:rsid w:val="00D00B5A"/>
  </w:style>
  <w:style w:type="numbering" w:customStyle="1" w:styleId="NoList5">
    <w:name w:val="No List5"/>
    <w:next w:val="NoList"/>
    <w:uiPriority w:val="99"/>
    <w:semiHidden/>
    <w:unhideWhenUsed/>
    <w:rsid w:val="00D00B5A"/>
  </w:style>
  <w:style w:type="numbering" w:customStyle="1" w:styleId="NoList111">
    <w:name w:val="No List111"/>
    <w:next w:val="NoList"/>
    <w:uiPriority w:val="99"/>
    <w:semiHidden/>
    <w:unhideWhenUsed/>
    <w:rsid w:val="00D00B5A"/>
  </w:style>
  <w:style w:type="numbering" w:customStyle="1" w:styleId="NoList21">
    <w:name w:val="No List21"/>
    <w:next w:val="NoList"/>
    <w:semiHidden/>
    <w:unhideWhenUsed/>
    <w:rsid w:val="00D00B5A"/>
  </w:style>
  <w:style w:type="numbering" w:customStyle="1" w:styleId="NoList31">
    <w:name w:val="No List31"/>
    <w:next w:val="NoList"/>
    <w:uiPriority w:val="99"/>
    <w:semiHidden/>
    <w:unhideWhenUsed/>
    <w:rsid w:val="00D00B5A"/>
  </w:style>
  <w:style w:type="numbering" w:customStyle="1" w:styleId="NoList41">
    <w:name w:val="No List41"/>
    <w:next w:val="NoList"/>
    <w:uiPriority w:val="99"/>
    <w:semiHidden/>
    <w:unhideWhenUsed/>
    <w:rsid w:val="00D00B5A"/>
  </w:style>
  <w:style w:type="numbering" w:customStyle="1" w:styleId="NoList6">
    <w:name w:val="No List6"/>
    <w:next w:val="NoList"/>
    <w:uiPriority w:val="99"/>
    <w:semiHidden/>
    <w:unhideWhenUsed/>
    <w:rsid w:val="00D00B5A"/>
  </w:style>
  <w:style w:type="numbering" w:customStyle="1" w:styleId="NoList7">
    <w:name w:val="No List7"/>
    <w:next w:val="NoList"/>
    <w:uiPriority w:val="99"/>
    <w:semiHidden/>
    <w:unhideWhenUsed/>
    <w:rsid w:val="00D00B5A"/>
  </w:style>
  <w:style w:type="numbering" w:customStyle="1" w:styleId="NoList8">
    <w:name w:val="No List8"/>
    <w:next w:val="NoList"/>
    <w:uiPriority w:val="99"/>
    <w:semiHidden/>
    <w:unhideWhenUsed/>
    <w:rsid w:val="00D00B5A"/>
  </w:style>
  <w:style w:type="numbering" w:customStyle="1" w:styleId="NoList12">
    <w:name w:val="No List12"/>
    <w:next w:val="NoList"/>
    <w:uiPriority w:val="99"/>
    <w:semiHidden/>
    <w:unhideWhenUsed/>
    <w:rsid w:val="00D00B5A"/>
  </w:style>
  <w:style w:type="numbering" w:customStyle="1" w:styleId="NoList22">
    <w:name w:val="No List22"/>
    <w:next w:val="NoList"/>
    <w:semiHidden/>
    <w:unhideWhenUsed/>
    <w:rsid w:val="00D00B5A"/>
  </w:style>
  <w:style w:type="numbering" w:customStyle="1" w:styleId="NoList32">
    <w:name w:val="No List32"/>
    <w:next w:val="NoList"/>
    <w:uiPriority w:val="99"/>
    <w:semiHidden/>
    <w:unhideWhenUsed/>
    <w:rsid w:val="00D00B5A"/>
  </w:style>
  <w:style w:type="numbering" w:customStyle="1" w:styleId="NoList42">
    <w:name w:val="No List42"/>
    <w:next w:val="NoList"/>
    <w:uiPriority w:val="99"/>
    <w:semiHidden/>
    <w:unhideWhenUsed/>
    <w:rsid w:val="00D00B5A"/>
  </w:style>
  <w:style w:type="numbering" w:customStyle="1" w:styleId="NoList51">
    <w:name w:val="No List51"/>
    <w:next w:val="NoList"/>
    <w:uiPriority w:val="99"/>
    <w:semiHidden/>
    <w:unhideWhenUsed/>
    <w:rsid w:val="00D00B5A"/>
  </w:style>
  <w:style w:type="numbering" w:customStyle="1" w:styleId="NoList112">
    <w:name w:val="No List112"/>
    <w:next w:val="NoList"/>
    <w:uiPriority w:val="99"/>
    <w:semiHidden/>
    <w:unhideWhenUsed/>
    <w:rsid w:val="00D00B5A"/>
  </w:style>
  <w:style w:type="numbering" w:customStyle="1" w:styleId="NoList211">
    <w:name w:val="No List211"/>
    <w:next w:val="NoList"/>
    <w:semiHidden/>
    <w:unhideWhenUsed/>
    <w:rsid w:val="00D00B5A"/>
  </w:style>
  <w:style w:type="numbering" w:customStyle="1" w:styleId="NoList311">
    <w:name w:val="No List311"/>
    <w:next w:val="NoList"/>
    <w:uiPriority w:val="99"/>
    <w:semiHidden/>
    <w:unhideWhenUsed/>
    <w:rsid w:val="00D00B5A"/>
  </w:style>
  <w:style w:type="numbering" w:customStyle="1" w:styleId="NoList411">
    <w:name w:val="No List411"/>
    <w:next w:val="NoList"/>
    <w:uiPriority w:val="99"/>
    <w:semiHidden/>
    <w:unhideWhenUsed/>
    <w:rsid w:val="00D00B5A"/>
  </w:style>
  <w:style w:type="numbering" w:customStyle="1" w:styleId="NoList61">
    <w:name w:val="No List61"/>
    <w:next w:val="NoList"/>
    <w:uiPriority w:val="99"/>
    <w:semiHidden/>
    <w:unhideWhenUsed/>
    <w:rsid w:val="00D00B5A"/>
  </w:style>
  <w:style w:type="numbering" w:customStyle="1" w:styleId="NoList9">
    <w:name w:val="No List9"/>
    <w:next w:val="NoList"/>
    <w:uiPriority w:val="99"/>
    <w:semiHidden/>
    <w:unhideWhenUsed/>
    <w:rsid w:val="00D00B5A"/>
  </w:style>
  <w:style w:type="character" w:customStyle="1" w:styleId="1f7">
    <w:name w:val="列表段落 字符1"/>
    <w:aliases w:val="- Bullets 字符1,?? ?? 字符1,????? 字符1,???? 字符1,リスト段落 字符1,清單段落1 字符1,Lista1 字符1,목록 단락 字符1,中等深浅网格 1 - 着色 21 字符1,¥¡¡¡¡ì¬º¥¹¥È¶ÎÂä 字符1,ÁÐ³ö¶ÎÂä 字符1,¥ê¥¹¥È¶ÎÂä 字符1,列表段落1 字符1,—ño’i—Ž 字符1,1st level - Bullet List Paragraph 字符1,Lettre d'introduction 字符1"/>
    <w:uiPriority w:val="34"/>
    <w:qFormat/>
    <w:rsid w:val="00D00B5A"/>
    <w:rPr>
      <w:rFonts w:ascii="Times New Roman" w:hAnsi="Times New Roman"/>
      <w:sz w:val="24"/>
      <w:szCs w:val="24"/>
      <w:lang w:val="en-US" w:eastAsia="zh-CN"/>
    </w:rPr>
  </w:style>
  <w:style w:type="numbering" w:customStyle="1" w:styleId="1f8">
    <w:name w:val="リストなし1"/>
    <w:next w:val="NoList"/>
    <w:uiPriority w:val="99"/>
    <w:semiHidden/>
    <w:unhideWhenUsed/>
    <w:rsid w:val="00D00B5A"/>
  </w:style>
  <w:style w:type="numbering" w:customStyle="1" w:styleId="119">
    <w:name w:val="无列表11"/>
    <w:next w:val="NoList"/>
    <w:semiHidden/>
    <w:rsid w:val="00D00B5A"/>
  </w:style>
  <w:style w:type="numbering" w:customStyle="1" w:styleId="1f9">
    <w:name w:val="無清單1"/>
    <w:next w:val="NoList"/>
    <w:uiPriority w:val="99"/>
    <w:semiHidden/>
    <w:unhideWhenUsed/>
    <w:rsid w:val="00D00B5A"/>
  </w:style>
  <w:style w:type="numbering" w:customStyle="1" w:styleId="11a">
    <w:name w:val="無清單11"/>
    <w:next w:val="NoList"/>
    <w:uiPriority w:val="99"/>
    <w:semiHidden/>
    <w:unhideWhenUsed/>
    <w:rsid w:val="00D00B5A"/>
  </w:style>
  <w:style w:type="numbering" w:customStyle="1" w:styleId="2c">
    <w:name w:val="无列表2"/>
    <w:next w:val="NoList"/>
    <w:uiPriority w:val="99"/>
    <w:semiHidden/>
    <w:unhideWhenUsed/>
    <w:rsid w:val="00D00B5A"/>
  </w:style>
  <w:style w:type="numbering" w:customStyle="1" w:styleId="11b">
    <w:name w:val="リストなし11"/>
    <w:next w:val="NoList"/>
    <w:uiPriority w:val="99"/>
    <w:semiHidden/>
    <w:unhideWhenUsed/>
    <w:rsid w:val="00D00B5A"/>
  </w:style>
  <w:style w:type="numbering" w:customStyle="1" w:styleId="1118">
    <w:name w:val="无列表111"/>
    <w:next w:val="NoList"/>
    <w:semiHidden/>
    <w:rsid w:val="00D00B5A"/>
  </w:style>
  <w:style w:type="numbering" w:customStyle="1" w:styleId="129">
    <w:name w:val="無清單12"/>
    <w:next w:val="NoList"/>
    <w:uiPriority w:val="99"/>
    <w:semiHidden/>
    <w:unhideWhenUsed/>
    <w:rsid w:val="00D00B5A"/>
  </w:style>
  <w:style w:type="numbering" w:customStyle="1" w:styleId="1119">
    <w:name w:val="無清單111"/>
    <w:next w:val="NoList"/>
    <w:uiPriority w:val="99"/>
    <w:semiHidden/>
    <w:unhideWhenUsed/>
    <w:rsid w:val="00D00B5A"/>
  </w:style>
  <w:style w:type="numbering" w:customStyle="1" w:styleId="NoList121">
    <w:name w:val="No List121"/>
    <w:next w:val="NoList"/>
    <w:uiPriority w:val="99"/>
    <w:semiHidden/>
    <w:unhideWhenUsed/>
    <w:rsid w:val="00D00B5A"/>
  </w:style>
  <w:style w:type="numbering" w:customStyle="1" w:styleId="111a">
    <w:name w:val="リストなし111"/>
    <w:next w:val="NoList"/>
    <w:uiPriority w:val="99"/>
    <w:semiHidden/>
    <w:unhideWhenUsed/>
    <w:rsid w:val="00D00B5A"/>
  </w:style>
  <w:style w:type="numbering" w:customStyle="1" w:styleId="11110">
    <w:name w:val="无列表1111"/>
    <w:next w:val="NoList"/>
    <w:semiHidden/>
    <w:rsid w:val="00D00B5A"/>
  </w:style>
  <w:style w:type="numbering" w:customStyle="1" w:styleId="NoList1111">
    <w:name w:val="No List1111"/>
    <w:next w:val="NoList"/>
    <w:uiPriority w:val="99"/>
    <w:semiHidden/>
    <w:unhideWhenUsed/>
    <w:rsid w:val="00D00B5A"/>
  </w:style>
  <w:style w:type="numbering" w:customStyle="1" w:styleId="1217">
    <w:name w:val="無清單121"/>
    <w:next w:val="NoList"/>
    <w:uiPriority w:val="99"/>
    <w:semiHidden/>
    <w:unhideWhenUsed/>
    <w:rsid w:val="00D00B5A"/>
  </w:style>
  <w:style w:type="numbering" w:customStyle="1" w:styleId="11116">
    <w:name w:val="無清單1111"/>
    <w:next w:val="NoList"/>
    <w:uiPriority w:val="99"/>
    <w:semiHidden/>
    <w:unhideWhenUsed/>
    <w:rsid w:val="00D00B5A"/>
  </w:style>
  <w:style w:type="numbering" w:customStyle="1" w:styleId="NoList13">
    <w:name w:val="No List13"/>
    <w:next w:val="NoList"/>
    <w:uiPriority w:val="99"/>
    <w:semiHidden/>
    <w:unhideWhenUsed/>
    <w:rsid w:val="00D00B5A"/>
  </w:style>
  <w:style w:type="numbering" w:customStyle="1" w:styleId="12a">
    <w:name w:val="リストなし12"/>
    <w:next w:val="NoList"/>
    <w:uiPriority w:val="99"/>
    <w:semiHidden/>
    <w:unhideWhenUsed/>
    <w:rsid w:val="00D00B5A"/>
  </w:style>
  <w:style w:type="numbering" w:customStyle="1" w:styleId="12b">
    <w:name w:val="无列表12"/>
    <w:next w:val="NoList"/>
    <w:semiHidden/>
    <w:rsid w:val="00D00B5A"/>
  </w:style>
  <w:style w:type="numbering" w:customStyle="1" w:styleId="137">
    <w:name w:val="無清單13"/>
    <w:next w:val="NoList"/>
    <w:uiPriority w:val="99"/>
    <w:semiHidden/>
    <w:unhideWhenUsed/>
    <w:rsid w:val="00D00B5A"/>
  </w:style>
  <w:style w:type="numbering" w:customStyle="1" w:styleId="1127">
    <w:name w:val="無清單112"/>
    <w:next w:val="NoList"/>
    <w:uiPriority w:val="99"/>
    <w:semiHidden/>
    <w:unhideWhenUsed/>
    <w:rsid w:val="00D00B5A"/>
  </w:style>
  <w:style w:type="numbering" w:customStyle="1" w:styleId="216">
    <w:name w:val="无列表21"/>
    <w:next w:val="NoList"/>
    <w:uiPriority w:val="99"/>
    <w:semiHidden/>
    <w:unhideWhenUsed/>
    <w:rsid w:val="00D00B5A"/>
  </w:style>
  <w:style w:type="numbering" w:customStyle="1" w:styleId="NoList122">
    <w:name w:val="No List122"/>
    <w:next w:val="NoList"/>
    <w:uiPriority w:val="99"/>
    <w:semiHidden/>
    <w:unhideWhenUsed/>
    <w:rsid w:val="00D00B5A"/>
  </w:style>
  <w:style w:type="numbering" w:customStyle="1" w:styleId="1128">
    <w:name w:val="リストなし112"/>
    <w:next w:val="NoList"/>
    <w:uiPriority w:val="99"/>
    <w:semiHidden/>
    <w:unhideWhenUsed/>
    <w:rsid w:val="00D00B5A"/>
  </w:style>
  <w:style w:type="numbering" w:customStyle="1" w:styleId="1129">
    <w:name w:val="无列表112"/>
    <w:next w:val="NoList"/>
    <w:semiHidden/>
    <w:rsid w:val="00D00B5A"/>
  </w:style>
  <w:style w:type="numbering" w:customStyle="1" w:styleId="NoList212">
    <w:name w:val="No List212"/>
    <w:next w:val="NoList"/>
    <w:semiHidden/>
    <w:rsid w:val="00D00B5A"/>
  </w:style>
  <w:style w:type="numbering" w:customStyle="1" w:styleId="NoList312">
    <w:name w:val="No List312"/>
    <w:next w:val="NoList"/>
    <w:uiPriority w:val="99"/>
    <w:semiHidden/>
    <w:rsid w:val="00D00B5A"/>
  </w:style>
  <w:style w:type="numbering" w:customStyle="1" w:styleId="NoList1112">
    <w:name w:val="No List1112"/>
    <w:next w:val="NoList"/>
    <w:uiPriority w:val="99"/>
    <w:semiHidden/>
    <w:unhideWhenUsed/>
    <w:rsid w:val="00D00B5A"/>
  </w:style>
  <w:style w:type="numbering" w:customStyle="1" w:styleId="1227">
    <w:name w:val="無清單122"/>
    <w:next w:val="NoList"/>
    <w:uiPriority w:val="99"/>
    <w:semiHidden/>
    <w:unhideWhenUsed/>
    <w:rsid w:val="00D00B5A"/>
  </w:style>
  <w:style w:type="numbering" w:customStyle="1" w:styleId="11120">
    <w:name w:val="無清單1112"/>
    <w:next w:val="NoList"/>
    <w:uiPriority w:val="99"/>
    <w:semiHidden/>
    <w:unhideWhenUsed/>
    <w:rsid w:val="00D00B5A"/>
  </w:style>
  <w:style w:type="numbering" w:customStyle="1" w:styleId="3a">
    <w:name w:val="无列表3"/>
    <w:next w:val="NoList"/>
    <w:uiPriority w:val="99"/>
    <w:semiHidden/>
    <w:unhideWhenUsed/>
    <w:rsid w:val="00D00B5A"/>
  </w:style>
  <w:style w:type="numbering" w:customStyle="1" w:styleId="138">
    <w:name w:val="无列表13"/>
    <w:next w:val="NoList"/>
    <w:semiHidden/>
    <w:rsid w:val="00D00B5A"/>
  </w:style>
  <w:style w:type="numbering" w:customStyle="1" w:styleId="NoList113">
    <w:name w:val="No List113"/>
    <w:next w:val="NoList"/>
    <w:uiPriority w:val="99"/>
    <w:semiHidden/>
    <w:unhideWhenUsed/>
    <w:rsid w:val="00D00B5A"/>
  </w:style>
  <w:style w:type="numbering" w:customStyle="1" w:styleId="222">
    <w:name w:val="无列表22"/>
    <w:next w:val="NoList"/>
    <w:uiPriority w:val="99"/>
    <w:semiHidden/>
    <w:unhideWhenUsed/>
    <w:rsid w:val="00D00B5A"/>
  </w:style>
  <w:style w:type="numbering" w:customStyle="1" w:styleId="NoList1211">
    <w:name w:val="No List1211"/>
    <w:next w:val="NoList"/>
    <w:uiPriority w:val="99"/>
    <w:semiHidden/>
    <w:unhideWhenUsed/>
    <w:rsid w:val="00D00B5A"/>
  </w:style>
  <w:style w:type="numbering" w:customStyle="1" w:styleId="11117">
    <w:name w:val="リストなし1111"/>
    <w:next w:val="NoList"/>
    <w:uiPriority w:val="99"/>
    <w:semiHidden/>
    <w:unhideWhenUsed/>
    <w:rsid w:val="00D00B5A"/>
  </w:style>
  <w:style w:type="numbering" w:customStyle="1" w:styleId="111110">
    <w:name w:val="无列表11111"/>
    <w:next w:val="NoList"/>
    <w:semiHidden/>
    <w:rsid w:val="00D00B5A"/>
  </w:style>
  <w:style w:type="numbering" w:customStyle="1" w:styleId="NoList2111">
    <w:name w:val="No List2111"/>
    <w:next w:val="NoList"/>
    <w:semiHidden/>
    <w:rsid w:val="00D00B5A"/>
  </w:style>
  <w:style w:type="numbering" w:customStyle="1" w:styleId="NoList3111">
    <w:name w:val="No List3111"/>
    <w:next w:val="NoList"/>
    <w:uiPriority w:val="99"/>
    <w:semiHidden/>
    <w:rsid w:val="00D00B5A"/>
  </w:style>
  <w:style w:type="numbering" w:customStyle="1" w:styleId="NoList11111">
    <w:name w:val="No List11111"/>
    <w:next w:val="NoList"/>
    <w:uiPriority w:val="99"/>
    <w:semiHidden/>
    <w:unhideWhenUsed/>
    <w:rsid w:val="00D00B5A"/>
  </w:style>
  <w:style w:type="numbering" w:customStyle="1" w:styleId="12110">
    <w:name w:val="無清單1211"/>
    <w:next w:val="NoList"/>
    <w:uiPriority w:val="99"/>
    <w:semiHidden/>
    <w:unhideWhenUsed/>
    <w:rsid w:val="00D00B5A"/>
  </w:style>
  <w:style w:type="numbering" w:customStyle="1" w:styleId="111112">
    <w:name w:val="無清單11111"/>
    <w:next w:val="NoList"/>
    <w:uiPriority w:val="99"/>
    <w:semiHidden/>
    <w:unhideWhenUsed/>
    <w:rsid w:val="00D00B5A"/>
  </w:style>
  <w:style w:type="numbering" w:customStyle="1" w:styleId="NoList131">
    <w:name w:val="No List131"/>
    <w:next w:val="NoList"/>
    <w:uiPriority w:val="99"/>
    <w:semiHidden/>
    <w:unhideWhenUsed/>
    <w:rsid w:val="00D00B5A"/>
  </w:style>
  <w:style w:type="numbering" w:customStyle="1" w:styleId="1218">
    <w:name w:val="リストなし121"/>
    <w:next w:val="NoList"/>
    <w:uiPriority w:val="99"/>
    <w:semiHidden/>
    <w:unhideWhenUsed/>
    <w:rsid w:val="00D00B5A"/>
  </w:style>
  <w:style w:type="numbering" w:customStyle="1" w:styleId="1219">
    <w:name w:val="无列表121"/>
    <w:next w:val="NoList"/>
    <w:semiHidden/>
    <w:rsid w:val="00D00B5A"/>
  </w:style>
  <w:style w:type="numbering" w:customStyle="1" w:styleId="NoList221">
    <w:name w:val="No List221"/>
    <w:next w:val="NoList"/>
    <w:semiHidden/>
    <w:rsid w:val="00D00B5A"/>
  </w:style>
  <w:style w:type="numbering" w:customStyle="1" w:styleId="NoList321">
    <w:name w:val="No List321"/>
    <w:next w:val="NoList"/>
    <w:uiPriority w:val="99"/>
    <w:semiHidden/>
    <w:rsid w:val="00D00B5A"/>
  </w:style>
  <w:style w:type="numbering" w:customStyle="1" w:styleId="NoList1121">
    <w:name w:val="No List1121"/>
    <w:next w:val="NoList"/>
    <w:uiPriority w:val="99"/>
    <w:semiHidden/>
    <w:unhideWhenUsed/>
    <w:rsid w:val="00D00B5A"/>
  </w:style>
  <w:style w:type="numbering" w:customStyle="1" w:styleId="1310">
    <w:name w:val="無清單131"/>
    <w:next w:val="NoList"/>
    <w:uiPriority w:val="99"/>
    <w:semiHidden/>
    <w:unhideWhenUsed/>
    <w:rsid w:val="00D00B5A"/>
  </w:style>
  <w:style w:type="numbering" w:customStyle="1" w:styleId="11210">
    <w:name w:val="無清單1121"/>
    <w:next w:val="NoList"/>
    <w:uiPriority w:val="99"/>
    <w:semiHidden/>
    <w:unhideWhenUsed/>
    <w:rsid w:val="00D00B5A"/>
  </w:style>
  <w:style w:type="numbering" w:customStyle="1" w:styleId="2111">
    <w:name w:val="无列表211"/>
    <w:next w:val="NoList"/>
    <w:uiPriority w:val="99"/>
    <w:semiHidden/>
    <w:unhideWhenUsed/>
    <w:rsid w:val="00D00B5A"/>
  </w:style>
  <w:style w:type="numbering" w:customStyle="1" w:styleId="NoList1221">
    <w:name w:val="No List1221"/>
    <w:next w:val="NoList"/>
    <w:uiPriority w:val="99"/>
    <w:semiHidden/>
    <w:unhideWhenUsed/>
    <w:rsid w:val="00D00B5A"/>
  </w:style>
  <w:style w:type="numbering" w:customStyle="1" w:styleId="11214">
    <w:name w:val="リストなし1121"/>
    <w:next w:val="NoList"/>
    <w:uiPriority w:val="99"/>
    <w:semiHidden/>
    <w:unhideWhenUsed/>
    <w:rsid w:val="00D00B5A"/>
  </w:style>
  <w:style w:type="numbering" w:customStyle="1" w:styleId="11215">
    <w:name w:val="无列表1121"/>
    <w:next w:val="NoList"/>
    <w:semiHidden/>
    <w:rsid w:val="00D00B5A"/>
  </w:style>
  <w:style w:type="numbering" w:customStyle="1" w:styleId="NoList2121">
    <w:name w:val="No List2121"/>
    <w:next w:val="NoList"/>
    <w:semiHidden/>
    <w:rsid w:val="00D00B5A"/>
  </w:style>
  <w:style w:type="numbering" w:customStyle="1" w:styleId="NoList3121">
    <w:name w:val="No List3121"/>
    <w:next w:val="NoList"/>
    <w:uiPriority w:val="99"/>
    <w:semiHidden/>
    <w:rsid w:val="00D00B5A"/>
  </w:style>
  <w:style w:type="numbering" w:customStyle="1" w:styleId="NoList11121">
    <w:name w:val="No List11121"/>
    <w:next w:val="NoList"/>
    <w:uiPriority w:val="99"/>
    <w:semiHidden/>
    <w:unhideWhenUsed/>
    <w:rsid w:val="00D00B5A"/>
  </w:style>
  <w:style w:type="numbering" w:customStyle="1" w:styleId="12210">
    <w:name w:val="無清單1221"/>
    <w:next w:val="NoList"/>
    <w:uiPriority w:val="99"/>
    <w:semiHidden/>
    <w:unhideWhenUsed/>
    <w:rsid w:val="00D00B5A"/>
  </w:style>
  <w:style w:type="numbering" w:customStyle="1" w:styleId="111210">
    <w:name w:val="無清單11121"/>
    <w:next w:val="NoList"/>
    <w:uiPriority w:val="99"/>
    <w:semiHidden/>
    <w:unhideWhenUsed/>
    <w:rsid w:val="00D00B5A"/>
  </w:style>
  <w:style w:type="numbering" w:customStyle="1" w:styleId="NoList14">
    <w:name w:val="No List14"/>
    <w:next w:val="NoList"/>
    <w:uiPriority w:val="99"/>
    <w:semiHidden/>
    <w:unhideWhenUsed/>
    <w:rsid w:val="00D00B5A"/>
  </w:style>
  <w:style w:type="numbering" w:customStyle="1" w:styleId="139">
    <w:name w:val="リストなし13"/>
    <w:next w:val="NoList"/>
    <w:uiPriority w:val="99"/>
    <w:semiHidden/>
    <w:unhideWhenUsed/>
    <w:rsid w:val="00D00B5A"/>
  </w:style>
  <w:style w:type="numbering" w:customStyle="1" w:styleId="NoList23">
    <w:name w:val="No List23"/>
    <w:next w:val="NoList"/>
    <w:semiHidden/>
    <w:rsid w:val="00D00B5A"/>
  </w:style>
  <w:style w:type="numbering" w:customStyle="1" w:styleId="NoList33">
    <w:name w:val="No List33"/>
    <w:next w:val="NoList"/>
    <w:uiPriority w:val="99"/>
    <w:semiHidden/>
    <w:rsid w:val="00D00B5A"/>
  </w:style>
  <w:style w:type="numbering" w:customStyle="1" w:styleId="147">
    <w:name w:val="無清單14"/>
    <w:next w:val="NoList"/>
    <w:uiPriority w:val="99"/>
    <w:semiHidden/>
    <w:unhideWhenUsed/>
    <w:rsid w:val="00D00B5A"/>
  </w:style>
  <w:style w:type="numbering" w:customStyle="1" w:styleId="1136">
    <w:name w:val="無清單113"/>
    <w:next w:val="NoList"/>
    <w:uiPriority w:val="99"/>
    <w:semiHidden/>
    <w:unhideWhenUsed/>
    <w:rsid w:val="00D00B5A"/>
  </w:style>
  <w:style w:type="numbering" w:customStyle="1" w:styleId="NoList123">
    <w:name w:val="No List123"/>
    <w:next w:val="NoList"/>
    <w:uiPriority w:val="99"/>
    <w:semiHidden/>
    <w:unhideWhenUsed/>
    <w:rsid w:val="00D00B5A"/>
  </w:style>
  <w:style w:type="numbering" w:customStyle="1" w:styleId="1137">
    <w:name w:val="リストなし113"/>
    <w:next w:val="NoList"/>
    <w:uiPriority w:val="99"/>
    <w:semiHidden/>
    <w:unhideWhenUsed/>
    <w:rsid w:val="00D00B5A"/>
  </w:style>
  <w:style w:type="numbering" w:customStyle="1" w:styleId="1138">
    <w:name w:val="无列表113"/>
    <w:next w:val="NoList"/>
    <w:semiHidden/>
    <w:rsid w:val="00D00B5A"/>
  </w:style>
  <w:style w:type="numbering" w:customStyle="1" w:styleId="NoList213">
    <w:name w:val="No List213"/>
    <w:next w:val="NoList"/>
    <w:semiHidden/>
    <w:rsid w:val="00D00B5A"/>
  </w:style>
  <w:style w:type="numbering" w:customStyle="1" w:styleId="NoList313">
    <w:name w:val="No List313"/>
    <w:next w:val="NoList"/>
    <w:uiPriority w:val="99"/>
    <w:semiHidden/>
    <w:rsid w:val="00D00B5A"/>
  </w:style>
  <w:style w:type="numbering" w:customStyle="1" w:styleId="NoList1113">
    <w:name w:val="No List1113"/>
    <w:next w:val="NoList"/>
    <w:uiPriority w:val="99"/>
    <w:semiHidden/>
    <w:unhideWhenUsed/>
    <w:rsid w:val="00D00B5A"/>
  </w:style>
  <w:style w:type="numbering" w:customStyle="1" w:styleId="1236">
    <w:name w:val="無清單123"/>
    <w:next w:val="NoList"/>
    <w:uiPriority w:val="99"/>
    <w:semiHidden/>
    <w:unhideWhenUsed/>
    <w:rsid w:val="00D00B5A"/>
  </w:style>
  <w:style w:type="numbering" w:customStyle="1" w:styleId="11130">
    <w:name w:val="無清單1113"/>
    <w:next w:val="NoList"/>
    <w:uiPriority w:val="99"/>
    <w:semiHidden/>
    <w:unhideWhenUsed/>
    <w:rsid w:val="00D00B5A"/>
  </w:style>
  <w:style w:type="numbering" w:customStyle="1" w:styleId="1314">
    <w:name w:val="无列表131"/>
    <w:next w:val="NoList"/>
    <w:semiHidden/>
    <w:rsid w:val="00D00B5A"/>
  </w:style>
  <w:style w:type="numbering" w:customStyle="1" w:styleId="NoList1131">
    <w:name w:val="No List1131"/>
    <w:next w:val="NoList"/>
    <w:uiPriority w:val="99"/>
    <w:semiHidden/>
    <w:unhideWhenUsed/>
    <w:rsid w:val="00D00B5A"/>
  </w:style>
  <w:style w:type="numbering" w:customStyle="1" w:styleId="2210">
    <w:name w:val="无列表221"/>
    <w:next w:val="NoList"/>
    <w:uiPriority w:val="99"/>
    <w:semiHidden/>
    <w:unhideWhenUsed/>
    <w:rsid w:val="00D00B5A"/>
  </w:style>
  <w:style w:type="numbering" w:customStyle="1" w:styleId="NoList12111">
    <w:name w:val="No List12111"/>
    <w:next w:val="NoList"/>
    <w:uiPriority w:val="99"/>
    <w:semiHidden/>
    <w:unhideWhenUsed/>
    <w:rsid w:val="00D00B5A"/>
  </w:style>
  <w:style w:type="numbering" w:customStyle="1" w:styleId="111113">
    <w:name w:val="リストなし11111"/>
    <w:next w:val="NoList"/>
    <w:uiPriority w:val="99"/>
    <w:semiHidden/>
    <w:unhideWhenUsed/>
    <w:rsid w:val="00D00B5A"/>
  </w:style>
  <w:style w:type="numbering" w:customStyle="1" w:styleId="1111110">
    <w:name w:val="无列表111111"/>
    <w:next w:val="NoList"/>
    <w:semiHidden/>
    <w:rsid w:val="00D00B5A"/>
  </w:style>
  <w:style w:type="numbering" w:customStyle="1" w:styleId="NoList21111">
    <w:name w:val="No List21111"/>
    <w:next w:val="NoList"/>
    <w:semiHidden/>
    <w:rsid w:val="00D00B5A"/>
  </w:style>
  <w:style w:type="numbering" w:customStyle="1" w:styleId="NoList31111">
    <w:name w:val="No List31111"/>
    <w:next w:val="NoList"/>
    <w:uiPriority w:val="99"/>
    <w:semiHidden/>
    <w:rsid w:val="00D00B5A"/>
  </w:style>
  <w:style w:type="numbering" w:customStyle="1" w:styleId="NoList111111">
    <w:name w:val="No List111111"/>
    <w:next w:val="NoList"/>
    <w:uiPriority w:val="99"/>
    <w:semiHidden/>
    <w:unhideWhenUsed/>
    <w:rsid w:val="00D00B5A"/>
  </w:style>
  <w:style w:type="numbering" w:customStyle="1" w:styleId="121110">
    <w:name w:val="無清單12111"/>
    <w:next w:val="NoList"/>
    <w:uiPriority w:val="99"/>
    <w:semiHidden/>
    <w:unhideWhenUsed/>
    <w:rsid w:val="00D00B5A"/>
  </w:style>
  <w:style w:type="numbering" w:customStyle="1" w:styleId="1111111">
    <w:name w:val="無清單111111"/>
    <w:next w:val="NoList"/>
    <w:uiPriority w:val="99"/>
    <w:semiHidden/>
    <w:unhideWhenUsed/>
    <w:rsid w:val="00D00B5A"/>
  </w:style>
  <w:style w:type="numbering" w:customStyle="1" w:styleId="NoList1311">
    <w:name w:val="No List1311"/>
    <w:next w:val="NoList"/>
    <w:uiPriority w:val="99"/>
    <w:semiHidden/>
    <w:unhideWhenUsed/>
    <w:rsid w:val="00D00B5A"/>
  </w:style>
  <w:style w:type="numbering" w:customStyle="1" w:styleId="12114">
    <w:name w:val="リストなし1211"/>
    <w:next w:val="NoList"/>
    <w:uiPriority w:val="99"/>
    <w:semiHidden/>
    <w:unhideWhenUsed/>
    <w:rsid w:val="00D00B5A"/>
  </w:style>
  <w:style w:type="numbering" w:customStyle="1" w:styleId="12115">
    <w:name w:val="无列表1211"/>
    <w:next w:val="NoList"/>
    <w:semiHidden/>
    <w:rsid w:val="00D00B5A"/>
  </w:style>
  <w:style w:type="numbering" w:customStyle="1" w:styleId="NoList2211">
    <w:name w:val="No List2211"/>
    <w:next w:val="NoList"/>
    <w:semiHidden/>
    <w:rsid w:val="00D00B5A"/>
  </w:style>
  <w:style w:type="numbering" w:customStyle="1" w:styleId="NoList3211">
    <w:name w:val="No List3211"/>
    <w:next w:val="NoList"/>
    <w:uiPriority w:val="99"/>
    <w:semiHidden/>
    <w:rsid w:val="00D00B5A"/>
  </w:style>
  <w:style w:type="numbering" w:customStyle="1" w:styleId="NoList11211">
    <w:name w:val="No List11211"/>
    <w:next w:val="NoList"/>
    <w:uiPriority w:val="99"/>
    <w:semiHidden/>
    <w:unhideWhenUsed/>
    <w:rsid w:val="00D00B5A"/>
  </w:style>
  <w:style w:type="numbering" w:customStyle="1" w:styleId="13110">
    <w:name w:val="無清單1311"/>
    <w:next w:val="NoList"/>
    <w:uiPriority w:val="99"/>
    <w:semiHidden/>
    <w:unhideWhenUsed/>
    <w:rsid w:val="00D00B5A"/>
  </w:style>
  <w:style w:type="numbering" w:customStyle="1" w:styleId="112110">
    <w:name w:val="無清單11211"/>
    <w:next w:val="NoList"/>
    <w:uiPriority w:val="99"/>
    <w:semiHidden/>
    <w:unhideWhenUsed/>
    <w:rsid w:val="00D00B5A"/>
  </w:style>
  <w:style w:type="numbering" w:customStyle="1" w:styleId="21110">
    <w:name w:val="无列表2111"/>
    <w:next w:val="NoList"/>
    <w:uiPriority w:val="99"/>
    <w:semiHidden/>
    <w:unhideWhenUsed/>
    <w:rsid w:val="00D00B5A"/>
  </w:style>
  <w:style w:type="numbering" w:customStyle="1" w:styleId="NoList12211">
    <w:name w:val="No List12211"/>
    <w:next w:val="NoList"/>
    <w:uiPriority w:val="99"/>
    <w:semiHidden/>
    <w:unhideWhenUsed/>
    <w:rsid w:val="00D00B5A"/>
  </w:style>
  <w:style w:type="numbering" w:customStyle="1" w:styleId="112111">
    <w:name w:val="リストなし11211"/>
    <w:next w:val="NoList"/>
    <w:uiPriority w:val="99"/>
    <w:semiHidden/>
    <w:unhideWhenUsed/>
    <w:rsid w:val="00D00B5A"/>
  </w:style>
  <w:style w:type="numbering" w:customStyle="1" w:styleId="112112">
    <w:name w:val="无列表11211"/>
    <w:next w:val="NoList"/>
    <w:semiHidden/>
    <w:rsid w:val="00D00B5A"/>
  </w:style>
  <w:style w:type="numbering" w:customStyle="1" w:styleId="NoList21211">
    <w:name w:val="No List21211"/>
    <w:next w:val="NoList"/>
    <w:semiHidden/>
    <w:rsid w:val="00D00B5A"/>
  </w:style>
  <w:style w:type="numbering" w:customStyle="1" w:styleId="NoList31211">
    <w:name w:val="No List31211"/>
    <w:next w:val="NoList"/>
    <w:uiPriority w:val="99"/>
    <w:semiHidden/>
    <w:rsid w:val="00D00B5A"/>
  </w:style>
  <w:style w:type="numbering" w:customStyle="1" w:styleId="NoList111211">
    <w:name w:val="No List111211"/>
    <w:next w:val="NoList"/>
    <w:uiPriority w:val="99"/>
    <w:semiHidden/>
    <w:unhideWhenUsed/>
    <w:rsid w:val="00D00B5A"/>
  </w:style>
  <w:style w:type="numbering" w:customStyle="1" w:styleId="122110">
    <w:name w:val="無清單12211"/>
    <w:next w:val="NoList"/>
    <w:uiPriority w:val="99"/>
    <w:semiHidden/>
    <w:unhideWhenUsed/>
    <w:rsid w:val="00D00B5A"/>
  </w:style>
  <w:style w:type="numbering" w:customStyle="1" w:styleId="111211">
    <w:name w:val="無清單111211"/>
    <w:next w:val="NoList"/>
    <w:uiPriority w:val="99"/>
    <w:semiHidden/>
    <w:unhideWhenUsed/>
    <w:rsid w:val="00D00B5A"/>
  </w:style>
  <w:style w:type="numbering" w:customStyle="1" w:styleId="NoList511">
    <w:name w:val="No List511"/>
    <w:next w:val="NoList"/>
    <w:uiPriority w:val="99"/>
    <w:semiHidden/>
    <w:unhideWhenUsed/>
    <w:rsid w:val="00D00B5A"/>
  </w:style>
  <w:style w:type="numbering" w:customStyle="1" w:styleId="NoList141">
    <w:name w:val="No List141"/>
    <w:next w:val="NoList"/>
    <w:uiPriority w:val="99"/>
    <w:semiHidden/>
    <w:unhideWhenUsed/>
    <w:rsid w:val="00D00B5A"/>
  </w:style>
  <w:style w:type="numbering" w:customStyle="1" w:styleId="1315">
    <w:name w:val="リストなし131"/>
    <w:next w:val="NoList"/>
    <w:uiPriority w:val="99"/>
    <w:semiHidden/>
    <w:unhideWhenUsed/>
    <w:rsid w:val="00D00B5A"/>
  </w:style>
  <w:style w:type="numbering" w:customStyle="1" w:styleId="NoList231">
    <w:name w:val="No List231"/>
    <w:next w:val="NoList"/>
    <w:semiHidden/>
    <w:rsid w:val="00D00B5A"/>
  </w:style>
  <w:style w:type="numbering" w:customStyle="1" w:styleId="NoList331">
    <w:name w:val="No List331"/>
    <w:next w:val="NoList"/>
    <w:uiPriority w:val="99"/>
    <w:semiHidden/>
    <w:rsid w:val="00D00B5A"/>
  </w:style>
  <w:style w:type="numbering" w:customStyle="1" w:styleId="NoList114">
    <w:name w:val="No List114"/>
    <w:next w:val="NoList"/>
    <w:uiPriority w:val="99"/>
    <w:semiHidden/>
    <w:unhideWhenUsed/>
    <w:rsid w:val="00D00B5A"/>
  </w:style>
  <w:style w:type="numbering" w:customStyle="1" w:styleId="1410">
    <w:name w:val="無清單141"/>
    <w:next w:val="NoList"/>
    <w:uiPriority w:val="99"/>
    <w:semiHidden/>
    <w:unhideWhenUsed/>
    <w:rsid w:val="00D00B5A"/>
  </w:style>
  <w:style w:type="numbering" w:customStyle="1" w:styleId="11310">
    <w:name w:val="無清單1131"/>
    <w:next w:val="NoList"/>
    <w:uiPriority w:val="99"/>
    <w:semiHidden/>
    <w:unhideWhenUsed/>
    <w:rsid w:val="00D00B5A"/>
  </w:style>
  <w:style w:type="numbering" w:customStyle="1" w:styleId="NoList1231">
    <w:name w:val="No List1231"/>
    <w:next w:val="NoList"/>
    <w:uiPriority w:val="99"/>
    <w:semiHidden/>
    <w:unhideWhenUsed/>
    <w:rsid w:val="00D00B5A"/>
  </w:style>
  <w:style w:type="numbering" w:customStyle="1" w:styleId="11311">
    <w:name w:val="リストなし1131"/>
    <w:next w:val="NoList"/>
    <w:uiPriority w:val="99"/>
    <w:semiHidden/>
    <w:unhideWhenUsed/>
    <w:rsid w:val="00D00B5A"/>
  </w:style>
  <w:style w:type="numbering" w:customStyle="1" w:styleId="11312">
    <w:name w:val="无列表1131"/>
    <w:next w:val="NoList"/>
    <w:semiHidden/>
    <w:rsid w:val="00D00B5A"/>
  </w:style>
  <w:style w:type="numbering" w:customStyle="1" w:styleId="NoList2131">
    <w:name w:val="No List2131"/>
    <w:next w:val="NoList"/>
    <w:semiHidden/>
    <w:rsid w:val="00D00B5A"/>
  </w:style>
  <w:style w:type="numbering" w:customStyle="1" w:styleId="NoList3131">
    <w:name w:val="No List3131"/>
    <w:next w:val="NoList"/>
    <w:uiPriority w:val="99"/>
    <w:semiHidden/>
    <w:rsid w:val="00D00B5A"/>
  </w:style>
  <w:style w:type="numbering" w:customStyle="1" w:styleId="NoList11131">
    <w:name w:val="No List11131"/>
    <w:next w:val="NoList"/>
    <w:uiPriority w:val="99"/>
    <w:semiHidden/>
    <w:unhideWhenUsed/>
    <w:rsid w:val="00D00B5A"/>
  </w:style>
  <w:style w:type="numbering" w:customStyle="1" w:styleId="12310">
    <w:name w:val="無清單1231"/>
    <w:next w:val="NoList"/>
    <w:uiPriority w:val="99"/>
    <w:semiHidden/>
    <w:unhideWhenUsed/>
    <w:rsid w:val="00D00B5A"/>
  </w:style>
  <w:style w:type="numbering" w:customStyle="1" w:styleId="111310">
    <w:name w:val="無清單11131"/>
    <w:next w:val="NoList"/>
    <w:uiPriority w:val="99"/>
    <w:semiHidden/>
    <w:unhideWhenUsed/>
    <w:rsid w:val="00D00B5A"/>
  </w:style>
  <w:style w:type="numbering" w:customStyle="1" w:styleId="NoList1212">
    <w:name w:val="No List1212"/>
    <w:next w:val="NoList"/>
    <w:uiPriority w:val="99"/>
    <w:semiHidden/>
    <w:unhideWhenUsed/>
    <w:rsid w:val="00D00B5A"/>
  </w:style>
  <w:style w:type="numbering" w:customStyle="1" w:styleId="11125">
    <w:name w:val="リストなし1112"/>
    <w:next w:val="NoList"/>
    <w:uiPriority w:val="99"/>
    <w:semiHidden/>
    <w:unhideWhenUsed/>
    <w:rsid w:val="00D00B5A"/>
  </w:style>
  <w:style w:type="numbering" w:customStyle="1" w:styleId="11126">
    <w:name w:val="无列表1112"/>
    <w:next w:val="NoList"/>
    <w:semiHidden/>
    <w:rsid w:val="00D00B5A"/>
  </w:style>
  <w:style w:type="numbering" w:customStyle="1" w:styleId="NoList2112">
    <w:name w:val="No List2112"/>
    <w:next w:val="NoList"/>
    <w:semiHidden/>
    <w:rsid w:val="00D00B5A"/>
  </w:style>
  <w:style w:type="numbering" w:customStyle="1" w:styleId="NoList3112">
    <w:name w:val="No List3112"/>
    <w:next w:val="NoList"/>
    <w:uiPriority w:val="99"/>
    <w:semiHidden/>
    <w:rsid w:val="00D00B5A"/>
  </w:style>
  <w:style w:type="numbering" w:customStyle="1" w:styleId="NoList11112">
    <w:name w:val="No List11112"/>
    <w:next w:val="NoList"/>
    <w:uiPriority w:val="99"/>
    <w:semiHidden/>
    <w:unhideWhenUsed/>
    <w:rsid w:val="00D00B5A"/>
  </w:style>
  <w:style w:type="numbering" w:customStyle="1" w:styleId="12120">
    <w:name w:val="無清單1212"/>
    <w:next w:val="NoList"/>
    <w:uiPriority w:val="99"/>
    <w:semiHidden/>
    <w:unhideWhenUsed/>
    <w:rsid w:val="00D00B5A"/>
  </w:style>
  <w:style w:type="numbering" w:customStyle="1" w:styleId="111120">
    <w:name w:val="無清單11112"/>
    <w:next w:val="NoList"/>
    <w:uiPriority w:val="99"/>
    <w:semiHidden/>
    <w:unhideWhenUsed/>
    <w:rsid w:val="00D00B5A"/>
  </w:style>
  <w:style w:type="numbering" w:customStyle="1" w:styleId="NoList52">
    <w:name w:val="No List52"/>
    <w:next w:val="NoList"/>
    <w:uiPriority w:val="99"/>
    <w:semiHidden/>
    <w:unhideWhenUsed/>
    <w:rsid w:val="00D00B5A"/>
  </w:style>
  <w:style w:type="numbering" w:customStyle="1" w:styleId="NoList132">
    <w:name w:val="No List132"/>
    <w:next w:val="NoList"/>
    <w:uiPriority w:val="99"/>
    <w:semiHidden/>
    <w:unhideWhenUsed/>
    <w:rsid w:val="00D00B5A"/>
  </w:style>
  <w:style w:type="numbering" w:customStyle="1" w:styleId="1228">
    <w:name w:val="リストなし122"/>
    <w:next w:val="NoList"/>
    <w:uiPriority w:val="99"/>
    <w:semiHidden/>
    <w:unhideWhenUsed/>
    <w:rsid w:val="00D00B5A"/>
  </w:style>
  <w:style w:type="numbering" w:customStyle="1" w:styleId="1229">
    <w:name w:val="无列表122"/>
    <w:next w:val="NoList"/>
    <w:semiHidden/>
    <w:rsid w:val="00D00B5A"/>
  </w:style>
  <w:style w:type="numbering" w:customStyle="1" w:styleId="NoList222">
    <w:name w:val="No List222"/>
    <w:next w:val="NoList"/>
    <w:semiHidden/>
    <w:rsid w:val="00D00B5A"/>
  </w:style>
  <w:style w:type="numbering" w:customStyle="1" w:styleId="NoList322">
    <w:name w:val="No List322"/>
    <w:next w:val="NoList"/>
    <w:uiPriority w:val="99"/>
    <w:semiHidden/>
    <w:rsid w:val="00D00B5A"/>
  </w:style>
  <w:style w:type="numbering" w:customStyle="1" w:styleId="NoList1122">
    <w:name w:val="No List1122"/>
    <w:next w:val="NoList"/>
    <w:uiPriority w:val="99"/>
    <w:semiHidden/>
    <w:unhideWhenUsed/>
    <w:rsid w:val="00D00B5A"/>
  </w:style>
  <w:style w:type="numbering" w:customStyle="1" w:styleId="1321">
    <w:name w:val="無清單132"/>
    <w:next w:val="NoList"/>
    <w:uiPriority w:val="99"/>
    <w:semiHidden/>
    <w:unhideWhenUsed/>
    <w:rsid w:val="00D00B5A"/>
  </w:style>
  <w:style w:type="numbering" w:customStyle="1" w:styleId="11220">
    <w:name w:val="無清單1122"/>
    <w:next w:val="NoList"/>
    <w:uiPriority w:val="99"/>
    <w:semiHidden/>
    <w:unhideWhenUsed/>
    <w:rsid w:val="00D00B5A"/>
  </w:style>
  <w:style w:type="numbering" w:customStyle="1" w:styleId="2120">
    <w:name w:val="无列表212"/>
    <w:next w:val="NoList"/>
    <w:uiPriority w:val="99"/>
    <w:semiHidden/>
    <w:unhideWhenUsed/>
    <w:rsid w:val="00D00B5A"/>
  </w:style>
  <w:style w:type="numbering" w:customStyle="1" w:styleId="NoList11122">
    <w:name w:val="No List11122"/>
    <w:next w:val="NoList"/>
    <w:uiPriority w:val="99"/>
    <w:semiHidden/>
    <w:unhideWhenUsed/>
    <w:rsid w:val="00D00B5A"/>
  </w:style>
  <w:style w:type="numbering" w:customStyle="1" w:styleId="NoList15">
    <w:name w:val="No List15"/>
    <w:next w:val="NoList"/>
    <w:uiPriority w:val="99"/>
    <w:semiHidden/>
    <w:unhideWhenUsed/>
    <w:rsid w:val="00D00B5A"/>
  </w:style>
  <w:style w:type="numbering" w:customStyle="1" w:styleId="148">
    <w:name w:val="リストなし14"/>
    <w:next w:val="NoList"/>
    <w:uiPriority w:val="99"/>
    <w:semiHidden/>
    <w:unhideWhenUsed/>
    <w:rsid w:val="00D00B5A"/>
  </w:style>
  <w:style w:type="numbering" w:customStyle="1" w:styleId="149">
    <w:name w:val="无列表14"/>
    <w:next w:val="NoList"/>
    <w:semiHidden/>
    <w:rsid w:val="00D00B5A"/>
  </w:style>
  <w:style w:type="numbering" w:customStyle="1" w:styleId="NoList24">
    <w:name w:val="No List24"/>
    <w:next w:val="NoList"/>
    <w:semiHidden/>
    <w:rsid w:val="00D00B5A"/>
  </w:style>
  <w:style w:type="numbering" w:customStyle="1" w:styleId="NoList34">
    <w:name w:val="No List34"/>
    <w:next w:val="NoList"/>
    <w:uiPriority w:val="99"/>
    <w:semiHidden/>
    <w:rsid w:val="00D00B5A"/>
  </w:style>
  <w:style w:type="numbering" w:customStyle="1" w:styleId="NoList115">
    <w:name w:val="No List115"/>
    <w:next w:val="NoList"/>
    <w:uiPriority w:val="99"/>
    <w:semiHidden/>
    <w:unhideWhenUsed/>
    <w:rsid w:val="00D00B5A"/>
  </w:style>
  <w:style w:type="numbering" w:customStyle="1" w:styleId="156">
    <w:name w:val="無清單15"/>
    <w:next w:val="NoList"/>
    <w:uiPriority w:val="99"/>
    <w:semiHidden/>
    <w:unhideWhenUsed/>
    <w:rsid w:val="00D00B5A"/>
  </w:style>
  <w:style w:type="numbering" w:customStyle="1" w:styleId="1142">
    <w:name w:val="無清單114"/>
    <w:next w:val="NoList"/>
    <w:uiPriority w:val="99"/>
    <w:semiHidden/>
    <w:unhideWhenUsed/>
    <w:rsid w:val="00D00B5A"/>
  </w:style>
  <w:style w:type="numbering" w:customStyle="1" w:styleId="NoList43">
    <w:name w:val="No List43"/>
    <w:next w:val="NoList"/>
    <w:uiPriority w:val="99"/>
    <w:semiHidden/>
    <w:unhideWhenUsed/>
    <w:rsid w:val="00D00B5A"/>
  </w:style>
  <w:style w:type="numbering" w:customStyle="1" w:styleId="NoList124">
    <w:name w:val="No List124"/>
    <w:next w:val="NoList"/>
    <w:uiPriority w:val="99"/>
    <w:semiHidden/>
    <w:unhideWhenUsed/>
    <w:rsid w:val="00D00B5A"/>
  </w:style>
  <w:style w:type="numbering" w:customStyle="1" w:styleId="1143">
    <w:name w:val="リストなし114"/>
    <w:next w:val="NoList"/>
    <w:uiPriority w:val="99"/>
    <w:semiHidden/>
    <w:unhideWhenUsed/>
    <w:rsid w:val="00D00B5A"/>
  </w:style>
  <w:style w:type="numbering" w:customStyle="1" w:styleId="1144">
    <w:name w:val="无列表114"/>
    <w:next w:val="NoList"/>
    <w:semiHidden/>
    <w:rsid w:val="00D00B5A"/>
  </w:style>
  <w:style w:type="numbering" w:customStyle="1" w:styleId="NoList214">
    <w:name w:val="No List214"/>
    <w:next w:val="NoList"/>
    <w:semiHidden/>
    <w:rsid w:val="00D00B5A"/>
  </w:style>
  <w:style w:type="numbering" w:customStyle="1" w:styleId="NoList314">
    <w:name w:val="No List314"/>
    <w:next w:val="NoList"/>
    <w:uiPriority w:val="99"/>
    <w:semiHidden/>
    <w:rsid w:val="00D00B5A"/>
  </w:style>
  <w:style w:type="numbering" w:customStyle="1" w:styleId="NoList1114">
    <w:name w:val="No List1114"/>
    <w:next w:val="NoList"/>
    <w:uiPriority w:val="99"/>
    <w:semiHidden/>
    <w:unhideWhenUsed/>
    <w:rsid w:val="00D00B5A"/>
  </w:style>
  <w:style w:type="numbering" w:customStyle="1" w:styleId="1242">
    <w:name w:val="無清單124"/>
    <w:next w:val="NoList"/>
    <w:uiPriority w:val="99"/>
    <w:semiHidden/>
    <w:unhideWhenUsed/>
    <w:rsid w:val="00D00B5A"/>
  </w:style>
  <w:style w:type="numbering" w:customStyle="1" w:styleId="11141">
    <w:name w:val="無清單1114"/>
    <w:next w:val="NoList"/>
    <w:uiPriority w:val="99"/>
    <w:semiHidden/>
    <w:unhideWhenUsed/>
    <w:rsid w:val="00D00B5A"/>
  </w:style>
  <w:style w:type="numbering" w:customStyle="1" w:styleId="231">
    <w:name w:val="无列表23"/>
    <w:next w:val="NoList"/>
    <w:uiPriority w:val="99"/>
    <w:semiHidden/>
    <w:unhideWhenUsed/>
    <w:rsid w:val="00D00B5A"/>
  </w:style>
  <w:style w:type="numbering" w:customStyle="1" w:styleId="NoList1213">
    <w:name w:val="No List1213"/>
    <w:next w:val="NoList"/>
    <w:uiPriority w:val="99"/>
    <w:semiHidden/>
    <w:unhideWhenUsed/>
    <w:rsid w:val="00D00B5A"/>
  </w:style>
  <w:style w:type="numbering" w:customStyle="1" w:styleId="11132">
    <w:name w:val="リストなし1113"/>
    <w:next w:val="NoList"/>
    <w:uiPriority w:val="99"/>
    <w:semiHidden/>
    <w:unhideWhenUsed/>
    <w:rsid w:val="00D00B5A"/>
  </w:style>
  <w:style w:type="numbering" w:customStyle="1" w:styleId="11133">
    <w:name w:val="无列表1113"/>
    <w:next w:val="NoList"/>
    <w:semiHidden/>
    <w:rsid w:val="00D00B5A"/>
  </w:style>
  <w:style w:type="numbering" w:customStyle="1" w:styleId="NoList2113">
    <w:name w:val="No List2113"/>
    <w:next w:val="NoList"/>
    <w:semiHidden/>
    <w:rsid w:val="00D00B5A"/>
  </w:style>
  <w:style w:type="numbering" w:customStyle="1" w:styleId="NoList3113">
    <w:name w:val="No List3113"/>
    <w:next w:val="NoList"/>
    <w:uiPriority w:val="99"/>
    <w:semiHidden/>
    <w:rsid w:val="00D00B5A"/>
  </w:style>
  <w:style w:type="numbering" w:customStyle="1" w:styleId="NoList11113">
    <w:name w:val="No List11113"/>
    <w:next w:val="NoList"/>
    <w:uiPriority w:val="99"/>
    <w:semiHidden/>
    <w:unhideWhenUsed/>
    <w:rsid w:val="00D00B5A"/>
  </w:style>
  <w:style w:type="numbering" w:customStyle="1" w:styleId="12130">
    <w:name w:val="無清單1213"/>
    <w:next w:val="NoList"/>
    <w:uiPriority w:val="99"/>
    <w:semiHidden/>
    <w:unhideWhenUsed/>
    <w:rsid w:val="00D00B5A"/>
  </w:style>
  <w:style w:type="numbering" w:customStyle="1" w:styleId="111130">
    <w:name w:val="無清單11113"/>
    <w:next w:val="NoList"/>
    <w:uiPriority w:val="99"/>
    <w:semiHidden/>
    <w:unhideWhenUsed/>
    <w:rsid w:val="00D00B5A"/>
  </w:style>
  <w:style w:type="numbering" w:customStyle="1" w:styleId="NoList53">
    <w:name w:val="No List53"/>
    <w:next w:val="NoList"/>
    <w:uiPriority w:val="99"/>
    <w:semiHidden/>
    <w:unhideWhenUsed/>
    <w:rsid w:val="00D00B5A"/>
  </w:style>
  <w:style w:type="numbering" w:customStyle="1" w:styleId="NoList133">
    <w:name w:val="No List133"/>
    <w:next w:val="NoList"/>
    <w:uiPriority w:val="99"/>
    <w:semiHidden/>
    <w:unhideWhenUsed/>
    <w:rsid w:val="00D00B5A"/>
  </w:style>
  <w:style w:type="numbering" w:customStyle="1" w:styleId="1237">
    <w:name w:val="リストなし123"/>
    <w:next w:val="NoList"/>
    <w:uiPriority w:val="99"/>
    <w:semiHidden/>
    <w:unhideWhenUsed/>
    <w:rsid w:val="00D00B5A"/>
  </w:style>
  <w:style w:type="numbering" w:customStyle="1" w:styleId="1238">
    <w:name w:val="无列表123"/>
    <w:next w:val="NoList"/>
    <w:semiHidden/>
    <w:rsid w:val="00D00B5A"/>
  </w:style>
  <w:style w:type="numbering" w:customStyle="1" w:styleId="NoList223">
    <w:name w:val="No List223"/>
    <w:next w:val="NoList"/>
    <w:semiHidden/>
    <w:rsid w:val="00D00B5A"/>
  </w:style>
  <w:style w:type="numbering" w:customStyle="1" w:styleId="NoList323">
    <w:name w:val="No List323"/>
    <w:next w:val="NoList"/>
    <w:uiPriority w:val="99"/>
    <w:semiHidden/>
    <w:rsid w:val="00D00B5A"/>
  </w:style>
  <w:style w:type="numbering" w:customStyle="1" w:styleId="NoList1123">
    <w:name w:val="No List1123"/>
    <w:next w:val="NoList"/>
    <w:uiPriority w:val="99"/>
    <w:semiHidden/>
    <w:unhideWhenUsed/>
    <w:rsid w:val="00D00B5A"/>
  </w:style>
  <w:style w:type="numbering" w:customStyle="1" w:styleId="1330">
    <w:name w:val="無清單133"/>
    <w:next w:val="NoList"/>
    <w:uiPriority w:val="99"/>
    <w:semiHidden/>
    <w:unhideWhenUsed/>
    <w:rsid w:val="00D00B5A"/>
  </w:style>
  <w:style w:type="numbering" w:customStyle="1" w:styleId="11230">
    <w:name w:val="無清單1123"/>
    <w:next w:val="NoList"/>
    <w:uiPriority w:val="99"/>
    <w:semiHidden/>
    <w:unhideWhenUsed/>
    <w:rsid w:val="00D00B5A"/>
  </w:style>
  <w:style w:type="numbering" w:customStyle="1" w:styleId="2130">
    <w:name w:val="无列表213"/>
    <w:next w:val="NoList"/>
    <w:uiPriority w:val="99"/>
    <w:semiHidden/>
    <w:unhideWhenUsed/>
    <w:rsid w:val="00D00B5A"/>
  </w:style>
  <w:style w:type="numbering" w:customStyle="1" w:styleId="NoList1222">
    <w:name w:val="No List1222"/>
    <w:next w:val="NoList"/>
    <w:uiPriority w:val="99"/>
    <w:semiHidden/>
    <w:unhideWhenUsed/>
    <w:rsid w:val="00D00B5A"/>
  </w:style>
  <w:style w:type="numbering" w:customStyle="1" w:styleId="11221">
    <w:name w:val="リストなし1122"/>
    <w:next w:val="NoList"/>
    <w:uiPriority w:val="99"/>
    <w:semiHidden/>
    <w:unhideWhenUsed/>
    <w:rsid w:val="00D00B5A"/>
  </w:style>
  <w:style w:type="numbering" w:customStyle="1" w:styleId="11222">
    <w:name w:val="无列表1122"/>
    <w:next w:val="NoList"/>
    <w:semiHidden/>
    <w:rsid w:val="00D00B5A"/>
  </w:style>
  <w:style w:type="numbering" w:customStyle="1" w:styleId="NoList2122">
    <w:name w:val="No List2122"/>
    <w:next w:val="NoList"/>
    <w:semiHidden/>
    <w:rsid w:val="00D00B5A"/>
  </w:style>
  <w:style w:type="numbering" w:customStyle="1" w:styleId="NoList3122">
    <w:name w:val="No List3122"/>
    <w:next w:val="NoList"/>
    <w:uiPriority w:val="99"/>
    <w:semiHidden/>
    <w:rsid w:val="00D00B5A"/>
  </w:style>
  <w:style w:type="numbering" w:customStyle="1" w:styleId="NoList11123">
    <w:name w:val="No List11123"/>
    <w:next w:val="NoList"/>
    <w:uiPriority w:val="99"/>
    <w:semiHidden/>
    <w:unhideWhenUsed/>
    <w:rsid w:val="00D00B5A"/>
  </w:style>
  <w:style w:type="numbering" w:customStyle="1" w:styleId="12220">
    <w:name w:val="無清單1222"/>
    <w:next w:val="NoList"/>
    <w:uiPriority w:val="99"/>
    <w:semiHidden/>
    <w:unhideWhenUsed/>
    <w:rsid w:val="00D00B5A"/>
  </w:style>
  <w:style w:type="numbering" w:customStyle="1" w:styleId="111220">
    <w:name w:val="無清單11122"/>
    <w:next w:val="NoList"/>
    <w:uiPriority w:val="99"/>
    <w:semiHidden/>
    <w:unhideWhenUsed/>
    <w:rsid w:val="00D00B5A"/>
  </w:style>
  <w:style w:type="numbering" w:customStyle="1" w:styleId="NoList16">
    <w:name w:val="No List16"/>
    <w:next w:val="NoList"/>
    <w:uiPriority w:val="99"/>
    <w:semiHidden/>
    <w:unhideWhenUsed/>
    <w:rsid w:val="00D00B5A"/>
  </w:style>
  <w:style w:type="numbering" w:customStyle="1" w:styleId="157">
    <w:name w:val="リストなし15"/>
    <w:next w:val="NoList"/>
    <w:uiPriority w:val="99"/>
    <w:semiHidden/>
    <w:unhideWhenUsed/>
    <w:rsid w:val="00D00B5A"/>
  </w:style>
  <w:style w:type="numbering" w:customStyle="1" w:styleId="158">
    <w:name w:val="无列表15"/>
    <w:next w:val="NoList"/>
    <w:semiHidden/>
    <w:rsid w:val="00D00B5A"/>
  </w:style>
  <w:style w:type="numbering" w:customStyle="1" w:styleId="NoList25">
    <w:name w:val="No List25"/>
    <w:next w:val="NoList"/>
    <w:semiHidden/>
    <w:rsid w:val="00D00B5A"/>
  </w:style>
  <w:style w:type="numbering" w:customStyle="1" w:styleId="NoList35">
    <w:name w:val="No List35"/>
    <w:next w:val="NoList"/>
    <w:uiPriority w:val="99"/>
    <w:semiHidden/>
    <w:rsid w:val="00D00B5A"/>
  </w:style>
  <w:style w:type="numbering" w:customStyle="1" w:styleId="NoList116">
    <w:name w:val="No List116"/>
    <w:next w:val="NoList"/>
    <w:uiPriority w:val="99"/>
    <w:semiHidden/>
    <w:unhideWhenUsed/>
    <w:rsid w:val="00D00B5A"/>
  </w:style>
  <w:style w:type="numbering" w:customStyle="1" w:styleId="162">
    <w:name w:val="無清單16"/>
    <w:next w:val="NoList"/>
    <w:uiPriority w:val="99"/>
    <w:semiHidden/>
    <w:unhideWhenUsed/>
    <w:rsid w:val="00D00B5A"/>
  </w:style>
  <w:style w:type="numbering" w:customStyle="1" w:styleId="1151">
    <w:name w:val="無清單115"/>
    <w:next w:val="NoList"/>
    <w:uiPriority w:val="99"/>
    <w:semiHidden/>
    <w:unhideWhenUsed/>
    <w:rsid w:val="00D00B5A"/>
  </w:style>
  <w:style w:type="numbering" w:customStyle="1" w:styleId="NoList1115">
    <w:name w:val="No List1115"/>
    <w:next w:val="NoList"/>
    <w:uiPriority w:val="99"/>
    <w:semiHidden/>
    <w:unhideWhenUsed/>
    <w:rsid w:val="00D00B5A"/>
  </w:style>
  <w:style w:type="numbering" w:customStyle="1" w:styleId="241">
    <w:name w:val="无列表24"/>
    <w:next w:val="NoList"/>
    <w:uiPriority w:val="99"/>
    <w:semiHidden/>
    <w:unhideWhenUsed/>
    <w:rsid w:val="00D00B5A"/>
  </w:style>
  <w:style w:type="numbering" w:customStyle="1" w:styleId="NoList125">
    <w:name w:val="No List125"/>
    <w:next w:val="NoList"/>
    <w:uiPriority w:val="99"/>
    <w:semiHidden/>
    <w:unhideWhenUsed/>
    <w:rsid w:val="00D00B5A"/>
  </w:style>
  <w:style w:type="numbering" w:customStyle="1" w:styleId="1152">
    <w:name w:val="リストなし115"/>
    <w:next w:val="NoList"/>
    <w:uiPriority w:val="99"/>
    <w:semiHidden/>
    <w:unhideWhenUsed/>
    <w:rsid w:val="00D00B5A"/>
  </w:style>
  <w:style w:type="numbering" w:customStyle="1" w:styleId="1153">
    <w:name w:val="无列表115"/>
    <w:next w:val="NoList"/>
    <w:semiHidden/>
    <w:rsid w:val="00D00B5A"/>
  </w:style>
  <w:style w:type="numbering" w:customStyle="1" w:styleId="NoList215">
    <w:name w:val="No List215"/>
    <w:next w:val="NoList"/>
    <w:semiHidden/>
    <w:rsid w:val="00D00B5A"/>
  </w:style>
  <w:style w:type="numbering" w:customStyle="1" w:styleId="NoList315">
    <w:name w:val="No List315"/>
    <w:next w:val="NoList"/>
    <w:uiPriority w:val="99"/>
    <w:semiHidden/>
    <w:rsid w:val="00D00B5A"/>
  </w:style>
  <w:style w:type="numbering" w:customStyle="1" w:styleId="1250">
    <w:name w:val="無清單125"/>
    <w:next w:val="NoList"/>
    <w:uiPriority w:val="99"/>
    <w:semiHidden/>
    <w:unhideWhenUsed/>
    <w:rsid w:val="00D00B5A"/>
  </w:style>
  <w:style w:type="numbering" w:customStyle="1" w:styleId="11150">
    <w:name w:val="無清單1115"/>
    <w:next w:val="NoList"/>
    <w:uiPriority w:val="99"/>
    <w:semiHidden/>
    <w:unhideWhenUsed/>
    <w:rsid w:val="00D00B5A"/>
  </w:style>
  <w:style w:type="numbering" w:customStyle="1" w:styleId="NoList44">
    <w:name w:val="No List44"/>
    <w:next w:val="NoList"/>
    <w:uiPriority w:val="99"/>
    <w:semiHidden/>
    <w:unhideWhenUsed/>
    <w:rsid w:val="00D00B5A"/>
  </w:style>
  <w:style w:type="numbering" w:customStyle="1" w:styleId="NoList1124">
    <w:name w:val="No List1124"/>
    <w:next w:val="NoList"/>
    <w:uiPriority w:val="99"/>
    <w:semiHidden/>
    <w:unhideWhenUsed/>
    <w:rsid w:val="00D00B5A"/>
  </w:style>
  <w:style w:type="numbering" w:customStyle="1" w:styleId="NoList1214">
    <w:name w:val="No List1214"/>
    <w:next w:val="NoList"/>
    <w:uiPriority w:val="99"/>
    <w:semiHidden/>
    <w:unhideWhenUsed/>
    <w:rsid w:val="00D00B5A"/>
  </w:style>
  <w:style w:type="numbering" w:customStyle="1" w:styleId="11142">
    <w:name w:val="リストなし1114"/>
    <w:next w:val="NoList"/>
    <w:uiPriority w:val="99"/>
    <w:semiHidden/>
    <w:unhideWhenUsed/>
    <w:rsid w:val="00D00B5A"/>
  </w:style>
  <w:style w:type="numbering" w:customStyle="1" w:styleId="11143">
    <w:name w:val="无列表1114"/>
    <w:next w:val="NoList"/>
    <w:semiHidden/>
    <w:rsid w:val="00D00B5A"/>
  </w:style>
  <w:style w:type="numbering" w:customStyle="1" w:styleId="NoList2114">
    <w:name w:val="No List2114"/>
    <w:next w:val="NoList"/>
    <w:semiHidden/>
    <w:rsid w:val="00D00B5A"/>
  </w:style>
  <w:style w:type="numbering" w:customStyle="1" w:styleId="NoList3114">
    <w:name w:val="No List3114"/>
    <w:next w:val="NoList"/>
    <w:uiPriority w:val="99"/>
    <w:semiHidden/>
    <w:rsid w:val="00D00B5A"/>
  </w:style>
  <w:style w:type="numbering" w:customStyle="1" w:styleId="NoList11114">
    <w:name w:val="No List11114"/>
    <w:next w:val="NoList"/>
    <w:uiPriority w:val="99"/>
    <w:semiHidden/>
    <w:unhideWhenUsed/>
    <w:rsid w:val="00D00B5A"/>
  </w:style>
  <w:style w:type="numbering" w:customStyle="1" w:styleId="12141">
    <w:name w:val="無清單1214"/>
    <w:next w:val="NoList"/>
    <w:uiPriority w:val="99"/>
    <w:semiHidden/>
    <w:unhideWhenUsed/>
    <w:rsid w:val="00D00B5A"/>
  </w:style>
  <w:style w:type="numbering" w:customStyle="1" w:styleId="111140">
    <w:name w:val="無清單11114"/>
    <w:next w:val="NoList"/>
    <w:uiPriority w:val="99"/>
    <w:semiHidden/>
    <w:unhideWhenUsed/>
    <w:rsid w:val="00D00B5A"/>
  </w:style>
  <w:style w:type="numbering" w:customStyle="1" w:styleId="NoList54">
    <w:name w:val="No List54"/>
    <w:next w:val="NoList"/>
    <w:uiPriority w:val="99"/>
    <w:semiHidden/>
    <w:unhideWhenUsed/>
    <w:rsid w:val="00D00B5A"/>
  </w:style>
  <w:style w:type="numbering" w:customStyle="1" w:styleId="NoList134">
    <w:name w:val="No List134"/>
    <w:next w:val="NoList"/>
    <w:uiPriority w:val="99"/>
    <w:semiHidden/>
    <w:unhideWhenUsed/>
    <w:rsid w:val="00D00B5A"/>
  </w:style>
  <w:style w:type="numbering" w:customStyle="1" w:styleId="1243">
    <w:name w:val="リストなし124"/>
    <w:next w:val="NoList"/>
    <w:uiPriority w:val="99"/>
    <w:semiHidden/>
    <w:unhideWhenUsed/>
    <w:rsid w:val="00D00B5A"/>
  </w:style>
  <w:style w:type="numbering" w:customStyle="1" w:styleId="1244">
    <w:name w:val="无列表124"/>
    <w:next w:val="NoList"/>
    <w:semiHidden/>
    <w:rsid w:val="00D00B5A"/>
  </w:style>
  <w:style w:type="numbering" w:customStyle="1" w:styleId="NoList224">
    <w:name w:val="No List224"/>
    <w:next w:val="NoList"/>
    <w:semiHidden/>
    <w:rsid w:val="00D00B5A"/>
  </w:style>
  <w:style w:type="numbering" w:customStyle="1" w:styleId="NoList324">
    <w:name w:val="No List324"/>
    <w:next w:val="NoList"/>
    <w:uiPriority w:val="99"/>
    <w:semiHidden/>
    <w:rsid w:val="00D00B5A"/>
  </w:style>
  <w:style w:type="numbering" w:customStyle="1" w:styleId="1340">
    <w:name w:val="無清單134"/>
    <w:next w:val="NoList"/>
    <w:uiPriority w:val="99"/>
    <w:semiHidden/>
    <w:unhideWhenUsed/>
    <w:rsid w:val="00D00B5A"/>
  </w:style>
  <w:style w:type="numbering" w:customStyle="1" w:styleId="11241">
    <w:name w:val="無清單1124"/>
    <w:next w:val="NoList"/>
    <w:uiPriority w:val="99"/>
    <w:semiHidden/>
    <w:unhideWhenUsed/>
    <w:rsid w:val="00D00B5A"/>
  </w:style>
  <w:style w:type="numbering" w:customStyle="1" w:styleId="2140">
    <w:name w:val="无列表214"/>
    <w:next w:val="NoList"/>
    <w:uiPriority w:val="99"/>
    <w:semiHidden/>
    <w:unhideWhenUsed/>
    <w:rsid w:val="00D00B5A"/>
  </w:style>
  <w:style w:type="numbering" w:customStyle="1" w:styleId="NoList1223">
    <w:name w:val="No List1223"/>
    <w:next w:val="NoList"/>
    <w:uiPriority w:val="99"/>
    <w:semiHidden/>
    <w:unhideWhenUsed/>
    <w:rsid w:val="00D00B5A"/>
  </w:style>
  <w:style w:type="numbering" w:customStyle="1" w:styleId="11231">
    <w:name w:val="リストなし1123"/>
    <w:next w:val="NoList"/>
    <w:uiPriority w:val="99"/>
    <w:semiHidden/>
    <w:unhideWhenUsed/>
    <w:rsid w:val="00D00B5A"/>
  </w:style>
  <w:style w:type="numbering" w:customStyle="1" w:styleId="11232">
    <w:name w:val="无列表1123"/>
    <w:next w:val="NoList"/>
    <w:semiHidden/>
    <w:rsid w:val="00D00B5A"/>
  </w:style>
  <w:style w:type="numbering" w:customStyle="1" w:styleId="NoList2123">
    <w:name w:val="No List2123"/>
    <w:next w:val="NoList"/>
    <w:semiHidden/>
    <w:rsid w:val="00D00B5A"/>
  </w:style>
  <w:style w:type="numbering" w:customStyle="1" w:styleId="NoList3123">
    <w:name w:val="No List3123"/>
    <w:next w:val="NoList"/>
    <w:uiPriority w:val="99"/>
    <w:semiHidden/>
    <w:rsid w:val="00D00B5A"/>
  </w:style>
  <w:style w:type="numbering" w:customStyle="1" w:styleId="NoList11124">
    <w:name w:val="No List11124"/>
    <w:next w:val="NoList"/>
    <w:uiPriority w:val="99"/>
    <w:semiHidden/>
    <w:unhideWhenUsed/>
    <w:rsid w:val="00D00B5A"/>
  </w:style>
  <w:style w:type="numbering" w:customStyle="1" w:styleId="12230">
    <w:name w:val="無清單1223"/>
    <w:next w:val="NoList"/>
    <w:uiPriority w:val="99"/>
    <w:semiHidden/>
    <w:unhideWhenUsed/>
    <w:rsid w:val="00D00B5A"/>
  </w:style>
  <w:style w:type="numbering" w:customStyle="1" w:styleId="111230">
    <w:name w:val="無清單11123"/>
    <w:next w:val="NoList"/>
    <w:uiPriority w:val="99"/>
    <w:semiHidden/>
    <w:unhideWhenUsed/>
    <w:rsid w:val="00D00B5A"/>
  </w:style>
  <w:style w:type="numbering" w:customStyle="1" w:styleId="319">
    <w:name w:val="无列表31"/>
    <w:next w:val="NoList"/>
    <w:uiPriority w:val="99"/>
    <w:semiHidden/>
    <w:unhideWhenUsed/>
    <w:rsid w:val="00D00B5A"/>
  </w:style>
  <w:style w:type="numbering" w:customStyle="1" w:styleId="1322">
    <w:name w:val="无列表132"/>
    <w:next w:val="NoList"/>
    <w:semiHidden/>
    <w:rsid w:val="00D00B5A"/>
  </w:style>
  <w:style w:type="numbering" w:customStyle="1" w:styleId="NoList1132">
    <w:name w:val="No List1132"/>
    <w:next w:val="NoList"/>
    <w:uiPriority w:val="99"/>
    <w:semiHidden/>
    <w:unhideWhenUsed/>
    <w:rsid w:val="00D00B5A"/>
  </w:style>
  <w:style w:type="numbering" w:customStyle="1" w:styleId="NoList412">
    <w:name w:val="No List412"/>
    <w:next w:val="NoList"/>
    <w:uiPriority w:val="99"/>
    <w:semiHidden/>
    <w:unhideWhenUsed/>
    <w:rsid w:val="00D00B5A"/>
  </w:style>
  <w:style w:type="numbering" w:customStyle="1" w:styleId="2220">
    <w:name w:val="无列表222"/>
    <w:next w:val="NoList"/>
    <w:uiPriority w:val="99"/>
    <w:semiHidden/>
    <w:unhideWhenUsed/>
    <w:rsid w:val="00D00B5A"/>
  </w:style>
  <w:style w:type="numbering" w:customStyle="1" w:styleId="NoList12112">
    <w:name w:val="No List12112"/>
    <w:next w:val="NoList"/>
    <w:uiPriority w:val="99"/>
    <w:semiHidden/>
    <w:unhideWhenUsed/>
    <w:rsid w:val="00D00B5A"/>
  </w:style>
  <w:style w:type="numbering" w:customStyle="1" w:styleId="111121">
    <w:name w:val="リストなし11112"/>
    <w:next w:val="NoList"/>
    <w:uiPriority w:val="99"/>
    <w:semiHidden/>
    <w:unhideWhenUsed/>
    <w:rsid w:val="00D00B5A"/>
  </w:style>
  <w:style w:type="numbering" w:customStyle="1" w:styleId="111122">
    <w:name w:val="无列表11112"/>
    <w:next w:val="NoList"/>
    <w:semiHidden/>
    <w:rsid w:val="00D00B5A"/>
  </w:style>
  <w:style w:type="numbering" w:customStyle="1" w:styleId="NoList21112">
    <w:name w:val="No List21112"/>
    <w:next w:val="NoList"/>
    <w:semiHidden/>
    <w:rsid w:val="00D00B5A"/>
  </w:style>
  <w:style w:type="numbering" w:customStyle="1" w:styleId="NoList31112">
    <w:name w:val="No List31112"/>
    <w:next w:val="NoList"/>
    <w:uiPriority w:val="99"/>
    <w:semiHidden/>
    <w:rsid w:val="00D00B5A"/>
  </w:style>
  <w:style w:type="numbering" w:customStyle="1" w:styleId="NoList111112">
    <w:name w:val="No List111112"/>
    <w:next w:val="NoList"/>
    <w:uiPriority w:val="99"/>
    <w:semiHidden/>
    <w:unhideWhenUsed/>
    <w:rsid w:val="00D00B5A"/>
  </w:style>
  <w:style w:type="numbering" w:customStyle="1" w:styleId="121120">
    <w:name w:val="無清單12112"/>
    <w:next w:val="NoList"/>
    <w:uiPriority w:val="99"/>
    <w:semiHidden/>
    <w:unhideWhenUsed/>
    <w:rsid w:val="00D00B5A"/>
  </w:style>
  <w:style w:type="numbering" w:customStyle="1" w:styleId="1111120">
    <w:name w:val="無清單111112"/>
    <w:next w:val="NoList"/>
    <w:uiPriority w:val="99"/>
    <w:semiHidden/>
    <w:unhideWhenUsed/>
    <w:rsid w:val="00D00B5A"/>
  </w:style>
  <w:style w:type="numbering" w:customStyle="1" w:styleId="NoList1312">
    <w:name w:val="No List1312"/>
    <w:next w:val="NoList"/>
    <w:uiPriority w:val="99"/>
    <w:semiHidden/>
    <w:unhideWhenUsed/>
    <w:rsid w:val="00D00B5A"/>
  </w:style>
  <w:style w:type="numbering" w:customStyle="1" w:styleId="12121">
    <w:name w:val="リストなし1212"/>
    <w:next w:val="NoList"/>
    <w:uiPriority w:val="99"/>
    <w:semiHidden/>
    <w:unhideWhenUsed/>
    <w:rsid w:val="00D00B5A"/>
  </w:style>
  <w:style w:type="numbering" w:customStyle="1" w:styleId="12122">
    <w:name w:val="无列表1212"/>
    <w:next w:val="NoList"/>
    <w:semiHidden/>
    <w:rsid w:val="00D00B5A"/>
  </w:style>
  <w:style w:type="numbering" w:customStyle="1" w:styleId="NoList2212">
    <w:name w:val="No List2212"/>
    <w:next w:val="NoList"/>
    <w:semiHidden/>
    <w:rsid w:val="00D00B5A"/>
  </w:style>
  <w:style w:type="numbering" w:customStyle="1" w:styleId="NoList3212">
    <w:name w:val="No List3212"/>
    <w:next w:val="NoList"/>
    <w:uiPriority w:val="99"/>
    <w:semiHidden/>
    <w:rsid w:val="00D00B5A"/>
  </w:style>
  <w:style w:type="numbering" w:customStyle="1" w:styleId="NoList11212">
    <w:name w:val="No List11212"/>
    <w:next w:val="NoList"/>
    <w:uiPriority w:val="99"/>
    <w:semiHidden/>
    <w:unhideWhenUsed/>
    <w:rsid w:val="00D00B5A"/>
  </w:style>
  <w:style w:type="numbering" w:customStyle="1" w:styleId="13120">
    <w:name w:val="無清單1312"/>
    <w:next w:val="NoList"/>
    <w:uiPriority w:val="99"/>
    <w:semiHidden/>
    <w:unhideWhenUsed/>
    <w:rsid w:val="00D00B5A"/>
  </w:style>
  <w:style w:type="numbering" w:customStyle="1" w:styleId="112120">
    <w:name w:val="無清單11212"/>
    <w:next w:val="NoList"/>
    <w:uiPriority w:val="99"/>
    <w:semiHidden/>
    <w:unhideWhenUsed/>
    <w:rsid w:val="00D00B5A"/>
  </w:style>
  <w:style w:type="numbering" w:customStyle="1" w:styleId="2112">
    <w:name w:val="无列表2112"/>
    <w:next w:val="NoList"/>
    <w:uiPriority w:val="99"/>
    <w:semiHidden/>
    <w:unhideWhenUsed/>
    <w:rsid w:val="00D00B5A"/>
  </w:style>
  <w:style w:type="numbering" w:customStyle="1" w:styleId="NoList12212">
    <w:name w:val="No List12212"/>
    <w:next w:val="NoList"/>
    <w:uiPriority w:val="99"/>
    <w:semiHidden/>
    <w:unhideWhenUsed/>
    <w:rsid w:val="00D00B5A"/>
  </w:style>
  <w:style w:type="numbering" w:customStyle="1" w:styleId="112121">
    <w:name w:val="リストなし11212"/>
    <w:next w:val="NoList"/>
    <w:uiPriority w:val="99"/>
    <w:semiHidden/>
    <w:unhideWhenUsed/>
    <w:rsid w:val="00D00B5A"/>
  </w:style>
  <w:style w:type="numbering" w:customStyle="1" w:styleId="112122">
    <w:name w:val="无列表11212"/>
    <w:next w:val="NoList"/>
    <w:semiHidden/>
    <w:rsid w:val="00D00B5A"/>
  </w:style>
  <w:style w:type="numbering" w:customStyle="1" w:styleId="NoList21212">
    <w:name w:val="No List21212"/>
    <w:next w:val="NoList"/>
    <w:semiHidden/>
    <w:rsid w:val="00D00B5A"/>
  </w:style>
  <w:style w:type="numbering" w:customStyle="1" w:styleId="NoList31212">
    <w:name w:val="No List31212"/>
    <w:next w:val="NoList"/>
    <w:uiPriority w:val="99"/>
    <w:semiHidden/>
    <w:rsid w:val="00D00B5A"/>
  </w:style>
  <w:style w:type="numbering" w:customStyle="1" w:styleId="NoList111212">
    <w:name w:val="No List111212"/>
    <w:next w:val="NoList"/>
    <w:uiPriority w:val="99"/>
    <w:semiHidden/>
    <w:unhideWhenUsed/>
    <w:rsid w:val="00D00B5A"/>
  </w:style>
  <w:style w:type="numbering" w:customStyle="1" w:styleId="122120">
    <w:name w:val="無清單12212"/>
    <w:next w:val="NoList"/>
    <w:uiPriority w:val="99"/>
    <w:semiHidden/>
    <w:unhideWhenUsed/>
    <w:rsid w:val="00D00B5A"/>
  </w:style>
  <w:style w:type="numbering" w:customStyle="1" w:styleId="111212">
    <w:name w:val="無清單111212"/>
    <w:next w:val="NoList"/>
    <w:uiPriority w:val="99"/>
    <w:semiHidden/>
    <w:unhideWhenUsed/>
    <w:rsid w:val="00D00B5A"/>
  </w:style>
  <w:style w:type="numbering" w:customStyle="1" w:styleId="13111">
    <w:name w:val="无列表1311"/>
    <w:next w:val="NoList"/>
    <w:semiHidden/>
    <w:rsid w:val="00D00B5A"/>
  </w:style>
  <w:style w:type="numbering" w:customStyle="1" w:styleId="NoList4111">
    <w:name w:val="No List4111"/>
    <w:next w:val="NoList"/>
    <w:uiPriority w:val="99"/>
    <w:semiHidden/>
    <w:unhideWhenUsed/>
    <w:rsid w:val="00D00B5A"/>
  </w:style>
  <w:style w:type="numbering" w:customStyle="1" w:styleId="2211">
    <w:name w:val="无列表2211"/>
    <w:next w:val="NoList"/>
    <w:uiPriority w:val="99"/>
    <w:semiHidden/>
    <w:unhideWhenUsed/>
    <w:rsid w:val="00D00B5A"/>
  </w:style>
  <w:style w:type="numbering" w:customStyle="1" w:styleId="NoList121111">
    <w:name w:val="No List121111"/>
    <w:next w:val="NoList"/>
    <w:uiPriority w:val="99"/>
    <w:semiHidden/>
    <w:unhideWhenUsed/>
    <w:rsid w:val="00D00B5A"/>
  </w:style>
  <w:style w:type="numbering" w:customStyle="1" w:styleId="1111112">
    <w:name w:val="リストなし111111"/>
    <w:next w:val="NoList"/>
    <w:uiPriority w:val="99"/>
    <w:semiHidden/>
    <w:unhideWhenUsed/>
    <w:rsid w:val="00D00B5A"/>
  </w:style>
  <w:style w:type="numbering" w:customStyle="1" w:styleId="11111110">
    <w:name w:val="无列表1111111"/>
    <w:next w:val="NoList"/>
    <w:semiHidden/>
    <w:rsid w:val="00D00B5A"/>
  </w:style>
  <w:style w:type="numbering" w:customStyle="1" w:styleId="NoList211111">
    <w:name w:val="No List211111"/>
    <w:next w:val="NoList"/>
    <w:semiHidden/>
    <w:rsid w:val="00D00B5A"/>
  </w:style>
  <w:style w:type="numbering" w:customStyle="1" w:styleId="NoList311111">
    <w:name w:val="No List311111"/>
    <w:next w:val="NoList"/>
    <w:uiPriority w:val="99"/>
    <w:semiHidden/>
    <w:rsid w:val="00D00B5A"/>
  </w:style>
  <w:style w:type="numbering" w:customStyle="1" w:styleId="NoList1111111">
    <w:name w:val="No List1111111"/>
    <w:next w:val="NoList"/>
    <w:uiPriority w:val="99"/>
    <w:semiHidden/>
    <w:unhideWhenUsed/>
    <w:rsid w:val="00D00B5A"/>
  </w:style>
  <w:style w:type="numbering" w:customStyle="1" w:styleId="121111">
    <w:name w:val="無清單121111"/>
    <w:next w:val="NoList"/>
    <w:uiPriority w:val="99"/>
    <w:semiHidden/>
    <w:unhideWhenUsed/>
    <w:rsid w:val="00D00B5A"/>
  </w:style>
  <w:style w:type="numbering" w:customStyle="1" w:styleId="11111111">
    <w:name w:val="無清單1111111"/>
    <w:next w:val="NoList"/>
    <w:uiPriority w:val="99"/>
    <w:semiHidden/>
    <w:unhideWhenUsed/>
    <w:rsid w:val="00D00B5A"/>
  </w:style>
  <w:style w:type="numbering" w:customStyle="1" w:styleId="NoList13111">
    <w:name w:val="No List13111"/>
    <w:next w:val="NoList"/>
    <w:uiPriority w:val="99"/>
    <w:semiHidden/>
    <w:unhideWhenUsed/>
    <w:rsid w:val="00D00B5A"/>
  </w:style>
  <w:style w:type="numbering" w:customStyle="1" w:styleId="121112">
    <w:name w:val="リストなし12111"/>
    <w:next w:val="NoList"/>
    <w:uiPriority w:val="99"/>
    <w:semiHidden/>
    <w:unhideWhenUsed/>
    <w:rsid w:val="00D00B5A"/>
  </w:style>
  <w:style w:type="numbering" w:customStyle="1" w:styleId="121113">
    <w:name w:val="无列表12111"/>
    <w:next w:val="NoList"/>
    <w:semiHidden/>
    <w:rsid w:val="00D00B5A"/>
  </w:style>
  <w:style w:type="numbering" w:customStyle="1" w:styleId="NoList22111">
    <w:name w:val="No List22111"/>
    <w:next w:val="NoList"/>
    <w:semiHidden/>
    <w:rsid w:val="00D00B5A"/>
  </w:style>
  <w:style w:type="numbering" w:customStyle="1" w:styleId="NoList32111">
    <w:name w:val="No List32111"/>
    <w:next w:val="NoList"/>
    <w:uiPriority w:val="99"/>
    <w:semiHidden/>
    <w:rsid w:val="00D00B5A"/>
  </w:style>
  <w:style w:type="numbering" w:customStyle="1" w:styleId="NoList112111">
    <w:name w:val="No List112111"/>
    <w:next w:val="NoList"/>
    <w:uiPriority w:val="99"/>
    <w:semiHidden/>
    <w:unhideWhenUsed/>
    <w:rsid w:val="00D00B5A"/>
  </w:style>
  <w:style w:type="numbering" w:customStyle="1" w:styleId="131110">
    <w:name w:val="無清單13111"/>
    <w:next w:val="NoList"/>
    <w:uiPriority w:val="99"/>
    <w:semiHidden/>
    <w:unhideWhenUsed/>
    <w:rsid w:val="00D00B5A"/>
  </w:style>
  <w:style w:type="numbering" w:customStyle="1" w:styleId="1121110">
    <w:name w:val="無清單112111"/>
    <w:next w:val="NoList"/>
    <w:uiPriority w:val="99"/>
    <w:semiHidden/>
    <w:unhideWhenUsed/>
    <w:rsid w:val="00D00B5A"/>
  </w:style>
  <w:style w:type="numbering" w:customStyle="1" w:styleId="21111">
    <w:name w:val="无列表21111"/>
    <w:next w:val="NoList"/>
    <w:uiPriority w:val="99"/>
    <w:semiHidden/>
    <w:unhideWhenUsed/>
    <w:rsid w:val="00D00B5A"/>
  </w:style>
  <w:style w:type="numbering" w:customStyle="1" w:styleId="NoList122111">
    <w:name w:val="No List122111"/>
    <w:next w:val="NoList"/>
    <w:uiPriority w:val="99"/>
    <w:semiHidden/>
    <w:unhideWhenUsed/>
    <w:rsid w:val="00D00B5A"/>
  </w:style>
  <w:style w:type="numbering" w:customStyle="1" w:styleId="1121111">
    <w:name w:val="リストなし112111"/>
    <w:next w:val="NoList"/>
    <w:uiPriority w:val="99"/>
    <w:semiHidden/>
    <w:unhideWhenUsed/>
    <w:rsid w:val="00D00B5A"/>
  </w:style>
  <w:style w:type="numbering" w:customStyle="1" w:styleId="1121112">
    <w:name w:val="无列表112111"/>
    <w:next w:val="NoList"/>
    <w:semiHidden/>
    <w:rsid w:val="00D00B5A"/>
  </w:style>
  <w:style w:type="numbering" w:customStyle="1" w:styleId="NoList212111">
    <w:name w:val="No List212111"/>
    <w:next w:val="NoList"/>
    <w:semiHidden/>
    <w:rsid w:val="00D00B5A"/>
  </w:style>
  <w:style w:type="numbering" w:customStyle="1" w:styleId="NoList312111">
    <w:name w:val="No List312111"/>
    <w:next w:val="NoList"/>
    <w:uiPriority w:val="99"/>
    <w:semiHidden/>
    <w:rsid w:val="00D00B5A"/>
  </w:style>
  <w:style w:type="numbering" w:customStyle="1" w:styleId="NoList1112111">
    <w:name w:val="No List1112111"/>
    <w:next w:val="NoList"/>
    <w:uiPriority w:val="99"/>
    <w:semiHidden/>
    <w:unhideWhenUsed/>
    <w:rsid w:val="00D00B5A"/>
  </w:style>
  <w:style w:type="numbering" w:customStyle="1" w:styleId="122111">
    <w:name w:val="無清單122111"/>
    <w:next w:val="NoList"/>
    <w:uiPriority w:val="99"/>
    <w:semiHidden/>
    <w:unhideWhenUsed/>
    <w:rsid w:val="00D00B5A"/>
  </w:style>
  <w:style w:type="numbering" w:customStyle="1" w:styleId="1112111">
    <w:name w:val="無清單1112111"/>
    <w:next w:val="NoList"/>
    <w:uiPriority w:val="99"/>
    <w:semiHidden/>
    <w:unhideWhenUsed/>
    <w:rsid w:val="00D00B5A"/>
  </w:style>
  <w:style w:type="numbering" w:customStyle="1" w:styleId="12214">
    <w:name w:val="无列表1221"/>
    <w:next w:val="NoList"/>
    <w:semiHidden/>
    <w:rsid w:val="00D00B5A"/>
  </w:style>
  <w:style w:type="numbering" w:customStyle="1" w:styleId="NoList62">
    <w:name w:val="No List62"/>
    <w:next w:val="NoList"/>
    <w:uiPriority w:val="99"/>
    <w:semiHidden/>
    <w:unhideWhenUsed/>
    <w:rsid w:val="00D00B5A"/>
  </w:style>
  <w:style w:type="numbering" w:customStyle="1" w:styleId="NoList142">
    <w:name w:val="No List142"/>
    <w:next w:val="NoList"/>
    <w:uiPriority w:val="99"/>
    <w:semiHidden/>
    <w:unhideWhenUsed/>
    <w:rsid w:val="00D00B5A"/>
  </w:style>
  <w:style w:type="numbering" w:customStyle="1" w:styleId="1323">
    <w:name w:val="リストなし132"/>
    <w:next w:val="NoList"/>
    <w:uiPriority w:val="99"/>
    <w:semiHidden/>
    <w:unhideWhenUsed/>
    <w:rsid w:val="00D00B5A"/>
  </w:style>
  <w:style w:type="numbering" w:customStyle="1" w:styleId="NoList232">
    <w:name w:val="No List232"/>
    <w:next w:val="NoList"/>
    <w:semiHidden/>
    <w:rsid w:val="00D00B5A"/>
  </w:style>
  <w:style w:type="numbering" w:customStyle="1" w:styleId="NoList332">
    <w:name w:val="No List332"/>
    <w:next w:val="NoList"/>
    <w:uiPriority w:val="99"/>
    <w:semiHidden/>
    <w:rsid w:val="00D00B5A"/>
  </w:style>
  <w:style w:type="numbering" w:customStyle="1" w:styleId="1420">
    <w:name w:val="無清單142"/>
    <w:next w:val="NoList"/>
    <w:uiPriority w:val="99"/>
    <w:semiHidden/>
    <w:unhideWhenUsed/>
    <w:rsid w:val="00D00B5A"/>
  </w:style>
  <w:style w:type="numbering" w:customStyle="1" w:styleId="11320">
    <w:name w:val="無清單1132"/>
    <w:next w:val="NoList"/>
    <w:uiPriority w:val="99"/>
    <w:semiHidden/>
    <w:unhideWhenUsed/>
    <w:rsid w:val="00D00B5A"/>
  </w:style>
  <w:style w:type="numbering" w:customStyle="1" w:styleId="NoList1232">
    <w:name w:val="No List1232"/>
    <w:next w:val="NoList"/>
    <w:uiPriority w:val="99"/>
    <w:semiHidden/>
    <w:unhideWhenUsed/>
    <w:rsid w:val="00D00B5A"/>
  </w:style>
  <w:style w:type="numbering" w:customStyle="1" w:styleId="11321">
    <w:name w:val="リストなし1132"/>
    <w:next w:val="NoList"/>
    <w:uiPriority w:val="99"/>
    <w:semiHidden/>
    <w:unhideWhenUsed/>
    <w:rsid w:val="00D00B5A"/>
  </w:style>
  <w:style w:type="numbering" w:customStyle="1" w:styleId="11322">
    <w:name w:val="无列表1132"/>
    <w:next w:val="NoList"/>
    <w:semiHidden/>
    <w:rsid w:val="00D00B5A"/>
  </w:style>
  <w:style w:type="numbering" w:customStyle="1" w:styleId="NoList2132">
    <w:name w:val="No List2132"/>
    <w:next w:val="NoList"/>
    <w:semiHidden/>
    <w:rsid w:val="00D00B5A"/>
  </w:style>
  <w:style w:type="numbering" w:customStyle="1" w:styleId="NoList3132">
    <w:name w:val="No List3132"/>
    <w:next w:val="NoList"/>
    <w:uiPriority w:val="99"/>
    <w:semiHidden/>
    <w:rsid w:val="00D00B5A"/>
  </w:style>
  <w:style w:type="numbering" w:customStyle="1" w:styleId="NoList11132">
    <w:name w:val="No List11132"/>
    <w:next w:val="NoList"/>
    <w:uiPriority w:val="99"/>
    <w:semiHidden/>
    <w:unhideWhenUsed/>
    <w:rsid w:val="00D00B5A"/>
  </w:style>
  <w:style w:type="numbering" w:customStyle="1" w:styleId="12320">
    <w:name w:val="無清單1232"/>
    <w:next w:val="NoList"/>
    <w:uiPriority w:val="99"/>
    <w:semiHidden/>
    <w:unhideWhenUsed/>
    <w:rsid w:val="00D00B5A"/>
  </w:style>
  <w:style w:type="numbering" w:customStyle="1" w:styleId="111320">
    <w:name w:val="無清單11132"/>
    <w:next w:val="NoList"/>
    <w:uiPriority w:val="99"/>
    <w:semiHidden/>
    <w:unhideWhenUsed/>
    <w:rsid w:val="00D00B5A"/>
  </w:style>
  <w:style w:type="numbering" w:customStyle="1" w:styleId="NoList512">
    <w:name w:val="No List512"/>
    <w:next w:val="NoList"/>
    <w:uiPriority w:val="99"/>
    <w:semiHidden/>
    <w:unhideWhenUsed/>
    <w:rsid w:val="00D00B5A"/>
  </w:style>
  <w:style w:type="numbering" w:customStyle="1" w:styleId="NoList11311">
    <w:name w:val="No List11311"/>
    <w:next w:val="NoList"/>
    <w:uiPriority w:val="99"/>
    <w:semiHidden/>
    <w:unhideWhenUsed/>
    <w:rsid w:val="00D00B5A"/>
  </w:style>
  <w:style w:type="numbering" w:customStyle="1" w:styleId="NoList5111">
    <w:name w:val="No List5111"/>
    <w:next w:val="NoList"/>
    <w:uiPriority w:val="99"/>
    <w:semiHidden/>
    <w:unhideWhenUsed/>
    <w:rsid w:val="00D00B5A"/>
  </w:style>
  <w:style w:type="numbering" w:customStyle="1" w:styleId="NoList611">
    <w:name w:val="No List611"/>
    <w:next w:val="NoList"/>
    <w:uiPriority w:val="99"/>
    <w:semiHidden/>
    <w:unhideWhenUsed/>
    <w:rsid w:val="00D00B5A"/>
  </w:style>
  <w:style w:type="numbering" w:customStyle="1" w:styleId="NoList1411">
    <w:name w:val="No List1411"/>
    <w:next w:val="NoList"/>
    <w:uiPriority w:val="99"/>
    <w:semiHidden/>
    <w:unhideWhenUsed/>
    <w:rsid w:val="00D00B5A"/>
  </w:style>
  <w:style w:type="numbering" w:customStyle="1" w:styleId="13112">
    <w:name w:val="リストなし1311"/>
    <w:next w:val="NoList"/>
    <w:uiPriority w:val="99"/>
    <w:semiHidden/>
    <w:unhideWhenUsed/>
    <w:rsid w:val="00D00B5A"/>
  </w:style>
  <w:style w:type="numbering" w:customStyle="1" w:styleId="NoList2311">
    <w:name w:val="No List2311"/>
    <w:next w:val="NoList"/>
    <w:semiHidden/>
    <w:rsid w:val="00D00B5A"/>
  </w:style>
  <w:style w:type="numbering" w:customStyle="1" w:styleId="NoList3311">
    <w:name w:val="No List3311"/>
    <w:next w:val="NoList"/>
    <w:uiPriority w:val="99"/>
    <w:semiHidden/>
    <w:rsid w:val="00D00B5A"/>
  </w:style>
  <w:style w:type="numbering" w:customStyle="1" w:styleId="NoList1141">
    <w:name w:val="No List1141"/>
    <w:next w:val="NoList"/>
    <w:uiPriority w:val="99"/>
    <w:semiHidden/>
    <w:unhideWhenUsed/>
    <w:rsid w:val="00D00B5A"/>
  </w:style>
  <w:style w:type="numbering" w:customStyle="1" w:styleId="14110">
    <w:name w:val="無清單1411"/>
    <w:next w:val="NoList"/>
    <w:uiPriority w:val="99"/>
    <w:semiHidden/>
    <w:unhideWhenUsed/>
    <w:rsid w:val="00D00B5A"/>
  </w:style>
  <w:style w:type="numbering" w:customStyle="1" w:styleId="113110">
    <w:name w:val="無清單11311"/>
    <w:next w:val="NoList"/>
    <w:uiPriority w:val="99"/>
    <w:semiHidden/>
    <w:unhideWhenUsed/>
    <w:rsid w:val="00D00B5A"/>
  </w:style>
  <w:style w:type="numbering" w:customStyle="1" w:styleId="NoList421">
    <w:name w:val="No List421"/>
    <w:next w:val="NoList"/>
    <w:uiPriority w:val="99"/>
    <w:semiHidden/>
    <w:unhideWhenUsed/>
    <w:rsid w:val="00D00B5A"/>
  </w:style>
  <w:style w:type="numbering" w:customStyle="1" w:styleId="NoList12311">
    <w:name w:val="No List12311"/>
    <w:next w:val="NoList"/>
    <w:uiPriority w:val="99"/>
    <w:semiHidden/>
    <w:unhideWhenUsed/>
    <w:rsid w:val="00D00B5A"/>
  </w:style>
  <w:style w:type="numbering" w:customStyle="1" w:styleId="113111">
    <w:name w:val="リストなし11311"/>
    <w:next w:val="NoList"/>
    <w:uiPriority w:val="99"/>
    <w:semiHidden/>
    <w:unhideWhenUsed/>
    <w:rsid w:val="00D00B5A"/>
  </w:style>
  <w:style w:type="numbering" w:customStyle="1" w:styleId="113112">
    <w:name w:val="无列表11311"/>
    <w:next w:val="NoList"/>
    <w:semiHidden/>
    <w:rsid w:val="00D00B5A"/>
  </w:style>
  <w:style w:type="numbering" w:customStyle="1" w:styleId="NoList21311">
    <w:name w:val="No List21311"/>
    <w:next w:val="NoList"/>
    <w:semiHidden/>
    <w:rsid w:val="00D00B5A"/>
  </w:style>
  <w:style w:type="numbering" w:customStyle="1" w:styleId="NoList31311">
    <w:name w:val="No List31311"/>
    <w:next w:val="NoList"/>
    <w:uiPriority w:val="99"/>
    <w:semiHidden/>
    <w:rsid w:val="00D00B5A"/>
  </w:style>
  <w:style w:type="numbering" w:customStyle="1" w:styleId="NoList111311">
    <w:name w:val="No List111311"/>
    <w:next w:val="NoList"/>
    <w:uiPriority w:val="99"/>
    <w:semiHidden/>
    <w:unhideWhenUsed/>
    <w:rsid w:val="00D00B5A"/>
  </w:style>
  <w:style w:type="numbering" w:customStyle="1" w:styleId="12311">
    <w:name w:val="無清單12311"/>
    <w:next w:val="NoList"/>
    <w:uiPriority w:val="99"/>
    <w:semiHidden/>
    <w:unhideWhenUsed/>
    <w:rsid w:val="00D00B5A"/>
  </w:style>
  <w:style w:type="numbering" w:customStyle="1" w:styleId="111311">
    <w:name w:val="無清單111311"/>
    <w:next w:val="NoList"/>
    <w:uiPriority w:val="99"/>
    <w:semiHidden/>
    <w:unhideWhenUsed/>
    <w:rsid w:val="00D00B5A"/>
  </w:style>
  <w:style w:type="numbering" w:customStyle="1" w:styleId="NoList12121">
    <w:name w:val="No List12121"/>
    <w:next w:val="NoList"/>
    <w:uiPriority w:val="99"/>
    <w:semiHidden/>
    <w:unhideWhenUsed/>
    <w:rsid w:val="00D00B5A"/>
  </w:style>
  <w:style w:type="numbering" w:customStyle="1" w:styleId="111213">
    <w:name w:val="リストなし11121"/>
    <w:next w:val="NoList"/>
    <w:uiPriority w:val="99"/>
    <w:semiHidden/>
    <w:unhideWhenUsed/>
    <w:rsid w:val="00D00B5A"/>
  </w:style>
  <w:style w:type="numbering" w:customStyle="1" w:styleId="111214">
    <w:name w:val="无列表11121"/>
    <w:next w:val="NoList"/>
    <w:semiHidden/>
    <w:rsid w:val="00D00B5A"/>
  </w:style>
  <w:style w:type="numbering" w:customStyle="1" w:styleId="NoList21121">
    <w:name w:val="No List21121"/>
    <w:next w:val="NoList"/>
    <w:semiHidden/>
    <w:rsid w:val="00D00B5A"/>
  </w:style>
  <w:style w:type="numbering" w:customStyle="1" w:styleId="NoList31121">
    <w:name w:val="No List31121"/>
    <w:next w:val="NoList"/>
    <w:uiPriority w:val="99"/>
    <w:semiHidden/>
    <w:rsid w:val="00D00B5A"/>
  </w:style>
  <w:style w:type="numbering" w:customStyle="1" w:styleId="NoList111121">
    <w:name w:val="No List111121"/>
    <w:next w:val="NoList"/>
    <w:uiPriority w:val="99"/>
    <w:semiHidden/>
    <w:unhideWhenUsed/>
    <w:rsid w:val="00D00B5A"/>
  </w:style>
  <w:style w:type="numbering" w:customStyle="1" w:styleId="121210">
    <w:name w:val="無清單12121"/>
    <w:next w:val="NoList"/>
    <w:uiPriority w:val="99"/>
    <w:semiHidden/>
    <w:unhideWhenUsed/>
    <w:rsid w:val="00D00B5A"/>
  </w:style>
  <w:style w:type="numbering" w:customStyle="1" w:styleId="1111210">
    <w:name w:val="無清單111121"/>
    <w:next w:val="NoList"/>
    <w:uiPriority w:val="99"/>
    <w:semiHidden/>
    <w:unhideWhenUsed/>
    <w:rsid w:val="00D00B5A"/>
  </w:style>
  <w:style w:type="numbering" w:customStyle="1" w:styleId="NoList521">
    <w:name w:val="No List521"/>
    <w:next w:val="NoList"/>
    <w:uiPriority w:val="99"/>
    <w:semiHidden/>
    <w:unhideWhenUsed/>
    <w:rsid w:val="00D00B5A"/>
  </w:style>
  <w:style w:type="numbering" w:customStyle="1" w:styleId="NoList1321">
    <w:name w:val="No List1321"/>
    <w:next w:val="NoList"/>
    <w:uiPriority w:val="99"/>
    <w:semiHidden/>
    <w:unhideWhenUsed/>
    <w:rsid w:val="00D00B5A"/>
  </w:style>
  <w:style w:type="numbering" w:customStyle="1" w:styleId="12215">
    <w:name w:val="リストなし1221"/>
    <w:next w:val="NoList"/>
    <w:uiPriority w:val="99"/>
    <w:semiHidden/>
    <w:unhideWhenUsed/>
    <w:rsid w:val="00D00B5A"/>
  </w:style>
  <w:style w:type="numbering" w:customStyle="1" w:styleId="NoList2221">
    <w:name w:val="No List2221"/>
    <w:next w:val="NoList"/>
    <w:semiHidden/>
    <w:rsid w:val="00D00B5A"/>
  </w:style>
  <w:style w:type="numbering" w:customStyle="1" w:styleId="NoList3221">
    <w:name w:val="No List3221"/>
    <w:next w:val="NoList"/>
    <w:uiPriority w:val="99"/>
    <w:semiHidden/>
    <w:rsid w:val="00D00B5A"/>
  </w:style>
  <w:style w:type="numbering" w:customStyle="1" w:styleId="NoList11221">
    <w:name w:val="No List11221"/>
    <w:next w:val="NoList"/>
    <w:uiPriority w:val="99"/>
    <w:semiHidden/>
    <w:unhideWhenUsed/>
    <w:rsid w:val="00D00B5A"/>
  </w:style>
  <w:style w:type="numbering" w:customStyle="1" w:styleId="13210">
    <w:name w:val="無清單1321"/>
    <w:next w:val="NoList"/>
    <w:uiPriority w:val="99"/>
    <w:semiHidden/>
    <w:unhideWhenUsed/>
    <w:rsid w:val="00D00B5A"/>
  </w:style>
  <w:style w:type="numbering" w:customStyle="1" w:styleId="112210">
    <w:name w:val="無清單11221"/>
    <w:next w:val="NoList"/>
    <w:uiPriority w:val="99"/>
    <w:semiHidden/>
    <w:unhideWhenUsed/>
    <w:rsid w:val="00D00B5A"/>
  </w:style>
  <w:style w:type="numbering" w:customStyle="1" w:styleId="2121">
    <w:name w:val="无列表2121"/>
    <w:next w:val="NoList"/>
    <w:uiPriority w:val="99"/>
    <w:semiHidden/>
    <w:unhideWhenUsed/>
    <w:rsid w:val="00D00B5A"/>
  </w:style>
  <w:style w:type="numbering" w:customStyle="1" w:styleId="NoList111221">
    <w:name w:val="No List111221"/>
    <w:next w:val="NoList"/>
    <w:uiPriority w:val="99"/>
    <w:semiHidden/>
    <w:unhideWhenUsed/>
    <w:rsid w:val="00D00B5A"/>
  </w:style>
  <w:style w:type="numbering" w:customStyle="1" w:styleId="NoList71">
    <w:name w:val="No List71"/>
    <w:next w:val="NoList"/>
    <w:uiPriority w:val="99"/>
    <w:semiHidden/>
    <w:unhideWhenUsed/>
    <w:rsid w:val="00D00B5A"/>
  </w:style>
  <w:style w:type="numbering" w:customStyle="1" w:styleId="NoList151">
    <w:name w:val="No List151"/>
    <w:next w:val="NoList"/>
    <w:uiPriority w:val="99"/>
    <w:semiHidden/>
    <w:unhideWhenUsed/>
    <w:rsid w:val="00D00B5A"/>
  </w:style>
  <w:style w:type="numbering" w:customStyle="1" w:styleId="1414">
    <w:name w:val="リストなし141"/>
    <w:next w:val="NoList"/>
    <w:uiPriority w:val="99"/>
    <w:semiHidden/>
    <w:unhideWhenUsed/>
    <w:rsid w:val="00D00B5A"/>
  </w:style>
  <w:style w:type="numbering" w:customStyle="1" w:styleId="1415">
    <w:name w:val="无列表141"/>
    <w:next w:val="NoList"/>
    <w:semiHidden/>
    <w:rsid w:val="00D00B5A"/>
  </w:style>
  <w:style w:type="numbering" w:customStyle="1" w:styleId="NoList241">
    <w:name w:val="No List241"/>
    <w:next w:val="NoList"/>
    <w:semiHidden/>
    <w:rsid w:val="00D00B5A"/>
  </w:style>
  <w:style w:type="numbering" w:customStyle="1" w:styleId="NoList341">
    <w:name w:val="No List341"/>
    <w:next w:val="NoList"/>
    <w:uiPriority w:val="99"/>
    <w:semiHidden/>
    <w:rsid w:val="00D00B5A"/>
  </w:style>
  <w:style w:type="numbering" w:customStyle="1" w:styleId="NoList1151">
    <w:name w:val="No List1151"/>
    <w:next w:val="NoList"/>
    <w:uiPriority w:val="99"/>
    <w:semiHidden/>
    <w:unhideWhenUsed/>
    <w:rsid w:val="00D00B5A"/>
  </w:style>
  <w:style w:type="numbering" w:customStyle="1" w:styleId="1510">
    <w:name w:val="無清單151"/>
    <w:next w:val="NoList"/>
    <w:uiPriority w:val="99"/>
    <w:semiHidden/>
    <w:unhideWhenUsed/>
    <w:rsid w:val="00D00B5A"/>
  </w:style>
  <w:style w:type="numbering" w:customStyle="1" w:styleId="11411">
    <w:name w:val="無清單1141"/>
    <w:next w:val="NoList"/>
    <w:uiPriority w:val="99"/>
    <w:semiHidden/>
    <w:unhideWhenUsed/>
    <w:rsid w:val="00D00B5A"/>
  </w:style>
  <w:style w:type="numbering" w:customStyle="1" w:styleId="NoList431">
    <w:name w:val="No List431"/>
    <w:next w:val="NoList"/>
    <w:uiPriority w:val="99"/>
    <w:semiHidden/>
    <w:unhideWhenUsed/>
    <w:rsid w:val="00D00B5A"/>
  </w:style>
  <w:style w:type="numbering" w:customStyle="1" w:styleId="NoList1241">
    <w:name w:val="No List1241"/>
    <w:next w:val="NoList"/>
    <w:uiPriority w:val="99"/>
    <w:semiHidden/>
    <w:unhideWhenUsed/>
    <w:rsid w:val="00D00B5A"/>
  </w:style>
  <w:style w:type="numbering" w:customStyle="1" w:styleId="11412">
    <w:name w:val="リストなし1141"/>
    <w:next w:val="NoList"/>
    <w:uiPriority w:val="99"/>
    <w:semiHidden/>
    <w:unhideWhenUsed/>
    <w:rsid w:val="00D00B5A"/>
  </w:style>
  <w:style w:type="numbering" w:customStyle="1" w:styleId="11413">
    <w:name w:val="无列表1141"/>
    <w:next w:val="NoList"/>
    <w:semiHidden/>
    <w:rsid w:val="00D00B5A"/>
  </w:style>
  <w:style w:type="numbering" w:customStyle="1" w:styleId="NoList2141">
    <w:name w:val="No List2141"/>
    <w:next w:val="NoList"/>
    <w:semiHidden/>
    <w:rsid w:val="00D00B5A"/>
  </w:style>
  <w:style w:type="numbering" w:customStyle="1" w:styleId="NoList3141">
    <w:name w:val="No List3141"/>
    <w:next w:val="NoList"/>
    <w:uiPriority w:val="99"/>
    <w:semiHidden/>
    <w:rsid w:val="00D00B5A"/>
  </w:style>
  <w:style w:type="numbering" w:customStyle="1" w:styleId="NoList11141">
    <w:name w:val="No List11141"/>
    <w:next w:val="NoList"/>
    <w:uiPriority w:val="99"/>
    <w:semiHidden/>
    <w:unhideWhenUsed/>
    <w:rsid w:val="00D00B5A"/>
  </w:style>
  <w:style w:type="numbering" w:customStyle="1" w:styleId="12410">
    <w:name w:val="無清單1241"/>
    <w:next w:val="NoList"/>
    <w:uiPriority w:val="99"/>
    <w:semiHidden/>
    <w:unhideWhenUsed/>
    <w:rsid w:val="00D00B5A"/>
  </w:style>
  <w:style w:type="numbering" w:customStyle="1" w:styleId="111410">
    <w:name w:val="無清單11141"/>
    <w:next w:val="NoList"/>
    <w:uiPriority w:val="99"/>
    <w:semiHidden/>
    <w:unhideWhenUsed/>
    <w:rsid w:val="00D00B5A"/>
  </w:style>
  <w:style w:type="numbering" w:customStyle="1" w:styleId="2310">
    <w:name w:val="无列表231"/>
    <w:next w:val="NoList"/>
    <w:uiPriority w:val="99"/>
    <w:semiHidden/>
    <w:unhideWhenUsed/>
    <w:rsid w:val="00D00B5A"/>
  </w:style>
  <w:style w:type="numbering" w:customStyle="1" w:styleId="NoList12131">
    <w:name w:val="No List12131"/>
    <w:next w:val="NoList"/>
    <w:uiPriority w:val="99"/>
    <w:semiHidden/>
    <w:unhideWhenUsed/>
    <w:rsid w:val="00D00B5A"/>
  </w:style>
  <w:style w:type="numbering" w:customStyle="1" w:styleId="111312">
    <w:name w:val="リストなし11131"/>
    <w:next w:val="NoList"/>
    <w:uiPriority w:val="99"/>
    <w:semiHidden/>
    <w:unhideWhenUsed/>
    <w:rsid w:val="00D00B5A"/>
  </w:style>
  <w:style w:type="numbering" w:customStyle="1" w:styleId="111313">
    <w:name w:val="无列表11131"/>
    <w:next w:val="NoList"/>
    <w:semiHidden/>
    <w:rsid w:val="00D00B5A"/>
  </w:style>
  <w:style w:type="numbering" w:customStyle="1" w:styleId="NoList21131">
    <w:name w:val="No List21131"/>
    <w:next w:val="NoList"/>
    <w:semiHidden/>
    <w:rsid w:val="00D00B5A"/>
  </w:style>
  <w:style w:type="numbering" w:customStyle="1" w:styleId="NoList31131">
    <w:name w:val="No List31131"/>
    <w:next w:val="NoList"/>
    <w:uiPriority w:val="99"/>
    <w:semiHidden/>
    <w:rsid w:val="00D00B5A"/>
  </w:style>
  <w:style w:type="numbering" w:customStyle="1" w:styleId="NoList111131">
    <w:name w:val="No List111131"/>
    <w:next w:val="NoList"/>
    <w:uiPriority w:val="99"/>
    <w:semiHidden/>
    <w:unhideWhenUsed/>
    <w:rsid w:val="00D00B5A"/>
  </w:style>
  <w:style w:type="numbering" w:customStyle="1" w:styleId="12131">
    <w:name w:val="無清單12131"/>
    <w:next w:val="NoList"/>
    <w:uiPriority w:val="99"/>
    <w:semiHidden/>
    <w:unhideWhenUsed/>
    <w:rsid w:val="00D00B5A"/>
  </w:style>
  <w:style w:type="numbering" w:customStyle="1" w:styleId="111131">
    <w:name w:val="無清單111131"/>
    <w:next w:val="NoList"/>
    <w:uiPriority w:val="99"/>
    <w:semiHidden/>
    <w:unhideWhenUsed/>
    <w:rsid w:val="00D00B5A"/>
  </w:style>
  <w:style w:type="numbering" w:customStyle="1" w:styleId="NoList531">
    <w:name w:val="No List531"/>
    <w:next w:val="NoList"/>
    <w:uiPriority w:val="99"/>
    <w:semiHidden/>
    <w:unhideWhenUsed/>
    <w:rsid w:val="00D00B5A"/>
  </w:style>
  <w:style w:type="numbering" w:customStyle="1" w:styleId="NoList1331">
    <w:name w:val="No List1331"/>
    <w:next w:val="NoList"/>
    <w:uiPriority w:val="99"/>
    <w:semiHidden/>
    <w:unhideWhenUsed/>
    <w:rsid w:val="00D00B5A"/>
  </w:style>
  <w:style w:type="numbering" w:customStyle="1" w:styleId="12312">
    <w:name w:val="リストなし1231"/>
    <w:next w:val="NoList"/>
    <w:uiPriority w:val="99"/>
    <w:semiHidden/>
    <w:unhideWhenUsed/>
    <w:rsid w:val="00D00B5A"/>
  </w:style>
  <w:style w:type="numbering" w:customStyle="1" w:styleId="12313">
    <w:name w:val="无列表1231"/>
    <w:next w:val="NoList"/>
    <w:semiHidden/>
    <w:rsid w:val="00D00B5A"/>
  </w:style>
  <w:style w:type="numbering" w:customStyle="1" w:styleId="NoList2231">
    <w:name w:val="No List2231"/>
    <w:next w:val="NoList"/>
    <w:semiHidden/>
    <w:rsid w:val="00D00B5A"/>
  </w:style>
  <w:style w:type="numbering" w:customStyle="1" w:styleId="NoList3231">
    <w:name w:val="No List3231"/>
    <w:next w:val="NoList"/>
    <w:uiPriority w:val="99"/>
    <w:semiHidden/>
    <w:rsid w:val="00D00B5A"/>
  </w:style>
  <w:style w:type="numbering" w:customStyle="1" w:styleId="NoList11231">
    <w:name w:val="No List11231"/>
    <w:next w:val="NoList"/>
    <w:uiPriority w:val="99"/>
    <w:semiHidden/>
    <w:unhideWhenUsed/>
    <w:rsid w:val="00D00B5A"/>
  </w:style>
  <w:style w:type="numbering" w:customStyle="1" w:styleId="1331">
    <w:name w:val="無清單1331"/>
    <w:next w:val="NoList"/>
    <w:uiPriority w:val="99"/>
    <w:semiHidden/>
    <w:unhideWhenUsed/>
    <w:rsid w:val="00D00B5A"/>
  </w:style>
  <w:style w:type="numbering" w:customStyle="1" w:styleId="112310">
    <w:name w:val="無清單11231"/>
    <w:next w:val="NoList"/>
    <w:uiPriority w:val="99"/>
    <w:semiHidden/>
    <w:unhideWhenUsed/>
    <w:rsid w:val="00D00B5A"/>
  </w:style>
  <w:style w:type="numbering" w:customStyle="1" w:styleId="2131">
    <w:name w:val="无列表2131"/>
    <w:next w:val="NoList"/>
    <w:uiPriority w:val="99"/>
    <w:semiHidden/>
    <w:unhideWhenUsed/>
    <w:rsid w:val="00D00B5A"/>
  </w:style>
  <w:style w:type="numbering" w:customStyle="1" w:styleId="NoList12221">
    <w:name w:val="No List12221"/>
    <w:next w:val="NoList"/>
    <w:uiPriority w:val="99"/>
    <w:semiHidden/>
    <w:unhideWhenUsed/>
    <w:rsid w:val="00D00B5A"/>
  </w:style>
  <w:style w:type="numbering" w:customStyle="1" w:styleId="112211">
    <w:name w:val="リストなし11221"/>
    <w:next w:val="NoList"/>
    <w:uiPriority w:val="99"/>
    <w:semiHidden/>
    <w:unhideWhenUsed/>
    <w:rsid w:val="00D00B5A"/>
  </w:style>
  <w:style w:type="numbering" w:customStyle="1" w:styleId="112212">
    <w:name w:val="无列表11221"/>
    <w:next w:val="NoList"/>
    <w:semiHidden/>
    <w:rsid w:val="00D00B5A"/>
  </w:style>
  <w:style w:type="numbering" w:customStyle="1" w:styleId="NoList21221">
    <w:name w:val="No List21221"/>
    <w:next w:val="NoList"/>
    <w:semiHidden/>
    <w:rsid w:val="00D00B5A"/>
  </w:style>
  <w:style w:type="numbering" w:customStyle="1" w:styleId="NoList31221">
    <w:name w:val="No List31221"/>
    <w:next w:val="NoList"/>
    <w:uiPriority w:val="99"/>
    <w:semiHidden/>
    <w:rsid w:val="00D00B5A"/>
  </w:style>
  <w:style w:type="numbering" w:customStyle="1" w:styleId="NoList111231">
    <w:name w:val="No List111231"/>
    <w:next w:val="NoList"/>
    <w:uiPriority w:val="99"/>
    <w:semiHidden/>
    <w:unhideWhenUsed/>
    <w:rsid w:val="00D00B5A"/>
  </w:style>
  <w:style w:type="numbering" w:customStyle="1" w:styleId="12221">
    <w:name w:val="無清單12221"/>
    <w:next w:val="NoList"/>
    <w:uiPriority w:val="99"/>
    <w:semiHidden/>
    <w:unhideWhenUsed/>
    <w:rsid w:val="00D00B5A"/>
  </w:style>
  <w:style w:type="numbering" w:customStyle="1" w:styleId="111221">
    <w:name w:val="無清單111221"/>
    <w:next w:val="NoList"/>
    <w:uiPriority w:val="99"/>
    <w:semiHidden/>
    <w:unhideWhenUsed/>
    <w:rsid w:val="00D00B5A"/>
  </w:style>
  <w:style w:type="numbering" w:customStyle="1" w:styleId="4a">
    <w:name w:val="无列表4"/>
    <w:next w:val="NoList"/>
    <w:uiPriority w:val="99"/>
    <w:semiHidden/>
    <w:unhideWhenUsed/>
    <w:rsid w:val="00D00B5A"/>
  </w:style>
  <w:style w:type="numbering" w:customStyle="1" w:styleId="329">
    <w:name w:val="无列表32"/>
    <w:next w:val="NoList"/>
    <w:uiPriority w:val="99"/>
    <w:semiHidden/>
    <w:unhideWhenUsed/>
    <w:rsid w:val="00D00B5A"/>
  </w:style>
  <w:style w:type="numbering" w:customStyle="1" w:styleId="13121">
    <w:name w:val="无列表1312"/>
    <w:next w:val="NoList"/>
    <w:semiHidden/>
    <w:rsid w:val="00D00B5A"/>
  </w:style>
  <w:style w:type="numbering" w:customStyle="1" w:styleId="NoList4112">
    <w:name w:val="No List4112"/>
    <w:next w:val="NoList"/>
    <w:uiPriority w:val="99"/>
    <w:semiHidden/>
    <w:unhideWhenUsed/>
    <w:rsid w:val="00D00B5A"/>
  </w:style>
  <w:style w:type="numbering" w:customStyle="1" w:styleId="2212">
    <w:name w:val="无列表2212"/>
    <w:next w:val="NoList"/>
    <w:uiPriority w:val="99"/>
    <w:semiHidden/>
    <w:unhideWhenUsed/>
    <w:rsid w:val="00D00B5A"/>
  </w:style>
  <w:style w:type="numbering" w:customStyle="1" w:styleId="NoList121112">
    <w:name w:val="No List121112"/>
    <w:next w:val="NoList"/>
    <w:uiPriority w:val="99"/>
    <w:semiHidden/>
    <w:unhideWhenUsed/>
    <w:rsid w:val="00D00B5A"/>
  </w:style>
  <w:style w:type="numbering" w:customStyle="1" w:styleId="1111121">
    <w:name w:val="リストなし111112"/>
    <w:next w:val="NoList"/>
    <w:uiPriority w:val="99"/>
    <w:semiHidden/>
    <w:unhideWhenUsed/>
    <w:rsid w:val="00D00B5A"/>
  </w:style>
  <w:style w:type="numbering" w:customStyle="1" w:styleId="1111122">
    <w:name w:val="无列表111112"/>
    <w:next w:val="NoList"/>
    <w:semiHidden/>
    <w:rsid w:val="00D00B5A"/>
  </w:style>
  <w:style w:type="numbering" w:customStyle="1" w:styleId="NoList211112">
    <w:name w:val="No List211112"/>
    <w:next w:val="NoList"/>
    <w:semiHidden/>
    <w:rsid w:val="00D00B5A"/>
  </w:style>
  <w:style w:type="numbering" w:customStyle="1" w:styleId="NoList311112">
    <w:name w:val="No List311112"/>
    <w:next w:val="NoList"/>
    <w:uiPriority w:val="99"/>
    <w:semiHidden/>
    <w:rsid w:val="00D00B5A"/>
  </w:style>
  <w:style w:type="numbering" w:customStyle="1" w:styleId="NoList1111112">
    <w:name w:val="No List1111112"/>
    <w:next w:val="NoList"/>
    <w:uiPriority w:val="99"/>
    <w:semiHidden/>
    <w:unhideWhenUsed/>
    <w:rsid w:val="00D00B5A"/>
  </w:style>
  <w:style w:type="numbering" w:customStyle="1" w:styleId="1211120">
    <w:name w:val="無清單121112"/>
    <w:next w:val="NoList"/>
    <w:uiPriority w:val="99"/>
    <w:semiHidden/>
    <w:unhideWhenUsed/>
    <w:rsid w:val="00D00B5A"/>
  </w:style>
  <w:style w:type="numbering" w:customStyle="1" w:styleId="11111120">
    <w:name w:val="無清單1111112"/>
    <w:next w:val="NoList"/>
    <w:uiPriority w:val="99"/>
    <w:semiHidden/>
    <w:unhideWhenUsed/>
    <w:rsid w:val="00D00B5A"/>
  </w:style>
  <w:style w:type="numbering" w:customStyle="1" w:styleId="NoList13112">
    <w:name w:val="No List13112"/>
    <w:next w:val="NoList"/>
    <w:uiPriority w:val="99"/>
    <w:semiHidden/>
    <w:unhideWhenUsed/>
    <w:rsid w:val="00D00B5A"/>
  </w:style>
  <w:style w:type="numbering" w:customStyle="1" w:styleId="121121">
    <w:name w:val="リストなし12112"/>
    <w:next w:val="NoList"/>
    <w:uiPriority w:val="99"/>
    <w:semiHidden/>
    <w:unhideWhenUsed/>
    <w:rsid w:val="00D00B5A"/>
  </w:style>
  <w:style w:type="numbering" w:customStyle="1" w:styleId="121122">
    <w:name w:val="无列表12112"/>
    <w:next w:val="NoList"/>
    <w:semiHidden/>
    <w:rsid w:val="00D00B5A"/>
  </w:style>
  <w:style w:type="numbering" w:customStyle="1" w:styleId="NoList22112">
    <w:name w:val="No List22112"/>
    <w:next w:val="NoList"/>
    <w:semiHidden/>
    <w:rsid w:val="00D00B5A"/>
  </w:style>
  <w:style w:type="numbering" w:customStyle="1" w:styleId="NoList32112">
    <w:name w:val="No List32112"/>
    <w:next w:val="NoList"/>
    <w:uiPriority w:val="99"/>
    <w:semiHidden/>
    <w:rsid w:val="00D00B5A"/>
  </w:style>
  <w:style w:type="numbering" w:customStyle="1" w:styleId="NoList112112">
    <w:name w:val="No List112112"/>
    <w:next w:val="NoList"/>
    <w:uiPriority w:val="99"/>
    <w:semiHidden/>
    <w:unhideWhenUsed/>
    <w:rsid w:val="00D00B5A"/>
  </w:style>
  <w:style w:type="numbering" w:customStyle="1" w:styleId="131120">
    <w:name w:val="無清單13112"/>
    <w:next w:val="NoList"/>
    <w:uiPriority w:val="99"/>
    <w:semiHidden/>
    <w:unhideWhenUsed/>
    <w:rsid w:val="00D00B5A"/>
  </w:style>
  <w:style w:type="numbering" w:customStyle="1" w:styleId="1121120">
    <w:name w:val="無清單112112"/>
    <w:next w:val="NoList"/>
    <w:uiPriority w:val="99"/>
    <w:semiHidden/>
    <w:unhideWhenUsed/>
    <w:rsid w:val="00D00B5A"/>
  </w:style>
  <w:style w:type="numbering" w:customStyle="1" w:styleId="21112">
    <w:name w:val="无列表21112"/>
    <w:next w:val="NoList"/>
    <w:uiPriority w:val="99"/>
    <w:semiHidden/>
    <w:unhideWhenUsed/>
    <w:rsid w:val="00D00B5A"/>
  </w:style>
  <w:style w:type="numbering" w:customStyle="1" w:styleId="NoList122112">
    <w:name w:val="No List122112"/>
    <w:next w:val="NoList"/>
    <w:uiPriority w:val="99"/>
    <w:semiHidden/>
    <w:unhideWhenUsed/>
    <w:rsid w:val="00D00B5A"/>
  </w:style>
  <w:style w:type="numbering" w:customStyle="1" w:styleId="1121121">
    <w:name w:val="リストなし112112"/>
    <w:next w:val="NoList"/>
    <w:uiPriority w:val="99"/>
    <w:semiHidden/>
    <w:unhideWhenUsed/>
    <w:rsid w:val="00D00B5A"/>
  </w:style>
  <w:style w:type="numbering" w:customStyle="1" w:styleId="1121122">
    <w:name w:val="无列表112112"/>
    <w:next w:val="NoList"/>
    <w:semiHidden/>
    <w:rsid w:val="00D00B5A"/>
  </w:style>
  <w:style w:type="numbering" w:customStyle="1" w:styleId="NoList212112">
    <w:name w:val="No List212112"/>
    <w:next w:val="NoList"/>
    <w:semiHidden/>
    <w:rsid w:val="00D00B5A"/>
  </w:style>
  <w:style w:type="numbering" w:customStyle="1" w:styleId="NoList312112">
    <w:name w:val="No List312112"/>
    <w:next w:val="NoList"/>
    <w:uiPriority w:val="99"/>
    <w:semiHidden/>
    <w:rsid w:val="00D00B5A"/>
  </w:style>
  <w:style w:type="numbering" w:customStyle="1" w:styleId="NoList1112112">
    <w:name w:val="No List1112112"/>
    <w:next w:val="NoList"/>
    <w:uiPriority w:val="99"/>
    <w:semiHidden/>
    <w:unhideWhenUsed/>
    <w:rsid w:val="00D00B5A"/>
  </w:style>
  <w:style w:type="numbering" w:customStyle="1" w:styleId="122112">
    <w:name w:val="無清單122112"/>
    <w:next w:val="NoList"/>
    <w:uiPriority w:val="99"/>
    <w:semiHidden/>
    <w:unhideWhenUsed/>
    <w:rsid w:val="00D00B5A"/>
  </w:style>
  <w:style w:type="numbering" w:customStyle="1" w:styleId="1112112">
    <w:name w:val="無清單1112112"/>
    <w:next w:val="NoList"/>
    <w:uiPriority w:val="99"/>
    <w:semiHidden/>
    <w:unhideWhenUsed/>
    <w:rsid w:val="00D00B5A"/>
  </w:style>
  <w:style w:type="numbering" w:customStyle="1" w:styleId="12222">
    <w:name w:val="无列表1222"/>
    <w:next w:val="NoList"/>
    <w:semiHidden/>
    <w:rsid w:val="00D00B5A"/>
  </w:style>
  <w:style w:type="numbering" w:customStyle="1" w:styleId="NoList17">
    <w:name w:val="No List17"/>
    <w:next w:val="NoList"/>
    <w:uiPriority w:val="99"/>
    <w:semiHidden/>
    <w:unhideWhenUsed/>
    <w:rsid w:val="00D00B5A"/>
  </w:style>
  <w:style w:type="numbering" w:customStyle="1" w:styleId="163">
    <w:name w:val="リストなし16"/>
    <w:next w:val="NoList"/>
    <w:uiPriority w:val="99"/>
    <w:semiHidden/>
    <w:unhideWhenUsed/>
    <w:rsid w:val="00D00B5A"/>
  </w:style>
  <w:style w:type="numbering" w:customStyle="1" w:styleId="164">
    <w:name w:val="无列表16"/>
    <w:next w:val="NoList"/>
    <w:semiHidden/>
    <w:rsid w:val="00D00B5A"/>
  </w:style>
  <w:style w:type="numbering" w:customStyle="1" w:styleId="NoList26">
    <w:name w:val="No List26"/>
    <w:next w:val="NoList"/>
    <w:semiHidden/>
    <w:rsid w:val="00D00B5A"/>
  </w:style>
  <w:style w:type="numbering" w:customStyle="1" w:styleId="NoList36">
    <w:name w:val="No List36"/>
    <w:next w:val="NoList"/>
    <w:uiPriority w:val="99"/>
    <w:semiHidden/>
    <w:rsid w:val="00D00B5A"/>
  </w:style>
  <w:style w:type="numbering" w:customStyle="1" w:styleId="NoList117">
    <w:name w:val="No List117"/>
    <w:next w:val="NoList"/>
    <w:uiPriority w:val="99"/>
    <w:semiHidden/>
    <w:unhideWhenUsed/>
    <w:rsid w:val="00D00B5A"/>
  </w:style>
  <w:style w:type="numbering" w:customStyle="1" w:styleId="172">
    <w:name w:val="無清單17"/>
    <w:next w:val="NoList"/>
    <w:uiPriority w:val="99"/>
    <w:semiHidden/>
    <w:unhideWhenUsed/>
    <w:rsid w:val="00D00B5A"/>
  </w:style>
  <w:style w:type="numbering" w:customStyle="1" w:styleId="1160">
    <w:name w:val="無清單116"/>
    <w:next w:val="NoList"/>
    <w:uiPriority w:val="99"/>
    <w:semiHidden/>
    <w:unhideWhenUsed/>
    <w:rsid w:val="00D00B5A"/>
  </w:style>
  <w:style w:type="numbering" w:customStyle="1" w:styleId="NoList1116">
    <w:name w:val="No List1116"/>
    <w:next w:val="NoList"/>
    <w:uiPriority w:val="99"/>
    <w:semiHidden/>
    <w:unhideWhenUsed/>
    <w:rsid w:val="00D00B5A"/>
  </w:style>
  <w:style w:type="numbering" w:customStyle="1" w:styleId="251">
    <w:name w:val="无列表25"/>
    <w:next w:val="NoList"/>
    <w:uiPriority w:val="99"/>
    <w:semiHidden/>
    <w:unhideWhenUsed/>
    <w:rsid w:val="00D00B5A"/>
  </w:style>
  <w:style w:type="numbering" w:customStyle="1" w:styleId="NoList126">
    <w:name w:val="No List126"/>
    <w:next w:val="NoList"/>
    <w:uiPriority w:val="99"/>
    <w:semiHidden/>
    <w:unhideWhenUsed/>
    <w:rsid w:val="00D00B5A"/>
  </w:style>
  <w:style w:type="numbering" w:customStyle="1" w:styleId="1161">
    <w:name w:val="リストなし116"/>
    <w:next w:val="NoList"/>
    <w:uiPriority w:val="99"/>
    <w:semiHidden/>
    <w:unhideWhenUsed/>
    <w:rsid w:val="00D00B5A"/>
  </w:style>
  <w:style w:type="numbering" w:customStyle="1" w:styleId="1162">
    <w:name w:val="无列表116"/>
    <w:next w:val="NoList"/>
    <w:semiHidden/>
    <w:rsid w:val="00D00B5A"/>
  </w:style>
  <w:style w:type="numbering" w:customStyle="1" w:styleId="NoList216">
    <w:name w:val="No List216"/>
    <w:next w:val="NoList"/>
    <w:semiHidden/>
    <w:rsid w:val="00D00B5A"/>
  </w:style>
  <w:style w:type="numbering" w:customStyle="1" w:styleId="NoList316">
    <w:name w:val="No List316"/>
    <w:next w:val="NoList"/>
    <w:uiPriority w:val="99"/>
    <w:semiHidden/>
    <w:rsid w:val="00D00B5A"/>
  </w:style>
  <w:style w:type="numbering" w:customStyle="1" w:styleId="1260">
    <w:name w:val="無清單126"/>
    <w:next w:val="NoList"/>
    <w:uiPriority w:val="99"/>
    <w:semiHidden/>
    <w:unhideWhenUsed/>
    <w:rsid w:val="00D00B5A"/>
  </w:style>
  <w:style w:type="numbering" w:customStyle="1" w:styleId="11160">
    <w:name w:val="無清單1116"/>
    <w:next w:val="NoList"/>
    <w:uiPriority w:val="99"/>
    <w:semiHidden/>
    <w:unhideWhenUsed/>
    <w:rsid w:val="00D00B5A"/>
  </w:style>
  <w:style w:type="numbering" w:customStyle="1" w:styleId="NoList45">
    <w:name w:val="No List45"/>
    <w:next w:val="NoList"/>
    <w:uiPriority w:val="99"/>
    <w:semiHidden/>
    <w:unhideWhenUsed/>
    <w:rsid w:val="00D00B5A"/>
  </w:style>
  <w:style w:type="numbering" w:customStyle="1" w:styleId="NoList1125">
    <w:name w:val="No List1125"/>
    <w:next w:val="NoList"/>
    <w:uiPriority w:val="99"/>
    <w:semiHidden/>
    <w:unhideWhenUsed/>
    <w:rsid w:val="00D00B5A"/>
  </w:style>
  <w:style w:type="numbering" w:customStyle="1" w:styleId="NoList1215">
    <w:name w:val="No List1215"/>
    <w:next w:val="NoList"/>
    <w:uiPriority w:val="99"/>
    <w:semiHidden/>
    <w:unhideWhenUsed/>
    <w:rsid w:val="00D00B5A"/>
  </w:style>
  <w:style w:type="numbering" w:customStyle="1" w:styleId="11151">
    <w:name w:val="リストなし1115"/>
    <w:next w:val="NoList"/>
    <w:uiPriority w:val="99"/>
    <w:semiHidden/>
    <w:unhideWhenUsed/>
    <w:rsid w:val="00D00B5A"/>
  </w:style>
  <w:style w:type="numbering" w:customStyle="1" w:styleId="11152">
    <w:name w:val="无列表1115"/>
    <w:next w:val="NoList"/>
    <w:semiHidden/>
    <w:rsid w:val="00D00B5A"/>
  </w:style>
  <w:style w:type="numbering" w:customStyle="1" w:styleId="NoList2115">
    <w:name w:val="No List2115"/>
    <w:next w:val="NoList"/>
    <w:semiHidden/>
    <w:rsid w:val="00D00B5A"/>
  </w:style>
  <w:style w:type="numbering" w:customStyle="1" w:styleId="NoList3115">
    <w:name w:val="No List3115"/>
    <w:next w:val="NoList"/>
    <w:uiPriority w:val="99"/>
    <w:semiHidden/>
    <w:rsid w:val="00D00B5A"/>
  </w:style>
  <w:style w:type="numbering" w:customStyle="1" w:styleId="NoList11115">
    <w:name w:val="No List11115"/>
    <w:next w:val="NoList"/>
    <w:uiPriority w:val="99"/>
    <w:semiHidden/>
    <w:unhideWhenUsed/>
    <w:rsid w:val="00D00B5A"/>
  </w:style>
  <w:style w:type="numbering" w:customStyle="1" w:styleId="12150">
    <w:name w:val="無清單1215"/>
    <w:next w:val="NoList"/>
    <w:uiPriority w:val="99"/>
    <w:semiHidden/>
    <w:unhideWhenUsed/>
    <w:rsid w:val="00D00B5A"/>
  </w:style>
  <w:style w:type="numbering" w:customStyle="1" w:styleId="111150">
    <w:name w:val="無清單11115"/>
    <w:next w:val="NoList"/>
    <w:uiPriority w:val="99"/>
    <w:semiHidden/>
    <w:unhideWhenUsed/>
    <w:rsid w:val="00D00B5A"/>
  </w:style>
  <w:style w:type="numbering" w:customStyle="1" w:styleId="NoList55">
    <w:name w:val="No List55"/>
    <w:next w:val="NoList"/>
    <w:uiPriority w:val="99"/>
    <w:semiHidden/>
    <w:unhideWhenUsed/>
    <w:rsid w:val="00D00B5A"/>
  </w:style>
  <w:style w:type="numbering" w:customStyle="1" w:styleId="NoList135">
    <w:name w:val="No List135"/>
    <w:next w:val="NoList"/>
    <w:uiPriority w:val="99"/>
    <w:semiHidden/>
    <w:unhideWhenUsed/>
    <w:rsid w:val="00D00B5A"/>
  </w:style>
  <w:style w:type="numbering" w:customStyle="1" w:styleId="1251">
    <w:name w:val="リストなし125"/>
    <w:next w:val="NoList"/>
    <w:uiPriority w:val="99"/>
    <w:semiHidden/>
    <w:unhideWhenUsed/>
    <w:rsid w:val="00D00B5A"/>
  </w:style>
  <w:style w:type="numbering" w:customStyle="1" w:styleId="1252">
    <w:name w:val="无列表125"/>
    <w:next w:val="NoList"/>
    <w:semiHidden/>
    <w:rsid w:val="00D00B5A"/>
  </w:style>
  <w:style w:type="numbering" w:customStyle="1" w:styleId="NoList225">
    <w:name w:val="No List225"/>
    <w:next w:val="NoList"/>
    <w:semiHidden/>
    <w:rsid w:val="00D00B5A"/>
  </w:style>
  <w:style w:type="numbering" w:customStyle="1" w:styleId="NoList325">
    <w:name w:val="No List325"/>
    <w:next w:val="NoList"/>
    <w:uiPriority w:val="99"/>
    <w:semiHidden/>
    <w:rsid w:val="00D00B5A"/>
  </w:style>
  <w:style w:type="numbering" w:customStyle="1" w:styleId="1350">
    <w:name w:val="無清單135"/>
    <w:next w:val="NoList"/>
    <w:uiPriority w:val="99"/>
    <w:semiHidden/>
    <w:unhideWhenUsed/>
    <w:rsid w:val="00D00B5A"/>
  </w:style>
  <w:style w:type="numbering" w:customStyle="1" w:styleId="11250">
    <w:name w:val="無清單1125"/>
    <w:next w:val="NoList"/>
    <w:uiPriority w:val="99"/>
    <w:semiHidden/>
    <w:unhideWhenUsed/>
    <w:rsid w:val="00D00B5A"/>
  </w:style>
  <w:style w:type="numbering" w:customStyle="1" w:styleId="2151">
    <w:name w:val="无列表215"/>
    <w:next w:val="NoList"/>
    <w:uiPriority w:val="99"/>
    <w:semiHidden/>
    <w:unhideWhenUsed/>
    <w:rsid w:val="00D00B5A"/>
  </w:style>
  <w:style w:type="numbering" w:customStyle="1" w:styleId="NoList1224">
    <w:name w:val="No List1224"/>
    <w:next w:val="NoList"/>
    <w:uiPriority w:val="99"/>
    <w:semiHidden/>
    <w:unhideWhenUsed/>
    <w:rsid w:val="00D00B5A"/>
  </w:style>
  <w:style w:type="numbering" w:customStyle="1" w:styleId="11242">
    <w:name w:val="リストなし1124"/>
    <w:next w:val="NoList"/>
    <w:uiPriority w:val="99"/>
    <w:semiHidden/>
    <w:unhideWhenUsed/>
    <w:rsid w:val="00D00B5A"/>
  </w:style>
  <w:style w:type="numbering" w:customStyle="1" w:styleId="11243">
    <w:name w:val="无列表1124"/>
    <w:next w:val="NoList"/>
    <w:semiHidden/>
    <w:rsid w:val="00D00B5A"/>
  </w:style>
  <w:style w:type="numbering" w:customStyle="1" w:styleId="NoList2124">
    <w:name w:val="No List2124"/>
    <w:next w:val="NoList"/>
    <w:semiHidden/>
    <w:rsid w:val="00D00B5A"/>
  </w:style>
  <w:style w:type="numbering" w:customStyle="1" w:styleId="NoList3124">
    <w:name w:val="No List3124"/>
    <w:next w:val="NoList"/>
    <w:uiPriority w:val="99"/>
    <w:semiHidden/>
    <w:rsid w:val="00D00B5A"/>
  </w:style>
  <w:style w:type="numbering" w:customStyle="1" w:styleId="NoList11125">
    <w:name w:val="No List11125"/>
    <w:next w:val="NoList"/>
    <w:uiPriority w:val="99"/>
    <w:semiHidden/>
    <w:unhideWhenUsed/>
    <w:rsid w:val="00D00B5A"/>
  </w:style>
  <w:style w:type="numbering" w:customStyle="1" w:styleId="12240">
    <w:name w:val="無清單1224"/>
    <w:next w:val="NoList"/>
    <w:uiPriority w:val="99"/>
    <w:semiHidden/>
    <w:unhideWhenUsed/>
    <w:rsid w:val="00D00B5A"/>
  </w:style>
  <w:style w:type="numbering" w:customStyle="1" w:styleId="111240">
    <w:name w:val="無清單11124"/>
    <w:next w:val="NoList"/>
    <w:uiPriority w:val="99"/>
    <w:semiHidden/>
    <w:unhideWhenUsed/>
    <w:rsid w:val="00D00B5A"/>
  </w:style>
  <w:style w:type="numbering" w:customStyle="1" w:styleId="337">
    <w:name w:val="无列表33"/>
    <w:next w:val="NoList"/>
    <w:uiPriority w:val="99"/>
    <w:semiHidden/>
    <w:unhideWhenUsed/>
    <w:rsid w:val="00D00B5A"/>
  </w:style>
  <w:style w:type="numbering" w:customStyle="1" w:styleId="1332">
    <w:name w:val="无列表133"/>
    <w:next w:val="NoList"/>
    <w:semiHidden/>
    <w:rsid w:val="00D00B5A"/>
  </w:style>
  <w:style w:type="numbering" w:customStyle="1" w:styleId="NoList1133">
    <w:name w:val="No List1133"/>
    <w:next w:val="NoList"/>
    <w:uiPriority w:val="99"/>
    <w:semiHidden/>
    <w:unhideWhenUsed/>
    <w:rsid w:val="00D00B5A"/>
  </w:style>
  <w:style w:type="numbering" w:customStyle="1" w:styleId="NoList413">
    <w:name w:val="No List413"/>
    <w:next w:val="NoList"/>
    <w:uiPriority w:val="99"/>
    <w:semiHidden/>
    <w:unhideWhenUsed/>
    <w:rsid w:val="00D00B5A"/>
  </w:style>
  <w:style w:type="numbering" w:customStyle="1" w:styleId="223">
    <w:name w:val="无列表223"/>
    <w:next w:val="NoList"/>
    <w:uiPriority w:val="99"/>
    <w:semiHidden/>
    <w:unhideWhenUsed/>
    <w:rsid w:val="00D00B5A"/>
  </w:style>
  <w:style w:type="numbering" w:customStyle="1" w:styleId="NoList12113">
    <w:name w:val="No List12113"/>
    <w:next w:val="NoList"/>
    <w:uiPriority w:val="99"/>
    <w:semiHidden/>
    <w:unhideWhenUsed/>
    <w:rsid w:val="00D00B5A"/>
  </w:style>
  <w:style w:type="numbering" w:customStyle="1" w:styleId="111132">
    <w:name w:val="リストなし11113"/>
    <w:next w:val="NoList"/>
    <w:uiPriority w:val="99"/>
    <w:semiHidden/>
    <w:unhideWhenUsed/>
    <w:rsid w:val="00D00B5A"/>
  </w:style>
  <w:style w:type="numbering" w:customStyle="1" w:styleId="111133">
    <w:name w:val="无列表11113"/>
    <w:next w:val="NoList"/>
    <w:semiHidden/>
    <w:rsid w:val="00D00B5A"/>
  </w:style>
  <w:style w:type="numbering" w:customStyle="1" w:styleId="NoList21113">
    <w:name w:val="No List21113"/>
    <w:next w:val="NoList"/>
    <w:semiHidden/>
    <w:rsid w:val="00D00B5A"/>
  </w:style>
  <w:style w:type="numbering" w:customStyle="1" w:styleId="NoList31113">
    <w:name w:val="No List31113"/>
    <w:next w:val="NoList"/>
    <w:uiPriority w:val="99"/>
    <w:semiHidden/>
    <w:rsid w:val="00D00B5A"/>
  </w:style>
  <w:style w:type="numbering" w:customStyle="1" w:styleId="NoList111113">
    <w:name w:val="No List111113"/>
    <w:next w:val="NoList"/>
    <w:uiPriority w:val="99"/>
    <w:semiHidden/>
    <w:unhideWhenUsed/>
    <w:rsid w:val="00D00B5A"/>
  </w:style>
  <w:style w:type="numbering" w:customStyle="1" w:styleId="121130">
    <w:name w:val="無清單12113"/>
    <w:next w:val="NoList"/>
    <w:uiPriority w:val="99"/>
    <w:semiHidden/>
    <w:unhideWhenUsed/>
    <w:rsid w:val="00D00B5A"/>
  </w:style>
  <w:style w:type="numbering" w:customStyle="1" w:styleId="1111130">
    <w:name w:val="無清單111113"/>
    <w:next w:val="NoList"/>
    <w:uiPriority w:val="99"/>
    <w:semiHidden/>
    <w:unhideWhenUsed/>
    <w:rsid w:val="00D00B5A"/>
  </w:style>
  <w:style w:type="numbering" w:customStyle="1" w:styleId="NoList1313">
    <w:name w:val="No List1313"/>
    <w:next w:val="NoList"/>
    <w:uiPriority w:val="99"/>
    <w:semiHidden/>
    <w:unhideWhenUsed/>
    <w:rsid w:val="00D00B5A"/>
  </w:style>
  <w:style w:type="numbering" w:customStyle="1" w:styleId="12132">
    <w:name w:val="リストなし1213"/>
    <w:next w:val="NoList"/>
    <w:uiPriority w:val="99"/>
    <w:semiHidden/>
    <w:unhideWhenUsed/>
    <w:rsid w:val="00D00B5A"/>
  </w:style>
  <w:style w:type="numbering" w:customStyle="1" w:styleId="12133">
    <w:name w:val="无列表1213"/>
    <w:next w:val="NoList"/>
    <w:semiHidden/>
    <w:rsid w:val="00D00B5A"/>
  </w:style>
  <w:style w:type="numbering" w:customStyle="1" w:styleId="NoList2213">
    <w:name w:val="No List2213"/>
    <w:next w:val="NoList"/>
    <w:semiHidden/>
    <w:rsid w:val="00D00B5A"/>
  </w:style>
  <w:style w:type="numbering" w:customStyle="1" w:styleId="NoList3213">
    <w:name w:val="No List3213"/>
    <w:next w:val="NoList"/>
    <w:uiPriority w:val="99"/>
    <w:semiHidden/>
    <w:rsid w:val="00D00B5A"/>
  </w:style>
  <w:style w:type="numbering" w:customStyle="1" w:styleId="NoList11213">
    <w:name w:val="No List11213"/>
    <w:next w:val="NoList"/>
    <w:uiPriority w:val="99"/>
    <w:semiHidden/>
    <w:unhideWhenUsed/>
    <w:rsid w:val="00D00B5A"/>
  </w:style>
  <w:style w:type="numbering" w:customStyle="1" w:styleId="13130">
    <w:name w:val="無清單1313"/>
    <w:next w:val="NoList"/>
    <w:uiPriority w:val="99"/>
    <w:semiHidden/>
    <w:unhideWhenUsed/>
    <w:rsid w:val="00D00B5A"/>
  </w:style>
  <w:style w:type="numbering" w:customStyle="1" w:styleId="112130">
    <w:name w:val="無清單11213"/>
    <w:next w:val="NoList"/>
    <w:uiPriority w:val="99"/>
    <w:semiHidden/>
    <w:unhideWhenUsed/>
    <w:rsid w:val="00D00B5A"/>
  </w:style>
  <w:style w:type="numbering" w:customStyle="1" w:styleId="2113">
    <w:name w:val="无列表2113"/>
    <w:next w:val="NoList"/>
    <w:uiPriority w:val="99"/>
    <w:semiHidden/>
    <w:unhideWhenUsed/>
    <w:rsid w:val="00D00B5A"/>
  </w:style>
  <w:style w:type="numbering" w:customStyle="1" w:styleId="NoList12213">
    <w:name w:val="No List12213"/>
    <w:next w:val="NoList"/>
    <w:uiPriority w:val="99"/>
    <w:semiHidden/>
    <w:unhideWhenUsed/>
    <w:rsid w:val="00D00B5A"/>
  </w:style>
  <w:style w:type="numbering" w:customStyle="1" w:styleId="112131">
    <w:name w:val="リストなし11213"/>
    <w:next w:val="NoList"/>
    <w:uiPriority w:val="99"/>
    <w:semiHidden/>
    <w:unhideWhenUsed/>
    <w:rsid w:val="00D00B5A"/>
  </w:style>
  <w:style w:type="numbering" w:customStyle="1" w:styleId="112132">
    <w:name w:val="无列表11213"/>
    <w:next w:val="NoList"/>
    <w:semiHidden/>
    <w:rsid w:val="00D00B5A"/>
  </w:style>
  <w:style w:type="numbering" w:customStyle="1" w:styleId="NoList21213">
    <w:name w:val="No List21213"/>
    <w:next w:val="NoList"/>
    <w:semiHidden/>
    <w:rsid w:val="00D00B5A"/>
  </w:style>
  <w:style w:type="numbering" w:customStyle="1" w:styleId="NoList31213">
    <w:name w:val="No List31213"/>
    <w:next w:val="NoList"/>
    <w:uiPriority w:val="99"/>
    <w:semiHidden/>
    <w:rsid w:val="00D00B5A"/>
  </w:style>
  <w:style w:type="numbering" w:customStyle="1" w:styleId="NoList111213">
    <w:name w:val="No List111213"/>
    <w:next w:val="NoList"/>
    <w:uiPriority w:val="99"/>
    <w:semiHidden/>
    <w:unhideWhenUsed/>
    <w:rsid w:val="00D00B5A"/>
  </w:style>
  <w:style w:type="numbering" w:customStyle="1" w:styleId="122130">
    <w:name w:val="無清單12213"/>
    <w:next w:val="NoList"/>
    <w:uiPriority w:val="99"/>
    <w:semiHidden/>
    <w:unhideWhenUsed/>
    <w:rsid w:val="00D00B5A"/>
  </w:style>
  <w:style w:type="numbering" w:customStyle="1" w:styleId="1112130">
    <w:name w:val="無清單111213"/>
    <w:next w:val="NoList"/>
    <w:uiPriority w:val="99"/>
    <w:semiHidden/>
    <w:unhideWhenUsed/>
    <w:rsid w:val="00D00B5A"/>
  </w:style>
  <w:style w:type="numbering" w:customStyle="1" w:styleId="NoList63">
    <w:name w:val="No List63"/>
    <w:next w:val="NoList"/>
    <w:uiPriority w:val="99"/>
    <w:semiHidden/>
    <w:unhideWhenUsed/>
    <w:rsid w:val="00D00B5A"/>
  </w:style>
  <w:style w:type="numbering" w:customStyle="1" w:styleId="NoList143">
    <w:name w:val="No List143"/>
    <w:next w:val="NoList"/>
    <w:uiPriority w:val="99"/>
    <w:semiHidden/>
    <w:unhideWhenUsed/>
    <w:rsid w:val="00D00B5A"/>
  </w:style>
  <w:style w:type="numbering" w:customStyle="1" w:styleId="1333">
    <w:name w:val="リストなし133"/>
    <w:next w:val="NoList"/>
    <w:uiPriority w:val="99"/>
    <w:semiHidden/>
    <w:unhideWhenUsed/>
    <w:rsid w:val="00D00B5A"/>
  </w:style>
  <w:style w:type="numbering" w:customStyle="1" w:styleId="NoList233">
    <w:name w:val="No List233"/>
    <w:next w:val="NoList"/>
    <w:semiHidden/>
    <w:rsid w:val="00D00B5A"/>
  </w:style>
  <w:style w:type="numbering" w:customStyle="1" w:styleId="NoList333">
    <w:name w:val="No List333"/>
    <w:next w:val="NoList"/>
    <w:uiPriority w:val="99"/>
    <w:semiHidden/>
    <w:rsid w:val="00D00B5A"/>
  </w:style>
  <w:style w:type="numbering" w:customStyle="1" w:styleId="1431">
    <w:name w:val="無清單143"/>
    <w:next w:val="NoList"/>
    <w:uiPriority w:val="99"/>
    <w:semiHidden/>
    <w:unhideWhenUsed/>
    <w:rsid w:val="00D00B5A"/>
  </w:style>
  <w:style w:type="numbering" w:customStyle="1" w:styleId="11330">
    <w:name w:val="無清單1133"/>
    <w:next w:val="NoList"/>
    <w:uiPriority w:val="99"/>
    <w:semiHidden/>
    <w:unhideWhenUsed/>
    <w:rsid w:val="00D00B5A"/>
  </w:style>
  <w:style w:type="numbering" w:customStyle="1" w:styleId="NoList1233">
    <w:name w:val="No List1233"/>
    <w:next w:val="NoList"/>
    <w:uiPriority w:val="99"/>
    <w:semiHidden/>
    <w:unhideWhenUsed/>
    <w:rsid w:val="00D00B5A"/>
  </w:style>
  <w:style w:type="numbering" w:customStyle="1" w:styleId="11331">
    <w:name w:val="リストなし1133"/>
    <w:next w:val="NoList"/>
    <w:uiPriority w:val="99"/>
    <w:semiHidden/>
    <w:unhideWhenUsed/>
    <w:rsid w:val="00D00B5A"/>
  </w:style>
  <w:style w:type="numbering" w:customStyle="1" w:styleId="11332">
    <w:name w:val="无列表1133"/>
    <w:next w:val="NoList"/>
    <w:semiHidden/>
    <w:rsid w:val="00D00B5A"/>
  </w:style>
  <w:style w:type="numbering" w:customStyle="1" w:styleId="NoList2133">
    <w:name w:val="No List2133"/>
    <w:next w:val="NoList"/>
    <w:semiHidden/>
    <w:rsid w:val="00D00B5A"/>
  </w:style>
  <w:style w:type="numbering" w:customStyle="1" w:styleId="NoList3133">
    <w:name w:val="No List3133"/>
    <w:next w:val="NoList"/>
    <w:uiPriority w:val="99"/>
    <w:semiHidden/>
    <w:rsid w:val="00D00B5A"/>
  </w:style>
  <w:style w:type="numbering" w:customStyle="1" w:styleId="NoList11133">
    <w:name w:val="No List11133"/>
    <w:next w:val="NoList"/>
    <w:uiPriority w:val="99"/>
    <w:semiHidden/>
    <w:unhideWhenUsed/>
    <w:rsid w:val="00D00B5A"/>
  </w:style>
  <w:style w:type="numbering" w:customStyle="1" w:styleId="12330">
    <w:name w:val="無清單1233"/>
    <w:next w:val="NoList"/>
    <w:uiPriority w:val="99"/>
    <w:semiHidden/>
    <w:unhideWhenUsed/>
    <w:rsid w:val="00D00B5A"/>
  </w:style>
  <w:style w:type="numbering" w:customStyle="1" w:styleId="111330">
    <w:name w:val="無清單11133"/>
    <w:next w:val="NoList"/>
    <w:uiPriority w:val="99"/>
    <w:semiHidden/>
    <w:unhideWhenUsed/>
    <w:rsid w:val="00D00B5A"/>
  </w:style>
  <w:style w:type="numbering" w:customStyle="1" w:styleId="NoList513">
    <w:name w:val="No List513"/>
    <w:next w:val="NoList"/>
    <w:uiPriority w:val="99"/>
    <w:semiHidden/>
    <w:unhideWhenUsed/>
    <w:rsid w:val="00D00B5A"/>
  </w:style>
  <w:style w:type="numbering" w:customStyle="1" w:styleId="13131">
    <w:name w:val="无列表1313"/>
    <w:next w:val="NoList"/>
    <w:semiHidden/>
    <w:rsid w:val="00D00B5A"/>
  </w:style>
  <w:style w:type="numbering" w:customStyle="1" w:styleId="NoList11312">
    <w:name w:val="No List11312"/>
    <w:next w:val="NoList"/>
    <w:uiPriority w:val="99"/>
    <w:semiHidden/>
    <w:unhideWhenUsed/>
    <w:rsid w:val="00D00B5A"/>
  </w:style>
  <w:style w:type="numbering" w:customStyle="1" w:styleId="NoList4113">
    <w:name w:val="No List4113"/>
    <w:next w:val="NoList"/>
    <w:uiPriority w:val="99"/>
    <w:semiHidden/>
    <w:unhideWhenUsed/>
    <w:rsid w:val="00D00B5A"/>
  </w:style>
  <w:style w:type="numbering" w:customStyle="1" w:styleId="2213">
    <w:name w:val="无列表2213"/>
    <w:next w:val="NoList"/>
    <w:uiPriority w:val="99"/>
    <w:semiHidden/>
    <w:unhideWhenUsed/>
    <w:rsid w:val="00D00B5A"/>
  </w:style>
  <w:style w:type="numbering" w:customStyle="1" w:styleId="NoList121113">
    <w:name w:val="No List121113"/>
    <w:next w:val="NoList"/>
    <w:uiPriority w:val="99"/>
    <w:semiHidden/>
    <w:unhideWhenUsed/>
    <w:rsid w:val="00D00B5A"/>
  </w:style>
  <w:style w:type="numbering" w:customStyle="1" w:styleId="1111131">
    <w:name w:val="リストなし111113"/>
    <w:next w:val="NoList"/>
    <w:uiPriority w:val="99"/>
    <w:semiHidden/>
    <w:unhideWhenUsed/>
    <w:rsid w:val="00D00B5A"/>
  </w:style>
  <w:style w:type="numbering" w:customStyle="1" w:styleId="1111132">
    <w:name w:val="无列表111113"/>
    <w:next w:val="NoList"/>
    <w:semiHidden/>
    <w:rsid w:val="00D00B5A"/>
  </w:style>
  <w:style w:type="numbering" w:customStyle="1" w:styleId="NoList211113">
    <w:name w:val="No List211113"/>
    <w:next w:val="NoList"/>
    <w:semiHidden/>
    <w:rsid w:val="00D00B5A"/>
  </w:style>
  <w:style w:type="numbering" w:customStyle="1" w:styleId="NoList311113">
    <w:name w:val="No List311113"/>
    <w:next w:val="NoList"/>
    <w:uiPriority w:val="99"/>
    <w:semiHidden/>
    <w:rsid w:val="00D00B5A"/>
  </w:style>
  <w:style w:type="numbering" w:customStyle="1" w:styleId="NoList1111113">
    <w:name w:val="No List1111113"/>
    <w:next w:val="NoList"/>
    <w:uiPriority w:val="99"/>
    <w:semiHidden/>
    <w:unhideWhenUsed/>
    <w:rsid w:val="00D00B5A"/>
  </w:style>
  <w:style w:type="numbering" w:customStyle="1" w:styleId="1211130">
    <w:name w:val="無清單121113"/>
    <w:next w:val="NoList"/>
    <w:uiPriority w:val="99"/>
    <w:semiHidden/>
    <w:unhideWhenUsed/>
    <w:rsid w:val="00D00B5A"/>
  </w:style>
  <w:style w:type="numbering" w:customStyle="1" w:styleId="1111113">
    <w:name w:val="無清單1111113"/>
    <w:next w:val="NoList"/>
    <w:uiPriority w:val="99"/>
    <w:semiHidden/>
    <w:unhideWhenUsed/>
    <w:rsid w:val="00D00B5A"/>
  </w:style>
  <w:style w:type="numbering" w:customStyle="1" w:styleId="NoList13113">
    <w:name w:val="No List13113"/>
    <w:next w:val="NoList"/>
    <w:uiPriority w:val="99"/>
    <w:semiHidden/>
    <w:unhideWhenUsed/>
    <w:rsid w:val="00D00B5A"/>
  </w:style>
  <w:style w:type="numbering" w:customStyle="1" w:styleId="121131">
    <w:name w:val="リストなし12113"/>
    <w:next w:val="NoList"/>
    <w:uiPriority w:val="99"/>
    <w:semiHidden/>
    <w:unhideWhenUsed/>
    <w:rsid w:val="00D00B5A"/>
  </w:style>
  <w:style w:type="numbering" w:customStyle="1" w:styleId="121132">
    <w:name w:val="无列表12113"/>
    <w:next w:val="NoList"/>
    <w:semiHidden/>
    <w:rsid w:val="00D00B5A"/>
  </w:style>
  <w:style w:type="numbering" w:customStyle="1" w:styleId="NoList22113">
    <w:name w:val="No List22113"/>
    <w:next w:val="NoList"/>
    <w:semiHidden/>
    <w:rsid w:val="00D00B5A"/>
  </w:style>
  <w:style w:type="numbering" w:customStyle="1" w:styleId="NoList32113">
    <w:name w:val="No List32113"/>
    <w:next w:val="NoList"/>
    <w:uiPriority w:val="99"/>
    <w:semiHidden/>
    <w:rsid w:val="00D00B5A"/>
  </w:style>
  <w:style w:type="numbering" w:customStyle="1" w:styleId="NoList112113">
    <w:name w:val="No List112113"/>
    <w:next w:val="NoList"/>
    <w:uiPriority w:val="99"/>
    <w:semiHidden/>
    <w:unhideWhenUsed/>
    <w:rsid w:val="00D00B5A"/>
  </w:style>
  <w:style w:type="numbering" w:customStyle="1" w:styleId="13113">
    <w:name w:val="無清單13113"/>
    <w:next w:val="NoList"/>
    <w:uiPriority w:val="99"/>
    <w:semiHidden/>
    <w:unhideWhenUsed/>
    <w:rsid w:val="00D00B5A"/>
  </w:style>
  <w:style w:type="numbering" w:customStyle="1" w:styleId="112113">
    <w:name w:val="無清單112113"/>
    <w:next w:val="NoList"/>
    <w:uiPriority w:val="99"/>
    <w:semiHidden/>
    <w:unhideWhenUsed/>
    <w:rsid w:val="00D00B5A"/>
  </w:style>
  <w:style w:type="numbering" w:customStyle="1" w:styleId="21113">
    <w:name w:val="无列表21113"/>
    <w:next w:val="NoList"/>
    <w:uiPriority w:val="99"/>
    <w:semiHidden/>
    <w:unhideWhenUsed/>
    <w:rsid w:val="00D00B5A"/>
  </w:style>
  <w:style w:type="numbering" w:customStyle="1" w:styleId="NoList122113">
    <w:name w:val="No List122113"/>
    <w:next w:val="NoList"/>
    <w:uiPriority w:val="99"/>
    <w:semiHidden/>
    <w:unhideWhenUsed/>
    <w:rsid w:val="00D00B5A"/>
  </w:style>
  <w:style w:type="numbering" w:customStyle="1" w:styleId="1121130">
    <w:name w:val="リストなし112113"/>
    <w:next w:val="NoList"/>
    <w:uiPriority w:val="99"/>
    <w:semiHidden/>
    <w:unhideWhenUsed/>
    <w:rsid w:val="00D00B5A"/>
  </w:style>
  <w:style w:type="numbering" w:customStyle="1" w:styleId="1121131">
    <w:name w:val="无列表112113"/>
    <w:next w:val="NoList"/>
    <w:semiHidden/>
    <w:rsid w:val="00D00B5A"/>
  </w:style>
  <w:style w:type="numbering" w:customStyle="1" w:styleId="NoList212113">
    <w:name w:val="No List212113"/>
    <w:next w:val="NoList"/>
    <w:semiHidden/>
    <w:rsid w:val="00D00B5A"/>
  </w:style>
  <w:style w:type="numbering" w:customStyle="1" w:styleId="NoList312113">
    <w:name w:val="No List312113"/>
    <w:next w:val="NoList"/>
    <w:uiPriority w:val="99"/>
    <w:semiHidden/>
    <w:rsid w:val="00D00B5A"/>
  </w:style>
  <w:style w:type="numbering" w:customStyle="1" w:styleId="NoList1112113">
    <w:name w:val="No List1112113"/>
    <w:next w:val="NoList"/>
    <w:uiPriority w:val="99"/>
    <w:semiHidden/>
    <w:unhideWhenUsed/>
    <w:rsid w:val="00D00B5A"/>
  </w:style>
  <w:style w:type="numbering" w:customStyle="1" w:styleId="122113">
    <w:name w:val="無清單122113"/>
    <w:next w:val="NoList"/>
    <w:uiPriority w:val="99"/>
    <w:semiHidden/>
    <w:unhideWhenUsed/>
    <w:rsid w:val="00D00B5A"/>
  </w:style>
  <w:style w:type="numbering" w:customStyle="1" w:styleId="1112113">
    <w:name w:val="無清單1112113"/>
    <w:next w:val="NoList"/>
    <w:uiPriority w:val="99"/>
    <w:semiHidden/>
    <w:unhideWhenUsed/>
    <w:rsid w:val="00D00B5A"/>
  </w:style>
  <w:style w:type="numbering" w:customStyle="1" w:styleId="NoList5112">
    <w:name w:val="No List5112"/>
    <w:next w:val="NoList"/>
    <w:uiPriority w:val="99"/>
    <w:semiHidden/>
    <w:unhideWhenUsed/>
    <w:rsid w:val="00D00B5A"/>
  </w:style>
  <w:style w:type="numbering" w:customStyle="1" w:styleId="NoList612">
    <w:name w:val="No List612"/>
    <w:next w:val="NoList"/>
    <w:uiPriority w:val="99"/>
    <w:semiHidden/>
    <w:unhideWhenUsed/>
    <w:rsid w:val="00D00B5A"/>
  </w:style>
  <w:style w:type="numbering" w:customStyle="1" w:styleId="NoList1412">
    <w:name w:val="No List1412"/>
    <w:next w:val="NoList"/>
    <w:uiPriority w:val="99"/>
    <w:semiHidden/>
    <w:unhideWhenUsed/>
    <w:rsid w:val="00D00B5A"/>
  </w:style>
  <w:style w:type="numbering" w:customStyle="1" w:styleId="13122">
    <w:name w:val="リストなし1312"/>
    <w:next w:val="NoList"/>
    <w:uiPriority w:val="99"/>
    <w:semiHidden/>
    <w:unhideWhenUsed/>
    <w:rsid w:val="00D00B5A"/>
  </w:style>
  <w:style w:type="numbering" w:customStyle="1" w:styleId="NoList2312">
    <w:name w:val="No List2312"/>
    <w:next w:val="NoList"/>
    <w:semiHidden/>
    <w:rsid w:val="00D00B5A"/>
  </w:style>
  <w:style w:type="numbering" w:customStyle="1" w:styleId="NoList3312">
    <w:name w:val="No List3312"/>
    <w:next w:val="NoList"/>
    <w:uiPriority w:val="99"/>
    <w:semiHidden/>
    <w:rsid w:val="00D00B5A"/>
  </w:style>
  <w:style w:type="numbering" w:customStyle="1" w:styleId="NoList1142">
    <w:name w:val="No List1142"/>
    <w:next w:val="NoList"/>
    <w:uiPriority w:val="99"/>
    <w:semiHidden/>
    <w:unhideWhenUsed/>
    <w:rsid w:val="00D00B5A"/>
  </w:style>
  <w:style w:type="numbering" w:customStyle="1" w:styleId="14120">
    <w:name w:val="無清單1412"/>
    <w:next w:val="NoList"/>
    <w:uiPriority w:val="99"/>
    <w:semiHidden/>
    <w:unhideWhenUsed/>
    <w:rsid w:val="00D00B5A"/>
  </w:style>
  <w:style w:type="numbering" w:customStyle="1" w:styleId="113120">
    <w:name w:val="無清單11312"/>
    <w:next w:val="NoList"/>
    <w:uiPriority w:val="99"/>
    <w:semiHidden/>
    <w:unhideWhenUsed/>
    <w:rsid w:val="00D00B5A"/>
  </w:style>
  <w:style w:type="numbering" w:customStyle="1" w:styleId="NoList422">
    <w:name w:val="No List422"/>
    <w:next w:val="NoList"/>
    <w:uiPriority w:val="99"/>
    <w:semiHidden/>
    <w:unhideWhenUsed/>
    <w:rsid w:val="00D00B5A"/>
  </w:style>
  <w:style w:type="numbering" w:customStyle="1" w:styleId="NoList12312">
    <w:name w:val="No List12312"/>
    <w:next w:val="NoList"/>
    <w:uiPriority w:val="99"/>
    <w:semiHidden/>
    <w:unhideWhenUsed/>
    <w:rsid w:val="00D00B5A"/>
  </w:style>
  <w:style w:type="numbering" w:customStyle="1" w:styleId="113121">
    <w:name w:val="リストなし11312"/>
    <w:next w:val="NoList"/>
    <w:uiPriority w:val="99"/>
    <w:semiHidden/>
    <w:unhideWhenUsed/>
    <w:rsid w:val="00D00B5A"/>
  </w:style>
  <w:style w:type="numbering" w:customStyle="1" w:styleId="113122">
    <w:name w:val="无列表11312"/>
    <w:next w:val="NoList"/>
    <w:semiHidden/>
    <w:rsid w:val="00D00B5A"/>
  </w:style>
  <w:style w:type="numbering" w:customStyle="1" w:styleId="NoList21312">
    <w:name w:val="No List21312"/>
    <w:next w:val="NoList"/>
    <w:semiHidden/>
    <w:rsid w:val="00D00B5A"/>
  </w:style>
  <w:style w:type="numbering" w:customStyle="1" w:styleId="NoList31312">
    <w:name w:val="No List31312"/>
    <w:next w:val="NoList"/>
    <w:uiPriority w:val="99"/>
    <w:semiHidden/>
    <w:rsid w:val="00D00B5A"/>
  </w:style>
  <w:style w:type="numbering" w:customStyle="1" w:styleId="NoList111312">
    <w:name w:val="No List111312"/>
    <w:next w:val="NoList"/>
    <w:uiPriority w:val="99"/>
    <w:semiHidden/>
    <w:unhideWhenUsed/>
    <w:rsid w:val="00D00B5A"/>
  </w:style>
  <w:style w:type="numbering" w:customStyle="1" w:styleId="123120">
    <w:name w:val="無清單12312"/>
    <w:next w:val="NoList"/>
    <w:uiPriority w:val="99"/>
    <w:semiHidden/>
    <w:unhideWhenUsed/>
    <w:rsid w:val="00D00B5A"/>
  </w:style>
  <w:style w:type="numbering" w:customStyle="1" w:styleId="1113120">
    <w:name w:val="無清單111312"/>
    <w:next w:val="NoList"/>
    <w:uiPriority w:val="99"/>
    <w:semiHidden/>
    <w:unhideWhenUsed/>
    <w:rsid w:val="00D00B5A"/>
  </w:style>
  <w:style w:type="numbering" w:customStyle="1" w:styleId="NoList12122">
    <w:name w:val="No List12122"/>
    <w:next w:val="NoList"/>
    <w:uiPriority w:val="99"/>
    <w:semiHidden/>
    <w:unhideWhenUsed/>
    <w:rsid w:val="00D00B5A"/>
  </w:style>
  <w:style w:type="numbering" w:customStyle="1" w:styleId="111222">
    <w:name w:val="リストなし11122"/>
    <w:next w:val="NoList"/>
    <w:uiPriority w:val="99"/>
    <w:semiHidden/>
    <w:unhideWhenUsed/>
    <w:rsid w:val="00D00B5A"/>
  </w:style>
  <w:style w:type="numbering" w:customStyle="1" w:styleId="111223">
    <w:name w:val="无列表11122"/>
    <w:next w:val="NoList"/>
    <w:semiHidden/>
    <w:rsid w:val="00D00B5A"/>
  </w:style>
  <w:style w:type="numbering" w:customStyle="1" w:styleId="NoList21122">
    <w:name w:val="No List21122"/>
    <w:next w:val="NoList"/>
    <w:semiHidden/>
    <w:rsid w:val="00D00B5A"/>
  </w:style>
  <w:style w:type="numbering" w:customStyle="1" w:styleId="NoList31122">
    <w:name w:val="No List31122"/>
    <w:next w:val="NoList"/>
    <w:uiPriority w:val="99"/>
    <w:semiHidden/>
    <w:rsid w:val="00D00B5A"/>
  </w:style>
  <w:style w:type="numbering" w:customStyle="1" w:styleId="NoList111122">
    <w:name w:val="No List111122"/>
    <w:next w:val="NoList"/>
    <w:uiPriority w:val="99"/>
    <w:semiHidden/>
    <w:unhideWhenUsed/>
    <w:rsid w:val="00D00B5A"/>
  </w:style>
  <w:style w:type="numbering" w:customStyle="1" w:styleId="121220">
    <w:name w:val="無清單12122"/>
    <w:next w:val="NoList"/>
    <w:uiPriority w:val="99"/>
    <w:semiHidden/>
    <w:unhideWhenUsed/>
    <w:rsid w:val="00D00B5A"/>
  </w:style>
  <w:style w:type="numbering" w:customStyle="1" w:styleId="1111220">
    <w:name w:val="無清單111122"/>
    <w:next w:val="NoList"/>
    <w:uiPriority w:val="99"/>
    <w:semiHidden/>
    <w:unhideWhenUsed/>
    <w:rsid w:val="00D00B5A"/>
  </w:style>
  <w:style w:type="numbering" w:customStyle="1" w:styleId="NoList522">
    <w:name w:val="No List522"/>
    <w:next w:val="NoList"/>
    <w:uiPriority w:val="99"/>
    <w:semiHidden/>
    <w:unhideWhenUsed/>
    <w:rsid w:val="00D00B5A"/>
  </w:style>
  <w:style w:type="numbering" w:customStyle="1" w:styleId="NoList1322">
    <w:name w:val="No List1322"/>
    <w:next w:val="NoList"/>
    <w:uiPriority w:val="99"/>
    <w:semiHidden/>
    <w:unhideWhenUsed/>
    <w:rsid w:val="00D00B5A"/>
  </w:style>
  <w:style w:type="numbering" w:customStyle="1" w:styleId="12223">
    <w:name w:val="リストなし1222"/>
    <w:next w:val="NoList"/>
    <w:uiPriority w:val="99"/>
    <w:semiHidden/>
    <w:unhideWhenUsed/>
    <w:rsid w:val="00D00B5A"/>
  </w:style>
  <w:style w:type="numbering" w:customStyle="1" w:styleId="12231">
    <w:name w:val="无列表1223"/>
    <w:next w:val="NoList"/>
    <w:semiHidden/>
    <w:rsid w:val="00D00B5A"/>
  </w:style>
  <w:style w:type="numbering" w:customStyle="1" w:styleId="NoList2222">
    <w:name w:val="No List2222"/>
    <w:next w:val="NoList"/>
    <w:semiHidden/>
    <w:rsid w:val="00D00B5A"/>
  </w:style>
  <w:style w:type="numbering" w:customStyle="1" w:styleId="NoList3222">
    <w:name w:val="No List3222"/>
    <w:next w:val="NoList"/>
    <w:uiPriority w:val="99"/>
    <w:semiHidden/>
    <w:rsid w:val="00D00B5A"/>
  </w:style>
  <w:style w:type="numbering" w:customStyle="1" w:styleId="NoList11222">
    <w:name w:val="No List11222"/>
    <w:next w:val="NoList"/>
    <w:uiPriority w:val="99"/>
    <w:semiHidden/>
    <w:unhideWhenUsed/>
    <w:rsid w:val="00D00B5A"/>
  </w:style>
  <w:style w:type="numbering" w:customStyle="1" w:styleId="13220">
    <w:name w:val="無清單1322"/>
    <w:next w:val="NoList"/>
    <w:uiPriority w:val="99"/>
    <w:semiHidden/>
    <w:unhideWhenUsed/>
    <w:rsid w:val="00D00B5A"/>
  </w:style>
  <w:style w:type="numbering" w:customStyle="1" w:styleId="112220">
    <w:name w:val="無清單11222"/>
    <w:next w:val="NoList"/>
    <w:uiPriority w:val="99"/>
    <w:semiHidden/>
    <w:unhideWhenUsed/>
    <w:rsid w:val="00D00B5A"/>
  </w:style>
  <w:style w:type="numbering" w:customStyle="1" w:styleId="2122">
    <w:name w:val="无列表2122"/>
    <w:next w:val="NoList"/>
    <w:uiPriority w:val="99"/>
    <w:semiHidden/>
    <w:unhideWhenUsed/>
    <w:rsid w:val="00D00B5A"/>
  </w:style>
  <w:style w:type="numbering" w:customStyle="1" w:styleId="NoList111222">
    <w:name w:val="No List111222"/>
    <w:next w:val="NoList"/>
    <w:uiPriority w:val="99"/>
    <w:semiHidden/>
    <w:unhideWhenUsed/>
    <w:rsid w:val="00D00B5A"/>
  </w:style>
  <w:style w:type="numbering" w:customStyle="1" w:styleId="NoList72">
    <w:name w:val="No List72"/>
    <w:next w:val="NoList"/>
    <w:uiPriority w:val="99"/>
    <w:semiHidden/>
    <w:unhideWhenUsed/>
    <w:rsid w:val="00D00B5A"/>
  </w:style>
  <w:style w:type="numbering" w:customStyle="1" w:styleId="NoList152">
    <w:name w:val="No List152"/>
    <w:next w:val="NoList"/>
    <w:uiPriority w:val="99"/>
    <w:semiHidden/>
    <w:unhideWhenUsed/>
    <w:rsid w:val="00D00B5A"/>
  </w:style>
  <w:style w:type="numbering" w:customStyle="1" w:styleId="1421">
    <w:name w:val="リストなし142"/>
    <w:next w:val="NoList"/>
    <w:uiPriority w:val="99"/>
    <w:semiHidden/>
    <w:unhideWhenUsed/>
    <w:rsid w:val="00D00B5A"/>
  </w:style>
  <w:style w:type="numbering" w:customStyle="1" w:styleId="1422">
    <w:name w:val="无列表142"/>
    <w:next w:val="NoList"/>
    <w:semiHidden/>
    <w:rsid w:val="00D00B5A"/>
  </w:style>
  <w:style w:type="numbering" w:customStyle="1" w:styleId="NoList242">
    <w:name w:val="No List242"/>
    <w:next w:val="NoList"/>
    <w:semiHidden/>
    <w:rsid w:val="00D00B5A"/>
  </w:style>
  <w:style w:type="numbering" w:customStyle="1" w:styleId="NoList342">
    <w:name w:val="No List342"/>
    <w:next w:val="NoList"/>
    <w:uiPriority w:val="99"/>
    <w:semiHidden/>
    <w:rsid w:val="00D00B5A"/>
  </w:style>
  <w:style w:type="numbering" w:customStyle="1" w:styleId="NoList1152">
    <w:name w:val="No List1152"/>
    <w:next w:val="NoList"/>
    <w:uiPriority w:val="99"/>
    <w:semiHidden/>
    <w:unhideWhenUsed/>
    <w:rsid w:val="00D00B5A"/>
  </w:style>
  <w:style w:type="numbering" w:customStyle="1" w:styleId="1520">
    <w:name w:val="無清單152"/>
    <w:next w:val="NoList"/>
    <w:uiPriority w:val="99"/>
    <w:semiHidden/>
    <w:unhideWhenUsed/>
    <w:rsid w:val="00D00B5A"/>
  </w:style>
  <w:style w:type="numbering" w:customStyle="1" w:styleId="11420">
    <w:name w:val="無清單1142"/>
    <w:next w:val="NoList"/>
    <w:uiPriority w:val="99"/>
    <w:semiHidden/>
    <w:unhideWhenUsed/>
    <w:rsid w:val="00D00B5A"/>
  </w:style>
  <w:style w:type="numbering" w:customStyle="1" w:styleId="NoList432">
    <w:name w:val="No List432"/>
    <w:next w:val="NoList"/>
    <w:uiPriority w:val="99"/>
    <w:semiHidden/>
    <w:unhideWhenUsed/>
    <w:rsid w:val="00D00B5A"/>
  </w:style>
  <w:style w:type="numbering" w:customStyle="1" w:styleId="NoList1242">
    <w:name w:val="No List1242"/>
    <w:next w:val="NoList"/>
    <w:uiPriority w:val="99"/>
    <w:semiHidden/>
    <w:unhideWhenUsed/>
    <w:rsid w:val="00D00B5A"/>
  </w:style>
  <w:style w:type="numbering" w:customStyle="1" w:styleId="11421">
    <w:name w:val="リストなし1142"/>
    <w:next w:val="NoList"/>
    <w:uiPriority w:val="99"/>
    <w:semiHidden/>
    <w:unhideWhenUsed/>
    <w:rsid w:val="00D00B5A"/>
  </w:style>
  <w:style w:type="numbering" w:customStyle="1" w:styleId="11422">
    <w:name w:val="无列表1142"/>
    <w:next w:val="NoList"/>
    <w:semiHidden/>
    <w:rsid w:val="00D00B5A"/>
  </w:style>
  <w:style w:type="numbering" w:customStyle="1" w:styleId="NoList2142">
    <w:name w:val="No List2142"/>
    <w:next w:val="NoList"/>
    <w:semiHidden/>
    <w:rsid w:val="00D00B5A"/>
  </w:style>
  <w:style w:type="numbering" w:customStyle="1" w:styleId="NoList3142">
    <w:name w:val="No List3142"/>
    <w:next w:val="NoList"/>
    <w:uiPriority w:val="99"/>
    <w:semiHidden/>
    <w:rsid w:val="00D00B5A"/>
  </w:style>
  <w:style w:type="numbering" w:customStyle="1" w:styleId="NoList11142">
    <w:name w:val="No List11142"/>
    <w:next w:val="NoList"/>
    <w:uiPriority w:val="99"/>
    <w:semiHidden/>
    <w:unhideWhenUsed/>
    <w:rsid w:val="00D00B5A"/>
  </w:style>
  <w:style w:type="numbering" w:customStyle="1" w:styleId="12420">
    <w:name w:val="無清單1242"/>
    <w:next w:val="NoList"/>
    <w:uiPriority w:val="99"/>
    <w:semiHidden/>
    <w:unhideWhenUsed/>
    <w:rsid w:val="00D00B5A"/>
  </w:style>
  <w:style w:type="numbering" w:customStyle="1" w:styleId="111420">
    <w:name w:val="無清單11142"/>
    <w:next w:val="NoList"/>
    <w:uiPriority w:val="99"/>
    <w:semiHidden/>
    <w:unhideWhenUsed/>
    <w:rsid w:val="00D00B5A"/>
  </w:style>
  <w:style w:type="numbering" w:customStyle="1" w:styleId="232">
    <w:name w:val="无列表232"/>
    <w:next w:val="NoList"/>
    <w:uiPriority w:val="99"/>
    <w:semiHidden/>
    <w:unhideWhenUsed/>
    <w:rsid w:val="00D00B5A"/>
  </w:style>
  <w:style w:type="numbering" w:customStyle="1" w:styleId="NoList12132">
    <w:name w:val="No List12132"/>
    <w:next w:val="NoList"/>
    <w:uiPriority w:val="99"/>
    <w:semiHidden/>
    <w:unhideWhenUsed/>
    <w:rsid w:val="00D00B5A"/>
  </w:style>
  <w:style w:type="numbering" w:customStyle="1" w:styleId="111321">
    <w:name w:val="リストなし11132"/>
    <w:next w:val="NoList"/>
    <w:uiPriority w:val="99"/>
    <w:semiHidden/>
    <w:unhideWhenUsed/>
    <w:rsid w:val="00D00B5A"/>
  </w:style>
  <w:style w:type="numbering" w:customStyle="1" w:styleId="111322">
    <w:name w:val="无列表11132"/>
    <w:next w:val="NoList"/>
    <w:semiHidden/>
    <w:rsid w:val="00D00B5A"/>
  </w:style>
  <w:style w:type="numbering" w:customStyle="1" w:styleId="NoList21132">
    <w:name w:val="No List21132"/>
    <w:next w:val="NoList"/>
    <w:semiHidden/>
    <w:rsid w:val="00D00B5A"/>
  </w:style>
  <w:style w:type="numbering" w:customStyle="1" w:styleId="NoList31132">
    <w:name w:val="No List31132"/>
    <w:next w:val="NoList"/>
    <w:uiPriority w:val="99"/>
    <w:semiHidden/>
    <w:rsid w:val="00D00B5A"/>
  </w:style>
  <w:style w:type="numbering" w:customStyle="1" w:styleId="NoList111132">
    <w:name w:val="No List111132"/>
    <w:next w:val="NoList"/>
    <w:uiPriority w:val="99"/>
    <w:semiHidden/>
    <w:unhideWhenUsed/>
    <w:rsid w:val="00D00B5A"/>
  </w:style>
  <w:style w:type="numbering" w:customStyle="1" w:styleId="121320">
    <w:name w:val="無清單12132"/>
    <w:next w:val="NoList"/>
    <w:uiPriority w:val="99"/>
    <w:semiHidden/>
    <w:unhideWhenUsed/>
    <w:rsid w:val="00D00B5A"/>
  </w:style>
  <w:style w:type="numbering" w:customStyle="1" w:styleId="1111320">
    <w:name w:val="無清單111132"/>
    <w:next w:val="NoList"/>
    <w:uiPriority w:val="99"/>
    <w:semiHidden/>
    <w:unhideWhenUsed/>
    <w:rsid w:val="00D00B5A"/>
  </w:style>
  <w:style w:type="numbering" w:customStyle="1" w:styleId="NoList532">
    <w:name w:val="No List532"/>
    <w:next w:val="NoList"/>
    <w:uiPriority w:val="99"/>
    <w:semiHidden/>
    <w:unhideWhenUsed/>
    <w:rsid w:val="00D00B5A"/>
  </w:style>
  <w:style w:type="numbering" w:customStyle="1" w:styleId="NoList1332">
    <w:name w:val="No List1332"/>
    <w:next w:val="NoList"/>
    <w:uiPriority w:val="99"/>
    <w:semiHidden/>
    <w:unhideWhenUsed/>
    <w:rsid w:val="00D00B5A"/>
  </w:style>
  <w:style w:type="numbering" w:customStyle="1" w:styleId="12321">
    <w:name w:val="リストなし1232"/>
    <w:next w:val="NoList"/>
    <w:uiPriority w:val="99"/>
    <w:semiHidden/>
    <w:unhideWhenUsed/>
    <w:rsid w:val="00D00B5A"/>
  </w:style>
  <w:style w:type="numbering" w:customStyle="1" w:styleId="12322">
    <w:name w:val="无列表1232"/>
    <w:next w:val="NoList"/>
    <w:semiHidden/>
    <w:rsid w:val="00D00B5A"/>
  </w:style>
  <w:style w:type="numbering" w:customStyle="1" w:styleId="NoList2232">
    <w:name w:val="No List2232"/>
    <w:next w:val="NoList"/>
    <w:semiHidden/>
    <w:rsid w:val="00D00B5A"/>
  </w:style>
  <w:style w:type="numbering" w:customStyle="1" w:styleId="NoList3232">
    <w:name w:val="No List3232"/>
    <w:next w:val="NoList"/>
    <w:uiPriority w:val="99"/>
    <w:semiHidden/>
    <w:rsid w:val="00D00B5A"/>
  </w:style>
  <w:style w:type="numbering" w:customStyle="1" w:styleId="NoList11232">
    <w:name w:val="No List11232"/>
    <w:next w:val="NoList"/>
    <w:uiPriority w:val="99"/>
    <w:semiHidden/>
    <w:unhideWhenUsed/>
    <w:rsid w:val="00D00B5A"/>
  </w:style>
  <w:style w:type="numbering" w:customStyle="1" w:styleId="13320">
    <w:name w:val="無清單1332"/>
    <w:next w:val="NoList"/>
    <w:uiPriority w:val="99"/>
    <w:semiHidden/>
    <w:unhideWhenUsed/>
    <w:rsid w:val="00D00B5A"/>
  </w:style>
  <w:style w:type="numbering" w:customStyle="1" w:styleId="112320">
    <w:name w:val="無清單11232"/>
    <w:next w:val="NoList"/>
    <w:uiPriority w:val="99"/>
    <w:semiHidden/>
    <w:unhideWhenUsed/>
    <w:rsid w:val="00D00B5A"/>
  </w:style>
  <w:style w:type="numbering" w:customStyle="1" w:styleId="2132">
    <w:name w:val="无列表2132"/>
    <w:next w:val="NoList"/>
    <w:uiPriority w:val="99"/>
    <w:semiHidden/>
    <w:unhideWhenUsed/>
    <w:rsid w:val="00D00B5A"/>
  </w:style>
  <w:style w:type="numbering" w:customStyle="1" w:styleId="NoList12222">
    <w:name w:val="No List12222"/>
    <w:next w:val="NoList"/>
    <w:uiPriority w:val="99"/>
    <w:semiHidden/>
    <w:unhideWhenUsed/>
    <w:rsid w:val="00D00B5A"/>
  </w:style>
  <w:style w:type="numbering" w:customStyle="1" w:styleId="112221">
    <w:name w:val="リストなし11222"/>
    <w:next w:val="NoList"/>
    <w:uiPriority w:val="99"/>
    <w:semiHidden/>
    <w:unhideWhenUsed/>
    <w:rsid w:val="00D00B5A"/>
  </w:style>
  <w:style w:type="numbering" w:customStyle="1" w:styleId="112222">
    <w:name w:val="无列表11222"/>
    <w:next w:val="NoList"/>
    <w:semiHidden/>
    <w:rsid w:val="00D00B5A"/>
  </w:style>
  <w:style w:type="numbering" w:customStyle="1" w:styleId="NoList21222">
    <w:name w:val="No List21222"/>
    <w:next w:val="NoList"/>
    <w:semiHidden/>
    <w:rsid w:val="00D00B5A"/>
  </w:style>
  <w:style w:type="numbering" w:customStyle="1" w:styleId="NoList31222">
    <w:name w:val="No List31222"/>
    <w:next w:val="NoList"/>
    <w:uiPriority w:val="99"/>
    <w:semiHidden/>
    <w:rsid w:val="00D00B5A"/>
  </w:style>
  <w:style w:type="numbering" w:customStyle="1" w:styleId="NoList111232">
    <w:name w:val="No List111232"/>
    <w:next w:val="NoList"/>
    <w:uiPriority w:val="99"/>
    <w:semiHidden/>
    <w:unhideWhenUsed/>
    <w:rsid w:val="00D00B5A"/>
  </w:style>
  <w:style w:type="numbering" w:customStyle="1" w:styleId="122220">
    <w:name w:val="無清單12222"/>
    <w:next w:val="NoList"/>
    <w:uiPriority w:val="99"/>
    <w:semiHidden/>
    <w:unhideWhenUsed/>
    <w:rsid w:val="00D00B5A"/>
  </w:style>
  <w:style w:type="numbering" w:customStyle="1" w:styleId="1112220">
    <w:name w:val="無清單111222"/>
    <w:next w:val="NoList"/>
    <w:uiPriority w:val="99"/>
    <w:semiHidden/>
    <w:unhideWhenUsed/>
    <w:rsid w:val="00D00B5A"/>
  </w:style>
  <w:style w:type="numbering" w:customStyle="1" w:styleId="NoList81">
    <w:name w:val="No List81"/>
    <w:next w:val="NoList"/>
    <w:uiPriority w:val="99"/>
    <w:semiHidden/>
    <w:unhideWhenUsed/>
    <w:rsid w:val="00D00B5A"/>
  </w:style>
  <w:style w:type="numbering" w:customStyle="1" w:styleId="NoList161">
    <w:name w:val="No List161"/>
    <w:next w:val="NoList"/>
    <w:uiPriority w:val="99"/>
    <w:semiHidden/>
    <w:unhideWhenUsed/>
    <w:rsid w:val="00D00B5A"/>
  </w:style>
  <w:style w:type="numbering" w:customStyle="1" w:styleId="1511">
    <w:name w:val="リストなし151"/>
    <w:next w:val="NoList"/>
    <w:uiPriority w:val="99"/>
    <w:semiHidden/>
    <w:unhideWhenUsed/>
    <w:rsid w:val="00D00B5A"/>
  </w:style>
  <w:style w:type="numbering" w:customStyle="1" w:styleId="1512">
    <w:name w:val="无列表151"/>
    <w:next w:val="NoList"/>
    <w:semiHidden/>
    <w:rsid w:val="00D00B5A"/>
  </w:style>
  <w:style w:type="numbering" w:customStyle="1" w:styleId="NoList251">
    <w:name w:val="No List251"/>
    <w:next w:val="NoList"/>
    <w:semiHidden/>
    <w:rsid w:val="00D00B5A"/>
  </w:style>
  <w:style w:type="numbering" w:customStyle="1" w:styleId="NoList351">
    <w:name w:val="No List351"/>
    <w:next w:val="NoList"/>
    <w:uiPriority w:val="99"/>
    <w:semiHidden/>
    <w:rsid w:val="00D00B5A"/>
  </w:style>
  <w:style w:type="numbering" w:customStyle="1" w:styleId="NoList1161">
    <w:name w:val="No List1161"/>
    <w:next w:val="NoList"/>
    <w:uiPriority w:val="99"/>
    <w:semiHidden/>
    <w:unhideWhenUsed/>
    <w:rsid w:val="00D00B5A"/>
  </w:style>
  <w:style w:type="numbering" w:customStyle="1" w:styleId="1611">
    <w:name w:val="無清單161"/>
    <w:next w:val="NoList"/>
    <w:uiPriority w:val="99"/>
    <w:semiHidden/>
    <w:unhideWhenUsed/>
    <w:rsid w:val="00D00B5A"/>
  </w:style>
  <w:style w:type="numbering" w:customStyle="1" w:styleId="11510">
    <w:name w:val="無清單1151"/>
    <w:next w:val="NoList"/>
    <w:uiPriority w:val="99"/>
    <w:semiHidden/>
    <w:unhideWhenUsed/>
    <w:rsid w:val="00D00B5A"/>
  </w:style>
  <w:style w:type="numbering" w:customStyle="1" w:styleId="NoList11151">
    <w:name w:val="No List11151"/>
    <w:next w:val="NoList"/>
    <w:uiPriority w:val="99"/>
    <w:semiHidden/>
    <w:unhideWhenUsed/>
    <w:rsid w:val="00D00B5A"/>
  </w:style>
  <w:style w:type="numbering" w:customStyle="1" w:styleId="2410">
    <w:name w:val="无列表241"/>
    <w:next w:val="NoList"/>
    <w:uiPriority w:val="99"/>
    <w:semiHidden/>
    <w:unhideWhenUsed/>
    <w:rsid w:val="00D00B5A"/>
  </w:style>
  <w:style w:type="numbering" w:customStyle="1" w:styleId="NoList1251">
    <w:name w:val="No List1251"/>
    <w:next w:val="NoList"/>
    <w:uiPriority w:val="99"/>
    <w:semiHidden/>
    <w:unhideWhenUsed/>
    <w:rsid w:val="00D00B5A"/>
  </w:style>
  <w:style w:type="numbering" w:customStyle="1" w:styleId="11511">
    <w:name w:val="リストなし1151"/>
    <w:next w:val="NoList"/>
    <w:uiPriority w:val="99"/>
    <w:semiHidden/>
    <w:unhideWhenUsed/>
    <w:rsid w:val="00D00B5A"/>
  </w:style>
  <w:style w:type="numbering" w:customStyle="1" w:styleId="11512">
    <w:name w:val="无列表1151"/>
    <w:next w:val="NoList"/>
    <w:semiHidden/>
    <w:rsid w:val="00D00B5A"/>
  </w:style>
  <w:style w:type="numbering" w:customStyle="1" w:styleId="NoList2151">
    <w:name w:val="No List2151"/>
    <w:next w:val="NoList"/>
    <w:semiHidden/>
    <w:rsid w:val="00D00B5A"/>
  </w:style>
  <w:style w:type="numbering" w:customStyle="1" w:styleId="NoList3151">
    <w:name w:val="No List3151"/>
    <w:next w:val="NoList"/>
    <w:uiPriority w:val="99"/>
    <w:semiHidden/>
    <w:rsid w:val="00D00B5A"/>
  </w:style>
  <w:style w:type="numbering" w:customStyle="1" w:styleId="12510">
    <w:name w:val="無清單1251"/>
    <w:next w:val="NoList"/>
    <w:uiPriority w:val="99"/>
    <w:semiHidden/>
    <w:unhideWhenUsed/>
    <w:rsid w:val="00D00B5A"/>
  </w:style>
  <w:style w:type="numbering" w:customStyle="1" w:styleId="111510">
    <w:name w:val="無清單11151"/>
    <w:next w:val="NoList"/>
    <w:uiPriority w:val="99"/>
    <w:semiHidden/>
    <w:unhideWhenUsed/>
    <w:rsid w:val="00D00B5A"/>
  </w:style>
  <w:style w:type="numbering" w:customStyle="1" w:styleId="NoList441">
    <w:name w:val="No List441"/>
    <w:next w:val="NoList"/>
    <w:uiPriority w:val="99"/>
    <w:semiHidden/>
    <w:unhideWhenUsed/>
    <w:rsid w:val="00D00B5A"/>
  </w:style>
  <w:style w:type="numbering" w:customStyle="1" w:styleId="NoList11241">
    <w:name w:val="No List11241"/>
    <w:next w:val="NoList"/>
    <w:uiPriority w:val="99"/>
    <w:semiHidden/>
    <w:unhideWhenUsed/>
    <w:rsid w:val="00D00B5A"/>
  </w:style>
  <w:style w:type="numbering" w:customStyle="1" w:styleId="NoList12141">
    <w:name w:val="No List12141"/>
    <w:next w:val="NoList"/>
    <w:uiPriority w:val="99"/>
    <w:semiHidden/>
    <w:unhideWhenUsed/>
    <w:rsid w:val="00D00B5A"/>
  </w:style>
  <w:style w:type="numbering" w:customStyle="1" w:styleId="111411">
    <w:name w:val="リストなし11141"/>
    <w:next w:val="NoList"/>
    <w:uiPriority w:val="99"/>
    <w:semiHidden/>
    <w:unhideWhenUsed/>
    <w:rsid w:val="00D00B5A"/>
  </w:style>
  <w:style w:type="numbering" w:customStyle="1" w:styleId="111412">
    <w:name w:val="无列表11141"/>
    <w:next w:val="NoList"/>
    <w:semiHidden/>
    <w:rsid w:val="00D00B5A"/>
  </w:style>
  <w:style w:type="numbering" w:customStyle="1" w:styleId="NoList21141">
    <w:name w:val="No List21141"/>
    <w:next w:val="NoList"/>
    <w:semiHidden/>
    <w:rsid w:val="00D00B5A"/>
  </w:style>
  <w:style w:type="numbering" w:customStyle="1" w:styleId="NoList31141">
    <w:name w:val="No List31141"/>
    <w:next w:val="NoList"/>
    <w:uiPriority w:val="99"/>
    <w:semiHidden/>
    <w:rsid w:val="00D00B5A"/>
  </w:style>
  <w:style w:type="numbering" w:customStyle="1" w:styleId="NoList111141">
    <w:name w:val="No List111141"/>
    <w:next w:val="NoList"/>
    <w:uiPriority w:val="99"/>
    <w:semiHidden/>
    <w:unhideWhenUsed/>
    <w:rsid w:val="00D00B5A"/>
  </w:style>
  <w:style w:type="numbering" w:customStyle="1" w:styleId="121410">
    <w:name w:val="無清單12141"/>
    <w:next w:val="NoList"/>
    <w:uiPriority w:val="99"/>
    <w:semiHidden/>
    <w:unhideWhenUsed/>
    <w:rsid w:val="00D00B5A"/>
  </w:style>
  <w:style w:type="numbering" w:customStyle="1" w:styleId="111141">
    <w:name w:val="無清單111141"/>
    <w:next w:val="NoList"/>
    <w:uiPriority w:val="99"/>
    <w:semiHidden/>
    <w:unhideWhenUsed/>
    <w:rsid w:val="00D00B5A"/>
  </w:style>
  <w:style w:type="numbering" w:customStyle="1" w:styleId="NoList541">
    <w:name w:val="No List541"/>
    <w:next w:val="NoList"/>
    <w:uiPriority w:val="99"/>
    <w:semiHidden/>
    <w:unhideWhenUsed/>
    <w:rsid w:val="00D00B5A"/>
  </w:style>
  <w:style w:type="numbering" w:customStyle="1" w:styleId="NoList1341">
    <w:name w:val="No List1341"/>
    <w:next w:val="NoList"/>
    <w:uiPriority w:val="99"/>
    <w:semiHidden/>
    <w:unhideWhenUsed/>
    <w:rsid w:val="00D00B5A"/>
  </w:style>
  <w:style w:type="numbering" w:customStyle="1" w:styleId="12411">
    <w:name w:val="リストなし1241"/>
    <w:next w:val="NoList"/>
    <w:uiPriority w:val="99"/>
    <w:semiHidden/>
    <w:unhideWhenUsed/>
    <w:rsid w:val="00D00B5A"/>
  </w:style>
  <w:style w:type="numbering" w:customStyle="1" w:styleId="12412">
    <w:name w:val="无列表1241"/>
    <w:next w:val="NoList"/>
    <w:semiHidden/>
    <w:rsid w:val="00D00B5A"/>
  </w:style>
  <w:style w:type="numbering" w:customStyle="1" w:styleId="NoList2241">
    <w:name w:val="No List2241"/>
    <w:next w:val="NoList"/>
    <w:semiHidden/>
    <w:rsid w:val="00D00B5A"/>
  </w:style>
  <w:style w:type="numbering" w:customStyle="1" w:styleId="NoList3241">
    <w:name w:val="No List3241"/>
    <w:next w:val="NoList"/>
    <w:uiPriority w:val="99"/>
    <w:semiHidden/>
    <w:rsid w:val="00D00B5A"/>
  </w:style>
  <w:style w:type="numbering" w:customStyle="1" w:styleId="1341">
    <w:name w:val="無清單1341"/>
    <w:next w:val="NoList"/>
    <w:uiPriority w:val="99"/>
    <w:semiHidden/>
    <w:unhideWhenUsed/>
    <w:rsid w:val="00D00B5A"/>
  </w:style>
  <w:style w:type="numbering" w:customStyle="1" w:styleId="112410">
    <w:name w:val="無清單11241"/>
    <w:next w:val="NoList"/>
    <w:uiPriority w:val="99"/>
    <w:semiHidden/>
    <w:unhideWhenUsed/>
    <w:rsid w:val="00D00B5A"/>
  </w:style>
  <w:style w:type="numbering" w:customStyle="1" w:styleId="2141">
    <w:name w:val="无列表2141"/>
    <w:next w:val="NoList"/>
    <w:uiPriority w:val="99"/>
    <w:semiHidden/>
    <w:unhideWhenUsed/>
    <w:rsid w:val="00D00B5A"/>
  </w:style>
  <w:style w:type="numbering" w:customStyle="1" w:styleId="NoList12231">
    <w:name w:val="No List12231"/>
    <w:next w:val="NoList"/>
    <w:uiPriority w:val="99"/>
    <w:semiHidden/>
    <w:unhideWhenUsed/>
    <w:rsid w:val="00D00B5A"/>
  </w:style>
  <w:style w:type="numbering" w:customStyle="1" w:styleId="112311">
    <w:name w:val="リストなし11231"/>
    <w:next w:val="NoList"/>
    <w:uiPriority w:val="99"/>
    <w:semiHidden/>
    <w:unhideWhenUsed/>
    <w:rsid w:val="00D00B5A"/>
  </w:style>
  <w:style w:type="numbering" w:customStyle="1" w:styleId="112312">
    <w:name w:val="无列表11231"/>
    <w:next w:val="NoList"/>
    <w:semiHidden/>
    <w:rsid w:val="00D00B5A"/>
  </w:style>
  <w:style w:type="numbering" w:customStyle="1" w:styleId="NoList21231">
    <w:name w:val="No List21231"/>
    <w:next w:val="NoList"/>
    <w:semiHidden/>
    <w:rsid w:val="00D00B5A"/>
  </w:style>
  <w:style w:type="numbering" w:customStyle="1" w:styleId="NoList31231">
    <w:name w:val="No List31231"/>
    <w:next w:val="NoList"/>
    <w:uiPriority w:val="99"/>
    <w:semiHidden/>
    <w:rsid w:val="00D00B5A"/>
  </w:style>
  <w:style w:type="numbering" w:customStyle="1" w:styleId="NoList111241">
    <w:name w:val="No List111241"/>
    <w:next w:val="NoList"/>
    <w:uiPriority w:val="99"/>
    <w:semiHidden/>
    <w:unhideWhenUsed/>
    <w:rsid w:val="00D00B5A"/>
  </w:style>
  <w:style w:type="numbering" w:customStyle="1" w:styleId="122310">
    <w:name w:val="無清單12231"/>
    <w:next w:val="NoList"/>
    <w:uiPriority w:val="99"/>
    <w:semiHidden/>
    <w:unhideWhenUsed/>
    <w:rsid w:val="00D00B5A"/>
  </w:style>
  <w:style w:type="numbering" w:customStyle="1" w:styleId="111231">
    <w:name w:val="無清單111231"/>
    <w:next w:val="NoList"/>
    <w:uiPriority w:val="99"/>
    <w:semiHidden/>
    <w:unhideWhenUsed/>
    <w:rsid w:val="00D00B5A"/>
  </w:style>
  <w:style w:type="numbering" w:customStyle="1" w:styleId="3110">
    <w:name w:val="无列表311"/>
    <w:next w:val="NoList"/>
    <w:uiPriority w:val="99"/>
    <w:semiHidden/>
    <w:unhideWhenUsed/>
    <w:rsid w:val="00D00B5A"/>
  </w:style>
  <w:style w:type="numbering" w:customStyle="1" w:styleId="13211">
    <w:name w:val="无列表1321"/>
    <w:next w:val="NoList"/>
    <w:semiHidden/>
    <w:rsid w:val="00D00B5A"/>
  </w:style>
  <w:style w:type="numbering" w:customStyle="1" w:styleId="NoList11321">
    <w:name w:val="No List11321"/>
    <w:next w:val="NoList"/>
    <w:uiPriority w:val="99"/>
    <w:semiHidden/>
    <w:unhideWhenUsed/>
    <w:rsid w:val="00D00B5A"/>
  </w:style>
  <w:style w:type="numbering" w:customStyle="1" w:styleId="NoList4121">
    <w:name w:val="No List4121"/>
    <w:next w:val="NoList"/>
    <w:uiPriority w:val="99"/>
    <w:semiHidden/>
    <w:unhideWhenUsed/>
    <w:rsid w:val="00D00B5A"/>
  </w:style>
  <w:style w:type="numbering" w:customStyle="1" w:styleId="2221">
    <w:name w:val="无列表2221"/>
    <w:next w:val="NoList"/>
    <w:uiPriority w:val="99"/>
    <w:semiHidden/>
    <w:unhideWhenUsed/>
    <w:rsid w:val="00D00B5A"/>
  </w:style>
  <w:style w:type="numbering" w:customStyle="1" w:styleId="NoList121121">
    <w:name w:val="No List121121"/>
    <w:next w:val="NoList"/>
    <w:uiPriority w:val="99"/>
    <w:semiHidden/>
    <w:unhideWhenUsed/>
    <w:rsid w:val="00D00B5A"/>
  </w:style>
  <w:style w:type="numbering" w:customStyle="1" w:styleId="1111211">
    <w:name w:val="リストなし111121"/>
    <w:next w:val="NoList"/>
    <w:uiPriority w:val="99"/>
    <w:semiHidden/>
    <w:unhideWhenUsed/>
    <w:rsid w:val="00D00B5A"/>
  </w:style>
  <w:style w:type="numbering" w:customStyle="1" w:styleId="1111212">
    <w:name w:val="无列表111121"/>
    <w:next w:val="NoList"/>
    <w:semiHidden/>
    <w:rsid w:val="00D00B5A"/>
  </w:style>
  <w:style w:type="numbering" w:customStyle="1" w:styleId="NoList211121">
    <w:name w:val="No List211121"/>
    <w:next w:val="NoList"/>
    <w:semiHidden/>
    <w:rsid w:val="00D00B5A"/>
  </w:style>
  <w:style w:type="numbering" w:customStyle="1" w:styleId="NoList311121">
    <w:name w:val="No List311121"/>
    <w:next w:val="NoList"/>
    <w:uiPriority w:val="99"/>
    <w:semiHidden/>
    <w:rsid w:val="00D00B5A"/>
  </w:style>
  <w:style w:type="numbering" w:customStyle="1" w:styleId="NoList1111121">
    <w:name w:val="No List1111121"/>
    <w:next w:val="NoList"/>
    <w:uiPriority w:val="99"/>
    <w:semiHidden/>
    <w:unhideWhenUsed/>
    <w:rsid w:val="00D00B5A"/>
  </w:style>
  <w:style w:type="numbering" w:customStyle="1" w:styleId="1211210">
    <w:name w:val="無清單121121"/>
    <w:next w:val="NoList"/>
    <w:uiPriority w:val="99"/>
    <w:semiHidden/>
    <w:unhideWhenUsed/>
    <w:rsid w:val="00D00B5A"/>
  </w:style>
  <w:style w:type="numbering" w:customStyle="1" w:styleId="11111210">
    <w:name w:val="無清單1111121"/>
    <w:next w:val="NoList"/>
    <w:uiPriority w:val="99"/>
    <w:semiHidden/>
    <w:unhideWhenUsed/>
    <w:rsid w:val="00D00B5A"/>
  </w:style>
  <w:style w:type="numbering" w:customStyle="1" w:styleId="NoList13121">
    <w:name w:val="No List13121"/>
    <w:next w:val="NoList"/>
    <w:uiPriority w:val="99"/>
    <w:semiHidden/>
    <w:unhideWhenUsed/>
    <w:rsid w:val="00D00B5A"/>
  </w:style>
  <w:style w:type="numbering" w:customStyle="1" w:styleId="121211">
    <w:name w:val="リストなし12121"/>
    <w:next w:val="NoList"/>
    <w:uiPriority w:val="99"/>
    <w:semiHidden/>
    <w:unhideWhenUsed/>
    <w:rsid w:val="00D00B5A"/>
  </w:style>
  <w:style w:type="numbering" w:customStyle="1" w:styleId="121212">
    <w:name w:val="无列表12121"/>
    <w:next w:val="NoList"/>
    <w:semiHidden/>
    <w:rsid w:val="00D00B5A"/>
  </w:style>
  <w:style w:type="numbering" w:customStyle="1" w:styleId="NoList22121">
    <w:name w:val="No List22121"/>
    <w:next w:val="NoList"/>
    <w:semiHidden/>
    <w:rsid w:val="00D00B5A"/>
  </w:style>
  <w:style w:type="numbering" w:customStyle="1" w:styleId="NoList32121">
    <w:name w:val="No List32121"/>
    <w:next w:val="NoList"/>
    <w:uiPriority w:val="99"/>
    <w:semiHidden/>
    <w:rsid w:val="00D00B5A"/>
  </w:style>
  <w:style w:type="numbering" w:customStyle="1" w:styleId="NoList112121">
    <w:name w:val="No List112121"/>
    <w:next w:val="NoList"/>
    <w:uiPriority w:val="99"/>
    <w:semiHidden/>
    <w:unhideWhenUsed/>
    <w:rsid w:val="00D00B5A"/>
  </w:style>
  <w:style w:type="numbering" w:customStyle="1" w:styleId="131210">
    <w:name w:val="無清單13121"/>
    <w:next w:val="NoList"/>
    <w:uiPriority w:val="99"/>
    <w:semiHidden/>
    <w:unhideWhenUsed/>
    <w:rsid w:val="00D00B5A"/>
  </w:style>
  <w:style w:type="numbering" w:customStyle="1" w:styleId="1121210">
    <w:name w:val="無清單112121"/>
    <w:next w:val="NoList"/>
    <w:uiPriority w:val="99"/>
    <w:semiHidden/>
    <w:unhideWhenUsed/>
    <w:rsid w:val="00D00B5A"/>
  </w:style>
  <w:style w:type="numbering" w:customStyle="1" w:styleId="21121">
    <w:name w:val="无列表21121"/>
    <w:next w:val="NoList"/>
    <w:uiPriority w:val="99"/>
    <w:semiHidden/>
    <w:unhideWhenUsed/>
    <w:rsid w:val="00D00B5A"/>
  </w:style>
  <w:style w:type="numbering" w:customStyle="1" w:styleId="NoList122121">
    <w:name w:val="No List122121"/>
    <w:next w:val="NoList"/>
    <w:uiPriority w:val="99"/>
    <w:semiHidden/>
    <w:unhideWhenUsed/>
    <w:rsid w:val="00D00B5A"/>
  </w:style>
  <w:style w:type="numbering" w:customStyle="1" w:styleId="1121211">
    <w:name w:val="リストなし112121"/>
    <w:next w:val="NoList"/>
    <w:uiPriority w:val="99"/>
    <w:semiHidden/>
    <w:unhideWhenUsed/>
    <w:rsid w:val="00D00B5A"/>
  </w:style>
  <w:style w:type="numbering" w:customStyle="1" w:styleId="1121212">
    <w:name w:val="无列表112121"/>
    <w:next w:val="NoList"/>
    <w:semiHidden/>
    <w:rsid w:val="00D00B5A"/>
  </w:style>
  <w:style w:type="numbering" w:customStyle="1" w:styleId="NoList212121">
    <w:name w:val="No List212121"/>
    <w:next w:val="NoList"/>
    <w:semiHidden/>
    <w:rsid w:val="00D00B5A"/>
  </w:style>
  <w:style w:type="numbering" w:customStyle="1" w:styleId="NoList312121">
    <w:name w:val="No List312121"/>
    <w:next w:val="NoList"/>
    <w:uiPriority w:val="99"/>
    <w:semiHidden/>
    <w:rsid w:val="00D00B5A"/>
  </w:style>
  <w:style w:type="numbering" w:customStyle="1" w:styleId="NoList1112121">
    <w:name w:val="No List1112121"/>
    <w:next w:val="NoList"/>
    <w:uiPriority w:val="99"/>
    <w:semiHidden/>
    <w:unhideWhenUsed/>
    <w:rsid w:val="00D00B5A"/>
  </w:style>
  <w:style w:type="numbering" w:customStyle="1" w:styleId="122121">
    <w:name w:val="無清單122121"/>
    <w:next w:val="NoList"/>
    <w:uiPriority w:val="99"/>
    <w:semiHidden/>
    <w:unhideWhenUsed/>
    <w:rsid w:val="00D00B5A"/>
  </w:style>
  <w:style w:type="numbering" w:customStyle="1" w:styleId="1112121">
    <w:name w:val="無清單1112121"/>
    <w:next w:val="NoList"/>
    <w:uiPriority w:val="99"/>
    <w:semiHidden/>
    <w:unhideWhenUsed/>
    <w:rsid w:val="00D00B5A"/>
  </w:style>
  <w:style w:type="numbering" w:customStyle="1" w:styleId="131111">
    <w:name w:val="无列表13111"/>
    <w:next w:val="NoList"/>
    <w:semiHidden/>
    <w:rsid w:val="00D00B5A"/>
  </w:style>
  <w:style w:type="numbering" w:customStyle="1" w:styleId="NoList41111">
    <w:name w:val="No List41111"/>
    <w:next w:val="NoList"/>
    <w:uiPriority w:val="99"/>
    <w:semiHidden/>
    <w:unhideWhenUsed/>
    <w:rsid w:val="00D00B5A"/>
  </w:style>
  <w:style w:type="numbering" w:customStyle="1" w:styleId="22111">
    <w:name w:val="无列表22111"/>
    <w:next w:val="NoList"/>
    <w:uiPriority w:val="99"/>
    <w:semiHidden/>
    <w:unhideWhenUsed/>
    <w:rsid w:val="00D00B5A"/>
  </w:style>
  <w:style w:type="numbering" w:customStyle="1" w:styleId="NoList1211111">
    <w:name w:val="No List1211111"/>
    <w:next w:val="NoList"/>
    <w:uiPriority w:val="99"/>
    <w:semiHidden/>
    <w:unhideWhenUsed/>
    <w:rsid w:val="00D00B5A"/>
  </w:style>
  <w:style w:type="numbering" w:customStyle="1" w:styleId="11111112">
    <w:name w:val="リストなし1111111"/>
    <w:next w:val="NoList"/>
    <w:uiPriority w:val="99"/>
    <w:semiHidden/>
    <w:unhideWhenUsed/>
    <w:rsid w:val="00D00B5A"/>
  </w:style>
  <w:style w:type="numbering" w:customStyle="1" w:styleId="111111110">
    <w:name w:val="无列表11111111"/>
    <w:next w:val="NoList"/>
    <w:semiHidden/>
    <w:rsid w:val="00D00B5A"/>
  </w:style>
  <w:style w:type="numbering" w:customStyle="1" w:styleId="NoList2111111">
    <w:name w:val="No List2111111"/>
    <w:next w:val="NoList"/>
    <w:semiHidden/>
    <w:rsid w:val="00D00B5A"/>
  </w:style>
  <w:style w:type="numbering" w:customStyle="1" w:styleId="NoList3111111">
    <w:name w:val="No List3111111"/>
    <w:next w:val="NoList"/>
    <w:uiPriority w:val="99"/>
    <w:semiHidden/>
    <w:rsid w:val="00D00B5A"/>
  </w:style>
  <w:style w:type="numbering" w:customStyle="1" w:styleId="NoList11111111">
    <w:name w:val="No List11111111"/>
    <w:next w:val="NoList"/>
    <w:uiPriority w:val="99"/>
    <w:semiHidden/>
    <w:unhideWhenUsed/>
    <w:rsid w:val="00D00B5A"/>
  </w:style>
  <w:style w:type="numbering" w:customStyle="1" w:styleId="1211111">
    <w:name w:val="無清單1211111"/>
    <w:next w:val="NoList"/>
    <w:uiPriority w:val="99"/>
    <w:semiHidden/>
    <w:unhideWhenUsed/>
    <w:rsid w:val="00D00B5A"/>
  </w:style>
  <w:style w:type="numbering" w:customStyle="1" w:styleId="111111111">
    <w:name w:val="無清單11111111"/>
    <w:next w:val="NoList"/>
    <w:uiPriority w:val="99"/>
    <w:semiHidden/>
    <w:unhideWhenUsed/>
    <w:rsid w:val="00D00B5A"/>
  </w:style>
  <w:style w:type="numbering" w:customStyle="1" w:styleId="NoList131111">
    <w:name w:val="No List131111"/>
    <w:next w:val="NoList"/>
    <w:uiPriority w:val="99"/>
    <w:semiHidden/>
    <w:unhideWhenUsed/>
    <w:rsid w:val="00D00B5A"/>
  </w:style>
  <w:style w:type="numbering" w:customStyle="1" w:styleId="1211110">
    <w:name w:val="リストなし121111"/>
    <w:next w:val="NoList"/>
    <w:uiPriority w:val="99"/>
    <w:semiHidden/>
    <w:unhideWhenUsed/>
    <w:rsid w:val="00D00B5A"/>
  </w:style>
  <w:style w:type="numbering" w:customStyle="1" w:styleId="1211112">
    <w:name w:val="无列表121111"/>
    <w:next w:val="NoList"/>
    <w:semiHidden/>
    <w:rsid w:val="00D00B5A"/>
  </w:style>
  <w:style w:type="numbering" w:customStyle="1" w:styleId="NoList221111">
    <w:name w:val="No List221111"/>
    <w:next w:val="NoList"/>
    <w:semiHidden/>
    <w:rsid w:val="00D00B5A"/>
  </w:style>
  <w:style w:type="numbering" w:customStyle="1" w:styleId="NoList321111">
    <w:name w:val="No List321111"/>
    <w:next w:val="NoList"/>
    <w:uiPriority w:val="99"/>
    <w:semiHidden/>
    <w:rsid w:val="00D00B5A"/>
  </w:style>
  <w:style w:type="numbering" w:customStyle="1" w:styleId="NoList1121111">
    <w:name w:val="No List1121111"/>
    <w:next w:val="NoList"/>
    <w:uiPriority w:val="99"/>
    <w:semiHidden/>
    <w:unhideWhenUsed/>
    <w:rsid w:val="00D00B5A"/>
  </w:style>
  <w:style w:type="numbering" w:customStyle="1" w:styleId="1311110">
    <w:name w:val="無清單131111"/>
    <w:next w:val="NoList"/>
    <w:uiPriority w:val="99"/>
    <w:semiHidden/>
    <w:unhideWhenUsed/>
    <w:rsid w:val="00D00B5A"/>
  </w:style>
  <w:style w:type="numbering" w:customStyle="1" w:styleId="11211110">
    <w:name w:val="無清單1121111"/>
    <w:next w:val="NoList"/>
    <w:uiPriority w:val="99"/>
    <w:semiHidden/>
    <w:unhideWhenUsed/>
    <w:rsid w:val="00D00B5A"/>
  </w:style>
  <w:style w:type="numbering" w:customStyle="1" w:styleId="211111">
    <w:name w:val="无列表211111"/>
    <w:next w:val="NoList"/>
    <w:uiPriority w:val="99"/>
    <w:semiHidden/>
    <w:unhideWhenUsed/>
    <w:rsid w:val="00D00B5A"/>
  </w:style>
  <w:style w:type="numbering" w:customStyle="1" w:styleId="NoList1221111">
    <w:name w:val="No List1221111"/>
    <w:next w:val="NoList"/>
    <w:uiPriority w:val="99"/>
    <w:semiHidden/>
    <w:unhideWhenUsed/>
    <w:rsid w:val="00D00B5A"/>
  </w:style>
  <w:style w:type="numbering" w:customStyle="1" w:styleId="11211111">
    <w:name w:val="リストなし1121111"/>
    <w:next w:val="NoList"/>
    <w:uiPriority w:val="99"/>
    <w:semiHidden/>
    <w:unhideWhenUsed/>
    <w:rsid w:val="00D00B5A"/>
  </w:style>
  <w:style w:type="numbering" w:customStyle="1" w:styleId="11211112">
    <w:name w:val="无列表1121111"/>
    <w:next w:val="NoList"/>
    <w:semiHidden/>
    <w:rsid w:val="00D00B5A"/>
  </w:style>
  <w:style w:type="numbering" w:customStyle="1" w:styleId="NoList2121111">
    <w:name w:val="No List2121111"/>
    <w:next w:val="NoList"/>
    <w:semiHidden/>
    <w:rsid w:val="00D00B5A"/>
  </w:style>
  <w:style w:type="numbering" w:customStyle="1" w:styleId="NoList3121111">
    <w:name w:val="No List3121111"/>
    <w:next w:val="NoList"/>
    <w:uiPriority w:val="99"/>
    <w:semiHidden/>
    <w:rsid w:val="00D00B5A"/>
  </w:style>
  <w:style w:type="numbering" w:customStyle="1" w:styleId="NoList11121111">
    <w:name w:val="No List11121111"/>
    <w:next w:val="NoList"/>
    <w:uiPriority w:val="99"/>
    <w:semiHidden/>
    <w:unhideWhenUsed/>
    <w:rsid w:val="00D00B5A"/>
  </w:style>
  <w:style w:type="numbering" w:customStyle="1" w:styleId="1221111">
    <w:name w:val="無清單1221111"/>
    <w:next w:val="NoList"/>
    <w:uiPriority w:val="99"/>
    <w:semiHidden/>
    <w:unhideWhenUsed/>
    <w:rsid w:val="00D00B5A"/>
  </w:style>
  <w:style w:type="numbering" w:customStyle="1" w:styleId="11121111">
    <w:name w:val="無清單11121111"/>
    <w:next w:val="NoList"/>
    <w:uiPriority w:val="99"/>
    <w:semiHidden/>
    <w:unhideWhenUsed/>
    <w:rsid w:val="00D00B5A"/>
  </w:style>
  <w:style w:type="numbering" w:customStyle="1" w:styleId="122114">
    <w:name w:val="无列表12211"/>
    <w:next w:val="NoList"/>
    <w:semiHidden/>
    <w:rsid w:val="00D00B5A"/>
  </w:style>
  <w:style w:type="numbering" w:customStyle="1" w:styleId="NoList10">
    <w:name w:val="No List10"/>
    <w:next w:val="NoList"/>
    <w:uiPriority w:val="99"/>
    <w:semiHidden/>
    <w:unhideWhenUsed/>
    <w:rsid w:val="00D00B5A"/>
  </w:style>
  <w:style w:type="numbering" w:customStyle="1" w:styleId="NoList18">
    <w:name w:val="No List18"/>
    <w:next w:val="NoList"/>
    <w:uiPriority w:val="99"/>
    <w:semiHidden/>
    <w:unhideWhenUsed/>
    <w:rsid w:val="00D00B5A"/>
  </w:style>
  <w:style w:type="numbering" w:customStyle="1" w:styleId="173">
    <w:name w:val="リストなし17"/>
    <w:next w:val="NoList"/>
    <w:uiPriority w:val="99"/>
    <w:semiHidden/>
    <w:unhideWhenUsed/>
    <w:rsid w:val="00D00B5A"/>
  </w:style>
  <w:style w:type="numbering" w:customStyle="1" w:styleId="174">
    <w:name w:val="无列表17"/>
    <w:next w:val="NoList"/>
    <w:semiHidden/>
    <w:rsid w:val="00D00B5A"/>
  </w:style>
  <w:style w:type="numbering" w:customStyle="1" w:styleId="NoList27">
    <w:name w:val="No List27"/>
    <w:next w:val="NoList"/>
    <w:semiHidden/>
    <w:rsid w:val="00D00B5A"/>
  </w:style>
  <w:style w:type="numbering" w:customStyle="1" w:styleId="NoList37">
    <w:name w:val="No List37"/>
    <w:next w:val="NoList"/>
    <w:uiPriority w:val="99"/>
    <w:semiHidden/>
    <w:rsid w:val="00D00B5A"/>
  </w:style>
  <w:style w:type="numbering" w:customStyle="1" w:styleId="NoList118">
    <w:name w:val="No List118"/>
    <w:next w:val="NoList"/>
    <w:uiPriority w:val="99"/>
    <w:semiHidden/>
    <w:unhideWhenUsed/>
    <w:rsid w:val="00D00B5A"/>
  </w:style>
  <w:style w:type="numbering" w:customStyle="1" w:styleId="181">
    <w:name w:val="無清單18"/>
    <w:next w:val="NoList"/>
    <w:uiPriority w:val="99"/>
    <w:semiHidden/>
    <w:unhideWhenUsed/>
    <w:rsid w:val="00D00B5A"/>
  </w:style>
  <w:style w:type="numbering" w:customStyle="1" w:styleId="1170">
    <w:name w:val="無清單117"/>
    <w:next w:val="NoList"/>
    <w:uiPriority w:val="99"/>
    <w:semiHidden/>
    <w:unhideWhenUsed/>
    <w:rsid w:val="00D00B5A"/>
  </w:style>
  <w:style w:type="numbering" w:customStyle="1" w:styleId="NoList46">
    <w:name w:val="No List46"/>
    <w:next w:val="NoList"/>
    <w:uiPriority w:val="99"/>
    <w:semiHidden/>
    <w:unhideWhenUsed/>
    <w:rsid w:val="00D00B5A"/>
  </w:style>
  <w:style w:type="numbering" w:customStyle="1" w:styleId="NoList127">
    <w:name w:val="No List127"/>
    <w:next w:val="NoList"/>
    <w:uiPriority w:val="99"/>
    <w:semiHidden/>
    <w:unhideWhenUsed/>
    <w:rsid w:val="00D00B5A"/>
  </w:style>
  <w:style w:type="numbering" w:customStyle="1" w:styleId="1171">
    <w:name w:val="リストなし117"/>
    <w:next w:val="NoList"/>
    <w:uiPriority w:val="99"/>
    <w:semiHidden/>
    <w:unhideWhenUsed/>
    <w:rsid w:val="00D00B5A"/>
  </w:style>
  <w:style w:type="numbering" w:customStyle="1" w:styleId="1172">
    <w:name w:val="无列表117"/>
    <w:next w:val="NoList"/>
    <w:semiHidden/>
    <w:rsid w:val="00D00B5A"/>
  </w:style>
  <w:style w:type="numbering" w:customStyle="1" w:styleId="NoList217">
    <w:name w:val="No List217"/>
    <w:next w:val="NoList"/>
    <w:semiHidden/>
    <w:rsid w:val="00D00B5A"/>
  </w:style>
  <w:style w:type="numbering" w:customStyle="1" w:styleId="NoList317">
    <w:name w:val="No List317"/>
    <w:next w:val="NoList"/>
    <w:uiPriority w:val="99"/>
    <w:semiHidden/>
    <w:rsid w:val="00D00B5A"/>
  </w:style>
  <w:style w:type="numbering" w:customStyle="1" w:styleId="NoList1117">
    <w:name w:val="No List1117"/>
    <w:next w:val="NoList"/>
    <w:uiPriority w:val="99"/>
    <w:semiHidden/>
    <w:unhideWhenUsed/>
    <w:rsid w:val="00D00B5A"/>
  </w:style>
  <w:style w:type="numbering" w:customStyle="1" w:styleId="1270">
    <w:name w:val="無清單127"/>
    <w:next w:val="NoList"/>
    <w:uiPriority w:val="99"/>
    <w:semiHidden/>
    <w:unhideWhenUsed/>
    <w:rsid w:val="00D00B5A"/>
  </w:style>
  <w:style w:type="numbering" w:customStyle="1" w:styleId="11170">
    <w:name w:val="無清單1117"/>
    <w:next w:val="NoList"/>
    <w:uiPriority w:val="99"/>
    <w:semiHidden/>
    <w:unhideWhenUsed/>
    <w:rsid w:val="00D00B5A"/>
  </w:style>
  <w:style w:type="numbering" w:customStyle="1" w:styleId="261">
    <w:name w:val="无列表26"/>
    <w:next w:val="NoList"/>
    <w:uiPriority w:val="99"/>
    <w:semiHidden/>
    <w:unhideWhenUsed/>
    <w:rsid w:val="00D00B5A"/>
  </w:style>
  <w:style w:type="numbering" w:customStyle="1" w:styleId="NoList1216">
    <w:name w:val="No List1216"/>
    <w:next w:val="NoList"/>
    <w:uiPriority w:val="99"/>
    <w:semiHidden/>
    <w:unhideWhenUsed/>
    <w:rsid w:val="00D00B5A"/>
  </w:style>
  <w:style w:type="numbering" w:customStyle="1" w:styleId="11161">
    <w:name w:val="リストなし1116"/>
    <w:next w:val="NoList"/>
    <w:uiPriority w:val="99"/>
    <w:semiHidden/>
    <w:unhideWhenUsed/>
    <w:rsid w:val="00D00B5A"/>
  </w:style>
  <w:style w:type="numbering" w:customStyle="1" w:styleId="11162">
    <w:name w:val="无列表1116"/>
    <w:next w:val="NoList"/>
    <w:semiHidden/>
    <w:rsid w:val="00D00B5A"/>
  </w:style>
  <w:style w:type="numbering" w:customStyle="1" w:styleId="NoList2116">
    <w:name w:val="No List2116"/>
    <w:next w:val="NoList"/>
    <w:semiHidden/>
    <w:rsid w:val="00D00B5A"/>
  </w:style>
  <w:style w:type="numbering" w:customStyle="1" w:styleId="NoList3116">
    <w:name w:val="No List3116"/>
    <w:next w:val="NoList"/>
    <w:uiPriority w:val="99"/>
    <w:semiHidden/>
    <w:rsid w:val="00D00B5A"/>
  </w:style>
  <w:style w:type="numbering" w:customStyle="1" w:styleId="NoList11116">
    <w:name w:val="No List11116"/>
    <w:next w:val="NoList"/>
    <w:uiPriority w:val="99"/>
    <w:semiHidden/>
    <w:unhideWhenUsed/>
    <w:rsid w:val="00D00B5A"/>
  </w:style>
  <w:style w:type="numbering" w:customStyle="1" w:styleId="12160">
    <w:name w:val="無清單1216"/>
    <w:next w:val="NoList"/>
    <w:uiPriority w:val="99"/>
    <w:semiHidden/>
    <w:unhideWhenUsed/>
    <w:rsid w:val="00D00B5A"/>
  </w:style>
  <w:style w:type="numbering" w:customStyle="1" w:styleId="111160">
    <w:name w:val="無清單11116"/>
    <w:next w:val="NoList"/>
    <w:uiPriority w:val="99"/>
    <w:semiHidden/>
    <w:unhideWhenUsed/>
    <w:rsid w:val="00D00B5A"/>
  </w:style>
  <w:style w:type="numbering" w:customStyle="1" w:styleId="NoList56">
    <w:name w:val="No List56"/>
    <w:next w:val="NoList"/>
    <w:uiPriority w:val="99"/>
    <w:semiHidden/>
    <w:unhideWhenUsed/>
    <w:rsid w:val="00D00B5A"/>
  </w:style>
  <w:style w:type="numbering" w:customStyle="1" w:styleId="NoList136">
    <w:name w:val="No List136"/>
    <w:next w:val="NoList"/>
    <w:uiPriority w:val="99"/>
    <w:semiHidden/>
    <w:unhideWhenUsed/>
    <w:rsid w:val="00D00B5A"/>
  </w:style>
  <w:style w:type="numbering" w:customStyle="1" w:styleId="1261">
    <w:name w:val="リストなし126"/>
    <w:next w:val="NoList"/>
    <w:uiPriority w:val="99"/>
    <w:semiHidden/>
    <w:unhideWhenUsed/>
    <w:rsid w:val="00D00B5A"/>
  </w:style>
  <w:style w:type="numbering" w:customStyle="1" w:styleId="1262">
    <w:name w:val="无列表126"/>
    <w:next w:val="NoList"/>
    <w:semiHidden/>
    <w:rsid w:val="00D00B5A"/>
  </w:style>
  <w:style w:type="numbering" w:customStyle="1" w:styleId="NoList226">
    <w:name w:val="No List226"/>
    <w:next w:val="NoList"/>
    <w:semiHidden/>
    <w:rsid w:val="00D00B5A"/>
  </w:style>
  <w:style w:type="numbering" w:customStyle="1" w:styleId="NoList326">
    <w:name w:val="No List326"/>
    <w:next w:val="NoList"/>
    <w:uiPriority w:val="99"/>
    <w:semiHidden/>
    <w:rsid w:val="00D00B5A"/>
  </w:style>
  <w:style w:type="numbering" w:customStyle="1" w:styleId="NoList1126">
    <w:name w:val="No List1126"/>
    <w:next w:val="NoList"/>
    <w:uiPriority w:val="99"/>
    <w:semiHidden/>
    <w:unhideWhenUsed/>
    <w:rsid w:val="00D00B5A"/>
  </w:style>
  <w:style w:type="numbering" w:customStyle="1" w:styleId="1360">
    <w:name w:val="無清單136"/>
    <w:next w:val="NoList"/>
    <w:uiPriority w:val="99"/>
    <w:semiHidden/>
    <w:unhideWhenUsed/>
    <w:rsid w:val="00D00B5A"/>
  </w:style>
  <w:style w:type="numbering" w:customStyle="1" w:styleId="11260">
    <w:name w:val="無清單1126"/>
    <w:next w:val="NoList"/>
    <w:uiPriority w:val="99"/>
    <w:semiHidden/>
    <w:unhideWhenUsed/>
    <w:rsid w:val="00D00B5A"/>
  </w:style>
  <w:style w:type="numbering" w:customStyle="1" w:styleId="2160">
    <w:name w:val="无列表216"/>
    <w:next w:val="NoList"/>
    <w:uiPriority w:val="99"/>
    <w:semiHidden/>
    <w:unhideWhenUsed/>
    <w:rsid w:val="00D00B5A"/>
  </w:style>
  <w:style w:type="numbering" w:customStyle="1" w:styleId="NoList1225">
    <w:name w:val="No List1225"/>
    <w:next w:val="NoList"/>
    <w:uiPriority w:val="99"/>
    <w:semiHidden/>
    <w:unhideWhenUsed/>
    <w:rsid w:val="00D00B5A"/>
  </w:style>
  <w:style w:type="numbering" w:customStyle="1" w:styleId="11251">
    <w:name w:val="リストなし1125"/>
    <w:next w:val="NoList"/>
    <w:uiPriority w:val="99"/>
    <w:semiHidden/>
    <w:unhideWhenUsed/>
    <w:rsid w:val="00D00B5A"/>
  </w:style>
  <w:style w:type="numbering" w:customStyle="1" w:styleId="11252">
    <w:name w:val="无列表1125"/>
    <w:next w:val="NoList"/>
    <w:semiHidden/>
    <w:rsid w:val="00D00B5A"/>
  </w:style>
  <w:style w:type="numbering" w:customStyle="1" w:styleId="NoList2125">
    <w:name w:val="No List2125"/>
    <w:next w:val="NoList"/>
    <w:semiHidden/>
    <w:rsid w:val="00D00B5A"/>
  </w:style>
  <w:style w:type="numbering" w:customStyle="1" w:styleId="NoList3125">
    <w:name w:val="No List3125"/>
    <w:next w:val="NoList"/>
    <w:uiPriority w:val="99"/>
    <w:semiHidden/>
    <w:rsid w:val="00D00B5A"/>
  </w:style>
  <w:style w:type="numbering" w:customStyle="1" w:styleId="NoList11126">
    <w:name w:val="No List11126"/>
    <w:next w:val="NoList"/>
    <w:uiPriority w:val="99"/>
    <w:semiHidden/>
    <w:unhideWhenUsed/>
    <w:rsid w:val="00D00B5A"/>
  </w:style>
  <w:style w:type="numbering" w:customStyle="1" w:styleId="12250">
    <w:name w:val="無清單1225"/>
    <w:next w:val="NoList"/>
    <w:uiPriority w:val="99"/>
    <w:semiHidden/>
    <w:unhideWhenUsed/>
    <w:rsid w:val="00D00B5A"/>
  </w:style>
  <w:style w:type="numbering" w:customStyle="1" w:styleId="111250">
    <w:name w:val="無清單11125"/>
    <w:next w:val="NoList"/>
    <w:uiPriority w:val="99"/>
    <w:semiHidden/>
    <w:unhideWhenUsed/>
    <w:rsid w:val="00D00B5A"/>
  </w:style>
  <w:style w:type="numbering" w:customStyle="1" w:styleId="NoList64">
    <w:name w:val="No List64"/>
    <w:next w:val="NoList"/>
    <w:uiPriority w:val="99"/>
    <w:semiHidden/>
    <w:unhideWhenUsed/>
    <w:rsid w:val="00D00B5A"/>
  </w:style>
  <w:style w:type="numbering" w:customStyle="1" w:styleId="NoList144">
    <w:name w:val="No List144"/>
    <w:next w:val="NoList"/>
    <w:uiPriority w:val="99"/>
    <w:semiHidden/>
    <w:unhideWhenUsed/>
    <w:rsid w:val="00D00B5A"/>
  </w:style>
  <w:style w:type="numbering" w:customStyle="1" w:styleId="1342">
    <w:name w:val="リストなし134"/>
    <w:next w:val="NoList"/>
    <w:uiPriority w:val="99"/>
    <w:semiHidden/>
    <w:unhideWhenUsed/>
    <w:rsid w:val="00D00B5A"/>
  </w:style>
  <w:style w:type="numbering" w:customStyle="1" w:styleId="1343">
    <w:name w:val="无列表134"/>
    <w:next w:val="NoList"/>
    <w:semiHidden/>
    <w:rsid w:val="00D00B5A"/>
  </w:style>
  <w:style w:type="numbering" w:customStyle="1" w:styleId="NoList234">
    <w:name w:val="No List234"/>
    <w:next w:val="NoList"/>
    <w:semiHidden/>
    <w:rsid w:val="00D00B5A"/>
  </w:style>
  <w:style w:type="numbering" w:customStyle="1" w:styleId="NoList334">
    <w:name w:val="No List334"/>
    <w:next w:val="NoList"/>
    <w:uiPriority w:val="99"/>
    <w:semiHidden/>
    <w:rsid w:val="00D00B5A"/>
  </w:style>
  <w:style w:type="numbering" w:customStyle="1" w:styleId="NoList1134">
    <w:name w:val="No List1134"/>
    <w:next w:val="NoList"/>
    <w:uiPriority w:val="99"/>
    <w:semiHidden/>
    <w:unhideWhenUsed/>
    <w:rsid w:val="00D00B5A"/>
  </w:style>
  <w:style w:type="numbering" w:customStyle="1" w:styleId="1440">
    <w:name w:val="無清單144"/>
    <w:next w:val="NoList"/>
    <w:uiPriority w:val="99"/>
    <w:semiHidden/>
    <w:unhideWhenUsed/>
    <w:rsid w:val="00D00B5A"/>
  </w:style>
  <w:style w:type="numbering" w:customStyle="1" w:styleId="11340">
    <w:name w:val="無清單1134"/>
    <w:next w:val="NoList"/>
    <w:uiPriority w:val="99"/>
    <w:semiHidden/>
    <w:unhideWhenUsed/>
    <w:rsid w:val="00D00B5A"/>
  </w:style>
  <w:style w:type="numbering" w:customStyle="1" w:styleId="224">
    <w:name w:val="无列表224"/>
    <w:next w:val="NoList"/>
    <w:uiPriority w:val="99"/>
    <w:semiHidden/>
    <w:unhideWhenUsed/>
    <w:rsid w:val="00D00B5A"/>
  </w:style>
  <w:style w:type="numbering" w:customStyle="1" w:styleId="NoList1234">
    <w:name w:val="No List1234"/>
    <w:next w:val="NoList"/>
    <w:uiPriority w:val="99"/>
    <w:semiHidden/>
    <w:unhideWhenUsed/>
    <w:rsid w:val="00D00B5A"/>
  </w:style>
  <w:style w:type="numbering" w:customStyle="1" w:styleId="11341">
    <w:name w:val="リストなし1134"/>
    <w:next w:val="NoList"/>
    <w:uiPriority w:val="99"/>
    <w:semiHidden/>
    <w:unhideWhenUsed/>
    <w:rsid w:val="00D00B5A"/>
  </w:style>
  <w:style w:type="numbering" w:customStyle="1" w:styleId="11342">
    <w:name w:val="无列表1134"/>
    <w:next w:val="NoList"/>
    <w:semiHidden/>
    <w:rsid w:val="00D00B5A"/>
  </w:style>
  <w:style w:type="numbering" w:customStyle="1" w:styleId="NoList2134">
    <w:name w:val="No List2134"/>
    <w:next w:val="NoList"/>
    <w:semiHidden/>
    <w:rsid w:val="00D00B5A"/>
  </w:style>
  <w:style w:type="numbering" w:customStyle="1" w:styleId="NoList3134">
    <w:name w:val="No List3134"/>
    <w:next w:val="NoList"/>
    <w:uiPriority w:val="99"/>
    <w:semiHidden/>
    <w:rsid w:val="00D00B5A"/>
  </w:style>
  <w:style w:type="numbering" w:customStyle="1" w:styleId="NoList11134">
    <w:name w:val="No List11134"/>
    <w:next w:val="NoList"/>
    <w:uiPriority w:val="99"/>
    <w:semiHidden/>
    <w:unhideWhenUsed/>
    <w:rsid w:val="00D00B5A"/>
  </w:style>
  <w:style w:type="numbering" w:customStyle="1" w:styleId="12340">
    <w:name w:val="無清單1234"/>
    <w:next w:val="NoList"/>
    <w:uiPriority w:val="99"/>
    <w:semiHidden/>
    <w:unhideWhenUsed/>
    <w:rsid w:val="00D00B5A"/>
  </w:style>
  <w:style w:type="numbering" w:customStyle="1" w:styleId="11134">
    <w:name w:val="無清單11134"/>
    <w:next w:val="NoList"/>
    <w:uiPriority w:val="99"/>
    <w:semiHidden/>
    <w:unhideWhenUsed/>
    <w:rsid w:val="00D00B5A"/>
  </w:style>
  <w:style w:type="numbering" w:customStyle="1" w:styleId="NoList414">
    <w:name w:val="No List414"/>
    <w:next w:val="NoList"/>
    <w:uiPriority w:val="99"/>
    <w:semiHidden/>
    <w:unhideWhenUsed/>
    <w:rsid w:val="00D00B5A"/>
  </w:style>
  <w:style w:type="numbering" w:customStyle="1" w:styleId="NoList12114">
    <w:name w:val="No List12114"/>
    <w:next w:val="NoList"/>
    <w:uiPriority w:val="99"/>
    <w:semiHidden/>
    <w:unhideWhenUsed/>
    <w:rsid w:val="00D00B5A"/>
  </w:style>
  <w:style w:type="numbering" w:customStyle="1" w:styleId="111142">
    <w:name w:val="リストなし11114"/>
    <w:next w:val="NoList"/>
    <w:uiPriority w:val="99"/>
    <w:semiHidden/>
    <w:unhideWhenUsed/>
    <w:rsid w:val="00D00B5A"/>
  </w:style>
  <w:style w:type="numbering" w:customStyle="1" w:styleId="111143">
    <w:name w:val="无列表11114"/>
    <w:next w:val="NoList"/>
    <w:semiHidden/>
    <w:rsid w:val="00D00B5A"/>
  </w:style>
  <w:style w:type="numbering" w:customStyle="1" w:styleId="NoList21114">
    <w:name w:val="No List21114"/>
    <w:next w:val="NoList"/>
    <w:semiHidden/>
    <w:rsid w:val="00D00B5A"/>
  </w:style>
  <w:style w:type="numbering" w:customStyle="1" w:styleId="NoList31114">
    <w:name w:val="No List31114"/>
    <w:next w:val="NoList"/>
    <w:uiPriority w:val="99"/>
    <w:semiHidden/>
    <w:rsid w:val="00D00B5A"/>
  </w:style>
  <w:style w:type="numbering" w:customStyle="1" w:styleId="NoList111114">
    <w:name w:val="No List111114"/>
    <w:next w:val="NoList"/>
    <w:uiPriority w:val="99"/>
    <w:semiHidden/>
    <w:unhideWhenUsed/>
    <w:rsid w:val="00D00B5A"/>
  </w:style>
  <w:style w:type="numbering" w:customStyle="1" w:styleId="121140">
    <w:name w:val="無清單12114"/>
    <w:next w:val="NoList"/>
    <w:uiPriority w:val="99"/>
    <w:semiHidden/>
    <w:unhideWhenUsed/>
    <w:rsid w:val="00D00B5A"/>
  </w:style>
  <w:style w:type="numbering" w:customStyle="1" w:styleId="111114">
    <w:name w:val="無清單111114"/>
    <w:next w:val="NoList"/>
    <w:uiPriority w:val="99"/>
    <w:semiHidden/>
    <w:unhideWhenUsed/>
    <w:rsid w:val="00D00B5A"/>
  </w:style>
  <w:style w:type="numbering" w:customStyle="1" w:styleId="NoList514">
    <w:name w:val="No List514"/>
    <w:next w:val="NoList"/>
    <w:uiPriority w:val="99"/>
    <w:semiHidden/>
    <w:unhideWhenUsed/>
    <w:rsid w:val="00D00B5A"/>
  </w:style>
  <w:style w:type="numbering" w:customStyle="1" w:styleId="NoList1314">
    <w:name w:val="No List1314"/>
    <w:next w:val="NoList"/>
    <w:uiPriority w:val="99"/>
    <w:semiHidden/>
    <w:unhideWhenUsed/>
    <w:rsid w:val="00D00B5A"/>
  </w:style>
  <w:style w:type="numbering" w:customStyle="1" w:styleId="12142">
    <w:name w:val="リストなし1214"/>
    <w:next w:val="NoList"/>
    <w:uiPriority w:val="99"/>
    <w:semiHidden/>
    <w:unhideWhenUsed/>
    <w:rsid w:val="00D00B5A"/>
  </w:style>
  <w:style w:type="numbering" w:customStyle="1" w:styleId="12143">
    <w:name w:val="无列表1214"/>
    <w:next w:val="NoList"/>
    <w:semiHidden/>
    <w:rsid w:val="00D00B5A"/>
  </w:style>
  <w:style w:type="numbering" w:customStyle="1" w:styleId="NoList2214">
    <w:name w:val="No List2214"/>
    <w:next w:val="NoList"/>
    <w:semiHidden/>
    <w:rsid w:val="00D00B5A"/>
  </w:style>
  <w:style w:type="numbering" w:customStyle="1" w:styleId="NoList3214">
    <w:name w:val="No List3214"/>
    <w:next w:val="NoList"/>
    <w:uiPriority w:val="99"/>
    <w:semiHidden/>
    <w:rsid w:val="00D00B5A"/>
  </w:style>
  <w:style w:type="numbering" w:customStyle="1" w:styleId="NoList11214">
    <w:name w:val="No List11214"/>
    <w:next w:val="NoList"/>
    <w:uiPriority w:val="99"/>
    <w:semiHidden/>
    <w:unhideWhenUsed/>
    <w:rsid w:val="00D00B5A"/>
  </w:style>
  <w:style w:type="numbering" w:customStyle="1" w:styleId="13140">
    <w:name w:val="無清單1314"/>
    <w:next w:val="NoList"/>
    <w:uiPriority w:val="99"/>
    <w:semiHidden/>
    <w:unhideWhenUsed/>
    <w:rsid w:val="00D00B5A"/>
  </w:style>
  <w:style w:type="numbering" w:customStyle="1" w:styleId="112140">
    <w:name w:val="無清單11214"/>
    <w:next w:val="NoList"/>
    <w:uiPriority w:val="99"/>
    <w:semiHidden/>
    <w:unhideWhenUsed/>
    <w:rsid w:val="00D00B5A"/>
  </w:style>
  <w:style w:type="numbering" w:customStyle="1" w:styleId="2114">
    <w:name w:val="无列表2114"/>
    <w:next w:val="NoList"/>
    <w:uiPriority w:val="99"/>
    <w:semiHidden/>
    <w:unhideWhenUsed/>
    <w:rsid w:val="00D00B5A"/>
  </w:style>
  <w:style w:type="numbering" w:customStyle="1" w:styleId="NoList12214">
    <w:name w:val="No List12214"/>
    <w:next w:val="NoList"/>
    <w:uiPriority w:val="99"/>
    <w:semiHidden/>
    <w:unhideWhenUsed/>
    <w:rsid w:val="00D00B5A"/>
  </w:style>
  <w:style w:type="numbering" w:customStyle="1" w:styleId="112141">
    <w:name w:val="リストなし11214"/>
    <w:next w:val="NoList"/>
    <w:uiPriority w:val="99"/>
    <w:semiHidden/>
    <w:unhideWhenUsed/>
    <w:rsid w:val="00D00B5A"/>
  </w:style>
  <w:style w:type="numbering" w:customStyle="1" w:styleId="112142">
    <w:name w:val="无列表11214"/>
    <w:next w:val="NoList"/>
    <w:semiHidden/>
    <w:rsid w:val="00D00B5A"/>
  </w:style>
  <w:style w:type="numbering" w:customStyle="1" w:styleId="NoList21214">
    <w:name w:val="No List21214"/>
    <w:next w:val="NoList"/>
    <w:semiHidden/>
    <w:rsid w:val="00D00B5A"/>
  </w:style>
  <w:style w:type="numbering" w:customStyle="1" w:styleId="NoList31214">
    <w:name w:val="No List31214"/>
    <w:next w:val="NoList"/>
    <w:uiPriority w:val="99"/>
    <w:semiHidden/>
    <w:rsid w:val="00D00B5A"/>
  </w:style>
  <w:style w:type="numbering" w:customStyle="1" w:styleId="NoList111214">
    <w:name w:val="No List111214"/>
    <w:next w:val="NoList"/>
    <w:uiPriority w:val="99"/>
    <w:semiHidden/>
    <w:unhideWhenUsed/>
    <w:rsid w:val="00D00B5A"/>
  </w:style>
  <w:style w:type="numbering" w:customStyle="1" w:styleId="122140">
    <w:name w:val="無清單12214"/>
    <w:next w:val="NoList"/>
    <w:uiPriority w:val="99"/>
    <w:semiHidden/>
    <w:unhideWhenUsed/>
    <w:rsid w:val="00D00B5A"/>
  </w:style>
  <w:style w:type="numbering" w:customStyle="1" w:styleId="1112140">
    <w:name w:val="無清單111214"/>
    <w:next w:val="NoList"/>
    <w:uiPriority w:val="99"/>
    <w:semiHidden/>
    <w:unhideWhenUsed/>
    <w:rsid w:val="00D00B5A"/>
  </w:style>
  <w:style w:type="numbering" w:customStyle="1" w:styleId="347">
    <w:name w:val="无列表34"/>
    <w:next w:val="NoList"/>
    <w:uiPriority w:val="99"/>
    <w:semiHidden/>
    <w:unhideWhenUsed/>
    <w:rsid w:val="00D00B5A"/>
  </w:style>
  <w:style w:type="numbering" w:customStyle="1" w:styleId="13141">
    <w:name w:val="无列表1314"/>
    <w:next w:val="NoList"/>
    <w:semiHidden/>
    <w:rsid w:val="00D00B5A"/>
  </w:style>
  <w:style w:type="numbering" w:customStyle="1" w:styleId="NoList11313">
    <w:name w:val="No List11313"/>
    <w:next w:val="NoList"/>
    <w:uiPriority w:val="99"/>
    <w:semiHidden/>
    <w:unhideWhenUsed/>
    <w:rsid w:val="00D00B5A"/>
  </w:style>
  <w:style w:type="numbering" w:customStyle="1" w:styleId="NoList4114">
    <w:name w:val="No List4114"/>
    <w:next w:val="NoList"/>
    <w:uiPriority w:val="99"/>
    <w:semiHidden/>
    <w:unhideWhenUsed/>
    <w:rsid w:val="00D00B5A"/>
  </w:style>
  <w:style w:type="numbering" w:customStyle="1" w:styleId="2214">
    <w:name w:val="无列表2214"/>
    <w:next w:val="NoList"/>
    <w:uiPriority w:val="99"/>
    <w:semiHidden/>
    <w:unhideWhenUsed/>
    <w:rsid w:val="00D00B5A"/>
  </w:style>
  <w:style w:type="numbering" w:customStyle="1" w:styleId="NoList121114">
    <w:name w:val="No List121114"/>
    <w:next w:val="NoList"/>
    <w:uiPriority w:val="99"/>
    <w:semiHidden/>
    <w:unhideWhenUsed/>
    <w:rsid w:val="00D00B5A"/>
  </w:style>
  <w:style w:type="numbering" w:customStyle="1" w:styleId="1111140">
    <w:name w:val="リストなし111114"/>
    <w:next w:val="NoList"/>
    <w:uiPriority w:val="99"/>
    <w:semiHidden/>
    <w:unhideWhenUsed/>
    <w:rsid w:val="00D00B5A"/>
  </w:style>
  <w:style w:type="numbering" w:customStyle="1" w:styleId="1111141">
    <w:name w:val="无列表111114"/>
    <w:next w:val="NoList"/>
    <w:semiHidden/>
    <w:rsid w:val="00D00B5A"/>
  </w:style>
  <w:style w:type="numbering" w:customStyle="1" w:styleId="NoList211114">
    <w:name w:val="No List211114"/>
    <w:next w:val="NoList"/>
    <w:semiHidden/>
    <w:rsid w:val="00D00B5A"/>
  </w:style>
  <w:style w:type="numbering" w:customStyle="1" w:styleId="NoList311114">
    <w:name w:val="No List311114"/>
    <w:next w:val="NoList"/>
    <w:uiPriority w:val="99"/>
    <w:semiHidden/>
    <w:rsid w:val="00D00B5A"/>
  </w:style>
  <w:style w:type="numbering" w:customStyle="1" w:styleId="NoList1111114">
    <w:name w:val="No List1111114"/>
    <w:next w:val="NoList"/>
    <w:uiPriority w:val="99"/>
    <w:semiHidden/>
    <w:unhideWhenUsed/>
    <w:rsid w:val="00D00B5A"/>
  </w:style>
  <w:style w:type="numbering" w:customStyle="1" w:styleId="121114">
    <w:name w:val="無清單121114"/>
    <w:next w:val="NoList"/>
    <w:uiPriority w:val="99"/>
    <w:semiHidden/>
    <w:unhideWhenUsed/>
    <w:rsid w:val="00D00B5A"/>
  </w:style>
  <w:style w:type="numbering" w:customStyle="1" w:styleId="1111114">
    <w:name w:val="無清單1111114"/>
    <w:next w:val="NoList"/>
    <w:uiPriority w:val="99"/>
    <w:semiHidden/>
    <w:unhideWhenUsed/>
    <w:rsid w:val="00D00B5A"/>
  </w:style>
  <w:style w:type="numbering" w:customStyle="1" w:styleId="NoList13114">
    <w:name w:val="No List13114"/>
    <w:next w:val="NoList"/>
    <w:uiPriority w:val="99"/>
    <w:semiHidden/>
    <w:unhideWhenUsed/>
    <w:rsid w:val="00D00B5A"/>
  </w:style>
  <w:style w:type="numbering" w:customStyle="1" w:styleId="121141">
    <w:name w:val="リストなし12114"/>
    <w:next w:val="NoList"/>
    <w:uiPriority w:val="99"/>
    <w:semiHidden/>
    <w:unhideWhenUsed/>
    <w:rsid w:val="00D00B5A"/>
  </w:style>
  <w:style w:type="numbering" w:customStyle="1" w:styleId="121142">
    <w:name w:val="无列表12114"/>
    <w:next w:val="NoList"/>
    <w:semiHidden/>
    <w:rsid w:val="00D00B5A"/>
  </w:style>
  <w:style w:type="numbering" w:customStyle="1" w:styleId="NoList22114">
    <w:name w:val="No List22114"/>
    <w:next w:val="NoList"/>
    <w:semiHidden/>
    <w:rsid w:val="00D00B5A"/>
  </w:style>
  <w:style w:type="numbering" w:customStyle="1" w:styleId="NoList32114">
    <w:name w:val="No List32114"/>
    <w:next w:val="NoList"/>
    <w:uiPriority w:val="99"/>
    <w:semiHidden/>
    <w:rsid w:val="00D00B5A"/>
  </w:style>
  <w:style w:type="numbering" w:customStyle="1" w:styleId="NoList112114">
    <w:name w:val="No List112114"/>
    <w:next w:val="NoList"/>
    <w:uiPriority w:val="99"/>
    <w:semiHidden/>
    <w:unhideWhenUsed/>
    <w:rsid w:val="00D00B5A"/>
  </w:style>
  <w:style w:type="numbering" w:customStyle="1" w:styleId="13114">
    <w:name w:val="無清單13114"/>
    <w:next w:val="NoList"/>
    <w:uiPriority w:val="99"/>
    <w:semiHidden/>
    <w:unhideWhenUsed/>
    <w:rsid w:val="00D00B5A"/>
  </w:style>
  <w:style w:type="numbering" w:customStyle="1" w:styleId="112114">
    <w:name w:val="無清單112114"/>
    <w:next w:val="NoList"/>
    <w:uiPriority w:val="99"/>
    <w:semiHidden/>
    <w:unhideWhenUsed/>
    <w:rsid w:val="00D00B5A"/>
  </w:style>
  <w:style w:type="numbering" w:customStyle="1" w:styleId="21114">
    <w:name w:val="无列表21114"/>
    <w:next w:val="NoList"/>
    <w:uiPriority w:val="99"/>
    <w:semiHidden/>
    <w:unhideWhenUsed/>
    <w:rsid w:val="00D00B5A"/>
  </w:style>
  <w:style w:type="numbering" w:customStyle="1" w:styleId="NoList122114">
    <w:name w:val="No List122114"/>
    <w:next w:val="NoList"/>
    <w:uiPriority w:val="99"/>
    <w:semiHidden/>
    <w:unhideWhenUsed/>
    <w:rsid w:val="00D00B5A"/>
  </w:style>
  <w:style w:type="numbering" w:customStyle="1" w:styleId="1121140">
    <w:name w:val="リストなし112114"/>
    <w:next w:val="NoList"/>
    <w:uiPriority w:val="99"/>
    <w:semiHidden/>
    <w:unhideWhenUsed/>
    <w:rsid w:val="00D00B5A"/>
  </w:style>
  <w:style w:type="numbering" w:customStyle="1" w:styleId="1121141">
    <w:name w:val="无列表112114"/>
    <w:next w:val="NoList"/>
    <w:semiHidden/>
    <w:rsid w:val="00D00B5A"/>
  </w:style>
  <w:style w:type="numbering" w:customStyle="1" w:styleId="NoList212114">
    <w:name w:val="No List212114"/>
    <w:next w:val="NoList"/>
    <w:semiHidden/>
    <w:rsid w:val="00D00B5A"/>
  </w:style>
  <w:style w:type="numbering" w:customStyle="1" w:styleId="NoList312114">
    <w:name w:val="No List312114"/>
    <w:next w:val="NoList"/>
    <w:uiPriority w:val="99"/>
    <w:semiHidden/>
    <w:rsid w:val="00D00B5A"/>
  </w:style>
  <w:style w:type="numbering" w:customStyle="1" w:styleId="NoList1112114">
    <w:name w:val="No List1112114"/>
    <w:next w:val="NoList"/>
    <w:uiPriority w:val="99"/>
    <w:semiHidden/>
    <w:unhideWhenUsed/>
    <w:rsid w:val="00D00B5A"/>
  </w:style>
  <w:style w:type="numbering" w:customStyle="1" w:styleId="1221140">
    <w:name w:val="無清單122114"/>
    <w:next w:val="NoList"/>
    <w:uiPriority w:val="99"/>
    <w:semiHidden/>
    <w:unhideWhenUsed/>
    <w:rsid w:val="00D00B5A"/>
  </w:style>
  <w:style w:type="numbering" w:customStyle="1" w:styleId="1112114">
    <w:name w:val="無清單1112114"/>
    <w:next w:val="NoList"/>
    <w:uiPriority w:val="99"/>
    <w:semiHidden/>
    <w:unhideWhenUsed/>
    <w:rsid w:val="00D00B5A"/>
  </w:style>
  <w:style w:type="numbering" w:customStyle="1" w:styleId="NoList5113">
    <w:name w:val="No List5113"/>
    <w:next w:val="NoList"/>
    <w:uiPriority w:val="99"/>
    <w:semiHidden/>
    <w:unhideWhenUsed/>
    <w:rsid w:val="00D00B5A"/>
  </w:style>
  <w:style w:type="numbering" w:customStyle="1" w:styleId="NoList613">
    <w:name w:val="No List613"/>
    <w:next w:val="NoList"/>
    <w:uiPriority w:val="99"/>
    <w:semiHidden/>
    <w:unhideWhenUsed/>
    <w:rsid w:val="00D00B5A"/>
  </w:style>
  <w:style w:type="numbering" w:customStyle="1" w:styleId="NoList1413">
    <w:name w:val="No List1413"/>
    <w:next w:val="NoList"/>
    <w:uiPriority w:val="99"/>
    <w:semiHidden/>
    <w:unhideWhenUsed/>
    <w:rsid w:val="00D00B5A"/>
  </w:style>
  <w:style w:type="numbering" w:customStyle="1" w:styleId="13132">
    <w:name w:val="リストなし1313"/>
    <w:next w:val="NoList"/>
    <w:uiPriority w:val="99"/>
    <w:semiHidden/>
    <w:unhideWhenUsed/>
    <w:rsid w:val="00D00B5A"/>
  </w:style>
  <w:style w:type="numbering" w:customStyle="1" w:styleId="NoList2313">
    <w:name w:val="No List2313"/>
    <w:next w:val="NoList"/>
    <w:semiHidden/>
    <w:rsid w:val="00D00B5A"/>
  </w:style>
  <w:style w:type="numbering" w:customStyle="1" w:styleId="NoList3313">
    <w:name w:val="No List3313"/>
    <w:next w:val="NoList"/>
    <w:uiPriority w:val="99"/>
    <w:semiHidden/>
    <w:rsid w:val="00D00B5A"/>
  </w:style>
  <w:style w:type="numbering" w:customStyle="1" w:styleId="NoList1143">
    <w:name w:val="No List1143"/>
    <w:next w:val="NoList"/>
    <w:uiPriority w:val="99"/>
    <w:semiHidden/>
    <w:unhideWhenUsed/>
    <w:rsid w:val="00D00B5A"/>
  </w:style>
  <w:style w:type="numbering" w:customStyle="1" w:styleId="14130">
    <w:name w:val="無清單1413"/>
    <w:next w:val="NoList"/>
    <w:uiPriority w:val="99"/>
    <w:semiHidden/>
    <w:unhideWhenUsed/>
    <w:rsid w:val="00D00B5A"/>
  </w:style>
  <w:style w:type="numbering" w:customStyle="1" w:styleId="11313">
    <w:name w:val="無清單11313"/>
    <w:next w:val="NoList"/>
    <w:uiPriority w:val="99"/>
    <w:semiHidden/>
    <w:unhideWhenUsed/>
    <w:rsid w:val="00D00B5A"/>
  </w:style>
  <w:style w:type="numbering" w:customStyle="1" w:styleId="NoList423">
    <w:name w:val="No List423"/>
    <w:next w:val="NoList"/>
    <w:uiPriority w:val="99"/>
    <w:semiHidden/>
    <w:unhideWhenUsed/>
    <w:rsid w:val="00D00B5A"/>
  </w:style>
  <w:style w:type="numbering" w:customStyle="1" w:styleId="NoList12313">
    <w:name w:val="No List12313"/>
    <w:next w:val="NoList"/>
    <w:uiPriority w:val="99"/>
    <w:semiHidden/>
    <w:unhideWhenUsed/>
    <w:rsid w:val="00D00B5A"/>
  </w:style>
  <w:style w:type="numbering" w:customStyle="1" w:styleId="113130">
    <w:name w:val="リストなし11313"/>
    <w:next w:val="NoList"/>
    <w:uiPriority w:val="99"/>
    <w:semiHidden/>
    <w:unhideWhenUsed/>
    <w:rsid w:val="00D00B5A"/>
  </w:style>
  <w:style w:type="numbering" w:customStyle="1" w:styleId="113131">
    <w:name w:val="无列表11313"/>
    <w:next w:val="NoList"/>
    <w:semiHidden/>
    <w:rsid w:val="00D00B5A"/>
  </w:style>
  <w:style w:type="numbering" w:customStyle="1" w:styleId="NoList21313">
    <w:name w:val="No List21313"/>
    <w:next w:val="NoList"/>
    <w:semiHidden/>
    <w:rsid w:val="00D00B5A"/>
  </w:style>
  <w:style w:type="numbering" w:customStyle="1" w:styleId="NoList31313">
    <w:name w:val="No List31313"/>
    <w:next w:val="NoList"/>
    <w:uiPriority w:val="99"/>
    <w:semiHidden/>
    <w:rsid w:val="00D00B5A"/>
  </w:style>
  <w:style w:type="numbering" w:customStyle="1" w:styleId="NoList111313">
    <w:name w:val="No List111313"/>
    <w:next w:val="NoList"/>
    <w:uiPriority w:val="99"/>
    <w:semiHidden/>
    <w:unhideWhenUsed/>
    <w:rsid w:val="00D00B5A"/>
  </w:style>
  <w:style w:type="numbering" w:customStyle="1" w:styleId="123130">
    <w:name w:val="無清單12313"/>
    <w:next w:val="NoList"/>
    <w:uiPriority w:val="99"/>
    <w:semiHidden/>
    <w:unhideWhenUsed/>
    <w:rsid w:val="00D00B5A"/>
  </w:style>
  <w:style w:type="numbering" w:customStyle="1" w:styleId="1113130">
    <w:name w:val="無清單111313"/>
    <w:next w:val="NoList"/>
    <w:uiPriority w:val="99"/>
    <w:semiHidden/>
    <w:unhideWhenUsed/>
    <w:rsid w:val="00D00B5A"/>
  </w:style>
  <w:style w:type="numbering" w:customStyle="1" w:styleId="NoList12123">
    <w:name w:val="No List12123"/>
    <w:next w:val="NoList"/>
    <w:uiPriority w:val="99"/>
    <w:semiHidden/>
    <w:unhideWhenUsed/>
    <w:rsid w:val="00D00B5A"/>
  </w:style>
  <w:style w:type="numbering" w:customStyle="1" w:styleId="111232">
    <w:name w:val="リストなし11123"/>
    <w:next w:val="NoList"/>
    <w:uiPriority w:val="99"/>
    <w:semiHidden/>
    <w:unhideWhenUsed/>
    <w:rsid w:val="00D00B5A"/>
  </w:style>
  <w:style w:type="numbering" w:customStyle="1" w:styleId="111233">
    <w:name w:val="无列表11123"/>
    <w:next w:val="NoList"/>
    <w:semiHidden/>
    <w:rsid w:val="00D00B5A"/>
  </w:style>
  <w:style w:type="numbering" w:customStyle="1" w:styleId="NoList21123">
    <w:name w:val="No List21123"/>
    <w:next w:val="NoList"/>
    <w:semiHidden/>
    <w:rsid w:val="00D00B5A"/>
  </w:style>
  <w:style w:type="numbering" w:customStyle="1" w:styleId="NoList31123">
    <w:name w:val="No List31123"/>
    <w:next w:val="NoList"/>
    <w:uiPriority w:val="99"/>
    <w:semiHidden/>
    <w:rsid w:val="00D00B5A"/>
  </w:style>
  <w:style w:type="numbering" w:customStyle="1" w:styleId="NoList111123">
    <w:name w:val="No List111123"/>
    <w:next w:val="NoList"/>
    <w:uiPriority w:val="99"/>
    <w:semiHidden/>
    <w:unhideWhenUsed/>
    <w:rsid w:val="00D00B5A"/>
  </w:style>
  <w:style w:type="numbering" w:customStyle="1" w:styleId="12123">
    <w:name w:val="無清單12123"/>
    <w:next w:val="NoList"/>
    <w:uiPriority w:val="99"/>
    <w:semiHidden/>
    <w:unhideWhenUsed/>
    <w:rsid w:val="00D00B5A"/>
  </w:style>
  <w:style w:type="numbering" w:customStyle="1" w:styleId="111123">
    <w:name w:val="無清單111123"/>
    <w:next w:val="NoList"/>
    <w:uiPriority w:val="99"/>
    <w:semiHidden/>
    <w:unhideWhenUsed/>
    <w:rsid w:val="00D00B5A"/>
  </w:style>
  <w:style w:type="numbering" w:customStyle="1" w:styleId="NoList523">
    <w:name w:val="No List523"/>
    <w:next w:val="NoList"/>
    <w:uiPriority w:val="99"/>
    <w:semiHidden/>
    <w:unhideWhenUsed/>
    <w:rsid w:val="00D00B5A"/>
  </w:style>
  <w:style w:type="numbering" w:customStyle="1" w:styleId="NoList1323">
    <w:name w:val="No List1323"/>
    <w:next w:val="NoList"/>
    <w:uiPriority w:val="99"/>
    <w:semiHidden/>
    <w:unhideWhenUsed/>
    <w:rsid w:val="00D00B5A"/>
  </w:style>
  <w:style w:type="numbering" w:customStyle="1" w:styleId="12232">
    <w:name w:val="リストなし1223"/>
    <w:next w:val="NoList"/>
    <w:uiPriority w:val="99"/>
    <w:semiHidden/>
    <w:unhideWhenUsed/>
    <w:rsid w:val="00D00B5A"/>
  </w:style>
  <w:style w:type="numbering" w:customStyle="1" w:styleId="12241">
    <w:name w:val="无列表1224"/>
    <w:next w:val="NoList"/>
    <w:semiHidden/>
    <w:rsid w:val="00D00B5A"/>
  </w:style>
  <w:style w:type="numbering" w:customStyle="1" w:styleId="NoList2223">
    <w:name w:val="No List2223"/>
    <w:next w:val="NoList"/>
    <w:semiHidden/>
    <w:rsid w:val="00D00B5A"/>
  </w:style>
  <w:style w:type="numbering" w:customStyle="1" w:styleId="NoList3223">
    <w:name w:val="No List3223"/>
    <w:next w:val="NoList"/>
    <w:uiPriority w:val="99"/>
    <w:semiHidden/>
    <w:rsid w:val="00D00B5A"/>
  </w:style>
  <w:style w:type="numbering" w:customStyle="1" w:styleId="NoList11223">
    <w:name w:val="No List11223"/>
    <w:next w:val="NoList"/>
    <w:uiPriority w:val="99"/>
    <w:semiHidden/>
    <w:unhideWhenUsed/>
    <w:rsid w:val="00D00B5A"/>
  </w:style>
  <w:style w:type="numbering" w:customStyle="1" w:styleId="13230">
    <w:name w:val="無清單1323"/>
    <w:next w:val="NoList"/>
    <w:uiPriority w:val="99"/>
    <w:semiHidden/>
    <w:unhideWhenUsed/>
    <w:rsid w:val="00D00B5A"/>
  </w:style>
  <w:style w:type="numbering" w:customStyle="1" w:styleId="11223">
    <w:name w:val="無清單11223"/>
    <w:next w:val="NoList"/>
    <w:uiPriority w:val="99"/>
    <w:semiHidden/>
    <w:unhideWhenUsed/>
    <w:rsid w:val="00D00B5A"/>
  </w:style>
  <w:style w:type="numbering" w:customStyle="1" w:styleId="2123">
    <w:name w:val="无列表2123"/>
    <w:next w:val="NoList"/>
    <w:uiPriority w:val="99"/>
    <w:semiHidden/>
    <w:unhideWhenUsed/>
    <w:rsid w:val="00D00B5A"/>
  </w:style>
  <w:style w:type="numbering" w:customStyle="1" w:styleId="NoList111223">
    <w:name w:val="No List111223"/>
    <w:next w:val="NoList"/>
    <w:uiPriority w:val="99"/>
    <w:semiHidden/>
    <w:unhideWhenUsed/>
    <w:rsid w:val="00D00B5A"/>
  </w:style>
  <w:style w:type="numbering" w:customStyle="1" w:styleId="NoList73">
    <w:name w:val="No List73"/>
    <w:next w:val="NoList"/>
    <w:uiPriority w:val="99"/>
    <w:semiHidden/>
    <w:unhideWhenUsed/>
    <w:rsid w:val="00D00B5A"/>
  </w:style>
  <w:style w:type="numbering" w:customStyle="1" w:styleId="NoList153">
    <w:name w:val="No List153"/>
    <w:next w:val="NoList"/>
    <w:uiPriority w:val="99"/>
    <w:semiHidden/>
    <w:unhideWhenUsed/>
    <w:rsid w:val="00D00B5A"/>
  </w:style>
  <w:style w:type="numbering" w:customStyle="1" w:styleId="1432">
    <w:name w:val="リストなし143"/>
    <w:next w:val="NoList"/>
    <w:uiPriority w:val="99"/>
    <w:semiHidden/>
    <w:unhideWhenUsed/>
    <w:rsid w:val="00D00B5A"/>
  </w:style>
  <w:style w:type="numbering" w:customStyle="1" w:styleId="1433">
    <w:name w:val="无列表143"/>
    <w:next w:val="NoList"/>
    <w:semiHidden/>
    <w:rsid w:val="00D00B5A"/>
  </w:style>
  <w:style w:type="numbering" w:customStyle="1" w:styleId="NoList243">
    <w:name w:val="No List243"/>
    <w:next w:val="NoList"/>
    <w:semiHidden/>
    <w:rsid w:val="00D00B5A"/>
  </w:style>
  <w:style w:type="numbering" w:customStyle="1" w:styleId="NoList343">
    <w:name w:val="No List343"/>
    <w:next w:val="NoList"/>
    <w:uiPriority w:val="99"/>
    <w:semiHidden/>
    <w:rsid w:val="00D00B5A"/>
  </w:style>
  <w:style w:type="numbering" w:customStyle="1" w:styleId="NoList1153">
    <w:name w:val="No List1153"/>
    <w:next w:val="NoList"/>
    <w:uiPriority w:val="99"/>
    <w:semiHidden/>
    <w:unhideWhenUsed/>
    <w:rsid w:val="00D00B5A"/>
  </w:style>
  <w:style w:type="numbering" w:customStyle="1" w:styleId="1531">
    <w:name w:val="無清單153"/>
    <w:next w:val="NoList"/>
    <w:uiPriority w:val="99"/>
    <w:semiHidden/>
    <w:unhideWhenUsed/>
    <w:rsid w:val="00D00B5A"/>
  </w:style>
  <w:style w:type="numbering" w:customStyle="1" w:styleId="11430">
    <w:name w:val="無清單1143"/>
    <w:next w:val="NoList"/>
    <w:uiPriority w:val="99"/>
    <w:semiHidden/>
    <w:unhideWhenUsed/>
    <w:rsid w:val="00D00B5A"/>
  </w:style>
  <w:style w:type="numbering" w:customStyle="1" w:styleId="NoList433">
    <w:name w:val="No List433"/>
    <w:next w:val="NoList"/>
    <w:uiPriority w:val="99"/>
    <w:semiHidden/>
    <w:unhideWhenUsed/>
    <w:rsid w:val="00D00B5A"/>
  </w:style>
  <w:style w:type="numbering" w:customStyle="1" w:styleId="NoList1243">
    <w:name w:val="No List1243"/>
    <w:next w:val="NoList"/>
    <w:uiPriority w:val="99"/>
    <w:semiHidden/>
    <w:unhideWhenUsed/>
    <w:rsid w:val="00D00B5A"/>
  </w:style>
  <w:style w:type="numbering" w:customStyle="1" w:styleId="11431">
    <w:name w:val="リストなし1143"/>
    <w:next w:val="NoList"/>
    <w:uiPriority w:val="99"/>
    <w:semiHidden/>
    <w:unhideWhenUsed/>
    <w:rsid w:val="00D00B5A"/>
  </w:style>
  <w:style w:type="numbering" w:customStyle="1" w:styleId="11432">
    <w:name w:val="无列表1143"/>
    <w:next w:val="NoList"/>
    <w:semiHidden/>
    <w:rsid w:val="00D00B5A"/>
  </w:style>
  <w:style w:type="numbering" w:customStyle="1" w:styleId="NoList2143">
    <w:name w:val="No List2143"/>
    <w:next w:val="NoList"/>
    <w:semiHidden/>
    <w:rsid w:val="00D00B5A"/>
  </w:style>
  <w:style w:type="numbering" w:customStyle="1" w:styleId="NoList3143">
    <w:name w:val="No List3143"/>
    <w:next w:val="NoList"/>
    <w:uiPriority w:val="99"/>
    <w:semiHidden/>
    <w:rsid w:val="00D00B5A"/>
  </w:style>
  <w:style w:type="numbering" w:customStyle="1" w:styleId="NoList11143">
    <w:name w:val="No List11143"/>
    <w:next w:val="NoList"/>
    <w:uiPriority w:val="99"/>
    <w:semiHidden/>
    <w:unhideWhenUsed/>
    <w:rsid w:val="00D00B5A"/>
  </w:style>
  <w:style w:type="numbering" w:customStyle="1" w:styleId="12430">
    <w:name w:val="無清單1243"/>
    <w:next w:val="NoList"/>
    <w:uiPriority w:val="99"/>
    <w:semiHidden/>
    <w:unhideWhenUsed/>
    <w:rsid w:val="00D00B5A"/>
  </w:style>
  <w:style w:type="numbering" w:customStyle="1" w:styleId="111430">
    <w:name w:val="無清單11143"/>
    <w:next w:val="NoList"/>
    <w:uiPriority w:val="99"/>
    <w:semiHidden/>
    <w:unhideWhenUsed/>
    <w:rsid w:val="00D00B5A"/>
  </w:style>
  <w:style w:type="numbering" w:customStyle="1" w:styleId="233">
    <w:name w:val="无列表233"/>
    <w:next w:val="NoList"/>
    <w:uiPriority w:val="99"/>
    <w:semiHidden/>
    <w:unhideWhenUsed/>
    <w:rsid w:val="00D00B5A"/>
  </w:style>
  <w:style w:type="numbering" w:customStyle="1" w:styleId="NoList12133">
    <w:name w:val="No List12133"/>
    <w:next w:val="NoList"/>
    <w:uiPriority w:val="99"/>
    <w:semiHidden/>
    <w:unhideWhenUsed/>
    <w:rsid w:val="00D00B5A"/>
  </w:style>
  <w:style w:type="numbering" w:customStyle="1" w:styleId="111331">
    <w:name w:val="リストなし11133"/>
    <w:next w:val="NoList"/>
    <w:uiPriority w:val="99"/>
    <w:semiHidden/>
    <w:unhideWhenUsed/>
    <w:rsid w:val="00D00B5A"/>
  </w:style>
  <w:style w:type="numbering" w:customStyle="1" w:styleId="111332">
    <w:name w:val="无列表11133"/>
    <w:next w:val="NoList"/>
    <w:semiHidden/>
    <w:rsid w:val="00D00B5A"/>
  </w:style>
  <w:style w:type="numbering" w:customStyle="1" w:styleId="NoList21133">
    <w:name w:val="No List21133"/>
    <w:next w:val="NoList"/>
    <w:semiHidden/>
    <w:rsid w:val="00D00B5A"/>
  </w:style>
  <w:style w:type="numbering" w:customStyle="1" w:styleId="NoList31133">
    <w:name w:val="No List31133"/>
    <w:next w:val="NoList"/>
    <w:uiPriority w:val="99"/>
    <w:semiHidden/>
    <w:rsid w:val="00D00B5A"/>
  </w:style>
  <w:style w:type="numbering" w:customStyle="1" w:styleId="NoList111133">
    <w:name w:val="No List111133"/>
    <w:next w:val="NoList"/>
    <w:uiPriority w:val="99"/>
    <w:semiHidden/>
    <w:unhideWhenUsed/>
    <w:rsid w:val="00D00B5A"/>
  </w:style>
  <w:style w:type="numbering" w:customStyle="1" w:styleId="121330">
    <w:name w:val="無清單12133"/>
    <w:next w:val="NoList"/>
    <w:uiPriority w:val="99"/>
    <w:semiHidden/>
    <w:unhideWhenUsed/>
    <w:rsid w:val="00D00B5A"/>
  </w:style>
  <w:style w:type="numbering" w:customStyle="1" w:styleId="1111330">
    <w:name w:val="無清單111133"/>
    <w:next w:val="NoList"/>
    <w:uiPriority w:val="99"/>
    <w:semiHidden/>
    <w:unhideWhenUsed/>
    <w:rsid w:val="00D00B5A"/>
  </w:style>
  <w:style w:type="numbering" w:customStyle="1" w:styleId="NoList533">
    <w:name w:val="No List533"/>
    <w:next w:val="NoList"/>
    <w:uiPriority w:val="99"/>
    <w:semiHidden/>
    <w:unhideWhenUsed/>
    <w:rsid w:val="00D00B5A"/>
  </w:style>
  <w:style w:type="numbering" w:customStyle="1" w:styleId="NoList1333">
    <w:name w:val="No List1333"/>
    <w:next w:val="NoList"/>
    <w:uiPriority w:val="99"/>
    <w:semiHidden/>
    <w:unhideWhenUsed/>
    <w:rsid w:val="00D00B5A"/>
  </w:style>
  <w:style w:type="numbering" w:customStyle="1" w:styleId="12331">
    <w:name w:val="リストなし1233"/>
    <w:next w:val="NoList"/>
    <w:uiPriority w:val="99"/>
    <w:semiHidden/>
    <w:unhideWhenUsed/>
    <w:rsid w:val="00D00B5A"/>
  </w:style>
  <w:style w:type="numbering" w:customStyle="1" w:styleId="12332">
    <w:name w:val="无列表1233"/>
    <w:next w:val="NoList"/>
    <w:semiHidden/>
    <w:rsid w:val="00D00B5A"/>
  </w:style>
  <w:style w:type="numbering" w:customStyle="1" w:styleId="NoList2233">
    <w:name w:val="No List2233"/>
    <w:next w:val="NoList"/>
    <w:semiHidden/>
    <w:rsid w:val="00D00B5A"/>
  </w:style>
  <w:style w:type="numbering" w:customStyle="1" w:styleId="NoList3233">
    <w:name w:val="No List3233"/>
    <w:next w:val="NoList"/>
    <w:uiPriority w:val="99"/>
    <w:semiHidden/>
    <w:rsid w:val="00D00B5A"/>
  </w:style>
  <w:style w:type="numbering" w:customStyle="1" w:styleId="NoList11233">
    <w:name w:val="No List11233"/>
    <w:next w:val="NoList"/>
    <w:uiPriority w:val="99"/>
    <w:semiHidden/>
    <w:unhideWhenUsed/>
    <w:rsid w:val="00D00B5A"/>
  </w:style>
  <w:style w:type="numbering" w:customStyle="1" w:styleId="13330">
    <w:name w:val="無清單1333"/>
    <w:next w:val="NoList"/>
    <w:uiPriority w:val="99"/>
    <w:semiHidden/>
    <w:unhideWhenUsed/>
    <w:rsid w:val="00D00B5A"/>
  </w:style>
  <w:style w:type="numbering" w:customStyle="1" w:styleId="11233">
    <w:name w:val="無清單11233"/>
    <w:next w:val="NoList"/>
    <w:uiPriority w:val="99"/>
    <w:semiHidden/>
    <w:unhideWhenUsed/>
    <w:rsid w:val="00D00B5A"/>
  </w:style>
  <w:style w:type="numbering" w:customStyle="1" w:styleId="2133">
    <w:name w:val="无列表2133"/>
    <w:next w:val="NoList"/>
    <w:uiPriority w:val="99"/>
    <w:semiHidden/>
    <w:unhideWhenUsed/>
    <w:rsid w:val="00D00B5A"/>
  </w:style>
  <w:style w:type="numbering" w:customStyle="1" w:styleId="NoList12223">
    <w:name w:val="No List12223"/>
    <w:next w:val="NoList"/>
    <w:uiPriority w:val="99"/>
    <w:semiHidden/>
    <w:unhideWhenUsed/>
    <w:rsid w:val="00D00B5A"/>
  </w:style>
  <w:style w:type="numbering" w:customStyle="1" w:styleId="112230">
    <w:name w:val="リストなし11223"/>
    <w:next w:val="NoList"/>
    <w:uiPriority w:val="99"/>
    <w:semiHidden/>
    <w:unhideWhenUsed/>
    <w:rsid w:val="00D00B5A"/>
  </w:style>
  <w:style w:type="numbering" w:customStyle="1" w:styleId="112231">
    <w:name w:val="无列表11223"/>
    <w:next w:val="NoList"/>
    <w:semiHidden/>
    <w:rsid w:val="00D00B5A"/>
  </w:style>
  <w:style w:type="numbering" w:customStyle="1" w:styleId="NoList21223">
    <w:name w:val="No List21223"/>
    <w:next w:val="NoList"/>
    <w:semiHidden/>
    <w:rsid w:val="00D00B5A"/>
  </w:style>
  <w:style w:type="numbering" w:customStyle="1" w:styleId="NoList31223">
    <w:name w:val="No List31223"/>
    <w:next w:val="NoList"/>
    <w:uiPriority w:val="99"/>
    <w:semiHidden/>
    <w:rsid w:val="00D00B5A"/>
  </w:style>
  <w:style w:type="numbering" w:customStyle="1" w:styleId="NoList111233">
    <w:name w:val="No List111233"/>
    <w:next w:val="NoList"/>
    <w:uiPriority w:val="99"/>
    <w:semiHidden/>
    <w:unhideWhenUsed/>
    <w:rsid w:val="00D00B5A"/>
  </w:style>
  <w:style w:type="numbering" w:customStyle="1" w:styleId="122230">
    <w:name w:val="無清單12223"/>
    <w:next w:val="NoList"/>
    <w:uiPriority w:val="99"/>
    <w:semiHidden/>
    <w:unhideWhenUsed/>
    <w:rsid w:val="00D00B5A"/>
  </w:style>
  <w:style w:type="numbering" w:customStyle="1" w:styleId="1112230">
    <w:name w:val="無清單111223"/>
    <w:next w:val="NoList"/>
    <w:uiPriority w:val="99"/>
    <w:semiHidden/>
    <w:unhideWhenUsed/>
    <w:rsid w:val="00D00B5A"/>
  </w:style>
  <w:style w:type="numbering" w:customStyle="1" w:styleId="NoList82">
    <w:name w:val="No List82"/>
    <w:next w:val="NoList"/>
    <w:uiPriority w:val="99"/>
    <w:semiHidden/>
    <w:unhideWhenUsed/>
    <w:rsid w:val="00D00B5A"/>
  </w:style>
  <w:style w:type="numbering" w:customStyle="1" w:styleId="NoList162">
    <w:name w:val="No List162"/>
    <w:next w:val="NoList"/>
    <w:uiPriority w:val="99"/>
    <w:semiHidden/>
    <w:unhideWhenUsed/>
    <w:rsid w:val="00D00B5A"/>
  </w:style>
  <w:style w:type="numbering" w:customStyle="1" w:styleId="1521">
    <w:name w:val="リストなし152"/>
    <w:next w:val="NoList"/>
    <w:uiPriority w:val="99"/>
    <w:semiHidden/>
    <w:unhideWhenUsed/>
    <w:rsid w:val="00D00B5A"/>
  </w:style>
  <w:style w:type="numbering" w:customStyle="1" w:styleId="1522">
    <w:name w:val="无列表152"/>
    <w:next w:val="NoList"/>
    <w:semiHidden/>
    <w:rsid w:val="00D00B5A"/>
  </w:style>
  <w:style w:type="numbering" w:customStyle="1" w:styleId="NoList252">
    <w:name w:val="No List252"/>
    <w:next w:val="NoList"/>
    <w:semiHidden/>
    <w:rsid w:val="00D00B5A"/>
  </w:style>
  <w:style w:type="numbering" w:customStyle="1" w:styleId="NoList352">
    <w:name w:val="No List352"/>
    <w:next w:val="NoList"/>
    <w:uiPriority w:val="99"/>
    <w:semiHidden/>
    <w:rsid w:val="00D00B5A"/>
  </w:style>
  <w:style w:type="numbering" w:customStyle="1" w:styleId="NoList1162">
    <w:name w:val="No List1162"/>
    <w:next w:val="NoList"/>
    <w:uiPriority w:val="99"/>
    <w:semiHidden/>
    <w:unhideWhenUsed/>
    <w:rsid w:val="00D00B5A"/>
  </w:style>
  <w:style w:type="numbering" w:customStyle="1" w:styleId="1620">
    <w:name w:val="無清單162"/>
    <w:next w:val="NoList"/>
    <w:uiPriority w:val="99"/>
    <w:semiHidden/>
    <w:unhideWhenUsed/>
    <w:rsid w:val="00D00B5A"/>
  </w:style>
  <w:style w:type="numbering" w:customStyle="1" w:styleId="11520">
    <w:name w:val="無清單1152"/>
    <w:next w:val="NoList"/>
    <w:uiPriority w:val="99"/>
    <w:semiHidden/>
    <w:unhideWhenUsed/>
    <w:rsid w:val="00D00B5A"/>
  </w:style>
  <w:style w:type="numbering" w:customStyle="1" w:styleId="NoList442">
    <w:name w:val="No List442"/>
    <w:next w:val="NoList"/>
    <w:uiPriority w:val="99"/>
    <w:semiHidden/>
    <w:unhideWhenUsed/>
    <w:rsid w:val="00D00B5A"/>
  </w:style>
  <w:style w:type="numbering" w:customStyle="1" w:styleId="NoList1252">
    <w:name w:val="No List1252"/>
    <w:next w:val="NoList"/>
    <w:uiPriority w:val="99"/>
    <w:semiHidden/>
    <w:unhideWhenUsed/>
    <w:rsid w:val="00D00B5A"/>
  </w:style>
  <w:style w:type="numbering" w:customStyle="1" w:styleId="11521">
    <w:name w:val="リストなし1152"/>
    <w:next w:val="NoList"/>
    <w:uiPriority w:val="99"/>
    <w:semiHidden/>
    <w:unhideWhenUsed/>
    <w:rsid w:val="00D00B5A"/>
  </w:style>
  <w:style w:type="numbering" w:customStyle="1" w:styleId="11522">
    <w:name w:val="无列表1152"/>
    <w:next w:val="NoList"/>
    <w:semiHidden/>
    <w:rsid w:val="00D00B5A"/>
  </w:style>
  <w:style w:type="numbering" w:customStyle="1" w:styleId="NoList2152">
    <w:name w:val="No List2152"/>
    <w:next w:val="NoList"/>
    <w:semiHidden/>
    <w:rsid w:val="00D00B5A"/>
  </w:style>
  <w:style w:type="numbering" w:customStyle="1" w:styleId="NoList3152">
    <w:name w:val="No List3152"/>
    <w:next w:val="NoList"/>
    <w:uiPriority w:val="99"/>
    <w:semiHidden/>
    <w:rsid w:val="00D00B5A"/>
  </w:style>
  <w:style w:type="numbering" w:customStyle="1" w:styleId="NoList11152">
    <w:name w:val="No List11152"/>
    <w:next w:val="NoList"/>
    <w:uiPriority w:val="99"/>
    <w:semiHidden/>
    <w:unhideWhenUsed/>
    <w:rsid w:val="00D00B5A"/>
  </w:style>
  <w:style w:type="numbering" w:customStyle="1" w:styleId="12520">
    <w:name w:val="無清單1252"/>
    <w:next w:val="NoList"/>
    <w:uiPriority w:val="99"/>
    <w:semiHidden/>
    <w:unhideWhenUsed/>
    <w:rsid w:val="00D00B5A"/>
  </w:style>
  <w:style w:type="numbering" w:customStyle="1" w:styleId="111520">
    <w:name w:val="無清單11152"/>
    <w:next w:val="NoList"/>
    <w:uiPriority w:val="99"/>
    <w:semiHidden/>
    <w:unhideWhenUsed/>
    <w:rsid w:val="00D00B5A"/>
  </w:style>
  <w:style w:type="numbering" w:customStyle="1" w:styleId="242">
    <w:name w:val="无列表242"/>
    <w:next w:val="NoList"/>
    <w:uiPriority w:val="99"/>
    <w:semiHidden/>
    <w:unhideWhenUsed/>
    <w:rsid w:val="00D00B5A"/>
  </w:style>
  <w:style w:type="numbering" w:customStyle="1" w:styleId="NoList12142">
    <w:name w:val="No List12142"/>
    <w:next w:val="NoList"/>
    <w:uiPriority w:val="99"/>
    <w:semiHidden/>
    <w:unhideWhenUsed/>
    <w:rsid w:val="00D00B5A"/>
  </w:style>
  <w:style w:type="numbering" w:customStyle="1" w:styleId="111421">
    <w:name w:val="リストなし11142"/>
    <w:next w:val="NoList"/>
    <w:uiPriority w:val="99"/>
    <w:semiHidden/>
    <w:unhideWhenUsed/>
    <w:rsid w:val="00D00B5A"/>
  </w:style>
  <w:style w:type="numbering" w:customStyle="1" w:styleId="111422">
    <w:name w:val="无列表11142"/>
    <w:next w:val="NoList"/>
    <w:semiHidden/>
    <w:rsid w:val="00D00B5A"/>
  </w:style>
  <w:style w:type="numbering" w:customStyle="1" w:styleId="NoList21142">
    <w:name w:val="No List21142"/>
    <w:next w:val="NoList"/>
    <w:semiHidden/>
    <w:rsid w:val="00D00B5A"/>
  </w:style>
  <w:style w:type="numbering" w:customStyle="1" w:styleId="NoList31142">
    <w:name w:val="No List31142"/>
    <w:next w:val="NoList"/>
    <w:uiPriority w:val="99"/>
    <w:semiHidden/>
    <w:rsid w:val="00D00B5A"/>
  </w:style>
  <w:style w:type="numbering" w:customStyle="1" w:styleId="NoList111142">
    <w:name w:val="No List111142"/>
    <w:next w:val="NoList"/>
    <w:uiPriority w:val="99"/>
    <w:semiHidden/>
    <w:unhideWhenUsed/>
    <w:rsid w:val="00D00B5A"/>
  </w:style>
  <w:style w:type="numbering" w:customStyle="1" w:styleId="121420">
    <w:name w:val="無清單12142"/>
    <w:next w:val="NoList"/>
    <w:uiPriority w:val="99"/>
    <w:semiHidden/>
    <w:unhideWhenUsed/>
    <w:rsid w:val="00D00B5A"/>
  </w:style>
  <w:style w:type="numbering" w:customStyle="1" w:styleId="1111420">
    <w:name w:val="無清單111142"/>
    <w:next w:val="NoList"/>
    <w:uiPriority w:val="99"/>
    <w:semiHidden/>
    <w:unhideWhenUsed/>
    <w:rsid w:val="00D00B5A"/>
  </w:style>
  <w:style w:type="numbering" w:customStyle="1" w:styleId="NoList542">
    <w:name w:val="No List542"/>
    <w:next w:val="NoList"/>
    <w:uiPriority w:val="99"/>
    <w:semiHidden/>
    <w:unhideWhenUsed/>
    <w:rsid w:val="00D00B5A"/>
  </w:style>
  <w:style w:type="numbering" w:customStyle="1" w:styleId="NoList1342">
    <w:name w:val="No List1342"/>
    <w:next w:val="NoList"/>
    <w:uiPriority w:val="99"/>
    <w:semiHidden/>
    <w:unhideWhenUsed/>
    <w:rsid w:val="00D00B5A"/>
  </w:style>
  <w:style w:type="numbering" w:customStyle="1" w:styleId="12421">
    <w:name w:val="リストなし1242"/>
    <w:next w:val="NoList"/>
    <w:uiPriority w:val="99"/>
    <w:semiHidden/>
    <w:unhideWhenUsed/>
    <w:rsid w:val="00D00B5A"/>
  </w:style>
  <w:style w:type="numbering" w:customStyle="1" w:styleId="12422">
    <w:name w:val="无列表1242"/>
    <w:next w:val="NoList"/>
    <w:semiHidden/>
    <w:rsid w:val="00D00B5A"/>
  </w:style>
  <w:style w:type="numbering" w:customStyle="1" w:styleId="NoList2242">
    <w:name w:val="No List2242"/>
    <w:next w:val="NoList"/>
    <w:semiHidden/>
    <w:rsid w:val="00D00B5A"/>
  </w:style>
  <w:style w:type="numbering" w:customStyle="1" w:styleId="NoList3242">
    <w:name w:val="No List3242"/>
    <w:next w:val="NoList"/>
    <w:uiPriority w:val="99"/>
    <w:semiHidden/>
    <w:rsid w:val="00D00B5A"/>
  </w:style>
  <w:style w:type="numbering" w:customStyle="1" w:styleId="NoList11242">
    <w:name w:val="No List11242"/>
    <w:next w:val="NoList"/>
    <w:uiPriority w:val="99"/>
    <w:semiHidden/>
    <w:unhideWhenUsed/>
    <w:rsid w:val="00D00B5A"/>
  </w:style>
  <w:style w:type="numbering" w:customStyle="1" w:styleId="13420">
    <w:name w:val="無清單1342"/>
    <w:next w:val="NoList"/>
    <w:uiPriority w:val="99"/>
    <w:semiHidden/>
    <w:unhideWhenUsed/>
    <w:rsid w:val="00D00B5A"/>
  </w:style>
  <w:style w:type="numbering" w:customStyle="1" w:styleId="112420">
    <w:name w:val="無清單11242"/>
    <w:next w:val="NoList"/>
    <w:uiPriority w:val="99"/>
    <w:semiHidden/>
    <w:unhideWhenUsed/>
    <w:rsid w:val="00D00B5A"/>
  </w:style>
  <w:style w:type="numbering" w:customStyle="1" w:styleId="2142">
    <w:name w:val="无列表2142"/>
    <w:next w:val="NoList"/>
    <w:uiPriority w:val="99"/>
    <w:semiHidden/>
    <w:unhideWhenUsed/>
    <w:rsid w:val="00D00B5A"/>
  </w:style>
  <w:style w:type="numbering" w:customStyle="1" w:styleId="NoList12232">
    <w:name w:val="No List12232"/>
    <w:next w:val="NoList"/>
    <w:uiPriority w:val="99"/>
    <w:semiHidden/>
    <w:unhideWhenUsed/>
    <w:rsid w:val="00D00B5A"/>
  </w:style>
  <w:style w:type="numbering" w:customStyle="1" w:styleId="112321">
    <w:name w:val="リストなし11232"/>
    <w:next w:val="NoList"/>
    <w:uiPriority w:val="99"/>
    <w:semiHidden/>
    <w:unhideWhenUsed/>
    <w:rsid w:val="00D00B5A"/>
  </w:style>
  <w:style w:type="numbering" w:customStyle="1" w:styleId="112322">
    <w:name w:val="无列表11232"/>
    <w:next w:val="NoList"/>
    <w:semiHidden/>
    <w:rsid w:val="00D00B5A"/>
  </w:style>
  <w:style w:type="numbering" w:customStyle="1" w:styleId="NoList21232">
    <w:name w:val="No List21232"/>
    <w:next w:val="NoList"/>
    <w:semiHidden/>
    <w:rsid w:val="00D00B5A"/>
  </w:style>
  <w:style w:type="numbering" w:customStyle="1" w:styleId="NoList31232">
    <w:name w:val="No List31232"/>
    <w:next w:val="NoList"/>
    <w:uiPriority w:val="99"/>
    <w:semiHidden/>
    <w:rsid w:val="00D00B5A"/>
  </w:style>
  <w:style w:type="numbering" w:customStyle="1" w:styleId="NoList111242">
    <w:name w:val="No List111242"/>
    <w:next w:val="NoList"/>
    <w:uiPriority w:val="99"/>
    <w:semiHidden/>
    <w:unhideWhenUsed/>
    <w:rsid w:val="00D00B5A"/>
  </w:style>
  <w:style w:type="numbering" w:customStyle="1" w:styleId="122320">
    <w:name w:val="無清單12232"/>
    <w:next w:val="NoList"/>
    <w:uiPriority w:val="99"/>
    <w:semiHidden/>
    <w:unhideWhenUsed/>
    <w:rsid w:val="00D00B5A"/>
  </w:style>
  <w:style w:type="numbering" w:customStyle="1" w:styleId="1112320">
    <w:name w:val="無清單111232"/>
    <w:next w:val="NoList"/>
    <w:uiPriority w:val="99"/>
    <w:semiHidden/>
    <w:unhideWhenUsed/>
    <w:rsid w:val="00D00B5A"/>
  </w:style>
  <w:style w:type="numbering" w:customStyle="1" w:styleId="NoList621">
    <w:name w:val="No List621"/>
    <w:next w:val="NoList"/>
    <w:uiPriority w:val="99"/>
    <w:semiHidden/>
    <w:unhideWhenUsed/>
    <w:rsid w:val="00D00B5A"/>
  </w:style>
  <w:style w:type="numbering" w:customStyle="1" w:styleId="NoList1421">
    <w:name w:val="No List1421"/>
    <w:next w:val="NoList"/>
    <w:uiPriority w:val="99"/>
    <w:semiHidden/>
    <w:unhideWhenUsed/>
    <w:rsid w:val="00D00B5A"/>
  </w:style>
  <w:style w:type="numbering" w:customStyle="1" w:styleId="13212">
    <w:name w:val="リストなし1321"/>
    <w:next w:val="NoList"/>
    <w:uiPriority w:val="99"/>
    <w:semiHidden/>
    <w:unhideWhenUsed/>
    <w:rsid w:val="00D00B5A"/>
  </w:style>
  <w:style w:type="numbering" w:customStyle="1" w:styleId="13221">
    <w:name w:val="无列表1322"/>
    <w:next w:val="NoList"/>
    <w:semiHidden/>
    <w:rsid w:val="00D00B5A"/>
  </w:style>
  <w:style w:type="numbering" w:customStyle="1" w:styleId="NoList2321">
    <w:name w:val="No List2321"/>
    <w:next w:val="NoList"/>
    <w:semiHidden/>
    <w:rsid w:val="00D00B5A"/>
  </w:style>
  <w:style w:type="numbering" w:customStyle="1" w:styleId="NoList3321">
    <w:name w:val="No List3321"/>
    <w:next w:val="NoList"/>
    <w:uiPriority w:val="99"/>
    <w:semiHidden/>
    <w:rsid w:val="00D00B5A"/>
  </w:style>
  <w:style w:type="numbering" w:customStyle="1" w:styleId="NoList11322">
    <w:name w:val="No List11322"/>
    <w:next w:val="NoList"/>
    <w:uiPriority w:val="99"/>
    <w:semiHidden/>
    <w:unhideWhenUsed/>
    <w:rsid w:val="00D00B5A"/>
  </w:style>
  <w:style w:type="numbering" w:customStyle="1" w:styleId="14210">
    <w:name w:val="無清單1421"/>
    <w:next w:val="NoList"/>
    <w:uiPriority w:val="99"/>
    <w:semiHidden/>
    <w:unhideWhenUsed/>
    <w:rsid w:val="00D00B5A"/>
  </w:style>
  <w:style w:type="numbering" w:customStyle="1" w:styleId="113210">
    <w:name w:val="無清單11321"/>
    <w:next w:val="NoList"/>
    <w:uiPriority w:val="99"/>
    <w:semiHidden/>
    <w:unhideWhenUsed/>
    <w:rsid w:val="00D00B5A"/>
  </w:style>
  <w:style w:type="numbering" w:customStyle="1" w:styleId="2222">
    <w:name w:val="无列表2222"/>
    <w:next w:val="NoList"/>
    <w:uiPriority w:val="99"/>
    <w:semiHidden/>
    <w:unhideWhenUsed/>
    <w:rsid w:val="00D00B5A"/>
  </w:style>
  <w:style w:type="numbering" w:customStyle="1" w:styleId="NoList12321">
    <w:name w:val="No List12321"/>
    <w:next w:val="NoList"/>
    <w:uiPriority w:val="99"/>
    <w:semiHidden/>
    <w:unhideWhenUsed/>
    <w:rsid w:val="00D00B5A"/>
  </w:style>
  <w:style w:type="numbering" w:customStyle="1" w:styleId="113211">
    <w:name w:val="リストなし11321"/>
    <w:next w:val="NoList"/>
    <w:uiPriority w:val="99"/>
    <w:semiHidden/>
    <w:unhideWhenUsed/>
    <w:rsid w:val="00D00B5A"/>
  </w:style>
  <w:style w:type="numbering" w:customStyle="1" w:styleId="113212">
    <w:name w:val="无列表11321"/>
    <w:next w:val="NoList"/>
    <w:semiHidden/>
    <w:rsid w:val="00D00B5A"/>
  </w:style>
  <w:style w:type="numbering" w:customStyle="1" w:styleId="NoList21321">
    <w:name w:val="No List21321"/>
    <w:next w:val="NoList"/>
    <w:semiHidden/>
    <w:rsid w:val="00D00B5A"/>
  </w:style>
  <w:style w:type="numbering" w:customStyle="1" w:styleId="NoList31321">
    <w:name w:val="No List31321"/>
    <w:next w:val="NoList"/>
    <w:uiPriority w:val="99"/>
    <w:semiHidden/>
    <w:rsid w:val="00D00B5A"/>
  </w:style>
  <w:style w:type="numbering" w:customStyle="1" w:styleId="NoList111321">
    <w:name w:val="No List111321"/>
    <w:next w:val="NoList"/>
    <w:uiPriority w:val="99"/>
    <w:semiHidden/>
    <w:unhideWhenUsed/>
    <w:rsid w:val="00D00B5A"/>
  </w:style>
  <w:style w:type="numbering" w:customStyle="1" w:styleId="123210">
    <w:name w:val="無清單12321"/>
    <w:next w:val="NoList"/>
    <w:uiPriority w:val="99"/>
    <w:semiHidden/>
    <w:unhideWhenUsed/>
    <w:rsid w:val="00D00B5A"/>
  </w:style>
  <w:style w:type="numbering" w:customStyle="1" w:styleId="1113210">
    <w:name w:val="無清單111321"/>
    <w:next w:val="NoList"/>
    <w:uiPriority w:val="99"/>
    <w:semiHidden/>
    <w:unhideWhenUsed/>
    <w:rsid w:val="00D00B5A"/>
  </w:style>
  <w:style w:type="numbering" w:customStyle="1" w:styleId="NoList4122">
    <w:name w:val="No List4122"/>
    <w:next w:val="NoList"/>
    <w:uiPriority w:val="99"/>
    <w:semiHidden/>
    <w:unhideWhenUsed/>
    <w:rsid w:val="00D00B5A"/>
  </w:style>
  <w:style w:type="numbering" w:customStyle="1" w:styleId="NoList121122">
    <w:name w:val="No List121122"/>
    <w:next w:val="NoList"/>
    <w:uiPriority w:val="99"/>
    <w:semiHidden/>
    <w:unhideWhenUsed/>
    <w:rsid w:val="00D00B5A"/>
  </w:style>
  <w:style w:type="numbering" w:customStyle="1" w:styleId="1111221">
    <w:name w:val="リストなし111122"/>
    <w:next w:val="NoList"/>
    <w:uiPriority w:val="99"/>
    <w:semiHidden/>
    <w:unhideWhenUsed/>
    <w:rsid w:val="00D00B5A"/>
  </w:style>
  <w:style w:type="numbering" w:customStyle="1" w:styleId="1111222">
    <w:name w:val="无列表111122"/>
    <w:next w:val="NoList"/>
    <w:semiHidden/>
    <w:rsid w:val="00D00B5A"/>
  </w:style>
  <w:style w:type="numbering" w:customStyle="1" w:styleId="NoList211122">
    <w:name w:val="No List211122"/>
    <w:next w:val="NoList"/>
    <w:semiHidden/>
    <w:rsid w:val="00D00B5A"/>
  </w:style>
  <w:style w:type="numbering" w:customStyle="1" w:styleId="NoList311122">
    <w:name w:val="No List311122"/>
    <w:next w:val="NoList"/>
    <w:uiPriority w:val="99"/>
    <w:semiHidden/>
    <w:rsid w:val="00D00B5A"/>
  </w:style>
  <w:style w:type="numbering" w:customStyle="1" w:styleId="NoList1111122">
    <w:name w:val="No List1111122"/>
    <w:next w:val="NoList"/>
    <w:uiPriority w:val="99"/>
    <w:semiHidden/>
    <w:unhideWhenUsed/>
    <w:rsid w:val="00D00B5A"/>
  </w:style>
  <w:style w:type="numbering" w:customStyle="1" w:styleId="1211220">
    <w:name w:val="無清單121122"/>
    <w:next w:val="NoList"/>
    <w:uiPriority w:val="99"/>
    <w:semiHidden/>
    <w:unhideWhenUsed/>
    <w:rsid w:val="00D00B5A"/>
  </w:style>
  <w:style w:type="numbering" w:customStyle="1" w:styleId="11111220">
    <w:name w:val="無清單1111122"/>
    <w:next w:val="NoList"/>
    <w:uiPriority w:val="99"/>
    <w:semiHidden/>
    <w:unhideWhenUsed/>
    <w:rsid w:val="00D00B5A"/>
  </w:style>
  <w:style w:type="numbering" w:customStyle="1" w:styleId="NoList5121">
    <w:name w:val="No List5121"/>
    <w:next w:val="NoList"/>
    <w:uiPriority w:val="99"/>
    <w:semiHidden/>
    <w:unhideWhenUsed/>
    <w:rsid w:val="00D00B5A"/>
  </w:style>
  <w:style w:type="numbering" w:customStyle="1" w:styleId="NoList13122">
    <w:name w:val="No List13122"/>
    <w:next w:val="NoList"/>
    <w:uiPriority w:val="99"/>
    <w:semiHidden/>
    <w:unhideWhenUsed/>
    <w:rsid w:val="00D00B5A"/>
  </w:style>
  <w:style w:type="numbering" w:customStyle="1" w:styleId="121221">
    <w:name w:val="リストなし12122"/>
    <w:next w:val="NoList"/>
    <w:uiPriority w:val="99"/>
    <w:semiHidden/>
    <w:unhideWhenUsed/>
    <w:rsid w:val="00D00B5A"/>
  </w:style>
  <w:style w:type="numbering" w:customStyle="1" w:styleId="121222">
    <w:name w:val="无列表12122"/>
    <w:next w:val="NoList"/>
    <w:semiHidden/>
    <w:rsid w:val="00D00B5A"/>
  </w:style>
  <w:style w:type="numbering" w:customStyle="1" w:styleId="NoList22122">
    <w:name w:val="No List22122"/>
    <w:next w:val="NoList"/>
    <w:semiHidden/>
    <w:rsid w:val="00D00B5A"/>
  </w:style>
  <w:style w:type="numbering" w:customStyle="1" w:styleId="NoList32122">
    <w:name w:val="No List32122"/>
    <w:next w:val="NoList"/>
    <w:uiPriority w:val="99"/>
    <w:semiHidden/>
    <w:rsid w:val="00D00B5A"/>
  </w:style>
  <w:style w:type="numbering" w:customStyle="1" w:styleId="NoList112122">
    <w:name w:val="No List112122"/>
    <w:next w:val="NoList"/>
    <w:uiPriority w:val="99"/>
    <w:semiHidden/>
    <w:unhideWhenUsed/>
    <w:rsid w:val="00D00B5A"/>
  </w:style>
  <w:style w:type="numbering" w:customStyle="1" w:styleId="131220">
    <w:name w:val="無清單13122"/>
    <w:next w:val="NoList"/>
    <w:uiPriority w:val="99"/>
    <w:semiHidden/>
    <w:unhideWhenUsed/>
    <w:rsid w:val="00D00B5A"/>
  </w:style>
  <w:style w:type="numbering" w:customStyle="1" w:styleId="1121220">
    <w:name w:val="無清單112122"/>
    <w:next w:val="NoList"/>
    <w:uiPriority w:val="99"/>
    <w:semiHidden/>
    <w:unhideWhenUsed/>
    <w:rsid w:val="00D00B5A"/>
  </w:style>
  <w:style w:type="numbering" w:customStyle="1" w:styleId="21122">
    <w:name w:val="无列表21122"/>
    <w:next w:val="NoList"/>
    <w:uiPriority w:val="99"/>
    <w:semiHidden/>
    <w:unhideWhenUsed/>
    <w:rsid w:val="00D00B5A"/>
  </w:style>
  <w:style w:type="numbering" w:customStyle="1" w:styleId="NoList122122">
    <w:name w:val="No List122122"/>
    <w:next w:val="NoList"/>
    <w:uiPriority w:val="99"/>
    <w:semiHidden/>
    <w:unhideWhenUsed/>
    <w:rsid w:val="00D00B5A"/>
  </w:style>
  <w:style w:type="numbering" w:customStyle="1" w:styleId="1121221">
    <w:name w:val="リストなし112122"/>
    <w:next w:val="NoList"/>
    <w:uiPriority w:val="99"/>
    <w:semiHidden/>
    <w:unhideWhenUsed/>
    <w:rsid w:val="00D00B5A"/>
  </w:style>
  <w:style w:type="numbering" w:customStyle="1" w:styleId="1121222">
    <w:name w:val="无列表112122"/>
    <w:next w:val="NoList"/>
    <w:semiHidden/>
    <w:rsid w:val="00D00B5A"/>
  </w:style>
  <w:style w:type="numbering" w:customStyle="1" w:styleId="NoList212122">
    <w:name w:val="No List212122"/>
    <w:next w:val="NoList"/>
    <w:semiHidden/>
    <w:rsid w:val="00D00B5A"/>
  </w:style>
  <w:style w:type="numbering" w:customStyle="1" w:styleId="NoList312122">
    <w:name w:val="No List312122"/>
    <w:next w:val="NoList"/>
    <w:uiPriority w:val="99"/>
    <w:semiHidden/>
    <w:rsid w:val="00D00B5A"/>
  </w:style>
  <w:style w:type="numbering" w:customStyle="1" w:styleId="NoList1112122">
    <w:name w:val="No List1112122"/>
    <w:next w:val="NoList"/>
    <w:uiPriority w:val="99"/>
    <w:semiHidden/>
    <w:unhideWhenUsed/>
    <w:rsid w:val="00D00B5A"/>
  </w:style>
  <w:style w:type="numbering" w:customStyle="1" w:styleId="122122">
    <w:name w:val="無清單122122"/>
    <w:next w:val="NoList"/>
    <w:uiPriority w:val="99"/>
    <w:semiHidden/>
    <w:unhideWhenUsed/>
    <w:rsid w:val="00D00B5A"/>
  </w:style>
  <w:style w:type="numbering" w:customStyle="1" w:styleId="1112122">
    <w:name w:val="無清單1112122"/>
    <w:next w:val="NoList"/>
    <w:uiPriority w:val="99"/>
    <w:semiHidden/>
    <w:unhideWhenUsed/>
    <w:rsid w:val="00D00B5A"/>
  </w:style>
  <w:style w:type="numbering" w:customStyle="1" w:styleId="3120">
    <w:name w:val="无列表312"/>
    <w:next w:val="NoList"/>
    <w:uiPriority w:val="99"/>
    <w:semiHidden/>
    <w:unhideWhenUsed/>
    <w:rsid w:val="00D00B5A"/>
  </w:style>
  <w:style w:type="numbering" w:customStyle="1" w:styleId="131121">
    <w:name w:val="无列表13112"/>
    <w:next w:val="NoList"/>
    <w:semiHidden/>
    <w:rsid w:val="00D00B5A"/>
  </w:style>
  <w:style w:type="numbering" w:customStyle="1" w:styleId="NoList113111">
    <w:name w:val="No List113111"/>
    <w:next w:val="NoList"/>
    <w:uiPriority w:val="99"/>
    <w:semiHidden/>
    <w:unhideWhenUsed/>
    <w:rsid w:val="00D00B5A"/>
  </w:style>
  <w:style w:type="numbering" w:customStyle="1" w:styleId="NoList41112">
    <w:name w:val="No List41112"/>
    <w:next w:val="NoList"/>
    <w:uiPriority w:val="99"/>
    <w:semiHidden/>
    <w:unhideWhenUsed/>
    <w:rsid w:val="00D00B5A"/>
  </w:style>
  <w:style w:type="numbering" w:customStyle="1" w:styleId="22112">
    <w:name w:val="无列表22112"/>
    <w:next w:val="NoList"/>
    <w:uiPriority w:val="99"/>
    <w:semiHidden/>
    <w:unhideWhenUsed/>
    <w:rsid w:val="00D00B5A"/>
  </w:style>
  <w:style w:type="numbering" w:customStyle="1" w:styleId="NoList1211112">
    <w:name w:val="No List1211112"/>
    <w:next w:val="NoList"/>
    <w:uiPriority w:val="99"/>
    <w:semiHidden/>
    <w:unhideWhenUsed/>
    <w:rsid w:val="00D00B5A"/>
  </w:style>
  <w:style w:type="numbering" w:customStyle="1" w:styleId="11111121">
    <w:name w:val="リストなし1111112"/>
    <w:next w:val="NoList"/>
    <w:uiPriority w:val="99"/>
    <w:semiHidden/>
    <w:unhideWhenUsed/>
    <w:rsid w:val="00D00B5A"/>
  </w:style>
  <w:style w:type="numbering" w:customStyle="1" w:styleId="11111122">
    <w:name w:val="无列表1111112"/>
    <w:next w:val="NoList"/>
    <w:semiHidden/>
    <w:rsid w:val="00D00B5A"/>
  </w:style>
  <w:style w:type="numbering" w:customStyle="1" w:styleId="NoList2111112">
    <w:name w:val="No List2111112"/>
    <w:next w:val="NoList"/>
    <w:semiHidden/>
    <w:rsid w:val="00D00B5A"/>
  </w:style>
  <w:style w:type="numbering" w:customStyle="1" w:styleId="NoList3111112">
    <w:name w:val="No List3111112"/>
    <w:next w:val="NoList"/>
    <w:uiPriority w:val="99"/>
    <w:semiHidden/>
    <w:rsid w:val="00D00B5A"/>
  </w:style>
  <w:style w:type="numbering" w:customStyle="1" w:styleId="NoList11111112">
    <w:name w:val="No List11111112"/>
    <w:next w:val="NoList"/>
    <w:uiPriority w:val="99"/>
    <w:semiHidden/>
    <w:unhideWhenUsed/>
    <w:rsid w:val="00D00B5A"/>
  </w:style>
  <w:style w:type="numbering" w:customStyle="1" w:styleId="12111120">
    <w:name w:val="無清單1211112"/>
    <w:next w:val="NoList"/>
    <w:uiPriority w:val="99"/>
    <w:semiHidden/>
    <w:unhideWhenUsed/>
    <w:rsid w:val="00D00B5A"/>
  </w:style>
  <w:style w:type="numbering" w:customStyle="1" w:styleId="111111120">
    <w:name w:val="無清單11111112"/>
    <w:next w:val="NoList"/>
    <w:uiPriority w:val="99"/>
    <w:semiHidden/>
    <w:unhideWhenUsed/>
    <w:rsid w:val="00D00B5A"/>
  </w:style>
  <w:style w:type="numbering" w:customStyle="1" w:styleId="NoList131112">
    <w:name w:val="No List131112"/>
    <w:next w:val="NoList"/>
    <w:uiPriority w:val="99"/>
    <w:semiHidden/>
    <w:unhideWhenUsed/>
    <w:rsid w:val="00D00B5A"/>
  </w:style>
  <w:style w:type="numbering" w:customStyle="1" w:styleId="1211121">
    <w:name w:val="リストなし121112"/>
    <w:next w:val="NoList"/>
    <w:uiPriority w:val="99"/>
    <w:semiHidden/>
    <w:unhideWhenUsed/>
    <w:rsid w:val="00D00B5A"/>
  </w:style>
  <w:style w:type="numbering" w:customStyle="1" w:styleId="1211122">
    <w:name w:val="无列表121112"/>
    <w:next w:val="NoList"/>
    <w:semiHidden/>
    <w:rsid w:val="00D00B5A"/>
  </w:style>
  <w:style w:type="numbering" w:customStyle="1" w:styleId="NoList221112">
    <w:name w:val="No List221112"/>
    <w:next w:val="NoList"/>
    <w:semiHidden/>
    <w:rsid w:val="00D00B5A"/>
  </w:style>
  <w:style w:type="numbering" w:customStyle="1" w:styleId="NoList321112">
    <w:name w:val="No List321112"/>
    <w:next w:val="NoList"/>
    <w:uiPriority w:val="99"/>
    <w:semiHidden/>
    <w:rsid w:val="00D00B5A"/>
  </w:style>
  <w:style w:type="numbering" w:customStyle="1" w:styleId="NoList1121112">
    <w:name w:val="No List1121112"/>
    <w:next w:val="NoList"/>
    <w:uiPriority w:val="99"/>
    <w:semiHidden/>
    <w:unhideWhenUsed/>
    <w:rsid w:val="00D00B5A"/>
  </w:style>
  <w:style w:type="numbering" w:customStyle="1" w:styleId="131112">
    <w:name w:val="無清單131112"/>
    <w:next w:val="NoList"/>
    <w:uiPriority w:val="99"/>
    <w:semiHidden/>
    <w:unhideWhenUsed/>
    <w:rsid w:val="00D00B5A"/>
  </w:style>
  <w:style w:type="numbering" w:customStyle="1" w:styleId="11211120">
    <w:name w:val="無清單1121112"/>
    <w:next w:val="NoList"/>
    <w:uiPriority w:val="99"/>
    <w:semiHidden/>
    <w:unhideWhenUsed/>
    <w:rsid w:val="00D00B5A"/>
  </w:style>
  <w:style w:type="numbering" w:customStyle="1" w:styleId="211112">
    <w:name w:val="无列表211112"/>
    <w:next w:val="NoList"/>
    <w:uiPriority w:val="99"/>
    <w:semiHidden/>
    <w:unhideWhenUsed/>
    <w:rsid w:val="00D00B5A"/>
  </w:style>
  <w:style w:type="numbering" w:customStyle="1" w:styleId="NoList1221112">
    <w:name w:val="No List1221112"/>
    <w:next w:val="NoList"/>
    <w:uiPriority w:val="99"/>
    <w:semiHidden/>
    <w:unhideWhenUsed/>
    <w:rsid w:val="00D00B5A"/>
  </w:style>
  <w:style w:type="numbering" w:customStyle="1" w:styleId="11211121">
    <w:name w:val="リストなし1121112"/>
    <w:next w:val="NoList"/>
    <w:uiPriority w:val="99"/>
    <w:semiHidden/>
    <w:unhideWhenUsed/>
    <w:rsid w:val="00D00B5A"/>
  </w:style>
  <w:style w:type="numbering" w:customStyle="1" w:styleId="11211122">
    <w:name w:val="无列表1121112"/>
    <w:next w:val="NoList"/>
    <w:semiHidden/>
    <w:rsid w:val="00D00B5A"/>
  </w:style>
  <w:style w:type="numbering" w:customStyle="1" w:styleId="NoList2121112">
    <w:name w:val="No List2121112"/>
    <w:next w:val="NoList"/>
    <w:semiHidden/>
    <w:rsid w:val="00D00B5A"/>
  </w:style>
  <w:style w:type="numbering" w:customStyle="1" w:styleId="NoList3121112">
    <w:name w:val="No List3121112"/>
    <w:next w:val="NoList"/>
    <w:uiPriority w:val="99"/>
    <w:semiHidden/>
    <w:rsid w:val="00D00B5A"/>
  </w:style>
  <w:style w:type="numbering" w:customStyle="1" w:styleId="NoList11121112">
    <w:name w:val="No List11121112"/>
    <w:next w:val="NoList"/>
    <w:uiPriority w:val="99"/>
    <w:semiHidden/>
    <w:unhideWhenUsed/>
    <w:rsid w:val="00D00B5A"/>
  </w:style>
  <w:style w:type="numbering" w:customStyle="1" w:styleId="1221112">
    <w:name w:val="無清單1221112"/>
    <w:next w:val="NoList"/>
    <w:uiPriority w:val="99"/>
    <w:semiHidden/>
    <w:unhideWhenUsed/>
    <w:rsid w:val="00D00B5A"/>
  </w:style>
  <w:style w:type="numbering" w:customStyle="1" w:styleId="11121112">
    <w:name w:val="無清單11121112"/>
    <w:next w:val="NoList"/>
    <w:uiPriority w:val="99"/>
    <w:semiHidden/>
    <w:unhideWhenUsed/>
    <w:rsid w:val="00D00B5A"/>
  </w:style>
  <w:style w:type="numbering" w:customStyle="1" w:styleId="NoList51111">
    <w:name w:val="No List51111"/>
    <w:next w:val="NoList"/>
    <w:uiPriority w:val="99"/>
    <w:semiHidden/>
    <w:unhideWhenUsed/>
    <w:rsid w:val="00D00B5A"/>
  </w:style>
  <w:style w:type="numbering" w:customStyle="1" w:styleId="NoList6111">
    <w:name w:val="No List6111"/>
    <w:next w:val="NoList"/>
    <w:uiPriority w:val="99"/>
    <w:semiHidden/>
    <w:unhideWhenUsed/>
    <w:rsid w:val="00D00B5A"/>
  </w:style>
  <w:style w:type="numbering" w:customStyle="1" w:styleId="NoList14111">
    <w:name w:val="No List14111"/>
    <w:next w:val="NoList"/>
    <w:uiPriority w:val="99"/>
    <w:semiHidden/>
    <w:unhideWhenUsed/>
    <w:rsid w:val="00D00B5A"/>
  </w:style>
  <w:style w:type="numbering" w:customStyle="1" w:styleId="131113">
    <w:name w:val="リストなし13111"/>
    <w:next w:val="NoList"/>
    <w:uiPriority w:val="99"/>
    <w:semiHidden/>
    <w:unhideWhenUsed/>
    <w:rsid w:val="00D00B5A"/>
  </w:style>
  <w:style w:type="numbering" w:customStyle="1" w:styleId="NoList23111">
    <w:name w:val="No List23111"/>
    <w:next w:val="NoList"/>
    <w:semiHidden/>
    <w:rsid w:val="00D00B5A"/>
  </w:style>
  <w:style w:type="numbering" w:customStyle="1" w:styleId="NoList33111">
    <w:name w:val="No List33111"/>
    <w:next w:val="NoList"/>
    <w:uiPriority w:val="99"/>
    <w:semiHidden/>
    <w:rsid w:val="00D00B5A"/>
  </w:style>
  <w:style w:type="numbering" w:customStyle="1" w:styleId="NoList11411">
    <w:name w:val="No List11411"/>
    <w:next w:val="NoList"/>
    <w:uiPriority w:val="99"/>
    <w:semiHidden/>
    <w:unhideWhenUsed/>
    <w:rsid w:val="00D00B5A"/>
  </w:style>
  <w:style w:type="numbering" w:customStyle="1" w:styleId="14111">
    <w:name w:val="無清單14111"/>
    <w:next w:val="NoList"/>
    <w:uiPriority w:val="99"/>
    <w:semiHidden/>
    <w:unhideWhenUsed/>
    <w:rsid w:val="00D00B5A"/>
  </w:style>
  <w:style w:type="numbering" w:customStyle="1" w:styleId="1131110">
    <w:name w:val="無清單113111"/>
    <w:next w:val="NoList"/>
    <w:uiPriority w:val="99"/>
    <w:semiHidden/>
    <w:unhideWhenUsed/>
    <w:rsid w:val="00D00B5A"/>
  </w:style>
  <w:style w:type="numbering" w:customStyle="1" w:styleId="NoList4211">
    <w:name w:val="No List4211"/>
    <w:next w:val="NoList"/>
    <w:uiPriority w:val="99"/>
    <w:semiHidden/>
    <w:unhideWhenUsed/>
    <w:rsid w:val="00D00B5A"/>
  </w:style>
  <w:style w:type="numbering" w:customStyle="1" w:styleId="NoList123111">
    <w:name w:val="No List123111"/>
    <w:next w:val="NoList"/>
    <w:uiPriority w:val="99"/>
    <w:semiHidden/>
    <w:unhideWhenUsed/>
    <w:rsid w:val="00D00B5A"/>
  </w:style>
  <w:style w:type="numbering" w:customStyle="1" w:styleId="1131111">
    <w:name w:val="リストなし113111"/>
    <w:next w:val="NoList"/>
    <w:uiPriority w:val="99"/>
    <w:semiHidden/>
    <w:unhideWhenUsed/>
    <w:rsid w:val="00D00B5A"/>
  </w:style>
  <w:style w:type="numbering" w:customStyle="1" w:styleId="1131112">
    <w:name w:val="无列表113111"/>
    <w:next w:val="NoList"/>
    <w:semiHidden/>
    <w:rsid w:val="00D00B5A"/>
  </w:style>
  <w:style w:type="numbering" w:customStyle="1" w:styleId="NoList213111">
    <w:name w:val="No List213111"/>
    <w:next w:val="NoList"/>
    <w:semiHidden/>
    <w:rsid w:val="00D00B5A"/>
  </w:style>
  <w:style w:type="numbering" w:customStyle="1" w:styleId="NoList313111">
    <w:name w:val="No List313111"/>
    <w:next w:val="NoList"/>
    <w:uiPriority w:val="99"/>
    <w:semiHidden/>
    <w:rsid w:val="00D00B5A"/>
  </w:style>
  <w:style w:type="numbering" w:customStyle="1" w:styleId="NoList1113111">
    <w:name w:val="No List1113111"/>
    <w:next w:val="NoList"/>
    <w:uiPriority w:val="99"/>
    <w:semiHidden/>
    <w:unhideWhenUsed/>
    <w:rsid w:val="00D00B5A"/>
  </w:style>
  <w:style w:type="numbering" w:customStyle="1" w:styleId="123111">
    <w:name w:val="無清單123111"/>
    <w:next w:val="NoList"/>
    <w:uiPriority w:val="99"/>
    <w:semiHidden/>
    <w:unhideWhenUsed/>
    <w:rsid w:val="00D00B5A"/>
  </w:style>
  <w:style w:type="numbering" w:customStyle="1" w:styleId="1113111">
    <w:name w:val="無清單1113111"/>
    <w:next w:val="NoList"/>
    <w:uiPriority w:val="99"/>
    <w:semiHidden/>
    <w:unhideWhenUsed/>
    <w:rsid w:val="00D00B5A"/>
  </w:style>
  <w:style w:type="numbering" w:customStyle="1" w:styleId="NoList121211">
    <w:name w:val="No List121211"/>
    <w:next w:val="NoList"/>
    <w:uiPriority w:val="99"/>
    <w:semiHidden/>
    <w:unhideWhenUsed/>
    <w:rsid w:val="00D00B5A"/>
  </w:style>
  <w:style w:type="numbering" w:customStyle="1" w:styleId="1112110">
    <w:name w:val="リストなし111211"/>
    <w:next w:val="NoList"/>
    <w:uiPriority w:val="99"/>
    <w:semiHidden/>
    <w:unhideWhenUsed/>
    <w:rsid w:val="00D00B5A"/>
  </w:style>
  <w:style w:type="numbering" w:customStyle="1" w:styleId="1112115">
    <w:name w:val="无列表111211"/>
    <w:next w:val="NoList"/>
    <w:semiHidden/>
    <w:rsid w:val="00D00B5A"/>
  </w:style>
  <w:style w:type="numbering" w:customStyle="1" w:styleId="NoList211211">
    <w:name w:val="No List211211"/>
    <w:next w:val="NoList"/>
    <w:semiHidden/>
    <w:rsid w:val="00D00B5A"/>
  </w:style>
  <w:style w:type="numbering" w:customStyle="1" w:styleId="NoList311211">
    <w:name w:val="No List311211"/>
    <w:next w:val="NoList"/>
    <w:uiPriority w:val="99"/>
    <w:semiHidden/>
    <w:rsid w:val="00D00B5A"/>
  </w:style>
  <w:style w:type="numbering" w:customStyle="1" w:styleId="NoList1111211">
    <w:name w:val="No List1111211"/>
    <w:next w:val="NoList"/>
    <w:uiPriority w:val="99"/>
    <w:semiHidden/>
    <w:unhideWhenUsed/>
    <w:rsid w:val="00D00B5A"/>
  </w:style>
  <w:style w:type="numbering" w:customStyle="1" w:styleId="1212110">
    <w:name w:val="無清單121211"/>
    <w:next w:val="NoList"/>
    <w:uiPriority w:val="99"/>
    <w:semiHidden/>
    <w:unhideWhenUsed/>
    <w:rsid w:val="00D00B5A"/>
  </w:style>
  <w:style w:type="numbering" w:customStyle="1" w:styleId="11112110">
    <w:name w:val="無清單1111211"/>
    <w:next w:val="NoList"/>
    <w:uiPriority w:val="99"/>
    <w:semiHidden/>
    <w:unhideWhenUsed/>
    <w:rsid w:val="00D00B5A"/>
  </w:style>
  <w:style w:type="numbering" w:customStyle="1" w:styleId="NoList5211">
    <w:name w:val="No List5211"/>
    <w:next w:val="NoList"/>
    <w:uiPriority w:val="99"/>
    <w:semiHidden/>
    <w:unhideWhenUsed/>
    <w:rsid w:val="00D00B5A"/>
  </w:style>
  <w:style w:type="numbering" w:customStyle="1" w:styleId="NoList13211">
    <w:name w:val="No List13211"/>
    <w:next w:val="NoList"/>
    <w:uiPriority w:val="99"/>
    <w:semiHidden/>
    <w:unhideWhenUsed/>
    <w:rsid w:val="00D00B5A"/>
  </w:style>
  <w:style w:type="numbering" w:customStyle="1" w:styleId="122115">
    <w:name w:val="リストなし12211"/>
    <w:next w:val="NoList"/>
    <w:uiPriority w:val="99"/>
    <w:semiHidden/>
    <w:unhideWhenUsed/>
    <w:rsid w:val="00D00B5A"/>
  </w:style>
  <w:style w:type="numbering" w:customStyle="1" w:styleId="122123">
    <w:name w:val="无列表12212"/>
    <w:next w:val="NoList"/>
    <w:semiHidden/>
    <w:rsid w:val="00D00B5A"/>
  </w:style>
  <w:style w:type="numbering" w:customStyle="1" w:styleId="NoList22211">
    <w:name w:val="No List22211"/>
    <w:next w:val="NoList"/>
    <w:semiHidden/>
    <w:rsid w:val="00D00B5A"/>
  </w:style>
  <w:style w:type="numbering" w:customStyle="1" w:styleId="NoList32211">
    <w:name w:val="No List32211"/>
    <w:next w:val="NoList"/>
    <w:uiPriority w:val="99"/>
    <w:semiHidden/>
    <w:rsid w:val="00D00B5A"/>
  </w:style>
  <w:style w:type="numbering" w:customStyle="1" w:styleId="NoList112211">
    <w:name w:val="No List112211"/>
    <w:next w:val="NoList"/>
    <w:uiPriority w:val="99"/>
    <w:semiHidden/>
    <w:unhideWhenUsed/>
    <w:rsid w:val="00D00B5A"/>
  </w:style>
  <w:style w:type="numbering" w:customStyle="1" w:styleId="132110">
    <w:name w:val="無清單13211"/>
    <w:next w:val="NoList"/>
    <w:uiPriority w:val="99"/>
    <w:semiHidden/>
    <w:unhideWhenUsed/>
    <w:rsid w:val="00D00B5A"/>
  </w:style>
  <w:style w:type="numbering" w:customStyle="1" w:styleId="1122110">
    <w:name w:val="無清單112211"/>
    <w:next w:val="NoList"/>
    <w:uiPriority w:val="99"/>
    <w:semiHidden/>
    <w:unhideWhenUsed/>
    <w:rsid w:val="00D00B5A"/>
  </w:style>
  <w:style w:type="numbering" w:customStyle="1" w:styleId="21211">
    <w:name w:val="无列表21211"/>
    <w:next w:val="NoList"/>
    <w:uiPriority w:val="99"/>
    <w:semiHidden/>
    <w:unhideWhenUsed/>
    <w:rsid w:val="00D00B5A"/>
  </w:style>
  <w:style w:type="numbering" w:customStyle="1" w:styleId="NoList1112211">
    <w:name w:val="No List1112211"/>
    <w:next w:val="NoList"/>
    <w:uiPriority w:val="99"/>
    <w:semiHidden/>
    <w:unhideWhenUsed/>
    <w:rsid w:val="00D00B5A"/>
  </w:style>
  <w:style w:type="numbering" w:customStyle="1" w:styleId="NoList711">
    <w:name w:val="No List711"/>
    <w:next w:val="NoList"/>
    <w:uiPriority w:val="99"/>
    <w:semiHidden/>
    <w:unhideWhenUsed/>
    <w:rsid w:val="00D00B5A"/>
  </w:style>
  <w:style w:type="numbering" w:customStyle="1" w:styleId="NoList1511">
    <w:name w:val="No List1511"/>
    <w:next w:val="NoList"/>
    <w:uiPriority w:val="99"/>
    <w:semiHidden/>
    <w:unhideWhenUsed/>
    <w:rsid w:val="00D00B5A"/>
  </w:style>
  <w:style w:type="numbering" w:customStyle="1" w:styleId="14112">
    <w:name w:val="リストなし1411"/>
    <w:next w:val="NoList"/>
    <w:uiPriority w:val="99"/>
    <w:semiHidden/>
    <w:unhideWhenUsed/>
    <w:rsid w:val="00D00B5A"/>
  </w:style>
  <w:style w:type="numbering" w:customStyle="1" w:styleId="14113">
    <w:name w:val="无列表1411"/>
    <w:next w:val="NoList"/>
    <w:semiHidden/>
    <w:rsid w:val="00D00B5A"/>
  </w:style>
  <w:style w:type="numbering" w:customStyle="1" w:styleId="NoList2411">
    <w:name w:val="No List2411"/>
    <w:next w:val="NoList"/>
    <w:semiHidden/>
    <w:rsid w:val="00D00B5A"/>
  </w:style>
  <w:style w:type="numbering" w:customStyle="1" w:styleId="NoList3411">
    <w:name w:val="No List3411"/>
    <w:next w:val="NoList"/>
    <w:uiPriority w:val="99"/>
    <w:semiHidden/>
    <w:rsid w:val="00D00B5A"/>
  </w:style>
  <w:style w:type="numbering" w:customStyle="1" w:styleId="NoList11511">
    <w:name w:val="No List11511"/>
    <w:next w:val="NoList"/>
    <w:uiPriority w:val="99"/>
    <w:semiHidden/>
    <w:unhideWhenUsed/>
    <w:rsid w:val="00D00B5A"/>
  </w:style>
  <w:style w:type="numbering" w:customStyle="1" w:styleId="15110">
    <w:name w:val="無清單1511"/>
    <w:next w:val="NoList"/>
    <w:uiPriority w:val="99"/>
    <w:semiHidden/>
    <w:unhideWhenUsed/>
    <w:rsid w:val="00D00B5A"/>
  </w:style>
  <w:style w:type="numbering" w:customStyle="1" w:styleId="114110">
    <w:name w:val="無清單11411"/>
    <w:next w:val="NoList"/>
    <w:uiPriority w:val="99"/>
    <w:semiHidden/>
    <w:unhideWhenUsed/>
    <w:rsid w:val="00D00B5A"/>
  </w:style>
  <w:style w:type="numbering" w:customStyle="1" w:styleId="NoList4311">
    <w:name w:val="No List4311"/>
    <w:next w:val="NoList"/>
    <w:uiPriority w:val="99"/>
    <w:semiHidden/>
    <w:unhideWhenUsed/>
    <w:rsid w:val="00D00B5A"/>
  </w:style>
  <w:style w:type="numbering" w:customStyle="1" w:styleId="NoList12411">
    <w:name w:val="No List12411"/>
    <w:next w:val="NoList"/>
    <w:uiPriority w:val="99"/>
    <w:semiHidden/>
    <w:unhideWhenUsed/>
    <w:rsid w:val="00D00B5A"/>
  </w:style>
  <w:style w:type="numbering" w:customStyle="1" w:styleId="114111">
    <w:name w:val="リストなし11411"/>
    <w:next w:val="NoList"/>
    <w:uiPriority w:val="99"/>
    <w:semiHidden/>
    <w:unhideWhenUsed/>
    <w:rsid w:val="00D00B5A"/>
  </w:style>
  <w:style w:type="numbering" w:customStyle="1" w:styleId="114112">
    <w:name w:val="无列表11411"/>
    <w:next w:val="NoList"/>
    <w:semiHidden/>
    <w:rsid w:val="00D00B5A"/>
  </w:style>
  <w:style w:type="numbering" w:customStyle="1" w:styleId="NoList21411">
    <w:name w:val="No List21411"/>
    <w:next w:val="NoList"/>
    <w:semiHidden/>
    <w:rsid w:val="00D00B5A"/>
  </w:style>
  <w:style w:type="numbering" w:customStyle="1" w:styleId="NoList31411">
    <w:name w:val="No List31411"/>
    <w:next w:val="NoList"/>
    <w:uiPriority w:val="99"/>
    <w:semiHidden/>
    <w:rsid w:val="00D00B5A"/>
  </w:style>
  <w:style w:type="numbering" w:customStyle="1" w:styleId="NoList111411">
    <w:name w:val="No List111411"/>
    <w:next w:val="NoList"/>
    <w:uiPriority w:val="99"/>
    <w:semiHidden/>
    <w:unhideWhenUsed/>
    <w:rsid w:val="00D00B5A"/>
  </w:style>
  <w:style w:type="numbering" w:customStyle="1" w:styleId="124110">
    <w:name w:val="無清單12411"/>
    <w:next w:val="NoList"/>
    <w:uiPriority w:val="99"/>
    <w:semiHidden/>
    <w:unhideWhenUsed/>
    <w:rsid w:val="00D00B5A"/>
  </w:style>
  <w:style w:type="numbering" w:customStyle="1" w:styleId="1114110">
    <w:name w:val="無清單111411"/>
    <w:next w:val="NoList"/>
    <w:uiPriority w:val="99"/>
    <w:semiHidden/>
    <w:unhideWhenUsed/>
    <w:rsid w:val="00D00B5A"/>
  </w:style>
  <w:style w:type="numbering" w:customStyle="1" w:styleId="2311">
    <w:name w:val="无列表2311"/>
    <w:next w:val="NoList"/>
    <w:uiPriority w:val="99"/>
    <w:semiHidden/>
    <w:unhideWhenUsed/>
    <w:rsid w:val="00D00B5A"/>
  </w:style>
  <w:style w:type="numbering" w:customStyle="1" w:styleId="NoList121311">
    <w:name w:val="No List121311"/>
    <w:next w:val="NoList"/>
    <w:uiPriority w:val="99"/>
    <w:semiHidden/>
    <w:unhideWhenUsed/>
    <w:rsid w:val="00D00B5A"/>
  </w:style>
  <w:style w:type="numbering" w:customStyle="1" w:styleId="1113110">
    <w:name w:val="リストなし111311"/>
    <w:next w:val="NoList"/>
    <w:uiPriority w:val="99"/>
    <w:semiHidden/>
    <w:unhideWhenUsed/>
    <w:rsid w:val="00D00B5A"/>
  </w:style>
  <w:style w:type="numbering" w:customStyle="1" w:styleId="1113112">
    <w:name w:val="无列表111311"/>
    <w:next w:val="NoList"/>
    <w:semiHidden/>
    <w:rsid w:val="00D00B5A"/>
  </w:style>
  <w:style w:type="numbering" w:customStyle="1" w:styleId="NoList211311">
    <w:name w:val="No List211311"/>
    <w:next w:val="NoList"/>
    <w:semiHidden/>
    <w:rsid w:val="00D00B5A"/>
  </w:style>
  <w:style w:type="numbering" w:customStyle="1" w:styleId="NoList311311">
    <w:name w:val="No List311311"/>
    <w:next w:val="NoList"/>
    <w:uiPriority w:val="99"/>
    <w:semiHidden/>
    <w:rsid w:val="00D00B5A"/>
  </w:style>
  <w:style w:type="numbering" w:customStyle="1" w:styleId="NoList1111311">
    <w:name w:val="No List1111311"/>
    <w:next w:val="NoList"/>
    <w:uiPriority w:val="99"/>
    <w:semiHidden/>
    <w:unhideWhenUsed/>
    <w:rsid w:val="00D00B5A"/>
  </w:style>
  <w:style w:type="numbering" w:customStyle="1" w:styleId="121311">
    <w:name w:val="無清單121311"/>
    <w:next w:val="NoList"/>
    <w:uiPriority w:val="99"/>
    <w:semiHidden/>
    <w:unhideWhenUsed/>
    <w:rsid w:val="00D00B5A"/>
  </w:style>
  <w:style w:type="numbering" w:customStyle="1" w:styleId="1111311">
    <w:name w:val="無清單1111311"/>
    <w:next w:val="NoList"/>
    <w:uiPriority w:val="99"/>
    <w:semiHidden/>
    <w:unhideWhenUsed/>
    <w:rsid w:val="00D00B5A"/>
  </w:style>
  <w:style w:type="numbering" w:customStyle="1" w:styleId="NoList5311">
    <w:name w:val="No List5311"/>
    <w:next w:val="NoList"/>
    <w:uiPriority w:val="99"/>
    <w:semiHidden/>
    <w:unhideWhenUsed/>
    <w:rsid w:val="00D00B5A"/>
  </w:style>
  <w:style w:type="numbering" w:customStyle="1" w:styleId="NoList13311">
    <w:name w:val="No List13311"/>
    <w:next w:val="NoList"/>
    <w:uiPriority w:val="99"/>
    <w:semiHidden/>
    <w:unhideWhenUsed/>
    <w:rsid w:val="00D00B5A"/>
  </w:style>
  <w:style w:type="numbering" w:customStyle="1" w:styleId="123110">
    <w:name w:val="リストなし12311"/>
    <w:next w:val="NoList"/>
    <w:uiPriority w:val="99"/>
    <w:semiHidden/>
    <w:unhideWhenUsed/>
    <w:rsid w:val="00D00B5A"/>
  </w:style>
  <w:style w:type="numbering" w:customStyle="1" w:styleId="123112">
    <w:name w:val="无列表12311"/>
    <w:next w:val="NoList"/>
    <w:semiHidden/>
    <w:rsid w:val="00D00B5A"/>
  </w:style>
  <w:style w:type="numbering" w:customStyle="1" w:styleId="NoList22311">
    <w:name w:val="No List22311"/>
    <w:next w:val="NoList"/>
    <w:semiHidden/>
    <w:rsid w:val="00D00B5A"/>
  </w:style>
  <w:style w:type="numbering" w:customStyle="1" w:styleId="NoList32311">
    <w:name w:val="No List32311"/>
    <w:next w:val="NoList"/>
    <w:uiPriority w:val="99"/>
    <w:semiHidden/>
    <w:rsid w:val="00D00B5A"/>
  </w:style>
  <w:style w:type="numbering" w:customStyle="1" w:styleId="NoList112311">
    <w:name w:val="No List112311"/>
    <w:next w:val="NoList"/>
    <w:uiPriority w:val="99"/>
    <w:semiHidden/>
    <w:unhideWhenUsed/>
    <w:rsid w:val="00D00B5A"/>
  </w:style>
  <w:style w:type="numbering" w:customStyle="1" w:styleId="13311">
    <w:name w:val="無清單13311"/>
    <w:next w:val="NoList"/>
    <w:uiPriority w:val="99"/>
    <w:semiHidden/>
    <w:unhideWhenUsed/>
    <w:rsid w:val="00D00B5A"/>
  </w:style>
  <w:style w:type="numbering" w:customStyle="1" w:styleId="1123110">
    <w:name w:val="無清單112311"/>
    <w:next w:val="NoList"/>
    <w:uiPriority w:val="99"/>
    <w:semiHidden/>
    <w:unhideWhenUsed/>
    <w:rsid w:val="00D00B5A"/>
  </w:style>
  <w:style w:type="numbering" w:customStyle="1" w:styleId="21311">
    <w:name w:val="无列表21311"/>
    <w:next w:val="NoList"/>
    <w:uiPriority w:val="99"/>
    <w:semiHidden/>
    <w:unhideWhenUsed/>
    <w:rsid w:val="00D00B5A"/>
  </w:style>
  <w:style w:type="numbering" w:customStyle="1" w:styleId="NoList122211">
    <w:name w:val="No List122211"/>
    <w:next w:val="NoList"/>
    <w:uiPriority w:val="99"/>
    <w:semiHidden/>
    <w:unhideWhenUsed/>
    <w:rsid w:val="00D00B5A"/>
  </w:style>
  <w:style w:type="numbering" w:customStyle="1" w:styleId="1122111">
    <w:name w:val="リストなし112211"/>
    <w:next w:val="NoList"/>
    <w:uiPriority w:val="99"/>
    <w:semiHidden/>
    <w:unhideWhenUsed/>
    <w:rsid w:val="00D00B5A"/>
  </w:style>
  <w:style w:type="numbering" w:customStyle="1" w:styleId="1122112">
    <w:name w:val="无列表112211"/>
    <w:next w:val="NoList"/>
    <w:semiHidden/>
    <w:rsid w:val="00D00B5A"/>
  </w:style>
  <w:style w:type="numbering" w:customStyle="1" w:styleId="NoList212211">
    <w:name w:val="No List212211"/>
    <w:next w:val="NoList"/>
    <w:semiHidden/>
    <w:rsid w:val="00D00B5A"/>
  </w:style>
  <w:style w:type="numbering" w:customStyle="1" w:styleId="NoList312211">
    <w:name w:val="No List312211"/>
    <w:next w:val="NoList"/>
    <w:uiPriority w:val="99"/>
    <w:semiHidden/>
    <w:rsid w:val="00D00B5A"/>
  </w:style>
  <w:style w:type="numbering" w:customStyle="1" w:styleId="NoList1112311">
    <w:name w:val="No List1112311"/>
    <w:next w:val="NoList"/>
    <w:uiPriority w:val="99"/>
    <w:semiHidden/>
    <w:unhideWhenUsed/>
    <w:rsid w:val="00D00B5A"/>
  </w:style>
  <w:style w:type="numbering" w:customStyle="1" w:styleId="122211">
    <w:name w:val="無清單122211"/>
    <w:next w:val="NoList"/>
    <w:uiPriority w:val="99"/>
    <w:semiHidden/>
    <w:unhideWhenUsed/>
    <w:rsid w:val="00D00B5A"/>
  </w:style>
  <w:style w:type="numbering" w:customStyle="1" w:styleId="1112211">
    <w:name w:val="無清單1112211"/>
    <w:next w:val="NoList"/>
    <w:uiPriority w:val="99"/>
    <w:semiHidden/>
    <w:unhideWhenUsed/>
    <w:rsid w:val="00D00B5A"/>
  </w:style>
  <w:style w:type="numbering" w:customStyle="1" w:styleId="41a">
    <w:name w:val="无列表41"/>
    <w:next w:val="NoList"/>
    <w:uiPriority w:val="99"/>
    <w:semiHidden/>
    <w:unhideWhenUsed/>
    <w:rsid w:val="00D00B5A"/>
  </w:style>
  <w:style w:type="numbering" w:customStyle="1" w:styleId="3210">
    <w:name w:val="无列表321"/>
    <w:next w:val="NoList"/>
    <w:uiPriority w:val="99"/>
    <w:semiHidden/>
    <w:unhideWhenUsed/>
    <w:rsid w:val="00D00B5A"/>
  </w:style>
  <w:style w:type="numbering" w:customStyle="1" w:styleId="131211">
    <w:name w:val="无列表13121"/>
    <w:next w:val="NoList"/>
    <w:semiHidden/>
    <w:rsid w:val="00D00B5A"/>
  </w:style>
  <w:style w:type="numbering" w:customStyle="1" w:styleId="NoList41121">
    <w:name w:val="No List41121"/>
    <w:next w:val="NoList"/>
    <w:uiPriority w:val="99"/>
    <w:semiHidden/>
    <w:unhideWhenUsed/>
    <w:rsid w:val="00D00B5A"/>
  </w:style>
  <w:style w:type="numbering" w:customStyle="1" w:styleId="22121">
    <w:name w:val="无列表22121"/>
    <w:next w:val="NoList"/>
    <w:uiPriority w:val="99"/>
    <w:semiHidden/>
    <w:unhideWhenUsed/>
    <w:rsid w:val="00D00B5A"/>
  </w:style>
  <w:style w:type="numbering" w:customStyle="1" w:styleId="NoList1211121">
    <w:name w:val="No List1211121"/>
    <w:next w:val="NoList"/>
    <w:uiPriority w:val="99"/>
    <w:semiHidden/>
    <w:unhideWhenUsed/>
    <w:rsid w:val="00D00B5A"/>
  </w:style>
  <w:style w:type="numbering" w:customStyle="1" w:styleId="11111211">
    <w:name w:val="リストなし1111121"/>
    <w:next w:val="NoList"/>
    <w:uiPriority w:val="99"/>
    <w:semiHidden/>
    <w:unhideWhenUsed/>
    <w:rsid w:val="00D00B5A"/>
  </w:style>
  <w:style w:type="numbering" w:customStyle="1" w:styleId="11111212">
    <w:name w:val="无列表1111121"/>
    <w:next w:val="NoList"/>
    <w:semiHidden/>
    <w:rsid w:val="00D00B5A"/>
  </w:style>
  <w:style w:type="numbering" w:customStyle="1" w:styleId="NoList2111121">
    <w:name w:val="No List2111121"/>
    <w:next w:val="NoList"/>
    <w:semiHidden/>
    <w:rsid w:val="00D00B5A"/>
  </w:style>
  <w:style w:type="numbering" w:customStyle="1" w:styleId="NoList3111121">
    <w:name w:val="No List3111121"/>
    <w:next w:val="NoList"/>
    <w:uiPriority w:val="99"/>
    <w:semiHidden/>
    <w:rsid w:val="00D00B5A"/>
  </w:style>
  <w:style w:type="numbering" w:customStyle="1" w:styleId="NoList11111121">
    <w:name w:val="No List11111121"/>
    <w:next w:val="NoList"/>
    <w:uiPriority w:val="99"/>
    <w:semiHidden/>
    <w:unhideWhenUsed/>
    <w:rsid w:val="00D00B5A"/>
  </w:style>
  <w:style w:type="numbering" w:customStyle="1" w:styleId="12111210">
    <w:name w:val="無清單1211121"/>
    <w:next w:val="NoList"/>
    <w:uiPriority w:val="99"/>
    <w:semiHidden/>
    <w:unhideWhenUsed/>
    <w:rsid w:val="00D00B5A"/>
  </w:style>
  <w:style w:type="numbering" w:customStyle="1" w:styleId="111111210">
    <w:name w:val="無清單11111121"/>
    <w:next w:val="NoList"/>
    <w:uiPriority w:val="99"/>
    <w:semiHidden/>
    <w:unhideWhenUsed/>
    <w:rsid w:val="00D00B5A"/>
  </w:style>
  <w:style w:type="numbering" w:customStyle="1" w:styleId="NoList131121">
    <w:name w:val="No List131121"/>
    <w:next w:val="NoList"/>
    <w:uiPriority w:val="99"/>
    <w:semiHidden/>
    <w:unhideWhenUsed/>
    <w:rsid w:val="00D00B5A"/>
  </w:style>
  <w:style w:type="numbering" w:customStyle="1" w:styleId="1211211">
    <w:name w:val="リストなし121121"/>
    <w:next w:val="NoList"/>
    <w:uiPriority w:val="99"/>
    <w:semiHidden/>
    <w:unhideWhenUsed/>
    <w:rsid w:val="00D00B5A"/>
  </w:style>
  <w:style w:type="numbering" w:customStyle="1" w:styleId="1211212">
    <w:name w:val="无列表121121"/>
    <w:next w:val="NoList"/>
    <w:semiHidden/>
    <w:rsid w:val="00D00B5A"/>
  </w:style>
  <w:style w:type="numbering" w:customStyle="1" w:styleId="NoList221121">
    <w:name w:val="No List221121"/>
    <w:next w:val="NoList"/>
    <w:semiHidden/>
    <w:rsid w:val="00D00B5A"/>
  </w:style>
  <w:style w:type="numbering" w:customStyle="1" w:styleId="NoList321121">
    <w:name w:val="No List321121"/>
    <w:next w:val="NoList"/>
    <w:uiPriority w:val="99"/>
    <w:semiHidden/>
    <w:rsid w:val="00D00B5A"/>
  </w:style>
  <w:style w:type="numbering" w:customStyle="1" w:styleId="NoList1121121">
    <w:name w:val="No List1121121"/>
    <w:next w:val="NoList"/>
    <w:uiPriority w:val="99"/>
    <w:semiHidden/>
    <w:unhideWhenUsed/>
    <w:rsid w:val="00D00B5A"/>
  </w:style>
  <w:style w:type="numbering" w:customStyle="1" w:styleId="1311210">
    <w:name w:val="無清單131121"/>
    <w:next w:val="NoList"/>
    <w:uiPriority w:val="99"/>
    <w:semiHidden/>
    <w:unhideWhenUsed/>
    <w:rsid w:val="00D00B5A"/>
  </w:style>
  <w:style w:type="numbering" w:customStyle="1" w:styleId="11211210">
    <w:name w:val="無清單1121121"/>
    <w:next w:val="NoList"/>
    <w:uiPriority w:val="99"/>
    <w:semiHidden/>
    <w:unhideWhenUsed/>
    <w:rsid w:val="00D00B5A"/>
  </w:style>
  <w:style w:type="numbering" w:customStyle="1" w:styleId="211121">
    <w:name w:val="无列表211121"/>
    <w:next w:val="NoList"/>
    <w:uiPriority w:val="99"/>
    <w:semiHidden/>
    <w:unhideWhenUsed/>
    <w:rsid w:val="00D00B5A"/>
  </w:style>
  <w:style w:type="numbering" w:customStyle="1" w:styleId="NoList1221121">
    <w:name w:val="No List1221121"/>
    <w:next w:val="NoList"/>
    <w:uiPriority w:val="99"/>
    <w:semiHidden/>
    <w:unhideWhenUsed/>
    <w:rsid w:val="00D00B5A"/>
  </w:style>
  <w:style w:type="numbering" w:customStyle="1" w:styleId="11211211">
    <w:name w:val="リストなし1121121"/>
    <w:next w:val="NoList"/>
    <w:uiPriority w:val="99"/>
    <w:semiHidden/>
    <w:unhideWhenUsed/>
    <w:rsid w:val="00D00B5A"/>
  </w:style>
  <w:style w:type="numbering" w:customStyle="1" w:styleId="11211212">
    <w:name w:val="无列表1121121"/>
    <w:next w:val="NoList"/>
    <w:semiHidden/>
    <w:rsid w:val="00D00B5A"/>
  </w:style>
  <w:style w:type="numbering" w:customStyle="1" w:styleId="NoList2121121">
    <w:name w:val="No List2121121"/>
    <w:next w:val="NoList"/>
    <w:semiHidden/>
    <w:rsid w:val="00D00B5A"/>
  </w:style>
  <w:style w:type="numbering" w:customStyle="1" w:styleId="NoList3121121">
    <w:name w:val="No List3121121"/>
    <w:next w:val="NoList"/>
    <w:uiPriority w:val="99"/>
    <w:semiHidden/>
    <w:rsid w:val="00D00B5A"/>
  </w:style>
  <w:style w:type="numbering" w:customStyle="1" w:styleId="NoList11121121">
    <w:name w:val="No List11121121"/>
    <w:next w:val="NoList"/>
    <w:uiPriority w:val="99"/>
    <w:semiHidden/>
    <w:unhideWhenUsed/>
    <w:rsid w:val="00D00B5A"/>
  </w:style>
  <w:style w:type="numbering" w:customStyle="1" w:styleId="1221121">
    <w:name w:val="無清單1221121"/>
    <w:next w:val="NoList"/>
    <w:uiPriority w:val="99"/>
    <w:semiHidden/>
    <w:unhideWhenUsed/>
    <w:rsid w:val="00D00B5A"/>
  </w:style>
  <w:style w:type="numbering" w:customStyle="1" w:styleId="11121121">
    <w:name w:val="無清單11121121"/>
    <w:next w:val="NoList"/>
    <w:uiPriority w:val="99"/>
    <w:semiHidden/>
    <w:unhideWhenUsed/>
    <w:rsid w:val="00D00B5A"/>
  </w:style>
  <w:style w:type="numbering" w:customStyle="1" w:styleId="122210">
    <w:name w:val="无列表12221"/>
    <w:next w:val="NoList"/>
    <w:semiHidden/>
    <w:rsid w:val="00D00B5A"/>
  </w:style>
  <w:style w:type="numbering" w:customStyle="1" w:styleId="54">
    <w:name w:val="无列表5"/>
    <w:next w:val="NoList"/>
    <w:uiPriority w:val="99"/>
    <w:semiHidden/>
    <w:unhideWhenUsed/>
    <w:rsid w:val="00D00B5A"/>
  </w:style>
  <w:style w:type="numbering" w:customStyle="1" w:styleId="NoList1211113">
    <w:name w:val="No List1211113"/>
    <w:next w:val="NoList"/>
    <w:uiPriority w:val="99"/>
    <w:semiHidden/>
    <w:unhideWhenUsed/>
    <w:rsid w:val="00D00B5A"/>
  </w:style>
  <w:style w:type="numbering" w:customStyle="1" w:styleId="11111130">
    <w:name w:val="リストなし1111113"/>
    <w:next w:val="NoList"/>
    <w:uiPriority w:val="99"/>
    <w:semiHidden/>
    <w:unhideWhenUsed/>
    <w:rsid w:val="00D00B5A"/>
  </w:style>
  <w:style w:type="numbering" w:customStyle="1" w:styleId="11111131">
    <w:name w:val="无列表1111113"/>
    <w:next w:val="NoList"/>
    <w:semiHidden/>
    <w:rsid w:val="00D00B5A"/>
  </w:style>
  <w:style w:type="numbering" w:customStyle="1" w:styleId="NoList2111113">
    <w:name w:val="No List2111113"/>
    <w:next w:val="NoList"/>
    <w:semiHidden/>
    <w:rsid w:val="00D00B5A"/>
  </w:style>
  <w:style w:type="numbering" w:customStyle="1" w:styleId="NoList3111113">
    <w:name w:val="No List3111113"/>
    <w:next w:val="NoList"/>
    <w:uiPriority w:val="99"/>
    <w:semiHidden/>
    <w:rsid w:val="00D00B5A"/>
  </w:style>
  <w:style w:type="numbering" w:customStyle="1" w:styleId="NoList11111113">
    <w:name w:val="No List11111113"/>
    <w:next w:val="NoList"/>
    <w:uiPriority w:val="99"/>
    <w:semiHidden/>
    <w:unhideWhenUsed/>
    <w:rsid w:val="00D00B5A"/>
  </w:style>
  <w:style w:type="numbering" w:customStyle="1" w:styleId="1211113">
    <w:name w:val="無清單1211113"/>
    <w:next w:val="NoList"/>
    <w:uiPriority w:val="99"/>
    <w:semiHidden/>
    <w:unhideWhenUsed/>
    <w:rsid w:val="00D00B5A"/>
  </w:style>
  <w:style w:type="numbering" w:customStyle="1" w:styleId="11111113">
    <w:name w:val="無清單11111113"/>
    <w:next w:val="NoList"/>
    <w:uiPriority w:val="99"/>
    <w:semiHidden/>
    <w:unhideWhenUsed/>
    <w:rsid w:val="00D00B5A"/>
  </w:style>
  <w:style w:type="numbering" w:customStyle="1" w:styleId="1211131">
    <w:name w:val="无列表121113"/>
    <w:next w:val="NoList"/>
    <w:semiHidden/>
    <w:rsid w:val="00D00B5A"/>
  </w:style>
  <w:style w:type="numbering" w:customStyle="1" w:styleId="211113">
    <w:name w:val="无列表211113"/>
    <w:next w:val="NoList"/>
    <w:uiPriority w:val="99"/>
    <w:semiHidden/>
    <w:unhideWhenUsed/>
    <w:rsid w:val="00D00B5A"/>
  </w:style>
  <w:style w:type="character" w:customStyle="1" w:styleId="EXCar">
    <w:name w:val="EX Car"/>
    <w:qFormat/>
    <w:rsid w:val="00D00B5A"/>
    <w:rPr>
      <w:rFonts w:ascii="Times New Roman" w:hAnsi="Times New Roman"/>
      <w:lang w:val="en-GB" w:eastAsia="en-US"/>
    </w:rPr>
  </w:style>
  <w:style w:type="numbering" w:customStyle="1" w:styleId="NoList19">
    <w:name w:val="No List19"/>
    <w:next w:val="NoList"/>
    <w:uiPriority w:val="99"/>
    <w:semiHidden/>
    <w:unhideWhenUsed/>
    <w:rsid w:val="00D00B5A"/>
  </w:style>
  <w:style w:type="numbering" w:customStyle="1" w:styleId="182">
    <w:name w:val="无列表18"/>
    <w:next w:val="NoList"/>
    <w:semiHidden/>
    <w:unhideWhenUsed/>
    <w:rsid w:val="00D00B5A"/>
  </w:style>
  <w:style w:type="table" w:customStyle="1" w:styleId="TableGrid1a">
    <w:name w:val="TableGrid1"/>
    <w:basedOn w:val="TableNormal"/>
    <w:next w:val="TableGrid"/>
    <w:qFormat/>
    <w:rsid w:val="00D00B5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D00B5A"/>
  </w:style>
  <w:style w:type="numbering" w:customStyle="1" w:styleId="183">
    <w:name w:val="リストなし18"/>
    <w:next w:val="NoList"/>
    <w:uiPriority w:val="99"/>
    <w:semiHidden/>
    <w:unhideWhenUsed/>
    <w:rsid w:val="00D00B5A"/>
  </w:style>
  <w:style w:type="numbering" w:customStyle="1" w:styleId="1181">
    <w:name w:val="无列表118"/>
    <w:next w:val="NoList"/>
    <w:semiHidden/>
    <w:rsid w:val="00D00B5A"/>
  </w:style>
  <w:style w:type="numbering" w:customStyle="1" w:styleId="NoList28">
    <w:name w:val="No List28"/>
    <w:next w:val="NoList"/>
    <w:semiHidden/>
    <w:rsid w:val="00D00B5A"/>
  </w:style>
  <w:style w:type="numbering" w:customStyle="1" w:styleId="NoList38">
    <w:name w:val="No List38"/>
    <w:next w:val="NoList"/>
    <w:uiPriority w:val="99"/>
    <w:semiHidden/>
    <w:rsid w:val="00D00B5A"/>
  </w:style>
  <w:style w:type="numbering" w:customStyle="1" w:styleId="NoList119">
    <w:name w:val="No List119"/>
    <w:next w:val="NoList"/>
    <w:uiPriority w:val="99"/>
    <w:semiHidden/>
    <w:unhideWhenUsed/>
    <w:rsid w:val="00D00B5A"/>
  </w:style>
  <w:style w:type="numbering" w:customStyle="1" w:styleId="191">
    <w:name w:val="無清單19"/>
    <w:next w:val="NoList"/>
    <w:uiPriority w:val="99"/>
    <w:semiHidden/>
    <w:unhideWhenUsed/>
    <w:rsid w:val="00D00B5A"/>
  </w:style>
  <w:style w:type="numbering" w:customStyle="1" w:styleId="1182">
    <w:name w:val="無清單118"/>
    <w:next w:val="NoList"/>
    <w:uiPriority w:val="99"/>
    <w:semiHidden/>
    <w:unhideWhenUsed/>
    <w:rsid w:val="00D00B5A"/>
  </w:style>
  <w:style w:type="numbering" w:customStyle="1" w:styleId="270">
    <w:name w:val="无列表27"/>
    <w:next w:val="NoList"/>
    <w:uiPriority w:val="99"/>
    <w:semiHidden/>
    <w:unhideWhenUsed/>
    <w:rsid w:val="00D00B5A"/>
  </w:style>
  <w:style w:type="numbering" w:customStyle="1" w:styleId="356">
    <w:name w:val="无列表35"/>
    <w:next w:val="NoList"/>
    <w:uiPriority w:val="99"/>
    <w:semiHidden/>
    <w:unhideWhenUsed/>
    <w:rsid w:val="00D00B5A"/>
  </w:style>
  <w:style w:type="numbering" w:customStyle="1" w:styleId="NoList1118">
    <w:name w:val="No List1118"/>
    <w:next w:val="NoList"/>
    <w:uiPriority w:val="99"/>
    <w:semiHidden/>
    <w:unhideWhenUsed/>
    <w:rsid w:val="00D00B5A"/>
  </w:style>
  <w:style w:type="numbering" w:customStyle="1" w:styleId="NoList128">
    <w:name w:val="No List128"/>
    <w:next w:val="NoList"/>
    <w:uiPriority w:val="99"/>
    <w:semiHidden/>
    <w:unhideWhenUsed/>
    <w:rsid w:val="00D00B5A"/>
  </w:style>
  <w:style w:type="numbering" w:customStyle="1" w:styleId="1183">
    <w:name w:val="リストなし118"/>
    <w:next w:val="NoList"/>
    <w:uiPriority w:val="99"/>
    <w:semiHidden/>
    <w:unhideWhenUsed/>
    <w:rsid w:val="00D00B5A"/>
  </w:style>
  <w:style w:type="numbering" w:customStyle="1" w:styleId="1271">
    <w:name w:val="无列表127"/>
    <w:next w:val="NoList"/>
    <w:semiHidden/>
    <w:rsid w:val="00D00B5A"/>
  </w:style>
  <w:style w:type="numbering" w:customStyle="1" w:styleId="NoList218">
    <w:name w:val="No List218"/>
    <w:next w:val="NoList"/>
    <w:semiHidden/>
    <w:rsid w:val="00D00B5A"/>
  </w:style>
  <w:style w:type="numbering" w:customStyle="1" w:styleId="NoList318">
    <w:name w:val="No List318"/>
    <w:next w:val="NoList"/>
    <w:uiPriority w:val="99"/>
    <w:semiHidden/>
    <w:rsid w:val="00D00B5A"/>
  </w:style>
  <w:style w:type="numbering" w:customStyle="1" w:styleId="1280">
    <w:name w:val="無清單128"/>
    <w:next w:val="NoList"/>
    <w:uiPriority w:val="99"/>
    <w:semiHidden/>
    <w:unhideWhenUsed/>
    <w:rsid w:val="00D00B5A"/>
  </w:style>
  <w:style w:type="numbering" w:customStyle="1" w:styleId="11180">
    <w:name w:val="無清單1118"/>
    <w:next w:val="NoList"/>
    <w:uiPriority w:val="99"/>
    <w:semiHidden/>
    <w:unhideWhenUsed/>
    <w:rsid w:val="00D00B5A"/>
  </w:style>
  <w:style w:type="numbering" w:customStyle="1" w:styleId="NoList11117">
    <w:name w:val="No List11117"/>
    <w:next w:val="NoList"/>
    <w:uiPriority w:val="99"/>
    <w:semiHidden/>
    <w:unhideWhenUsed/>
    <w:rsid w:val="00D00B5A"/>
  </w:style>
  <w:style w:type="numbering" w:customStyle="1" w:styleId="11171">
    <w:name w:val="无列表1117"/>
    <w:next w:val="NoList"/>
    <w:semiHidden/>
    <w:rsid w:val="00D00B5A"/>
  </w:style>
  <w:style w:type="numbering" w:customStyle="1" w:styleId="217">
    <w:name w:val="无列表217"/>
    <w:next w:val="NoList"/>
    <w:uiPriority w:val="99"/>
    <w:semiHidden/>
    <w:unhideWhenUsed/>
    <w:rsid w:val="00D00B5A"/>
  </w:style>
  <w:style w:type="numbering" w:customStyle="1" w:styleId="NoList1217">
    <w:name w:val="No List1217"/>
    <w:next w:val="NoList"/>
    <w:uiPriority w:val="99"/>
    <w:semiHidden/>
    <w:unhideWhenUsed/>
    <w:rsid w:val="00D00B5A"/>
  </w:style>
  <w:style w:type="numbering" w:customStyle="1" w:styleId="11172">
    <w:name w:val="リストなし1117"/>
    <w:next w:val="NoList"/>
    <w:uiPriority w:val="99"/>
    <w:semiHidden/>
    <w:unhideWhenUsed/>
    <w:rsid w:val="00D00B5A"/>
  </w:style>
  <w:style w:type="numbering" w:customStyle="1" w:styleId="12151">
    <w:name w:val="无列表1215"/>
    <w:next w:val="NoList"/>
    <w:semiHidden/>
    <w:rsid w:val="00D00B5A"/>
  </w:style>
  <w:style w:type="numbering" w:customStyle="1" w:styleId="NoList2117">
    <w:name w:val="No List2117"/>
    <w:next w:val="NoList"/>
    <w:semiHidden/>
    <w:rsid w:val="00D00B5A"/>
  </w:style>
  <w:style w:type="numbering" w:customStyle="1" w:styleId="NoList3117">
    <w:name w:val="No List3117"/>
    <w:next w:val="NoList"/>
    <w:uiPriority w:val="99"/>
    <w:semiHidden/>
    <w:rsid w:val="00D00B5A"/>
  </w:style>
  <w:style w:type="numbering" w:customStyle="1" w:styleId="12170">
    <w:name w:val="無清單1217"/>
    <w:next w:val="NoList"/>
    <w:uiPriority w:val="99"/>
    <w:semiHidden/>
    <w:unhideWhenUsed/>
    <w:rsid w:val="00D00B5A"/>
  </w:style>
  <w:style w:type="numbering" w:customStyle="1" w:styleId="111170">
    <w:name w:val="無清單11117"/>
    <w:next w:val="NoList"/>
    <w:uiPriority w:val="99"/>
    <w:semiHidden/>
    <w:unhideWhenUsed/>
    <w:rsid w:val="00D00B5A"/>
  </w:style>
  <w:style w:type="numbering" w:customStyle="1" w:styleId="NoList47">
    <w:name w:val="No List47"/>
    <w:next w:val="NoList"/>
    <w:uiPriority w:val="99"/>
    <w:semiHidden/>
    <w:unhideWhenUsed/>
    <w:rsid w:val="00D00B5A"/>
  </w:style>
  <w:style w:type="numbering" w:customStyle="1" w:styleId="NoList111115">
    <w:name w:val="No List111115"/>
    <w:next w:val="NoList"/>
    <w:uiPriority w:val="99"/>
    <w:semiHidden/>
    <w:unhideWhenUsed/>
    <w:rsid w:val="00D00B5A"/>
  </w:style>
  <w:style w:type="numbering" w:customStyle="1" w:styleId="111151">
    <w:name w:val="无列表11115"/>
    <w:next w:val="NoList"/>
    <w:semiHidden/>
    <w:rsid w:val="00D00B5A"/>
  </w:style>
  <w:style w:type="numbering" w:customStyle="1" w:styleId="2115">
    <w:name w:val="无列表2115"/>
    <w:next w:val="NoList"/>
    <w:uiPriority w:val="99"/>
    <w:semiHidden/>
    <w:unhideWhenUsed/>
    <w:rsid w:val="00D00B5A"/>
  </w:style>
  <w:style w:type="numbering" w:customStyle="1" w:styleId="NoList12115">
    <w:name w:val="No List12115"/>
    <w:next w:val="NoList"/>
    <w:uiPriority w:val="99"/>
    <w:semiHidden/>
    <w:unhideWhenUsed/>
    <w:rsid w:val="00D00B5A"/>
  </w:style>
  <w:style w:type="numbering" w:customStyle="1" w:styleId="111152">
    <w:name w:val="リストなし11115"/>
    <w:next w:val="NoList"/>
    <w:uiPriority w:val="99"/>
    <w:semiHidden/>
    <w:unhideWhenUsed/>
    <w:rsid w:val="00D00B5A"/>
  </w:style>
  <w:style w:type="numbering" w:customStyle="1" w:styleId="121150">
    <w:name w:val="无列表12115"/>
    <w:next w:val="NoList"/>
    <w:semiHidden/>
    <w:rsid w:val="00D00B5A"/>
  </w:style>
  <w:style w:type="numbering" w:customStyle="1" w:styleId="NoList21115">
    <w:name w:val="No List21115"/>
    <w:next w:val="NoList"/>
    <w:semiHidden/>
    <w:rsid w:val="00D00B5A"/>
  </w:style>
  <w:style w:type="numbering" w:customStyle="1" w:styleId="NoList31115">
    <w:name w:val="No List31115"/>
    <w:next w:val="NoList"/>
    <w:uiPriority w:val="99"/>
    <w:semiHidden/>
    <w:rsid w:val="00D00B5A"/>
  </w:style>
  <w:style w:type="numbering" w:customStyle="1" w:styleId="121151">
    <w:name w:val="無清單12115"/>
    <w:next w:val="NoList"/>
    <w:uiPriority w:val="99"/>
    <w:semiHidden/>
    <w:unhideWhenUsed/>
    <w:rsid w:val="00D00B5A"/>
  </w:style>
  <w:style w:type="numbering" w:customStyle="1" w:styleId="111115">
    <w:name w:val="無清單111115"/>
    <w:next w:val="NoList"/>
    <w:uiPriority w:val="99"/>
    <w:semiHidden/>
    <w:unhideWhenUsed/>
    <w:rsid w:val="00D00B5A"/>
  </w:style>
  <w:style w:type="numbering" w:customStyle="1" w:styleId="1370">
    <w:name w:val="無清單137"/>
    <w:next w:val="NoList"/>
    <w:uiPriority w:val="99"/>
    <w:semiHidden/>
    <w:unhideWhenUsed/>
    <w:rsid w:val="00D00B5A"/>
  </w:style>
  <w:style w:type="numbering" w:customStyle="1" w:styleId="NoList137">
    <w:name w:val="No List137"/>
    <w:next w:val="NoList"/>
    <w:uiPriority w:val="99"/>
    <w:semiHidden/>
    <w:unhideWhenUsed/>
    <w:rsid w:val="00D00B5A"/>
  </w:style>
  <w:style w:type="numbering" w:customStyle="1" w:styleId="1272">
    <w:name w:val="リストなし127"/>
    <w:next w:val="NoList"/>
    <w:uiPriority w:val="99"/>
    <w:semiHidden/>
    <w:unhideWhenUsed/>
    <w:rsid w:val="00D00B5A"/>
  </w:style>
  <w:style w:type="numbering" w:customStyle="1" w:styleId="1351">
    <w:name w:val="无列表135"/>
    <w:next w:val="NoList"/>
    <w:semiHidden/>
    <w:rsid w:val="00D00B5A"/>
  </w:style>
  <w:style w:type="numbering" w:customStyle="1" w:styleId="NoList227">
    <w:name w:val="No List227"/>
    <w:next w:val="NoList"/>
    <w:semiHidden/>
    <w:rsid w:val="00D00B5A"/>
  </w:style>
  <w:style w:type="numbering" w:customStyle="1" w:styleId="NoList327">
    <w:name w:val="No List327"/>
    <w:next w:val="NoList"/>
    <w:uiPriority w:val="99"/>
    <w:semiHidden/>
    <w:rsid w:val="00D00B5A"/>
  </w:style>
  <w:style w:type="numbering" w:customStyle="1" w:styleId="NoList1127">
    <w:name w:val="No List1127"/>
    <w:next w:val="NoList"/>
    <w:uiPriority w:val="99"/>
    <w:semiHidden/>
    <w:unhideWhenUsed/>
    <w:rsid w:val="00D00B5A"/>
  </w:style>
  <w:style w:type="numbering" w:customStyle="1" w:styleId="11270">
    <w:name w:val="無清單1127"/>
    <w:next w:val="NoList"/>
    <w:uiPriority w:val="99"/>
    <w:semiHidden/>
    <w:unhideWhenUsed/>
    <w:rsid w:val="00D00B5A"/>
  </w:style>
  <w:style w:type="numbering" w:customStyle="1" w:styleId="111260">
    <w:name w:val="無清單11126"/>
    <w:next w:val="NoList"/>
    <w:uiPriority w:val="99"/>
    <w:semiHidden/>
    <w:unhideWhenUsed/>
    <w:rsid w:val="00D00B5A"/>
  </w:style>
  <w:style w:type="numbering" w:customStyle="1" w:styleId="NoList11127">
    <w:name w:val="No List11127"/>
    <w:next w:val="NoList"/>
    <w:uiPriority w:val="99"/>
    <w:semiHidden/>
    <w:unhideWhenUsed/>
    <w:rsid w:val="00D00B5A"/>
  </w:style>
  <w:style w:type="numbering" w:customStyle="1" w:styleId="225">
    <w:name w:val="无列表225"/>
    <w:next w:val="NoList"/>
    <w:uiPriority w:val="99"/>
    <w:semiHidden/>
    <w:unhideWhenUsed/>
    <w:rsid w:val="00D00B5A"/>
  </w:style>
  <w:style w:type="numbering" w:customStyle="1" w:styleId="NoList1226">
    <w:name w:val="No List1226"/>
    <w:next w:val="NoList"/>
    <w:uiPriority w:val="99"/>
    <w:semiHidden/>
    <w:unhideWhenUsed/>
    <w:rsid w:val="00D00B5A"/>
  </w:style>
  <w:style w:type="numbering" w:customStyle="1" w:styleId="11261">
    <w:name w:val="リストなし1126"/>
    <w:next w:val="NoList"/>
    <w:uiPriority w:val="99"/>
    <w:semiHidden/>
    <w:unhideWhenUsed/>
    <w:rsid w:val="00D00B5A"/>
  </w:style>
  <w:style w:type="numbering" w:customStyle="1" w:styleId="11262">
    <w:name w:val="无列表1126"/>
    <w:next w:val="NoList"/>
    <w:semiHidden/>
    <w:rsid w:val="00D00B5A"/>
  </w:style>
  <w:style w:type="numbering" w:customStyle="1" w:styleId="NoList2126">
    <w:name w:val="No List2126"/>
    <w:next w:val="NoList"/>
    <w:semiHidden/>
    <w:rsid w:val="00D00B5A"/>
  </w:style>
  <w:style w:type="numbering" w:customStyle="1" w:styleId="NoList3126">
    <w:name w:val="No List3126"/>
    <w:next w:val="NoList"/>
    <w:uiPriority w:val="99"/>
    <w:semiHidden/>
    <w:rsid w:val="00D00B5A"/>
  </w:style>
  <w:style w:type="numbering" w:customStyle="1" w:styleId="12260">
    <w:name w:val="無清單1226"/>
    <w:next w:val="NoList"/>
    <w:uiPriority w:val="99"/>
    <w:semiHidden/>
    <w:unhideWhenUsed/>
    <w:rsid w:val="00D00B5A"/>
  </w:style>
  <w:style w:type="numbering" w:customStyle="1" w:styleId="111124">
    <w:name w:val="無清單111124"/>
    <w:next w:val="NoList"/>
    <w:uiPriority w:val="99"/>
    <w:semiHidden/>
    <w:unhideWhenUsed/>
    <w:rsid w:val="00D00B5A"/>
  </w:style>
  <w:style w:type="numbering" w:customStyle="1" w:styleId="NoList415">
    <w:name w:val="No List415"/>
    <w:next w:val="NoList"/>
    <w:uiPriority w:val="99"/>
    <w:semiHidden/>
    <w:unhideWhenUsed/>
    <w:rsid w:val="00D00B5A"/>
  </w:style>
  <w:style w:type="numbering" w:customStyle="1" w:styleId="NoList11215">
    <w:name w:val="No List11215"/>
    <w:next w:val="NoList"/>
    <w:uiPriority w:val="99"/>
    <w:semiHidden/>
    <w:unhideWhenUsed/>
    <w:rsid w:val="00D00B5A"/>
  </w:style>
  <w:style w:type="numbering" w:customStyle="1" w:styleId="NoList12124">
    <w:name w:val="No List12124"/>
    <w:next w:val="NoList"/>
    <w:uiPriority w:val="99"/>
    <w:semiHidden/>
    <w:unhideWhenUsed/>
    <w:rsid w:val="00D00B5A"/>
  </w:style>
  <w:style w:type="numbering" w:customStyle="1" w:styleId="111241">
    <w:name w:val="リストなし11124"/>
    <w:next w:val="NoList"/>
    <w:uiPriority w:val="99"/>
    <w:semiHidden/>
    <w:unhideWhenUsed/>
    <w:rsid w:val="00D00B5A"/>
  </w:style>
  <w:style w:type="numbering" w:customStyle="1" w:styleId="111242">
    <w:name w:val="无列表11124"/>
    <w:next w:val="NoList"/>
    <w:semiHidden/>
    <w:rsid w:val="00D00B5A"/>
  </w:style>
  <w:style w:type="numbering" w:customStyle="1" w:styleId="NoList21124">
    <w:name w:val="No List21124"/>
    <w:next w:val="NoList"/>
    <w:semiHidden/>
    <w:rsid w:val="00D00B5A"/>
  </w:style>
  <w:style w:type="numbering" w:customStyle="1" w:styleId="NoList31124">
    <w:name w:val="No List31124"/>
    <w:next w:val="NoList"/>
    <w:uiPriority w:val="99"/>
    <w:semiHidden/>
    <w:rsid w:val="00D00B5A"/>
  </w:style>
  <w:style w:type="numbering" w:customStyle="1" w:styleId="NoList111124">
    <w:name w:val="No List111124"/>
    <w:next w:val="NoList"/>
    <w:uiPriority w:val="99"/>
    <w:semiHidden/>
    <w:unhideWhenUsed/>
    <w:rsid w:val="00D00B5A"/>
  </w:style>
  <w:style w:type="numbering" w:customStyle="1" w:styleId="12124">
    <w:name w:val="無清單12124"/>
    <w:next w:val="NoList"/>
    <w:uiPriority w:val="99"/>
    <w:semiHidden/>
    <w:unhideWhenUsed/>
    <w:rsid w:val="00D00B5A"/>
  </w:style>
  <w:style w:type="numbering" w:customStyle="1" w:styleId="1111115">
    <w:name w:val="無清單1111115"/>
    <w:next w:val="NoList"/>
    <w:uiPriority w:val="99"/>
    <w:semiHidden/>
    <w:unhideWhenUsed/>
    <w:rsid w:val="00D00B5A"/>
  </w:style>
  <w:style w:type="numbering" w:customStyle="1" w:styleId="NoList57">
    <w:name w:val="No List57"/>
    <w:next w:val="NoList"/>
    <w:uiPriority w:val="99"/>
    <w:semiHidden/>
    <w:unhideWhenUsed/>
    <w:rsid w:val="00D00B5A"/>
  </w:style>
  <w:style w:type="numbering" w:customStyle="1" w:styleId="NoList1315">
    <w:name w:val="No List1315"/>
    <w:next w:val="NoList"/>
    <w:uiPriority w:val="99"/>
    <w:semiHidden/>
    <w:unhideWhenUsed/>
    <w:rsid w:val="00D00B5A"/>
  </w:style>
  <w:style w:type="numbering" w:customStyle="1" w:styleId="12152">
    <w:name w:val="リストなし1215"/>
    <w:next w:val="NoList"/>
    <w:uiPriority w:val="99"/>
    <w:semiHidden/>
    <w:unhideWhenUsed/>
    <w:rsid w:val="00D00B5A"/>
  </w:style>
  <w:style w:type="numbering" w:customStyle="1" w:styleId="12251">
    <w:name w:val="无列表1225"/>
    <w:next w:val="NoList"/>
    <w:semiHidden/>
    <w:rsid w:val="00D00B5A"/>
  </w:style>
  <w:style w:type="numbering" w:customStyle="1" w:styleId="NoList2215">
    <w:name w:val="No List2215"/>
    <w:next w:val="NoList"/>
    <w:semiHidden/>
    <w:rsid w:val="00D00B5A"/>
  </w:style>
  <w:style w:type="numbering" w:customStyle="1" w:styleId="NoList3215">
    <w:name w:val="No List3215"/>
    <w:next w:val="NoList"/>
    <w:uiPriority w:val="99"/>
    <w:semiHidden/>
    <w:rsid w:val="00D00B5A"/>
  </w:style>
  <w:style w:type="numbering" w:customStyle="1" w:styleId="13150">
    <w:name w:val="無清單1315"/>
    <w:next w:val="NoList"/>
    <w:uiPriority w:val="99"/>
    <w:semiHidden/>
    <w:unhideWhenUsed/>
    <w:rsid w:val="00D00B5A"/>
  </w:style>
  <w:style w:type="numbering" w:customStyle="1" w:styleId="112150">
    <w:name w:val="無清單11215"/>
    <w:next w:val="NoList"/>
    <w:uiPriority w:val="99"/>
    <w:semiHidden/>
    <w:unhideWhenUsed/>
    <w:rsid w:val="00D00B5A"/>
  </w:style>
  <w:style w:type="numbering" w:customStyle="1" w:styleId="2124">
    <w:name w:val="无列表2124"/>
    <w:next w:val="NoList"/>
    <w:uiPriority w:val="99"/>
    <w:semiHidden/>
    <w:unhideWhenUsed/>
    <w:rsid w:val="00D00B5A"/>
  </w:style>
  <w:style w:type="numbering" w:customStyle="1" w:styleId="NoList12215">
    <w:name w:val="No List12215"/>
    <w:next w:val="NoList"/>
    <w:uiPriority w:val="99"/>
    <w:semiHidden/>
    <w:unhideWhenUsed/>
    <w:rsid w:val="00D00B5A"/>
  </w:style>
  <w:style w:type="numbering" w:customStyle="1" w:styleId="112151">
    <w:name w:val="リストなし11215"/>
    <w:next w:val="NoList"/>
    <w:uiPriority w:val="99"/>
    <w:semiHidden/>
    <w:unhideWhenUsed/>
    <w:rsid w:val="00D00B5A"/>
  </w:style>
  <w:style w:type="numbering" w:customStyle="1" w:styleId="112152">
    <w:name w:val="无列表11215"/>
    <w:next w:val="NoList"/>
    <w:semiHidden/>
    <w:rsid w:val="00D00B5A"/>
  </w:style>
  <w:style w:type="numbering" w:customStyle="1" w:styleId="NoList21215">
    <w:name w:val="No List21215"/>
    <w:next w:val="NoList"/>
    <w:semiHidden/>
    <w:rsid w:val="00D00B5A"/>
  </w:style>
  <w:style w:type="numbering" w:customStyle="1" w:styleId="NoList31215">
    <w:name w:val="No List31215"/>
    <w:next w:val="NoList"/>
    <w:uiPriority w:val="99"/>
    <w:semiHidden/>
    <w:rsid w:val="00D00B5A"/>
  </w:style>
  <w:style w:type="numbering" w:customStyle="1" w:styleId="NoList111215">
    <w:name w:val="No List111215"/>
    <w:next w:val="NoList"/>
    <w:uiPriority w:val="99"/>
    <w:semiHidden/>
    <w:unhideWhenUsed/>
    <w:rsid w:val="00D00B5A"/>
  </w:style>
  <w:style w:type="numbering" w:customStyle="1" w:styleId="122150">
    <w:name w:val="無清單12215"/>
    <w:next w:val="NoList"/>
    <w:uiPriority w:val="99"/>
    <w:semiHidden/>
    <w:unhideWhenUsed/>
    <w:rsid w:val="00D00B5A"/>
  </w:style>
  <w:style w:type="numbering" w:customStyle="1" w:styleId="111215">
    <w:name w:val="無清單111215"/>
    <w:next w:val="NoList"/>
    <w:uiPriority w:val="99"/>
    <w:semiHidden/>
    <w:unhideWhenUsed/>
    <w:rsid w:val="00D00B5A"/>
  </w:style>
  <w:style w:type="numbering" w:customStyle="1" w:styleId="3130">
    <w:name w:val="无列表313"/>
    <w:next w:val="NoList"/>
    <w:uiPriority w:val="99"/>
    <w:semiHidden/>
    <w:unhideWhenUsed/>
    <w:rsid w:val="00D00B5A"/>
  </w:style>
  <w:style w:type="numbering" w:customStyle="1" w:styleId="13151">
    <w:name w:val="无列表1315"/>
    <w:next w:val="NoList"/>
    <w:semiHidden/>
    <w:rsid w:val="00D00B5A"/>
  </w:style>
  <w:style w:type="numbering" w:customStyle="1" w:styleId="NoList1135">
    <w:name w:val="No List1135"/>
    <w:next w:val="NoList"/>
    <w:uiPriority w:val="99"/>
    <w:semiHidden/>
    <w:unhideWhenUsed/>
    <w:rsid w:val="00D00B5A"/>
  </w:style>
  <w:style w:type="numbering" w:customStyle="1" w:styleId="NoList4115">
    <w:name w:val="No List4115"/>
    <w:next w:val="NoList"/>
    <w:uiPriority w:val="99"/>
    <w:semiHidden/>
    <w:unhideWhenUsed/>
    <w:rsid w:val="00D00B5A"/>
  </w:style>
  <w:style w:type="numbering" w:customStyle="1" w:styleId="2215">
    <w:name w:val="无列表2215"/>
    <w:next w:val="NoList"/>
    <w:uiPriority w:val="99"/>
    <w:semiHidden/>
    <w:unhideWhenUsed/>
    <w:rsid w:val="00D00B5A"/>
  </w:style>
  <w:style w:type="numbering" w:customStyle="1" w:styleId="NoList121115">
    <w:name w:val="No List121115"/>
    <w:next w:val="NoList"/>
    <w:uiPriority w:val="99"/>
    <w:semiHidden/>
    <w:unhideWhenUsed/>
    <w:rsid w:val="00D00B5A"/>
  </w:style>
  <w:style w:type="numbering" w:customStyle="1" w:styleId="1111150">
    <w:name w:val="リストなし111115"/>
    <w:next w:val="NoList"/>
    <w:uiPriority w:val="99"/>
    <w:semiHidden/>
    <w:unhideWhenUsed/>
    <w:rsid w:val="00D00B5A"/>
  </w:style>
  <w:style w:type="numbering" w:customStyle="1" w:styleId="1111151">
    <w:name w:val="无列表111115"/>
    <w:next w:val="NoList"/>
    <w:semiHidden/>
    <w:rsid w:val="00D00B5A"/>
  </w:style>
  <w:style w:type="numbering" w:customStyle="1" w:styleId="NoList211115">
    <w:name w:val="No List211115"/>
    <w:next w:val="NoList"/>
    <w:semiHidden/>
    <w:rsid w:val="00D00B5A"/>
  </w:style>
  <w:style w:type="numbering" w:customStyle="1" w:styleId="NoList311115">
    <w:name w:val="No List311115"/>
    <w:next w:val="NoList"/>
    <w:uiPriority w:val="99"/>
    <w:semiHidden/>
    <w:rsid w:val="00D00B5A"/>
  </w:style>
  <w:style w:type="numbering" w:customStyle="1" w:styleId="NoList1111115">
    <w:name w:val="No List1111115"/>
    <w:next w:val="NoList"/>
    <w:uiPriority w:val="99"/>
    <w:semiHidden/>
    <w:unhideWhenUsed/>
    <w:rsid w:val="00D00B5A"/>
  </w:style>
  <w:style w:type="numbering" w:customStyle="1" w:styleId="121115">
    <w:name w:val="無清單121115"/>
    <w:next w:val="NoList"/>
    <w:uiPriority w:val="99"/>
    <w:semiHidden/>
    <w:unhideWhenUsed/>
    <w:rsid w:val="00D00B5A"/>
  </w:style>
  <w:style w:type="numbering" w:customStyle="1" w:styleId="11111114">
    <w:name w:val="無清單11111114"/>
    <w:next w:val="NoList"/>
    <w:uiPriority w:val="99"/>
    <w:semiHidden/>
    <w:unhideWhenUsed/>
    <w:rsid w:val="00D00B5A"/>
  </w:style>
  <w:style w:type="numbering" w:customStyle="1" w:styleId="NoList13115">
    <w:name w:val="No List13115"/>
    <w:next w:val="NoList"/>
    <w:uiPriority w:val="99"/>
    <w:semiHidden/>
    <w:unhideWhenUsed/>
    <w:rsid w:val="00D00B5A"/>
  </w:style>
  <w:style w:type="numbering" w:customStyle="1" w:styleId="121152">
    <w:name w:val="リストなし12115"/>
    <w:next w:val="NoList"/>
    <w:uiPriority w:val="99"/>
    <w:semiHidden/>
    <w:unhideWhenUsed/>
    <w:rsid w:val="00D00B5A"/>
  </w:style>
  <w:style w:type="numbering" w:customStyle="1" w:styleId="121230">
    <w:name w:val="无列表12123"/>
    <w:next w:val="NoList"/>
    <w:semiHidden/>
    <w:rsid w:val="00D00B5A"/>
  </w:style>
  <w:style w:type="numbering" w:customStyle="1" w:styleId="NoList22115">
    <w:name w:val="No List22115"/>
    <w:next w:val="NoList"/>
    <w:semiHidden/>
    <w:rsid w:val="00D00B5A"/>
  </w:style>
  <w:style w:type="numbering" w:customStyle="1" w:styleId="NoList32115">
    <w:name w:val="No List32115"/>
    <w:next w:val="NoList"/>
    <w:uiPriority w:val="99"/>
    <w:semiHidden/>
    <w:rsid w:val="00D00B5A"/>
  </w:style>
  <w:style w:type="numbering" w:customStyle="1" w:styleId="NoList112115">
    <w:name w:val="No List112115"/>
    <w:next w:val="NoList"/>
    <w:uiPriority w:val="99"/>
    <w:semiHidden/>
    <w:unhideWhenUsed/>
    <w:rsid w:val="00D00B5A"/>
  </w:style>
  <w:style w:type="numbering" w:customStyle="1" w:styleId="13115">
    <w:name w:val="無清單13115"/>
    <w:next w:val="NoList"/>
    <w:uiPriority w:val="99"/>
    <w:semiHidden/>
    <w:unhideWhenUsed/>
    <w:rsid w:val="00D00B5A"/>
  </w:style>
  <w:style w:type="numbering" w:customStyle="1" w:styleId="112115">
    <w:name w:val="無清單112115"/>
    <w:next w:val="NoList"/>
    <w:uiPriority w:val="99"/>
    <w:semiHidden/>
    <w:unhideWhenUsed/>
    <w:rsid w:val="00D00B5A"/>
  </w:style>
  <w:style w:type="numbering" w:customStyle="1" w:styleId="21115">
    <w:name w:val="无列表21115"/>
    <w:next w:val="NoList"/>
    <w:uiPriority w:val="99"/>
    <w:semiHidden/>
    <w:unhideWhenUsed/>
    <w:rsid w:val="00D00B5A"/>
  </w:style>
  <w:style w:type="numbering" w:customStyle="1" w:styleId="NoList122115">
    <w:name w:val="No List122115"/>
    <w:next w:val="NoList"/>
    <w:uiPriority w:val="99"/>
    <w:semiHidden/>
    <w:unhideWhenUsed/>
    <w:rsid w:val="00D00B5A"/>
  </w:style>
  <w:style w:type="numbering" w:customStyle="1" w:styleId="1121150">
    <w:name w:val="リストなし112115"/>
    <w:next w:val="NoList"/>
    <w:uiPriority w:val="99"/>
    <w:semiHidden/>
    <w:unhideWhenUsed/>
    <w:rsid w:val="00D00B5A"/>
  </w:style>
  <w:style w:type="numbering" w:customStyle="1" w:styleId="1121151">
    <w:name w:val="无列表112115"/>
    <w:next w:val="NoList"/>
    <w:semiHidden/>
    <w:rsid w:val="00D00B5A"/>
  </w:style>
  <w:style w:type="numbering" w:customStyle="1" w:styleId="NoList212115">
    <w:name w:val="No List212115"/>
    <w:next w:val="NoList"/>
    <w:semiHidden/>
    <w:rsid w:val="00D00B5A"/>
  </w:style>
  <w:style w:type="numbering" w:customStyle="1" w:styleId="NoList312115">
    <w:name w:val="No List312115"/>
    <w:next w:val="NoList"/>
    <w:uiPriority w:val="99"/>
    <w:semiHidden/>
    <w:rsid w:val="00D00B5A"/>
  </w:style>
  <w:style w:type="numbering" w:customStyle="1" w:styleId="NoList1112115">
    <w:name w:val="No List1112115"/>
    <w:next w:val="NoList"/>
    <w:uiPriority w:val="99"/>
    <w:semiHidden/>
    <w:unhideWhenUsed/>
    <w:rsid w:val="00D00B5A"/>
  </w:style>
  <w:style w:type="numbering" w:customStyle="1" w:styleId="1221150">
    <w:name w:val="無清單122115"/>
    <w:next w:val="NoList"/>
    <w:uiPriority w:val="99"/>
    <w:semiHidden/>
    <w:unhideWhenUsed/>
    <w:rsid w:val="00D00B5A"/>
  </w:style>
  <w:style w:type="numbering" w:customStyle="1" w:styleId="11121150">
    <w:name w:val="無清單1112115"/>
    <w:next w:val="NoList"/>
    <w:uiPriority w:val="99"/>
    <w:semiHidden/>
    <w:unhideWhenUsed/>
    <w:rsid w:val="00D00B5A"/>
  </w:style>
  <w:style w:type="numbering" w:customStyle="1" w:styleId="NoList65">
    <w:name w:val="No List65"/>
    <w:next w:val="NoList"/>
    <w:uiPriority w:val="99"/>
    <w:semiHidden/>
    <w:unhideWhenUsed/>
    <w:rsid w:val="00D00B5A"/>
  </w:style>
  <w:style w:type="numbering" w:customStyle="1" w:styleId="NoList145">
    <w:name w:val="No List145"/>
    <w:next w:val="NoList"/>
    <w:uiPriority w:val="99"/>
    <w:semiHidden/>
    <w:unhideWhenUsed/>
    <w:rsid w:val="00D00B5A"/>
  </w:style>
  <w:style w:type="numbering" w:customStyle="1" w:styleId="1352">
    <w:name w:val="リストなし135"/>
    <w:next w:val="NoList"/>
    <w:uiPriority w:val="99"/>
    <w:semiHidden/>
    <w:unhideWhenUsed/>
    <w:rsid w:val="00D00B5A"/>
  </w:style>
  <w:style w:type="numbering" w:customStyle="1" w:styleId="NoList235">
    <w:name w:val="No List235"/>
    <w:next w:val="NoList"/>
    <w:semiHidden/>
    <w:rsid w:val="00D00B5A"/>
  </w:style>
  <w:style w:type="numbering" w:customStyle="1" w:styleId="NoList335">
    <w:name w:val="No List335"/>
    <w:next w:val="NoList"/>
    <w:uiPriority w:val="99"/>
    <w:semiHidden/>
    <w:rsid w:val="00D00B5A"/>
  </w:style>
  <w:style w:type="numbering" w:customStyle="1" w:styleId="1450">
    <w:name w:val="無清單145"/>
    <w:next w:val="NoList"/>
    <w:uiPriority w:val="99"/>
    <w:semiHidden/>
    <w:unhideWhenUsed/>
    <w:rsid w:val="00D00B5A"/>
  </w:style>
  <w:style w:type="numbering" w:customStyle="1" w:styleId="11350">
    <w:name w:val="無清單1135"/>
    <w:next w:val="NoList"/>
    <w:uiPriority w:val="99"/>
    <w:semiHidden/>
    <w:unhideWhenUsed/>
    <w:rsid w:val="00D00B5A"/>
  </w:style>
  <w:style w:type="numbering" w:customStyle="1" w:styleId="NoList1235">
    <w:name w:val="No List1235"/>
    <w:next w:val="NoList"/>
    <w:uiPriority w:val="99"/>
    <w:semiHidden/>
    <w:unhideWhenUsed/>
    <w:rsid w:val="00D00B5A"/>
  </w:style>
  <w:style w:type="numbering" w:customStyle="1" w:styleId="11351">
    <w:name w:val="リストなし1135"/>
    <w:next w:val="NoList"/>
    <w:uiPriority w:val="99"/>
    <w:semiHidden/>
    <w:unhideWhenUsed/>
    <w:rsid w:val="00D00B5A"/>
  </w:style>
  <w:style w:type="numbering" w:customStyle="1" w:styleId="11352">
    <w:name w:val="无列表1135"/>
    <w:next w:val="NoList"/>
    <w:semiHidden/>
    <w:rsid w:val="00D00B5A"/>
  </w:style>
  <w:style w:type="numbering" w:customStyle="1" w:styleId="NoList2135">
    <w:name w:val="No List2135"/>
    <w:next w:val="NoList"/>
    <w:semiHidden/>
    <w:rsid w:val="00D00B5A"/>
  </w:style>
  <w:style w:type="numbering" w:customStyle="1" w:styleId="NoList3135">
    <w:name w:val="No List3135"/>
    <w:next w:val="NoList"/>
    <w:uiPriority w:val="99"/>
    <w:semiHidden/>
    <w:rsid w:val="00D00B5A"/>
  </w:style>
  <w:style w:type="numbering" w:customStyle="1" w:styleId="NoList11135">
    <w:name w:val="No List11135"/>
    <w:next w:val="NoList"/>
    <w:uiPriority w:val="99"/>
    <w:semiHidden/>
    <w:unhideWhenUsed/>
    <w:rsid w:val="00D00B5A"/>
  </w:style>
  <w:style w:type="numbering" w:customStyle="1" w:styleId="12350">
    <w:name w:val="無清單1235"/>
    <w:next w:val="NoList"/>
    <w:uiPriority w:val="99"/>
    <w:semiHidden/>
    <w:unhideWhenUsed/>
    <w:rsid w:val="00D00B5A"/>
  </w:style>
  <w:style w:type="numbering" w:customStyle="1" w:styleId="11135">
    <w:name w:val="無清單11135"/>
    <w:next w:val="NoList"/>
    <w:uiPriority w:val="99"/>
    <w:semiHidden/>
    <w:unhideWhenUsed/>
    <w:rsid w:val="00D00B5A"/>
  </w:style>
  <w:style w:type="numbering" w:customStyle="1" w:styleId="NoList515">
    <w:name w:val="No List515"/>
    <w:next w:val="NoList"/>
    <w:uiPriority w:val="99"/>
    <w:semiHidden/>
    <w:unhideWhenUsed/>
    <w:rsid w:val="00D00B5A"/>
  </w:style>
  <w:style w:type="numbering" w:customStyle="1" w:styleId="131130">
    <w:name w:val="无列表13113"/>
    <w:next w:val="NoList"/>
    <w:semiHidden/>
    <w:rsid w:val="00D00B5A"/>
  </w:style>
  <w:style w:type="numbering" w:customStyle="1" w:styleId="NoList11314">
    <w:name w:val="No List11314"/>
    <w:next w:val="NoList"/>
    <w:uiPriority w:val="99"/>
    <w:semiHidden/>
    <w:unhideWhenUsed/>
    <w:rsid w:val="00D00B5A"/>
  </w:style>
  <w:style w:type="numbering" w:customStyle="1" w:styleId="NoList41113">
    <w:name w:val="No List41113"/>
    <w:next w:val="NoList"/>
    <w:uiPriority w:val="99"/>
    <w:semiHidden/>
    <w:unhideWhenUsed/>
    <w:rsid w:val="00D00B5A"/>
  </w:style>
  <w:style w:type="numbering" w:customStyle="1" w:styleId="22113">
    <w:name w:val="无列表22113"/>
    <w:next w:val="NoList"/>
    <w:uiPriority w:val="99"/>
    <w:semiHidden/>
    <w:unhideWhenUsed/>
    <w:rsid w:val="00D00B5A"/>
  </w:style>
  <w:style w:type="numbering" w:customStyle="1" w:styleId="NoList1211114">
    <w:name w:val="No List1211114"/>
    <w:next w:val="NoList"/>
    <w:uiPriority w:val="99"/>
    <w:semiHidden/>
    <w:unhideWhenUsed/>
    <w:rsid w:val="00D00B5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Template>
  <TotalTime>377</TotalTime>
  <Pages>8</Pages>
  <Words>1717</Words>
  <Characters>9787</Characters>
  <Application>Microsoft Office Word</Application>
  <DocSecurity>0</DocSecurity>
  <Lines>81</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11482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Krishna Tirumalai</cp:lastModifiedBy>
  <cp:revision>80</cp:revision>
  <cp:lastPrinted>1900-01-01T08:00:00Z</cp:lastPrinted>
  <dcterms:created xsi:type="dcterms:W3CDTF">2020-02-03T08:32:00Z</dcterms:created>
  <dcterms:modified xsi:type="dcterms:W3CDTF">2025-08-16T04:13:00Z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105</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R5-247158</vt:lpwstr>
  </property>
  <property fmtid="{D5CDD505-2E9C-101B-9397-08002B2CF9AE}" pid="10" name="Spec#">
    <vt:lpwstr>38.521-4</vt:lpwstr>
  </property>
  <property fmtid="{D5CDD505-2E9C-101B-9397-08002B2CF9AE}" pid="11" name="Cr#">
    <vt:lpwstr>0909</vt:lpwstr>
  </property>
  <property fmtid="{D5CDD505-2E9C-101B-9397-08002B2CF9AE}" pid="12" name="Revision">
    <vt:lpwstr>-</vt:lpwstr>
  </property>
  <property fmtid="{D5CDD505-2E9C-101B-9397-08002B2CF9AE}" pid="13" name="Version">
    <vt:lpwstr>18.4.0</vt:lpwstr>
  </property>
  <property fmtid="{D5CDD505-2E9C-101B-9397-08002B2CF9AE}" pid="14" name="CrTitle">
    <vt:lpwstr>applicability clause update for CRS-IM and intercell CRS inteferencer PDSCH cases</vt:lpwstr>
  </property>
  <property fmtid="{D5CDD505-2E9C-101B-9397-08002B2CF9AE}" pid="15" name="SourceIfWg">
    <vt:lpwstr>Qualcomm Inc</vt:lpwstr>
  </property>
  <property fmtid="{D5CDD505-2E9C-101B-9397-08002B2CF9AE}" pid="16" name="SourceIfTsg">
    <vt:lpwstr/>
  </property>
  <property fmtid="{D5CDD505-2E9C-101B-9397-08002B2CF9AE}" pid="17" name="RelatedWis">
    <vt:lpwstr>TEI17_Test, NR_demod_enh2-UEConTest</vt:lpwstr>
  </property>
  <property fmtid="{D5CDD505-2E9C-101B-9397-08002B2CF9AE}" pid="18" name="Cat">
    <vt:lpwstr>F</vt:lpwstr>
  </property>
  <property fmtid="{D5CDD505-2E9C-101B-9397-08002B2CF9AE}" pid="19" name="ResDate">
    <vt:lpwstr>2024-11-08</vt:lpwstr>
  </property>
  <property fmtid="{D5CDD505-2E9C-101B-9397-08002B2CF9AE}" pid="20" name="Release">
    <vt:lpwstr>Rel-18</vt:lpwstr>
  </property>
</Properties>
</file>