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R5-254862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RF testability issue list to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88384" w:rsidR="001E41F3" w:rsidRDefault="00894C2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40860" w:rsidR="001E41F3" w:rsidRDefault="00894C25">
            <w:pPr>
              <w:pStyle w:val="CRCoverPage"/>
              <w:spacing w:after="0"/>
              <w:ind w:left="100"/>
              <w:rPr>
                <w:noProof/>
              </w:rPr>
            </w:pPr>
            <w:r>
              <w:rPr>
                <w:noProof/>
              </w:rPr>
              <w:t xml:space="preserve">Need to have </w:t>
            </w:r>
            <w:r w:rsidR="00244C6A">
              <w:rPr>
                <w:noProof/>
              </w:rPr>
              <w:t>consolidated list of FR2 tests with testability issues in the test specification for certification and regulatory ecosystem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62E64" w:rsidR="001E41F3" w:rsidRDefault="00A0298B">
            <w:pPr>
              <w:pStyle w:val="CRCoverPage"/>
              <w:spacing w:after="0"/>
              <w:ind w:left="100"/>
              <w:rPr>
                <w:noProof/>
              </w:rPr>
            </w:pPr>
            <w:r>
              <w:rPr>
                <w:noProof/>
              </w:rPr>
              <w:t>Added list of FR2 tests with testability issues from TR 38.903 into test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BFD84" w:rsidR="001E41F3" w:rsidRDefault="00A0298B">
            <w:pPr>
              <w:pStyle w:val="CRCoverPage"/>
              <w:spacing w:after="0"/>
              <w:ind w:left="100"/>
              <w:rPr>
                <w:noProof/>
              </w:rPr>
            </w:pPr>
            <w:r>
              <w:rPr>
                <w:noProof/>
              </w:rPr>
              <w:t>Missing consolidated list of such FR2 testability related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DC2E3" w:rsidR="001E41F3" w:rsidRDefault="00A0298B">
            <w:pPr>
              <w:pStyle w:val="CRCoverPage"/>
              <w:spacing w:after="0"/>
              <w:ind w:left="100"/>
              <w:rPr>
                <w:noProof/>
              </w:rPr>
            </w:pPr>
            <w:r>
              <w:rPr>
                <w:noProof/>
              </w:rPr>
              <w:t>Annex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97577" w:rsidR="001E41F3" w:rsidRDefault="00894C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C000A" w:rsidR="001E41F3" w:rsidRDefault="00894C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4A671D" w:rsidR="001E41F3" w:rsidRDefault="00894C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15F80" w:rsidR="001E41F3" w:rsidRDefault="00894C25">
            <w:pPr>
              <w:pStyle w:val="CRCoverPage"/>
              <w:spacing w:after="0"/>
              <w:ind w:left="100"/>
              <w:rPr>
                <w:noProof/>
              </w:rPr>
            </w:pPr>
            <w:r>
              <w:rPr>
                <w:noProof/>
              </w:rPr>
              <w:t>Associated discussion paper in R5-254861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6CD19B" w14:textId="77777777" w:rsidR="001E41F3" w:rsidRDefault="001E41F3">
      <w:pPr>
        <w:rPr>
          <w:noProof/>
        </w:rPr>
      </w:pPr>
    </w:p>
    <w:p w14:paraId="2DB64E6A" w14:textId="77777777" w:rsidR="00A0298B" w:rsidRDefault="00A0298B">
      <w:pPr>
        <w:rPr>
          <w:noProof/>
        </w:rPr>
      </w:pPr>
    </w:p>
    <w:p w14:paraId="63AAAED7" w14:textId="77777777" w:rsidR="00A0298B" w:rsidRDefault="00A0298B">
      <w:pPr>
        <w:rPr>
          <w:noProof/>
        </w:rPr>
      </w:pPr>
    </w:p>
    <w:p w14:paraId="45FB421F" w14:textId="77777777" w:rsidR="00A0298B" w:rsidRDefault="00A0298B">
      <w:pPr>
        <w:rPr>
          <w:noProof/>
        </w:rPr>
      </w:pPr>
    </w:p>
    <w:p w14:paraId="39DF0543" w14:textId="77777777" w:rsidR="00A0298B" w:rsidRDefault="00A0298B">
      <w:pPr>
        <w:rPr>
          <w:noProof/>
        </w:rPr>
      </w:pPr>
    </w:p>
    <w:p w14:paraId="2BBA83DB" w14:textId="77777777" w:rsidR="00A0298B" w:rsidRDefault="00A0298B">
      <w:pPr>
        <w:rPr>
          <w:noProof/>
        </w:rPr>
      </w:pPr>
    </w:p>
    <w:p w14:paraId="05E7041F" w14:textId="77777777" w:rsidR="00A0298B" w:rsidRDefault="00A0298B">
      <w:pPr>
        <w:rPr>
          <w:noProof/>
        </w:rPr>
      </w:pPr>
    </w:p>
    <w:p w14:paraId="2E8BEF77" w14:textId="77777777" w:rsidR="00A0298B" w:rsidRDefault="00A0298B">
      <w:pPr>
        <w:rPr>
          <w:noProof/>
        </w:rPr>
      </w:pPr>
    </w:p>
    <w:p w14:paraId="2CF43B92" w14:textId="77777777" w:rsidR="00A0298B" w:rsidRDefault="00A0298B">
      <w:pPr>
        <w:rPr>
          <w:noProof/>
        </w:rPr>
      </w:pPr>
    </w:p>
    <w:p w14:paraId="693FF8F0" w14:textId="59A46A4F" w:rsidR="00A0298B" w:rsidRPr="00A0298B" w:rsidRDefault="00A0298B" w:rsidP="00A0298B">
      <w:pPr>
        <w:rPr>
          <w:b/>
          <w:bCs/>
          <w:noProof/>
          <w:sz w:val="28"/>
          <w:szCs w:val="28"/>
        </w:rPr>
      </w:pPr>
      <w:r w:rsidRPr="00A0298B">
        <w:rPr>
          <w:b/>
          <w:bCs/>
          <w:sz w:val="28"/>
          <w:szCs w:val="28"/>
          <w:highlight w:val="green"/>
        </w:rPr>
        <w:t>&lt;</w:t>
      </w:r>
      <w:proofErr w:type="spellStart"/>
      <w:r>
        <w:rPr>
          <w:b/>
          <w:bCs/>
          <w:sz w:val="28"/>
          <w:szCs w:val="28"/>
          <w:highlight w:val="green"/>
        </w:rPr>
        <w:t>Unchanges</w:t>
      </w:r>
      <w:proofErr w:type="spellEnd"/>
      <w:r>
        <w:rPr>
          <w:b/>
          <w:bCs/>
          <w:sz w:val="28"/>
          <w:szCs w:val="28"/>
          <w:highlight w:val="green"/>
        </w:rPr>
        <w:t xml:space="preserve"> sections skipped</w:t>
      </w:r>
      <w:r w:rsidRPr="00A0298B">
        <w:rPr>
          <w:b/>
          <w:bCs/>
          <w:sz w:val="28"/>
          <w:szCs w:val="28"/>
          <w:highlight w:val="green"/>
        </w:rPr>
        <w:t>&gt;</w:t>
      </w:r>
    </w:p>
    <w:p w14:paraId="3B1EB7ED" w14:textId="77777777" w:rsidR="00A0298B" w:rsidRDefault="00A0298B">
      <w:pPr>
        <w:rPr>
          <w:noProof/>
        </w:rPr>
      </w:pPr>
    </w:p>
    <w:p w14:paraId="47BE43E8" w14:textId="77777777" w:rsidR="00A0298B" w:rsidRDefault="00A0298B">
      <w:pPr>
        <w:rPr>
          <w:noProof/>
        </w:rPr>
      </w:pPr>
    </w:p>
    <w:p w14:paraId="1557EA72" w14:textId="77777777" w:rsidR="00A0298B" w:rsidRDefault="00A0298B">
      <w:pPr>
        <w:rPr>
          <w:noProof/>
        </w:rPr>
        <w:sectPr w:rsidR="00A0298B">
          <w:headerReference w:type="even" r:id="rId11"/>
          <w:footnotePr>
            <w:numRestart w:val="eachSect"/>
          </w:footnotePr>
          <w:pgSz w:w="11907" w:h="16840" w:code="9"/>
          <w:pgMar w:top="1418" w:right="1134" w:bottom="1134" w:left="1134" w:header="680" w:footer="567" w:gutter="0"/>
          <w:cols w:space="720"/>
        </w:sectPr>
      </w:pPr>
    </w:p>
    <w:p w14:paraId="18DC3D77" w14:textId="6373C85A" w:rsidR="00894C25" w:rsidRPr="001F23FC" w:rsidRDefault="00894C25" w:rsidP="00894C25">
      <w:pPr>
        <w:pStyle w:val="Heading1"/>
      </w:pPr>
      <w:r w:rsidRPr="001F23FC">
        <w:lastRenderedPageBreak/>
        <w:t>A.6</w:t>
      </w:r>
      <w:r w:rsidRPr="001F23FC">
        <w:tab/>
        <w:t xml:space="preserve">FR2 RF tests with testability issues </w:t>
      </w:r>
      <w:del w:id="1" w:author="Ashwin Mohan" w:date="2025-08-16T00:35:00Z" w16du:dateUtc="2025-08-16T07:35:00Z">
        <w:r w:rsidRPr="001F23FC" w:rsidDel="00894C25">
          <w:delText>not related to Measurement Uncertainty (MU)</w:delText>
        </w:r>
      </w:del>
    </w:p>
    <w:p w14:paraId="6E841AB7" w14:textId="164A1F0E" w:rsidR="00894C25" w:rsidRDefault="00894C25" w:rsidP="00244C6A">
      <w:pPr>
        <w:pStyle w:val="Heading2"/>
        <w:rPr>
          <w:ins w:id="2" w:author="Ashwin Mohan" w:date="2025-08-16T00:35:00Z" w16du:dateUtc="2025-08-16T07:35:00Z"/>
        </w:rPr>
      </w:pPr>
      <w:bookmarkStart w:id="3" w:name="_Toc27478132"/>
      <w:bookmarkStart w:id="4" w:name="_Toc36226844"/>
      <w:bookmarkStart w:id="5" w:name="_Toc44324129"/>
      <w:bookmarkStart w:id="6" w:name="_Toc52990323"/>
      <w:ins w:id="7" w:author="Ashwin Mohan" w:date="2025-08-16T00:35:00Z" w16du:dateUtc="2025-08-16T07:35:00Z">
        <w:r w:rsidRPr="001F23FC">
          <w:t>A.6</w:t>
        </w:r>
        <w:r>
          <w:t>.1</w:t>
        </w:r>
        <w:r w:rsidRPr="001F23FC">
          <w:tab/>
          <w:t>FR2 RF tests with testability issues not related to Measurement Uncertainty (MU)</w:t>
        </w:r>
      </w:ins>
    </w:p>
    <w:p w14:paraId="542EBCB8" w14:textId="37BD26BE" w:rsidR="00894C25" w:rsidRPr="001F23FC" w:rsidRDefault="00894C25" w:rsidP="00894C25">
      <w:pPr>
        <w:pStyle w:val="EditorsNote"/>
        <w:rPr>
          <w:rFonts w:eastAsia="Malgun Gothic"/>
          <w:lang w:eastAsia="ko-KR"/>
        </w:rPr>
      </w:pPr>
      <w:r w:rsidRPr="001F23FC">
        <w:t xml:space="preserve">Editor’s note: The list of FR2 RF testability issues not related to MU and listed in the table below is incomplete and ongoing updates. </w:t>
      </w:r>
      <w:bookmarkEnd w:id="3"/>
      <w:bookmarkEnd w:id="4"/>
      <w:bookmarkEnd w:id="5"/>
      <w:bookmarkEnd w:id="6"/>
    </w:p>
    <w:p w14:paraId="200ACB6B" w14:textId="77777777" w:rsidR="00894C25" w:rsidRPr="001F23FC" w:rsidRDefault="00894C25" w:rsidP="00894C25">
      <w:pPr>
        <w:pStyle w:val="TH"/>
      </w:pPr>
      <w:r w:rsidRPr="001F23FC">
        <w:t>Table A.6-1: FR2 RF test cases and testability issues not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40"/>
        <w:gridCol w:w="5524"/>
      </w:tblGrid>
      <w:tr w:rsidR="00894C25" w:rsidRPr="001F23FC" w14:paraId="67D5D0D1"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92A82EA" w14:textId="77777777" w:rsidR="00894C25" w:rsidRPr="001F23FC" w:rsidRDefault="00894C25" w:rsidP="008F7B24">
            <w:pPr>
              <w:pStyle w:val="TAH"/>
            </w:pPr>
            <w:r w:rsidRPr="001F23FC">
              <w:t>Clause</w:t>
            </w:r>
          </w:p>
        </w:tc>
        <w:tc>
          <w:tcPr>
            <w:tcW w:w="2940" w:type="dxa"/>
            <w:tcBorders>
              <w:top w:val="single" w:sz="4" w:space="0" w:color="auto"/>
              <w:left w:val="single" w:sz="4" w:space="0" w:color="auto"/>
              <w:bottom w:val="single" w:sz="4" w:space="0" w:color="auto"/>
              <w:right w:val="single" w:sz="4" w:space="0" w:color="auto"/>
            </w:tcBorders>
          </w:tcPr>
          <w:p w14:paraId="4EED29F1" w14:textId="77777777" w:rsidR="00894C25" w:rsidRPr="001F23FC" w:rsidRDefault="00894C25" w:rsidP="008F7B24">
            <w:pPr>
              <w:pStyle w:val="TAH"/>
            </w:pPr>
            <w:r w:rsidRPr="001F23FC">
              <w:t>Requirement</w:t>
            </w:r>
          </w:p>
        </w:tc>
        <w:tc>
          <w:tcPr>
            <w:tcW w:w="5524" w:type="dxa"/>
            <w:tcBorders>
              <w:top w:val="single" w:sz="4" w:space="0" w:color="auto"/>
              <w:left w:val="single" w:sz="4" w:space="0" w:color="auto"/>
              <w:bottom w:val="single" w:sz="4" w:space="0" w:color="auto"/>
              <w:right w:val="single" w:sz="4" w:space="0" w:color="auto"/>
            </w:tcBorders>
          </w:tcPr>
          <w:p w14:paraId="7B6EE1B5" w14:textId="77777777" w:rsidR="00894C25" w:rsidRPr="001F23FC" w:rsidRDefault="00894C25" w:rsidP="008F7B24">
            <w:pPr>
              <w:pStyle w:val="TAH"/>
            </w:pPr>
            <w:r w:rsidRPr="001F23FC">
              <w:t>FR2 RF Testability issue not related to MU</w:t>
            </w:r>
          </w:p>
        </w:tc>
      </w:tr>
      <w:tr w:rsidR="00894C25" w:rsidRPr="001F23FC" w14:paraId="54784C24"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0B8C9B4" w14:textId="77777777" w:rsidR="00894C25" w:rsidRPr="001F23FC" w:rsidRDefault="00894C25" w:rsidP="008F7B24">
            <w:pPr>
              <w:pStyle w:val="TAL"/>
            </w:pPr>
            <w:r w:rsidRPr="001F23FC">
              <w:t>6.2.2</w:t>
            </w:r>
          </w:p>
        </w:tc>
        <w:tc>
          <w:tcPr>
            <w:tcW w:w="2940" w:type="dxa"/>
            <w:tcBorders>
              <w:top w:val="single" w:sz="4" w:space="0" w:color="auto"/>
              <w:left w:val="single" w:sz="4" w:space="0" w:color="auto"/>
              <w:bottom w:val="single" w:sz="4" w:space="0" w:color="auto"/>
              <w:right w:val="single" w:sz="4" w:space="0" w:color="auto"/>
            </w:tcBorders>
          </w:tcPr>
          <w:p w14:paraId="1C1EC7D3" w14:textId="77777777" w:rsidR="00894C25" w:rsidRPr="001F23FC" w:rsidRDefault="00894C25" w:rsidP="008F7B24">
            <w:pPr>
              <w:pStyle w:val="TAL"/>
            </w:pPr>
            <w:r w:rsidRPr="001F23FC">
              <w:t>UE maximum output power reduction</w:t>
            </w:r>
          </w:p>
        </w:tc>
        <w:tc>
          <w:tcPr>
            <w:tcW w:w="5524" w:type="dxa"/>
            <w:tcBorders>
              <w:top w:val="single" w:sz="4" w:space="0" w:color="auto"/>
              <w:left w:val="single" w:sz="4" w:space="0" w:color="auto"/>
              <w:bottom w:val="single" w:sz="4" w:space="0" w:color="auto"/>
              <w:right w:val="single" w:sz="4" w:space="0" w:color="auto"/>
            </w:tcBorders>
          </w:tcPr>
          <w:p w14:paraId="63E49D6D" w14:textId="77777777" w:rsidR="00894C25" w:rsidRPr="001F23FC" w:rsidRDefault="00894C25" w:rsidP="008F7B24">
            <w:pPr>
              <w:pStyle w:val="TAL"/>
            </w:pPr>
            <w:r w:rsidRPr="001F23FC">
              <w:t>How to deal with power classes reusing PC3 MPR requirements, especially those defined from Release 17 and forward, and then the relationship with 6.2.2_1 test is FFS.</w:t>
            </w:r>
          </w:p>
        </w:tc>
      </w:tr>
      <w:tr w:rsidR="00894C25" w:rsidRPr="001F23FC" w14:paraId="0A6CB442"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60DF059" w14:textId="77777777" w:rsidR="00894C25" w:rsidRPr="001F23FC" w:rsidRDefault="00894C25" w:rsidP="008F7B24">
            <w:pPr>
              <w:pStyle w:val="TAL"/>
            </w:pPr>
            <w:r w:rsidRPr="001F23FC">
              <w:t>6.2D.1.1</w:t>
            </w:r>
          </w:p>
        </w:tc>
        <w:tc>
          <w:tcPr>
            <w:tcW w:w="2940" w:type="dxa"/>
            <w:tcBorders>
              <w:top w:val="single" w:sz="4" w:space="0" w:color="auto"/>
              <w:left w:val="single" w:sz="4" w:space="0" w:color="auto"/>
              <w:bottom w:val="single" w:sz="4" w:space="0" w:color="auto"/>
              <w:right w:val="single" w:sz="4" w:space="0" w:color="auto"/>
            </w:tcBorders>
          </w:tcPr>
          <w:p w14:paraId="7FCA560D" w14:textId="77777777" w:rsidR="00894C25" w:rsidRPr="001F23FC" w:rsidRDefault="00894C25" w:rsidP="008F7B24">
            <w:pPr>
              <w:pStyle w:val="TAL"/>
            </w:pPr>
            <w:r w:rsidRPr="001F23FC">
              <w:t>UE maximum output power - EIRP and TRP for UL MIMO</w:t>
            </w:r>
          </w:p>
        </w:tc>
        <w:tc>
          <w:tcPr>
            <w:tcW w:w="5524" w:type="dxa"/>
            <w:tcBorders>
              <w:top w:val="single" w:sz="4" w:space="0" w:color="auto"/>
              <w:left w:val="single" w:sz="4" w:space="0" w:color="auto"/>
              <w:bottom w:val="single" w:sz="4" w:space="0" w:color="auto"/>
              <w:right w:val="single" w:sz="4" w:space="0" w:color="auto"/>
            </w:tcBorders>
          </w:tcPr>
          <w:p w14:paraId="10543B1E" w14:textId="77777777" w:rsidR="00894C25" w:rsidRPr="001F23FC" w:rsidRDefault="00894C25" w:rsidP="008F7B24">
            <w:pPr>
              <w:pStyle w:val="TAL"/>
              <w:tabs>
                <w:tab w:val="left" w:pos="1074"/>
              </w:tabs>
            </w:pPr>
            <w:r w:rsidRPr="001F23FC">
              <w:t xml:space="preserve">No test points are defined for 2-layer UL MIMO </w:t>
            </w:r>
            <w:r w:rsidRPr="001F23FC">
              <w:rPr>
                <w:rFonts w:eastAsia="PMingLiU"/>
                <w:lang w:eastAsia="zh-TW"/>
              </w:rPr>
              <w:t>since there is no configuration satisfying MPR=0dB requirements in RAN4.</w:t>
            </w:r>
          </w:p>
        </w:tc>
      </w:tr>
      <w:tr w:rsidR="00894C25" w:rsidRPr="001F23FC" w14:paraId="3A45AF0F"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74C10F6" w14:textId="77777777" w:rsidR="00894C25" w:rsidRPr="001F23FC" w:rsidRDefault="00894C25" w:rsidP="008F7B24">
            <w:pPr>
              <w:pStyle w:val="TAL"/>
            </w:pPr>
            <w:r w:rsidRPr="001F23FC">
              <w:t>6.3.2</w:t>
            </w:r>
          </w:p>
        </w:tc>
        <w:tc>
          <w:tcPr>
            <w:tcW w:w="2940" w:type="dxa"/>
            <w:tcBorders>
              <w:top w:val="single" w:sz="4" w:space="0" w:color="auto"/>
              <w:left w:val="single" w:sz="4" w:space="0" w:color="auto"/>
              <w:bottom w:val="single" w:sz="4" w:space="0" w:color="auto"/>
              <w:right w:val="single" w:sz="4" w:space="0" w:color="auto"/>
            </w:tcBorders>
          </w:tcPr>
          <w:p w14:paraId="0C335DB3" w14:textId="77777777" w:rsidR="00894C25" w:rsidRPr="001F23FC" w:rsidRDefault="00894C25" w:rsidP="008F7B24">
            <w:pPr>
              <w:pStyle w:val="TAL"/>
            </w:pPr>
            <w:r w:rsidRPr="001F23FC">
              <w:t>Transmit OFF Power</w:t>
            </w:r>
          </w:p>
        </w:tc>
        <w:tc>
          <w:tcPr>
            <w:tcW w:w="5524" w:type="dxa"/>
            <w:tcBorders>
              <w:top w:val="single" w:sz="4" w:space="0" w:color="auto"/>
              <w:left w:val="single" w:sz="4" w:space="0" w:color="auto"/>
              <w:bottom w:val="single" w:sz="4" w:space="0" w:color="auto"/>
              <w:right w:val="single" w:sz="4" w:space="0" w:color="auto"/>
            </w:tcBorders>
          </w:tcPr>
          <w:p w14:paraId="299E5593" w14:textId="77777777" w:rsidR="00894C25" w:rsidRPr="001F23FC" w:rsidRDefault="00894C25" w:rsidP="008F7B24">
            <w:pPr>
              <w:pStyle w:val="TAL"/>
              <w:tabs>
                <w:tab w:val="left" w:pos="1074"/>
              </w:tabs>
            </w:pPr>
            <w:r w:rsidRPr="001F23FC">
              <w:t xml:space="preserve">Test Procedure aspects for UE indicating </w:t>
            </w:r>
            <w:r w:rsidRPr="001F23FC">
              <w:rPr>
                <w:i/>
                <w:iCs/>
              </w:rPr>
              <w:t xml:space="preserve">ul-GapFR2-r17 </w:t>
            </w:r>
            <w:r w:rsidRPr="001F23FC">
              <w:t>is FFS</w:t>
            </w:r>
          </w:p>
        </w:tc>
      </w:tr>
      <w:tr w:rsidR="00894C25" w:rsidRPr="001F23FC" w14:paraId="5A5776DA"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E59B74E" w14:textId="77777777" w:rsidR="00894C25" w:rsidRPr="001F23FC" w:rsidRDefault="00894C25" w:rsidP="008F7B24">
            <w:pPr>
              <w:pStyle w:val="TAL"/>
            </w:pPr>
            <w:r w:rsidRPr="001F23FC">
              <w:t>6.3.3.1</w:t>
            </w:r>
          </w:p>
        </w:tc>
        <w:tc>
          <w:tcPr>
            <w:tcW w:w="2940" w:type="dxa"/>
            <w:tcBorders>
              <w:top w:val="single" w:sz="4" w:space="0" w:color="auto"/>
              <w:left w:val="single" w:sz="4" w:space="0" w:color="auto"/>
              <w:bottom w:val="single" w:sz="4" w:space="0" w:color="auto"/>
              <w:right w:val="single" w:sz="4" w:space="0" w:color="auto"/>
            </w:tcBorders>
          </w:tcPr>
          <w:p w14:paraId="72D9F18A" w14:textId="77777777" w:rsidR="00894C25" w:rsidRPr="001F23FC" w:rsidRDefault="00894C25" w:rsidP="008F7B24">
            <w:pPr>
              <w:pStyle w:val="TAL"/>
            </w:pPr>
            <w:r w:rsidRPr="001F23FC">
              <w:t>PRACH Time Mask</w:t>
            </w:r>
          </w:p>
        </w:tc>
        <w:tc>
          <w:tcPr>
            <w:tcW w:w="5524" w:type="dxa"/>
            <w:tcBorders>
              <w:top w:val="single" w:sz="4" w:space="0" w:color="auto"/>
              <w:left w:val="single" w:sz="4" w:space="0" w:color="auto"/>
              <w:bottom w:val="single" w:sz="4" w:space="0" w:color="auto"/>
              <w:right w:val="single" w:sz="4" w:space="0" w:color="auto"/>
            </w:tcBorders>
          </w:tcPr>
          <w:p w14:paraId="2E1442E7" w14:textId="77777777" w:rsidR="00894C25" w:rsidRPr="001F23FC" w:rsidRDefault="00894C25" w:rsidP="008F7B24">
            <w:pPr>
              <w:pStyle w:val="TAL"/>
              <w:tabs>
                <w:tab w:val="left" w:pos="1074"/>
              </w:tabs>
            </w:pPr>
            <w:r w:rsidRPr="001F23FC">
              <w:t>Further investigation is essential that how does beamforming affect the initial access procedure</w:t>
            </w:r>
          </w:p>
        </w:tc>
      </w:tr>
      <w:tr w:rsidR="00894C25" w:rsidRPr="001F23FC" w14:paraId="06E0833F"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877685A" w14:textId="77777777" w:rsidR="00894C25" w:rsidRPr="001F23FC" w:rsidRDefault="00894C25" w:rsidP="008F7B24">
            <w:pPr>
              <w:pStyle w:val="TAL"/>
            </w:pPr>
            <w:r w:rsidRPr="001F23FC">
              <w:t>6.3D.3.1</w:t>
            </w:r>
          </w:p>
        </w:tc>
        <w:tc>
          <w:tcPr>
            <w:tcW w:w="2940" w:type="dxa"/>
            <w:tcBorders>
              <w:top w:val="single" w:sz="4" w:space="0" w:color="auto"/>
              <w:left w:val="single" w:sz="4" w:space="0" w:color="auto"/>
              <w:bottom w:val="single" w:sz="4" w:space="0" w:color="auto"/>
              <w:right w:val="single" w:sz="4" w:space="0" w:color="auto"/>
            </w:tcBorders>
          </w:tcPr>
          <w:p w14:paraId="47EB38C2" w14:textId="77777777" w:rsidR="00894C25" w:rsidRPr="001F23FC" w:rsidRDefault="00894C25" w:rsidP="008F7B24">
            <w:pPr>
              <w:pStyle w:val="TAL"/>
            </w:pPr>
            <w:r w:rsidRPr="001F23FC">
              <w:t>General ON/OFF time mask for UL MIMO</w:t>
            </w:r>
          </w:p>
        </w:tc>
        <w:tc>
          <w:tcPr>
            <w:tcW w:w="5524" w:type="dxa"/>
            <w:tcBorders>
              <w:top w:val="single" w:sz="4" w:space="0" w:color="auto"/>
              <w:left w:val="single" w:sz="4" w:space="0" w:color="auto"/>
              <w:bottom w:val="single" w:sz="4" w:space="0" w:color="auto"/>
              <w:right w:val="single" w:sz="4" w:space="0" w:color="auto"/>
            </w:tcBorders>
          </w:tcPr>
          <w:p w14:paraId="25ED522E" w14:textId="77777777" w:rsidR="00894C25" w:rsidRPr="001F23FC" w:rsidRDefault="00894C25" w:rsidP="008F7B24">
            <w:pPr>
              <w:pStyle w:val="TAL"/>
              <w:tabs>
                <w:tab w:val="left" w:pos="1074"/>
              </w:tabs>
            </w:pPr>
            <w:r w:rsidRPr="001F23FC">
              <w:t>Testability of OFF power needs further study</w:t>
            </w:r>
          </w:p>
          <w:p w14:paraId="1C76712D" w14:textId="77777777" w:rsidR="00894C25" w:rsidRPr="001F23FC" w:rsidRDefault="00894C25" w:rsidP="008F7B24">
            <w:pPr>
              <w:pStyle w:val="TAL"/>
              <w:tabs>
                <w:tab w:val="left" w:pos="1074"/>
              </w:tabs>
            </w:pPr>
            <w:r w:rsidRPr="001F23FC">
              <w:t>OTA test procedure for UL-MIMO is still under investigation</w:t>
            </w:r>
          </w:p>
        </w:tc>
      </w:tr>
      <w:tr w:rsidR="00894C25" w:rsidRPr="001F23FC" w14:paraId="239460BB"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E17CEB1" w14:textId="77777777" w:rsidR="00894C25" w:rsidRPr="001F23FC" w:rsidRDefault="00894C25" w:rsidP="008F7B24">
            <w:pPr>
              <w:pStyle w:val="TAL"/>
            </w:pPr>
            <w:r w:rsidRPr="001F23FC">
              <w:t>6.4.2.3</w:t>
            </w:r>
          </w:p>
        </w:tc>
        <w:tc>
          <w:tcPr>
            <w:tcW w:w="2940" w:type="dxa"/>
            <w:tcBorders>
              <w:top w:val="single" w:sz="4" w:space="0" w:color="auto"/>
              <w:left w:val="single" w:sz="4" w:space="0" w:color="auto"/>
              <w:bottom w:val="single" w:sz="4" w:space="0" w:color="auto"/>
              <w:right w:val="single" w:sz="4" w:space="0" w:color="auto"/>
            </w:tcBorders>
          </w:tcPr>
          <w:p w14:paraId="22614F18" w14:textId="77777777" w:rsidR="00894C25" w:rsidRPr="001F23FC" w:rsidRDefault="00894C25" w:rsidP="008F7B24">
            <w:pPr>
              <w:pStyle w:val="TAL"/>
            </w:pPr>
            <w:r w:rsidRPr="001F23FC">
              <w:t>In-band emissions</w:t>
            </w:r>
          </w:p>
        </w:tc>
        <w:tc>
          <w:tcPr>
            <w:tcW w:w="5524" w:type="dxa"/>
            <w:tcBorders>
              <w:top w:val="single" w:sz="4" w:space="0" w:color="auto"/>
              <w:left w:val="single" w:sz="4" w:space="0" w:color="auto"/>
              <w:bottom w:val="single" w:sz="4" w:space="0" w:color="auto"/>
              <w:right w:val="single" w:sz="4" w:space="0" w:color="auto"/>
            </w:tcBorders>
          </w:tcPr>
          <w:p w14:paraId="0A2409B0" w14:textId="77777777" w:rsidR="00894C25" w:rsidRPr="001F23FC" w:rsidRDefault="00894C25" w:rsidP="008F7B24">
            <w:pPr>
              <w:pStyle w:val="TAL"/>
              <w:tabs>
                <w:tab w:val="left" w:pos="1074"/>
              </w:tabs>
            </w:pPr>
            <w:r w:rsidRPr="001F23FC">
              <w:t>Testing of the general in-band emission requirement and if yes at which UE Tx power level and with which relaxation applied to the requirement is FFS.</w:t>
            </w:r>
          </w:p>
        </w:tc>
      </w:tr>
      <w:tr w:rsidR="00894C25" w:rsidRPr="001F23FC" w14:paraId="6E008531"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0E4FBDD4"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2.1</w:t>
            </w:r>
          </w:p>
        </w:tc>
        <w:tc>
          <w:tcPr>
            <w:tcW w:w="2940" w:type="dxa"/>
            <w:tcBorders>
              <w:top w:val="single" w:sz="4" w:space="0" w:color="auto"/>
              <w:left w:val="single" w:sz="4" w:space="0" w:color="auto"/>
              <w:bottom w:val="single" w:sz="4" w:space="0" w:color="auto"/>
              <w:right w:val="single" w:sz="4" w:space="0" w:color="auto"/>
            </w:tcBorders>
          </w:tcPr>
          <w:p w14:paraId="243223F7" w14:textId="77777777" w:rsidR="00894C25" w:rsidRPr="001F23FC" w:rsidRDefault="00894C25" w:rsidP="008F7B24">
            <w:pPr>
              <w:pStyle w:val="TAL"/>
            </w:pPr>
            <w:r w:rsidRPr="001F23FC">
              <w:rPr>
                <w:lang w:eastAsia="zh-TW"/>
              </w:rPr>
              <w:t>Carrier leakage</w:t>
            </w:r>
            <w:r w:rsidRPr="001F23FC">
              <w:t xml:space="preserve"> for CA (2UL CA)</w:t>
            </w:r>
          </w:p>
        </w:tc>
        <w:tc>
          <w:tcPr>
            <w:tcW w:w="5524" w:type="dxa"/>
            <w:vMerge w:val="restart"/>
            <w:tcBorders>
              <w:top w:val="single" w:sz="4" w:space="0" w:color="auto"/>
              <w:left w:val="single" w:sz="4" w:space="0" w:color="auto"/>
              <w:right w:val="single" w:sz="4" w:space="0" w:color="auto"/>
            </w:tcBorders>
          </w:tcPr>
          <w:p w14:paraId="329A8C2E" w14:textId="77777777" w:rsidR="00894C25" w:rsidRPr="001F23FC" w:rsidRDefault="00894C25" w:rsidP="008F7B24">
            <w:pPr>
              <w:pStyle w:val="TAL"/>
              <w:tabs>
                <w:tab w:val="left" w:pos="1074"/>
              </w:tabs>
            </w:pPr>
            <w:r w:rsidRPr="001F23FC">
              <w:t>This test is incomplete due to lack of RRC framework for LO position retrieval</w:t>
            </w:r>
          </w:p>
        </w:tc>
      </w:tr>
      <w:tr w:rsidR="00894C25" w:rsidRPr="001F23FC" w14:paraId="0A57DC8B"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502A9C1"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2.1</w:t>
            </w:r>
          </w:p>
        </w:tc>
        <w:tc>
          <w:tcPr>
            <w:tcW w:w="2940" w:type="dxa"/>
            <w:tcBorders>
              <w:top w:val="single" w:sz="4" w:space="0" w:color="auto"/>
              <w:left w:val="single" w:sz="4" w:space="0" w:color="auto"/>
              <w:bottom w:val="single" w:sz="4" w:space="0" w:color="auto"/>
              <w:right w:val="single" w:sz="4" w:space="0" w:color="auto"/>
            </w:tcBorders>
          </w:tcPr>
          <w:p w14:paraId="72371BD0" w14:textId="77777777" w:rsidR="00894C25" w:rsidRPr="001F23FC" w:rsidRDefault="00894C25" w:rsidP="008F7B24">
            <w:pPr>
              <w:pStyle w:val="TAL"/>
              <w:rPr>
                <w:lang w:eastAsia="zh-TW"/>
              </w:rPr>
            </w:pPr>
            <w:r w:rsidRPr="001F23FC">
              <w:rPr>
                <w:lang w:eastAsia="zh-TW"/>
              </w:rPr>
              <w:t>Carrier leakage</w:t>
            </w:r>
            <w:r w:rsidRPr="001F23FC">
              <w:t xml:space="preserve"> for CA (2UL CA)</w:t>
            </w:r>
          </w:p>
        </w:tc>
        <w:tc>
          <w:tcPr>
            <w:tcW w:w="5524" w:type="dxa"/>
            <w:vMerge/>
            <w:tcBorders>
              <w:left w:val="single" w:sz="4" w:space="0" w:color="auto"/>
              <w:right w:val="single" w:sz="4" w:space="0" w:color="auto"/>
            </w:tcBorders>
          </w:tcPr>
          <w:p w14:paraId="4732FE70" w14:textId="77777777" w:rsidR="00894C25" w:rsidRPr="001F23FC" w:rsidRDefault="00894C25" w:rsidP="008F7B24">
            <w:pPr>
              <w:pStyle w:val="TAL"/>
              <w:tabs>
                <w:tab w:val="left" w:pos="1074"/>
              </w:tabs>
            </w:pPr>
          </w:p>
        </w:tc>
      </w:tr>
      <w:tr w:rsidR="00894C25" w:rsidRPr="001F23FC" w14:paraId="4880DAE0"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7B46968"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2.2</w:t>
            </w:r>
          </w:p>
        </w:tc>
        <w:tc>
          <w:tcPr>
            <w:tcW w:w="2940" w:type="dxa"/>
            <w:tcBorders>
              <w:top w:val="single" w:sz="4" w:space="0" w:color="auto"/>
              <w:left w:val="single" w:sz="4" w:space="0" w:color="auto"/>
              <w:bottom w:val="single" w:sz="4" w:space="0" w:color="auto"/>
              <w:right w:val="single" w:sz="4" w:space="0" w:color="auto"/>
            </w:tcBorders>
          </w:tcPr>
          <w:p w14:paraId="0F3C9B5E" w14:textId="77777777" w:rsidR="00894C25" w:rsidRPr="001F23FC" w:rsidRDefault="00894C25" w:rsidP="008F7B24">
            <w:pPr>
              <w:pStyle w:val="TAL"/>
              <w:rPr>
                <w:lang w:eastAsia="zh-TW"/>
              </w:rPr>
            </w:pPr>
            <w:r w:rsidRPr="001F23FC">
              <w:rPr>
                <w:lang w:eastAsia="zh-TW"/>
              </w:rPr>
              <w:t>Carrier leakage</w:t>
            </w:r>
            <w:r w:rsidRPr="001F23FC">
              <w:t xml:space="preserve"> for CA (3UL CA)</w:t>
            </w:r>
          </w:p>
        </w:tc>
        <w:tc>
          <w:tcPr>
            <w:tcW w:w="5524" w:type="dxa"/>
            <w:vMerge/>
            <w:tcBorders>
              <w:left w:val="single" w:sz="4" w:space="0" w:color="auto"/>
              <w:right w:val="single" w:sz="4" w:space="0" w:color="auto"/>
            </w:tcBorders>
          </w:tcPr>
          <w:p w14:paraId="23211DCC" w14:textId="77777777" w:rsidR="00894C25" w:rsidRPr="001F23FC" w:rsidRDefault="00894C25" w:rsidP="008F7B24">
            <w:pPr>
              <w:pStyle w:val="TAL"/>
              <w:tabs>
                <w:tab w:val="left" w:pos="1074"/>
              </w:tabs>
            </w:pPr>
          </w:p>
        </w:tc>
      </w:tr>
      <w:tr w:rsidR="00894C25" w:rsidRPr="001F23FC" w14:paraId="116549AD"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12598CF5"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2.3</w:t>
            </w:r>
          </w:p>
        </w:tc>
        <w:tc>
          <w:tcPr>
            <w:tcW w:w="2940" w:type="dxa"/>
            <w:tcBorders>
              <w:top w:val="single" w:sz="4" w:space="0" w:color="auto"/>
              <w:left w:val="single" w:sz="4" w:space="0" w:color="auto"/>
              <w:bottom w:val="single" w:sz="4" w:space="0" w:color="auto"/>
              <w:right w:val="single" w:sz="4" w:space="0" w:color="auto"/>
            </w:tcBorders>
          </w:tcPr>
          <w:p w14:paraId="108154B8" w14:textId="77777777" w:rsidR="00894C25" w:rsidRPr="001F23FC" w:rsidRDefault="00894C25" w:rsidP="008F7B24">
            <w:pPr>
              <w:pStyle w:val="TAL"/>
              <w:rPr>
                <w:lang w:eastAsia="zh-TW"/>
              </w:rPr>
            </w:pPr>
            <w:r w:rsidRPr="001F23FC">
              <w:rPr>
                <w:lang w:eastAsia="zh-TW"/>
              </w:rPr>
              <w:t>Carrier leakage</w:t>
            </w:r>
            <w:r w:rsidRPr="001F23FC">
              <w:t xml:space="preserve"> for CA (4UL CA)</w:t>
            </w:r>
          </w:p>
        </w:tc>
        <w:tc>
          <w:tcPr>
            <w:tcW w:w="5524" w:type="dxa"/>
            <w:vMerge/>
            <w:tcBorders>
              <w:left w:val="single" w:sz="4" w:space="0" w:color="auto"/>
              <w:right w:val="single" w:sz="4" w:space="0" w:color="auto"/>
            </w:tcBorders>
          </w:tcPr>
          <w:p w14:paraId="4C9BD5C8" w14:textId="77777777" w:rsidR="00894C25" w:rsidRPr="001F23FC" w:rsidRDefault="00894C25" w:rsidP="008F7B24">
            <w:pPr>
              <w:pStyle w:val="TAL"/>
              <w:tabs>
                <w:tab w:val="left" w:pos="1074"/>
              </w:tabs>
            </w:pPr>
          </w:p>
        </w:tc>
      </w:tr>
      <w:tr w:rsidR="00894C25" w:rsidRPr="001F23FC" w14:paraId="4D075779"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5C83A86"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2.4</w:t>
            </w:r>
          </w:p>
        </w:tc>
        <w:tc>
          <w:tcPr>
            <w:tcW w:w="2940" w:type="dxa"/>
            <w:tcBorders>
              <w:top w:val="single" w:sz="4" w:space="0" w:color="auto"/>
              <w:left w:val="single" w:sz="4" w:space="0" w:color="auto"/>
              <w:bottom w:val="single" w:sz="4" w:space="0" w:color="auto"/>
              <w:right w:val="single" w:sz="4" w:space="0" w:color="auto"/>
            </w:tcBorders>
          </w:tcPr>
          <w:p w14:paraId="1D7A2E3A" w14:textId="77777777" w:rsidR="00894C25" w:rsidRPr="001F23FC" w:rsidRDefault="00894C25" w:rsidP="008F7B24">
            <w:pPr>
              <w:pStyle w:val="TAL"/>
              <w:rPr>
                <w:lang w:eastAsia="zh-TW"/>
              </w:rPr>
            </w:pPr>
            <w:r w:rsidRPr="001F23FC">
              <w:rPr>
                <w:lang w:eastAsia="zh-TW"/>
              </w:rPr>
              <w:t>Carrier leakage</w:t>
            </w:r>
            <w:r w:rsidRPr="001F23FC">
              <w:t xml:space="preserve"> for CA (5UL CA)</w:t>
            </w:r>
          </w:p>
        </w:tc>
        <w:tc>
          <w:tcPr>
            <w:tcW w:w="5524" w:type="dxa"/>
            <w:vMerge/>
            <w:tcBorders>
              <w:left w:val="single" w:sz="4" w:space="0" w:color="auto"/>
              <w:right w:val="single" w:sz="4" w:space="0" w:color="auto"/>
            </w:tcBorders>
          </w:tcPr>
          <w:p w14:paraId="734C312C" w14:textId="77777777" w:rsidR="00894C25" w:rsidRPr="001F23FC" w:rsidRDefault="00894C25" w:rsidP="008F7B24">
            <w:pPr>
              <w:pStyle w:val="TAL"/>
              <w:tabs>
                <w:tab w:val="left" w:pos="1074"/>
              </w:tabs>
            </w:pPr>
          </w:p>
        </w:tc>
      </w:tr>
      <w:tr w:rsidR="00894C25" w:rsidRPr="001F23FC" w14:paraId="7E1A465B"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DB3ABC7"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2.5</w:t>
            </w:r>
          </w:p>
        </w:tc>
        <w:tc>
          <w:tcPr>
            <w:tcW w:w="2940" w:type="dxa"/>
            <w:tcBorders>
              <w:top w:val="single" w:sz="4" w:space="0" w:color="auto"/>
              <w:left w:val="single" w:sz="4" w:space="0" w:color="auto"/>
              <w:bottom w:val="single" w:sz="4" w:space="0" w:color="auto"/>
              <w:right w:val="single" w:sz="4" w:space="0" w:color="auto"/>
            </w:tcBorders>
          </w:tcPr>
          <w:p w14:paraId="60D1BD91" w14:textId="77777777" w:rsidR="00894C25" w:rsidRPr="001F23FC" w:rsidRDefault="00894C25" w:rsidP="008F7B24">
            <w:pPr>
              <w:pStyle w:val="TAL"/>
              <w:rPr>
                <w:lang w:eastAsia="zh-TW"/>
              </w:rPr>
            </w:pPr>
            <w:r w:rsidRPr="001F23FC">
              <w:rPr>
                <w:lang w:eastAsia="zh-TW"/>
              </w:rPr>
              <w:t>Carrier leakage</w:t>
            </w:r>
            <w:r w:rsidRPr="001F23FC">
              <w:t xml:space="preserve"> for CA (6UL CA)</w:t>
            </w:r>
          </w:p>
        </w:tc>
        <w:tc>
          <w:tcPr>
            <w:tcW w:w="5524" w:type="dxa"/>
            <w:vMerge/>
            <w:tcBorders>
              <w:left w:val="single" w:sz="4" w:space="0" w:color="auto"/>
              <w:right w:val="single" w:sz="4" w:space="0" w:color="auto"/>
            </w:tcBorders>
          </w:tcPr>
          <w:p w14:paraId="6962606E" w14:textId="77777777" w:rsidR="00894C25" w:rsidRPr="001F23FC" w:rsidRDefault="00894C25" w:rsidP="008F7B24">
            <w:pPr>
              <w:pStyle w:val="TAL"/>
              <w:tabs>
                <w:tab w:val="left" w:pos="1074"/>
              </w:tabs>
            </w:pPr>
          </w:p>
        </w:tc>
      </w:tr>
      <w:tr w:rsidR="00894C25" w:rsidRPr="001F23FC" w14:paraId="1EA00C81"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10A0E90"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2.6</w:t>
            </w:r>
          </w:p>
        </w:tc>
        <w:tc>
          <w:tcPr>
            <w:tcW w:w="2940" w:type="dxa"/>
            <w:tcBorders>
              <w:top w:val="single" w:sz="4" w:space="0" w:color="auto"/>
              <w:left w:val="single" w:sz="4" w:space="0" w:color="auto"/>
              <w:bottom w:val="single" w:sz="4" w:space="0" w:color="auto"/>
              <w:right w:val="single" w:sz="4" w:space="0" w:color="auto"/>
            </w:tcBorders>
          </w:tcPr>
          <w:p w14:paraId="09DD8DBF" w14:textId="77777777" w:rsidR="00894C25" w:rsidRPr="001F23FC" w:rsidRDefault="00894C25" w:rsidP="008F7B24">
            <w:pPr>
              <w:pStyle w:val="TAL"/>
              <w:rPr>
                <w:lang w:eastAsia="zh-TW"/>
              </w:rPr>
            </w:pPr>
            <w:r w:rsidRPr="001F23FC">
              <w:rPr>
                <w:lang w:eastAsia="zh-TW"/>
              </w:rPr>
              <w:t>Carrier leakage</w:t>
            </w:r>
            <w:r w:rsidRPr="001F23FC">
              <w:t xml:space="preserve"> for CA (7UL CA)</w:t>
            </w:r>
          </w:p>
        </w:tc>
        <w:tc>
          <w:tcPr>
            <w:tcW w:w="5524" w:type="dxa"/>
            <w:vMerge/>
            <w:tcBorders>
              <w:left w:val="single" w:sz="4" w:space="0" w:color="auto"/>
              <w:right w:val="single" w:sz="4" w:space="0" w:color="auto"/>
            </w:tcBorders>
          </w:tcPr>
          <w:p w14:paraId="13938D4A" w14:textId="77777777" w:rsidR="00894C25" w:rsidRPr="001F23FC" w:rsidRDefault="00894C25" w:rsidP="008F7B24">
            <w:pPr>
              <w:pStyle w:val="TAL"/>
              <w:tabs>
                <w:tab w:val="left" w:pos="1074"/>
              </w:tabs>
            </w:pPr>
          </w:p>
        </w:tc>
      </w:tr>
      <w:tr w:rsidR="00894C25" w:rsidRPr="001F23FC" w14:paraId="647A93B2"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D0C6250" w14:textId="77777777" w:rsidR="00894C25" w:rsidRPr="001F23FC" w:rsidRDefault="00894C25" w:rsidP="008F7B24">
            <w:pPr>
              <w:pStyle w:val="TAL"/>
            </w:pPr>
            <w:r w:rsidRPr="001F23FC">
              <w:t>6.4A.</w:t>
            </w:r>
            <w:r w:rsidRPr="001F23FC">
              <w:rPr>
                <w:lang w:eastAsia="zh-TW"/>
              </w:rPr>
              <w:t>2</w:t>
            </w:r>
            <w:r w:rsidRPr="001F23FC">
              <w:t>.</w:t>
            </w:r>
            <w:r w:rsidRPr="001F23FC">
              <w:rPr>
                <w:lang w:eastAsia="zh-TW"/>
              </w:rPr>
              <w:t>2.7</w:t>
            </w:r>
          </w:p>
        </w:tc>
        <w:tc>
          <w:tcPr>
            <w:tcW w:w="2940" w:type="dxa"/>
            <w:tcBorders>
              <w:top w:val="single" w:sz="4" w:space="0" w:color="auto"/>
              <w:left w:val="single" w:sz="4" w:space="0" w:color="auto"/>
              <w:bottom w:val="single" w:sz="4" w:space="0" w:color="auto"/>
              <w:right w:val="single" w:sz="4" w:space="0" w:color="auto"/>
            </w:tcBorders>
          </w:tcPr>
          <w:p w14:paraId="5F2492C4" w14:textId="77777777" w:rsidR="00894C25" w:rsidRPr="001F23FC" w:rsidRDefault="00894C25" w:rsidP="008F7B24">
            <w:pPr>
              <w:pStyle w:val="TAL"/>
              <w:rPr>
                <w:lang w:eastAsia="zh-TW"/>
              </w:rPr>
            </w:pPr>
            <w:r w:rsidRPr="001F23FC">
              <w:rPr>
                <w:lang w:eastAsia="zh-TW"/>
              </w:rPr>
              <w:t>Carrier leakage</w:t>
            </w:r>
            <w:r w:rsidRPr="001F23FC">
              <w:t xml:space="preserve"> for CA (8UL CA)</w:t>
            </w:r>
          </w:p>
        </w:tc>
        <w:tc>
          <w:tcPr>
            <w:tcW w:w="5524" w:type="dxa"/>
            <w:vMerge/>
            <w:tcBorders>
              <w:left w:val="single" w:sz="4" w:space="0" w:color="auto"/>
              <w:bottom w:val="single" w:sz="4" w:space="0" w:color="auto"/>
              <w:right w:val="single" w:sz="4" w:space="0" w:color="auto"/>
            </w:tcBorders>
          </w:tcPr>
          <w:p w14:paraId="191F6536" w14:textId="77777777" w:rsidR="00894C25" w:rsidRPr="001F23FC" w:rsidRDefault="00894C25" w:rsidP="008F7B24">
            <w:pPr>
              <w:pStyle w:val="TAL"/>
              <w:tabs>
                <w:tab w:val="left" w:pos="1074"/>
              </w:tabs>
            </w:pPr>
          </w:p>
        </w:tc>
      </w:tr>
      <w:tr w:rsidR="00894C25" w:rsidRPr="001F23FC" w14:paraId="672A4786"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4D80EDA7" w14:textId="77777777" w:rsidR="00894C25" w:rsidRPr="001F23FC" w:rsidRDefault="00894C25" w:rsidP="008F7B24">
            <w:pPr>
              <w:pStyle w:val="TAL"/>
            </w:pPr>
            <w:r w:rsidRPr="001F23FC">
              <w:t>6.4A.2.3.1</w:t>
            </w:r>
          </w:p>
        </w:tc>
        <w:tc>
          <w:tcPr>
            <w:tcW w:w="2940" w:type="dxa"/>
            <w:tcBorders>
              <w:top w:val="single" w:sz="4" w:space="0" w:color="auto"/>
              <w:left w:val="single" w:sz="4" w:space="0" w:color="auto"/>
              <w:bottom w:val="single" w:sz="4" w:space="0" w:color="auto"/>
              <w:right w:val="single" w:sz="4" w:space="0" w:color="auto"/>
            </w:tcBorders>
          </w:tcPr>
          <w:p w14:paraId="6629FF46" w14:textId="77777777" w:rsidR="00894C25" w:rsidRPr="001F23FC" w:rsidRDefault="00894C25" w:rsidP="008F7B24">
            <w:pPr>
              <w:pStyle w:val="TAL"/>
            </w:pPr>
            <w:r w:rsidRPr="001F23FC">
              <w:t>In-band emissions for CA (2UL CA)</w:t>
            </w:r>
          </w:p>
        </w:tc>
        <w:tc>
          <w:tcPr>
            <w:tcW w:w="5524" w:type="dxa"/>
            <w:tcBorders>
              <w:top w:val="single" w:sz="4" w:space="0" w:color="auto"/>
              <w:left w:val="single" w:sz="4" w:space="0" w:color="auto"/>
              <w:bottom w:val="single" w:sz="4" w:space="0" w:color="auto"/>
              <w:right w:val="single" w:sz="4" w:space="0" w:color="auto"/>
            </w:tcBorders>
          </w:tcPr>
          <w:p w14:paraId="743317F0"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7E6DD1D5"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C06CAC0" w14:textId="77777777" w:rsidR="00894C25" w:rsidRPr="001F23FC" w:rsidRDefault="00894C25" w:rsidP="008F7B24">
            <w:pPr>
              <w:pStyle w:val="TAL"/>
            </w:pPr>
            <w:r w:rsidRPr="001F23FC">
              <w:t>6.4A.2.3.2</w:t>
            </w:r>
          </w:p>
        </w:tc>
        <w:tc>
          <w:tcPr>
            <w:tcW w:w="2940" w:type="dxa"/>
            <w:tcBorders>
              <w:top w:val="single" w:sz="4" w:space="0" w:color="auto"/>
              <w:left w:val="single" w:sz="4" w:space="0" w:color="auto"/>
              <w:bottom w:val="single" w:sz="4" w:space="0" w:color="auto"/>
              <w:right w:val="single" w:sz="4" w:space="0" w:color="auto"/>
            </w:tcBorders>
          </w:tcPr>
          <w:p w14:paraId="0B9D173F" w14:textId="77777777" w:rsidR="00894C25" w:rsidRPr="001F23FC" w:rsidRDefault="00894C25" w:rsidP="008F7B24">
            <w:pPr>
              <w:pStyle w:val="TAL"/>
            </w:pPr>
            <w:r w:rsidRPr="001F23FC">
              <w:t>In-band emissions for CA (3UL CA)</w:t>
            </w:r>
          </w:p>
        </w:tc>
        <w:tc>
          <w:tcPr>
            <w:tcW w:w="5524" w:type="dxa"/>
            <w:tcBorders>
              <w:top w:val="single" w:sz="4" w:space="0" w:color="auto"/>
              <w:left w:val="single" w:sz="4" w:space="0" w:color="auto"/>
              <w:bottom w:val="single" w:sz="4" w:space="0" w:color="auto"/>
              <w:right w:val="single" w:sz="4" w:space="0" w:color="auto"/>
            </w:tcBorders>
          </w:tcPr>
          <w:p w14:paraId="24918A27"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67993685"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617C626" w14:textId="77777777" w:rsidR="00894C25" w:rsidRPr="001F23FC" w:rsidRDefault="00894C25" w:rsidP="008F7B24">
            <w:pPr>
              <w:pStyle w:val="TAL"/>
            </w:pPr>
            <w:r w:rsidRPr="001F23FC">
              <w:t>6.4A.2.3.3</w:t>
            </w:r>
          </w:p>
        </w:tc>
        <w:tc>
          <w:tcPr>
            <w:tcW w:w="2940" w:type="dxa"/>
            <w:tcBorders>
              <w:top w:val="single" w:sz="4" w:space="0" w:color="auto"/>
              <w:left w:val="single" w:sz="4" w:space="0" w:color="auto"/>
              <w:bottom w:val="single" w:sz="4" w:space="0" w:color="auto"/>
              <w:right w:val="single" w:sz="4" w:space="0" w:color="auto"/>
            </w:tcBorders>
          </w:tcPr>
          <w:p w14:paraId="69197DB0" w14:textId="77777777" w:rsidR="00894C25" w:rsidRPr="001F23FC" w:rsidRDefault="00894C25" w:rsidP="008F7B24">
            <w:pPr>
              <w:pStyle w:val="TAL"/>
            </w:pPr>
            <w:r w:rsidRPr="001F23FC">
              <w:t>In-band emissions for CA (4UL CA)</w:t>
            </w:r>
          </w:p>
        </w:tc>
        <w:tc>
          <w:tcPr>
            <w:tcW w:w="5524" w:type="dxa"/>
            <w:tcBorders>
              <w:top w:val="single" w:sz="4" w:space="0" w:color="auto"/>
              <w:left w:val="single" w:sz="4" w:space="0" w:color="auto"/>
              <w:bottom w:val="single" w:sz="4" w:space="0" w:color="auto"/>
              <w:right w:val="single" w:sz="4" w:space="0" w:color="auto"/>
            </w:tcBorders>
          </w:tcPr>
          <w:p w14:paraId="11F7B9A2"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47426192"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7BCD6EC5" w14:textId="77777777" w:rsidR="00894C25" w:rsidRPr="001F23FC" w:rsidRDefault="00894C25" w:rsidP="008F7B24">
            <w:pPr>
              <w:pStyle w:val="TAL"/>
            </w:pPr>
            <w:r w:rsidRPr="001F23FC">
              <w:t>6.4A.2.3.4</w:t>
            </w:r>
          </w:p>
        </w:tc>
        <w:tc>
          <w:tcPr>
            <w:tcW w:w="2940" w:type="dxa"/>
            <w:tcBorders>
              <w:top w:val="single" w:sz="4" w:space="0" w:color="auto"/>
              <w:left w:val="single" w:sz="4" w:space="0" w:color="auto"/>
              <w:bottom w:val="single" w:sz="4" w:space="0" w:color="auto"/>
              <w:right w:val="single" w:sz="4" w:space="0" w:color="auto"/>
            </w:tcBorders>
          </w:tcPr>
          <w:p w14:paraId="131F6F55" w14:textId="77777777" w:rsidR="00894C25" w:rsidRPr="001F23FC" w:rsidRDefault="00894C25" w:rsidP="008F7B24">
            <w:pPr>
              <w:pStyle w:val="TAL"/>
            </w:pPr>
            <w:r w:rsidRPr="001F23FC">
              <w:t>In-band emissions for CA (5UL CA)</w:t>
            </w:r>
          </w:p>
        </w:tc>
        <w:tc>
          <w:tcPr>
            <w:tcW w:w="5524" w:type="dxa"/>
            <w:tcBorders>
              <w:top w:val="single" w:sz="4" w:space="0" w:color="auto"/>
              <w:left w:val="single" w:sz="4" w:space="0" w:color="auto"/>
              <w:bottom w:val="single" w:sz="4" w:space="0" w:color="auto"/>
              <w:right w:val="single" w:sz="4" w:space="0" w:color="auto"/>
            </w:tcBorders>
          </w:tcPr>
          <w:p w14:paraId="37FEDBC8"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60C0D7D3"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58A5F6AE" w14:textId="77777777" w:rsidR="00894C25" w:rsidRPr="001F23FC" w:rsidRDefault="00894C25" w:rsidP="008F7B24">
            <w:pPr>
              <w:pStyle w:val="TAL"/>
            </w:pPr>
            <w:r w:rsidRPr="001F23FC">
              <w:t>6.4A.2.3.5</w:t>
            </w:r>
          </w:p>
        </w:tc>
        <w:tc>
          <w:tcPr>
            <w:tcW w:w="2940" w:type="dxa"/>
            <w:tcBorders>
              <w:top w:val="single" w:sz="4" w:space="0" w:color="auto"/>
              <w:left w:val="single" w:sz="4" w:space="0" w:color="auto"/>
              <w:bottom w:val="single" w:sz="4" w:space="0" w:color="auto"/>
              <w:right w:val="single" w:sz="4" w:space="0" w:color="auto"/>
            </w:tcBorders>
          </w:tcPr>
          <w:p w14:paraId="71F5467A" w14:textId="77777777" w:rsidR="00894C25" w:rsidRPr="001F23FC" w:rsidRDefault="00894C25" w:rsidP="008F7B24">
            <w:pPr>
              <w:pStyle w:val="TAL"/>
            </w:pPr>
            <w:r w:rsidRPr="001F23FC">
              <w:t>In-band emissions for CA (6UL CA)</w:t>
            </w:r>
          </w:p>
        </w:tc>
        <w:tc>
          <w:tcPr>
            <w:tcW w:w="5524" w:type="dxa"/>
            <w:tcBorders>
              <w:top w:val="single" w:sz="4" w:space="0" w:color="auto"/>
              <w:left w:val="single" w:sz="4" w:space="0" w:color="auto"/>
              <w:bottom w:val="single" w:sz="4" w:space="0" w:color="auto"/>
              <w:right w:val="single" w:sz="4" w:space="0" w:color="auto"/>
            </w:tcBorders>
          </w:tcPr>
          <w:p w14:paraId="699DAB48"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2631FA77"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1249E5B" w14:textId="77777777" w:rsidR="00894C25" w:rsidRPr="001F23FC" w:rsidRDefault="00894C25" w:rsidP="008F7B24">
            <w:pPr>
              <w:pStyle w:val="TAL"/>
            </w:pPr>
            <w:r w:rsidRPr="001F23FC">
              <w:t>6.4A.2.3.6</w:t>
            </w:r>
          </w:p>
        </w:tc>
        <w:tc>
          <w:tcPr>
            <w:tcW w:w="2940" w:type="dxa"/>
            <w:tcBorders>
              <w:top w:val="single" w:sz="4" w:space="0" w:color="auto"/>
              <w:left w:val="single" w:sz="4" w:space="0" w:color="auto"/>
              <w:bottom w:val="single" w:sz="4" w:space="0" w:color="auto"/>
              <w:right w:val="single" w:sz="4" w:space="0" w:color="auto"/>
            </w:tcBorders>
          </w:tcPr>
          <w:p w14:paraId="54DBE7B1" w14:textId="77777777" w:rsidR="00894C25" w:rsidRPr="001F23FC" w:rsidRDefault="00894C25" w:rsidP="008F7B24">
            <w:pPr>
              <w:pStyle w:val="TAL"/>
            </w:pPr>
            <w:r w:rsidRPr="001F23FC">
              <w:t>In-band emissions for CA (7UL CA)</w:t>
            </w:r>
          </w:p>
        </w:tc>
        <w:tc>
          <w:tcPr>
            <w:tcW w:w="5524" w:type="dxa"/>
            <w:tcBorders>
              <w:top w:val="single" w:sz="4" w:space="0" w:color="auto"/>
              <w:left w:val="single" w:sz="4" w:space="0" w:color="auto"/>
              <w:bottom w:val="single" w:sz="4" w:space="0" w:color="auto"/>
              <w:right w:val="single" w:sz="4" w:space="0" w:color="auto"/>
            </w:tcBorders>
          </w:tcPr>
          <w:p w14:paraId="13545AF4"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37E9FF5A"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6626711" w14:textId="77777777" w:rsidR="00894C25" w:rsidRPr="001F23FC" w:rsidRDefault="00894C25" w:rsidP="008F7B24">
            <w:pPr>
              <w:pStyle w:val="TAL"/>
            </w:pPr>
            <w:r w:rsidRPr="001F23FC">
              <w:t>6.4A.2.3.7</w:t>
            </w:r>
          </w:p>
        </w:tc>
        <w:tc>
          <w:tcPr>
            <w:tcW w:w="2940" w:type="dxa"/>
            <w:tcBorders>
              <w:top w:val="single" w:sz="4" w:space="0" w:color="auto"/>
              <w:left w:val="single" w:sz="4" w:space="0" w:color="auto"/>
              <w:bottom w:val="single" w:sz="4" w:space="0" w:color="auto"/>
              <w:right w:val="single" w:sz="4" w:space="0" w:color="auto"/>
            </w:tcBorders>
          </w:tcPr>
          <w:p w14:paraId="6818EE16" w14:textId="77777777" w:rsidR="00894C25" w:rsidRPr="001F23FC" w:rsidRDefault="00894C25" w:rsidP="008F7B24">
            <w:pPr>
              <w:pStyle w:val="TAL"/>
            </w:pPr>
            <w:bookmarkStart w:id="8" w:name="_Toc52550881"/>
            <w:bookmarkStart w:id="9" w:name="_Toc58952596"/>
            <w:bookmarkStart w:id="10" w:name="_Toc68098237"/>
            <w:bookmarkStart w:id="11" w:name="_Toc68098510"/>
            <w:bookmarkStart w:id="12" w:name="_Toc68360640"/>
            <w:bookmarkStart w:id="13" w:name="_Toc76557725"/>
            <w:bookmarkStart w:id="14" w:name="_Toc84435661"/>
            <w:bookmarkStart w:id="15" w:name="_Toc92802834"/>
            <w:r w:rsidRPr="001F23FC">
              <w:t>In-band emissions for CA (8UL CA)</w:t>
            </w:r>
            <w:bookmarkEnd w:id="8"/>
            <w:bookmarkEnd w:id="9"/>
            <w:bookmarkEnd w:id="10"/>
            <w:bookmarkEnd w:id="11"/>
            <w:bookmarkEnd w:id="12"/>
            <w:bookmarkEnd w:id="13"/>
            <w:bookmarkEnd w:id="14"/>
            <w:bookmarkEnd w:id="15"/>
          </w:p>
          <w:p w14:paraId="1F72A5F3" w14:textId="77777777" w:rsidR="00894C25" w:rsidRPr="001F23FC" w:rsidRDefault="00894C25" w:rsidP="008F7B24">
            <w:pPr>
              <w:pStyle w:val="TAL"/>
            </w:pPr>
          </w:p>
        </w:tc>
        <w:tc>
          <w:tcPr>
            <w:tcW w:w="5524" w:type="dxa"/>
            <w:tcBorders>
              <w:top w:val="single" w:sz="4" w:space="0" w:color="auto"/>
              <w:left w:val="single" w:sz="4" w:space="0" w:color="auto"/>
              <w:bottom w:val="single" w:sz="4" w:space="0" w:color="auto"/>
              <w:right w:val="single" w:sz="4" w:space="0" w:color="auto"/>
            </w:tcBorders>
          </w:tcPr>
          <w:p w14:paraId="0C551A98" w14:textId="77777777" w:rsidR="00894C25" w:rsidRPr="001F23FC" w:rsidRDefault="00894C25" w:rsidP="008F7B24">
            <w:pPr>
              <w:pStyle w:val="TAL"/>
            </w:pPr>
            <w:r w:rsidRPr="001F23FC">
              <w:t>Testing of the general in-band emission requirement and if yes at which UE Tx power level and with which relaxation applied to the requirement is FFS.</w:t>
            </w:r>
          </w:p>
        </w:tc>
      </w:tr>
      <w:tr w:rsidR="00894C25" w:rsidRPr="001F23FC" w14:paraId="763BA4E5"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26F5FA23" w14:textId="77777777" w:rsidR="00894C25" w:rsidRPr="001F23FC" w:rsidRDefault="00894C25" w:rsidP="008F7B24">
            <w:pPr>
              <w:pStyle w:val="TAL"/>
            </w:pPr>
            <w:r w:rsidRPr="001F23FC">
              <w:t>6.4.2.5</w:t>
            </w:r>
          </w:p>
        </w:tc>
        <w:tc>
          <w:tcPr>
            <w:tcW w:w="2940" w:type="dxa"/>
            <w:tcBorders>
              <w:top w:val="single" w:sz="4" w:space="0" w:color="auto"/>
              <w:left w:val="single" w:sz="4" w:space="0" w:color="auto"/>
              <w:bottom w:val="single" w:sz="4" w:space="0" w:color="auto"/>
              <w:right w:val="single" w:sz="4" w:space="0" w:color="auto"/>
            </w:tcBorders>
          </w:tcPr>
          <w:p w14:paraId="4589CD68" w14:textId="77777777" w:rsidR="00894C25" w:rsidRPr="001F23FC" w:rsidRDefault="00894C25" w:rsidP="008F7B24">
            <w:pPr>
              <w:pStyle w:val="TAL"/>
            </w:pPr>
            <w:r w:rsidRPr="001F23FC">
              <w:t>EVM spectral flatness for pi/2 BPSK modulation</w:t>
            </w:r>
          </w:p>
        </w:tc>
        <w:tc>
          <w:tcPr>
            <w:tcW w:w="5524" w:type="dxa"/>
            <w:tcBorders>
              <w:top w:val="single" w:sz="4" w:space="0" w:color="auto"/>
              <w:left w:val="single" w:sz="4" w:space="0" w:color="auto"/>
              <w:bottom w:val="single" w:sz="4" w:space="0" w:color="auto"/>
              <w:right w:val="single" w:sz="4" w:space="0" w:color="auto"/>
            </w:tcBorders>
          </w:tcPr>
          <w:p w14:paraId="5299ED91" w14:textId="77777777" w:rsidR="00894C25" w:rsidRPr="001F23FC" w:rsidRDefault="00894C25" w:rsidP="008F7B24">
            <w:pPr>
              <w:pStyle w:val="TAL"/>
            </w:pPr>
            <w:r w:rsidRPr="001F23FC">
              <w:t>Whether and, if yes, how to test the requirement on shaping filter is FFS.</w:t>
            </w:r>
          </w:p>
        </w:tc>
      </w:tr>
      <w:tr w:rsidR="00894C25" w:rsidRPr="001F23FC" w14:paraId="7062BDEB" w14:textId="77777777" w:rsidTr="008F7B24">
        <w:trPr>
          <w:trHeight w:val="225"/>
          <w:jc w:val="center"/>
        </w:trPr>
        <w:tc>
          <w:tcPr>
            <w:tcW w:w="1165" w:type="dxa"/>
            <w:tcBorders>
              <w:top w:val="single" w:sz="4" w:space="0" w:color="auto"/>
              <w:left w:val="single" w:sz="4" w:space="0" w:color="auto"/>
              <w:bottom w:val="single" w:sz="4" w:space="0" w:color="auto"/>
              <w:right w:val="single" w:sz="4" w:space="0" w:color="auto"/>
            </w:tcBorders>
          </w:tcPr>
          <w:p w14:paraId="6931E17F" w14:textId="77777777" w:rsidR="00894C25" w:rsidRDefault="00894C25" w:rsidP="008F7B24">
            <w:pPr>
              <w:pStyle w:val="TAL"/>
            </w:pPr>
            <w:r>
              <w:t>7.9</w:t>
            </w:r>
          </w:p>
        </w:tc>
        <w:tc>
          <w:tcPr>
            <w:tcW w:w="2940" w:type="dxa"/>
            <w:tcBorders>
              <w:top w:val="single" w:sz="4" w:space="0" w:color="auto"/>
              <w:left w:val="single" w:sz="4" w:space="0" w:color="auto"/>
              <w:bottom w:val="single" w:sz="4" w:space="0" w:color="auto"/>
              <w:right w:val="single" w:sz="4" w:space="0" w:color="auto"/>
            </w:tcBorders>
          </w:tcPr>
          <w:p w14:paraId="39A4AC2A" w14:textId="77777777" w:rsidR="00894C25" w:rsidRDefault="00894C25" w:rsidP="008F7B24">
            <w:pPr>
              <w:pStyle w:val="TAL"/>
            </w:pPr>
            <w:r>
              <w:t>Spurious Emissions</w:t>
            </w:r>
          </w:p>
        </w:tc>
        <w:tc>
          <w:tcPr>
            <w:tcW w:w="5524" w:type="dxa"/>
            <w:tcBorders>
              <w:top w:val="single" w:sz="4" w:space="0" w:color="auto"/>
              <w:left w:val="single" w:sz="4" w:space="0" w:color="auto"/>
              <w:bottom w:val="single" w:sz="4" w:space="0" w:color="auto"/>
              <w:right w:val="single" w:sz="4" w:space="0" w:color="auto"/>
            </w:tcBorders>
          </w:tcPr>
          <w:p w14:paraId="7D6D97BA" w14:textId="77777777" w:rsidR="00894C25" w:rsidRPr="00150537" w:rsidRDefault="00894C25" w:rsidP="008F7B24">
            <w:pPr>
              <w:pStyle w:val="TAL"/>
            </w:pPr>
            <w:r w:rsidRPr="00150537">
              <w:t>Connection diagram between SS and UE in TS 38.508-1 [10] Annex A is FFS.</w:t>
            </w:r>
          </w:p>
        </w:tc>
      </w:tr>
    </w:tbl>
    <w:p w14:paraId="171CCA3F" w14:textId="77777777" w:rsidR="00894C25" w:rsidRPr="001F23FC" w:rsidRDefault="00894C25" w:rsidP="00894C25">
      <w:pPr>
        <w:rPr>
          <w:rFonts w:eastAsia="Malgun Gothic"/>
          <w:lang w:eastAsia="ko-KR"/>
        </w:rPr>
      </w:pPr>
    </w:p>
    <w:p w14:paraId="7FA46071" w14:textId="700C8D62" w:rsidR="00894C25" w:rsidRPr="001F23FC" w:rsidRDefault="00894C25" w:rsidP="00894C25">
      <w:pPr>
        <w:pStyle w:val="Heading2"/>
        <w:rPr>
          <w:ins w:id="16" w:author="Ashwin Mohan" w:date="2025-08-16T00:35:00Z" w16du:dateUtc="2025-08-16T07:35:00Z"/>
        </w:rPr>
      </w:pPr>
      <w:r w:rsidRPr="001F23FC">
        <w:br w:type="page"/>
      </w:r>
      <w:ins w:id="17" w:author="Ashwin Mohan" w:date="2025-08-16T00:35:00Z" w16du:dateUtc="2025-08-16T07:35:00Z">
        <w:r w:rsidRPr="001F23FC">
          <w:lastRenderedPageBreak/>
          <w:t>A.6</w:t>
        </w:r>
        <w:r>
          <w:t>.2</w:t>
        </w:r>
        <w:r w:rsidRPr="001F23FC">
          <w:tab/>
          <w:t>FR2 RF tests with testability issues related to Measurement Uncertainty (MU)</w:t>
        </w:r>
      </w:ins>
    </w:p>
    <w:p w14:paraId="64E67B6E" w14:textId="0BD8ABB1" w:rsidR="00894C25" w:rsidRPr="00894C25" w:rsidRDefault="00894C25" w:rsidP="00894C25">
      <w:pPr>
        <w:pStyle w:val="EditorsNote"/>
        <w:rPr>
          <w:ins w:id="18" w:author="Ashwin Mohan" w:date="2025-08-16T00:36:00Z" w16du:dateUtc="2025-08-16T07:36:00Z"/>
        </w:rPr>
      </w:pPr>
      <w:ins w:id="19" w:author="Ashwin Mohan" w:date="2025-08-16T00:36:00Z" w16du:dateUtc="2025-08-16T07:36:00Z">
        <w:r w:rsidRPr="001F23FC">
          <w:t xml:space="preserve">Editor’s note: </w:t>
        </w:r>
        <w:r>
          <w:t>Please note that t</w:t>
        </w:r>
        <w:r w:rsidRPr="001F23FC">
          <w:t xml:space="preserve">he list of FR2 RF testability issues related to MU and listed in the table below is incomplete and ongoing updates. </w:t>
        </w:r>
        <w:r>
          <w:t xml:space="preserve">This list is also maintained in </w:t>
        </w:r>
      </w:ins>
      <w:ins w:id="20" w:author="Ashwin Mohan" w:date="2025-08-16T00:54:00Z" w16du:dateUtc="2025-08-16T07:54:00Z">
        <w:r w:rsidR="00A0298B">
          <w:t xml:space="preserve">parallel in </w:t>
        </w:r>
      </w:ins>
      <w:ins w:id="21" w:author="Ashwin Mohan" w:date="2025-08-16T00:36:00Z" w16du:dateUtc="2025-08-16T07:36:00Z">
        <w:r>
          <w:t>TR 38.903</w:t>
        </w:r>
      </w:ins>
      <w:ins w:id="22" w:author="Ashwin Mohan" w:date="2025-08-16T00:53:00Z" w16du:dateUtc="2025-08-16T07:53:00Z">
        <w:r w:rsidR="00244C6A">
          <w:t xml:space="preserve"> Annex B.26</w:t>
        </w:r>
      </w:ins>
    </w:p>
    <w:p w14:paraId="48DCD702" w14:textId="77777777" w:rsidR="00244C6A" w:rsidRPr="001C15B3" w:rsidRDefault="00244C6A" w:rsidP="00244C6A">
      <w:pPr>
        <w:pStyle w:val="TH"/>
        <w:rPr>
          <w:ins w:id="23" w:author="Ashwin Mohan" w:date="2025-08-16T00:52:00Z" w16du:dateUtc="2025-08-16T07:52:00Z"/>
        </w:rPr>
      </w:pPr>
      <w:ins w:id="24" w:author="Ashwin Mohan" w:date="2025-08-16T00:52:00Z" w16du:dateUtc="2025-08-16T07:52:00Z">
        <w:r w:rsidRPr="001C15B3">
          <w:t>Table B.26-1: FR2 RF test cases with known testability issues related to MU</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79"/>
        <w:gridCol w:w="2250"/>
        <w:gridCol w:w="4954"/>
      </w:tblGrid>
      <w:tr w:rsidR="00244C6A" w:rsidRPr="001C15B3" w14:paraId="17112956" w14:textId="77777777" w:rsidTr="008F7B24">
        <w:trPr>
          <w:trHeight w:val="225"/>
          <w:jc w:val="center"/>
          <w:ins w:id="25"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5B3147B5" w14:textId="77777777" w:rsidR="00244C6A" w:rsidRPr="001C15B3" w:rsidRDefault="00244C6A" w:rsidP="008F7B24">
            <w:pPr>
              <w:pStyle w:val="TAH"/>
              <w:rPr>
                <w:ins w:id="26" w:author="Ashwin Mohan" w:date="2025-08-16T00:52:00Z" w16du:dateUtc="2025-08-16T07:52:00Z"/>
              </w:rPr>
            </w:pPr>
            <w:ins w:id="27" w:author="Ashwin Mohan" w:date="2025-08-16T00:52:00Z" w16du:dateUtc="2025-08-16T07:52:00Z">
              <w:r w:rsidRPr="001C15B3">
                <w:t>Clause</w:t>
              </w:r>
            </w:ins>
          </w:p>
        </w:tc>
        <w:tc>
          <w:tcPr>
            <w:tcW w:w="1579" w:type="dxa"/>
            <w:tcBorders>
              <w:top w:val="single" w:sz="4" w:space="0" w:color="auto"/>
              <w:left w:val="single" w:sz="4" w:space="0" w:color="auto"/>
              <w:bottom w:val="single" w:sz="4" w:space="0" w:color="auto"/>
              <w:right w:val="single" w:sz="4" w:space="0" w:color="auto"/>
            </w:tcBorders>
          </w:tcPr>
          <w:p w14:paraId="0C98DEBF" w14:textId="77777777" w:rsidR="00244C6A" w:rsidRPr="001C15B3" w:rsidRDefault="00244C6A" w:rsidP="008F7B24">
            <w:pPr>
              <w:pStyle w:val="TAH"/>
              <w:rPr>
                <w:ins w:id="28" w:author="Ashwin Mohan" w:date="2025-08-16T00:52:00Z" w16du:dateUtc="2025-08-16T07:52:00Z"/>
              </w:rPr>
            </w:pPr>
            <w:ins w:id="29" w:author="Ashwin Mohan" w:date="2025-08-16T00:52:00Z" w16du:dateUtc="2025-08-16T07:52:00Z">
              <w:r w:rsidRPr="001C15B3">
                <w:t>Requirement</w:t>
              </w:r>
            </w:ins>
          </w:p>
        </w:tc>
        <w:tc>
          <w:tcPr>
            <w:tcW w:w="2250" w:type="dxa"/>
            <w:tcBorders>
              <w:top w:val="single" w:sz="4" w:space="0" w:color="auto"/>
              <w:left w:val="single" w:sz="4" w:space="0" w:color="auto"/>
              <w:bottom w:val="single" w:sz="4" w:space="0" w:color="auto"/>
              <w:right w:val="single" w:sz="4" w:space="0" w:color="auto"/>
            </w:tcBorders>
          </w:tcPr>
          <w:p w14:paraId="5FA5FFC1" w14:textId="77777777" w:rsidR="00244C6A" w:rsidRPr="001C15B3" w:rsidRDefault="00244C6A" w:rsidP="008F7B24">
            <w:pPr>
              <w:pStyle w:val="TAH"/>
              <w:rPr>
                <w:ins w:id="30" w:author="Ashwin Mohan" w:date="2025-08-16T00:52:00Z" w16du:dateUtc="2025-08-16T07:52:00Z"/>
              </w:rPr>
            </w:pPr>
            <w:ins w:id="31" w:author="Ashwin Mohan" w:date="2025-08-16T00:52:00Z" w16du:dateUtc="2025-08-16T07:52:00Z">
              <w:r w:rsidRPr="001C15B3">
                <w:t>FR2 RF Testability issues related to MU</w:t>
              </w:r>
            </w:ins>
          </w:p>
        </w:tc>
        <w:tc>
          <w:tcPr>
            <w:tcW w:w="4954" w:type="dxa"/>
            <w:tcBorders>
              <w:top w:val="single" w:sz="4" w:space="0" w:color="auto"/>
              <w:left w:val="single" w:sz="4" w:space="0" w:color="auto"/>
              <w:bottom w:val="single" w:sz="4" w:space="0" w:color="auto"/>
              <w:right w:val="single" w:sz="4" w:space="0" w:color="auto"/>
            </w:tcBorders>
          </w:tcPr>
          <w:p w14:paraId="7E517C0E" w14:textId="77777777" w:rsidR="00244C6A" w:rsidRPr="001C15B3" w:rsidRDefault="00244C6A" w:rsidP="008F7B24">
            <w:pPr>
              <w:pStyle w:val="TAH"/>
              <w:rPr>
                <w:ins w:id="32" w:author="Ashwin Mohan" w:date="2025-08-16T00:52:00Z" w16du:dateUtc="2025-08-16T07:52:00Z"/>
              </w:rPr>
            </w:pPr>
            <w:ins w:id="33" w:author="Ashwin Mohan" w:date="2025-08-16T00:52:00Z" w16du:dateUtc="2025-08-16T07:52:00Z">
              <w:r w:rsidRPr="001C15B3">
                <w:t>Notes</w:t>
              </w:r>
            </w:ins>
          </w:p>
        </w:tc>
      </w:tr>
      <w:tr w:rsidR="00244C6A" w:rsidRPr="001C15B3" w14:paraId="3E1CC6D5" w14:textId="77777777" w:rsidTr="008F7B24">
        <w:trPr>
          <w:trHeight w:val="225"/>
          <w:jc w:val="center"/>
          <w:ins w:id="34"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086B92A6" w14:textId="77777777" w:rsidR="00244C6A" w:rsidRPr="001C15B3" w:rsidRDefault="00244C6A" w:rsidP="008F7B24">
            <w:pPr>
              <w:pStyle w:val="TAL"/>
              <w:rPr>
                <w:ins w:id="35" w:author="Ashwin Mohan" w:date="2025-08-16T00:52:00Z" w16du:dateUtc="2025-08-16T07:52:00Z"/>
              </w:rPr>
            </w:pPr>
            <w:ins w:id="36" w:author="Ashwin Mohan" w:date="2025-08-16T00:52:00Z" w16du:dateUtc="2025-08-16T07:52:00Z">
              <w:r w:rsidRPr="001C15B3">
                <w:t>6.3.1</w:t>
              </w:r>
            </w:ins>
          </w:p>
        </w:tc>
        <w:tc>
          <w:tcPr>
            <w:tcW w:w="1579" w:type="dxa"/>
            <w:tcBorders>
              <w:top w:val="single" w:sz="4" w:space="0" w:color="auto"/>
              <w:left w:val="single" w:sz="4" w:space="0" w:color="auto"/>
              <w:bottom w:val="single" w:sz="4" w:space="0" w:color="auto"/>
              <w:right w:val="single" w:sz="4" w:space="0" w:color="auto"/>
            </w:tcBorders>
          </w:tcPr>
          <w:p w14:paraId="21E5ABF2" w14:textId="77777777" w:rsidR="00244C6A" w:rsidRPr="001C15B3" w:rsidRDefault="00244C6A" w:rsidP="008F7B24">
            <w:pPr>
              <w:pStyle w:val="TAL"/>
              <w:rPr>
                <w:ins w:id="37" w:author="Ashwin Mohan" w:date="2025-08-16T00:52:00Z" w16du:dateUtc="2025-08-16T07:52:00Z"/>
              </w:rPr>
            </w:pPr>
            <w:ins w:id="38" w:author="Ashwin Mohan" w:date="2025-08-16T00:52:00Z" w16du:dateUtc="2025-08-16T07:52:00Z">
              <w:r w:rsidRPr="001C15B3">
                <w:t>Minimum output power</w:t>
              </w:r>
            </w:ins>
          </w:p>
        </w:tc>
        <w:tc>
          <w:tcPr>
            <w:tcW w:w="2250" w:type="dxa"/>
            <w:tcBorders>
              <w:top w:val="single" w:sz="4" w:space="0" w:color="auto"/>
              <w:left w:val="single" w:sz="4" w:space="0" w:color="auto"/>
              <w:bottom w:val="single" w:sz="4" w:space="0" w:color="auto"/>
              <w:right w:val="single" w:sz="4" w:space="0" w:color="auto"/>
            </w:tcBorders>
          </w:tcPr>
          <w:p w14:paraId="03021AE4" w14:textId="77777777" w:rsidR="00244C6A" w:rsidRPr="001C15B3" w:rsidRDefault="00244C6A" w:rsidP="008F7B24">
            <w:pPr>
              <w:pStyle w:val="TAL"/>
              <w:rPr>
                <w:ins w:id="39" w:author="Ashwin Mohan" w:date="2025-08-16T00:52:00Z" w16du:dateUtc="2025-08-16T07:52:00Z"/>
              </w:rPr>
            </w:pPr>
            <w:ins w:id="40" w:author="Ashwin Mohan" w:date="2025-08-16T00:52:00Z" w16du:dateUtc="2025-08-16T07:52:00Z">
              <w:r w:rsidRPr="001C15B3">
                <w:t>Low UL power</w:t>
              </w:r>
            </w:ins>
          </w:p>
        </w:tc>
        <w:tc>
          <w:tcPr>
            <w:tcW w:w="4954" w:type="dxa"/>
            <w:tcBorders>
              <w:top w:val="single" w:sz="4" w:space="0" w:color="auto"/>
              <w:left w:val="single" w:sz="4" w:space="0" w:color="auto"/>
              <w:bottom w:val="single" w:sz="4" w:space="0" w:color="auto"/>
              <w:right w:val="single" w:sz="4" w:space="0" w:color="auto"/>
            </w:tcBorders>
          </w:tcPr>
          <w:p w14:paraId="02CE443F" w14:textId="77777777" w:rsidR="00244C6A" w:rsidRPr="001C15B3" w:rsidRDefault="00244C6A" w:rsidP="008F7B24">
            <w:pPr>
              <w:pStyle w:val="TAL"/>
              <w:rPr>
                <w:ins w:id="41" w:author="Ashwin Mohan" w:date="2025-08-16T00:52:00Z" w16du:dateUtc="2025-08-16T07:52:00Z"/>
              </w:rPr>
            </w:pPr>
            <w:ins w:id="42" w:author="Ashwin Mohan" w:date="2025-08-16T00:52:00Z" w16du:dateUtc="2025-08-16T07:52:00Z">
              <w:r w:rsidRPr="001C15B3">
                <w:t>For several test points (details in sub-clause 6.3.1.5), Core requirement cannot be tested due to testability issue and test requirement includes relaxation to achieve impact from test system noise to measurement result = 1.0 dB (Minimum requirement + relaxation).</w:t>
              </w:r>
            </w:ins>
          </w:p>
        </w:tc>
      </w:tr>
      <w:tr w:rsidR="00244C6A" w:rsidRPr="001C15B3" w14:paraId="158B50C8" w14:textId="77777777" w:rsidTr="008F7B24">
        <w:trPr>
          <w:trHeight w:val="225"/>
          <w:jc w:val="center"/>
          <w:ins w:id="43"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7104AEB7" w14:textId="77777777" w:rsidR="00244C6A" w:rsidRPr="001C15B3" w:rsidRDefault="00244C6A" w:rsidP="008F7B24">
            <w:pPr>
              <w:pStyle w:val="TAL"/>
              <w:rPr>
                <w:ins w:id="44" w:author="Ashwin Mohan" w:date="2025-08-16T00:52:00Z" w16du:dateUtc="2025-08-16T07:52:00Z"/>
              </w:rPr>
            </w:pPr>
            <w:ins w:id="45" w:author="Ashwin Mohan" w:date="2025-08-16T00:52:00Z" w16du:dateUtc="2025-08-16T07:52:00Z">
              <w:r w:rsidRPr="001C15B3">
                <w:t>6.3.2</w:t>
              </w:r>
            </w:ins>
          </w:p>
        </w:tc>
        <w:tc>
          <w:tcPr>
            <w:tcW w:w="1579" w:type="dxa"/>
            <w:tcBorders>
              <w:top w:val="single" w:sz="4" w:space="0" w:color="auto"/>
              <w:left w:val="single" w:sz="4" w:space="0" w:color="auto"/>
              <w:bottom w:val="single" w:sz="4" w:space="0" w:color="auto"/>
              <w:right w:val="single" w:sz="4" w:space="0" w:color="auto"/>
            </w:tcBorders>
          </w:tcPr>
          <w:p w14:paraId="5BAF96C5" w14:textId="77777777" w:rsidR="00244C6A" w:rsidRPr="001C15B3" w:rsidRDefault="00244C6A" w:rsidP="008F7B24">
            <w:pPr>
              <w:pStyle w:val="TAL"/>
              <w:rPr>
                <w:ins w:id="46" w:author="Ashwin Mohan" w:date="2025-08-16T00:52:00Z" w16du:dateUtc="2025-08-16T07:52:00Z"/>
              </w:rPr>
            </w:pPr>
            <w:ins w:id="47" w:author="Ashwin Mohan" w:date="2025-08-16T00:52:00Z" w16du:dateUtc="2025-08-16T07:52:00Z">
              <w:r w:rsidRPr="001C15B3">
                <w:t>Transmit OFF power</w:t>
              </w:r>
            </w:ins>
          </w:p>
        </w:tc>
        <w:tc>
          <w:tcPr>
            <w:tcW w:w="2250" w:type="dxa"/>
            <w:tcBorders>
              <w:top w:val="single" w:sz="4" w:space="0" w:color="auto"/>
              <w:left w:val="single" w:sz="4" w:space="0" w:color="auto"/>
              <w:bottom w:val="single" w:sz="4" w:space="0" w:color="auto"/>
              <w:right w:val="single" w:sz="4" w:space="0" w:color="auto"/>
            </w:tcBorders>
          </w:tcPr>
          <w:p w14:paraId="7A37D9CE" w14:textId="77777777" w:rsidR="00244C6A" w:rsidRPr="001C15B3" w:rsidRDefault="00244C6A" w:rsidP="008F7B24">
            <w:pPr>
              <w:pStyle w:val="TAL"/>
              <w:rPr>
                <w:ins w:id="48" w:author="Ashwin Mohan" w:date="2025-08-16T00:52:00Z" w16du:dateUtc="2025-08-16T07:52:00Z"/>
              </w:rPr>
            </w:pPr>
            <w:ins w:id="49" w:author="Ashwin Mohan" w:date="2025-08-16T00:52:00Z" w16du:dateUtc="2025-08-16T07:52:00Z">
              <w:r w:rsidRPr="001C15B3">
                <w:t>Low UL power</w:t>
              </w:r>
            </w:ins>
          </w:p>
        </w:tc>
        <w:tc>
          <w:tcPr>
            <w:tcW w:w="4954" w:type="dxa"/>
            <w:tcBorders>
              <w:top w:val="single" w:sz="4" w:space="0" w:color="auto"/>
              <w:left w:val="single" w:sz="4" w:space="0" w:color="auto"/>
              <w:bottom w:val="single" w:sz="4" w:space="0" w:color="auto"/>
              <w:right w:val="single" w:sz="4" w:space="0" w:color="auto"/>
            </w:tcBorders>
          </w:tcPr>
          <w:p w14:paraId="4BABB6A9" w14:textId="77777777" w:rsidR="00244C6A" w:rsidRPr="001C15B3" w:rsidRDefault="00244C6A" w:rsidP="008F7B24">
            <w:pPr>
              <w:pStyle w:val="TAL"/>
              <w:rPr>
                <w:ins w:id="50" w:author="Ashwin Mohan" w:date="2025-08-16T00:52:00Z" w16du:dateUtc="2025-08-16T07:52:00Z"/>
              </w:rPr>
            </w:pPr>
            <w:ins w:id="51" w:author="Ashwin Mohan" w:date="2025-08-16T00:52:00Z" w16du:dateUtc="2025-08-16T07:52:00Z">
              <w:r w:rsidRPr="001C15B3">
                <w:t>For all FR2 bands and channel bandwidths, Core requirement cannot be tested due to testability issue and test requirement includes relaxation to achieve impact from test system noise to measurement result = 1.0 dB (Minimum requirement + relaxation).</w:t>
              </w:r>
            </w:ins>
          </w:p>
        </w:tc>
      </w:tr>
      <w:tr w:rsidR="00244C6A" w:rsidRPr="001C15B3" w14:paraId="66E802A0" w14:textId="77777777" w:rsidTr="008F7B24">
        <w:trPr>
          <w:trHeight w:val="225"/>
          <w:jc w:val="center"/>
          <w:ins w:id="52"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1CA6C4E7" w14:textId="77777777" w:rsidR="00244C6A" w:rsidRPr="001C15B3" w:rsidRDefault="00244C6A" w:rsidP="008F7B24">
            <w:pPr>
              <w:pStyle w:val="TAL"/>
              <w:rPr>
                <w:ins w:id="53" w:author="Ashwin Mohan" w:date="2025-08-16T00:52:00Z" w16du:dateUtc="2025-08-16T07:52:00Z"/>
              </w:rPr>
            </w:pPr>
            <w:ins w:id="54" w:author="Ashwin Mohan" w:date="2025-08-16T00:52:00Z" w16du:dateUtc="2025-08-16T07:52:00Z">
              <w:r w:rsidRPr="001C15B3">
                <w:t>6.3.4.3</w:t>
              </w:r>
            </w:ins>
          </w:p>
        </w:tc>
        <w:tc>
          <w:tcPr>
            <w:tcW w:w="1579" w:type="dxa"/>
            <w:tcBorders>
              <w:top w:val="single" w:sz="4" w:space="0" w:color="auto"/>
              <w:left w:val="single" w:sz="4" w:space="0" w:color="auto"/>
              <w:bottom w:val="single" w:sz="4" w:space="0" w:color="auto"/>
              <w:right w:val="single" w:sz="4" w:space="0" w:color="auto"/>
            </w:tcBorders>
          </w:tcPr>
          <w:p w14:paraId="44DC86E4" w14:textId="77777777" w:rsidR="00244C6A" w:rsidRPr="001C15B3" w:rsidRDefault="00244C6A" w:rsidP="008F7B24">
            <w:pPr>
              <w:pStyle w:val="TAL"/>
              <w:rPr>
                <w:ins w:id="55" w:author="Ashwin Mohan" w:date="2025-08-16T00:52:00Z" w16du:dateUtc="2025-08-16T07:52:00Z"/>
              </w:rPr>
            </w:pPr>
            <w:ins w:id="56" w:author="Ashwin Mohan" w:date="2025-08-16T00:52:00Z" w16du:dateUtc="2025-08-16T07:52:00Z">
              <w:r w:rsidRPr="001C15B3">
                <w:t>Relative Power Tolerance</w:t>
              </w:r>
            </w:ins>
          </w:p>
        </w:tc>
        <w:tc>
          <w:tcPr>
            <w:tcW w:w="2250" w:type="dxa"/>
            <w:tcBorders>
              <w:top w:val="single" w:sz="4" w:space="0" w:color="auto"/>
              <w:left w:val="single" w:sz="4" w:space="0" w:color="auto"/>
              <w:bottom w:val="single" w:sz="4" w:space="0" w:color="auto"/>
              <w:right w:val="single" w:sz="4" w:space="0" w:color="auto"/>
            </w:tcBorders>
          </w:tcPr>
          <w:p w14:paraId="5B2FC2C7" w14:textId="77777777" w:rsidR="00244C6A" w:rsidRPr="001C15B3" w:rsidRDefault="00244C6A" w:rsidP="008F7B24">
            <w:pPr>
              <w:pStyle w:val="TAL"/>
              <w:rPr>
                <w:ins w:id="57" w:author="Ashwin Mohan" w:date="2025-08-16T00:52:00Z" w16du:dateUtc="2025-08-16T07:52:00Z"/>
              </w:rPr>
            </w:pPr>
            <w:ins w:id="58" w:author="Ashwin Mohan" w:date="2025-08-16T00:52:00Z" w16du:dateUtc="2025-08-16T07:52:00Z">
              <w:r w:rsidRPr="001C15B3">
                <w:t>Starting power at ramp up/ramp down/alternating sub-test is TBD (6.3.4.3 MU dependent)</w:t>
              </w:r>
            </w:ins>
          </w:p>
        </w:tc>
        <w:tc>
          <w:tcPr>
            <w:tcW w:w="4954" w:type="dxa"/>
            <w:tcBorders>
              <w:top w:val="single" w:sz="4" w:space="0" w:color="auto"/>
              <w:left w:val="single" w:sz="4" w:space="0" w:color="auto"/>
              <w:bottom w:val="single" w:sz="4" w:space="0" w:color="auto"/>
              <w:right w:val="single" w:sz="4" w:space="0" w:color="auto"/>
            </w:tcBorders>
          </w:tcPr>
          <w:p w14:paraId="52501FFD" w14:textId="77777777" w:rsidR="00244C6A" w:rsidRPr="001C15B3" w:rsidRDefault="00244C6A" w:rsidP="008F7B24">
            <w:pPr>
              <w:pStyle w:val="TAL"/>
              <w:rPr>
                <w:ins w:id="59" w:author="Ashwin Mohan" w:date="2025-08-16T00:52:00Z" w16du:dateUtc="2025-08-16T07:52:00Z"/>
              </w:rPr>
            </w:pPr>
            <w:ins w:id="60" w:author="Ashwin Mohan" w:date="2025-08-16T00:52:00Z" w16du:dateUtc="2025-08-16T07:52:00Z">
              <w:r w:rsidRPr="001C15B3">
                <w:t>Testability issue due to narrow range for 1 dB TPC step core requirement and therefore testing is not recommended.</w:t>
              </w:r>
            </w:ins>
          </w:p>
        </w:tc>
      </w:tr>
      <w:tr w:rsidR="00244C6A" w:rsidRPr="001C15B3" w14:paraId="4FA6D4E6" w14:textId="77777777" w:rsidTr="008F7B24">
        <w:trPr>
          <w:trHeight w:val="225"/>
          <w:jc w:val="center"/>
          <w:ins w:id="61"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6DB9AC88" w14:textId="77777777" w:rsidR="00244C6A" w:rsidRPr="001C15B3" w:rsidRDefault="00244C6A" w:rsidP="008F7B24">
            <w:pPr>
              <w:pStyle w:val="TAL"/>
              <w:rPr>
                <w:ins w:id="62" w:author="Ashwin Mohan" w:date="2025-08-16T00:52:00Z" w16du:dateUtc="2025-08-16T07:52:00Z"/>
              </w:rPr>
            </w:pPr>
            <w:ins w:id="63" w:author="Ashwin Mohan" w:date="2025-08-16T00:52:00Z" w16du:dateUtc="2025-08-16T07:52:00Z">
              <w:r w:rsidRPr="001C15B3">
                <w:t>6.3D.2</w:t>
              </w:r>
            </w:ins>
          </w:p>
        </w:tc>
        <w:tc>
          <w:tcPr>
            <w:tcW w:w="1579" w:type="dxa"/>
            <w:tcBorders>
              <w:top w:val="single" w:sz="4" w:space="0" w:color="auto"/>
              <w:left w:val="single" w:sz="4" w:space="0" w:color="auto"/>
              <w:bottom w:val="single" w:sz="4" w:space="0" w:color="auto"/>
              <w:right w:val="single" w:sz="4" w:space="0" w:color="auto"/>
            </w:tcBorders>
          </w:tcPr>
          <w:p w14:paraId="071CD9A4" w14:textId="77777777" w:rsidR="00244C6A" w:rsidRPr="001C15B3" w:rsidRDefault="00244C6A" w:rsidP="008F7B24">
            <w:pPr>
              <w:pStyle w:val="TAL"/>
              <w:rPr>
                <w:ins w:id="64" w:author="Ashwin Mohan" w:date="2025-08-16T00:52:00Z" w16du:dateUtc="2025-08-16T07:52:00Z"/>
              </w:rPr>
            </w:pPr>
            <w:ins w:id="65" w:author="Ashwin Mohan" w:date="2025-08-16T00:52:00Z" w16du:dateUtc="2025-08-16T07:52:00Z">
              <w:r w:rsidRPr="001C15B3">
                <w:t>Transmit OFF power for UL MIMO</w:t>
              </w:r>
            </w:ins>
          </w:p>
        </w:tc>
        <w:tc>
          <w:tcPr>
            <w:tcW w:w="2250" w:type="dxa"/>
            <w:tcBorders>
              <w:left w:val="single" w:sz="4" w:space="0" w:color="auto"/>
              <w:bottom w:val="single" w:sz="4" w:space="0" w:color="auto"/>
              <w:right w:val="single" w:sz="4" w:space="0" w:color="auto"/>
            </w:tcBorders>
          </w:tcPr>
          <w:p w14:paraId="78D62232" w14:textId="77777777" w:rsidR="00244C6A" w:rsidRPr="001C15B3" w:rsidRDefault="00244C6A" w:rsidP="008F7B24">
            <w:pPr>
              <w:pStyle w:val="TAL"/>
              <w:rPr>
                <w:ins w:id="66" w:author="Ashwin Mohan" w:date="2025-08-16T00:52:00Z" w16du:dateUtc="2025-08-16T07:52:00Z"/>
              </w:rPr>
            </w:pPr>
            <w:ins w:id="67" w:author="Ashwin Mohan" w:date="2025-08-16T00:52:00Z" w16du:dateUtc="2025-08-16T07:52:00Z">
              <w:r w:rsidRPr="001C15B3">
                <w:t>The testability of this test case is pending further analysis on relaxation of the requirement for other than Band n257.</w:t>
              </w:r>
            </w:ins>
          </w:p>
        </w:tc>
        <w:tc>
          <w:tcPr>
            <w:tcW w:w="4954" w:type="dxa"/>
            <w:tcBorders>
              <w:left w:val="single" w:sz="4" w:space="0" w:color="auto"/>
              <w:bottom w:val="single" w:sz="4" w:space="0" w:color="auto"/>
              <w:right w:val="single" w:sz="4" w:space="0" w:color="auto"/>
            </w:tcBorders>
          </w:tcPr>
          <w:p w14:paraId="49EACC27" w14:textId="77777777" w:rsidR="00244C6A" w:rsidRPr="001C15B3" w:rsidRDefault="00244C6A" w:rsidP="008F7B24">
            <w:pPr>
              <w:pStyle w:val="TAL"/>
              <w:rPr>
                <w:ins w:id="68" w:author="Ashwin Mohan" w:date="2025-08-16T00:52:00Z" w16du:dateUtc="2025-08-16T07:52:00Z"/>
              </w:rPr>
            </w:pPr>
            <w:ins w:id="69" w:author="Ashwin Mohan" w:date="2025-08-16T00:52:00Z" w16du:dateUtc="2025-08-16T07:52:00Z">
              <w:r w:rsidRPr="001C15B3">
                <w:t>For several test points (see 6.3D.2.5 for details), Core requirement cannot be tested due to testability issue and test requirement includes relaxation to achieve impact from test system noise to measurement result = 1.0 dB (Minimum requirement + relaxation).</w:t>
              </w:r>
            </w:ins>
          </w:p>
        </w:tc>
      </w:tr>
      <w:tr w:rsidR="00244C6A" w:rsidRPr="001C15B3" w14:paraId="262E3040" w14:textId="77777777" w:rsidTr="008F7B24">
        <w:trPr>
          <w:trHeight w:val="225"/>
          <w:jc w:val="center"/>
          <w:ins w:id="70"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4E426880" w14:textId="77777777" w:rsidR="00244C6A" w:rsidRPr="001C15B3" w:rsidRDefault="00244C6A" w:rsidP="008F7B24">
            <w:pPr>
              <w:pStyle w:val="TAL"/>
              <w:rPr>
                <w:ins w:id="71" w:author="Ashwin Mohan" w:date="2025-08-16T00:52:00Z" w16du:dateUtc="2025-08-16T07:52:00Z"/>
              </w:rPr>
            </w:pPr>
            <w:ins w:id="72" w:author="Ashwin Mohan" w:date="2025-08-16T00:52:00Z" w16du:dateUtc="2025-08-16T07:52:00Z">
              <w:r>
                <w:t>6.5.1</w:t>
              </w:r>
            </w:ins>
          </w:p>
        </w:tc>
        <w:tc>
          <w:tcPr>
            <w:tcW w:w="1579" w:type="dxa"/>
            <w:tcBorders>
              <w:top w:val="single" w:sz="4" w:space="0" w:color="auto"/>
              <w:left w:val="single" w:sz="4" w:space="0" w:color="auto"/>
              <w:bottom w:val="single" w:sz="4" w:space="0" w:color="auto"/>
              <w:right w:val="single" w:sz="4" w:space="0" w:color="auto"/>
            </w:tcBorders>
          </w:tcPr>
          <w:p w14:paraId="64AFD462" w14:textId="77777777" w:rsidR="00244C6A" w:rsidRPr="001C15B3" w:rsidRDefault="00244C6A" w:rsidP="008F7B24">
            <w:pPr>
              <w:pStyle w:val="TAL"/>
              <w:rPr>
                <w:ins w:id="73" w:author="Ashwin Mohan" w:date="2025-08-16T00:52:00Z" w16du:dateUtc="2025-08-16T07:52:00Z"/>
              </w:rPr>
            </w:pPr>
            <w:ins w:id="74" w:author="Ashwin Mohan" w:date="2025-08-16T00:52:00Z" w16du:dateUtc="2025-08-16T07:52:00Z">
              <w:r w:rsidRPr="00165A6E">
                <w:t>Occupied bandwidth</w:t>
              </w:r>
            </w:ins>
          </w:p>
        </w:tc>
        <w:tc>
          <w:tcPr>
            <w:tcW w:w="2250" w:type="dxa"/>
            <w:tcBorders>
              <w:left w:val="single" w:sz="4" w:space="0" w:color="auto"/>
              <w:bottom w:val="single" w:sz="4" w:space="0" w:color="auto"/>
              <w:right w:val="single" w:sz="4" w:space="0" w:color="auto"/>
            </w:tcBorders>
          </w:tcPr>
          <w:p w14:paraId="4873A44B" w14:textId="77777777" w:rsidR="00244C6A" w:rsidRPr="001C15B3" w:rsidRDefault="00244C6A" w:rsidP="008F7B24">
            <w:pPr>
              <w:pStyle w:val="TAL"/>
              <w:rPr>
                <w:ins w:id="75" w:author="Ashwin Mohan" w:date="2025-08-16T00:52:00Z" w16du:dateUtc="2025-08-16T07:52:00Z"/>
              </w:rPr>
            </w:pPr>
            <w:ins w:id="76" w:author="Ashwin Mohan" w:date="2025-08-16T00:52:00Z" w16du:dateUtc="2025-08-16T07:52:00Z">
              <w:r>
                <w:t>High SNR required for measurement</w:t>
              </w:r>
            </w:ins>
          </w:p>
        </w:tc>
        <w:tc>
          <w:tcPr>
            <w:tcW w:w="4954" w:type="dxa"/>
            <w:tcBorders>
              <w:left w:val="single" w:sz="4" w:space="0" w:color="auto"/>
              <w:bottom w:val="single" w:sz="4" w:space="0" w:color="auto"/>
              <w:right w:val="single" w:sz="4" w:space="0" w:color="auto"/>
            </w:tcBorders>
          </w:tcPr>
          <w:p w14:paraId="1772B248" w14:textId="77777777" w:rsidR="00244C6A" w:rsidRPr="001C15B3" w:rsidRDefault="00244C6A" w:rsidP="008F7B24">
            <w:pPr>
              <w:pStyle w:val="TAL"/>
              <w:rPr>
                <w:ins w:id="77" w:author="Ashwin Mohan" w:date="2025-08-16T00:52:00Z" w16du:dateUtc="2025-08-16T07:52:00Z"/>
              </w:rPr>
            </w:pPr>
            <w:ins w:id="78" w:author="Ashwin Mohan" w:date="2025-08-16T00:52:00Z" w16du:dateUtc="2025-08-16T07:52:00Z">
              <w:r>
                <w:t xml:space="preserve">To avoid testability issues, </w:t>
              </w:r>
              <w:r>
                <w:rPr>
                  <w:noProof/>
                </w:rPr>
                <w:t>MBW has been reduced from 2*CBW (typical used value in FR1) down to 1.5*CBW in general and even down to 1.3*CBW for PC3 400MHz in FR2c.</w:t>
              </w:r>
            </w:ins>
          </w:p>
        </w:tc>
      </w:tr>
      <w:tr w:rsidR="00244C6A" w:rsidRPr="001C15B3" w14:paraId="6004D8D4" w14:textId="77777777" w:rsidTr="008F7B24">
        <w:trPr>
          <w:trHeight w:val="225"/>
          <w:jc w:val="center"/>
          <w:ins w:id="79"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54FDD4A6" w14:textId="77777777" w:rsidR="00244C6A" w:rsidRPr="001C15B3" w:rsidRDefault="00244C6A" w:rsidP="008F7B24">
            <w:pPr>
              <w:pStyle w:val="TAL"/>
              <w:rPr>
                <w:ins w:id="80" w:author="Ashwin Mohan" w:date="2025-08-16T00:52:00Z" w16du:dateUtc="2025-08-16T07:52:00Z"/>
              </w:rPr>
            </w:pPr>
            <w:ins w:id="81" w:author="Ashwin Mohan" w:date="2025-08-16T00:52:00Z" w16du:dateUtc="2025-08-16T07:52:00Z">
              <w:r>
                <w:t>6.5.2.1</w:t>
              </w:r>
            </w:ins>
          </w:p>
        </w:tc>
        <w:tc>
          <w:tcPr>
            <w:tcW w:w="1579" w:type="dxa"/>
            <w:tcBorders>
              <w:top w:val="single" w:sz="4" w:space="0" w:color="auto"/>
              <w:left w:val="single" w:sz="4" w:space="0" w:color="auto"/>
              <w:bottom w:val="single" w:sz="4" w:space="0" w:color="auto"/>
              <w:right w:val="single" w:sz="4" w:space="0" w:color="auto"/>
            </w:tcBorders>
          </w:tcPr>
          <w:p w14:paraId="28D3D67F" w14:textId="77777777" w:rsidR="00244C6A" w:rsidRPr="001C15B3" w:rsidRDefault="00244C6A" w:rsidP="008F7B24">
            <w:pPr>
              <w:pStyle w:val="TAL"/>
              <w:rPr>
                <w:ins w:id="82" w:author="Ashwin Mohan" w:date="2025-08-16T00:52:00Z" w16du:dateUtc="2025-08-16T07:52:00Z"/>
              </w:rPr>
            </w:pPr>
            <w:ins w:id="83" w:author="Ashwin Mohan" w:date="2025-08-16T00:52:00Z" w16du:dateUtc="2025-08-16T07:52:00Z">
              <w:r w:rsidRPr="00165A6E">
                <w:t>Spectrum Emission Mask</w:t>
              </w:r>
            </w:ins>
          </w:p>
        </w:tc>
        <w:tc>
          <w:tcPr>
            <w:tcW w:w="2250" w:type="dxa"/>
            <w:tcBorders>
              <w:left w:val="single" w:sz="4" w:space="0" w:color="auto"/>
              <w:bottom w:val="single" w:sz="4" w:space="0" w:color="auto"/>
              <w:right w:val="single" w:sz="4" w:space="0" w:color="auto"/>
            </w:tcBorders>
          </w:tcPr>
          <w:p w14:paraId="61D89915" w14:textId="77777777" w:rsidR="00244C6A" w:rsidRPr="001C15B3" w:rsidRDefault="00244C6A" w:rsidP="008F7B24">
            <w:pPr>
              <w:pStyle w:val="TAL"/>
              <w:rPr>
                <w:ins w:id="84" w:author="Ashwin Mohan" w:date="2025-08-16T00:52:00Z" w16du:dateUtc="2025-08-16T07:52:00Z"/>
              </w:rPr>
            </w:pPr>
            <w:ins w:id="85" w:author="Ashwin Mohan" w:date="2025-08-16T00:52:00Z" w16du:dateUtc="2025-08-16T07:52:00Z">
              <w:r w:rsidRPr="001C15B3">
                <w:t>Low Spurious Emission power</w:t>
              </w:r>
            </w:ins>
          </w:p>
        </w:tc>
        <w:tc>
          <w:tcPr>
            <w:tcW w:w="4954" w:type="dxa"/>
            <w:tcBorders>
              <w:left w:val="single" w:sz="4" w:space="0" w:color="auto"/>
              <w:bottom w:val="single" w:sz="4" w:space="0" w:color="auto"/>
              <w:right w:val="single" w:sz="4" w:space="0" w:color="auto"/>
            </w:tcBorders>
          </w:tcPr>
          <w:p w14:paraId="4D759764" w14:textId="77777777" w:rsidR="00244C6A" w:rsidRDefault="00244C6A" w:rsidP="008F7B24">
            <w:pPr>
              <w:pStyle w:val="TAL"/>
              <w:rPr>
                <w:ins w:id="86" w:author="Ashwin Mohan" w:date="2025-08-16T00:52:00Z" w16du:dateUtc="2025-08-16T07:52:00Z"/>
              </w:rPr>
            </w:pPr>
            <w:ins w:id="87" w:author="Ashwin Mohan" w:date="2025-08-16T00:52:00Z" w16du:dateUtc="2025-08-16T07:52:00Z">
              <w:r>
                <w:t xml:space="preserve">Testability in FR2b for PC1 is FFS. </w:t>
              </w:r>
            </w:ins>
          </w:p>
          <w:p w14:paraId="333DAC39" w14:textId="77777777" w:rsidR="00244C6A" w:rsidRPr="001C15B3" w:rsidRDefault="00244C6A" w:rsidP="008F7B24">
            <w:pPr>
              <w:pStyle w:val="TAL"/>
              <w:rPr>
                <w:ins w:id="88" w:author="Ashwin Mohan" w:date="2025-08-16T00:52:00Z" w16du:dateUtc="2025-08-16T07:52:00Z"/>
              </w:rPr>
            </w:pPr>
            <w:ins w:id="89" w:author="Ashwin Mohan" w:date="2025-08-16T00:52:00Z" w16du:dateUtc="2025-08-16T07:52:00Z">
              <w:r>
                <w:t>For PC1 in FR2a, to avoid defining relaxations, accepted to use influence of noise remarkable higher than 1dB in the MTSU calculation.</w:t>
              </w:r>
            </w:ins>
          </w:p>
        </w:tc>
      </w:tr>
      <w:tr w:rsidR="00244C6A" w:rsidRPr="001C15B3" w14:paraId="60C9BB40" w14:textId="77777777" w:rsidTr="008F7B24">
        <w:trPr>
          <w:trHeight w:val="225"/>
          <w:jc w:val="center"/>
          <w:ins w:id="90"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34FF19DA" w14:textId="77777777" w:rsidR="00244C6A" w:rsidRPr="001C15B3" w:rsidRDefault="00244C6A" w:rsidP="008F7B24">
            <w:pPr>
              <w:pStyle w:val="TAL"/>
              <w:rPr>
                <w:ins w:id="91" w:author="Ashwin Mohan" w:date="2025-08-16T00:52:00Z" w16du:dateUtc="2025-08-16T07:52:00Z"/>
              </w:rPr>
            </w:pPr>
            <w:ins w:id="92" w:author="Ashwin Mohan" w:date="2025-08-16T00:52:00Z" w16du:dateUtc="2025-08-16T07:52:00Z">
              <w:r w:rsidRPr="001C15B3">
                <w:t>6.5.2.3</w:t>
              </w:r>
            </w:ins>
          </w:p>
        </w:tc>
        <w:tc>
          <w:tcPr>
            <w:tcW w:w="1579" w:type="dxa"/>
            <w:tcBorders>
              <w:top w:val="single" w:sz="4" w:space="0" w:color="auto"/>
              <w:left w:val="single" w:sz="4" w:space="0" w:color="auto"/>
              <w:bottom w:val="single" w:sz="4" w:space="0" w:color="auto"/>
              <w:right w:val="single" w:sz="4" w:space="0" w:color="auto"/>
            </w:tcBorders>
          </w:tcPr>
          <w:p w14:paraId="398F9C0F" w14:textId="77777777" w:rsidR="00244C6A" w:rsidRPr="001C15B3" w:rsidRDefault="00244C6A" w:rsidP="008F7B24">
            <w:pPr>
              <w:pStyle w:val="TAL"/>
              <w:rPr>
                <w:ins w:id="93" w:author="Ashwin Mohan" w:date="2025-08-16T00:52:00Z" w16du:dateUtc="2025-08-16T07:52:00Z"/>
              </w:rPr>
            </w:pPr>
            <w:ins w:id="94" w:author="Ashwin Mohan" w:date="2025-08-16T00:52:00Z" w16du:dateUtc="2025-08-16T07:52:00Z">
              <w:r w:rsidRPr="001C15B3">
                <w:t>Adjacent channel leakage ratio</w:t>
              </w:r>
            </w:ins>
          </w:p>
        </w:tc>
        <w:tc>
          <w:tcPr>
            <w:tcW w:w="2250" w:type="dxa"/>
            <w:tcBorders>
              <w:top w:val="single" w:sz="4" w:space="0" w:color="auto"/>
              <w:left w:val="single" w:sz="4" w:space="0" w:color="auto"/>
              <w:bottom w:val="single" w:sz="4" w:space="0" w:color="auto"/>
              <w:right w:val="single" w:sz="4" w:space="0" w:color="auto"/>
            </w:tcBorders>
          </w:tcPr>
          <w:p w14:paraId="5562B973" w14:textId="77777777" w:rsidR="00244C6A" w:rsidRPr="001C15B3" w:rsidRDefault="00244C6A" w:rsidP="008F7B24">
            <w:pPr>
              <w:pStyle w:val="TAL"/>
              <w:rPr>
                <w:ins w:id="95" w:author="Ashwin Mohan" w:date="2025-08-16T00:52:00Z" w16du:dateUtc="2025-08-16T07:52:00Z"/>
              </w:rPr>
            </w:pPr>
            <w:ins w:id="96" w:author="Ashwin Mohan" w:date="2025-08-16T00:52:00Z" w16du:dateUtc="2025-08-16T07:52:00Z">
              <w:r w:rsidRPr="001C15B3">
                <w:t>Low adjacent channel power</w:t>
              </w:r>
            </w:ins>
          </w:p>
        </w:tc>
        <w:tc>
          <w:tcPr>
            <w:tcW w:w="4954" w:type="dxa"/>
            <w:tcBorders>
              <w:top w:val="single" w:sz="4" w:space="0" w:color="auto"/>
              <w:left w:val="single" w:sz="4" w:space="0" w:color="auto"/>
              <w:bottom w:val="single" w:sz="4" w:space="0" w:color="auto"/>
              <w:right w:val="single" w:sz="4" w:space="0" w:color="auto"/>
            </w:tcBorders>
          </w:tcPr>
          <w:p w14:paraId="47714DFD" w14:textId="77777777" w:rsidR="00244C6A" w:rsidRPr="001C15B3" w:rsidRDefault="00244C6A" w:rsidP="008F7B24">
            <w:pPr>
              <w:pStyle w:val="TAL"/>
              <w:rPr>
                <w:ins w:id="97" w:author="Ashwin Mohan" w:date="2025-08-16T00:52:00Z" w16du:dateUtc="2025-08-16T07:52:00Z"/>
              </w:rPr>
            </w:pPr>
            <w:ins w:id="98" w:author="Ashwin Mohan" w:date="2025-08-16T00:52:00Z" w16du:dateUtc="2025-08-16T07:52:00Z">
              <w:r w:rsidRPr="001C15B3">
                <w:t>Relaxation due to testability limits applied for several TC IDs and MPR values as defined in subclause 6.5.2.3.5</w:t>
              </w:r>
            </w:ins>
          </w:p>
        </w:tc>
      </w:tr>
      <w:tr w:rsidR="00244C6A" w:rsidRPr="001C15B3" w14:paraId="013F78A1" w14:textId="77777777" w:rsidTr="008F7B24">
        <w:trPr>
          <w:trHeight w:val="225"/>
          <w:jc w:val="center"/>
          <w:ins w:id="99"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36216602" w14:textId="77777777" w:rsidR="00244C6A" w:rsidRPr="001C15B3" w:rsidRDefault="00244C6A" w:rsidP="008F7B24">
            <w:pPr>
              <w:pStyle w:val="TAL"/>
              <w:rPr>
                <w:ins w:id="100" w:author="Ashwin Mohan" w:date="2025-08-16T00:52:00Z" w16du:dateUtc="2025-08-16T07:52:00Z"/>
              </w:rPr>
            </w:pPr>
            <w:ins w:id="101" w:author="Ashwin Mohan" w:date="2025-08-16T00:52:00Z" w16du:dateUtc="2025-08-16T07:52:00Z">
              <w:r w:rsidRPr="001C15B3">
                <w:t>6.5.3.2</w:t>
              </w:r>
            </w:ins>
          </w:p>
        </w:tc>
        <w:tc>
          <w:tcPr>
            <w:tcW w:w="1579" w:type="dxa"/>
            <w:tcBorders>
              <w:top w:val="single" w:sz="4" w:space="0" w:color="auto"/>
              <w:left w:val="single" w:sz="4" w:space="0" w:color="auto"/>
              <w:bottom w:val="single" w:sz="4" w:space="0" w:color="auto"/>
              <w:right w:val="single" w:sz="4" w:space="0" w:color="auto"/>
            </w:tcBorders>
          </w:tcPr>
          <w:p w14:paraId="3A5339D0" w14:textId="77777777" w:rsidR="00244C6A" w:rsidRPr="001C15B3" w:rsidRDefault="00244C6A" w:rsidP="008F7B24">
            <w:pPr>
              <w:pStyle w:val="TAL"/>
              <w:rPr>
                <w:ins w:id="102" w:author="Ashwin Mohan" w:date="2025-08-16T00:52:00Z" w16du:dateUtc="2025-08-16T07:52:00Z"/>
              </w:rPr>
            </w:pPr>
            <w:ins w:id="103" w:author="Ashwin Mohan" w:date="2025-08-16T00:52:00Z" w16du:dateUtc="2025-08-16T07:52:00Z">
              <w:r w:rsidRPr="001C15B3">
                <w:t>Additional spurious emissions</w:t>
              </w:r>
            </w:ins>
          </w:p>
        </w:tc>
        <w:tc>
          <w:tcPr>
            <w:tcW w:w="2250" w:type="dxa"/>
            <w:tcBorders>
              <w:top w:val="single" w:sz="4" w:space="0" w:color="auto"/>
              <w:left w:val="single" w:sz="4" w:space="0" w:color="auto"/>
              <w:bottom w:val="single" w:sz="4" w:space="0" w:color="auto"/>
              <w:right w:val="single" w:sz="4" w:space="0" w:color="auto"/>
            </w:tcBorders>
          </w:tcPr>
          <w:p w14:paraId="25DDA74C" w14:textId="77777777" w:rsidR="00244C6A" w:rsidRPr="001C15B3" w:rsidRDefault="00244C6A" w:rsidP="008F7B24">
            <w:pPr>
              <w:pStyle w:val="TAL"/>
              <w:rPr>
                <w:ins w:id="104" w:author="Ashwin Mohan" w:date="2025-08-16T00:52:00Z" w16du:dateUtc="2025-08-16T07:52:00Z"/>
              </w:rPr>
            </w:pPr>
            <w:ins w:id="105" w:author="Ashwin Mohan" w:date="2025-08-16T00:52:00Z" w16du:dateUtc="2025-08-16T07:52:00Z">
              <w:r w:rsidRPr="001C15B3">
                <w:t>Low Spurious Emission power</w:t>
              </w:r>
            </w:ins>
          </w:p>
        </w:tc>
        <w:tc>
          <w:tcPr>
            <w:tcW w:w="4954" w:type="dxa"/>
            <w:tcBorders>
              <w:top w:val="single" w:sz="4" w:space="0" w:color="auto"/>
              <w:left w:val="single" w:sz="4" w:space="0" w:color="auto"/>
              <w:bottom w:val="single" w:sz="4" w:space="0" w:color="auto"/>
              <w:right w:val="single" w:sz="4" w:space="0" w:color="auto"/>
            </w:tcBorders>
          </w:tcPr>
          <w:p w14:paraId="4367D411" w14:textId="77777777" w:rsidR="00244C6A" w:rsidRPr="001C15B3" w:rsidRDefault="00244C6A" w:rsidP="008F7B24">
            <w:pPr>
              <w:pStyle w:val="TAL"/>
              <w:rPr>
                <w:ins w:id="106" w:author="Ashwin Mohan" w:date="2025-08-16T00:52:00Z" w16du:dateUtc="2025-08-16T07:52:00Z"/>
              </w:rPr>
            </w:pPr>
            <w:ins w:id="107" w:author="Ashwin Mohan" w:date="2025-08-16T00:52:00Z" w16du:dateUtc="2025-08-16T07:52:00Z">
              <w:r w:rsidRPr="001C15B3">
                <w:t>Relaxation due to testability limit applied to test requirements as per subclause 6.5.3.2.5</w:t>
              </w:r>
            </w:ins>
          </w:p>
        </w:tc>
      </w:tr>
      <w:tr w:rsidR="00244C6A" w:rsidRPr="001C15B3" w14:paraId="25E4B4A1" w14:textId="77777777" w:rsidTr="008F7B24">
        <w:trPr>
          <w:trHeight w:val="225"/>
          <w:jc w:val="center"/>
          <w:ins w:id="108"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7B0373E7" w14:textId="77777777" w:rsidR="00244C6A" w:rsidRPr="001C15B3" w:rsidRDefault="00244C6A" w:rsidP="008F7B24">
            <w:pPr>
              <w:pStyle w:val="TAL"/>
              <w:rPr>
                <w:ins w:id="109" w:author="Ashwin Mohan" w:date="2025-08-16T00:52:00Z" w16du:dateUtc="2025-08-16T07:52:00Z"/>
              </w:rPr>
            </w:pPr>
            <w:ins w:id="110" w:author="Ashwin Mohan" w:date="2025-08-16T00:52:00Z" w16du:dateUtc="2025-08-16T07:52:00Z">
              <w:r>
                <w:t>6.5D.2.1</w:t>
              </w:r>
            </w:ins>
          </w:p>
        </w:tc>
        <w:tc>
          <w:tcPr>
            <w:tcW w:w="1579" w:type="dxa"/>
            <w:tcBorders>
              <w:top w:val="single" w:sz="4" w:space="0" w:color="auto"/>
              <w:left w:val="single" w:sz="4" w:space="0" w:color="auto"/>
              <w:bottom w:val="single" w:sz="4" w:space="0" w:color="auto"/>
              <w:right w:val="single" w:sz="4" w:space="0" w:color="auto"/>
            </w:tcBorders>
          </w:tcPr>
          <w:p w14:paraId="4E8266B2" w14:textId="77777777" w:rsidR="00244C6A" w:rsidRPr="001C15B3" w:rsidRDefault="00244C6A" w:rsidP="008F7B24">
            <w:pPr>
              <w:pStyle w:val="TAL"/>
              <w:rPr>
                <w:ins w:id="111" w:author="Ashwin Mohan" w:date="2025-08-16T00:52:00Z" w16du:dateUtc="2025-08-16T07:52:00Z"/>
              </w:rPr>
            </w:pPr>
            <w:ins w:id="112" w:author="Ashwin Mohan" w:date="2025-08-16T00:52:00Z" w16du:dateUtc="2025-08-16T07:52:00Z">
              <w:r w:rsidRPr="00165A6E">
                <w:t>Occupied bandwidth for UL MIMO</w:t>
              </w:r>
            </w:ins>
          </w:p>
        </w:tc>
        <w:tc>
          <w:tcPr>
            <w:tcW w:w="2250" w:type="dxa"/>
            <w:tcBorders>
              <w:top w:val="single" w:sz="4" w:space="0" w:color="auto"/>
              <w:left w:val="single" w:sz="4" w:space="0" w:color="auto"/>
              <w:bottom w:val="single" w:sz="4" w:space="0" w:color="auto"/>
              <w:right w:val="single" w:sz="4" w:space="0" w:color="auto"/>
            </w:tcBorders>
          </w:tcPr>
          <w:p w14:paraId="7BAA90C1" w14:textId="77777777" w:rsidR="00244C6A" w:rsidRPr="001C15B3" w:rsidRDefault="00244C6A" w:rsidP="008F7B24">
            <w:pPr>
              <w:pStyle w:val="TAL"/>
              <w:rPr>
                <w:ins w:id="113" w:author="Ashwin Mohan" w:date="2025-08-16T00:52:00Z" w16du:dateUtc="2025-08-16T07:52:00Z"/>
              </w:rPr>
            </w:pPr>
            <w:ins w:id="114" w:author="Ashwin Mohan" w:date="2025-08-16T00:52:00Z" w16du:dateUtc="2025-08-16T07:52:00Z">
              <w:r>
                <w:t>High SNR required for measurement</w:t>
              </w:r>
            </w:ins>
          </w:p>
        </w:tc>
        <w:tc>
          <w:tcPr>
            <w:tcW w:w="4954" w:type="dxa"/>
            <w:tcBorders>
              <w:top w:val="single" w:sz="4" w:space="0" w:color="auto"/>
              <w:left w:val="single" w:sz="4" w:space="0" w:color="auto"/>
              <w:bottom w:val="single" w:sz="4" w:space="0" w:color="auto"/>
              <w:right w:val="single" w:sz="4" w:space="0" w:color="auto"/>
            </w:tcBorders>
          </w:tcPr>
          <w:p w14:paraId="59803100" w14:textId="77777777" w:rsidR="00244C6A" w:rsidRPr="00C31758" w:rsidRDefault="00244C6A" w:rsidP="008F7B24">
            <w:pPr>
              <w:pStyle w:val="TAL"/>
              <w:rPr>
                <w:ins w:id="115" w:author="Ashwin Mohan" w:date="2025-08-16T00:52:00Z" w16du:dateUtc="2025-08-16T07:52:00Z"/>
              </w:rPr>
            </w:pPr>
            <w:ins w:id="116" w:author="Ashwin Mohan" w:date="2025-08-16T00:52:00Z" w16du:dateUtc="2025-08-16T07:52:00Z">
              <w:r w:rsidRPr="00C31758">
                <w:t>Testability is FFS for PC3 FR2b and FR2c 400 MHz, PC3 FR2c 200 MHz and other power classes.</w:t>
              </w:r>
            </w:ins>
          </w:p>
        </w:tc>
      </w:tr>
      <w:tr w:rsidR="00244C6A" w:rsidRPr="001C15B3" w14:paraId="633264D5" w14:textId="77777777" w:rsidTr="008F7B24">
        <w:trPr>
          <w:trHeight w:val="225"/>
          <w:jc w:val="center"/>
          <w:ins w:id="117"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51F23FFB" w14:textId="77777777" w:rsidR="00244C6A" w:rsidRPr="001C15B3" w:rsidRDefault="00244C6A" w:rsidP="008F7B24">
            <w:pPr>
              <w:pStyle w:val="TAL"/>
              <w:rPr>
                <w:ins w:id="118" w:author="Ashwin Mohan" w:date="2025-08-16T00:52:00Z" w16du:dateUtc="2025-08-16T07:52:00Z"/>
              </w:rPr>
            </w:pPr>
            <w:ins w:id="119" w:author="Ashwin Mohan" w:date="2025-08-16T00:52:00Z" w16du:dateUtc="2025-08-16T07:52:00Z">
              <w:r w:rsidRPr="001C15B3">
                <w:t>7.4</w:t>
              </w:r>
            </w:ins>
          </w:p>
        </w:tc>
        <w:tc>
          <w:tcPr>
            <w:tcW w:w="1579" w:type="dxa"/>
            <w:tcBorders>
              <w:top w:val="single" w:sz="4" w:space="0" w:color="auto"/>
              <w:left w:val="single" w:sz="4" w:space="0" w:color="auto"/>
              <w:bottom w:val="single" w:sz="4" w:space="0" w:color="auto"/>
              <w:right w:val="single" w:sz="4" w:space="0" w:color="auto"/>
            </w:tcBorders>
          </w:tcPr>
          <w:p w14:paraId="558D6290" w14:textId="77777777" w:rsidR="00244C6A" w:rsidRPr="001C15B3" w:rsidRDefault="00244C6A" w:rsidP="008F7B24">
            <w:pPr>
              <w:pStyle w:val="TAL"/>
              <w:rPr>
                <w:ins w:id="120" w:author="Ashwin Mohan" w:date="2025-08-16T00:52:00Z" w16du:dateUtc="2025-08-16T07:52:00Z"/>
              </w:rPr>
            </w:pPr>
            <w:ins w:id="121" w:author="Ashwin Mohan" w:date="2025-08-16T00:52:00Z" w16du:dateUtc="2025-08-16T07:52:00Z">
              <w:r w:rsidRPr="001C15B3">
                <w:t>Maximum input power</w:t>
              </w:r>
            </w:ins>
          </w:p>
        </w:tc>
        <w:tc>
          <w:tcPr>
            <w:tcW w:w="2250" w:type="dxa"/>
            <w:tcBorders>
              <w:top w:val="single" w:sz="4" w:space="0" w:color="auto"/>
              <w:left w:val="single" w:sz="4" w:space="0" w:color="auto"/>
              <w:bottom w:val="single" w:sz="4" w:space="0" w:color="auto"/>
              <w:right w:val="single" w:sz="4" w:space="0" w:color="auto"/>
            </w:tcBorders>
          </w:tcPr>
          <w:p w14:paraId="2C0B1B1C" w14:textId="77777777" w:rsidR="00244C6A" w:rsidRPr="001C15B3" w:rsidRDefault="00244C6A" w:rsidP="008F7B24">
            <w:pPr>
              <w:pStyle w:val="TAL"/>
              <w:rPr>
                <w:ins w:id="122" w:author="Ashwin Mohan" w:date="2025-08-16T00:52:00Z" w16du:dateUtc="2025-08-16T07:52:00Z"/>
              </w:rPr>
            </w:pPr>
            <w:ins w:id="123" w:author="Ashwin Mohan" w:date="2025-08-16T00:52:00Z" w16du:dateUtc="2025-08-16T07:52:00Z">
              <w:r w:rsidRPr="001C15B3">
                <w:t>Hi</w:t>
              </w:r>
              <w:r>
                <w:t>g</w:t>
              </w:r>
              <w:r w:rsidRPr="001C15B3">
                <w:t>h DL power</w:t>
              </w:r>
            </w:ins>
          </w:p>
        </w:tc>
        <w:tc>
          <w:tcPr>
            <w:tcW w:w="4954" w:type="dxa"/>
            <w:tcBorders>
              <w:top w:val="single" w:sz="4" w:space="0" w:color="auto"/>
              <w:left w:val="single" w:sz="4" w:space="0" w:color="auto"/>
              <w:bottom w:val="single" w:sz="4" w:space="0" w:color="auto"/>
              <w:right w:val="single" w:sz="4" w:space="0" w:color="auto"/>
            </w:tcBorders>
          </w:tcPr>
          <w:p w14:paraId="411BD11F" w14:textId="77777777" w:rsidR="00244C6A" w:rsidRPr="001C15B3" w:rsidRDefault="00244C6A" w:rsidP="008F7B24">
            <w:pPr>
              <w:pStyle w:val="TAL"/>
              <w:rPr>
                <w:ins w:id="124" w:author="Ashwin Mohan" w:date="2025-08-16T00:52:00Z" w16du:dateUtc="2025-08-16T07:52:00Z"/>
              </w:rPr>
            </w:pPr>
            <w:ins w:id="125" w:author="Ashwin Mohan" w:date="2025-08-16T00:52:00Z" w16du:dateUtc="2025-08-16T07:52:00Z">
              <w:r w:rsidRPr="001C15B3">
                <w:t>The test requirements deviate from minimum requirements by 26dB relaxation for 24.25 ~ 29.5 GHz and 34 dB relaxation for 37 ~ 40 GHz.</w:t>
              </w:r>
            </w:ins>
          </w:p>
        </w:tc>
      </w:tr>
      <w:tr w:rsidR="00244C6A" w:rsidRPr="001C15B3" w14:paraId="5F59C726" w14:textId="77777777" w:rsidTr="008F7B24">
        <w:trPr>
          <w:trHeight w:val="225"/>
          <w:jc w:val="center"/>
          <w:ins w:id="126"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1F531FAA" w14:textId="77777777" w:rsidR="00244C6A" w:rsidRPr="001C15B3" w:rsidRDefault="00244C6A" w:rsidP="008F7B24">
            <w:pPr>
              <w:pStyle w:val="TAL"/>
              <w:rPr>
                <w:ins w:id="127" w:author="Ashwin Mohan" w:date="2025-08-16T00:52:00Z" w16du:dateUtc="2025-08-16T07:52:00Z"/>
              </w:rPr>
            </w:pPr>
            <w:ins w:id="128" w:author="Ashwin Mohan" w:date="2025-08-16T00:52:00Z" w16du:dateUtc="2025-08-16T07:52:00Z">
              <w:r w:rsidRPr="001C15B3">
                <w:t>7.5</w:t>
              </w:r>
            </w:ins>
          </w:p>
        </w:tc>
        <w:tc>
          <w:tcPr>
            <w:tcW w:w="1579" w:type="dxa"/>
            <w:tcBorders>
              <w:top w:val="single" w:sz="4" w:space="0" w:color="auto"/>
              <w:left w:val="single" w:sz="4" w:space="0" w:color="auto"/>
              <w:bottom w:val="single" w:sz="4" w:space="0" w:color="auto"/>
              <w:right w:val="single" w:sz="4" w:space="0" w:color="auto"/>
            </w:tcBorders>
          </w:tcPr>
          <w:p w14:paraId="52F27FE5" w14:textId="77777777" w:rsidR="00244C6A" w:rsidRPr="001C15B3" w:rsidRDefault="00244C6A" w:rsidP="008F7B24">
            <w:pPr>
              <w:pStyle w:val="TAL"/>
              <w:rPr>
                <w:ins w:id="129" w:author="Ashwin Mohan" w:date="2025-08-16T00:52:00Z" w16du:dateUtc="2025-08-16T07:52:00Z"/>
              </w:rPr>
            </w:pPr>
            <w:ins w:id="130" w:author="Ashwin Mohan" w:date="2025-08-16T00:52:00Z" w16du:dateUtc="2025-08-16T07:52:00Z">
              <w:r w:rsidRPr="001C15B3">
                <w:t>Adjacent channel selectivity (case 1)</w:t>
              </w:r>
            </w:ins>
          </w:p>
        </w:tc>
        <w:tc>
          <w:tcPr>
            <w:tcW w:w="2250" w:type="dxa"/>
            <w:tcBorders>
              <w:top w:val="single" w:sz="4" w:space="0" w:color="auto"/>
              <w:left w:val="single" w:sz="4" w:space="0" w:color="auto"/>
              <w:bottom w:val="single" w:sz="4" w:space="0" w:color="auto"/>
              <w:right w:val="single" w:sz="4" w:space="0" w:color="auto"/>
            </w:tcBorders>
          </w:tcPr>
          <w:p w14:paraId="3C214471" w14:textId="77777777" w:rsidR="00244C6A" w:rsidRPr="001C15B3" w:rsidRDefault="00244C6A" w:rsidP="008F7B24">
            <w:pPr>
              <w:pStyle w:val="TAL"/>
              <w:rPr>
                <w:ins w:id="131" w:author="Ashwin Mohan" w:date="2025-08-16T00:52:00Z" w16du:dateUtc="2025-08-16T07:52:00Z"/>
              </w:rPr>
            </w:pPr>
            <w:ins w:id="132" w:author="Ashwin Mohan" w:date="2025-08-16T00:52:00Z" w16du:dateUtc="2025-08-16T07:52:00Z">
              <w:r w:rsidRPr="001C15B3">
                <w:t>High DL power</w:t>
              </w:r>
            </w:ins>
          </w:p>
        </w:tc>
        <w:tc>
          <w:tcPr>
            <w:tcW w:w="4954" w:type="dxa"/>
            <w:tcBorders>
              <w:top w:val="single" w:sz="4" w:space="0" w:color="auto"/>
              <w:left w:val="single" w:sz="4" w:space="0" w:color="auto"/>
              <w:bottom w:val="single" w:sz="4" w:space="0" w:color="auto"/>
              <w:right w:val="single" w:sz="4" w:space="0" w:color="auto"/>
            </w:tcBorders>
          </w:tcPr>
          <w:p w14:paraId="634B6B21" w14:textId="77777777" w:rsidR="00244C6A" w:rsidRPr="001C15B3" w:rsidRDefault="00244C6A" w:rsidP="008F7B24">
            <w:pPr>
              <w:pStyle w:val="TAL"/>
              <w:rPr>
                <w:ins w:id="133" w:author="Ashwin Mohan" w:date="2025-08-16T00:52:00Z" w16du:dateUtc="2025-08-16T07:52:00Z"/>
              </w:rPr>
            </w:pPr>
            <w:ins w:id="134" w:author="Ashwin Mohan" w:date="2025-08-16T00:52:00Z" w16du:dateUtc="2025-08-16T07:52:00Z">
              <w:r w:rsidRPr="001C15B3">
                <w:t>For several test points, Core requirement cannot be tested due to testability issue and test requirement for wanted signal and interferer includes relaxation to achieve feasible interferer power level. See details in subclause 7.5.5</w:t>
              </w:r>
            </w:ins>
          </w:p>
        </w:tc>
      </w:tr>
      <w:tr w:rsidR="00244C6A" w:rsidRPr="001C15B3" w14:paraId="53E995E7" w14:textId="77777777" w:rsidTr="008F7B24">
        <w:trPr>
          <w:trHeight w:val="225"/>
          <w:jc w:val="center"/>
          <w:ins w:id="135"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1239E7CE" w14:textId="77777777" w:rsidR="00244C6A" w:rsidRPr="001C15B3" w:rsidRDefault="00244C6A" w:rsidP="008F7B24">
            <w:pPr>
              <w:pStyle w:val="TAL"/>
              <w:rPr>
                <w:ins w:id="136" w:author="Ashwin Mohan" w:date="2025-08-16T00:52:00Z" w16du:dateUtc="2025-08-16T07:52:00Z"/>
              </w:rPr>
            </w:pPr>
            <w:ins w:id="137" w:author="Ashwin Mohan" w:date="2025-08-16T00:52:00Z" w16du:dateUtc="2025-08-16T07:52:00Z">
              <w:r w:rsidRPr="001C15B3">
                <w:t>7.6.2</w:t>
              </w:r>
            </w:ins>
          </w:p>
        </w:tc>
        <w:tc>
          <w:tcPr>
            <w:tcW w:w="1579" w:type="dxa"/>
            <w:tcBorders>
              <w:top w:val="single" w:sz="4" w:space="0" w:color="auto"/>
              <w:left w:val="single" w:sz="4" w:space="0" w:color="auto"/>
              <w:bottom w:val="single" w:sz="4" w:space="0" w:color="auto"/>
              <w:right w:val="single" w:sz="4" w:space="0" w:color="auto"/>
            </w:tcBorders>
          </w:tcPr>
          <w:p w14:paraId="527E8BFF" w14:textId="77777777" w:rsidR="00244C6A" w:rsidRPr="001C15B3" w:rsidRDefault="00244C6A" w:rsidP="008F7B24">
            <w:pPr>
              <w:pStyle w:val="TAL"/>
              <w:rPr>
                <w:ins w:id="138" w:author="Ashwin Mohan" w:date="2025-08-16T00:52:00Z" w16du:dateUtc="2025-08-16T07:52:00Z"/>
              </w:rPr>
            </w:pPr>
            <w:ins w:id="139" w:author="Ashwin Mohan" w:date="2025-08-16T00:52:00Z" w16du:dateUtc="2025-08-16T07:52:00Z">
              <w:r w:rsidRPr="001C15B3">
                <w:t>In-band blocking</w:t>
              </w:r>
            </w:ins>
          </w:p>
        </w:tc>
        <w:tc>
          <w:tcPr>
            <w:tcW w:w="2250" w:type="dxa"/>
            <w:tcBorders>
              <w:top w:val="single" w:sz="4" w:space="0" w:color="auto"/>
              <w:left w:val="single" w:sz="4" w:space="0" w:color="auto"/>
              <w:bottom w:val="single" w:sz="4" w:space="0" w:color="auto"/>
              <w:right w:val="single" w:sz="4" w:space="0" w:color="auto"/>
            </w:tcBorders>
          </w:tcPr>
          <w:p w14:paraId="5BCD9E63" w14:textId="77777777" w:rsidR="00244C6A" w:rsidRPr="001C15B3" w:rsidRDefault="00244C6A" w:rsidP="008F7B24">
            <w:pPr>
              <w:pStyle w:val="TAL"/>
              <w:rPr>
                <w:ins w:id="140" w:author="Ashwin Mohan" w:date="2025-08-16T00:52:00Z" w16du:dateUtc="2025-08-16T07:52:00Z"/>
              </w:rPr>
            </w:pPr>
            <w:ins w:id="141" w:author="Ashwin Mohan" w:date="2025-08-16T00:52:00Z" w16du:dateUtc="2025-08-16T07:52:00Z">
              <w:r w:rsidRPr="001C15B3">
                <w:t>High DL power</w:t>
              </w:r>
            </w:ins>
          </w:p>
        </w:tc>
        <w:tc>
          <w:tcPr>
            <w:tcW w:w="4954" w:type="dxa"/>
            <w:tcBorders>
              <w:top w:val="single" w:sz="4" w:space="0" w:color="auto"/>
              <w:left w:val="single" w:sz="4" w:space="0" w:color="auto"/>
              <w:bottom w:val="single" w:sz="4" w:space="0" w:color="auto"/>
              <w:right w:val="single" w:sz="4" w:space="0" w:color="auto"/>
            </w:tcBorders>
          </w:tcPr>
          <w:p w14:paraId="7A421341" w14:textId="77777777" w:rsidR="00244C6A" w:rsidRPr="001C15B3" w:rsidRDefault="00244C6A" w:rsidP="008F7B24">
            <w:pPr>
              <w:pStyle w:val="TAL"/>
              <w:rPr>
                <w:ins w:id="142" w:author="Ashwin Mohan" w:date="2025-08-16T00:52:00Z" w16du:dateUtc="2025-08-16T07:52:00Z"/>
              </w:rPr>
            </w:pPr>
            <w:ins w:id="143" w:author="Ashwin Mohan" w:date="2025-08-16T00:52:00Z" w16du:dateUtc="2025-08-16T07:52:00Z">
              <w:r w:rsidRPr="001C15B3">
                <w:t>For several test points, Core requirement cannot be tested due to testability issue and test requirement for wanted signal and interferer includes relaxation to achieve feasible interferer power level. See details in subclause 7.6.2.5</w:t>
              </w:r>
            </w:ins>
          </w:p>
        </w:tc>
      </w:tr>
      <w:tr w:rsidR="00244C6A" w:rsidRPr="001C15B3" w14:paraId="7143041C" w14:textId="77777777" w:rsidTr="008F7B24">
        <w:trPr>
          <w:trHeight w:val="225"/>
          <w:jc w:val="center"/>
          <w:ins w:id="144" w:author="Ashwin Mohan" w:date="2025-08-16T00:52:00Z"/>
        </w:trPr>
        <w:tc>
          <w:tcPr>
            <w:tcW w:w="846" w:type="dxa"/>
            <w:tcBorders>
              <w:top w:val="single" w:sz="4" w:space="0" w:color="auto"/>
              <w:left w:val="single" w:sz="4" w:space="0" w:color="auto"/>
              <w:bottom w:val="single" w:sz="4" w:space="0" w:color="auto"/>
              <w:right w:val="single" w:sz="4" w:space="0" w:color="auto"/>
            </w:tcBorders>
          </w:tcPr>
          <w:p w14:paraId="4328B155" w14:textId="77777777" w:rsidR="00244C6A" w:rsidRPr="001C15B3" w:rsidRDefault="00244C6A" w:rsidP="008F7B24">
            <w:pPr>
              <w:pStyle w:val="TAL"/>
              <w:rPr>
                <w:ins w:id="145" w:author="Ashwin Mohan" w:date="2025-08-16T00:52:00Z" w16du:dateUtc="2025-08-16T07:52:00Z"/>
              </w:rPr>
            </w:pPr>
            <w:ins w:id="146" w:author="Ashwin Mohan" w:date="2025-08-16T00:52:00Z" w16du:dateUtc="2025-08-16T07:52:00Z">
              <w:r w:rsidRPr="001C15B3">
                <w:t>7.9</w:t>
              </w:r>
            </w:ins>
          </w:p>
        </w:tc>
        <w:tc>
          <w:tcPr>
            <w:tcW w:w="1579" w:type="dxa"/>
            <w:tcBorders>
              <w:top w:val="single" w:sz="4" w:space="0" w:color="auto"/>
              <w:left w:val="single" w:sz="4" w:space="0" w:color="auto"/>
              <w:bottom w:val="single" w:sz="4" w:space="0" w:color="auto"/>
              <w:right w:val="single" w:sz="4" w:space="0" w:color="auto"/>
            </w:tcBorders>
          </w:tcPr>
          <w:p w14:paraId="0B27F1BC" w14:textId="77777777" w:rsidR="00244C6A" w:rsidRPr="001C15B3" w:rsidRDefault="00244C6A" w:rsidP="008F7B24">
            <w:pPr>
              <w:pStyle w:val="TAL"/>
              <w:rPr>
                <w:ins w:id="147" w:author="Ashwin Mohan" w:date="2025-08-16T00:52:00Z" w16du:dateUtc="2025-08-16T07:52:00Z"/>
              </w:rPr>
            </w:pPr>
            <w:ins w:id="148" w:author="Ashwin Mohan" w:date="2025-08-16T00:52:00Z" w16du:dateUtc="2025-08-16T07:52:00Z">
              <w:r w:rsidRPr="001C15B3">
                <w:t>Receiver spurious emissions</w:t>
              </w:r>
            </w:ins>
          </w:p>
        </w:tc>
        <w:tc>
          <w:tcPr>
            <w:tcW w:w="2250" w:type="dxa"/>
            <w:tcBorders>
              <w:top w:val="single" w:sz="4" w:space="0" w:color="auto"/>
              <w:left w:val="single" w:sz="4" w:space="0" w:color="auto"/>
              <w:bottom w:val="single" w:sz="4" w:space="0" w:color="auto"/>
              <w:right w:val="single" w:sz="4" w:space="0" w:color="auto"/>
            </w:tcBorders>
          </w:tcPr>
          <w:p w14:paraId="16716356" w14:textId="77777777" w:rsidR="00244C6A" w:rsidRPr="001C15B3" w:rsidRDefault="00244C6A" w:rsidP="008F7B24">
            <w:pPr>
              <w:pStyle w:val="TAL"/>
              <w:rPr>
                <w:ins w:id="149" w:author="Ashwin Mohan" w:date="2025-08-16T00:52:00Z" w16du:dateUtc="2025-08-16T07:52:00Z"/>
              </w:rPr>
            </w:pPr>
            <w:ins w:id="150" w:author="Ashwin Mohan" w:date="2025-08-16T00:52:00Z" w16du:dateUtc="2025-08-16T07:52:00Z">
              <w:r w:rsidRPr="001C15B3">
                <w:t>Low Spurious Emission power</w:t>
              </w:r>
            </w:ins>
          </w:p>
        </w:tc>
        <w:tc>
          <w:tcPr>
            <w:tcW w:w="4954" w:type="dxa"/>
            <w:tcBorders>
              <w:top w:val="single" w:sz="4" w:space="0" w:color="auto"/>
              <w:left w:val="single" w:sz="4" w:space="0" w:color="auto"/>
              <w:bottom w:val="single" w:sz="4" w:space="0" w:color="auto"/>
              <w:right w:val="single" w:sz="4" w:space="0" w:color="auto"/>
            </w:tcBorders>
          </w:tcPr>
          <w:p w14:paraId="16FC89E6" w14:textId="77777777" w:rsidR="00244C6A" w:rsidRPr="001C15B3" w:rsidRDefault="00244C6A" w:rsidP="008F7B24">
            <w:pPr>
              <w:pStyle w:val="TAL"/>
              <w:rPr>
                <w:ins w:id="151" w:author="Ashwin Mohan" w:date="2025-08-16T00:52:00Z" w16du:dateUtc="2025-08-16T07:52:00Z"/>
              </w:rPr>
            </w:pPr>
            <w:ins w:id="152" w:author="Ashwin Mohan" w:date="2025-08-16T00:52:00Z" w16du:dateUtc="2025-08-16T07:52:00Z">
              <w:r w:rsidRPr="001C15B3">
                <w:t>The testability of this test case is pending further analysis on relaxation of the requirement for band other than n257, n258, n259, n260 and n261</w:t>
              </w:r>
            </w:ins>
          </w:p>
        </w:tc>
      </w:tr>
    </w:tbl>
    <w:p w14:paraId="330191EB" w14:textId="77777777" w:rsidR="00244C6A" w:rsidRPr="001C15B3" w:rsidRDefault="00244C6A" w:rsidP="00244C6A">
      <w:pPr>
        <w:rPr>
          <w:ins w:id="153" w:author="Ashwin Mohan" w:date="2025-08-16T00:52:00Z" w16du:dateUtc="2025-08-16T07:52:00Z"/>
        </w:rPr>
      </w:pPr>
    </w:p>
    <w:p w14:paraId="68C9CD36" w14:textId="35F3ECAE" w:rsidR="001E41F3" w:rsidRPr="00A0298B" w:rsidRDefault="00A0298B" w:rsidP="00244C6A">
      <w:pPr>
        <w:rPr>
          <w:b/>
          <w:bCs/>
          <w:noProof/>
          <w:sz w:val="28"/>
          <w:szCs w:val="28"/>
        </w:rPr>
      </w:pPr>
      <w:r w:rsidRPr="00A0298B">
        <w:rPr>
          <w:b/>
          <w:bCs/>
          <w:sz w:val="28"/>
          <w:szCs w:val="28"/>
          <w:highlight w:val="green"/>
        </w:rPr>
        <w:t>&lt;End of changes&gt;</w:t>
      </w:r>
    </w:p>
    <w:sectPr w:rsidR="001E41F3" w:rsidRPr="00A02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1A16" w14:textId="77777777" w:rsidR="0073558D" w:rsidRDefault="0073558D">
      <w:r>
        <w:separator/>
      </w:r>
    </w:p>
  </w:endnote>
  <w:endnote w:type="continuationSeparator" w:id="0">
    <w:p w14:paraId="39F03896" w14:textId="77777777" w:rsidR="0073558D" w:rsidRDefault="0073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3828" w14:textId="77777777" w:rsidR="0073558D" w:rsidRDefault="0073558D">
      <w:r>
        <w:separator/>
      </w:r>
    </w:p>
  </w:footnote>
  <w:footnote w:type="continuationSeparator" w:id="0">
    <w:p w14:paraId="30756FA5" w14:textId="77777777" w:rsidR="0073558D" w:rsidRDefault="0073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4C6A"/>
    <w:rsid w:val="0026004D"/>
    <w:rsid w:val="002640DD"/>
    <w:rsid w:val="00275D12"/>
    <w:rsid w:val="00284FEB"/>
    <w:rsid w:val="0028500F"/>
    <w:rsid w:val="002860C4"/>
    <w:rsid w:val="002B5741"/>
    <w:rsid w:val="002E472E"/>
    <w:rsid w:val="00305409"/>
    <w:rsid w:val="003609EF"/>
    <w:rsid w:val="0036231A"/>
    <w:rsid w:val="00374DD4"/>
    <w:rsid w:val="00376F2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558D"/>
    <w:rsid w:val="00792342"/>
    <w:rsid w:val="007977A8"/>
    <w:rsid w:val="007B512A"/>
    <w:rsid w:val="007C2097"/>
    <w:rsid w:val="007D6A07"/>
    <w:rsid w:val="007F7259"/>
    <w:rsid w:val="008040A8"/>
    <w:rsid w:val="00822864"/>
    <w:rsid w:val="008279FA"/>
    <w:rsid w:val="008626E7"/>
    <w:rsid w:val="00870EE7"/>
    <w:rsid w:val="008863B9"/>
    <w:rsid w:val="00894369"/>
    <w:rsid w:val="00894C25"/>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298B"/>
    <w:rsid w:val="00A246B6"/>
    <w:rsid w:val="00A34CC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94C25"/>
    <w:rPr>
      <w:rFonts w:ascii="Arial" w:hAnsi="Arial"/>
      <w:sz w:val="18"/>
      <w:lang w:val="en-GB" w:eastAsia="en-US"/>
    </w:rPr>
  </w:style>
  <w:style w:type="character" w:customStyle="1" w:styleId="TAHCar">
    <w:name w:val="TAH Car"/>
    <w:link w:val="TAH"/>
    <w:qFormat/>
    <w:rsid w:val="00894C25"/>
    <w:rPr>
      <w:rFonts w:ascii="Arial" w:hAnsi="Arial"/>
      <w:b/>
      <w:sz w:val="18"/>
      <w:lang w:val="en-GB" w:eastAsia="en-US"/>
    </w:rPr>
  </w:style>
  <w:style w:type="character" w:customStyle="1" w:styleId="THChar">
    <w:name w:val="TH Char"/>
    <w:link w:val="TH"/>
    <w:qFormat/>
    <w:rsid w:val="00894C25"/>
    <w:rPr>
      <w:rFonts w:ascii="Arial" w:hAnsi="Arial"/>
      <w:b/>
      <w:lang w:val="en-GB" w:eastAsia="en-US"/>
    </w:rPr>
  </w:style>
  <w:style w:type="character" w:customStyle="1" w:styleId="EditorsNoteChar">
    <w:name w:val="Editor's Note Char"/>
    <w:link w:val="EditorsNote"/>
    <w:qFormat/>
    <w:rsid w:val="00894C25"/>
    <w:rPr>
      <w:rFonts w:ascii="Times New Roman" w:hAnsi="Times New Roman"/>
      <w:color w:val="FF0000"/>
      <w:lang w:val="en-GB" w:eastAsia="en-US"/>
    </w:rPr>
  </w:style>
  <w:style w:type="paragraph" w:styleId="Revision">
    <w:name w:val="Revision"/>
    <w:hidden/>
    <w:uiPriority w:val="99"/>
    <w:semiHidden/>
    <w:rsid w:val="00894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1464</Words>
  <Characters>8350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2025-08-16T08:29:00Z</dcterms:created>
  <dcterms:modified xsi:type="dcterms:W3CDTF">2025-08-16T08:29:00Z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R5-254862</vt:lpwstr>
  </property>
  <property fmtid="{D5CDD505-2E9C-101B-9397-08002B2CF9AE}" pid="10" name="Spec#">
    <vt:lpwstr>38.521-2</vt:lpwstr>
  </property>
  <property fmtid="{D5CDD505-2E9C-101B-9397-08002B2CF9AE}" pid="11" name="Cr#">
    <vt:lpwstr>1187</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FR2 RF testability issue list to specification</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