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EE700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91475C">
          <w:rPr>
            <w:b/>
            <w:i/>
            <w:noProof/>
            <w:sz w:val="28"/>
          </w:rPr>
          <w:t>4848</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48DE7"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B472C0">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CD640" w:rsidR="001E41F3" w:rsidRPr="00410371" w:rsidRDefault="0091475C" w:rsidP="00547111">
            <w:pPr>
              <w:pStyle w:val="CRCoverPage"/>
              <w:spacing w:after="0"/>
              <w:rPr>
                <w:noProof/>
              </w:rPr>
            </w:pPr>
            <w:r>
              <w:rPr>
                <w:b/>
                <w:noProof/>
                <w:sz w:val="28"/>
              </w:rPr>
              <w:t>0872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2B75A" w:rsidR="001E41F3" w:rsidRPr="00410371" w:rsidRDefault="00D25D82">
            <w:pPr>
              <w:pStyle w:val="CRCoverPage"/>
              <w:spacing w:after="0"/>
              <w:jc w:val="center"/>
              <w:rPr>
                <w:noProof/>
                <w:sz w:val="28"/>
              </w:rPr>
            </w:pPr>
            <w:fldSimple w:instr=" DOCPROPERTY  Version  \* MERGEFORMAT ">
              <w:r w:rsidRPr="00D25D82">
                <w:rPr>
                  <w:b/>
                  <w:noProof/>
                  <w:sz w:val="28"/>
                </w:rPr>
                <w:t>1</w:t>
              </w:r>
              <w:r w:rsidR="002B17CD">
                <w:rPr>
                  <w:b/>
                  <w:noProof/>
                  <w:sz w:val="28"/>
                </w:rPr>
                <w:t>9</w:t>
              </w:r>
              <w:r w:rsidRPr="00D25D82">
                <w:rPr>
                  <w:b/>
                  <w:noProof/>
                  <w:sz w:val="28"/>
                </w:rPr>
                <w:t>.</w:t>
              </w:r>
              <w:r w:rsidR="002B17CD">
                <w:rPr>
                  <w:b/>
                  <w:noProof/>
                  <w:sz w:val="28"/>
                </w:rPr>
                <w:t>0</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6A64D" w:rsidR="001E41F3" w:rsidRDefault="00B8199C">
            <w:pPr>
              <w:pStyle w:val="CRCoverPage"/>
              <w:spacing w:after="0"/>
              <w:ind w:left="100"/>
              <w:rPr>
                <w:noProof/>
              </w:rPr>
            </w:pPr>
            <w:r>
              <w:rPr>
                <w:noProof/>
              </w:rPr>
              <w:t>Update to supportedGapPattern</w:t>
            </w:r>
            <w:r w:rsidR="00E67782">
              <w:rPr>
                <w:noProof/>
              </w:rPr>
              <w:t xml:space="preserve"> </w:t>
            </w:r>
            <w:r>
              <w:rPr>
                <w:noProof/>
              </w:rPr>
              <w:t xml:space="preserve">related </w:t>
            </w:r>
            <w:r w:rsidR="00E67782">
              <w:rPr>
                <w:noProof/>
              </w:rPr>
              <w:t>PICS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07D97" w:rsidR="001E41F3" w:rsidRDefault="00B472C0">
            <w:pPr>
              <w:pStyle w:val="CRCoverPage"/>
              <w:spacing w:after="0"/>
              <w:ind w:left="100"/>
              <w:rPr>
                <w:noProof/>
              </w:rPr>
            </w:pPr>
            <w:r w:rsidRPr="00B472C0">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AC8409" w:rsidR="001E41F3" w:rsidRDefault="00E32CC9">
            <w:pPr>
              <w:pStyle w:val="CRCoverPage"/>
              <w:spacing w:after="0"/>
              <w:ind w:left="100"/>
              <w:rPr>
                <w:noProof/>
              </w:rPr>
            </w:pPr>
            <w:fldSimple w:instr=" DOCPROPERTY  Release  \* MERGEFORMAT ">
              <w:r>
                <w:rPr>
                  <w:noProof/>
                </w:rPr>
                <w:t>Rel-1</w:t>
              </w:r>
              <w:r w:rsidR="00306E8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6B8BB" w14:textId="47BA292D" w:rsidR="00046FA6" w:rsidRDefault="001973D1" w:rsidP="009B1DD4">
            <w:pPr>
              <w:pStyle w:val="CRCoverPage"/>
              <w:spacing w:after="0"/>
              <w:ind w:left="100"/>
              <w:rPr>
                <w:noProof/>
                <w:lang w:eastAsia="ja-JP"/>
              </w:rPr>
            </w:pPr>
            <w:r>
              <w:rPr>
                <w:noProof/>
                <w:lang w:eastAsia="ja-JP"/>
              </w:rPr>
              <w:t xml:space="preserve">According to TS 38.306, support of gap patterns 13, 14, 17, 18 and 19 is mandatory for certain types of UEs, namely those that are NR SA capable and support a band in FR2, or those EN-DC capable supporting </w:t>
            </w:r>
            <w:r w:rsidRPr="00B8199C">
              <w:rPr>
                <w:i/>
                <w:iCs/>
                <w:noProof/>
                <w:lang w:eastAsia="ja-JP"/>
              </w:rPr>
              <w:t>independentGapConfig</w:t>
            </w:r>
            <w:r>
              <w:rPr>
                <w:noProof/>
                <w:lang w:eastAsia="ja-JP"/>
              </w:rPr>
              <w:t xml:space="preserve"> and a band in FR2:</w:t>
            </w:r>
          </w:p>
          <w:p w14:paraId="7947B865" w14:textId="77777777" w:rsidR="00046FA6" w:rsidRDefault="00046FA6" w:rsidP="009B1DD4">
            <w:pPr>
              <w:pStyle w:val="CRCoverPage"/>
              <w:spacing w:after="0"/>
              <w:ind w:left="100"/>
              <w:rPr>
                <w:noProof/>
                <w:lang w:eastAsia="ja-JP"/>
              </w:rPr>
            </w:pPr>
          </w:p>
          <w:p w14:paraId="16FC851C" w14:textId="1CF6BF26" w:rsidR="00046FA6" w:rsidRDefault="00046FA6" w:rsidP="009B1DD4">
            <w:pPr>
              <w:pStyle w:val="CRCoverPage"/>
              <w:spacing w:after="0"/>
              <w:ind w:left="100"/>
              <w:rPr>
                <w:noProof/>
                <w:lang w:eastAsia="ja-JP"/>
              </w:rPr>
            </w:pPr>
            <w:r w:rsidRPr="00046FA6">
              <w:rPr>
                <w:noProof/>
                <w:lang w:eastAsia="ja-JP"/>
              </w:rPr>
              <w:drawing>
                <wp:inline distT="0" distB="0" distL="0" distR="0" wp14:anchorId="410FDA30" wp14:editId="0E207B5C">
                  <wp:extent cx="4215384" cy="842217"/>
                  <wp:effectExtent l="0" t="0" r="0" b="0"/>
                  <wp:docPr id="1564434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434731" name=""/>
                          <pic:cNvPicPr/>
                        </pic:nvPicPr>
                        <pic:blipFill>
                          <a:blip r:embed="rId12"/>
                          <a:stretch>
                            <a:fillRect/>
                          </a:stretch>
                        </pic:blipFill>
                        <pic:spPr>
                          <a:xfrm>
                            <a:off x="0" y="0"/>
                            <a:ext cx="4215384" cy="842217"/>
                          </a:xfrm>
                          <a:prstGeom prst="rect">
                            <a:avLst/>
                          </a:prstGeom>
                        </pic:spPr>
                      </pic:pic>
                    </a:graphicData>
                  </a:graphic>
                </wp:inline>
              </w:drawing>
            </w:r>
          </w:p>
          <w:p w14:paraId="288866CC" w14:textId="77777777" w:rsidR="00046FA6" w:rsidRDefault="00046FA6" w:rsidP="009B1DD4">
            <w:pPr>
              <w:pStyle w:val="CRCoverPage"/>
              <w:spacing w:after="0"/>
              <w:ind w:left="100"/>
              <w:rPr>
                <w:noProof/>
                <w:lang w:eastAsia="ja-JP"/>
              </w:rPr>
            </w:pPr>
          </w:p>
          <w:p w14:paraId="07B8BAFA" w14:textId="0074E366" w:rsidR="001973D1" w:rsidRDefault="001973D1" w:rsidP="009B1DD4">
            <w:pPr>
              <w:pStyle w:val="CRCoverPage"/>
              <w:spacing w:after="0"/>
              <w:ind w:left="100"/>
              <w:rPr>
                <w:noProof/>
                <w:lang w:eastAsia="ja-JP"/>
              </w:rPr>
            </w:pPr>
            <w:r>
              <w:rPr>
                <w:noProof/>
                <w:lang w:eastAsia="ja-JP"/>
              </w:rPr>
              <w:t xml:space="preserve">However, report of </w:t>
            </w:r>
            <w:r w:rsidRPr="00D4740C">
              <w:rPr>
                <w:i/>
                <w:iCs/>
                <w:noProof/>
                <w:lang w:eastAsia="ja-JP"/>
              </w:rPr>
              <w:t>supportedGapPattern</w:t>
            </w:r>
            <w:r>
              <w:rPr>
                <w:noProof/>
                <w:lang w:eastAsia="ja-JP"/>
              </w:rPr>
              <w:t xml:space="preserve"> itself is optional, therefore making support of gap patterns 13, 14, 17, 18 and 19 a mandatory with capability signaling feature:</w:t>
            </w:r>
          </w:p>
          <w:p w14:paraId="21EB2647" w14:textId="77777777" w:rsidR="00046FA6" w:rsidRDefault="00046FA6" w:rsidP="009B1DD4">
            <w:pPr>
              <w:pStyle w:val="CRCoverPage"/>
              <w:spacing w:after="0"/>
              <w:ind w:left="100"/>
              <w:rPr>
                <w:noProof/>
                <w:lang w:eastAsia="ja-JP"/>
              </w:rPr>
            </w:pPr>
          </w:p>
          <w:p w14:paraId="0463691E" w14:textId="37DFF1C6" w:rsidR="00046FA6" w:rsidRDefault="001973D1" w:rsidP="009B1DD4">
            <w:pPr>
              <w:pStyle w:val="CRCoverPage"/>
              <w:spacing w:after="0"/>
              <w:ind w:left="100"/>
              <w:rPr>
                <w:noProof/>
                <w:lang w:eastAsia="ja-JP"/>
              </w:rPr>
            </w:pPr>
            <w:r w:rsidRPr="001973D1">
              <w:rPr>
                <w:noProof/>
                <w:lang w:eastAsia="ja-JP"/>
              </w:rPr>
              <w:drawing>
                <wp:inline distT="0" distB="0" distL="0" distR="0" wp14:anchorId="254B122C" wp14:editId="561D1536">
                  <wp:extent cx="4215384" cy="318212"/>
                  <wp:effectExtent l="0" t="0" r="0" b="5715"/>
                  <wp:docPr id="19955145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514559" name=""/>
                          <pic:cNvPicPr/>
                        </pic:nvPicPr>
                        <pic:blipFill>
                          <a:blip r:embed="rId13"/>
                          <a:stretch>
                            <a:fillRect/>
                          </a:stretch>
                        </pic:blipFill>
                        <pic:spPr>
                          <a:xfrm>
                            <a:off x="0" y="0"/>
                            <a:ext cx="4215384" cy="318212"/>
                          </a:xfrm>
                          <a:prstGeom prst="rect">
                            <a:avLst/>
                          </a:prstGeom>
                        </pic:spPr>
                      </pic:pic>
                    </a:graphicData>
                  </a:graphic>
                </wp:inline>
              </w:drawing>
            </w:r>
          </w:p>
          <w:p w14:paraId="2908AA31" w14:textId="77777777" w:rsidR="00046FA6" w:rsidRDefault="00046FA6" w:rsidP="009B1DD4">
            <w:pPr>
              <w:pStyle w:val="CRCoverPage"/>
              <w:spacing w:after="0"/>
              <w:ind w:left="100"/>
              <w:rPr>
                <w:noProof/>
                <w:lang w:eastAsia="ja-JP"/>
              </w:rPr>
            </w:pPr>
          </w:p>
          <w:p w14:paraId="4C61EBE1" w14:textId="77777777" w:rsidR="006F4139" w:rsidRDefault="001973D1" w:rsidP="009B1DD4">
            <w:pPr>
              <w:pStyle w:val="CRCoverPage"/>
              <w:spacing w:after="0"/>
              <w:ind w:left="100"/>
              <w:rPr>
                <w:noProof/>
                <w:lang w:eastAsia="ja-JP"/>
              </w:rPr>
            </w:pPr>
            <w:r>
              <w:rPr>
                <w:noProof/>
                <w:lang w:eastAsia="ja-JP"/>
              </w:rPr>
              <w:t>In TS 38.508-2 PICS have already been added to cover gap patterns 17, 18 and 19</w:t>
            </w:r>
            <w:r w:rsidR="00B8199C">
              <w:rPr>
                <w:noProof/>
                <w:lang w:eastAsia="ja-JP"/>
              </w:rPr>
              <w:t>, and in addition, PICS have also been added for</w:t>
            </w:r>
            <w:r w:rsidR="00D4740C">
              <w:rPr>
                <w:noProof/>
                <w:lang w:eastAsia="ja-JP"/>
              </w:rPr>
              <w:t xml:space="preserve"> </w:t>
            </w:r>
            <w:r>
              <w:rPr>
                <w:noProof/>
                <w:lang w:eastAsia="ja-JP"/>
              </w:rPr>
              <w:t xml:space="preserve">gap patterns 13 and 14 </w:t>
            </w:r>
            <w:r w:rsidR="00D4740C">
              <w:rPr>
                <w:noProof/>
                <w:lang w:eastAsia="ja-JP"/>
              </w:rPr>
              <w:t>only in EN-DC mode.</w:t>
            </w:r>
          </w:p>
          <w:p w14:paraId="7E4D1FEA" w14:textId="77777777" w:rsidR="006F4139" w:rsidRDefault="006F4139" w:rsidP="009B1DD4">
            <w:pPr>
              <w:pStyle w:val="CRCoverPage"/>
              <w:spacing w:after="0"/>
              <w:ind w:left="100"/>
              <w:rPr>
                <w:noProof/>
                <w:lang w:eastAsia="ja-JP"/>
              </w:rPr>
            </w:pPr>
          </w:p>
          <w:p w14:paraId="3AA1D25A" w14:textId="1BE8FA75" w:rsidR="00D4740C" w:rsidRDefault="006F4139" w:rsidP="009B1DD4">
            <w:pPr>
              <w:pStyle w:val="CRCoverPage"/>
              <w:spacing w:after="0"/>
              <w:ind w:left="100"/>
              <w:rPr>
                <w:noProof/>
                <w:lang w:eastAsia="ja-JP"/>
              </w:rPr>
            </w:pPr>
            <w:r>
              <w:rPr>
                <w:noProof/>
                <w:lang w:eastAsia="ja-JP"/>
              </w:rPr>
              <w:t>There is no disctinction on how gap patterns 13 and 14 are to be treated with respect to gap patterns 17, 18 and 19. Therefore, they need to be treated similarly. F</w:t>
            </w:r>
            <w:r w:rsidR="00D4740C">
              <w:rPr>
                <w:noProof/>
                <w:lang w:eastAsia="ja-JP"/>
              </w:rPr>
              <w:t>ollowing corrections are needed:</w:t>
            </w:r>
          </w:p>
          <w:p w14:paraId="41977E75" w14:textId="2E95DF0D" w:rsidR="00B8199C" w:rsidRDefault="00B8199C" w:rsidP="00B8199C">
            <w:pPr>
              <w:pStyle w:val="CRCoverPage"/>
              <w:numPr>
                <w:ilvl w:val="0"/>
                <w:numId w:val="26"/>
              </w:numPr>
              <w:spacing w:after="0"/>
              <w:rPr>
                <w:noProof/>
                <w:lang w:eastAsia="ja-JP"/>
              </w:rPr>
            </w:pPr>
            <w:r>
              <w:rPr>
                <w:noProof/>
                <w:lang w:eastAsia="ja-JP"/>
              </w:rPr>
              <w:t>Update the PICS for gap patterns 13 and 14 such that they are no longer exclusive to EN-DC.</w:t>
            </w:r>
          </w:p>
          <w:p w14:paraId="708AA7DE" w14:textId="42F5123F" w:rsidR="001E41F3" w:rsidRDefault="00D4740C" w:rsidP="00B8199C">
            <w:pPr>
              <w:pStyle w:val="CRCoverPage"/>
              <w:numPr>
                <w:ilvl w:val="0"/>
                <w:numId w:val="26"/>
              </w:numPr>
              <w:spacing w:after="0"/>
              <w:rPr>
                <w:noProof/>
                <w:lang w:eastAsia="ja-JP"/>
              </w:rPr>
            </w:pPr>
            <w:r>
              <w:rPr>
                <w:noProof/>
                <w:lang w:eastAsia="ja-JP"/>
              </w:rPr>
              <w:lastRenderedPageBreak/>
              <w:t xml:space="preserve">Clarify that gap patterns </w:t>
            </w:r>
            <w:r w:rsidR="00B8199C">
              <w:rPr>
                <w:noProof/>
                <w:lang w:eastAsia="ja-JP"/>
              </w:rPr>
              <w:t xml:space="preserve">13, 14, </w:t>
            </w:r>
            <w:r>
              <w:rPr>
                <w:noProof/>
                <w:lang w:eastAsia="ja-JP"/>
              </w:rPr>
              <w:t>17, 18 and 19 shall be</w:t>
            </w:r>
            <w:r w:rsidR="00B8199C">
              <w:rPr>
                <w:noProof/>
                <w:lang w:eastAsia="ja-JP"/>
              </w:rPr>
              <w:t xml:space="preserve"> </w:t>
            </w:r>
            <w:r>
              <w:rPr>
                <w:noProof/>
                <w:lang w:eastAsia="ja-JP"/>
              </w:rPr>
              <w:t xml:space="preserve">supported </w:t>
            </w:r>
            <w:r w:rsidR="00B8199C">
              <w:rPr>
                <w:noProof/>
                <w:lang w:eastAsia="ja-JP"/>
              </w:rPr>
              <w:t xml:space="preserve">in </w:t>
            </w:r>
            <w:r w:rsidR="00B8199C" w:rsidRPr="00B8199C">
              <w:rPr>
                <w:i/>
                <w:iCs/>
                <w:noProof/>
                <w:lang w:eastAsia="ja-JP"/>
              </w:rPr>
              <w:t>supportedGapPattern</w:t>
            </w:r>
            <w:r w:rsidR="00B8199C">
              <w:rPr>
                <w:noProof/>
                <w:lang w:eastAsia="ja-JP"/>
              </w:rPr>
              <w:t xml:space="preserve"> </w:t>
            </w:r>
            <w:r>
              <w:rPr>
                <w:noProof/>
                <w:lang w:eastAsia="ja-JP"/>
              </w:rPr>
              <w:t>if the UE</w:t>
            </w:r>
            <w:r w:rsidR="00B8199C">
              <w:rPr>
                <w:noProof/>
                <w:lang w:eastAsia="ja-JP"/>
              </w:rPr>
              <w:t xml:space="preserve"> is an NR standalone capable UE that supports a band in FR2, or if the UE is an (NG)EN-DC capable UE that supports </w:t>
            </w:r>
            <w:r w:rsidR="00B8199C" w:rsidRPr="00B8199C">
              <w:rPr>
                <w:i/>
                <w:iCs/>
                <w:noProof/>
                <w:lang w:eastAsia="ja-JP"/>
              </w:rPr>
              <w:t>independentGapConfig</w:t>
            </w:r>
            <w:r w:rsidR="00B8199C">
              <w:rPr>
                <w:noProof/>
                <w:lang w:eastAsia="ja-JP"/>
              </w:rPr>
              <w:t xml:space="preserve"> and supports a band in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0C49EA" w14:textId="77777777" w:rsidR="00B8199C" w:rsidRDefault="00B8199C" w:rsidP="009B1DD4">
            <w:pPr>
              <w:pStyle w:val="CRCoverPage"/>
              <w:numPr>
                <w:ilvl w:val="0"/>
                <w:numId w:val="25"/>
              </w:numPr>
              <w:spacing w:after="0"/>
              <w:rPr>
                <w:noProof/>
              </w:rPr>
            </w:pPr>
            <w:r>
              <w:rPr>
                <w:noProof/>
                <w:lang w:eastAsia="ja-JP"/>
              </w:rPr>
              <w:t>Updated PICS for gap pattern 13 and 14</w:t>
            </w:r>
          </w:p>
          <w:p w14:paraId="31C656EC" w14:textId="5DD5CC0A" w:rsidR="00E67782" w:rsidRDefault="00B8199C" w:rsidP="009B1DD4">
            <w:pPr>
              <w:pStyle w:val="CRCoverPage"/>
              <w:numPr>
                <w:ilvl w:val="0"/>
                <w:numId w:val="25"/>
              </w:numPr>
              <w:spacing w:after="0"/>
              <w:rPr>
                <w:noProof/>
              </w:rPr>
            </w:pPr>
            <w:r>
              <w:rPr>
                <w:noProof/>
                <w:lang w:eastAsia="ja-JP"/>
              </w:rPr>
              <w:t>Added clarifications to PICS for gap patterns 13, 14, 17, 18 and 19</w:t>
            </w:r>
            <w:r w:rsidR="009B1DD4">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E15FC" w:rsidR="001E41F3" w:rsidRDefault="00B967A1">
            <w:pPr>
              <w:pStyle w:val="CRCoverPage"/>
              <w:spacing w:after="0"/>
              <w:ind w:left="100"/>
              <w:rPr>
                <w:noProof/>
              </w:rPr>
            </w:pPr>
            <w:r>
              <w:rPr>
                <w:noProof/>
                <w:lang w:eastAsia="ja-JP"/>
              </w:rPr>
              <w:t>Test case</w:t>
            </w:r>
            <w:r w:rsidR="009B1DD4">
              <w:rPr>
                <w:noProof/>
                <w:lang w:eastAsia="ja-JP"/>
              </w:rPr>
              <w:t xml:space="preserve"> applicability </w:t>
            </w:r>
            <w:r>
              <w:rPr>
                <w:noProof/>
                <w:lang w:eastAsia="ja-JP"/>
              </w:rPr>
              <w:t xml:space="preserve">would be </w:t>
            </w:r>
            <w:r w:rsidR="009B1DD4">
              <w:rPr>
                <w:noProof/>
                <w:lang w:eastAsia="ja-JP"/>
              </w:rPr>
              <w:t>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29198" w:rsidR="001E41F3" w:rsidRDefault="004D2EA4">
            <w:pPr>
              <w:pStyle w:val="CRCoverPage"/>
              <w:spacing w:after="0"/>
              <w:ind w:left="100"/>
              <w:rPr>
                <w:noProof/>
                <w:lang w:eastAsia="ja-JP"/>
              </w:rPr>
            </w:pPr>
            <w:r>
              <w:rPr>
                <w:noProof/>
                <w:lang w:eastAsia="ja-JP"/>
              </w:rPr>
              <w:t>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A84D50" w:rsidR="001E41F3" w:rsidRDefault="004D2E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AAA86A"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8961E7" w:rsidR="001E41F3" w:rsidRDefault="00145D43">
            <w:pPr>
              <w:pStyle w:val="CRCoverPage"/>
              <w:spacing w:after="0"/>
              <w:ind w:left="99"/>
              <w:rPr>
                <w:noProof/>
              </w:rPr>
            </w:pPr>
            <w:r>
              <w:rPr>
                <w:noProof/>
              </w:rPr>
              <w:t>TS</w:t>
            </w:r>
            <w:r w:rsidR="004D2EA4">
              <w:rPr>
                <w:noProof/>
              </w:rPr>
              <w:t xml:space="preserve"> 38.522</w:t>
            </w:r>
            <w:r>
              <w:rPr>
                <w:noProof/>
              </w:rPr>
              <w:t xml:space="preserve"> CR </w:t>
            </w:r>
            <w:r w:rsidR="0091475C">
              <w:rPr>
                <w:noProof/>
              </w:rPr>
              <w:t>0653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4"/>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E8D774" w14:textId="77777777" w:rsidR="00E67782" w:rsidRPr="00E67782" w:rsidRDefault="00E67782" w:rsidP="00E6778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94512978"/>
      <w:r w:rsidRPr="00E67782">
        <w:rPr>
          <w:rFonts w:ascii="Arial" w:eastAsia="Times New Roman" w:hAnsi="Arial"/>
          <w:sz w:val="28"/>
          <w:lang w:eastAsia="en-GB"/>
        </w:rPr>
        <w:lastRenderedPageBreak/>
        <w:t>A.4.3.6</w:t>
      </w:r>
      <w:r w:rsidRPr="00E67782">
        <w:rPr>
          <w:rFonts w:ascii="Arial" w:eastAsia="Times New Roman" w:hAnsi="Arial"/>
          <w:sz w:val="28"/>
          <w:lang w:eastAsia="en-GB"/>
        </w:rPr>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8293DA8" w14:textId="77777777" w:rsidR="002B17CD" w:rsidRPr="002B17CD" w:rsidRDefault="002B17CD" w:rsidP="002B17CD">
      <w:pPr>
        <w:keepNext/>
        <w:keepLines/>
        <w:overflowPunct w:val="0"/>
        <w:autoSpaceDE w:val="0"/>
        <w:autoSpaceDN w:val="0"/>
        <w:adjustRightInd w:val="0"/>
        <w:spacing w:before="60"/>
        <w:jc w:val="center"/>
        <w:textAlignment w:val="baseline"/>
        <w:rPr>
          <w:rFonts w:ascii="Arial" w:eastAsia="Times New Roman" w:hAnsi="Arial"/>
          <w:b/>
          <w:lang w:eastAsia="en-GB"/>
        </w:rPr>
      </w:pPr>
      <w:r w:rsidRPr="002B17CD">
        <w:rPr>
          <w:rFonts w:ascii="Arial" w:eastAsia="Times New Roman" w:hAnsi="Arial"/>
          <w:b/>
          <w:lang w:eastAsia="en-GB"/>
        </w:rPr>
        <w:t>Table A.4.3.6-</w:t>
      </w:r>
      <w:r w:rsidRPr="002B17CD">
        <w:rPr>
          <w:rFonts w:ascii="Arial" w:eastAsia="Times New Roman" w:hAnsi="Arial"/>
          <w:b/>
          <w:lang w:eastAsia="zh-CN"/>
        </w:rPr>
        <w:t>1</w:t>
      </w:r>
      <w:r w:rsidRPr="002B17CD">
        <w:rPr>
          <w:rFonts w:ascii="Arial" w:eastAsia="Times New Roman" w:hAnsi="Arial"/>
          <w:b/>
          <w:lang w:eastAsia="en-GB"/>
        </w:rPr>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2B17CD" w:rsidRPr="002B17CD" w14:paraId="6D85C66D" w14:textId="77777777" w:rsidTr="00BB5561">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12F3F7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b/>
                <w:sz w:val="18"/>
              </w:rPr>
            </w:pPr>
            <w:r w:rsidRPr="002B17CD">
              <w:rPr>
                <w:rFonts w:ascii="Arial" w:eastAsia="Times New Roman" w:hAnsi="Arial"/>
                <w:b/>
                <w:sz w:val="18"/>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3CA234C9"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b/>
                <w:sz w:val="18"/>
              </w:rPr>
            </w:pPr>
            <w:r w:rsidRPr="002B17CD">
              <w:rPr>
                <w:rFonts w:ascii="Arial" w:eastAsia="Times New Roman" w:hAnsi="Arial"/>
                <w:b/>
                <w:sz w:val="18"/>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35CFCF5F"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b/>
                <w:sz w:val="18"/>
              </w:rPr>
            </w:pPr>
            <w:r w:rsidRPr="002B17CD">
              <w:rPr>
                <w:rFonts w:ascii="Arial" w:eastAsia="Times New Roman" w:hAnsi="Arial"/>
                <w:b/>
                <w:sz w:val="18"/>
              </w:rPr>
              <w:t>Ref.</w:t>
            </w:r>
          </w:p>
        </w:tc>
        <w:tc>
          <w:tcPr>
            <w:tcW w:w="785" w:type="dxa"/>
            <w:tcBorders>
              <w:top w:val="single" w:sz="4" w:space="0" w:color="auto"/>
              <w:left w:val="single" w:sz="4" w:space="0" w:color="auto"/>
              <w:bottom w:val="single" w:sz="4" w:space="0" w:color="auto"/>
              <w:right w:val="single" w:sz="4" w:space="0" w:color="auto"/>
            </w:tcBorders>
            <w:hideMark/>
          </w:tcPr>
          <w:p w14:paraId="00534CE0"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b/>
                <w:sz w:val="18"/>
              </w:rPr>
            </w:pPr>
            <w:r w:rsidRPr="002B17CD">
              <w:rPr>
                <w:rFonts w:ascii="Arial" w:eastAsia="Times New Roman" w:hAnsi="Arial"/>
                <w:b/>
                <w:sz w:val="18"/>
              </w:rPr>
              <w:t>Release</w:t>
            </w:r>
          </w:p>
        </w:tc>
        <w:tc>
          <w:tcPr>
            <w:tcW w:w="1711" w:type="dxa"/>
            <w:tcBorders>
              <w:top w:val="single" w:sz="4" w:space="0" w:color="auto"/>
              <w:left w:val="single" w:sz="4" w:space="0" w:color="auto"/>
              <w:bottom w:val="single" w:sz="4" w:space="0" w:color="auto"/>
              <w:right w:val="single" w:sz="4" w:space="0" w:color="auto"/>
            </w:tcBorders>
            <w:hideMark/>
          </w:tcPr>
          <w:p w14:paraId="16B8ED4B"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b/>
                <w:sz w:val="18"/>
              </w:rPr>
            </w:pPr>
            <w:r w:rsidRPr="002B17CD">
              <w:rPr>
                <w:rFonts w:ascii="Arial" w:eastAsia="Times New Roman" w:hAnsi="Arial"/>
                <w:b/>
                <w:sz w:val="18"/>
              </w:rPr>
              <w:t>Mnemonic</w:t>
            </w:r>
          </w:p>
        </w:tc>
        <w:tc>
          <w:tcPr>
            <w:tcW w:w="714" w:type="dxa"/>
            <w:tcBorders>
              <w:top w:val="single" w:sz="4" w:space="0" w:color="auto"/>
              <w:left w:val="single" w:sz="4" w:space="0" w:color="auto"/>
              <w:bottom w:val="single" w:sz="4" w:space="0" w:color="auto"/>
              <w:right w:val="single" w:sz="4" w:space="0" w:color="auto"/>
            </w:tcBorders>
          </w:tcPr>
          <w:p w14:paraId="4F740766"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b/>
                <w:sz w:val="18"/>
              </w:rPr>
            </w:pPr>
            <w:r w:rsidRPr="002B17CD">
              <w:rPr>
                <w:rFonts w:ascii="Arial" w:eastAsia="Times New Roman" w:hAnsi="Arial"/>
                <w:b/>
                <w:sz w:val="18"/>
              </w:rPr>
              <w:t>M</w:t>
            </w:r>
          </w:p>
        </w:tc>
        <w:tc>
          <w:tcPr>
            <w:tcW w:w="1569" w:type="dxa"/>
            <w:tcBorders>
              <w:top w:val="single" w:sz="4" w:space="0" w:color="auto"/>
              <w:left w:val="single" w:sz="4" w:space="0" w:color="auto"/>
              <w:bottom w:val="single" w:sz="4" w:space="0" w:color="auto"/>
              <w:right w:val="single" w:sz="4" w:space="0" w:color="auto"/>
            </w:tcBorders>
          </w:tcPr>
          <w:p w14:paraId="314CC242"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b/>
                <w:sz w:val="18"/>
              </w:rPr>
            </w:pPr>
            <w:r w:rsidRPr="002B17CD">
              <w:rPr>
                <w:rFonts w:ascii="Arial" w:eastAsia="Times New Roman" w:hAnsi="Arial"/>
                <w:b/>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68C520BC"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b/>
                <w:sz w:val="18"/>
              </w:rPr>
            </w:pPr>
            <w:r w:rsidRPr="002B17CD">
              <w:rPr>
                <w:rFonts w:ascii="Arial" w:eastAsia="Times New Roman" w:hAnsi="Arial"/>
                <w:b/>
                <w:sz w:val="18"/>
              </w:rPr>
              <w:t>Comments</w:t>
            </w:r>
          </w:p>
        </w:tc>
      </w:tr>
      <w:tr w:rsidR="002B17CD" w:rsidRPr="002B17CD" w14:paraId="35E32997" w14:textId="77777777" w:rsidTr="00BB5561">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401A46A6"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rPr>
            </w:pPr>
            <w:r w:rsidRPr="002B17CD">
              <w:rPr>
                <w:rFonts w:ascii="Arial" w:eastAsia="Times New Roman" w:hAnsi="Arial"/>
                <w:sz w:val="18"/>
              </w:rPr>
              <w:t>1</w:t>
            </w:r>
          </w:p>
        </w:tc>
        <w:tc>
          <w:tcPr>
            <w:tcW w:w="3565" w:type="dxa"/>
            <w:tcBorders>
              <w:top w:val="single" w:sz="6" w:space="0" w:color="auto"/>
              <w:left w:val="single" w:sz="4" w:space="0" w:color="auto"/>
              <w:bottom w:val="single" w:sz="6" w:space="0" w:color="auto"/>
              <w:right w:val="single" w:sz="6" w:space="0" w:color="auto"/>
            </w:tcBorders>
            <w:hideMark/>
          </w:tcPr>
          <w:p w14:paraId="4B151C4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r w:rsidRPr="002B17CD">
              <w:rPr>
                <w:rFonts w:ascii="Arial" w:eastAsia="Times New Roman" w:hAnsi="Arial"/>
                <w:sz w:val="18"/>
              </w:rPr>
              <w:t xml:space="preserve">Support </w:t>
            </w:r>
            <w:r w:rsidRPr="002B17CD">
              <w:rPr>
                <w:rFonts w:ascii="Arial" w:eastAsia="Times New Roman" w:hAnsi="Arial" w:cs="Arial"/>
                <w:bCs/>
                <w:iCs/>
                <w:sz w:val="18"/>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03EBB98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r w:rsidRPr="002B17CD">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053A083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r w:rsidRPr="002B17CD">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1E596C4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roofErr w:type="spellStart"/>
            <w:r w:rsidRPr="002B17CD">
              <w:rPr>
                <w:rFonts w:ascii="Arial" w:eastAsia="MS Mincho" w:hAnsi="Arial"/>
                <w:sz w:val="18"/>
              </w:rPr>
              <w:t>pc_</w:t>
            </w:r>
            <w:r w:rsidRPr="002B17CD">
              <w:rPr>
                <w:rFonts w:ascii="Arial" w:eastAsia="Times New Roman" w:hAnsi="Arial"/>
                <w:sz w:val="18"/>
              </w:rPr>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79C0B9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r w:rsidRPr="002B17CD">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6876000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1EC6B7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r>
      <w:tr w:rsidR="002B17CD" w:rsidRPr="002B17CD" w14:paraId="71C99A24"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6BF67A3"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rPr>
            </w:pPr>
            <w:r w:rsidRPr="002B17CD">
              <w:rPr>
                <w:rFonts w:ascii="Arial" w:eastAsia="Times New Roman" w:hAnsi="Arial"/>
                <w:sz w:val="18"/>
              </w:rPr>
              <w:t>2</w:t>
            </w:r>
          </w:p>
        </w:tc>
        <w:tc>
          <w:tcPr>
            <w:tcW w:w="3565" w:type="dxa"/>
            <w:tcBorders>
              <w:top w:val="single" w:sz="6" w:space="0" w:color="auto"/>
              <w:left w:val="single" w:sz="4" w:space="0" w:color="auto"/>
              <w:bottom w:val="single" w:sz="6" w:space="0" w:color="auto"/>
              <w:right w:val="single" w:sz="6" w:space="0" w:color="auto"/>
            </w:tcBorders>
            <w:hideMark/>
          </w:tcPr>
          <w:p w14:paraId="57F7B3A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r w:rsidRPr="002B17CD">
              <w:rPr>
                <w:rFonts w:ascii="Arial" w:eastAsia="Times New Roman" w:hAnsi="Arial"/>
                <w:sz w:val="18"/>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54B2F20A"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6FFC5F91"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FEB3A2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roofErr w:type="spellStart"/>
            <w:r w:rsidRPr="002B17CD">
              <w:rPr>
                <w:rFonts w:ascii="Arial" w:eastAsia="MS Mincho" w:hAnsi="Arial"/>
                <w:sz w:val="18"/>
              </w:rPr>
              <w:t>pc_i</w:t>
            </w:r>
            <w:r w:rsidRPr="002B17CD">
              <w:rPr>
                <w:rFonts w:ascii="Arial" w:eastAsia="Times New Roman" w:hAnsi="Arial"/>
                <w:sz w:val="18"/>
              </w:rPr>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3E21F8F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r w:rsidRPr="002B17CD">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385870D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3EEF8C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r>
      <w:tr w:rsidR="002B17CD" w:rsidRPr="002B17CD" w14:paraId="7BA21EBB"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E2B405A"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rPr>
            </w:pPr>
            <w:r w:rsidRPr="002B17CD">
              <w:rPr>
                <w:rFonts w:ascii="Arial" w:eastAsia="Times New Roman" w:hAnsi="Arial"/>
                <w:sz w:val="18"/>
              </w:rPr>
              <w:t>3</w:t>
            </w:r>
          </w:p>
        </w:tc>
        <w:tc>
          <w:tcPr>
            <w:tcW w:w="3565" w:type="dxa"/>
            <w:tcBorders>
              <w:top w:val="single" w:sz="6" w:space="0" w:color="auto"/>
              <w:left w:val="single" w:sz="4" w:space="0" w:color="auto"/>
              <w:bottom w:val="single" w:sz="6" w:space="0" w:color="auto"/>
              <w:right w:val="single" w:sz="6" w:space="0" w:color="auto"/>
            </w:tcBorders>
            <w:hideMark/>
          </w:tcPr>
          <w:p w14:paraId="3C509E7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r w:rsidRPr="002B17CD">
              <w:rPr>
                <w:rFonts w:ascii="Arial" w:eastAsia="Times New Roman" w:hAnsi="Arial"/>
                <w:sz w:val="18"/>
              </w:rPr>
              <w:t xml:space="preserve">Support </w:t>
            </w:r>
            <w:r w:rsidRPr="002B17CD">
              <w:rPr>
                <w:rFonts w:ascii="Arial" w:eastAsia="Times New Roman" w:hAnsi="Arial" w:cs="Arial"/>
                <w:bCs/>
                <w:iCs/>
                <w:sz w:val="18"/>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7BDC89BB"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hideMark/>
          </w:tcPr>
          <w:p w14:paraId="569CBBD9"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hideMark/>
          </w:tcPr>
          <w:p w14:paraId="55DF69D8"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proofErr w:type="spellStart"/>
            <w:r w:rsidRPr="002B17CD">
              <w:rPr>
                <w:rFonts w:ascii="Arial" w:eastAsia="MS Mincho" w:hAnsi="Arial"/>
                <w:sz w:val="18"/>
              </w:rPr>
              <w:t>pc_</w:t>
            </w:r>
            <w:r w:rsidRPr="002B17CD">
              <w:rPr>
                <w:rFonts w:ascii="Arial" w:eastAsia="Times New Roman" w:hAnsi="Arial"/>
                <w:sz w:val="18"/>
              </w:rPr>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6EC608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r w:rsidRPr="002B17CD">
              <w:rPr>
                <w:rFonts w:ascii="Arial" w:eastAsia="Times New Roman" w:hAnsi="Arial"/>
                <w:sz w:val="18"/>
              </w:rPr>
              <w:t>Yes</w:t>
            </w:r>
          </w:p>
        </w:tc>
        <w:tc>
          <w:tcPr>
            <w:tcW w:w="1569" w:type="dxa"/>
            <w:tcBorders>
              <w:top w:val="single" w:sz="4" w:space="0" w:color="auto"/>
              <w:left w:val="single" w:sz="4" w:space="0" w:color="auto"/>
              <w:bottom w:val="single" w:sz="4" w:space="0" w:color="auto"/>
              <w:right w:val="single" w:sz="4" w:space="0" w:color="auto"/>
            </w:tcBorders>
          </w:tcPr>
          <w:p w14:paraId="65400BC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511EC4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r>
      <w:tr w:rsidR="002B17CD" w:rsidRPr="002B17CD" w14:paraId="2C778567"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581DBF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rPr>
            </w:pPr>
            <w:r w:rsidRPr="002B17CD">
              <w:rPr>
                <w:rFonts w:ascii="Arial" w:eastAsia="Times New Roman" w:hAnsi="Arial"/>
                <w:sz w:val="18"/>
              </w:rPr>
              <w:t>4</w:t>
            </w:r>
          </w:p>
        </w:tc>
        <w:tc>
          <w:tcPr>
            <w:tcW w:w="3565" w:type="dxa"/>
            <w:tcBorders>
              <w:top w:val="single" w:sz="6" w:space="0" w:color="auto"/>
              <w:left w:val="single" w:sz="4" w:space="0" w:color="auto"/>
              <w:bottom w:val="single" w:sz="6" w:space="0" w:color="auto"/>
              <w:right w:val="single" w:sz="6" w:space="0" w:color="auto"/>
            </w:tcBorders>
          </w:tcPr>
          <w:p w14:paraId="31DFE86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r w:rsidRPr="002B17CD">
              <w:rPr>
                <w:rFonts w:ascii="Arial" w:eastAsia="Times New Roman" w:hAnsi="Arial"/>
                <w:sz w:val="18"/>
              </w:rPr>
              <w:t xml:space="preserve">Support </w:t>
            </w:r>
            <w:r w:rsidRPr="002B17CD">
              <w:rPr>
                <w:rFonts w:ascii="Arial" w:eastAsia="MS PGothic" w:hAnsi="Arial" w:cs="Arial"/>
                <w:sz w:val="18"/>
                <w:szCs w:val="18"/>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75E352D7"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2CEDEE61"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EDEC4D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
                <w:iCs/>
                <w:sz w:val="18"/>
              </w:rPr>
            </w:pPr>
            <w:proofErr w:type="spellStart"/>
            <w:r w:rsidRPr="002B17CD">
              <w:rPr>
                <w:rFonts w:ascii="Arial" w:eastAsia="MS Mincho" w:hAnsi="Arial"/>
                <w:sz w:val="18"/>
              </w:rPr>
              <w:t>pc_</w:t>
            </w:r>
            <w:r w:rsidRPr="002B17CD">
              <w:rPr>
                <w:rFonts w:ascii="Arial" w:eastAsia="Times New Roman" w:hAnsi="Arial"/>
                <w:bCs/>
                <w:iCs/>
                <w:sz w:val="18"/>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033288D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r w:rsidRPr="002B17CD">
              <w:rPr>
                <w:rFonts w:ascii="Arial" w:eastAsia="Times New Rom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44B9131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B1E824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r>
      <w:tr w:rsidR="002B17CD" w:rsidRPr="002B17CD" w14:paraId="6986237D"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00458415"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SimSun" w:hAnsi="Arial"/>
                <w:sz w:val="18"/>
                <w:lang w:eastAsia="zh-CN"/>
              </w:rPr>
            </w:pPr>
            <w:r w:rsidRPr="002B17CD">
              <w:rPr>
                <w:rFonts w:ascii="Arial" w:eastAsia="SimSun" w:hAnsi="Arial"/>
                <w:sz w:val="18"/>
                <w:lang w:eastAsia="zh-CN"/>
              </w:rPr>
              <w:t>5</w:t>
            </w:r>
          </w:p>
        </w:tc>
        <w:tc>
          <w:tcPr>
            <w:tcW w:w="3565" w:type="dxa"/>
            <w:tcBorders>
              <w:top w:val="single" w:sz="6" w:space="0" w:color="auto"/>
              <w:left w:val="single" w:sz="4" w:space="0" w:color="auto"/>
              <w:bottom w:val="single" w:sz="6" w:space="0" w:color="auto"/>
              <w:right w:val="single" w:sz="6" w:space="0" w:color="auto"/>
            </w:tcBorders>
          </w:tcPr>
          <w:p w14:paraId="05E8CDE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r w:rsidRPr="002B17CD">
              <w:rPr>
                <w:rFonts w:ascii="Arial" w:eastAsia="Times New Roman" w:hAnsi="Arial"/>
                <w:sz w:val="18"/>
              </w:rPr>
              <w:t>Support inter-RAT E-UTRA</w:t>
            </w:r>
            <w:r w:rsidRPr="002B17CD">
              <w:rPr>
                <w:rFonts w:ascii="Arial" w:eastAsia="Times New Roman" w:hAnsi="Arial" w:cs="Arial"/>
                <w:bCs/>
                <w:iCs/>
                <w:sz w:val="18"/>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4F30F50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2436213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4BA62496"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proofErr w:type="spellStart"/>
            <w:r w:rsidRPr="002B17CD">
              <w:rPr>
                <w:rFonts w:ascii="Arial" w:eastAsia="MS Mincho" w:hAnsi="Arial"/>
                <w:sz w:val="18"/>
              </w:rPr>
              <w:t>pc_</w:t>
            </w:r>
            <w:r w:rsidRPr="002B17CD">
              <w:rPr>
                <w:rFonts w:ascii="Arial" w:eastAsia="Times New Roman" w:hAnsi="Arial"/>
                <w:sz w:val="18"/>
              </w:rPr>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3FD658E5"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r w:rsidRPr="002B17CD">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D1D313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3F5032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r>
      <w:tr w:rsidR="002B17CD" w:rsidRPr="002B17CD" w14:paraId="0A0BBC7C"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5A0C611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SimSun" w:hAnsi="Arial"/>
                <w:sz w:val="18"/>
                <w:lang w:eastAsia="zh-CN"/>
              </w:rPr>
            </w:pPr>
            <w:r w:rsidRPr="002B17CD">
              <w:rPr>
                <w:rFonts w:ascii="Arial" w:eastAsia="SimSun" w:hAnsi="Arial"/>
                <w:sz w:val="18"/>
                <w:lang w:eastAsia="zh-CN"/>
              </w:rPr>
              <w:t>6</w:t>
            </w:r>
          </w:p>
        </w:tc>
        <w:tc>
          <w:tcPr>
            <w:tcW w:w="3565" w:type="dxa"/>
            <w:tcBorders>
              <w:top w:val="single" w:sz="6" w:space="0" w:color="auto"/>
              <w:left w:val="single" w:sz="4" w:space="0" w:color="auto"/>
              <w:bottom w:val="single" w:sz="6" w:space="0" w:color="auto"/>
              <w:right w:val="single" w:sz="6" w:space="0" w:color="auto"/>
            </w:tcBorders>
          </w:tcPr>
          <w:p w14:paraId="27F520F9"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r w:rsidRPr="002B17CD">
              <w:rPr>
                <w:rFonts w:ascii="Arial" w:eastAsia="SimSun" w:hAnsi="Arial"/>
                <w:sz w:val="18"/>
                <w:lang w:eastAsia="zh-CN"/>
              </w:rPr>
              <w:t xml:space="preserve">Support SS-SINR </w:t>
            </w:r>
            <w:proofErr w:type="spellStart"/>
            <w:r w:rsidRPr="002B17CD">
              <w:rPr>
                <w:rFonts w:ascii="Arial" w:eastAsia="SimSun" w:hAnsi="Arial"/>
                <w:sz w:val="18"/>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01FEA8BB"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rPr>
              <w:t>38.306, 4.2.9</w:t>
            </w:r>
          </w:p>
        </w:tc>
        <w:tc>
          <w:tcPr>
            <w:tcW w:w="785" w:type="dxa"/>
            <w:tcBorders>
              <w:top w:val="single" w:sz="4" w:space="0" w:color="auto"/>
              <w:left w:val="single" w:sz="4" w:space="0" w:color="auto"/>
              <w:bottom w:val="single" w:sz="4" w:space="0" w:color="auto"/>
              <w:right w:val="single" w:sz="4" w:space="0" w:color="auto"/>
            </w:tcBorders>
          </w:tcPr>
          <w:p w14:paraId="219BD139"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71B62F87"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2B17CD">
              <w:rPr>
                <w:rFonts w:ascii="Arial" w:eastAsia="SimSun" w:hAnsi="Arial"/>
                <w:sz w:val="18"/>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754A4B3F"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r w:rsidRPr="002B17CD">
              <w:rPr>
                <w:rFonts w:ascii="Arial" w:eastAsia="SimSu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359DC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9F3D3A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r>
      <w:tr w:rsidR="002B17CD" w:rsidRPr="002B17CD" w14:paraId="2B577D8B"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7F4A9C76"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SimSun" w:hAnsi="Arial"/>
                <w:sz w:val="18"/>
                <w:lang w:eastAsia="zh-CN"/>
              </w:rPr>
            </w:pPr>
            <w:r w:rsidRPr="002B17CD">
              <w:rPr>
                <w:rFonts w:ascii="Arial" w:eastAsia="Times New Roman" w:hAnsi="Arial" w:hint="eastAsia"/>
                <w:sz w:val="18"/>
                <w:lang w:eastAsia="zh-CN"/>
              </w:rPr>
              <w:t>6a</w:t>
            </w:r>
          </w:p>
        </w:tc>
        <w:tc>
          <w:tcPr>
            <w:tcW w:w="3565" w:type="dxa"/>
            <w:tcBorders>
              <w:top w:val="single" w:sz="6" w:space="0" w:color="auto"/>
              <w:left w:val="single" w:sz="4" w:space="0" w:color="auto"/>
              <w:bottom w:val="single" w:sz="6" w:space="0" w:color="auto"/>
              <w:right w:val="single" w:sz="6" w:space="0" w:color="auto"/>
            </w:tcBorders>
          </w:tcPr>
          <w:p w14:paraId="6C615CA4"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r w:rsidRPr="002B17CD">
              <w:rPr>
                <w:rFonts w:ascii="Arial" w:eastAsia="Times New Roman" w:hAnsi="Arial"/>
                <w:sz w:val="18"/>
                <w:lang w:eastAsia="zh-CN"/>
              </w:rPr>
              <w:t xml:space="preserve">Support CSI-SINR </w:t>
            </w:r>
            <w:proofErr w:type="spellStart"/>
            <w:r w:rsidRPr="002B17CD">
              <w:rPr>
                <w:rFonts w:ascii="Arial" w:eastAsia="Times New Roman" w:hAnsi="Arial"/>
                <w:sz w:val="18"/>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6E2BF07E"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Times New Roman" w:hAnsi="Arial" w:hint="eastAsia"/>
                <w:sz w:val="18"/>
                <w:lang w:eastAsia="zh-CN"/>
              </w:rPr>
              <w:t>3</w:t>
            </w:r>
            <w:r w:rsidRPr="002B17CD">
              <w:rPr>
                <w:rFonts w:ascii="Arial" w:eastAsia="Times New Roman" w:hAnsi="Arial"/>
                <w:sz w:val="18"/>
                <w:lang w:eastAsia="zh-CN"/>
              </w:rPr>
              <w:t>8.306, 4.2.9</w:t>
            </w:r>
          </w:p>
        </w:tc>
        <w:tc>
          <w:tcPr>
            <w:tcW w:w="785" w:type="dxa"/>
            <w:tcBorders>
              <w:top w:val="single" w:sz="4" w:space="0" w:color="auto"/>
              <w:left w:val="single" w:sz="4" w:space="0" w:color="auto"/>
              <w:bottom w:val="single" w:sz="4" w:space="0" w:color="auto"/>
              <w:right w:val="single" w:sz="4" w:space="0" w:color="auto"/>
            </w:tcBorders>
          </w:tcPr>
          <w:p w14:paraId="26B607CA"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0558728"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2B17CD">
              <w:rPr>
                <w:rFonts w:ascii="Arial" w:eastAsia="Times New Roman" w:hAnsi="Arial"/>
                <w:sz w:val="18"/>
                <w:lang w:eastAsia="zh-CN"/>
              </w:rPr>
              <w:t>pc_csi_SINR_Meas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5C2EDAE7"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r w:rsidRPr="002B17CD">
              <w:rPr>
                <w:rFonts w:ascii="Arial" w:eastAsia="Times New Roman" w:hAnsi="Arial" w:hint="eastAsia"/>
                <w:sz w:val="18"/>
                <w:lang w:eastAsia="zh-CN"/>
              </w:rPr>
              <w:t>N</w:t>
            </w:r>
            <w:r w:rsidRPr="002B17CD">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0C90B3C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64E77D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r>
      <w:tr w:rsidR="002B17CD" w:rsidRPr="002B17CD" w14:paraId="733EB2E7"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5678178F"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SimSun" w:hAnsi="Arial"/>
                <w:sz w:val="18"/>
                <w:lang w:eastAsia="zh-CN"/>
              </w:rPr>
            </w:pPr>
            <w:r w:rsidRPr="002B17CD">
              <w:rPr>
                <w:rFonts w:ascii="Arial" w:eastAsia="SimSun" w:hAnsi="Arial"/>
                <w:sz w:val="18"/>
                <w:lang w:eastAsia="zh-CN"/>
              </w:rPr>
              <w:t>7</w:t>
            </w:r>
          </w:p>
        </w:tc>
        <w:tc>
          <w:tcPr>
            <w:tcW w:w="3565" w:type="dxa"/>
            <w:tcBorders>
              <w:top w:val="single" w:sz="6" w:space="0" w:color="auto"/>
              <w:left w:val="single" w:sz="4" w:space="0" w:color="auto"/>
              <w:bottom w:val="single" w:sz="6" w:space="0" w:color="auto"/>
              <w:right w:val="single" w:sz="6" w:space="0" w:color="auto"/>
            </w:tcBorders>
          </w:tcPr>
          <w:p w14:paraId="582CAF86"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r w:rsidRPr="002B17CD">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45569B12"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687D0E4"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3657C0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B17CD">
              <w:rPr>
                <w:rFonts w:ascii="Arial" w:eastAsia="SimSun" w:hAnsi="Arial"/>
                <w:sz w:val="18"/>
                <w:lang w:eastAsia="zh-CN"/>
              </w:rPr>
              <w:t>pc_</w:t>
            </w:r>
            <w:r w:rsidRPr="002B17CD">
              <w:rPr>
                <w:rFonts w:ascii="Arial" w:eastAsia="Times New Roman" w:hAnsi="Arial"/>
                <w:sz w:val="18"/>
                <w:lang w:eastAsia="en-GB"/>
              </w:rPr>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27538058"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r w:rsidRPr="002B17CD">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96F701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32CA83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r>
      <w:tr w:rsidR="002B17CD" w:rsidRPr="002B17CD" w14:paraId="1BF7FBBD"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7622F18"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SimSun" w:hAnsi="Arial"/>
                <w:sz w:val="18"/>
                <w:lang w:eastAsia="zh-CN"/>
              </w:rPr>
            </w:pPr>
            <w:r w:rsidRPr="002B17CD">
              <w:rPr>
                <w:rFonts w:ascii="Arial" w:eastAsia="Times New Roman" w:hAnsi="Arial"/>
                <w:sz w:val="18"/>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1CB58A3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Support</w:t>
            </w:r>
            <w:r w:rsidRPr="002B17CD">
              <w:rPr>
                <w:rFonts w:ascii="Arial" w:eastAsia="Times New Roman" w:hAnsi="Arial"/>
                <w:sz w:val="18"/>
                <w:lang w:eastAsia="zh-CN"/>
              </w:rPr>
              <w:t xml:space="preserve"> </w:t>
            </w:r>
            <w:r w:rsidRPr="002B17CD">
              <w:rPr>
                <w:rFonts w:ascii="Arial" w:eastAsia="Times New Roman" w:hAnsi="Arial"/>
                <w:sz w:val="18"/>
                <w:lang w:eastAsia="en-GB"/>
              </w:rPr>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7B83C899"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Times New Roman" w:hAnsi="Arial"/>
                <w:sz w:val="18"/>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09B3A260"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B68FC0A"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r w:rsidRPr="002B17CD">
              <w:rPr>
                <w:rFonts w:ascii="Arial" w:eastAsia="Times New Roman" w:hAnsi="Arial"/>
                <w:sz w:val="18"/>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1599EA32"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CBA3C7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FAF1CF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r>
      <w:tr w:rsidR="002B17CD" w:rsidRPr="002B17CD" w14:paraId="5328317E"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38155BC"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SimSun" w:hAnsi="Arial"/>
                <w:sz w:val="18"/>
                <w:lang w:eastAsia="zh-CN"/>
              </w:rPr>
            </w:pPr>
            <w:r w:rsidRPr="002B17CD">
              <w:rPr>
                <w:rFonts w:ascii="Arial" w:eastAsia="SimSun" w:hAnsi="Arial"/>
                <w:sz w:val="18"/>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3C2B921"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r w:rsidRPr="002B17CD">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40450ACB"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33BBE57D"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A5FBAC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B17CD">
              <w:rPr>
                <w:rFonts w:ascii="Arial" w:eastAsia="SimSun" w:hAnsi="Arial"/>
                <w:sz w:val="18"/>
                <w:lang w:eastAsia="zh-CN"/>
              </w:rPr>
              <w:t>pc_</w:t>
            </w:r>
            <w:r w:rsidRPr="002B17CD">
              <w:rPr>
                <w:rFonts w:ascii="Arial" w:eastAsia="Times New Roman" w:hAnsi="Arial"/>
                <w:sz w:val="18"/>
                <w:lang w:eastAsia="en-GB"/>
              </w:rPr>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558D8AB5"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r w:rsidRPr="002B17CD">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20F2BD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B122BD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r>
      <w:tr w:rsidR="002B17CD" w:rsidRPr="002B17CD" w14:paraId="607CC62A"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7FF8192"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SimSun" w:hAnsi="Arial"/>
                <w:sz w:val="18"/>
                <w:lang w:eastAsia="zh-CN"/>
              </w:rPr>
            </w:pPr>
            <w:r w:rsidRPr="002B17CD">
              <w:rPr>
                <w:rFonts w:ascii="Arial" w:eastAsia="Times New Roman" w:hAnsi="Arial"/>
                <w:sz w:val="18"/>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301A8CD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Support 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059AD76D"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0471B9C"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62FAED30"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r w:rsidRPr="002B17CD">
              <w:rPr>
                <w:rFonts w:ascii="Arial" w:eastAsia="Times New Roman" w:hAnsi="Arial"/>
                <w:sz w:val="18"/>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4F6A2925"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B9610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0CD568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r>
      <w:tr w:rsidR="002B17CD" w:rsidRPr="002B17CD" w14:paraId="0DAC5172"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2DCB2CA6"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SimSun" w:hAnsi="Arial"/>
                <w:sz w:val="18"/>
                <w:lang w:eastAsia="zh-CN"/>
              </w:rPr>
            </w:pPr>
            <w:r w:rsidRPr="002B17CD">
              <w:rPr>
                <w:rFonts w:ascii="Arial" w:eastAsia="SimSun" w:hAnsi="Arial"/>
                <w:sz w:val="18"/>
                <w:lang w:eastAsia="zh-CN"/>
              </w:rPr>
              <w:t>9</w:t>
            </w:r>
          </w:p>
        </w:tc>
        <w:tc>
          <w:tcPr>
            <w:tcW w:w="3565" w:type="dxa"/>
            <w:tcBorders>
              <w:top w:val="single" w:sz="6" w:space="0" w:color="auto"/>
              <w:left w:val="single" w:sz="4" w:space="0" w:color="auto"/>
              <w:bottom w:val="single" w:sz="6" w:space="0" w:color="auto"/>
              <w:right w:val="single" w:sz="6" w:space="0" w:color="auto"/>
            </w:tcBorders>
          </w:tcPr>
          <w:p w14:paraId="667CB71E"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r w:rsidRPr="002B17CD">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5989D96E"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8674182"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C48C4F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2B17CD">
              <w:rPr>
                <w:rFonts w:ascii="Arial" w:eastAsia="SimSun" w:hAnsi="Arial"/>
                <w:sz w:val="18"/>
                <w:lang w:eastAsia="zh-CN"/>
              </w:rPr>
              <w:t>pc_</w:t>
            </w:r>
            <w:r w:rsidRPr="002B17CD">
              <w:rPr>
                <w:rFonts w:ascii="Arial" w:eastAsia="Times New Roman" w:hAnsi="Arial"/>
                <w:sz w:val="18"/>
                <w:lang w:eastAsia="en-GB"/>
              </w:rPr>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1EB8D5B4" w14:textId="77777777" w:rsidR="002B17CD" w:rsidRPr="002B17CD" w:rsidRDefault="002B17CD" w:rsidP="002B17CD">
            <w:pPr>
              <w:keepNext/>
              <w:keepLines/>
              <w:overflowPunct w:val="0"/>
              <w:autoSpaceDE w:val="0"/>
              <w:autoSpaceDN w:val="0"/>
              <w:adjustRightInd w:val="0"/>
              <w:spacing w:after="0"/>
              <w:textAlignment w:val="baseline"/>
              <w:rPr>
                <w:rFonts w:ascii="Arial" w:eastAsia="SimSun" w:hAnsi="Arial"/>
                <w:sz w:val="18"/>
                <w:lang w:eastAsia="zh-CN"/>
              </w:rPr>
            </w:pPr>
            <w:r w:rsidRPr="002B17CD">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3EB270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F45A3D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rPr>
            </w:pPr>
          </w:p>
        </w:tc>
      </w:tr>
      <w:tr w:rsidR="002B17CD" w:rsidRPr="002B17CD" w14:paraId="3CC8290A"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26BD3511"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43A99EE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bCs/>
                <w:sz w:val="18"/>
                <w:lang w:eastAsia="en-GB"/>
              </w:rPr>
              <w:t xml:space="preserve">Support </w:t>
            </w:r>
            <w:r w:rsidRPr="002B17CD">
              <w:rPr>
                <w:rFonts w:ascii="Arial" w:eastAsia="Times New Roman" w:hAnsi="Arial"/>
                <w:sz w:val="18"/>
                <w:lang w:eastAsia="en-GB"/>
              </w:rPr>
              <w:t xml:space="preserve">shorter measurement gap length (i.e. </w:t>
            </w:r>
            <w:r w:rsidRPr="002B17CD">
              <w:rPr>
                <w:rFonts w:ascii="Arial" w:eastAsia="Times New Roman" w:hAnsi="Arial"/>
                <w:i/>
                <w:sz w:val="18"/>
                <w:lang w:eastAsia="en-GB"/>
              </w:rPr>
              <w:t>gp2</w:t>
            </w:r>
            <w:r w:rsidRPr="002B17CD">
              <w:rPr>
                <w:rFonts w:ascii="Arial" w:eastAsia="Times New Roman" w:hAnsi="Arial"/>
                <w:sz w:val="18"/>
                <w:lang w:eastAsia="en-GB"/>
              </w:rPr>
              <w:t xml:space="preserve"> and </w:t>
            </w:r>
            <w:r w:rsidRPr="002B17CD">
              <w:rPr>
                <w:rFonts w:ascii="Arial" w:eastAsia="Times New Roman" w:hAnsi="Arial"/>
                <w:i/>
                <w:sz w:val="18"/>
                <w:lang w:eastAsia="en-GB"/>
              </w:rPr>
              <w:t>gp3</w:t>
            </w:r>
            <w:r w:rsidRPr="002B17CD">
              <w:rPr>
                <w:rFonts w:ascii="Arial" w:eastAsia="Times New Roman" w:hAnsi="Arial"/>
                <w:sz w:val="18"/>
                <w:lang w:eastAsia="en-GB"/>
              </w:rPr>
              <w:t xml:space="preserve">) </w:t>
            </w:r>
            <w:r w:rsidRPr="002B17CD">
              <w:rPr>
                <w:rFonts w:ascii="Arial" w:eastAsia="Times New Roman" w:hAnsi="Arial"/>
                <w:bCs/>
                <w:sz w:val="18"/>
                <w:lang w:eastAsia="en-GB"/>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D42A41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09DF6D2"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712C8C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val="es-ES" w:eastAsia="zh-CN"/>
                <w:rPrChange w:id="15" w:author="Fernando Alonso Macias" w:date="2025-08-07T13:08:00Z" w16du:dateUtc="2025-08-07T20:08:00Z">
                  <w:rPr>
                    <w:rFonts w:ascii="Arial" w:eastAsia="Times New Roman" w:hAnsi="Arial"/>
                    <w:sz w:val="18"/>
                    <w:lang w:eastAsia="zh-CN"/>
                  </w:rPr>
                </w:rPrChange>
              </w:rPr>
            </w:pPr>
            <w:r w:rsidRPr="002B17CD">
              <w:rPr>
                <w:rFonts w:ascii="Arial" w:eastAsia="Times New Roman" w:hAnsi="Arial"/>
                <w:sz w:val="18"/>
                <w:lang w:val="es-ES" w:eastAsia="zh-CN"/>
                <w:rPrChange w:id="16" w:author="Fernando Alonso Macias" w:date="2025-08-07T13:08:00Z" w16du:dateUtc="2025-08-07T20:08:00Z">
                  <w:rPr>
                    <w:rFonts w:ascii="Arial" w:eastAsia="Times New Roman" w:hAnsi="Arial"/>
                    <w:sz w:val="18"/>
                    <w:lang w:eastAsia="zh-CN"/>
                  </w:rPr>
                </w:rPrChange>
              </w:rPr>
              <w:t>pc_gp2_gp3_en_dc</w:t>
            </w:r>
          </w:p>
        </w:tc>
        <w:tc>
          <w:tcPr>
            <w:tcW w:w="714" w:type="dxa"/>
            <w:tcBorders>
              <w:top w:val="single" w:sz="4" w:space="0" w:color="auto"/>
              <w:left w:val="single" w:sz="4" w:space="0" w:color="auto"/>
              <w:bottom w:val="single" w:sz="4" w:space="0" w:color="auto"/>
              <w:right w:val="single" w:sz="4" w:space="0" w:color="auto"/>
            </w:tcBorders>
          </w:tcPr>
          <w:p w14:paraId="16AD691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A649D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76A86F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B17CD" w:rsidRPr="002B17CD" w14:paraId="4830A995"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5DB3BC6"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2690FE4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bCs/>
                <w:sz w:val="18"/>
                <w:lang w:eastAsia="en-GB"/>
              </w:rPr>
              <w:t xml:space="preserve">Support </w:t>
            </w:r>
            <w:r w:rsidRPr="002B17CD">
              <w:rPr>
                <w:rFonts w:ascii="Arial" w:eastAsia="Times New Roman" w:hAnsi="Arial"/>
                <w:sz w:val="18"/>
                <w:lang w:eastAsia="en-GB"/>
              </w:rPr>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3780AD1"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F43B4AA"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376B53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2C123E6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2F06CA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C8512D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6F44BE5D"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0DE68D20"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60C0CFD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bCs/>
                <w:sz w:val="18"/>
                <w:lang w:eastAsia="en-GB"/>
              </w:rPr>
              <w:t xml:space="preserve">Support </w:t>
            </w:r>
            <w:r w:rsidRPr="002B17CD">
              <w:rPr>
                <w:rFonts w:ascii="Arial" w:eastAsia="Times New Roman" w:hAnsi="Arial"/>
                <w:sz w:val="18"/>
                <w:lang w:eastAsia="en-GB"/>
              </w:rPr>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FF2C61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FA76AA0"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4B2746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5D27C1F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49364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8B47DA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1057D73E"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3B47E20F"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lastRenderedPageBreak/>
              <w:t>13</w:t>
            </w:r>
          </w:p>
        </w:tc>
        <w:tc>
          <w:tcPr>
            <w:tcW w:w="3565" w:type="dxa"/>
            <w:tcBorders>
              <w:top w:val="single" w:sz="6" w:space="0" w:color="auto"/>
              <w:left w:val="single" w:sz="4" w:space="0" w:color="auto"/>
              <w:bottom w:val="single" w:sz="6" w:space="0" w:color="auto"/>
              <w:right w:val="single" w:sz="6" w:space="0" w:color="auto"/>
            </w:tcBorders>
          </w:tcPr>
          <w:p w14:paraId="4FB81F0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bCs/>
                <w:sz w:val="18"/>
                <w:lang w:eastAsia="en-GB"/>
              </w:rPr>
              <w:t xml:space="preserve">Support </w:t>
            </w:r>
            <w:r w:rsidRPr="002B17CD">
              <w:rPr>
                <w:rFonts w:ascii="Arial" w:eastAsia="Times New Roman" w:hAnsi="Arial"/>
                <w:sz w:val="18"/>
                <w:lang w:eastAsia="en-GB"/>
              </w:rPr>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658C527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344C57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059754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52F5CE7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FF37C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C0B80C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12FFB273"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4E918B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4D65673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bCs/>
                <w:sz w:val="18"/>
                <w:lang w:eastAsia="en-GB"/>
              </w:rPr>
              <w:t xml:space="preserve">Support </w:t>
            </w:r>
            <w:r w:rsidRPr="002B17CD">
              <w:rPr>
                <w:rFonts w:ascii="Arial" w:eastAsia="Times New Roman" w:hAnsi="Arial"/>
                <w:sz w:val="18"/>
                <w:lang w:eastAsia="en-GB"/>
              </w:rPr>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634865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81177C9"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12D5A3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43EB0E6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9378A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387922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681329C9"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766DA10B"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66C816D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bCs/>
                <w:sz w:val="18"/>
                <w:lang w:eastAsia="en-GB"/>
              </w:rPr>
              <w:t xml:space="preserve">Support </w:t>
            </w:r>
            <w:r w:rsidRPr="002B17CD">
              <w:rPr>
                <w:rFonts w:ascii="Arial" w:eastAsia="Times New Roman" w:hAnsi="Arial"/>
                <w:sz w:val="18"/>
                <w:lang w:eastAsia="en-GB"/>
              </w:rPr>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520E2B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79A556B2"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6FBE5E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18B060E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836E4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29FE7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2C4BB8D4"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2370412"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53A410A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bCs/>
                <w:sz w:val="18"/>
                <w:lang w:eastAsia="en-GB"/>
              </w:rPr>
              <w:t xml:space="preserve">Support </w:t>
            </w:r>
            <w:r w:rsidRPr="002B17CD">
              <w:rPr>
                <w:rFonts w:ascii="Arial" w:eastAsia="Times New Roman" w:hAnsi="Arial"/>
                <w:sz w:val="18"/>
                <w:lang w:eastAsia="en-GB"/>
              </w:rPr>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81F1ED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CEF384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050017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585633F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14418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21C33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696AADDC"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FFE634C"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0D3442F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bCs/>
                <w:sz w:val="18"/>
                <w:lang w:eastAsia="en-GB"/>
              </w:rPr>
              <w:t xml:space="preserve">Support </w:t>
            </w:r>
            <w:r w:rsidRPr="002B17CD">
              <w:rPr>
                <w:rFonts w:ascii="Arial" w:eastAsia="Times New Roman" w:hAnsi="Arial"/>
                <w:sz w:val="18"/>
                <w:lang w:eastAsia="en-GB"/>
              </w:rPr>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8FA987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0B6C0D4"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E104B1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021CEB6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7E82D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26E381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60163A6B"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3C9CB327"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6291BE0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bCs/>
                <w:sz w:val="18"/>
                <w:lang w:eastAsia="en-GB"/>
              </w:rPr>
              <w:t xml:space="preserve">Support </w:t>
            </w:r>
            <w:r w:rsidRPr="002B17CD">
              <w:rPr>
                <w:rFonts w:ascii="Arial" w:eastAsia="Times New Roman" w:hAnsi="Arial"/>
                <w:sz w:val="18"/>
                <w:lang w:eastAsia="en-GB"/>
              </w:rPr>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C33EAB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EC1001E"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D2E663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4814850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41369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ED803C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51706121"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FCBF323"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5E3B5E8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26A55E1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1169EE6"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BDAA68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1E33AC7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6C0AC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EE63AF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1DE91DBB"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5F4B1B8F"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5F6D1E5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783267F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CC5A6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AB6222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3849E79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479F7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4BE91B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1551E8E0"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326594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413B405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19215EF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0451D7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6895CF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3EC042A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CAC39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DBF0C9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4036BCB2"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025F96D2"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2829A7A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6112197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690DD5"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F445F0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2CFF31D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26EC7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14ADE1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662A8175"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0EF1D62E"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6EB24A3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48D555C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497A35"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CE209D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56A034A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0FCED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87E08F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4FA070D1"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07B55946"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532E77E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38BA5F2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E09E79"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42C833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5AB2A71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C16D4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18A3F0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790EBF97"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5914DF23"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10C11A0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5B116AD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63CBF8D"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38D715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04411C4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E5855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039160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12328807"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5D8F4C6"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2F331F9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574F4DD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69886C"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3A358E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4C95415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F8C11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615177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3B179AA1"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37992CD1"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0A59113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15F622C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EA1F8AD"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6CDD56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618067A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150A9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0453BE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174FAE63"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393F58C"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2E3FB44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5CF3FF6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799022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3F585A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5D15944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FE5AF7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98891D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3D564A9A"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6E1D82A"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012EB90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787DC98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CA8A3BA"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C9DBC4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0A4C17D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3AF06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425E88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28AB2947"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3278BB5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5CB766F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02F72A8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27CB2B"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4AA251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5E5CABA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31310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E31D45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03C6D8C1"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95B5A51"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50A4A0E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56BCAE3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F73F242"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E21A0F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2B2A3A5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0DF8E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913483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72E3C4B4"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7E760501"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10AAED9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0869F8B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476B701"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957823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6D2C7F6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F208E6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8F504E6" w14:textId="77777777" w:rsidR="002B17CD" w:rsidRPr="00385B8B" w:rsidRDefault="002B17CD" w:rsidP="002B17CD">
            <w:pPr>
              <w:keepNext/>
              <w:keepLines/>
              <w:overflowPunct w:val="0"/>
              <w:autoSpaceDE w:val="0"/>
              <w:autoSpaceDN w:val="0"/>
              <w:adjustRightInd w:val="0"/>
              <w:spacing w:after="0"/>
              <w:textAlignment w:val="baseline"/>
              <w:rPr>
                <w:ins w:id="17" w:author="Fernando Alonso Macias" w:date="2025-08-07T13:09:00Z" w16du:dateUtc="2025-08-07T20:09:00Z"/>
                <w:rFonts w:ascii="Arial" w:eastAsia="MS PGothic" w:hAnsi="Arial" w:cs="Arial"/>
                <w:sz w:val="18"/>
                <w:szCs w:val="18"/>
                <w:lang w:eastAsia="en-GB"/>
              </w:rPr>
            </w:pPr>
            <w:ins w:id="18" w:author="Fernando Alonso Macias" w:date="2025-08-07T13:09:00Z" w16du:dateUtc="2025-08-07T20:09:00Z">
              <w:r>
                <w:rPr>
                  <w:rFonts w:ascii="Arial" w:eastAsia="MS PGothic" w:hAnsi="Arial" w:cs="Arial"/>
                  <w:sz w:val="18"/>
                  <w:szCs w:val="18"/>
                  <w:lang w:eastAsia="en-GB"/>
                </w:rPr>
                <w:t xml:space="preserve">This feature shall be supported </w:t>
              </w:r>
              <w:r w:rsidRPr="00385B8B">
                <w:rPr>
                  <w:rFonts w:ascii="Arial" w:eastAsia="MS PGothic" w:hAnsi="Arial" w:cs="Arial"/>
                  <w:sz w:val="18"/>
                  <w:szCs w:val="18"/>
                  <w:lang w:eastAsia="en-GB"/>
                </w:rPr>
                <w:t>if the UE is an NR standalone capable UE that</w:t>
              </w:r>
            </w:ins>
          </w:p>
          <w:p w14:paraId="7AC9BFB2" w14:textId="77777777" w:rsidR="002B17CD" w:rsidRPr="00385B8B" w:rsidRDefault="002B17CD" w:rsidP="002B17CD">
            <w:pPr>
              <w:keepNext/>
              <w:keepLines/>
              <w:overflowPunct w:val="0"/>
              <w:autoSpaceDE w:val="0"/>
              <w:autoSpaceDN w:val="0"/>
              <w:adjustRightInd w:val="0"/>
              <w:spacing w:after="0"/>
              <w:textAlignment w:val="baseline"/>
              <w:rPr>
                <w:ins w:id="19" w:author="Fernando Alonso Macias" w:date="2025-08-07T13:09:00Z" w16du:dateUtc="2025-08-07T20:09:00Z"/>
                <w:rFonts w:ascii="Arial" w:eastAsia="MS PGothic" w:hAnsi="Arial" w:cs="Arial"/>
                <w:sz w:val="18"/>
                <w:szCs w:val="18"/>
                <w:lang w:eastAsia="en-GB"/>
              </w:rPr>
            </w:pPr>
            <w:ins w:id="20" w:author="Fernando Alonso Macias" w:date="2025-08-07T13:09:00Z" w16du:dateUtc="2025-08-07T20:09:00Z">
              <w:r w:rsidRPr="00385B8B">
                <w:rPr>
                  <w:rFonts w:ascii="Arial" w:eastAsia="MS PGothic" w:hAnsi="Arial" w:cs="Arial"/>
                  <w:sz w:val="18"/>
                  <w:szCs w:val="18"/>
                  <w:lang w:eastAsia="en-GB"/>
                </w:rPr>
                <w:t>supports a band in FR2</w:t>
              </w:r>
              <w:r>
                <w:rPr>
                  <w:rFonts w:ascii="Arial" w:eastAsia="MS PGothic" w:hAnsi="Arial" w:cs="Arial"/>
                  <w:sz w:val="18"/>
                  <w:szCs w:val="18"/>
                  <w:lang w:eastAsia="en-GB"/>
                </w:rPr>
                <w:t>,</w:t>
              </w:r>
              <w:r w:rsidRPr="00385B8B">
                <w:rPr>
                  <w:rFonts w:ascii="Arial" w:eastAsia="MS PGothic" w:hAnsi="Arial" w:cs="Arial"/>
                  <w:sz w:val="18"/>
                  <w:szCs w:val="18"/>
                  <w:lang w:eastAsia="en-GB"/>
                </w:rPr>
                <w:t xml:space="preserve"> or if the UE is an (NG)EN-DC capable UE that supports</w:t>
              </w:r>
            </w:ins>
          </w:p>
          <w:p w14:paraId="7F04B6BF" w14:textId="28CC0F32"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ins w:id="21" w:author="Fernando Alonso Macias" w:date="2025-08-07T13:09:00Z" w16du:dateUtc="2025-08-07T20:09:00Z">
              <w:r w:rsidRPr="00F24643">
                <w:rPr>
                  <w:rFonts w:ascii="Arial" w:eastAsia="MS PGothic" w:hAnsi="Arial" w:cs="Arial"/>
                  <w:i/>
                  <w:iCs/>
                  <w:sz w:val="18"/>
                  <w:szCs w:val="18"/>
                  <w:lang w:eastAsia="en-GB"/>
                </w:rPr>
                <w:t>independentGapConfig</w:t>
              </w:r>
              <w:proofErr w:type="spellEnd"/>
              <w:r w:rsidRPr="00385B8B">
                <w:rPr>
                  <w:rFonts w:ascii="Arial" w:eastAsia="MS PGothic" w:hAnsi="Arial" w:cs="Arial"/>
                  <w:sz w:val="18"/>
                  <w:szCs w:val="18"/>
                  <w:lang w:eastAsia="en-GB"/>
                </w:rPr>
                <w:t xml:space="preserve"> and supports a band in FR2</w:t>
              </w:r>
            </w:ins>
          </w:p>
        </w:tc>
      </w:tr>
      <w:tr w:rsidR="002B17CD" w:rsidRPr="002B17CD" w14:paraId="435D4F49"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26FE2F65"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006CEED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6E145E7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E78CE54"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B903C7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076C73C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A35FC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3E30A5" w14:textId="77777777" w:rsidR="002B17CD" w:rsidRPr="00385B8B" w:rsidRDefault="002B17CD" w:rsidP="002B17CD">
            <w:pPr>
              <w:keepNext/>
              <w:keepLines/>
              <w:overflowPunct w:val="0"/>
              <w:autoSpaceDE w:val="0"/>
              <w:autoSpaceDN w:val="0"/>
              <w:adjustRightInd w:val="0"/>
              <w:spacing w:after="0"/>
              <w:textAlignment w:val="baseline"/>
              <w:rPr>
                <w:ins w:id="22" w:author="Fernando Alonso Macias" w:date="2025-08-07T13:09:00Z" w16du:dateUtc="2025-08-07T20:09:00Z"/>
                <w:rFonts w:ascii="Arial" w:eastAsia="MS PGothic" w:hAnsi="Arial" w:cs="Arial"/>
                <w:sz w:val="18"/>
                <w:szCs w:val="18"/>
                <w:lang w:eastAsia="en-GB"/>
              </w:rPr>
            </w:pPr>
            <w:ins w:id="23" w:author="Fernando Alonso Macias" w:date="2025-08-07T13:09:00Z" w16du:dateUtc="2025-08-07T20:09:00Z">
              <w:r>
                <w:rPr>
                  <w:rFonts w:ascii="Arial" w:eastAsia="MS PGothic" w:hAnsi="Arial" w:cs="Arial"/>
                  <w:sz w:val="18"/>
                  <w:szCs w:val="18"/>
                  <w:lang w:eastAsia="en-GB"/>
                </w:rPr>
                <w:t xml:space="preserve">This feature shall be supported </w:t>
              </w:r>
              <w:r w:rsidRPr="00385B8B">
                <w:rPr>
                  <w:rFonts w:ascii="Arial" w:eastAsia="MS PGothic" w:hAnsi="Arial" w:cs="Arial"/>
                  <w:sz w:val="18"/>
                  <w:szCs w:val="18"/>
                  <w:lang w:eastAsia="en-GB"/>
                </w:rPr>
                <w:t>if the UE is an NR standalone capable UE that</w:t>
              </w:r>
            </w:ins>
          </w:p>
          <w:p w14:paraId="33DD207B" w14:textId="77777777" w:rsidR="002B17CD" w:rsidRPr="00385B8B" w:rsidRDefault="002B17CD" w:rsidP="002B17CD">
            <w:pPr>
              <w:keepNext/>
              <w:keepLines/>
              <w:overflowPunct w:val="0"/>
              <w:autoSpaceDE w:val="0"/>
              <w:autoSpaceDN w:val="0"/>
              <w:adjustRightInd w:val="0"/>
              <w:spacing w:after="0"/>
              <w:textAlignment w:val="baseline"/>
              <w:rPr>
                <w:ins w:id="24" w:author="Fernando Alonso Macias" w:date="2025-08-07T13:09:00Z" w16du:dateUtc="2025-08-07T20:09:00Z"/>
                <w:rFonts w:ascii="Arial" w:eastAsia="MS PGothic" w:hAnsi="Arial" w:cs="Arial"/>
                <w:sz w:val="18"/>
                <w:szCs w:val="18"/>
                <w:lang w:eastAsia="en-GB"/>
              </w:rPr>
            </w:pPr>
            <w:ins w:id="25" w:author="Fernando Alonso Macias" w:date="2025-08-07T13:09:00Z" w16du:dateUtc="2025-08-07T20:09:00Z">
              <w:r w:rsidRPr="00385B8B">
                <w:rPr>
                  <w:rFonts w:ascii="Arial" w:eastAsia="MS PGothic" w:hAnsi="Arial" w:cs="Arial"/>
                  <w:sz w:val="18"/>
                  <w:szCs w:val="18"/>
                  <w:lang w:eastAsia="en-GB"/>
                </w:rPr>
                <w:t>supports a band in FR2</w:t>
              </w:r>
              <w:r>
                <w:rPr>
                  <w:rFonts w:ascii="Arial" w:eastAsia="MS PGothic" w:hAnsi="Arial" w:cs="Arial"/>
                  <w:sz w:val="18"/>
                  <w:szCs w:val="18"/>
                  <w:lang w:eastAsia="en-GB"/>
                </w:rPr>
                <w:t>,</w:t>
              </w:r>
              <w:r w:rsidRPr="00385B8B">
                <w:rPr>
                  <w:rFonts w:ascii="Arial" w:eastAsia="MS PGothic" w:hAnsi="Arial" w:cs="Arial"/>
                  <w:sz w:val="18"/>
                  <w:szCs w:val="18"/>
                  <w:lang w:eastAsia="en-GB"/>
                </w:rPr>
                <w:t xml:space="preserve"> or if the UE is an (NG)EN-DC capable UE that supports</w:t>
              </w:r>
            </w:ins>
          </w:p>
          <w:p w14:paraId="249D589D" w14:textId="4533CFF2"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ins w:id="26" w:author="Fernando Alonso Macias" w:date="2025-08-07T13:09:00Z" w16du:dateUtc="2025-08-07T20:09:00Z">
              <w:r w:rsidRPr="00F24643">
                <w:rPr>
                  <w:rFonts w:ascii="Arial" w:eastAsia="MS PGothic" w:hAnsi="Arial" w:cs="Arial"/>
                  <w:i/>
                  <w:iCs/>
                  <w:sz w:val="18"/>
                  <w:szCs w:val="18"/>
                  <w:lang w:eastAsia="en-GB"/>
                </w:rPr>
                <w:t>independentGapConfig</w:t>
              </w:r>
              <w:proofErr w:type="spellEnd"/>
              <w:r w:rsidRPr="00385B8B">
                <w:rPr>
                  <w:rFonts w:ascii="Arial" w:eastAsia="MS PGothic" w:hAnsi="Arial" w:cs="Arial"/>
                  <w:sz w:val="18"/>
                  <w:szCs w:val="18"/>
                  <w:lang w:eastAsia="en-GB"/>
                </w:rPr>
                <w:t xml:space="preserve"> and supports a band in FR2</w:t>
              </w:r>
            </w:ins>
          </w:p>
        </w:tc>
      </w:tr>
      <w:tr w:rsidR="002B17CD" w:rsidRPr="002B17CD" w14:paraId="66463D5A"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DB76B99"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30A7C2B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2EE6DE1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9E32E36"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B70B23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3D72F28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CFF8F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344E7AB" w14:textId="77777777" w:rsidR="002B17CD" w:rsidRPr="00385B8B" w:rsidRDefault="002B17CD" w:rsidP="002B17CD">
            <w:pPr>
              <w:keepNext/>
              <w:keepLines/>
              <w:overflowPunct w:val="0"/>
              <w:autoSpaceDE w:val="0"/>
              <w:autoSpaceDN w:val="0"/>
              <w:adjustRightInd w:val="0"/>
              <w:spacing w:after="0"/>
              <w:textAlignment w:val="baseline"/>
              <w:rPr>
                <w:ins w:id="27" w:author="Fernando Alonso Macias" w:date="2025-08-07T13:09:00Z" w16du:dateUtc="2025-08-07T20:09:00Z"/>
                <w:rFonts w:ascii="Arial" w:eastAsia="MS PGothic" w:hAnsi="Arial" w:cs="Arial"/>
                <w:sz w:val="18"/>
                <w:szCs w:val="18"/>
                <w:lang w:eastAsia="en-GB"/>
              </w:rPr>
            </w:pPr>
            <w:ins w:id="28" w:author="Fernando Alonso Macias" w:date="2025-08-07T13:09:00Z" w16du:dateUtc="2025-08-07T20:09:00Z">
              <w:r>
                <w:rPr>
                  <w:rFonts w:ascii="Arial" w:eastAsia="MS PGothic" w:hAnsi="Arial" w:cs="Arial"/>
                  <w:sz w:val="18"/>
                  <w:szCs w:val="18"/>
                  <w:lang w:eastAsia="en-GB"/>
                </w:rPr>
                <w:t xml:space="preserve">This feature shall be supported </w:t>
              </w:r>
              <w:r w:rsidRPr="00385B8B">
                <w:rPr>
                  <w:rFonts w:ascii="Arial" w:eastAsia="MS PGothic" w:hAnsi="Arial" w:cs="Arial"/>
                  <w:sz w:val="18"/>
                  <w:szCs w:val="18"/>
                  <w:lang w:eastAsia="en-GB"/>
                </w:rPr>
                <w:t>if the UE is an NR standalone capable UE that</w:t>
              </w:r>
            </w:ins>
          </w:p>
          <w:p w14:paraId="4578748C" w14:textId="77777777" w:rsidR="002B17CD" w:rsidRPr="00385B8B" w:rsidRDefault="002B17CD" w:rsidP="002B17CD">
            <w:pPr>
              <w:keepNext/>
              <w:keepLines/>
              <w:overflowPunct w:val="0"/>
              <w:autoSpaceDE w:val="0"/>
              <w:autoSpaceDN w:val="0"/>
              <w:adjustRightInd w:val="0"/>
              <w:spacing w:after="0"/>
              <w:textAlignment w:val="baseline"/>
              <w:rPr>
                <w:ins w:id="29" w:author="Fernando Alonso Macias" w:date="2025-08-07T13:09:00Z" w16du:dateUtc="2025-08-07T20:09:00Z"/>
                <w:rFonts w:ascii="Arial" w:eastAsia="MS PGothic" w:hAnsi="Arial" w:cs="Arial"/>
                <w:sz w:val="18"/>
                <w:szCs w:val="18"/>
                <w:lang w:eastAsia="en-GB"/>
              </w:rPr>
            </w:pPr>
            <w:ins w:id="30" w:author="Fernando Alonso Macias" w:date="2025-08-07T13:09:00Z" w16du:dateUtc="2025-08-07T20:09:00Z">
              <w:r w:rsidRPr="00385B8B">
                <w:rPr>
                  <w:rFonts w:ascii="Arial" w:eastAsia="MS PGothic" w:hAnsi="Arial" w:cs="Arial"/>
                  <w:sz w:val="18"/>
                  <w:szCs w:val="18"/>
                  <w:lang w:eastAsia="en-GB"/>
                </w:rPr>
                <w:t>supports a band in FR2</w:t>
              </w:r>
              <w:r>
                <w:rPr>
                  <w:rFonts w:ascii="Arial" w:eastAsia="MS PGothic" w:hAnsi="Arial" w:cs="Arial"/>
                  <w:sz w:val="18"/>
                  <w:szCs w:val="18"/>
                  <w:lang w:eastAsia="en-GB"/>
                </w:rPr>
                <w:t>,</w:t>
              </w:r>
              <w:r w:rsidRPr="00385B8B">
                <w:rPr>
                  <w:rFonts w:ascii="Arial" w:eastAsia="MS PGothic" w:hAnsi="Arial" w:cs="Arial"/>
                  <w:sz w:val="18"/>
                  <w:szCs w:val="18"/>
                  <w:lang w:eastAsia="en-GB"/>
                </w:rPr>
                <w:t xml:space="preserve"> or if the UE is an (NG)EN-DC capable UE that supports</w:t>
              </w:r>
            </w:ins>
          </w:p>
          <w:p w14:paraId="2E900616" w14:textId="391BE824"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ins w:id="31" w:author="Fernando Alonso Macias" w:date="2025-08-07T13:09:00Z" w16du:dateUtc="2025-08-07T20:09:00Z">
              <w:r w:rsidRPr="00F24643">
                <w:rPr>
                  <w:rFonts w:ascii="Arial" w:eastAsia="MS PGothic" w:hAnsi="Arial" w:cs="Arial"/>
                  <w:i/>
                  <w:iCs/>
                  <w:sz w:val="18"/>
                  <w:szCs w:val="18"/>
                  <w:lang w:eastAsia="en-GB"/>
                </w:rPr>
                <w:t>independentGapConfig</w:t>
              </w:r>
              <w:proofErr w:type="spellEnd"/>
              <w:r w:rsidRPr="00385B8B">
                <w:rPr>
                  <w:rFonts w:ascii="Arial" w:eastAsia="MS PGothic" w:hAnsi="Arial" w:cs="Arial"/>
                  <w:sz w:val="18"/>
                  <w:szCs w:val="18"/>
                  <w:lang w:eastAsia="en-GB"/>
                </w:rPr>
                <w:t xml:space="preserve"> and supports a band in FR2</w:t>
              </w:r>
            </w:ins>
          </w:p>
        </w:tc>
      </w:tr>
      <w:tr w:rsidR="002B17CD" w:rsidRPr="002B17CD" w14:paraId="482FF46D"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2FAC8ADA"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095788E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7E2C49E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41D0FE6"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9F7955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5A28F99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0FB8DD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D7D3A3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29A97BB4"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72C0D156"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6A2BC4F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2C30AB0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1DD6DA"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DC8429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76AF42B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9F589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816B1A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7D499BE8"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5FB78C9"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7B55B36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21D03DF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E66547"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DC83D3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45E2554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EF6CC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A2BCC4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43049938"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0BEF0FE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6D41540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sz w:val="18"/>
                <w:lang w:eastAsia="en-GB"/>
              </w:rPr>
            </w:pPr>
            <w:r w:rsidRPr="002B17CD">
              <w:rPr>
                <w:rFonts w:ascii="Arial" w:eastAsia="Times New Roman" w:hAnsi="Arial" w:cs="Arial"/>
                <w:bCs/>
                <w:iCs/>
                <w:sz w:val="18"/>
                <w:szCs w:val="18"/>
                <w:lang w:eastAsia="en-GB"/>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7E406A5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83CDD55"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2203C93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064C0E5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CDF52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E425D5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451DA087"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2276CA6B"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424032E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2B17CD">
              <w:rPr>
                <w:rFonts w:ascii="Arial" w:eastAsia="Times New Roman" w:hAnsi="Arial"/>
                <w:sz w:val="18"/>
                <w:lang w:eastAsia="en-GB"/>
              </w:rPr>
              <w:t xml:space="preserve">Support </w:t>
            </w:r>
            <w:r w:rsidRPr="002B17CD">
              <w:rPr>
                <w:rFonts w:ascii="Arial" w:eastAsia="MS PGothic" w:hAnsi="Arial" w:cs="Arial"/>
                <w:sz w:val="18"/>
                <w:szCs w:val="18"/>
                <w:lang w:eastAsia="en-GB"/>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33ECAA9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MS Mincho"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19586BCC"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02C32E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B17CD">
              <w:rPr>
                <w:rFonts w:ascii="Arial" w:eastAsia="MS Mincho" w:hAnsi="Arial"/>
                <w:sz w:val="18"/>
                <w:lang w:eastAsia="en-GB"/>
              </w:rPr>
              <w:t>pc_</w:t>
            </w:r>
            <w:r w:rsidRPr="002B17CD">
              <w:rPr>
                <w:rFonts w:ascii="Arial" w:eastAsia="Times New Roman" w:hAnsi="Arial"/>
                <w:bCs/>
                <w:iCs/>
                <w:sz w:val="18"/>
                <w:lang w:eastAsia="en-GB"/>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6AA9677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7FF305D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933D92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B17CD" w:rsidRPr="002B17CD" w14:paraId="31C08A4A"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CA43735"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62E6AFC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2B17CD">
              <w:rPr>
                <w:rFonts w:ascii="Arial" w:eastAsia="MS PGothic" w:hAnsi="Arial"/>
                <w:sz w:val="18"/>
                <w:lang w:eastAsia="en-GB"/>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46F1BEE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3368A4D"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E647DA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en-GB"/>
              </w:rPr>
              <w:t>pc_CSI_RS_RLM_FR1</w:t>
            </w:r>
          </w:p>
        </w:tc>
        <w:tc>
          <w:tcPr>
            <w:tcW w:w="714" w:type="dxa"/>
            <w:tcBorders>
              <w:top w:val="single" w:sz="4" w:space="0" w:color="auto"/>
              <w:left w:val="single" w:sz="4" w:space="0" w:color="auto"/>
              <w:bottom w:val="single" w:sz="4" w:space="0" w:color="auto"/>
              <w:right w:val="single" w:sz="4" w:space="0" w:color="auto"/>
            </w:tcBorders>
          </w:tcPr>
          <w:p w14:paraId="1034FC5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BC1171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9A0329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bCs/>
                <w:iCs/>
                <w:sz w:val="18"/>
                <w:lang w:eastAsia="en-GB"/>
              </w:rPr>
              <w:t xml:space="preserve">If the UE supports this feature, the UE needs to report </w:t>
            </w:r>
            <w:proofErr w:type="spellStart"/>
            <w:r w:rsidRPr="002B17CD">
              <w:rPr>
                <w:rFonts w:ascii="Arial" w:eastAsia="Times New Roman" w:hAnsi="Arial"/>
                <w:bCs/>
                <w:iCs/>
                <w:sz w:val="18"/>
                <w:lang w:eastAsia="en-GB"/>
              </w:rPr>
              <w:t>maxNumberResource</w:t>
            </w:r>
            <w:proofErr w:type="spellEnd"/>
            <w:r w:rsidRPr="002B17CD">
              <w:rPr>
                <w:rFonts w:ascii="Arial" w:eastAsia="Times New Roman" w:hAnsi="Arial"/>
                <w:bCs/>
                <w:iCs/>
                <w:sz w:val="18"/>
                <w:lang w:eastAsia="en-GB"/>
              </w:rPr>
              <w:t>-CSI-RS-RLM in its capability report. If the UE doesn’t support CSI-RS based RLM, it will not include this IE in its capability report.</w:t>
            </w:r>
          </w:p>
        </w:tc>
      </w:tr>
      <w:tr w:rsidR="002B17CD" w:rsidRPr="002B17CD" w14:paraId="3F9603EB"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28619C4" w14:textId="77777777" w:rsidR="002B17CD" w:rsidRPr="002B17CD" w:rsidRDefault="002B17CD" w:rsidP="002B17CD">
            <w:pPr>
              <w:keepNext/>
              <w:keepLines/>
              <w:spacing w:after="0"/>
              <w:jc w:val="center"/>
              <w:rPr>
                <w:rFonts w:ascii="Arial" w:eastAsia="SimSun" w:hAnsi="Arial"/>
                <w:sz w:val="18"/>
                <w:lang w:eastAsia="zh-CN"/>
              </w:rPr>
            </w:pPr>
            <w:r w:rsidRPr="002B17CD">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2D9748B9" w14:textId="77777777" w:rsidR="002B17CD" w:rsidRPr="002B17CD" w:rsidRDefault="002B17CD" w:rsidP="002B17CD">
            <w:pPr>
              <w:keepNext/>
              <w:keepLines/>
              <w:spacing w:after="0"/>
              <w:rPr>
                <w:rFonts w:ascii="Arial" w:eastAsia="MS PGothic" w:hAnsi="Arial"/>
                <w:sz w:val="18"/>
              </w:rPr>
            </w:pPr>
            <w:r w:rsidRPr="002B17CD">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1FCDB6DA" w14:textId="77777777" w:rsidR="002B17CD" w:rsidRPr="002B17CD" w:rsidRDefault="002B17CD" w:rsidP="002B17CD">
            <w:pPr>
              <w:keepNext/>
              <w:keepLines/>
              <w:spacing w:after="0"/>
              <w:rPr>
                <w:rFonts w:ascii="Arial" w:eastAsia="SimSun" w:hAnsi="Arial"/>
                <w:sz w:val="18"/>
                <w:lang w:eastAsia="zh-CN"/>
              </w:rPr>
            </w:pPr>
            <w:r w:rsidRPr="002B17CD">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1EC9446" w14:textId="77777777" w:rsidR="002B17CD" w:rsidRPr="002B17CD" w:rsidRDefault="002B17CD" w:rsidP="002B17CD">
            <w:pPr>
              <w:keepNext/>
              <w:keepLines/>
              <w:spacing w:after="0"/>
              <w:rPr>
                <w:rFonts w:ascii="Arial" w:eastAsia="MS Mincho" w:hAnsi="Arial"/>
                <w:sz w:val="18"/>
              </w:rPr>
            </w:pPr>
            <w:r w:rsidRPr="002B17CD">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C011B6B" w14:textId="77777777" w:rsidR="002B17CD" w:rsidRPr="002B17CD" w:rsidRDefault="002B17CD" w:rsidP="002B17CD">
            <w:pPr>
              <w:keepNext/>
              <w:keepLines/>
              <w:spacing w:after="0"/>
              <w:rPr>
                <w:rFonts w:ascii="Arial" w:eastAsia="SimSun" w:hAnsi="Arial"/>
                <w:sz w:val="18"/>
              </w:rPr>
            </w:pPr>
            <w:r w:rsidRPr="002B17CD">
              <w:rPr>
                <w:rFonts w:ascii="Arial" w:eastAsia="SimSun"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3185B77B" w14:textId="77777777" w:rsidR="002B17CD" w:rsidRPr="002B17CD" w:rsidRDefault="002B17CD" w:rsidP="002B17CD">
            <w:pPr>
              <w:keepNext/>
              <w:keepLines/>
              <w:spacing w:after="0"/>
              <w:rPr>
                <w:rFonts w:ascii="Arial" w:eastAsia="SimSun" w:hAnsi="Arial"/>
                <w:sz w:val="18"/>
                <w:lang w:eastAsia="zh-CN"/>
              </w:rPr>
            </w:pPr>
            <w:r w:rsidRPr="002B17CD">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71DCBAD4" w14:textId="77777777" w:rsidR="002B17CD" w:rsidRPr="002B17CD" w:rsidRDefault="002B17CD" w:rsidP="002B17CD">
            <w:pPr>
              <w:keepNext/>
              <w:keepLines/>
              <w:spacing w:after="0"/>
              <w:rPr>
                <w:rFonts w:ascii="Arial" w:eastAsia="SimSu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BF84C5B" w14:textId="77777777" w:rsidR="002B17CD" w:rsidRPr="002B17CD" w:rsidRDefault="002B17CD" w:rsidP="002B17CD">
            <w:pPr>
              <w:keepNext/>
              <w:keepLines/>
              <w:spacing w:after="0"/>
              <w:rPr>
                <w:rFonts w:ascii="Arial" w:eastAsia="SimSun" w:hAnsi="Arial"/>
                <w:bCs/>
                <w:iCs/>
                <w:sz w:val="18"/>
              </w:rPr>
            </w:pPr>
            <w:r w:rsidRPr="002B17CD">
              <w:rPr>
                <w:rFonts w:ascii="Arial" w:eastAsia="SimSun" w:hAnsi="Arial"/>
                <w:bCs/>
                <w:iCs/>
                <w:sz w:val="18"/>
              </w:rPr>
              <w:t xml:space="preserve">If the UE supports this feature, the UE needs to report </w:t>
            </w:r>
            <w:proofErr w:type="spellStart"/>
            <w:r w:rsidRPr="002B17CD">
              <w:rPr>
                <w:rFonts w:ascii="Arial" w:eastAsia="SimSun" w:hAnsi="Arial"/>
                <w:bCs/>
                <w:iCs/>
                <w:sz w:val="18"/>
              </w:rPr>
              <w:t>maxNumberResource</w:t>
            </w:r>
            <w:proofErr w:type="spellEnd"/>
            <w:r w:rsidRPr="002B17CD">
              <w:rPr>
                <w:rFonts w:ascii="Arial" w:eastAsia="SimSun" w:hAnsi="Arial"/>
                <w:bCs/>
                <w:iCs/>
                <w:sz w:val="18"/>
              </w:rPr>
              <w:t>-CSI-RS-RLM in its capability report. If the UE doesn’t support CSI-RS based RLM, it will not include this IE in its capability report.</w:t>
            </w:r>
          </w:p>
        </w:tc>
      </w:tr>
      <w:tr w:rsidR="002B17CD" w:rsidRPr="002B17CD" w14:paraId="104307E5"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7921256F"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07A61614"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sz w:val="18"/>
                <w:lang w:eastAsia="en-GB"/>
              </w:rPr>
            </w:pPr>
            <w:r w:rsidRPr="002B17CD">
              <w:rPr>
                <w:rFonts w:ascii="Arial" w:eastAsia="MS PGothic" w:hAnsi="Arial"/>
                <w:sz w:val="18"/>
                <w:lang w:eastAsia="en-GB"/>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09A9AF6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4DBA7D06"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65B260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en-GB"/>
              </w:rPr>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71CE7BA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6AE72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53368A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52595891"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76929043"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6FB563C1"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sz w:val="18"/>
                <w:lang w:eastAsia="en-GB"/>
              </w:rPr>
            </w:pPr>
            <w:r w:rsidRPr="002B17CD">
              <w:rPr>
                <w:rFonts w:ascii="Arial" w:eastAsia="MS PGothic" w:hAnsi="Arial"/>
                <w:sz w:val="18"/>
                <w:lang w:eastAsia="en-GB"/>
              </w:rPr>
              <w:t xml:space="preserve">Support of SFTD measurements between a E-UTRA </w:t>
            </w:r>
            <w:proofErr w:type="spellStart"/>
            <w:r w:rsidRPr="002B17CD">
              <w:rPr>
                <w:rFonts w:ascii="Arial" w:eastAsia="MS PGothic" w:hAnsi="Arial"/>
                <w:sz w:val="18"/>
                <w:lang w:eastAsia="en-GB"/>
              </w:rPr>
              <w:t>PCell</w:t>
            </w:r>
            <w:proofErr w:type="spellEnd"/>
            <w:r w:rsidRPr="002B17CD">
              <w:rPr>
                <w:rFonts w:ascii="Arial" w:eastAsia="MS PGothic" w:hAnsi="Arial"/>
                <w:sz w:val="18"/>
                <w:lang w:eastAsia="en-GB"/>
              </w:rPr>
              <w:t xml:space="preserve"> and an NR </w:t>
            </w:r>
            <w:proofErr w:type="spellStart"/>
            <w:r w:rsidRPr="002B17CD">
              <w:rPr>
                <w:rFonts w:ascii="Arial" w:eastAsia="MS PGothic" w:hAnsi="Arial"/>
                <w:sz w:val="18"/>
                <w:lang w:eastAsia="en-GB"/>
              </w:rPr>
              <w:t>PSCell</w:t>
            </w:r>
            <w:proofErr w:type="spellEnd"/>
            <w:r w:rsidRPr="002B17CD">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1CC0E86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FA0E361"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A3FD4E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en-GB"/>
              </w:rPr>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0DD7ABD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E9002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6B67FF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B17CD">
              <w:rPr>
                <w:rFonts w:ascii="Arial" w:eastAsia="Times New Roman" w:hAnsi="Arial"/>
                <w:bCs/>
                <w:iCs/>
                <w:sz w:val="18"/>
                <w:lang w:eastAsia="en-GB"/>
              </w:rPr>
              <w:t>The SFTD measurement support should be indicated in MRDC capabilities for EN-DC. The support needs to be declared for FDD and TDD separately</w:t>
            </w:r>
          </w:p>
        </w:tc>
      </w:tr>
      <w:tr w:rsidR="002B17CD" w:rsidRPr="002B17CD" w14:paraId="5CB5122C"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8A78120"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5D118948"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sz w:val="18"/>
                <w:lang w:eastAsia="en-GB"/>
              </w:rPr>
            </w:pPr>
            <w:r w:rsidRPr="002B17CD">
              <w:rPr>
                <w:rFonts w:ascii="Arial" w:eastAsia="MS PGothic" w:hAnsi="Arial"/>
                <w:sz w:val="18"/>
                <w:lang w:eastAsia="en-GB"/>
              </w:rPr>
              <w:t xml:space="preserve">Support of SFTD measurements between a E-UTRA </w:t>
            </w:r>
            <w:proofErr w:type="spellStart"/>
            <w:r w:rsidRPr="002B17CD">
              <w:rPr>
                <w:rFonts w:ascii="Arial" w:eastAsia="MS PGothic" w:hAnsi="Arial"/>
                <w:sz w:val="18"/>
                <w:lang w:eastAsia="en-GB"/>
              </w:rPr>
              <w:t>PCell</w:t>
            </w:r>
            <w:proofErr w:type="spellEnd"/>
            <w:r w:rsidRPr="002B17CD">
              <w:rPr>
                <w:rFonts w:ascii="Arial" w:eastAsia="MS PGothic" w:hAnsi="Arial"/>
                <w:sz w:val="18"/>
                <w:lang w:eastAsia="en-GB"/>
              </w:rPr>
              <w:t xml:space="preserve"> and an NR </w:t>
            </w:r>
            <w:proofErr w:type="spellStart"/>
            <w:r w:rsidRPr="002B17CD">
              <w:rPr>
                <w:rFonts w:ascii="Arial" w:eastAsia="MS PGothic" w:hAnsi="Arial"/>
                <w:sz w:val="18"/>
                <w:lang w:eastAsia="en-GB"/>
              </w:rPr>
              <w:t>PSCell</w:t>
            </w:r>
            <w:proofErr w:type="spellEnd"/>
            <w:r w:rsidRPr="002B17CD">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04CC752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2B67B5C"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DA7426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en-GB"/>
              </w:rPr>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34AA416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9CE9A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8BCC3E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B17CD">
              <w:rPr>
                <w:rFonts w:ascii="Arial" w:eastAsia="Times New Roman" w:hAnsi="Arial"/>
                <w:bCs/>
                <w:iCs/>
                <w:sz w:val="18"/>
                <w:lang w:eastAsia="en-GB"/>
              </w:rPr>
              <w:t>The SFTD measurement support should be indicated in MRDC capabilities for EN-DC. The support needs to be declared for FDD and TDD separately</w:t>
            </w:r>
          </w:p>
        </w:tc>
      </w:tr>
      <w:tr w:rsidR="002B17CD" w:rsidRPr="002B17CD" w14:paraId="2D5F8514"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2986FFDF"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B17CD">
              <w:rPr>
                <w:rFonts w:ascii="Arial" w:eastAsia="Times New Roman" w:hAnsi="Arial"/>
                <w:sz w:val="18"/>
                <w:lang w:eastAsia="en-GB"/>
              </w:rPr>
              <w:t>45</w:t>
            </w:r>
          </w:p>
        </w:tc>
        <w:tc>
          <w:tcPr>
            <w:tcW w:w="3565" w:type="dxa"/>
            <w:tcBorders>
              <w:top w:val="single" w:sz="6" w:space="0" w:color="auto"/>
              <w:left w:val="single" w:sz="4" w:space="0" w:color="auto"/>
              <w:bottom w:val="single" w:sz="6" w:space="0" w:color="auto"/>
              <w:right w:val="single" w:sz="6" w:space="0" w:color="auto"/>
            </w:tcBorders>
          </w:tcPr>
          <w:p w14:paraId="3B12D857"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sz w:val="18"/>
                <w:lang w:eastAsia="en-GB"/>
              </w:rPr>
            </w:pPr>
            <w:r w:rsidRPr="002B17CD">
              <w:rPr>
                <w:rFonts w:ascii="Arial" w:eastAsia="MS PGothic" w:hAnsi="Arial"/>
                <w:sz w:val="18"/>
                <w:lang w:eastAsia="en-GB"/>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5D0262A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38.306, 5.6</w:t>
            </w:r>
          </w:p>
        </w:tc>
        <w:tc>
          <w:tcPr>
            <w:tcW w:w="785" w:type="dxa"/>
            <w:tcBorders>
              <w:top w:val="single" w:sz="4" w:space="0" w:color="auto"/>
              <w:left w:val="single" w:sz="4" w:space="0" w:color="auto"/>
              <w:bottom w:val="single" w:sz="4" w:space="0" w:color="auto"/>
              <w:right w:val="single" w:sz="4" w:space="0" w:color="auto"/>
            </w:tcBorders>
          </w:tcPr>
          <w:p w14:paraId="3F8EE9A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68A738E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en-GB"/>
              </w:rPr>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723E284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559C983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876CA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7D9F4427"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4811E6A"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2878B3A8"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sz w:val="18"/>
                <w:lang w:eastAsia="en-GB"/>
              </w:rPr>
            </w:pPr>
            <w:r w:rsidRPr="002B17CD">
              <w:rPr>
                <w:rFonts w:ascii="Arial" w:eastAsia="MS PGothic" w:hAnsi="Arial"/>
                <w:sz w:val="18"/>
                <w:lang w:eastAsia="en-GB"/>
              </w:rPr>
              <w:t xml:space="preserve">Support of SFTD measurements between a E-UTRA </w:t>
            </w:r>
            <w:proofErr w:type="spellStart"/>
            <w:r w:rsidRPr="002B17CD">
              <w:rPr>
                <w:rFonts w:ascii="Arial" w:eastAsia="MS PGothic" w:hAnsi="Arial"/>
                <w:sz w:val="18"/>
                <w:lang w:eastAsia="en-GB"/>
              </w:rPr>
              <w:t>PCell</w:t>
            </w:r>
            <w:proofErr w:type="spellEnd"/>
            <w:r w:rsidRPr="002B17CD">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3991042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B584680"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54954E2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B17CD">
              <w:rPr>
                <w:rFonts w:ascii="Arial" w:eastAsia="Times New Roman" w:hAnsi="Arial"/>
                <w:sz w:val="18"/>
                <w:lang w:eastAsia="zh-CN"/>
              </w:rPr>
              <w:t>pc_</w:t>
            </w:r>
            <w:r w:rsidRPr="002B17CD">
              <w:rPr>
                <w:rFonts w:ascii="Arial" w:eastAsia="Times New Roman" w:hAnsi="Arial"/>
                <w:sz w:val="18"/>
                <w:lang w:eastAsia="en-GB"/>
              </w:rPr>
              <w:t>SFTD_</w:t>
            </w:r>
            <w:r w:rsidRPr="002B17CD">
              <w:rPr>
                <w:rFonts w:ascii="Arial" w:eastAsia="Times New Roman" w:hAnsi="Arial"/>
                <w:sz w:val="18"/>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7EE4FE9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07FCC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77996B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B17CD">
              <w:rPr>
                <w:rFonts w:ascii="Arial" w:eastAsia="Times New Roman" w:hAnsi="Arial"/>
                <w:bCs/>
                <w:iCs/>
                <w:sz w:val="18"/>
                <w:lang w:eastAsia="en-GB"/>
              </w:rPr>
              <w:t>The support needs to be declared for FDD and TDD separately</w:t>
            </w:r>
          </w:p>
          <w:p w14:paraId="0E96DED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4CEEBB9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B17CD">
              <w:rPr>
                <w:rFonts w:ascii="Arial" w:eastAsia="Times New Roman" w:hAnsi="Arial"/>
                <w:bCs/>
                <w:iCs/>
                <w:sz w:val="18"/>
                <w:lang w:eastAsia="en-GB"/>
              </w:rPr>
              <w:t>The SFTD measurement support can only be indicated in MRDC capabilities for EN-DC</w:t>
            </w:r>
          </w:p>
        </w:tc>
      </w:tr>
      <w:tr w:rsidR="002B17CD" w:rsidRPr="002B17CD" w14:paraId="55C4989A"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2068420"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2F07B87C"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sz w:val="18"/>
                <w:lang w:eastAsia="en-GB"/>
              </w:rPr>
            </w:pPr>
            <w:r w:rsidRPr="002B17CD">
              <w:rPr>
                <w:rFonts w:ascii="Arial" w:eastAsia="MS PGothic" w:hAnsi="Arial"/>
                <w:sz w:val="18"/>
                <w:lang w:eastAsia="en-GB"/>
              </w:rPr>
              <w:t xml:space="preserve">Support of SFTD measurements between a E-UTRA </w:t>
            </w:r>
            <w:proofErr w:type="spellStart"/>
            <w:r w:rsidRPr="002B17CD">
              <w:rPr>
                <w:rFonts w:ascii="Arial" w:eastAsia="MS PGothic" w:hAnsi="Arial"/>
                <w:sz w:val="18"/>
                <w:lang w:eastAsia="en-GB"/>
              </w:rPr>
              <w:t>PCell</w:t>
            </w:r>
            <w:proofErr w:type="spellEnd"/>
            <w:r w:rsidRPr="002B17CD">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563D465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7C1250C"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7B6E6D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zh-CN"/>
              </w:rPr>
              <w:t>pc_</w:t>
            </w:r>
            <w:r w:rsidRPr="002B17CD">
              <w:rPr>
                <w:rFonts w:ascii="Arial" w:eastAsia="Times New Roman" w:hAnsi="Arial"/>
                <w:sz w:val="18"/>
                <w:lang w:eastAsia="en-GB"/>
              </w:rPr>
              <w:t>SFTD_</w:t>
            </w:r>
            <w:r w:rsidRPr="002B17CD">
              <w:rPr>
                <w:rFonts w:ascii="Arial" w:eastAsia="Times New Roman" w:hAnsi="Arial"/>
                <w:sz w:val="18"/>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5EC3C49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75A9F7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AA374D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B17CD">
              <w:rPr>
                <w:rFonts w:ascii="Arial" w:eastAsia="Times New Roman" w:hAnsi="Arial"/>
                <w:bCs/>
                <w:iCs/>
                <w:sz w:val="18"/>
                <w:lang w:eastAsia="en-GB"/>
              </w:rPr>
              <w:t>The support needs to be declared for FDD and TDD separately</w:t>
            </w:r>
          </w:p>
          <w:p w14:paraId="3BC5235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14E9509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B17CD">
              <w:rPr>
                <w:rFonts w:ascii="Arial" w:eastAsia="Times New Roman" w:hAnsi="Arial"/>
                <w:bCs/>
                <w:iCs/>
                <w:sz w:val="18"/>
                <w:lang w:eastAsia="en-GB"/>
              </w:rPr>
              <w:t>The SFTD measurement support can only be indicated in MRDC capabilities for EN-DC</w:t>
            </w:r>
          </w:p>
        </w:tc>
      </w:tr>
      <w:tr w:rsidR="002B17CD" w:rsidRPr="002B17CD" w14:paraId="5A2289D9"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721F222F"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2F6F67E6"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sz w:val="18"/>
                <w:lang w:eastAsia="en-GB"/>
              </w:rPr>
            </w:pPr>
            <w:r w:rsidRPr="002B17CD">
              <w:rPr>
                <w:rFonts w:ascii="Arial" w:eastAsia="MS PGothic" w:hAnsi="Arial"/>
                <w:sz w:val="18"/>
                <w:lang w:eastAsia="en-GB"/>
              </w:rPr>
              <w:t xml:space="preserve">Support of SFTD measurements between a NR </w:t>
            </w:r>
            <w:proofErr w:type="spellStart"/>
            <w:r w:rsidRPr="002B17CD">
              <w:rPr>
                <w:rFonts w:ascii="Arial" w:eastAsia="MS PGothic" w:hAnsi="Arial"/>
                <w:sz w:val="18"/>
                <w:lang w:eastAsia="en-GB"/>
              </w:rPr>
              <w:t>PCell</w:t>
            </w:r>
            <w:proofErr w:type="spellEnd"/>
            <w:r w:rsidRPr="002B17CD">
              <w:rPr>
                <w:rFonts w:ascii="Arial" w:eastAsia="MS PGothic" w:hAnsi="Arial"/>
                <w:sz w:val="18"/>
                <w:lang w:eastAsia="en-GB"/>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5FF1C21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AFB689"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7FA78D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B17CD">
              <w:rPr>
                <w:rFonts w:ascii="Arial" w:eastAsia="Times New Roman" w:hAnsi="Arial"/>
                <w:sz w:val="18"/>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0EFBA0F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5BB03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683676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B17CD">
              <w:rPr>
                <w:rFonts w:ascii="Arial" w:eastAsia="Times New Roman" w:hAnsi="Arial"/>
                <w:bCs/>
                <w:iCs/>
                <w:sz w:val="18"/>
                <w:lang w:eastAsia="en-GB"/>
              </w:rPr>
              <w:t>The support needs to be declared for FDD and TDD separately</w:t>
            </w:r>
          </w:p>
        </w:tc>
      </w:tr>
      <w:tr w:rsidR="002B17CD" w:rsidRPr="002B17CD" w14:paraId="218C33FA"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7A0F22D8"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31B8B094"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sz w:val="18"/>
                <w:lang w:eastAsia="en-GB"/>
              </w:rPr>
            </w:pPr>
            <w:r w:rsidRPr="002B17CD">
              <w:rPr>
                <w:rFonts w:ascii="Arial" w:eastAsia="MS PGothic" w:hAnsi="Arial"/>
                <w:sz w:val="18"/>
                <w:lang w:eastAsia="en-GB"/>
              </w:rPr>
              <w:t xml:space="preserve">Support of SFTD measurements between a NR </w:t>
            </w:r>
            <w:proofErr w:type="spellStart"/>
            <w:r w:rsidRPr="002B17CD">
              <w:rPr>
                <w:rFonts w:ascii="Arial" w:eastAsia="MS PGothic" w:hAnsi="Arial"/>
                <w:sz w:val="18"/>
                <w:lang w:eastAsia="en-GB"/>
              </w:rPr>
              <w:t>PCell</w:t>
            </w:r>
            <w:proofErr w:type="spellEnd"/>
            <w:r w:rsidRPr="002B17CD">
              <w:rPr>
                <w:rFonts w:ascii="Arial" w:eastAsia="MS PGothic" w:hAnsi="Arial"/>
                <w:sz w:val="18"/>
                <w:lang w:eastAsia="en-GB"/>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155AFE3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ED6BB99"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EE7CAF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B17CD">
              <w:rPr>
                <w:rFonts w:ascii="Arial" w:eastAsia="Times New Roman" w:hAnsi="Arial"/>
                <w:sz w:val="18"/>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4D61BB7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61D9B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EA034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B17CD">
              <w:rPr>
                <w:rFonts w:ascii="Arial" w:eastAsia="Times New Roman" w:hAnsi="Arial"/>
                <w:bCs/>
                <w:iCs/>
                <w:sz w:val="18"/>
                <w:lang w:eastAsia="en-GB"/>
              </w:rPr>
              <w:t>The support needs to be declared for FDD and TDD separately</w:t>
            </w:r>
          </w:p>
        </w:tc>
      </w:tr>
      <w:tr w:rsidR="002B17CD" w:rsidRPr="002B17CD" w14:paraId="5D41A072"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AB2C36E"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570022FC"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sz w:val="18"/>
                <w:lang w:eastAsia="en-GB"/>
              </w:rPr>
            </w:pPr>
            <w:r w:rsidRPr="002B17CD">
              <w:rPr>
                <w:rFonts w:ascii="Arial" w:eastAsia="MS PGothic" w:hAnsi="Arial"/>
                <w:sz w:val="18"/>
                <w:lang w:eastAsia="en-GB"/>
              </w:rPr>
              <w:t xml:space="preserve">Support of SFTD measurements between a NR </w:t>
            </w:r>
            <w:proofErr w:type="spellStart"/>
            <w:r w:rsidRPr="002B17CD">
              <w:rPr>
                <w:rFonts w:ascii="Arial" w:eastAsia="MS PGothic" w:hAnsi="Arial"/>
                <w:sz w:val="18"/>
                <w:lang w:eastAsia="en-GB"/>
              </w:rPr>
              <w:t>PCell</w:t>
            </w:r>
            <w:proofErr w:type="spellEnd"/>
            <w:r w:rsidRPr="002B17CD">
              <w:rPr>
                <w:rFonts w:ascii="Arial" w:eastAsia="MS PGothic" w:hAnsi="Arial"/>
                <w:sz w:val="18"/>
                <w:lang w:eastAsia="en-GB"/>
              </w:rPr>
              <w:t xml:space="preserve"> and an NR </w:t>
            </w:r>
            <w:proofErr w:type="spellStart"/>
            <w:r w:rsidRPr="002B17CD">
              <w:rPr>
                <w:rFonts w:ascii="Arial" w:eastAsia="MS PGothic" w:hAnsi="Arial"/>
                <w:sz w:val="18"/>
                <w:lang w:eastAsia="en-GB"/>
              </w:rPr>
              <w:t>PSCell</w:t>
            </w:r>
            <w:proofErr w:type="spellEnd"/>
            <w:r w:rsidRPr="002B17CD">
              <w:rPr>
                <w:rFonts w:ascii="Arial" w:eastAsia="MS PGothic" w:hAnsi="Arial"/>
                <w:sz w:val="18"/>
                <w:lang w:eastAsia="en-GB"/>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3B4AF71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5F5E327"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518390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B17CD">
              <w:rPr>
                <w:rFonts w:ascii="Arial" w:eastAsia="Times New Roman" w:hAnsi="Arial"/>
                <w:sz w:val="18"/>
                <w:lang w:eastAsia="en-GB"/>
              </w:rPr>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0D5127B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6DBE0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620A40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B17CD">
              <w:rPr>
                <w:rFonts w:ascii="Arial" w:eastAsia="Times New Roman" w:hAnsi="Arial"/>
                <w:bCs/>
                <w:iCs/>
                <w:sz w:val="18"/>
                <w:lang w:eastAsia="en-GB"/>
              </w:rPr>
              <w:t xml:space="preserve">The SFTD measurement support should be indicated in </w:t>
            </w:r>
            <w:r w:rsidRPr="002B17CD">
              <w:rPr>
                <w:rFonts w:ascii="Arial" w:eastAsia="Times New Roman" w:hAnsi="Arial"/>
                <w:sz w:val="18"/>
                <w:lang w:eastAsia="en-GB"/>
              </w:rPr>
              <w:t>UE-NR-Capability</w:t>
            </w:r>
          </w:p>
        </w:tc>
      </w:tr>
      <w:tr w:rsidR="002B17CD" w:rsidRPr="002B17CD" w14:paraId="7E6430BD"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39B511A7"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7272FE25"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sz w:val="18"/>
                <w:lang w:eastAsia="en-GB"/>
              </w:rPr>
            </w:pPr>
            <w:r w:rsidRPr="002B17CD">
              <w:rPr>
                <w:rFonts w:ascii="Arial" w:eastAsia="MS PGothic" w:hAnsi="Arial"/>
                <w:sz w:val="18"/>
                <w:lang w:eastAsia="en-GB"/>
              </w:rPr>
              <w:t xml:space="preserve">Support of SFTD measurements between a NR </w:t>
            </w:r>
            <w:proofErr w:type="spellStart"/>
            <w:r w:rsidRPr="002B17CD">
              <w:rPr>
                <w:rFonts w:ascii="Arial" w:eastAsia="MS PGothic" w:hAnsi="Arial"/>
                <w:sz w:val="18"/>
                <w:lang w:eastAsia="en-GB"/>
              </w:rPr>
              <w:t>PCell</w:t>
            </w:r>
            <w:proofErr w:type="spellEnd"/>
            <w:r w:rsidRPr="002B17CD">
              <w:rPr>
                <w:rFonts w:ascii="Arial" w:eastAsia="MS PGothic" w:hAnsi="Arial"/>
                <w:sz w:val="18"/>
                <w:lang w:eastAsia="en-GB"/>
              </w:rPr>
              <w:t xml:space="preserve"> and an NR </w:t>
            </w:r>
            <w:proofErr w:type="spellStart"/>
            <w:r w:rsidRPr="002B17CD">
              <w:rPr>
                <w:rFonts w:ascii="Arial" w:eastAsia="MS PGothic" w:hAnsi="Arial"/>
                <w:sz w:val="18"/>
                <w:lang w:eastAsia="en-GB"/>
              </w:rPr>
              <w:t>PSCell</w:t>
            </w:r>
            <w:proofErr w:type="spellEnd"/>
            <w:r w:rsidRPr="002B17CD">
              <w:rPr>
                <w:rFonts w:ascii="Arial" w:eastAsia="MS PGothic" w:hAnsi="Arial"/>
                <w:sz w:val="18"/>
                <w:lang w:eastAsia="en-GB"/>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408CC06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2BE566E"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0B06B57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en-GB"/>
              </w:rPr>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1B6B971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8FAAB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795F1A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B17CD">
              <w:rPr>
                <w:rFonts w:ascii="Arial" w:eastAsia="Times New Roman" w:hAnsi="Arial"/>
                <w:bCs/>
                <w:iCs/>
                <w:sz w:val="18"/>
                <w:lang w:eastAsia="en-GB"/>
              </w:rPr>
              <w:t xml:space="preserve">The SFTD measurement support should be indicated in </w:t>
            </w:r>
            <w:r w:rsidRPr="002B17CD">
              <w:rPr>
                <w:rFonts w:ascii="Arial" w:eastAsia="Times New Roman" w:hAnsi="Arial"/>
                <w:sz w:val="18"/>
                <w:lang w:eastAsia="en-GB"/>
              </w:rPr>
              <w:t>UE-NR-Capability</w:t>
            </w:r>
          </w:p>
        </w:tc>
      </w:tr>
      <w:tr w:rsidR="002B17CD" w:rsidRPr="002B17CD" w14:paraId="0001E486"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4AEAEC8"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1C740CB2"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sz w:val="18"/>
                <w:lang w:eastAsia="en-GB"/>
              </w:rPr>
            </w:pPr>
            <w:r w:rsidRPr="002B17CD">
              <w:rPr>
                <w:rFonts w:ascii="Arial" w:eastAsia="Times New Roman" w:hAnsi="Arial"/>
                <w:sz w:val="18"/>
                <w:lang w:eastAsia="en-GB"/>
              </w:rPr>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2B17BA9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85D2577"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3873297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pc_nr_CGI_Reporting_NPN_r16</w:t>
            </w:r>
          </w:p>
        </w:tc>
        <w:tc>
          <w:tcPr>
            <w:tcW w:w="714" w:type="dxa"/>
            <w:tcBorders>
              <w:top w:val="single" w:sz="4" w:space="0" w:color="auto"/>
              <w:left w:val="single" w:sz="4" w:space="0" w:color="auto"/>
              <w:bottom w:val="single" w:sz="4" w:space="0" w:color="auto"/>
              <w:right w:val="single" w:sz="4" w:space="0" w:color="auto"/>
            </w:tcBorders>
          </w:tcPr>
          <w:p w14:paraId="3509740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B5B95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494154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15D7C9EA"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3A888F9"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539B9D5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13EEDA2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331C8C"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CDB0AA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en-GB"/>
              </w:rPr>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3A34F38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C6E43E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D2EC21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3730E514"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269D147"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008E5E4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Support configuration of NR SSB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70C34FD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DBA01D"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779A3AD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en-GB"/>
              </w:rPr>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2D0672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12389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61177E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15884867"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9D11125"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148BB35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4E6B4CC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6DF931"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66FD806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en-GB"/>
              </w:rPr>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2634B53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18836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A75D56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5F0657BB"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284E60A0"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61DD9F5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 xml:space="preserve">Support SRS-RSRP measurements between a NR </w:t>
            </w:r>
            <w:proofErr w:type="spellStart"/>
            <w:r w:rsidRPr="002B17CD">
              <w:rPr>
                <w:rFonts w:ascii="Arial" w:eastAsia="Times New Roman" w:hAnsi="Arial"/>
                <w:sz w:val="18"/>
                <w:lang w:eastAsia="en-GB"/>
              </w:rPr>
              <w:t>Pcell</w:t>
            </w:r>
            <w:proofErr w:type="spellEnd"/>
            <w:r w:rsidRPr="002B17CD">
              <w:rPr>
                <w:rFonts w:ascii="Arial" w:eastAsia="Times New Roman" w:hAnsi="Arial"/>
                <w:sz w:val="18"/>
                <w:lang w:eastAsia="en-GB"/>
              </w:rPr>
              <w:t xml:space="preserve">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0E375FF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D6974D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1B58FA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pc_nr_CLI_Reporting_r16</w:t>
            </w:r>
          </w:p>
        </w:tc>
        <w:tc>
          <w:tcPr>
            <w:tcW w:w="714" w:type="dxa"/>
            <w:tcBorders>
              <w:top w:val="single" w:sz="4" w:space="0" w:color="auto"/>
              <w:left w:val="single" w:sz="4" w:space="0" w:color="auto"/>
              <w:bottom w:val="single" w:sz="4" w:space="0" w:color="auto"/>
              <w:right w:val="single" w:sz="4" w:space="0" w:color="auto"/>
            </w:tcBorders>
          </w:tcPr>
          <w:p w14:paraId="3D5541F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CFF54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7014AC8"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i/>
                <w:sz w:val="18"/>
                <w:szCs w:val="18"/>
                <w:lang w:eastAsia="en-GB"/>
              </w:rPr>
            </w:pPr>
            <w:r w:rsidRPr="002B17CD">
              <w:rPr>
                <w:rFonts w:ascii="Arial" w:eastAsia="MS PGothic" w:hAnsi="Arial" w:cs="Arial"/>
                <w:sz w:val="18"/>
                <w:szCs w:val="18"/>
                <w:lang w:eastAsia="en-GB"/>
              </w:rPr>
              <w:t xml:space="preserve">If the UE supports this feature, the UE needs to report </w:t>
            </w:r>
            <w:r w:rsidRPr="002B17CD">
              <w:rPr>
                <w:rFonts w:ascii="Arial" w:eastAsia="MS PGothic" w:hAnsi="Arial" w:cs="Arial"/>
                <w:i/>
                <w:sz w:val="18"/>
                <w:szCs w:val="18"/>
                <w:lang w:eastAsia="en-GB"/>
              </w:rPr>
              <w:t>maxNumberCLI-SRS-RSRP-r16</w:t>
            </w:r>
            <w:r w:rsidRPr="002B17CD">
              <w:rPr>
                <w:rFonts w:ascii="Arial" w:eastAsia="MS PGothic" w:hAnsi="Arial" w:cs="Arial"/>
                <w:iCs/>
                <w:sz w:val="18"/>
                <w:szCs w:val="18"/>
                <w:lang w:eastAsia="en-GB"/>
              </w:rPr>
              <w:t xml:space="preserve"> and </w:t>
            </w:r>
            <w:r w:rsidRPr="002B17CD">
              <w:rPr>
                <w:rFonts w:ascii="Arial" w:eastAsia="MS PGothic" w:hAnsi="Arial" w:cs="Arial"/>
                <w:i/>
                <w:sz w:val="18"/>
                <w:szCs w:val="18"/>
                <w:lang w:eastAsia="en-GB"/>
              </w:rPr>
              <w:t>maxNumberPerSlotCLI-SRS-RSRP-r16</w:t>
            </w:r>
          </w:p>
          <w:p w14:paraId="379EB80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B17CD">
              <w:rPr>
                <w:rFonts w:ascii="Arial" w:eastAsia="Times New Roman" w:hAnsi="Arial"/>
                <w:bCs/>
                <w:iCs/>
                <w:sz w:val="18"/>
                <w:lang w:eastAsia="en-GB"/>
              </w:rPr>
              <w:t>If the UE doesn’t support CLI SRS-RSRP measurement, it will not include this IE in its capability report.</w:t>
            </w:r>
          </w:p>
        </w:tc>
      </w:tr>
      <w:tr w:rsidR="002B17CD" w:rsidRPr="002B17CD" w14:paraId="78E53749"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160787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3CF9B39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526C4DB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FEE9B2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1FC41FE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cs="Arial"/>
                <w:sz w:val="18"/>
                <w:szCs w:val="18"/>
                <w:lang w:eastAsia="en-GB"/>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4208EC3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5AA0C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ED7690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B17CD">
              <w:rPr>
                <w:rFonts w:ascii="Arial" w:eastAsia="MS PGothic" w:hAnsi="Arial" w:cs="Arial"/>
                <w:sz w:val="18"/>
                <w:szCs w:val="18"/>
                <w:lang w:eastAsia="en-GB"/>
              </w:rPr>
              <w:t xml:space="preserve">If the UE supports this feature, the UE needs to report </w:t>
            </w:r>
            <w:r w:rsidRPr="002B17CD">
              <w:rPr>
                <w:rFonts w:ascii="Arial" w:eastAsia="MS PGothic" w:hAnsi="Arial" w:cs="Arial"/>
                <w:i/>
                <w:sz w:val="18"/>
                <w:szCs w:val="18"/>
                <w:lang w:eastAsia="en-GB"/>
              </w:rPr>
              <w:t>maxNumberCLI-SRS-RSRP-r16</w:t>
            </w:r>
            <w:r w:rsidRPr="002B17CD">
              <w:rPr>
                <w:rFonts w:ascii="Arial" w:eastAsia="MS PGothic" w:hAnsi="Arial" w:cs="Arial"/>
                <w:iCs/>
                <w:sz w:val="18"/>
                <w:szCs w:val="18"/>
                <w:lang w:eastAsia="en-GB"/>
              </w:rPr>
              <w:t xml:space="preserve"> and </w:t>
            </w:r>
            <w:r w:rsidRPr="002B17CD">
              <w:rPr>
                <w:rFonts w:ascii="Arial" w:eastAsia="MS PGothic" w:hAnsi="Arial" w:cs="Arial"/>
                <w:i/>
                <w:sz w:val="18"/>
                <w:szCs w:val="18"/>
                <w:lang w:eastAsia="en-GB"/>
              </w:rPr>
              <w:t>maxNumberPerSlotCLI-SRS-RSRP-r16</w:t>
            </w:r>
          </w:p>
        </w:tc>
      </w:tr>
      <w:tr w:rsidR="002B17CD" w:rsidRPr="002B17CD" w14:paraId="228F221F"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0C86F47E"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305E3AC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2A009B5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5405E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6749DE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cs="Arial"/>
                <w:sz w:val="18"/>
                <w:szCs w:val="18"/>
                <w:lang w:eastAsia="en-GB"/>
              </w:rPr>
              <w:t>pc_cli_RSSI_Meas_r16</w:t>
            </w:r>
          </w:p>
        </w:tc>
        <w:tc>
          <w:tcPr>
            <w:tcW w:w="714" w:type="dxa"/>
            <w:tcBorders>
              <w:top w:val="single" w:sz="4" w:space="0" w:color="auto"/>
              <w:left w:val="single" w:sz="4" w:space="0" w:color="auto"/>
              <w:bottom w:val="single" w:sz="4" w:space="0" w:color="auto"/>
              <w:right w:val="single" w:sz="4" w:space="0" w:color="auto"/>
            </w:tcBorders>
          </w:tcPr>
          <w:p w14:paraId="52DA9F5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1F2F6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F69A29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B17CD">
              <w:rPr>
                <w:rFonts w:ascii="Arial" w:eastAsia="MS PGothic" w:hAnsi="Arial" w:cs="Arial"/>
                <w:sz w:val="18"/>
                <w:szCs w:val="18"/>
                <w:lang w:eastAsia="en-GB"/>
              </w:rPr>
              <w:t xml:space="preserve">If the UE supports this feature, the UE needs to report </w:t>
            </w:r>
            <w:r w:rsidRPr="002B17CD">
              <w:rPr>
                <w:rFonts w:ascii="Arial" w:eastAsia="MS PGothic" w:hAnsi="Arial" w:cs="Arial"/>
                <w:i/>
                <w:sz w:val="18"/>
                <w:szCs w:val="18"/>
                <w:lang w:eastAsia="en-GB"/>
              </w:rPr>
              <w:t>maxNumberCLI-RSSI-r16</w:t>
            </w:r>
          </w:p>
        </w:tc>
      </w:tr>
      <w:tr w:rsidR="002B17CD" w:rsidRPr="002B17CD" w14:paraId="438B0E78"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81CB9A1"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SimSun" w:hAnsi="Arial"/>
                <w:sz w:val="18"/>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310A426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71A37A3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279433F3"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B99ABF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en-GB"/>
              </w:rPr>
              <w:t>pc_eutra_CGI_Reporting_NEDC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5166455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5B801B1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C9B0E9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74197953"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8B6EF1B"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SimSun" w:hAnsi="Arial"/>
                <w:sz w:val="18"/>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2CFFACA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Support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678F9EA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0BC6E6B5"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688D666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en-GB"/>
              </w:rPr>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139E3D2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en-GB"/>
              </w:rPr>
              <w:t>No</w:t>
            </w:r>
          </w:p>
        </w:tc>
        <w:tc>
          <w:tcPr>
            <w:tcW w:w="1569" w:type="dxa"/>
            <w:tcBorders>
              <w:top w:val="single" w:sz="4" w:space="0" w:color="auto"/>
              <w:left w:val="single" w:sz="4" w:space="0" w:color="auto"/>
              <w:bottom w:val="single" w:sz="4" w:space="0" w:color="auto"/>
              <w:right w:val="single" w:sz="4" w:space="0" w:color="auto"/>
            </w:tcBorders>
          </w:tcPr>
          <w:p w14:paraId="389DFDA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018D7B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1BD53978"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050552C"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SimSun" w:hAnsi="Arial"/>
                <w:sz w:val="18"/>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74E041B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5A46D7C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6AD20C9E"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173B033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en-GB"/>
              </w:rPr>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4DF7D5C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37D05FD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FF8EE2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239A084C"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5E0A684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SimSun" w:hAnsi="Arial"/>
                <w:sz w:val="18"/>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504ED0F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Support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7AB392E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en-GB"/>
              </w:rPr>
              <w:t>38.306, 4.2.9</w:t>
            </w:r>
          </w:p>
        </w:tc>
        <w:tc>
          <w:tcPr>
            <w:tcW w:w="785" w:type="dxa"/>
            <w:tcBorders>
              <w:top w:val="single" w:sz="4" w:space="0" w:color="auto"/>
              <w:left w:val="single" w:sz="4" w:space="0" w:color="auto"/>
              <w:bottom w:val="single" w:sz="4" w:space="0" w:color="auto"/>
              <w:right w:val="single" w:sz="4" w:space="0" w:color="auto"/>
            </w:tcBorders>
          </w:tcPr>
          <w:p w14:paraId="5616CB4E"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Times New Roman"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43825C0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rPr>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7B12746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en-GB"/>
              </w:rPr>
              <w:t>Yes</w:t>
            </w:r>
          </w:p>
        </w:tc>
        <w:tc>
          <w:tcPr>
            <w:tcW w:w="1569" w:type="dxa"/>
            <w:tcBorders>
              <w:top w:val="single" w:sz="4" w:space="0" w:color="auto"/>
              <w:left w:val="single" w:sz="4" w:space="0" w:color="auto"/>
              <w:bottom w:val="single" w:sz="4" w:space="0" w:color="auto"/>
              <w:right w:val="single" w:sz="4" w:space="0" w:color="auto"/>
            </w:tcBorders>
          </w:tcPr>
          <w:p w14:paraId="0E0976A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C19C4A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6FF6A6DC"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73D05FA"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2B1B34C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 xml:space="preserve">Supports performing </w:t>
            </w:r>
            <w:proofErr w:type="spellStart"/>
            <w:r w:rsidRPr="002B17CD">
              <w:rPr>
                <w:rFonts w:ascii="Arial" w:eastAsia="Times New Roman" w:hAnsi="Arial"/>
                <w:sz w:val="18"/>
                <w:szCs w:val="18"/>
                <w:lang w:eastAsia="en-GB"/>
              </w:rPr>
              <w:t>eNB</w:t>
            </w:r>
            <w:proofErr w:type="spellEnd"/>
            <w:r w:rsidRPr="002B17CD">
              <w:rPr>
                <w:rFonts w:ascii="Arial" w:eastAsia="Times New Roman" w:hAnsi="Arial"/>
                <w:sz w:val="18"/>
                <w:szCs w:val="18"/>
                <w:lang w:eastAsia="en-GB"/>
              </w:rPr>
              <w:t xml:space="preserve">-configured SSB-based RRM measurements for EN-DC configured NR FR1 carrier(s) in RRC_IDLE and reporting them when requested by the </w:t>
            </w:r>
            <w:proofErr w:type="spellStart"/>
            <w:r w:rsidRPr="002B17CD">
              <w:rPr>
                <w:rFonts w:ascii="Arial" w:eastAsia="Times New Roman" w:hAnsi="Arial"/>
                <w:sz w:val="18"/>
                <w:szCs w:val="18"/>
                <w:lang w:eastAsia="en-GB"/>
              </w:rPr>
              <w:t>eNB</w:t>
            </w:r>
            <w:proofErr w:type="spellEnd"/>
            <w:r w:rsidRPr="002B17CD">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4DC4211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783639AE"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34FCF9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37DC4FD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EFBF7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D91730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3A965D17"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46C4586"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28B40C6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 xml:space="preserve">Supports performing </w:t>
            </w:r>
            <w:proofErr w:type="spellStart"/>
            <w:r w:rsidRPr="002B17CD">
              <w:rPr>
                <w:rFonts w:ascii="Arial" w:eastAsia="Times New Roman" w:hAnsi="Arial"/>
                <w:sz w:val="18"/>
                <w:szCs w:val="18"/>
                <w:lang w:eastAsia="en-GB"/>
              </w:rPr>
              <w:t>eNB</w:t>
            </w:r>
            <w:proofErr w:type="spellEnd"/>
            <w:r w:rsidRPr="002B17CD">
              <w:rPr>
                <w:rFonts w:ascii="Arial" w:eastAsia="Times New Roman" w:hAnsi="Arial"/>
                <w:sz w:val="18"/>
                <w:szCs w:val="18"/>
                <w:lang w:eastAsia="en-GB"/>
              </w:rPr>
              <w:t xml:space="preserve">-configured SSB-based RRM measurements for EN-DC configured NR FR2 carrier(s) in RRC_IDLE and reporting them when requested by the </w:t>
            </w:r>
            <w:proofErr w:type="spellStart"/>
            <w:r w:rsidRPr="002B17CD">
              <w:rPr>
                <w:rFonts w:ascii="Arial" w:eastAsia="Times New Roman" w:hAnsi="Arial"/>
                <w:sz w:val="18"/>
                <w:szCs w:val="18"/>
                <w:lang w:eastAsia="en-GB"/>
              </w:rPr>
              <w:t>eNB</w:t>
            </w:r>
            <w:proofErr w:type="spellEnd"/>
            <w:r w:rsidRPr="002B17CD">
              <w:rPr>
                <w:rFonts w:ascii="Arial" w:eastAsia="Times New Roman" w:hAnsi="Arial"/>
                <w:sz w:val="18"/>
                <w:szCs w:val="18"/>
                <w:lang w:eastAsia="en-GB"/>
              </w:rPr>
              <w:t xml:space="preserve">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1E4CCCB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0357827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4F36041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664720B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C0230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30D26C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3C3F834C"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357E144C"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40DD726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0A7A247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D4F326"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680A21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2FD7296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5CB84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C163D6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1D7B149C"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B9CC862"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78C0464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0354A9D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04A925"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7D9DCF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2BFDD4A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D2FE7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0796DE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4E17B420"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5D273A6"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45AB6C0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5C5B9E9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1DF9EC2"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ADA502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644162D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79FCA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1DE094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2F7CDE07"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7E6611B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2CC21DA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2DF9564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6FD93A"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AED747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1298DBE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3835D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076FAB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35AE7AD9"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45E7813"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1731605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5C49077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AFA290"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4FC5BB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6057101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710F3F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06BE14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4B89BCDA"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01AB9BB2"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2F80AC5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76616E8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2DA6D31"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09BA82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4E8F82B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29775E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794338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185BD603"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7E1EC5DE"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7D99CB3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Support NCSG patterns.</w:t>
            </w:r>
          </w:p>
        </w:tc>
        <w:tc>
          <w:tcPr>
            <w:tcW w:w="1196" w:type="dxa"/>
            <w:tcBorders>
              <w:top w:val="single" w:sz="6" w:space="0" w:color="auto"/>
              <w:left w:val="single" w:sz="6" w:space="0" w:color="auto"/>
              <w:bottom w:val="single" w:sz="6" w:space="0" w:color="auto"/>
              <w:right w:val="single" w:sz="4" w:space="0" w:color="auto"/>
            </w:tcBorders>
          </w:tcPr>
          <w:p w14:paraId="1015B04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B198A83"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DE385D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pc_ncsg_MeasGapPatterns_r17</w:t>
            </w:r>
          </w:p>
        </w:tc>
        <w:tc>
          <w:tcPr>
            <w:tcW w:w="714" w:type="dxa"/>
            <w:tcBorders>
              <w:top w:val="single" w:sz="4" w:space="0" w:color="auto"/>
              <w:left w:val="single" w:sz="4" w:space="0" w:color="auto"/>
              <w:bottom w:val="single" w:sz="4" w:space="0" w:color="auto"/>
              <w:right w:val="single" w:sz="4" w:space="0" w:color="auto"/>
            </w:tcBorders>
          </w:tcPr>
          <w:p w14:paraId="6C91DF5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3312A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9608F0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49830681"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62DFC19"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7D2CF7B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Support per-FR NCSG.</w:t>
            </w:r>
          </w:p>
        </w:tc>
        <w:tc>
          <w:tcPr>
            <w:tcW w:w="1196" w:type="dxa"/>
            <w:tcBorders>
              <w:top w:val="single" w:sz="6" w:space="0" w:color="auto"/>
              <w:left w:val="single" w:sz="6" w:space="0" w:color="auto"/>
              <w:bottom w:val="single" w:sz="6" w:space="0" w:color="auto"/>
              <w:right w:val="single" w:sz="4" w:space="0" w:color="auto"/>
            </w:tcBorders>
          </w:tcPr>
          <w:p w14:paraId="4128F16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AC15A2D"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6AD49D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pc_ncsg_MeasGapPerFR_r17</w:t>
            </w:r>
          </w:p>
        </w:tc>
        <w:tc>
          <w:tcPr>
            <w:tcW w:w="714" w:type="dxa"/>
            <w:tcBorders>
              <w:top w:val="single" w:sz="4" w:space="0" w:color="auto"/>
              <w:left w:val="single" w:sz="4" w:space="0" w:color="auto"/>
              <w:bottom w:val="single" w:sz="4" w:space="0" w:color="auto"/>
              <w:right w:val="single" w:sz="4" w:space="0" w:color="auto"/>
            </w:tcBorders>
          </w:tcPr>
          <w:p w14:paraId="00F585C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192B1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E979D8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5593CD7F"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29D6133"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2AA6AF4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 xml:space="preserve">Support performing measurement with NCSG based on flag </w:t>
            </w:r>
            <w:proofErr w:type="spellStart"/>
            <w:r w:rsidRPr="002B17CD">
              <w:rPr>
                <w:rFonts w:ascii="Arial" w:eastAsia="Times New Roman" w:hAnsi="Arial"/>
                <w:sz w:val="18"/>
                <w:szCs w:val="18"/>
                <w:lang w:eastAsia="en-GB"/>
              </w:rPr>
              <w:t>deriveSSB</w:t>
            </w:r>
            <w:proofErr w:type="spellEnd"/>
            <w:r w:rsidRPr="002B17CD">
              <w:rPr>
                <w:rFonts w:ascii="Arial" w:eastAsia="Times New Roman" w:hAnsi="Arial"/>
                <w:sz w:val="18"/>
                <w:szCs w:val="18"/>
                <w:lang w:eastAsia="en-GB"/>
              </w:rPr>
              <w:t>-</w:t>
            </w:r>
            <w:proofErr w:type="spellStart"/>
            <w:r w:rsidRPr="002B17CD">
              <w:rPr>
                <w:rFonts w:ascii="Arial" w:eastAsia="Times New Roman" w:hAnsi="Arial"/>
                <w:sz w:val="18"/>
                <w:szCs w:val="18"/>
                <w:lang w:eastAsia="en-GB"/>
              </w:rPr>
              <w:t>IndexFromCell</w:t>
            </w:r>
            <w:proofErr w:type="spellEnd"/>
            <w:r w:rsidRPr="002B17CD">
              <w:rPr>
                <w:rFonts w:ascii="Arial" w:eastAsia="Times New Roman" w:hAnsi="Arial"/>
                <w:sz w:val="18"/>
                <w:szCs w:val="18"/>
                <w:lang w:eastAsia="en-GB"/>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57A00BA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1EB7748"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14BE3C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476EA60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E45F1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620DB8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3325BAC4"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223F6518"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7516090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6965646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C99DDB"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EB9BD9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16AC0EF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C71F4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F06CE5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73B3CB11"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97AB3AA"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034B5F0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7D89099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D430B8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01F1BA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2473CF8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EE027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AE0F8C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16F8A6DD"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53824BE7"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48A6B92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3F19FE0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33281B2"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3A663E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41527CE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8DFB9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5FA862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47741006"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5C261DF6"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3D58509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 xml:space="preserve">Support of SFTD measurements between the NR </w:t>
            </w:r>
            <w:proofErr w:type="spellStart"/>
            <w:r w:rsidRPr="002B17CD">
              <w:rPr>
                <w:rFonts w:ascii="Arial" w:eastAsia="Times New Roman" w:hAnsi="Arial"/>
                <w:sz w:val="18"/>
                <w:szCs w:val="18"/>
                <w:lang w:eastAsia="en-GB"/>
              </w:rPr>
              <w:t>PCell</w:t>
            </w:r>
            <w:proofErr w:type="spellEnd"/>
            <w:r w:rsidRPr="002B17CD">
              <w:rPr>
                <w:rFonts w:ascii="Arial" w:eastAsia="Times New Roman" w:hAnsi="Arial"/>
                <w:sz w:val="18"/>
                <w:szCs w:val="18"/>
                <w:lang w:eastAsia="en-GB"/>
              </w:rPr>
              <w:t xml:space="preserve"> and a configured E-UTRA </w:t>
            </w:r>
            <w:proofErr w:type="spellStart"/>
            <w:r w:rsidRPr="002B17CD">
              <w:rPr>
                <w:rFonts w:ascii="Arial" w:eastAsia="Times New Roman" w:hAnsi="Arial"/>
                <w:sz w:val="18"/>
                <w:szCs w:val="18"/>
                <w:lang w:eastAsia="en-GB"/>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0019869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E4DAD8A"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3507810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en-GB"/>
              </w:rPr>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7BEE587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C596E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43B713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4B3DCB76"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A977F02"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30F05ED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10736C9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71AD5AC"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B83ED0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2F28A1D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44D6C5A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E6A334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B17CD">
              <w:rPr>
                <w:rFonts w:ascii="Arial" w:eastAsia="MS PGothic" w:hAnsi="Arial" w:cs="Arial"/>
                <w:sz w:val="18"/>
                <w:szCs w:val="18"/>
                <w:lang w:eastAsia="en-GB"/>
              </w:rPr>
              <w:t>If UE supports locationBasedCondHandover-r17 in any NTN band then UE needs to support this feature.</w:t>
            </w:r>
          </w:p>
        </w:tc>
      </w:tr>
      <w:tr w:rsidR="002B17CD" w:rsidRPr="002B17CD" w14:paraId="1C82590B"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CB34F3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25F22F7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Void</w:t>
            </w:r>
          </w:p>
        </w:tc>
        <w:tc>
          <w:tcPr>
            <w:tcW w:w="1196" w:type="dxa"/>
            <w:tcBorders>
              <w:top w:val="single" w:sz="6" w:space="0" w:color="auto"/>
              <w:left w:val="single" w:sz="6" w:space="0" w:color="auto"/>
              <w:bottom w:val="single" w:sz="6" w:space="0" w:color="auto"/>
              <w:right w:val="single" w:sz="4" w:space="0" w:color="auto"/>
            </w:tcBorders>
          </w:tcPr>
          <w:p w14:paraId="5714D80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5" w:type="dxa"/>
            <w:tcBorders>
              <w:top w:val="single" w:sz="4" w:space="0" w:color="auto"/>
              <w:left w:val="single" w:sz="4" w:space="0" w:color="auto"/>
              <w:bottom w:val="single" w:sz="4" w:space="0" w:color="auto"/>
              <w:right w:val="single" w:sz="4" w:space="0" w:color="auto"/>
            </w:tcBorders>
          </w:tcPr>
          <w:p w14:paraId="55B15E69"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p>
        </w:tc>
        <w:tc>
          <w:tcPr>
            <w:tcW w:w="1711" w:type="dxa"/>
            <w:tcBorders>
              <w:top w:val="single" w:sz="4" w:space="0" w:color="auto"/>
              <w:left w:val="single" w:sz="4" w:space="0" w:color="auto"/>
              <w:bottom w:val="single" w:sz="4" w:space="0" w:color="auto"/>
              <w:right w:val="single" w:sz="4" w:space="0" w:color="auto"/>
            </w:tcBorders>
          </w:tcPr>
          <w:p w14:paraId="107FCD5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tcPr>
          <w:p w14:paraId="11F6663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34BC285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165769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272FE4DC"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F9EAF98"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15C347B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7FA2133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7C8DF02"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0200D1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pc_bfd_Relaxation_r17</w:t>
            </w:r>
          </w:p>
        </w:tc>
        <w:tc>
          <w:tcPr>
            <w:tcW w:w="714" w:type="dxa"/>
            <w:tcBorders>
              <w:top w:val="single" w:sz="4" w:space="0" w:color="auto"/>
              <w:left w:val="single" w:sz="4" w:space="0" w:color="auto"/>
              <w:bottom w:val="single" w:sz="4" w:space="0" w:color="auto"/>
              <w:right w:val="single" w:sz="4" w:space="0" w:color="auto"/>
            </w:tcBorders>
          </w:tcPr>
          <w:p w14:paraId="28A3227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6F0E4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083466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5C192F62"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736B9BCB"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0244ACB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1FA2A69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3DDE0550"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97EB4B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pc_rlm_Relaxation_r17</w:t>
            </w:r>
          </w:p>
        </w:tc>
        <w:tc>
          <w:tcPr>
            <w:tcW w:w="714" w:type="dxa"/>
            <w:tcBorders>
              <w:top w:val="single" w:sz="4" w:space="0" w:color="auto"/>
              <w:left w:val="single" w:sz="4" w:space="0" w:color="auto"/>
              <w:bottom w:val="single" w:sz="4" w:space="0" w:color="auto"/>
              <w:right w:val="single" w:sz="4" w:space="0" w:color="auto"/>
            </w:tcBorders>
          </w:tcPr>
          <w:p w14:paraId="5CE7A47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9DA78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4318DC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0227D149"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D3BBADC"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077C783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Indicates the support of simultaneous transmission and reception in TDD-TDD and TDD-FDD inter-band NR CA. If this field is included in ca-</w:t>
            </w:r>
            <w:proofErr w:type="spellStart"/>
            <w:r w:rsidRPr="002B17CD">
              <w:rPr>
                <w:rFonts w:ascii="Arial" w:eastAsia="Times New Roman" w:hAnsi="Arial"/>
                <w:sz w:val="18"/>
                <w:szCs w:val="18"/>
                <w:lang w:eastAsia="en-GB"/>
              </w:rPr>
              <w:t>ParametersNR</w:t>
            </w:r>
            <w:proofErr w:type="spellEnd"/>
            <w:r w:rsidRPr="002B17CD">
              <w:rPr>
                <w:rFonts w:ascii="Arial" w:eastAsia="Times New Roman" w:hAnsi="Arial"/>
                <w:sz w:val="18"/>
                <w:szCs w:val="18"/>
                <w:lang w:eastAsia="en-GB"/>
              </w:rPr>
              <w:t>-</w:t>
            </w:r>
            <w:proofErr w:type="spellStart"/>
            <w:r w:rsidRPr="002B17CD">
              <w:rPr>
                <w:rFonts w:ascii="Arial" w:eastAsia="Times New Roman" w:hAnsi="Arial"/>
                <w:sz w:val="18"/>
                <w:szCs w:val="18"/>
                <w:lang w:eastAsia="en-GB"/>
              </w:rPr>
              <w:t>ForDC</w:t>
            </w:r>
            <w:proofErr w:type="spellEnd"/>
            <w:r w:rsidRPr="002B17CD">
              <w:rPr>
                <w:rFonts w:ascii="Arial" w:eastAsia="Times New Roman" w:hAnsi="Arial"/>
                <w:sz w:val="18"/>
                <w:szCs w:val="18"/>
                <w:lang w:eastAsia="en-GB"/>
              </w:rPr>
              <w:t>,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4D1CBE3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62B9C421"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0BA60DC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en-GB"/>
              </w:rPr>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7C6AE1A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5EDDF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177208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B17CD">
              <w:rPr>
                <w:rFonts w:ascii="Arial" w:eastAsia="MS PGothic" w:hAnsi="Arial" w:cs="Arial"/>
                <w:sz w:val="18"/>
                <w:szCs w:val="18"/>
                <w:lang w:eastAsia="en-GB"/>
              </w:rPr>
              <w:t>If the capability is supported then the band pair(s) for which it is supported shall be indicated in Table A.4.3.2A.4.1-3</w:t>
            </w:r>
          </w:p>
        </w:tc>
      </w:tr>
      <w:tr w:rsidR="002B17CD" w:rsidRPr="002B17CD" w14:paraId="77C02A71"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C9482E9"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786EF09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5311FBA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EFDAC1"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53A81AF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731E811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4A4A2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10AD5F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2B17CD" w:rsidRPr="002B17CD" w14:paraId="5C62547A"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22292198"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1EFA977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szCs w:val="18"/>
                <w:lang w:eastAsia="en-GB"/>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0E91828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485345"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4AF780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pc_parallelMeasGap_r17</w:t>
            </w:r>
          </w:p>
        </w:tc>
        <w:tc>
          <w:tcPr>
            <w:tcW w:w="714" w:type="dxa"/>
            <w:tcBorders>
              <w:top w:val="single" w:sz="4" w:space="0" w:color="auto"/>
              <w:left w:val="single" w:sz="4" w:space="0" w:color="auto"/>
              <w:bottom w:val="single" w:sz="4" w:space="0" w:color="auto"/>
              <w:right w:val="single" w:sz="4" w:space="0" w:color="auto"/>
            </w:tcBorders>
          </w:tcPr>
          <w:p w14:paraId="2A9D597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7E4D1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5619A1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2B17CD">
              <w:rPr>
                <w:rFonts w:ascii="Arial" w:eastAsia="MS PGothic" w:hAnsi="Arial" w:cs="Arial"/>
                <w:sz w:val="18"/>
                <w:szCs w:val="18"/>
                <w:lang w:eastAsia="en-GB"/>
              </w:rPr>
              <w:t>If a UE supports this feature, then it supports r17 NTN</w:t>
            </w:r>
          </w:p>
        </w:tc>
      </w:tr>
      <w:tr w:rsidR="002B17CD" w:rsidRPr="002B17CD" w14:paraId="34FFA082"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34FB585"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63F38A0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10413A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472BBF7"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0A1EBD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pc_timeBasedMeasInit_r17</w:t>
            </w:r>
          </w:p>
        </w:tc>
        <w:tc>
          <w:tcPr>
            <w:tcW w:w="714" w:type="dxa"/>
            <w:tcBorders>
              <w:top w:val="single" w:sz="4" w:space="0" w:color="auto"/>
              <w:left w:val="single" w:sz="4" w:space="0" w:color="auto"/>
              <w:bottom w:val="single" w:sz="4" w:space="0" w:color="auto"/>
              <w:right w:val="single" w:sz="4" w:space="0" w:color="auto"/>
            </w:tcBorders>
          </w:tcPr>
          <w:p w14:paraId="7EE078C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8671E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4CCEF28"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If a UE supports this feature, then it supports r17 NTN</w:t>
            </w:r>
          </w:p>
        </w:tc>
      </w:tr>
      <w:tr w:rsidR="002B17CD" w:rsidRPr="002B17CD" w14:paraId="6792B367"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DBD5FEF"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7516435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72215F0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54873D5"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47905A7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07EB67E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FD557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DC3B20E"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If a UE supports this feature, then it supports r17 NTN</w:t>
            </w:r>
          </w:p>
        </w:tc>
      </w:tr>
      <w:tr w:rsidR="002B17CD" w:rsidRPr="002B17CD" w14:paraId="5B068773"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01F95AFA"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5623D32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3768711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3CC640E3"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1CB428A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pc_enhRRMreqMeas_r17</w:t>
            </w:r>
          </w:p>
        </w:tc>
        <w:tc>
          <w:tcPr>
            <w:tcW w:w="714" w:type="dxa"/>
            <w:tcBorders>
              <w:top w:val="single" w:sz="4" w:space="0" w:color="auto"/>
              <w:left w:val="single" w:sz="4" w:space="0" w:color="auto"/>
              <w:bottom w:val="single" w:sz="4" w:space="0" w:color="auto"/>
              <w:right w:val="single" w:sz="4" w:space="0" w:color="auto"/>
            </w:tcBorders>
          </w:tcPr>
          <w:p w14:paraId="4688162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C7030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6CBFF1C"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If a UE supports this feature, then it supports r17 NTN</w:t>
            </w:r>
          </w:p>
        </w:tc>
      </w:tr>
      <w:tr w:rsidR="002B17CD" w:rsidRPr="002B17CD" w14:paraId="78876137"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24871C0C"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6E4BC6F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Void</w:t>
            </w:r>
          </w:p>
        </w:tc>
        <w:tc>
          <w:tcPr>
            <w:tcW w:w="1196" w:type="dxa"/>
            <w:tcBorders>
              <w:top w:val="single" w:sz="6" w:space="0" w:color="auto"/>
              <w:left w:val="single" w:sz="6" w:space="0" w:color="auto"/>
              <w:bottom w:val="single" w:sz="6" w:space="0" w:color="auto"/>
              <w:right w:val="single" w:sz="4" w:space="0" w:color="auto"/>
            </w:tcBorders>
          </w:tcPr>
          <w:p w14:paraId="6C1C939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85" w:type="dxa"/>
            <w:tcBorders>
              <w:top w:val="single" w:sz="4" w:space="0" w:color="auto"/>
              <w:left w:val="single" w:sz="4" w:space="0" w:color="auto"/>
              <w:bottom w:val="single" w:sz="4" w:space="0" w:color="auto"/>
              <w:right w:val="single" w:sz="4" w:space="0" w:color="auto"/>
            </w:tcBorders>
          </w:tcPr>
          <w:p w14:paraId="1F573252"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p>
        </w:tc>
        <w:tc>
          <w:tcPr>
            <w:tcW w:w="1711" w:type="dxa"/>
            <w:tcBorders>
              <w:top w:val="single" w:sz="4" w:space="0" w:color="auto"/>
              <w:left w:val="single" w:sz="4" w:space="0" w:color="auto"/>
              <w:bottom w:val="single" w:sz="4" w:space="0" w:color="auto"/>
              <w:right w:val="single" w:sz="4" w:space="0" w:color="auto"/>
            </w:tcBorders>
          </w:tcPr>
          <w:p w14:paraId="6F32304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14" w:type="dxa"/>
            <w:tcBorders>
              <w:top w:val="single" w:sz="4" w:space="0" w:color="auto"/>
              <w:left w:val="single" w:sz="4" w:space="0" w:color="auto"/>
              <w:bottom w:val="single" w:sz="4" w:space="0" w:color="auto"/>
              <w:right w:val="single" w:sz="4" w:space="0" w:color="auto"/>
            </w:tcBorders>
          </w:tcPr>
          <w:p w14:paraId="73721DD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9" w:type="dxa"/>
            <w:tcBorders>
              <w:top w:val="single" w:sz="4" w:space="0" w:color="auto"/>
              <w:left w:val="single" w:sz="4" w:space="0" w:color="auto"/>
              <w:bottom w:val="single" w:sz="4" w:space="0" w:color="auto"/>
              <w:right w:val="single" w:sz="4" w:space="0" w:color="auto"/>
            </w:tcBorders>
          </w:tcPr>
          <w:p w14:paraId="7BF0384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9AC7814"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2B17CD" w:rsidRPr="002B17CD" w14:paraId="06005C14"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7CA985E5"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0E82996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4343DDF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DA6DC2B"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2559212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6758E21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E5F31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BAC247B"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If a UE supports this feature, then it supports r17 NTN</w:t>
            </w:r>
          </w:p>
        </w:tc>
      </w:tr>
      <w:tr w:rsidR="002B17CD" w:rsidRPr="002B17CD" w14:paraId="30564754"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56D91320"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60BFA4B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331FD90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7D4B5E1"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6652739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042A706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B2710D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4BEA1E9"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If a UE supports this feature, then it supports r17 NTN</w:t>
            </w:r>
          </w:p>
        </w:tc>
      </w:tr>
      <w:tr w:rsidR="002B17CD" w:rsidRPr="002B17CD" w14:paraId="5A4D7DFA"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78FB39A1"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58DEC6B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7579D2E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5D9D2795"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7104718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5284C95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2D2BE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EF93AB2"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If a UE supports this feature, then it supports r17 NTN</w:t>
            </w:r>
          </w:p>
        </w:tc>
      </w:tr>
      <w:tr w:rsidR="002B17CD" w:rsidRPr="002B17CD" w14:paraId="69E8A35E"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9E6CC50"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563919D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7A2165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503FE664"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3E765B8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5DA3062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230603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4E7C120"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If a UE supports this feature, then it supports r17 NTN</w:t>
            </w:r>
          </w:p>
        </w:tc>
      </w:tr>
      <w:tr w:rsidR="002B17CD" w:rsidRPr="002B17CD" w14:paraId="72AEBA77"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CD03693"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7ACA6EA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4304FBC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13BD0CB"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Rel-17</w:t>
            </w:r>
          </w:p>
        </w:tc>
        <w:tc>
          <w:tcPr>
            <w:tcW w:w="1711" w:type="dxa"/>
            <w:tcBorders>
              <w:top w:val="single" w:sz="4" w:space="0" w:color="auto"/>
              <w:left w:val="single" w:sz="4" w:space="0" w:color="auto"/>
              <w:bottom w:val="single" w:sz="4" w:space="0" w:color="auto"/>
              <w:right w:val="single" w:sz="4" w:space="0" w:color="auto"/>
            </w:tcBorders>
          </w:tcPr>
          <w:p w14:paraId="5EC5CAD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pc_interSatMeas_r17</w:t>
            </w:r>
          </w:p>
        </w:tc>
        <w:tc>
          <w:tcPr>
            <w:tcW w:w="714" w:type="dxa"/>
            <w:tcBorders>
              <w:top w:val="single" w:sz="4" w:space="0" w:color="auto"/>
              <w:left w:val="single" w:sz="4" w:space="0" w:color="auto"/>
              <w:bottom w:val="single" w:sz="4" w:space="0" w:color="auto"/>
              <w:right w:val="single" w:sz="4" w:space="0" w:color="auto"/>
            </w:tcBorders>
          </w:tcPr>
          <w:p w14:paraId="65049FA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6DD74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9E8CA88"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If a UE supports this feature, then it supports r17 NTN</w:t>
            </w:r>
          </w:p>
        </w:tc>
      </w:tr>
      <w:tr w:rsidR="002B17CD" w:rsidRPr="002B17CD" w14:paraId="0B80A6C4"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34345933"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574EB7A4" w14:textId="10091000"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of measurement gap pattern 13 configured by NR RRC</w:t>
            </w:r>
            <w:del w:id="32" w:author="Fernando Alonso Macias" w:date="2025-08-07T13:11:00Z" w16du:dateUtc="2025-08-07T20:11:00Z">
              <w:r w:rsidRPr="002B17CD" w:rsidDel="002B17CD">
                <w:rPr>
                  <w:rFonts w:ascii="Arial" w:eastAsia="Times New Roman" w:hAnsi="Arial"/>
                  <w:sz w:val="18"/>
                  <w:szCs w:val="18"/>
                  <w:lang w:eastAsia="en-GB"/>
                </w:rPr>
                <w:delText xml:space="preserve"> when in (NG)EN-DC</w:delText>
              </w:r>
            </w:del>
          </w:p>
        </w:tc>
        <w:tc>
          <w:tcPr>
            <w:tcW w:w="1196" w:type="dxa"/>
            <w:tcBorders>
              <w:top w:val="single" w:sz="6" w:space="0" w:color="auto"/>
              <w:left w:val="single" w:sz="6" w:space="0" w:color="auto"/>
              <w:bottom w:val="single" w:sz="6" w:space="0" w:color="auto"/>
              <w:right w:val="single" w:sz="4" w:space="0" w:color="auto"/>
            </w:tcBorders>
          </w:tcPr>
          <w:p w14:paraId="01E7FEA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21DC22"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A06E169" w14:textId="1B71A11F"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pc_gp13_</w:t>
            </w:r>
            <w:ins w:id="33" w:author="Fernando Alonso Macias" w:date="2025-08-07T13:11:00Z" w16du:dateUtc="2025-08-07T20:11:00Z">
              <w:r>
                <w:rPr>
                  <w:rFonts w:ascii="Arial" w:eastAsia="Times New Roman" w:hAnsi="Arial"/>
                  <w:sz w:val="18"/>
                  <w:lang w:eastAsia="en-GB"/>
                </w:rPr>
                <w:t>nr</w:t>
              </w:r>
            </w:ins>
            <w:del w:id="34" w:author="Fernando Alonso Macias" w:date="2025-08-07T13:11:00Z" w16du:dateUtc="2025-08-07T20:11:00Z">
              <w:r w:rsidRPr="002B17CD" w:rsidDel="002B17CD">
                <w:rPr>
                  <w:rFonts w:ascii="Arial" w:eastAsia="Times New Roman" w:hAnsi="Arial"/>
                  <w:sz w:val="18"/>
                  <w:lang w:eastAsia="en-GB"/>
                </w:rPr>
                <w:delText>en_dc</w:delText>
              </w:r>
            </w:del>
          </w:p>
        </w:tc>
        <w:tc>
          <w:tcPr>
            <w:tcW w:w="714" w:type="dxa"/>
            <w:tcBorders>
              <w:top w:val="single" w:sz="4" w:space="0" w:color="auto"/>
              <w:left w:val="single" w:sz="4" w:space="0" w:color="auto"/>
              <w:bottom w:val="single" w:sz="4" w:space="0" w:color="auto"/>
              <w:right w:val="single" w:sz="4" w:space="0" w:color="auto"/>
            </w:tcBorders>
          </w:tcPr>
          <w:p w14:paraId="750280E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C186FF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4FE23C2" w14:textId="77777777" w:rsidR="002B17CD" w:rsidRPr="00385B8B" w:rsidRDefault="002B17CD" w:rsidP="002B17CD">
            <w:pPr>
              <w:keepNext/>
              <w:keepLines/>
              <w:overflowPunct w:val="0"/>
              <w:autoSpaceDE w:val="0"/>
              <w:autoSpaceDN w:val="0"/>
              <w:adjustRightInd w:val="0"/>
              <w:spacing w:after="0"/>
              <w:textAlignment w:val="baseline"/>
              <w:rPr>
                <w:ins w:id="35" w:author="Fernando Alonso Macias" w:date="2025-08-07T13:10:00Z" w16du:dateUtc="2025-08-07T20:10:00Z"/>
                <w:rFonts w:ascii="Arial" w:eastAsia="MS PGothic" w:hAnsi="Arial" w:cs="Arial"/>
                <w:sz w:val="18"/>
                <w:szCs w:val="18"/>
                <w:lang w:eastAsia="en-GB"/>
              </w:rPr>
            </w:pPr>
            <w:ins w:id="36" w:author="Fernando Alonso Macias" w:date="2025-08-07T13:10:00Z" w16du:dateUtc="2025-08-07T20:10:00Z">
              <w:r>
                <w:rPr>
                  <w:rFonts w:ascii="Arial" w:eastAsia="MS PGothic" w:hAnsi="Arial" w:cs="Arial"/>
                  <w:sz w:val="18"/>
                  <w:szCs w:val="18"/>
                  <w:lang w:eastAsia="en-GB"/>
                </w:rPr>
                <w:t xml:space="preserve">This feature shall be supported </w:t>
              </w:r>
              <w:r w:rsidRPr="00385B8B">
                <w:rPr>
                  <w:rFonts w:ascii="Arial" w:eastAsia="MS PGothic" w:hAnsi="Arial" w:cs="Arial"/>
                  <w:sz w:val="18"/>
                  <w:szCs w:val="18"/>
                  <w:lang w:eastAsia="en-GB"/>
                </w:rPr>
                <w:t>if the UE is an NR standalone capable UE that</w:t>
              </w:r>
            </w:ins>
          </w:p>
          <w:p w14:paraId="04AEC8A2" w14:textId="77777777" w:rsidR="002B17CD" w:rsidRPr="00385B8B" w:rsidRDefault="002B17CD" w:rsidP="002B17CD">
            <w:pPr>
              <w:keepNext/>
              <w:keepLines/>
              <w:overflowPunct w:val="0"/>
              <w:autoSpaceDE w:val="0"/>
              <w:autoSpaceDN w:val="0"/>
              <w:adjustRightInd w:val="0"/>
              <w:spacing w:after="0"/>
              <w:textAlignment w:val="baseline"/>
              <w:rPr>
                <w:ins w:id="37" w:author="Fernando Alonso Macias" w:date="2025-08-07T13:10:00Z" w16du:dateUtc="2025-08-07T20:10:00Z"/>
                <w:rFonts w:ascii="Arial" w:eastAsia="MS PGothic" w:hAnsi="Arial" w:cs="Arial"/>
                <w:sz w:val="18"/>
                <w:szCs w:val="18"/>
                <w:lang w:eastAsia="en-GB"/>
              </w:rPr>
            </w:pPr>
            <w:ins w:id="38" w:author="Fernando Alonso Macias" w:date="2025-08-07T13:10:00Z" w16du:dateUtc="2025-08-07T20:10:00Z">
              <w:r w:rsidRPr="00385B8B">
                <w:rPr>
                  <w:rFonts w:ascii="Arial" w:eastAsia="MS PGothic" w:hAnsi="Arial" w:cs="Arial"/>
                  <w:sz w:val="18"/>
                  <w:szCs w:val="18"/>
                  <w:lang w:eastAsia="en-GB"/>
                </w:rPr>
                <w:t>supports a band in FR2</w:t>
              </w:r>
              <w:r>
                <w:rPr>
                  <w:rFonts w:ascii="Arial" w:eastAsia="MS PGothic" w:hAnsi="Arial" w:cs="Arial"/>
                  <w:sz w:val="18"/>
                  <w:szCs w:val="18"/>
                  <w:lang w:eastAsia="en-GB"/>
                </w:rPr>
                <w:t>,</w:t>
              </w:r>
              <w:r w:rsidRPr="00385B8B">
                <w:rPr>
                  <w:rFonts w:ascii="Arial" w:eastAsia="MS PGothic" w:hAnsi="Arial" w:cs="Arial"/>
                  <w:sz w:val="18"/>
                  <w:szCs w:val="18"/>
                  <w:lang w:eastAsia="en-GB"/>
                </w:rPr>
                <w:t xml:space="preserve"> or if the UE is an (NG)EN-DC capable UE that supports</w:t>
              </w:r>
            </w:ins>
          </w:p>
          <w:p w14:paraId="508B4FC9" w14:textId="4053ABB2"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proofErr w:type="spellStart"/>
            <w:ins w:id="39" w:author="Fernando Alonso Macias" w:date="2025-08-07T13:10:00Z" w16du:dateUtc="2025-08-07T20:10:00Z">
              <w:r w:rsidRPr="00F24643">
                <w:rPr>
                  <w:rFonts w:ascii="Arial" w:eastAsia="MS PGothic" w:hAnsi="Arial" w:cs="Arial"/>
                  <w:i/>
                  <w:iCs/>
                  <w:sz w:val="18"/>
                  <w:szCs w:val="18"/>
                  <w:lang w:eastAsia="en-GB"/>
                </w:rPr>
                <w:t>independentGapConfig</w:t>
              </w:r>
              <w:proofErr w:type="spellEnd"/>
              <w:r w:rsidRPr="00385B8B">
                <w:rPr>
                  <w:rFonts w:ascii="Arial" w:eastAsia="MS PGothic" w:hAnsi="Arial" w:cs="Arial"/>
                  <w:sz w:val="18"/>
                  <w:szCs w:val="18"/>
                  <w:lang w:eastAsia="en-GB"/>
                </w:rPr>
                <w:t xml:space="preserve"> and supports a band in FR2</w:t>
              </w:r>
            </w:ins>
          </w:p>
        </w:tc>
      </w:tr>
      <w:tr w:rsidR="002B17CD" w:rsidRPr="002B17CD" w14:paraId="5D54F8A9"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18A7163"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93</w:t>
            </w:r>
          </w:p>
        </w:tc>
        <w:tc>
          <w:tcPr>
            <w:tcW w:w="3565" w:type="dxa"/>
            <w:tcBorders>
              <w:top w:val="single" w:sz="6" w:space="0" w:color="auto"/>
              <w:left w:val="single" w:sz="4" w:space="0" w:color="auto"/>
              <w:bottom w:val="single" w:sz="6" w:space="0" w:color="auto"/>
              <w:right w:val="single" w:sz="6" w:space="0" w:color="auto"/>
            </w:tcBorders>
          </w:tcPr>
          <w:p w14:paraId="172CC80C" w14:textId="698DFF2D"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of measurement gap pattern 14 configured by NR RRC</w:t>
            </w:r>
            <w:del w:id="40" w:author="Fernando Alonso Macias" w:date="2025-08-07T13:11:00Z" w16du:dateUtc="2025-08-07T20:11:00Z">
              <w:r w:rsidRPr="002B17CD" w:rsidDel="002B17CD">
                <w:rPr>
                  <w:rFonts w:ascii="Arial" w:eastAsia="Times New Roman" w:hAnsi="Arial"/>
                  <w:sz w:val="18"/>
                  <w:szCs w:val="18"/>
                  <w:lang w:eastAsia="en-GB"/>
                </w:rPr>
                <w:delText xml:space="preserve"> when in (NG)EN-DC</w:delText>
              </w:r>
            </w:del>
          </w:p>
        </w:tc>
        <w:tc>
          <w:tcPr>
            <w:tcW w:w="1196" w:type="dxa"/>
            <w:tcBorders>
              <w:top w:val="single" w:sz="6" w:space="0" w:color="auto"/>
              <w:left w:val="single" w:sz="6" w:space="0" w:color="auto"/>
              <w:bottom w:val="single" w:sz="6" w:space="0" w:color="auto"/>
              <w:right w:val="single" w:sz="4" w:space="0" w:color="auto"/>
            </w:tcBorders>
          </w:tcPr>
          <w:p w14:paraId="2C03291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04CEC38"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Rel-15</w:t>
            </w:r>
          </w:p>
        </w:tc>
        <w:tc>
          <w:tcPr>
            <w:tcW w:w="1711" w:type="dxa"/>
            <w:tcBorders>
              <w:top w:val="single" w:sz="4" w:space="0" w:color="auto"/>
              <w:left w:val="single" w:sz="4" w:space="0" w:color="auto"/>
              <w:bottom w:val="single" w:sz="4" w:space="0" w:color="auto"/>
              <w:right w:val="single" w:sz="4" w:space="0" w:color="auto"/>
            </w:tcBorders>
          </w:tcPr>
          <w:p w14:paraId="720EDA09" w14:textId="7FDC951A"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pc_gp14_</w:t>
            </w:r>
            <w:ins w:id="41" w:author="Fernando Alonso Macias" w:date="2025-08-07T13:12:00Z" w16du:dateUtc="2025-08-07T20:12:00Z">
              <w:r>
                <w:rPr>
                  <w:rFonts w:ascii="Arial" w:eastAsia="Times New Roman" w:hAnsi="Arial"/>
                  <w:sz w:val="18"/>
                  <w:lang w:eastAsia="en-GB"/>
                </w:rPr>
                <w:t>nr</w:t>
              </w:r>
            </w:ins>
            <w:del w:id="42" w:author="Fernando Alonso Macias" w:date="2025-08-07T13:12:00Z" w16du:dateUtc="2025-08-07T20:12:00Z">
              <w:r w:rsidRPr="002B17CD" w:rsidDel="002B17CD">
                <w:rPr>
                  <w:rFonts w:ascii="Arial" w:eastAsia="Times New Roman" w:hAnsi="Arial"/>
                  <w:sz w:val="18"/>
                  <w:lang w:eastAsia="en-GB"/>
                </w:rPr>
                <w:delText>en</w:delText>
              </w:r>
            </w:del>
            <w:del w:id="43" w:author="Fernando Alonso Macias" w:date="2025-08-07T13:11:00Z" w16du:dateUtc="2025-08-07T20:11:00Z">
              <w:r w:rsidRPr="002B17CD" w:rsidDel="002B17CD">
                <w:rPr>
                  <w:rFonts w:ascii="Arial" w:eastAsia="Times New Roman" w:hAnsi="Arial"/>
                  <w:sz w:val="18"/>
                  <w:lang w:eastAsia="en-GB"/>
                </w:rPr>
                <w:delText>_dc</w:delText>
              </w:r>
            </w:del>
          </w:p>
        </w:tc>
        <w:tc>
          <w:tcPr>
            <w:tcW w:w="714" w:type="dxa"/>
            <w:tcBorders>
              <w:top w:val="single" w:sz="4" w:space="0" w:color="auto"/>
              <w:left w:val="single" w:sz="4" w:space="0" w:color="auto"/>
              <w:bottom w:val="single" w:sz="4" w:space="0" w:color="auto"/>
              <w:right w:val="single" w:sz="4" w:space="0" w:color="auto"/>
            </w:tcBorders>
          </w:tcPr>
          <w:p w14:paraId="3ECF863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5D3BC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173ACF7" w14:textId="77777777" w:rsidR="002B17CD" w:rsidRPr="00385B8B" w:rsidRDefault="002B17CD" w:rsidP="002B17CD">
            <w:pPr>
              <w:keepNext/>
              <w:keepLines/>
              <w:overflowPunct w:val="0"/>
              <w:autoSpaceDE w:val="0"/>
              <w:autoSpaceDN w:val="0"/>
              <w:adjustRightInd w:val="0"/>
              <w:spacing w:after="0"/>
              <w:textAlignment w:val="baseline"/>
              <w:rPr>
                <w:ins w:id="44" w:author="Fernando Alonso Macias" w:date="2025-08-07T13:10:00Z" w16du:dateUtc="2025-08-07T20:10:00Z"/>
                <w:rFonts w:ascii="Arial" w:eastAsia="MS PGothic" w:hAnsi="Arial" w:cs="Arial"/>
                <w:sz w:val="18"/>
                <w:szCs w:val="18"/>
                <w:lang w:eastAsia="en-GB"/>
              </w:rPr>
            </w:pPr>
            <w:ins w:id="45" w:author="Fernando Alonso Macias" w:date="2025-08-07T13:10:00Z" w16du:dateUtc="2025-08-07T20:10:00Z">
              <w:r>
                <w:rPr>
                  <w:rFonts w:ascii="Arial" w:eastAsia="MS PGothic" w:hAnsi="Arial" w:cs="Arial"/>
                  <w:sz w:val="18"/>
                  <w:szCs w:val="18"/>
                  <w:lang w:eastAsia="en-GB"/>
                </w:rPr>
                <w:t xml:space="preserve">This feature shall be supported </w:t>
              </w:r>
              <w:r w:rsidRPr="00385B8B">
                <w:rPr>
                  <w:rFonts w:ascii="Arial" w:eastAsia="MS PGothic" w:hAnsi="Arial" w:cs="Arial"/>
                  <w:sz w:val="18"/>
                  <w:szCs w:val="18"/>
                  <w:lang w:eastAsia="en-GB"/>
                </w:rPr>
                <w:t>if the UE is an NR standalone capable UE that</w:t>
              </w:r>
            </w:ins>
          </w:p>
          <w:p w14:paraId="2DBF6183" w14:textId="77777777" w:rsidR="002B17CD" w:rsidRPr="00385B8B" w:rsidRDefault="002B17CD" w:rsidP="002B17CD">
            <w:pPr>
              <w:keepNext/>
              <w:keepLines/>
              <w:overflowPunct w:val="0"/>
              <w:autoSpaceDE w:val="0"/>
              <w:autoSpaceDN w:val="0"/>
              <w:adjustRightInd w:val="0"/>
              <w:spacing w:after="0"/>
              <w:textAlignment w:val="baseline"/>
              <w:rPr>
                <w:ins w:id="46" w:author="Fernando Alonso Macias" w:date="2025-08-07T13:10:00Z" w16du:dateUtc="2025-08-07T20:10:00Z"/>
                <w:rFonts w:ascii="Arial" w:eastAsia="MS PGothic" w:hAnsi="Arial" w:cs="Arial"/>
                <w:sz w:val="18"/>
                <w:szCs w:val="18"/>
                <w:lang w:eastAsia="en-GB"/>
              </w:rPr>
            </w:pPr>
            <w:ins w:id="47" w:author="Fernando Alonso Macias" w:date="2025-08-07T13:10:00Z" w16du:dateUtc="2025-08-07T20:10:00Z">
              <w:r w:rsidRPr="00385B8B">
                <w:rPr>
                  <w:rFonts w:ascii="Arial" w:eastAsia="MS PGothic" w:hAnsi="Arial" w:cs="Arial"/>
                  <w:sz w:val="18"/>
                  <w:szCs w:val="18"/>
                  <w:lang w:eastAsia="en-GB"/>
                </w:rPr>
                <w:t>supports a band in FR2</w:t>
              </w:r>
              <w:r>
                <w:rPr>
                  <w:rFonts w:ascii="Arial" w:eastAsia="MS PGothic" w:hAnsi="Arial" w:cs="Arial"/>
                  <w:sz w:val="18"/>
                  <w:szCs w:val="18"/>
                  <w:lang w:eastAsia="en-GB"/>
                </w:rPr>
                <w:t>,</w:t>
              </w:r>
              <w:r w:rsidRPr="00385B8B">
                <w:rPr>
                  <w:rFonts w:ascii="Arial" w:eastAsia="MS PGothic" w:hAnsi="Arial" w:cs="Arial"/>
                  <w:sz w:val="18"/>
                  <w:szCs w:val="18"/>
                  <w:lang w:eastAsia="en-GB"/>
                </w:rPr>
                <w:t xml:space="preserve"> or if the UE is an (NG)EN-DC capable UE that supports</w:t>
              </w:r>
            </w:ins>
          </w:p>
          <w:p w14:paraId="25CA4F67" w14:textId="220CBA01"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proofErr w:type="spellStart"/>
            <w:ins w:id="48" w:author="Fernando Alonso Macias" w:date="2025-08-07T13:10:00Z" w16du:dateUtc="2025-08-07T20:10:00Z">
              <w:r w:rsidRPr="00F24643">
                <w:rPr>
                  <w:rFonts w:ascii="Arial" w:eastAsia="MS PGothic" w:hAnsi="Arial" w:cs="Arial"/>
                  <w:i/>
                  <w:iCs/>
                  <w:sz w:val="18"/>
                  <w:szCs w:val="18"/>
                  <w:lang w:eastAsia="en-GB"/>
                </w:rPr>
                <w:t>independentGapConfig</w:t>
              </w:r>
              <w:proofErr w:type="spellEnd"/>
              <w:r w:rsidRPr="00385B8B">
                <w:rPr>
                  <w:rFonts w:ascii="Arial" w:eastAsia="MS PGothic" w:hAnsi="Arial" w:cs="Arial"/>
                  <w:sz w:val="18"/>
                  <w:szCs w:val="18"/>
                  <w:lang w:eastAsia="en-GB"/>
                </w:rPr>
                <w:t xml:space="preserve"> and supports a band in FR2</w:t>
              </w:r>
            </w:ins>
          </w:p>
        </w:tc>
      </w:tr>
      <w:tr w:rsidR="002B17CD" w:rsidRPr="002B17CD" w14:paraId="3E253174"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FD447DC"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2DD57BF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 xml:space="preserve">Support reduced </w:t>
            </w:r>
            <w:proofErr w:type="spellStart"/>
            <w:r w:rsidRPr="002B17CD">
              <w:rPr>
                <w:rFonts w:ascii="Arial" w:eastAsia="Times New Roman" w:hAnsi="Arial"/>
                <w:sz w:val="18"/>
                <w:szCs w:val="18"/>
                <w:lang w:eastAsia="en-GB"/>
              </w:rPr>
              <w:t>TLTM_processing</w:t>
            </w:r>
            <w:proofErr w:type="spellEnd"/>
            <w:r w:rsidRPr="002B17CD">
              <w:rPr>
                <w:rFonts w:ascii="Arial" w:eastAsia="Times New Roman" w:hAnsi="Arial"/>
                <w:sz w:val="18"/>
                <w:szCs w:val="18"/>
                <w:lang w:eastAsia="en-GB"/>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7200AF2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F4C6CD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1F96AA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687E232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173A6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82853D6"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2B17CD" w:rsidRPr="002B17CD" w14:paraId="4081D919"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33E6FA98"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95</w:t>
            </w:r>
          </w:p>
        </w:tc>
        <w:tc>
          <w:tcPr>
            <w:tcW w:w="3565" w:type="dxa"/>
            <w:tcBorders>
              <w:top w:val="single" w:sz="6" w:space="0" w:color="auto"/>
              <w:left w:val="single" w:sz="4" w:space="0" w:color="auto"/>
              <w:bottom w:val="single" w:sz="6" w:space="0" w:color="auto"/>
              <w:right w:val="single" w:sz="6" w:space="0" w:color="auto"/>
            </w:tcBorders>
          </w:tcPr>
          <w:p w14:paraId="3F286FB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 xml:space="preserve">Support reduced </w:t>
            </w:r>
            <w:proofErr w:type="spellStart"/>
            <w:r w:rsidRPr="002B17CD">
              <w:rPr>
                <w:rFonts w:ascii="Arial" w:eastAsia="Times New Roman" w:hAnsi="Arial"/>
                <w:sz w:val="18"/>
                <w:szCs w:val="18"/>
                <w:lang w:eastAsia="en-GB"/>
              </w:rPr>
              <w:t>TLTM_processing</w:t>
            </w:r>
            <w:proofErr w:type="spellEnd"/>
            <w:r w:rsidRPr="002B17CD">
              <w:rPr>
                <w:rFonts w:ascii="Arial" w:eastAsia="Times New Roman" w:hAnsi="Arial"/>
                <w:sz w:val="18"/>
                <w:szCs w:val="18"/>
                <w:lang w:eastAsia="en-GB"/>
              </w:rPr>
              <w:t xml:space="preserve">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0D517DF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595993"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0CE19C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1DBF6B5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385BB1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C67ADC2"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2B17CD" w:rsidRPr="002B17CD" w14:paraId="3589A2BC"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507263F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4F71799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 xml:space="preserve">Support reduced </w:t>
            </w:r>
            <w:proofErr w:type="spellStart"/>
            <w:r w:rsidRPr="002B17CD">
              <w:rPr>
                <w:rFonts w:ascii="Arial" w:eastAsia="Times New Roman" w:hAnsi="Arial"/>
                <w:sz w:val="18"/>
                <w:szCs w:val="18"/>
                <w:lang w:eastAsia="en-GB"/>
              </w:rPr>
              <w:t>TLTM_processing</w:t>
            </w:r>
            <w:proofErr w:type="spellEnd"/>
            <w:r w:rsidRPr="002B17CD">
              <w:rPr>
                <w:rFonts w:ascii="Arial" w:eastAsia="Times New Roman" w:hAnsi="Arial"/>
                <w:sz w:val="18"/>
                <w:szCs w:val="18"/>
                <w:lang w:eastAsia="en-GB"/>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4F5313B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128163E"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9EA1C4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654C45E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23AFC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61A2EFF"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2B17CD" w:rsidRPr="002B17CD" w14:paraId="5C6EAF79"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7C34E5AD"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145C26D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2E49FB4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7392349"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160BA19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pc_ltm_InterFreqMeasGap_r18</w:t>
            </w:r>
          </w:p>
        </w:tc>
        <w:tc>
          <w:tcPr>
            <w:tcW w:w="714" w:type="dxa"/>
            <w:tcBorders>
              <w:top w:val="single" w:sz="4" w:space="0" w:color="auto"/>
              <w:left w:val="single" w:sz="4" w:space="0" w:color="auto"/>
              <w:bottom w:val="single" w:sz="4" w:space="0" w:color="auto"/>
              <w:right w:val="single" w:sz="4" w:space="0" w:color="auto"/>
            </w:tcBorders>
          </w:tcPr>
          <w:p w14:paraId="5742807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D47E71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A795996"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supporting this feature shall also indicate support of interFreqL1-MeasConfig-r18 (pc_interFreqL1_MeasConfig_r18).</w:t>
            </w:r>
          </w:p>
        </w:tc>
      </w:tr>
      <w:tr w:rsidR="002B17CD" w:rsidRPr="002B17CD" w14:paraId="454C800D"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D4EA8F3"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6DB42CA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3421A2E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972BC81"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11B652C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pc_ltm_MCG_NRDC_r18</w:t>
            </w:r>
          </w:p>
        </w:tc>
        <w:tc>
          <w:tcPr>
            <w:tcW w:w="714" w:type="dxa"/>
            <w:tcBorders>
              <w:top w:val="single" w:sz="4" w:space="0" w:color="auto"/>
              <w:left w:val="single" w:sz="4" w:space="0" w:color="auto"/>
              <w:bottom w:val="single" w:sz="4" w:space="0" w:color="auto"/>
              <w:right w:val="single" w:sz="4" w:space="0" w:color="auto"/>
            </w:tcBorders>
          </w:tcPr>
          <w:p w14:paraId="1A9201F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63507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13450A"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indicating support for this feature shall also indicate support of ltm-MCG-IntraFreq-r18 (pc_ltm_MCG_IntraFreq_r18).</w:t>
            </w:r>
          </w:p>
        </w:tc>
      </w:tr>
      <w:tr w:rsidR="002B17CD" w:rsidRPr="002B17CD" w14:paraId="323C187A"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22D95076"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05F07B4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75B57C3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6C84F5"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4357F7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pc_ltm_MCG_NRDC_Release_r18</w:t>
            </w:r>
          </w:p>
        </w:tc>
        <w:tc>
          <w:tcPr>
            <w:tcW w:w="714" w:type="dxa"/>
            <w:tcBorders>
              <w:top w:val="single" w:sz="4" w:space="0" w:color="auto"/>
              <w:left w:val="single" w:sz="4" w:space="0" w:color="auto"/>
              <w:bottom w:val="single" w:sz="4" w:space="0" w:color="auto"/>
              <w:right w:val="single" w:sz="4" w:space="0" w:color="auto"/>
            </w:tcBorders>
          </w:tcPr>
          <w:p w14:paraId="03672D7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478A5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B930538"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indicating support for this feature shall also indicate support of ltm-MCG-IntraFreq-r18 (pc_ltm_MCG_IntraFreq_r18).</w:t>
            </w:r>
          </w:p>
        </w:tc>
      </w:tr>
      <w:tr w:rsidR="002B17CD" w:rsidRPr="002B17CD" w14:paraId="3E31B1A7"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683BFB6"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475E763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0DEA18A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8C0EED2"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4C96EFE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pc_ltm_InterFreq_r18</w:t>
            </w:r>
          </w:p>
        </w:tc>
        <w:tc>
          <w:tcPr>
            <w:tcW w:w="714" w:type="dxa"/>
            <w:tcBorders>
              <w:top w:val="single" w:sz="4" w:space="0" w:color="auto"/>
              <w:left w:val="single" w:sz="4" w:space="0" w:color="auto"/>
              <w:bottom w:val="single" w:sz="4" w:space="0" w:color="auto"/>
              <w:right w:val="single" w:sz="4" w:space="0" w:color="auto"/>
            </w:tcBorders>
          </w:tcPr>
          <w:p w14:paraId="557EC6F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A4AFB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7F647E9"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supporting this feature shall also indicate support of ltm-MCG-IntraFreq-r18 (pc_ltm_MCG_IntraFreq_r18) or ltm-SCG-IntraFreq-r18 (pc_ltm_SCG_IntraFreq_r18).</w:t>
            </w:r>
          </w:p>
        </w:tc>
      </w:tr>
      <w:tr w:rsidR="002B17CD" w:rsidRPr="002B17CD" w14:paraId="58047302"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3791ED3"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100A</w:t>
            </w:r>
          </w:p>
        </w:tc>
        <w:tc>
          <w:tcPr>
            <w:tcW w:w="3565" w:type="dxa"/>
            <w:tcBorders>
              <w:top w:val="single" w:sz="6" w:space="0" w:color="auto"/>
              <w:left w:val="single" w:sz="4" w:space="0" w:color="auto"/>
              <w:bottom w:val="single" w:sz="6" w:space="0" w:color="auto"/>
              <w:right w:val="single" w:sz="6" w:space="0" w:color="auto"/>
            </w:tcBorders>
          </w:tcPr>
          <w:p w14:paraId="28A03F3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w:t>
            </w:r>
            <w:r w:rsidRPr="002B17CD">
              <w:rPr>
                <w:rFonts w:ascii="Arial" w:eastAsia="Times New Roman" w:hAnsi="Arial"/>
                <w:sz w:val="18"/>
                <w:lang w:eastAsia="en-GB"/>
              </w:rPr>
              <w:t xml:space="preserve"> of inter-frequency L1-RSRP measurement and reporting based on SSB(s) of LTM candidate cell(s) that are inside the BC only in which the UE indicates support of </w:t>
            </w:r>
            <w:r w:rsidRPr="002B17CD">
              <w:rPr>
                <w:rFonts w:ascii="Arial" w:eastAsia="Times New Roman" w:hAnsi="Arial"/>
                <w:i/>
                <w:iCs/>
                <w:sz w:val="18"/>
                <w:lang w:eastAsia="en-GB"/>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26A72F6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6D14765"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5ACDF8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640754C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4BDB8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1320C08"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Times New Roman" w:hAnsi="Arial"/>
                <w:sz w:val="18"/>
                <w:lang w:eastAsia="en-GB"/>
              </w:rPr>
              <w:t xml:space="preserve">A UE supporting this feature shall also indicate support of </w:t>
            </w:r>
            <w:r w:rsidRPr="002B17CD">
              <w:rPr>
                <w:rFonts w:ascii="Arial" w:eastAsia="Times New Roman" w:hAnsi="Arial"/>
                <w:i/>
                <w:sz w:val="18"/>
                <w:lang w:eastAsia="en-GB"/>
              </w:rPr>
              <w:t>interFreqL1-MeasConfig-r18</w:t>
            </w:r>
            <w:r w:rsidRPr="002B17CD">
              <w:rPr>
                <w:rFonts w:ascii="Arial" w:eastAsia="Times New Roman" w:hAnsi="Arial"/>
                <w:sz w:val="18"/>
                <w:lang w:eastAsia="en-GB"/>
              </w:rPr>
              <w:t>.</w:t>
            </w:r>
            <w:r w:rsidRPr="002B17CD">
              <w:rPr>
                <w:rFonts w:ascii="Arial" w:eastAsia="MS PGothic" w:hAnsi="Arial" w:cs="Arial"/>
                <w:sz w:val="18"/>
                <w:szCs w:val="18"/>
                <w:lang w:eastAsia="en-GB"/>
              </w:rPr>
              <w:t xml:space="preserve"> (</w:t>
            </w:r>
            <w:r w:rsidRPr="002B17CD">
              <w:rPr>
                <w:rFonts w:ascii="Arial" w:eastAsia="Times New Roman" w:hAnsi="Arial"/>
                <w:sz w:val="18"/>
                <w:lang w:eastAsia="zh-CN" w:bidi="ar"/>
              </w:rPr>
              <w:t>pc_interFreqL1_MeasConfig_r18</w:t>
            </w:r>
            <w:r w:rsidRPr="002B17CD">
              <w:rPr>
                <w:rFonts w:ascii="Arial" w:eastAsia="MS PGothic" w:hAnsi="Arial" w:cs="Arial"/>
                <w:sz w:val="18"/>
                <w:szCs w:val="18"/>
                <w:lang w:eastAsia="en-GB"/>
              </w:rPr>
              <w:t>).</w:t>
            </w:r>
          </w:p>
        </w:tc>
      </w:tr>
      <w:tr w:rsidR="002B17CD" w:rsidRPr="002B17CD" w14:paraId="0D8C4F12"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3DBD0757"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101</w:t>
            </w:r>
          </w:p>
        </w:tc>
        <w:tc>
          <w:tcPr>
            <w:tcW w:w="3565" w:type="dxa"/>
            <w:tcBorders>
              <w:top w:val="single" w:sz="6" w:space="0" w:color="auto"/>
              <w:left w:val="single" w:sz="4" w:space="0" w:color="auto"/>
              <w:bottom w:val="single" w:sz="6" w:space="0" w:color="auto"/>
              <w:right w:val="single" w:sz="6" w:space="0" w:color="auto"/>
            </w:tcBorders>
          </w:tcPr>
          <w:p w14:paraId="17CF78D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0D5C6B1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D85ED2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5E9000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pc_ltm_RACH_LessCG_r18</w:t>
            </w:r>
          </w:p>
        </w:tc>
        <w:tc>
          <w:tcPr>
            <w:tcW w:w="714" w:type="dxa"/>
            <w:tcBorders>
              <w:top w:val="single" w:sz="4" w:space="0" w:color="auto"/>
              <w:left w:val="single" w:sz="4" w:space="0" w:color="auto"/>
              <w:bottom w:val="single" w:sz="4" w:space="0" w:color="auto"/>
              <w:right w:val="single" w:sz="4" w:space="0" w:color="auto"/>
            </w:tcBorders>
          </w:tcPr>
          <w:p w14:paraId="56B2480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83408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64FC6DA"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2B17CD" w:rsidRPr="002B17CD" w14:paraId="6B74704E"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5AC2300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102</w:t>
            </w:r>
          </w:p>
        </w:tc>
        <w:tc>
          <w:tcPr>
            <w:tcW w:w="3565" w:type="dxa"/>
            <w:tcBorders>
              <w:top w:val="single" w:sz="6" w:space="0" w:color="auto"/>
              <w:left w:val="single" w:sz="4" w:space="0" w:color="auto"/>
              <w:bottom w:val="single" w:sz="6" w:space="0" w:color="auto"/>
              <w:right w:val="single" w:sz="6" w:space="0" w:color="auto"/>
            </w:tcBorders>
          </w:tcPr>
          <w:p w14:paraId="66B8F86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611F217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25306E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463D9D3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pc_ltm_RACH_LessDG_r18</w:t>
            </w:r>
          </w:p>
        </w:tc>
        <w:tc>
          <w:tcPr>
            <w:tcW w:w="714" w:type="dxa"/>
            <w:tcBorders>
              <w:top w:val="single" w:sz="4" w:space="0" w:color="auto"/>
              <w:left w:val="single" w:sz="4" w:space="0" w:color="auto"/>
              <w:bottom w:val="single" w:sz="4" w:space="0" w:color="auto"/>
              <w:right w:val="single" w:sz="4" w:space="0" w:color="auto"/>
            </w:tcBorders>
          </w:tcPr>
          <w:p w14:paraId="44C649F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11401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ED34E6C"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2B17CD" w:rsidRPr="002B17CD" w14:paraId="5869C15B"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D054FD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103</w:t>
            </w:r>
          </w:p>
        </w:tc>
        <w:tc>
          <w:tcPr>
            <w:tcW w:w="3565" w:type="dxa"/>
            <w:tcBorders>
              <w:top w:val="single" w:sz="6" w:space="0" w:color="auto"/>
              <w:left w:val="single" w:sz="4" w:space="0" w:color="auto"/>
              <w:bottom w:val="single" w:sz="6" w:space="0" w:color="auto"/>
              <w:right w:val="single" w:sz="6" w:space="0" w:color="auto"/>
            </w:tcBorders>
          </w:tcPr>
          <w:p w14:paraId="7FD45CA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10F2FDB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FAF106"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9FD53D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pc_ltm_Recovery_r18</w:t>
            </w:r>
          </w:p>
        </w:tc>
        <w:tc>
          <w:tcPr>
            <w:tcW w:w="714" w:type="dxa"/>
            <w:tcBorders>
              <w:top w:val="single" w:sz="4" w:space="0" w:color="auto"/>
              <w:left w:val="single" w:sz="4" w:space="0" w:color="auto"/>
              <w:bottom w:val="single" w:sz="4" w:space="0" w:color="auto"/>
              <w:right w:val="single" w:sz="4" w:space="0" w:color="auto"/>
            </w:tcBorders>
          </w:tcPr>
          <w:p w14:paraId="46861EB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555AD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8B2726"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indicating support for this feature shall also indicate support of ltm-MCG-IntraFreq-r18 (pc_ltm_MCG_IntraFreq_r18) for at least one band.</w:t>
            </w:r>
          </w:p>
        </w:tc>
      </w:tr>
      <w:tr w:rsidR="002B17CD" w:rsidRPr="002B17CD" w14:paraId="37CCB33A"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C2BB71E"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104</w:t>
            </w:r>
          </w:p>
        </w:tc>
        <w:tc>
          <w:tcPr>
            <w:tcW w:w="3565" w:type="dxa"/>
            <w:tcBorders>
              <w:top w:val="single" w:sz="6" w:space="0" w:color="auto"/>
              <w:left w:val="single" w:sz="4" w:space="0" w:color="auto"/>
              <w:bottom w:val="single" w:sz="6" w:space="0" w:color="auto"/>
              <w:right w:val="single" w:sz="6" w:space="0" w:color="auto"/>
            </w:tcBorders>
          </w:tcPr>
          <w:p w14:paraId="641CEBC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448E81D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171C2C"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3A0976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pc_ltm_ReferenceConfig_r18</w:t>
            </w:r>
          </w:p>
        </w:tc>
        <w:tc>
          <w:tcPr>
            <w:tcW w:w="714" w:type="dxa"/>
            <w:tcBorders>
              <w:top w:val="single" w:sz="4" w:space="0" w:color="auto"/>
              <w:left w:val="single" w:sz="4" w:space="0" w:color="auto"/>
              <w:bottom w:val="single" w:sz="4" w:space="0" w:color="auto"/>
              <w:right w:val="single" w:sz="4" w:space="0" w:color="auto"/>
            </w:tcBorders>
          </w:tcPr>
          <w:p w14:paraId="52DC447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3AABF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0E33748"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indicating support for this feature shall also indicate support of either ltm-MCG-IntraFreq-r18 (pc_ltm_MCG_IntraFreq_r18) or ltm-SCG-IntraFreq-r18 (pc_ltm_SCG_IntraFreq_r18) for at least one band.</w:t>
            </w:r>
          </w:p>
        </w:tc>
      </w:tr>
      <w:tr w:rsidR="002B17CD" w:rsidRPr="002B17CD" w14:paraId="06BF5150"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3048B6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2064549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440D255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5DDB83"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76BAFBD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7E5B68D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3D24AA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5862829"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2B17CD" w:rsidRPr="002B17CD" w14:paraId="058D1F74"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749F282D"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hint="eastAsia"/>
                <w:sz w:val="18"/>
                <w:lang w:eastAsia="zh-CN"/>
              </w:rPr>
              <w:t>1</w:t>
            </w:r>
            <w:r w:rsidRPr="002B17CD">
              <w:rPr>
                <w:rFonts w:ascii="Arial" w:eastAsia="Times New Roman" w:hAnsi="Arial"/>
                <w:sz w:val="18"/>
                <w:lang w:eastAsia="zh-CN"/>
              </w:rPr>
              <w:t>05A</w:t>
            </w:r>
          </w:p>
        </w:tc>
        <w:tc>
          <w:tcPr>
            <w:tcW w:w="3565" w:type="dxa"/>
            <w:tcBorders>
              <w:top w:val="single" w:sz="6" w:space="0" w:color="auto"/>
              <w:left w:val="single" w:sz="4" w:space="0" w:color="auto"/>
              <w:bottom w:val="single" w:sz="6" w:space="0" w:color="auto"/>
              <w:right w:val="single" w:sz="6" w:space="0" w:color="auto"/>
            </w:tcBorders>
          </w:tcPr>
          <w:p w14:paraId="18D5367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hint="eastAsia"/>
                <w:sz w:val="18"/>
                <w:szCs w:val="18"/>
                <w:lang w:eastAsia="zh-CN"/>
              </w:rPr>
              <w:t>S</w:t>
            </w:r>
            <w:r w:rsidRPr="002B17CD">
              <w:rPr>
                <w:rFonts w:ascii="Arial" w:eastAsia="Times New Roman" w:hAnsi="Arial"/>
                <w:sz w:val="18"/>
                <w:szCs w:val="18"/>
                <w:lang w:eastAsia="zh-CN"/>
              </w:rPr>
              <w:t xml:space="preserve">upport </w:t>
            </w:r>
            <w:r w:rsidRPr="002B17CD">
              <w:rPr>
                <w:rFonts w:ascii="Arial" w:eastAsia="Times New Roman" w:hAnsi="Arial"/>
                <w:sz w:val="18"/>
                <w:lang w:eastAsia="en-GB"/>
              </w:rPr>
              <w:t>performing SSB based inter-RAT measurements on each supported NR band without measurement gaps</w:t>
            </w:r>
          </w:p>
        </w:tc>
        <w:tc>
          <w:tcPr>
            <w:tcW w:w="1196" w:type="dxa"/>
            <w:tcBorders>
              <w:top w:val="single" w:sz="6" w:space="0" w:color="auto"/>
              <w:left w:val="single" w:sz="6" w:space="0" w:color="auto"/>
              <w:bottom w:val="single" w:sz="6" w:space="0" w:color="auto"/>
              <w:right w:val="single" w:sz="4" w:space="0" w:color="auto"/>
            </w:tcBorders>
          </w:tcPr>
          <w:p w14:paraId="46965CB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hint="eastAsia"/>
                <w:sz w:val="18"/>
                <w:lang w:eastAsia="zh-CN"/>
              </w:rPr>
              <w:t>3</w:t>
            </w:r>
            <w:r w:rsidRPr="002B17CD">
              <w:rPr>
                <w:rFonts w:ascii="Arial" w:eastAsia="Times New Roman" w:hAnsi="Arial"/>
                <w:sz w:val="18"/>
                <w:lang w:eastAsia="zh-CN"/>
              </w:rPr>
              <w:t>6.306, 4.3.6.38</w:t>
            </w:r>
          </w:p>
        </w:tc>
        <w:tc>
          <w:tcPr>
            <w:tcW w:w="785" w:type="dxa"/>
            <w:tcBorders>
              <w:top w:val="single" w:sz="4" w:space="0" w:color="auto"/>
              <w:left w:val="single" w:sz="4" w:space="0" w:color="auto"/>
              <w:bottom w:val="single" w:sz="4" w:space="0" w:color="auto"/>
              <w:right w:val="single" w:sz="4" w:space="0" w:color="auto"/>
            </w:tcBorders>
          </w:tcPr>
          <w:p w14:paraId="116F1C17"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DengXian" w:hAnsi="Arial" w:hint="eastAsia"/>
                <w:sz w:val="18"/>
                <w:lang w:eastAsia="zh-CN"/>
              </w:rPr>
              <w:t>R</w:t>
            </w:r>
            <w:r w:rsidRPr="002B17CD">
              <w:rPr>
                <w:rFonts w:ascii="Arial" w:eastAsia="DengXian" w:hAnsi="Arial"/>
                <w:sz w:val="18"/>
                <w:lang w:eastAsia="zh-CN"/>
              </w:rPr>
              <w:t>el-16</w:t>
            </w:r>
          </w:p>
        </w:tc>
        <w:tc>
          <w:tcPr>
            <w:tcW w:w="1711" w:type="dxa"/>
            <w:tcBorders>
              <w:top w:val="single" w:sz="4" w:space="0" w:color="auto"/>
              <w:left w:val="single" w:sz="4" w:space="0" w:color="auto"/>
              <w:bottom w:val="single" w:sz="4" w:space="0" w:color="auto"/>
              <w:right w:val="single" w:sz="4" w:space="0" w:color="auto"/>
            </w:tcBorders>
          </w:tcPr>
          <w:p w14:paraId="6E9568C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pc_interRAT_NeedForGapsNR_r16</w:t>
            </w:r>
          </w:p>
        </w:tc>
        <w:tc>
          <w:tcPr>
            <w:tcW w:w="714" w:type="dxa"/>
            <w:tcBorders>
              <w:top w:val="single" w:sz="4" w:space="0" w:color="auto"/>
              <w:left w:val="single" w:sz="4" w:space="0" w:color="auto"/>
              <w:bottom w:val="single" w:sz="4" w:space="0" w:color="auto"/>
              <w:right w:val="single" w:sz="4" w:space="0" w:color="auto"/>
            </w:tcBorders>
          </w:tcPr>
          <w:p w14:paraId="74E0C27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hint="eastAsia"/>
                <w:sz w:val="18"/>
                <w:lang w:eastAsia="zh-CN"/>
              </w:rPr>
              <w:t>N</w:t>
            </w:r>
            <w:r w:rsidRPr="002B17CD">
              <w:rPr>
                <w:rFonts w:ascii="Arial" w:eastAsia="Times New Roman" w:hAnsi="Arial"/>
                <w:sz w:val="18"/>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D91A0A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6CD1AE3"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2B17CD" w:rsidRPr="002B17CD" w14:paraId="03DA14CC"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11FC6655"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1AEE7F6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4A9A78E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31DBBCB"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46BA2E3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6F8BDB2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3636BF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830D14B"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supporting this feature shall also indicate support of nr-NeedForGap-Reporting-r16 (pc_nr_NeedForGap_Reporting_r16).</w:t>
            </w:r>
          </w:p>
        </w:tc>
      </w:tr>
      <w:tr w:rsidR="002B17CD" w:rsidRPr="002B17CD" w14:paraId="12A24D09"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05C94F9"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107</w:t>
            </w:r>
          </w:p>
        </w:tc>
        <w:tc>
          <w:tcPr>
            <w:tcW w:w="3565" w:type="dxa"/>
            <w:tcBorders>
              <w:top w:val="single" w:sz="6" w:space="0" w:color="auto"/>
              <w:left w:val="single" w:sz="4" w:space="0" w:color="auto"/>
              <w:bottom w:val="single" w:sz="6" w:space="0" w:color="auto"/>
              <w:right w:val="single" w:sz="6" w:space="0" w:color="auto"/>
            </w:tcBorders>
          </w:tcPr>
          <w:p w14:paraId="5ACBFD8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5EC9310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76ABA59"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47BDC4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1EBD36A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E66F5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24B6D06"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supporting this feature shall also indicate support of eutra-NoGapMeasurementInsideBWP-r18 (pc_eutra_NoGapMeasurementInsideBWP_r18) or eutra-NoGapMeasurementOutsideBWP-r18 (pc_eutra_NoGapMeasurementOutsideBWP_r18).</w:t>
            </w:r>
          </w:p>
        </w:tc>
      </w:tr>
      <w:tr w:rsidR="002B17CD" w:rsidRPr="002B17CD" w14:paraId="71EAB834"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7771FB2D"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108</w:t>
            </w:r>
          </w:p>
        </w:tc>
        <w:tc>
          <w:tcPr>
            <w:tcW w:w="3565" w:type="dxa"/>
            <w:tcBorders>
              <w:top w:val="single" w:sz="6" w:space="0" w:color="auto"/>
              <w:left w:val="single" w:sz="4" w:space="0" w:color="auto"/>
              <w:bottom w:val="single" w:sz="6" w:space="0" w:color="auto"/>
              <w:right w:val="single" w:sz="6" w:space="0" w:color="auto"/>
            </w:tcBorders>
          </w:tcPr>
          <w:p w14:paraId="6ABDF44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1451C05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F4C439D"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4BCAA37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37EF013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0EC97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D549BD3"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supporting this feature shall also indicate support of nr-NeedForGapNCSG-Reporting-r17 (pc_nr_NeedForGapNCSG_Reporting_r17) and concurrentMeasGap-r17.</w:t>
            </w:r>
          </w:p>
        </w:tc>
      </w:tr>
      <w:tr w:rsidR="002B17CD" w:rsidRPr="002B17CD" w14:paraId="7616F60F"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54A998D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109</w:t>
            </w:r>
          </w:p>
        </w:tc>
        <w:tc>
          <w:tcPr>
            <w:tcW w:w="3565" w:type="dxa"/>
            <w:tcBorders>
              <w:top w:val="single" w:sz="6" w:space="0" w:color="auto"/>
              <w:left w:val="single" w:sz="4" w:space="0" w:color="auto"/>
              <w:bottom w:val="single" w:sz="6" w:space="0" w:color="auto"/>
              <w:right w:val="single" w:sz="6" w:space="0" w:color="auto"/>
            </w:tcBorders>
          </w:tcPr>
          <w:p w14:paraId="0958D34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2FAD677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661313"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28F67C2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130572C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311263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3F4EC38"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2B17CD" w:rsidRPr="002B17CD" w14:paraId="6EB5F09C"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9EA95DB"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6783EED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4B6F7B3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D79CAB"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0A206D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pc_dynamicCollision_r18</w:t>
            </w:r>
          </w:p>
        </w:tc>
        <w:tc>
          <w:tcPr>
            <w:tcW w:w="714" w:type="dxa"/>
            <w:tcBorders>
              <w:top w:val="single" w:sz="4" w:space="0" w:color="auto"/>
              <w:left w:val="single" w:sz="4" w:space="0" w:color="auto"/>
              <w:bottom w:val="single" w:sz="4" w:space="0" w:color="auto"/>
              <w:right w:val="single" w:sz="4" w:space="0" w:color="auto"/>
            </w:tcBorders>
          </w:tcPr>
          <w:p w14:paraId="62EE35B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8F506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000C30BA"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supporting this feature shall also indicate support of concurrentMeasGapsPreMG-r18 (pc_concurrentMeasGapsPreMG_r18).</w:t>
            </w:r>
          </w:p>
        </w:tc>
      </w:tr>
      <w:tr w:rsidR="002B17CD" w:rsidRPr="002B17CD" w14:paraId="51A533DD"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54DC94D9"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111</w:t>
            </w:r>
          </w:p>
        </w:tc>
        <w:tc>
          <w:tcPr>
            <w:tcW w:w="3565" w:type="dxa"/>
            <w:tcBorders>
              <w:top w:val="single" w:sz="6" w:space="0" w:color="auto"/>
              <w:left w:val="single" w:sz="4" w:space="0" w:color="auto"/>
              <w:bottom w:val="single" w:sz="6" w:space="0" w:color="auto"/>
              <w:right w:val="single" w:sz="6" w:space="0" w:color="auto"/>
            </w:tcBorders>
          </w:tcPr>
          <w:p w14:paraId="2D4719F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1BBC812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9B3C69B"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70D6F17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pc_eutra_MeasEMW_r18</w:t>
            </w:r>
          </w:p>
        </w:tc>
        <w:tc>
          <w:tcPr>
            <w:tcW w:w="714" w:type="dxa"/>
            <w:tcBorders>
              <w:top w:val="single" w:sz="4" w:space="0" w:color="auto"/>
              <w:left w:val="single" w:sz="4" w:space="0" w:color="auto"/>
              <w:bottom w:val="single" w:sz="4" w:space="0" w:color="auto"/>
              <w:right w:val="single" w:sz="4" w:space="0" w:color="auto"/>
            </w:tcBorders>
          </w:tcPr>
          <w:p w14:paraId="00F93A5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3F0D2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1E8F900"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supporting this feature shall also indicate support of eutra-NoGapMeasurementOutsideBWP-r18 (pc_eutra_NoGapMeasurementOutsideBWP_r18) or eutra-NoGapMeasurementInsideBWP-r18 (pc_eutra_NoGapMeasurementInsideBWP_r18).</w:t>
            </w:r>
          </w:p>
        </w:tc>
      </w:tr>
      <w:tr w:rsidR="002B17CD" w:rsidRPr="002B17CD" w14:paraId="2FABC7E1"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9C38E56"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6E38460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7FE3F4C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7335062"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69FBFC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298E1382"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8F3B9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3EEEA9F"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r w:rsidR="002B17CD" w:rsidRPr="002B17CD" w14:paraId="6C4B61BF"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C1FCECA"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113</w:t>
            </w:r>
          </w:p>
        </w:tc>
        <w:tc>
          <w:tcPr>
            <w:tcW w:w="3565" w:type="dxa"/>
            <w:tcBorders>
              <w:top w:val="single" w:sz="6" w:space="0" w:color="auto"/>
              <w:left w:val="single" w:sz="4" w:space="0" w:color="auto"/>
              <w:bottom w:val="single" w:sz="6" w:space="0" w:color="auto"/>
              <w:right w:val="single" w:sz="6" w:space="0" w:color="auto"/>
            </w:tcBorders>
          </w:tcPr>
          <w:p w14:paraId="1B4D033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 xml:space="preserve">Support inter-RAT EUTRAN measurements outside active DL BWP for </w:t>
            </w:r>
            <w:proofErr w:type="spellStart"/>
            <w:r w:rsidRPr="002B17CD">
              <w:rPr>
                <w:rFonts w:ascii="Arial" w:eastAsia="Times New Roman" w:hAnsi="Arial"/>
                <w:sz w:val="18"/>
                <w:szCs w:val="18"/>
                <w:lang w:eastAsia="en-GB"/>
              </w:rPr>
              <w:t>nogap-noncsg</w:t>
            </w:r>
            <w:proofErr w:type="spellEnd"/>
          </w:p>
        </w:tc>
        <w:tc>
          <w:tcPr>
            <w:tcW w:w="1196" w:type="dxa"/>
            <w:tcBorders>
              <w:top w:val="single" w:sz="6" w:space="0" w:color="auto"/>
              <w:left w:val="single" w:sz="6" w:space="0" w:color="auto"/>
              <w:bottom w:val="single" w:sz="6" w:space="0" w:color="auto"/>
              <w:right w:val="single" w:sz="4" w:space="0" w:color="auto"/>
            </w:tcBorders>
          </w:tcPr>
          <w:p w14:paraId="7481E55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4844ED"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D88F79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5A8E236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F038C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2FBFCDEA"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supporting this feature shall also indicate support of eutra-NeedForGapNCSG-Reporting-r17 (pc_eutra_NeedForGapNCSG_Reporting_r17).</w:t>
            </w:r>
          </w:p>
        </w:tc>
      </w:tr>
      <w:tr w:rsidR="002B17CD" w:rsidRPr="002B17CD" w14:paraId="00FFC1B1"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22F1D121"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31F0927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752FB0E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1A2674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Rel-16</w:t>
            </w:r>
          </w:p>
        </w:tc>
        <w:tc>
          <w:tcPr>
            <w:tcW w:w="1711" w:type="dxa"/>
            <w:tcBorders>
              <w:top w:val="single" w:sz="4" w:space="0" w:color="auto"/>
              <w:left w:val="single" w:sz="4" w:space="0" w:color="auto"/>
              <w:bottom w:val="single" w:sz="4" w:space="0" w:color="auto"/>
              <w:right w:val="single" w:sz="4" w:space="0" w:color="auto"/>
            </w:tcBorders>
          </w:tcPr>
          <w:p w14:paraId="0E62100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pc_meas_gap_nr_only_r16</w:t>
            </w:r>
          </w:p>
        </w:tc>
        <w:tc>
          <w:tcPr>
            <w:tcW w:w="714" w:type="dxa"/>
            <w:tcBorders>
              <w:top w:val="single" w:sz="4" w:space="0" w:color="auto"/>
              <w:left w:val="single" w:sz="4" w:space="0" w:color="auto"/>
              <w:bottom w:val="single" w:sz="4" w:space="0" w:color="auto"/>
              <w:right w:val="single" w:sz="4" w:space="0" w:color="auto"/>
            </w:tcBorders>
          </w:tcPr>
          <w:p w14:paraId="630CA2B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6CB5B0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2715611"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The UE shall set the bits corresponding to the measurement gap pattern 2, 3 and 11 to 1</w:t>
            </w:r>
          </w:p>
        </w:tc>
      </w:tr>
      <w:tr w:rsidR="002B17CD" w:rsidRPr="002B17CD" w14:paraId="12E6936B"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EB64BFC"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115</w:t>
            </w:r>
          </w:p>
        </w:tc>
        <w:tc>
          <w:tcPr>
            <w:tcW w:w="3565" w:type="dxa"/>
            <w:tcBorders>
              <w:top w:val="single" w:sz="6" w:space="0" w:color="auto"/>
              <w:left w:val="single" w:sz="4" w:space="0" w:color="auto"/>
              <w:bottom w:val="single" w:sz="6" w:space="0" w:color="auto"/>
              <w:right w:val="single" w:sz="6" w:space="0" w:color="auto"/>
            </w:tcBorders>
          </w:tcPr>
          <w:p w14:paraId="628DF49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7AED156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745AF45F"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605DC65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088ECBC1"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92B5DE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3FBEB9B1"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includes this field only if it indicates measurement gap is not required in the corresponding interRAT-NeedForGapsNR-r16 field.</w:t>
            </w:r>
          </w:p>
        </w:tc>
      </w:tr>
      <w:tr w:rsidR="002B17CD" w:rsidRPr="002B17CD" w14:paraId="28756B3A"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32B23ABA"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7A83B6A7"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A0310A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52A233AD"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33A5545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68A1FF1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C44C5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6AB12215"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includes this field only if it indicates measurement gap is not required in the corresponding interRAT-NeedForGapsNR-r16 field.</w:t>
            </w:r>
          </w:p>
        </w:tc>
      </w:tr>
      <w:tr w:rsidR="002B17CD" w:rsidRPr="002B17CD" w14:paraId="419A9397"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3B9F639E"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6CBD6C2D"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39EBFB00"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2D090432"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4DF2B9CC"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r w:rsidRPr="002B17CD">
              <w:rPr>
                <w:rFonts w:ascii="Arial" w:eastAsia="Times New Roman" w:hAnsi="Arial"/>
                <w:sz w:val="18"/>
                <w:lang w:eastAsia="en-GB"/>
              </w:rPr>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73CE9375"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6FBF33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1AAEDE80"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A UE includes this field only if it indicates support of interRAT-NeedForInterruptionNR-r18 for at least one target band in at least one band combination.</w:t>
            </w:r>
          </w:p>
        </w:tc>
      </w:tr>
      <w:tr w:rsidR="002B17CD" w:rsidRPr="002B17CD" w14:paraId="2AA1F770"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621CDF72"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08B4FF3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22AFC2EA"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BD54DFE"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11DF1F3"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en-GB"/>
              </w:rPr>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04D7C79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112DF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5F1E5B50"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If a UE supports this feature, then it supports r18 NTN Enhanced</w:t>
            </w:r>
          </w:p>
        </w:tc>
      </w:tr>
      <w:tr w:rsidR="002B17CD" w:rsidRPr="002B17CD" w14:paraId="2DAFCD4A"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229E4254"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2C6364A9"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7C19808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965CDA1"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518E980B"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en-GB"/>
              </w:rPr>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666BAFE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C47AC1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74A3097C"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r w:rsidRPr="002B17CD">
              <w:rPr>
                <w:rFonts w:ascii="Arial" w:eastAsia="MS PGothic" w:hAnsi="Arial" w:cs="Arial"/>
                <w:sz w:val="18"/>
                <w:szCs w:val="18"/>
                <w:lang w:eastAsia="en-GB"/>
              </w:rPr>
              <w:t>If a UE supports this feature, then it supports r18 NTN Enhanced</w:t>
            </w:r>
          </w:p>
        </w:tc>
      </w:tr>
      <w:tr w:rsidR="002B17CD" w:rsidRPr="002B17CD" w14:paraId="2C828347" w14:textId="77777777" w:rsidTr="00BB5561">
        <w:trPr>
          <w:cantSplit/>
          <w:jc w:val="center"/>
        </w:trPr>
        <w:tc>
          <w:tcPr>
            <w:tcW w:w="534" w:type="dxa"/>
            <w:tcBorders>
              <w:top w:val="single" w:sz="4" w:space="0" w:color="auto"/>
              <w:left w:val="single" w:sz="4" w:space="0" w:color="auto"/>
              <w:bottom w:val="single" w:sz="4" w:space="0" w:color="auto"/>
              <w:right w:val="single" w:sz="4" w:space="0" w:color="auto"/>
            </w:tcBorders>
          </w:tcPr>
          <w:p w14:paraId="4C635172" w14:textId="77777777" w:rsidR="002B17CD" w:rsidRPr="002B17CD" w:rsidRDefault="002B17CD" w:rsidP="002B17C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17CD">
              <w:rPr>
                <w:rFonts w:ascii="Arial" w:eastAsia="Times New Roman" w:hAnsi="Arial"/>
                <w:sz w:val="18"/>
                <w:lang w:eastAsia="zh-CN"/>
              </w:rPr>
              <w:t>120</w:t>
            </w:r>
          </w:p>
        </w:tc>
        <w:tc>
          <w:tcPr>
            <w:tcW w:w="3565" w:type="dxa"/>
            <w:tcBorders>
              <w:top w:val="single" w:sz="6" w:space="0" w:color="auto"/>
              <w:left w:val="single" w:sz="4" w:space="0" w:color="auto"/>
              <w:bottom w:val="single" w:sz="6" w:space="0" w:color="auto"/>
              <w:right w:val="single" w:sz="6" w:space="0" w:color="auto"/>
            </w:tcBorders>
          </w:tcPr>
          <w:p w14:paraId="193859C8"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B17CD">
              <w:rPr>
                <w:rFonts w:ascii="Arial" w:eastAsia="Times New Roman" w:hAnsi="Arial"/>
                <w:sz w:val="18"/>
                <w:szCs w:val="18"/>
                <w:lang w:eastAsia="en-GB"/>
              </w:rPr>
              <w:t>Support Skipping TN measurements</w:t>
            </w:r>
          </w:p>
        </w:tc>
        <w:tc>
          <w:tcPr>
            <w:tcW w:w="1196" w:type="dxa"/>
            <w:tcBorders>
              <w:top w:val="single" w:sz="6" w:space="0" w:color="auto"/>
              <w:left w:val="single" w:sz="6" w:space="0" w:color="auto"/>
              <w:bottom w:val="single" w:sz="6" w:space="0" w:color="auto"/>
              <w:right w:val="single" w:sz="4" w:space="0" w:color="auto"/>
            </w:tcBorders>
          </w:tcPr>
          <w:p w14:paraId="21D91F8E"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19C5285" w14:textId="77777777" w:rsidR="002B17CD" w:rsidRPr="002B17CD" w:rsidRDefault="002B17CD" w:rsidP="002B17CD">
            <w:pPr>
              <w:keepNext/>
              <w:keepLines/>
              <w:overflowPunct w:val="0"/>
              <w:autoSpaceDE w:val="0"/>
              <w:autoSpaceDN w:val="0"/>
              <w:adjustRightInd w:val="0"/>
              <w:spacing w:after="0"/>
              <w:textAlignment w:val="baseline"/>
              <w:rPr>
                <w:rFonts w:ascii="Arial" w:eastAsia="MS Mincho" w:hAnsi="Arial"/>
                <w:sz w:val="18"/>
                <w:lang w:eastAsia="en-GB"/>
              </w:rPr>
            </w:pPr>
            <w:r w:rsidRPr="002B17CD">
              <w:rPr>
                <w:rFonts w:ascii="Arial" w:eastAsia="MS Mincho" w:hAnsi="Arial"/>
                <w:sz w:val="18"/>
                <w:lang w:eastAsia="en-GB"/>
              </w:rPr>
              <w:t>Rel-18</w:t>
            </w:r>
          </w:p>
        </w:tc>
        <w:tc>
          <w:tcPr>
            <w:tcW w:w="1711" w:type="dxa"/>
            <w:tcBorders>
              <w:top w:val="single" w:sz="4" w:space="0" w:color="auto"/>
              <w:left w:val="single" w:sz="4" w:space="0" w:color="auto"/>
              <w:bottom w:val="single" w:sz="4" w:space="0" w:color="auto"/>
              <w:right w:val="single" w:sz="4" w:space="0" w:color="auto"/>
            </w:tcBorders>
          </w:tcPr>
          <w:p w14:paraId="05167A2F"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B17CD">
              <w:rPr>
                <w:rFonts w:ascii="Arial" w:eastAsia="Times New Roman" w:hAnsi="Arial"/>
                <w:sz w:val="18"/>
                <w:lang w:eastAsia="en-GB"/>
              </w:rPr>
              <w:t>pc_skipping_tn_measurements</w:t>
            </w:r>
            <w:proofErr w:type="spellEnd"/>
          </w:p>
        </w:tc>
        <w:tc>
          <w:tcPr>
            <w:tcW w:w="714" w:type="dxa"/>
            <w:tcBorders>
              <w:top w:val="single" w:sz="4" w:space="0" w:color="auto"/>
              <w:left w:val="single" w:sz="4" w:space="0" w:color="auto"/>
              <w:bottom w:val="single" w:sz="4" w:space="0" w:color="auto"/>
              <w:right w:val="single" w:sz="4" w:space="0" w:color="auto"/>
            </w:tcBorders>
          </w:tcPr>
          <w:p w14:paraId="4A5A0396"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zh-CN"/>
              </w:rPr>
            </w:pPr>
            <w:r w:rsidRPr="002B17CD">
              <w:rPr>
                <w:rFonts w:ascii="Arial" w:eastAsia="Times New Roman" w:hAnsi="Arial"/>
                <w:sz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487944" w14:textId="77777777" w:rsidR="002B17CD" w:rsidRPr="002B17CD" w:rsidRDefault="002B17CD" w:rsidP="002B17C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7" w:type="dxa"/>
            <w:tcBorders>
              <w:top w:val="single" w:sz="4" w:space="0" w:color="auto"/>
              <w:left w:val="single" w:sz="4" w:space="0" w:color="auto"/>
              <w:bottom w:val="single" w:sz="4" w:space="0" w:color="auto"/>
              <w:right w:val="single" w:sz="4" w:space="0" w:color="auto"/>
            </w:tcBorders>
          </w:tcPr>
          <w:p w14:paraId="4961157F" w14:textId="77777777" w:rsidR="002B17CD" w:rsidRPr="002B17CD" w:rsidRDefault="002B17CD" w:rsidP="002B17CD">
            <w:pPr>
              <w:keepNext/>
              <w:keepLines/>
              <w:overflowPunct w:val="0"/>
              <w:autoSpaceDE w:val="0"/>
              <w:autoSpaceDN w:val="0"/>
              <w:adjustRightInd w:val="0"/>
              <w:spacing w:after="0"/>
              <w:textAlignment w:val="baseline"/>
              <w:rPr>
                <w:rFonts w:ascii="Arial" w:eastAsia="MS PGothic" w:hAnsi="Arial" w:cs="Arial"/>
                <w:sz w:val="18"/>
                <w:szCs w:val="18"/>
                <w:lang w:eastAsia="en-GB"/>
              </w:rPr>
            </w:pPr>
          </w:p>
        </w:tc>
      </w:tr>
    </w:tbl>
    <w:p w14:paraId="24ADC9B4" w14:textId="77777777" w:rsidR="002B17CD" w:rsidRDefault="002B17CD" w:rsidP="002B17CD">
      <w:pPr>
        <w:keepNext/>
        <w:keepLines/>
        <w:overflowPunct w:val="0"/>
        <w:autoSpaceDE w:val="0"/>
        <w:autoSpaceDN w:val="0"/>
        <w:adjustRightInd w:val="0"/>
        <w:spacing w:before="60"/>
        <w:textAlignment w:val="baseline"/>
        <w:rPr>
          <w:rFonts w:ascii="Arial" w:eastAsia="Times New Roman" w:hAnsi="Arial"/>
          <w:b/>
          <w:lang w:eastAsia="en-GB"/>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15D89" w14:textId="77777777" w:rsidR="008B09B6" w:rsidRDefault="008B09B6">
      <w:r>
        <w:separator/>
      </w:r>
    </w:p>
  </w:endnote>
  <w:endnote w:type="continuationSeparator" w:id="0">
    <w:p w14:paraId="385DD3A4" w14:textId="77777777" w:rsidR="008B09B6" w:rsidRDefault="008B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default"/>
    <w:sig w:usb0="00000000" w:usb1="00000000" w:usb2="0000003F" w:usb3="00000000" w:csb0="603F01FF" w:csb1="FFFF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6AE6C" w14:textId="77777777" w:rsidR="008B09B6" w:rsidRDefault="008B09B6">
      <w:r>
        <w:separator/>
      </w:r>
    </w:p>
  </w:footnote>
  <w:footnote w:type="continuationSeparator" w:id="0">
    <w:p w14:paraId="218F58B3" w14:textId="77777777" w:rsidR="008B09B6" w:rsidRDefault="008B0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323F44"/>
    <w:multiLevelType w:val="hybridMultilevel"/>
    <w:tmpl w:val="5120C59E"/>
    <w:lvl w:ilvl="0" w:tplc="8FDC567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E5969A5"/>
    <w:multiLevelType w:val="hybridMultilevel"/>
    <w:tmpl w:val="48C05F58"/>
    <w:lvl w:ilvl="0" w:tplc="E0E43BB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2"/>
  </w:num>
  <w:num w:numId="2" w16cid:durableId="1067462783">
    <w:abstractNumId w:val="6"/>
  </w:num>
  <w:num w:numId="3" w16cid:durableId="927615864">
    <w:abstractNumId w:val="4"/>
  </w:num>
  <w:num w:numId="4" w16cid:durableId="527452605">
    <w:abstractNumId w:val="20"/>
  </w:num>
  <w:num w:numId="5" w16cid:durableId="1723866009">
    <w:abstractNumId w:val="25"/>
  </w:num>
  <w:num w:numId="6" w16cid:durableId="1088962654">
    <w:abstractNumId w:val="1"/>
  </w:num>
  <w:num w:numId="7" w16cid:durableId="840896355">
    <w:abstractNumId w:val="23"/>
  </w:num>
  <w:num w:numId="8" w16cid:durableId="1140802706">
    <w:abstractNumId w:val="10"/>
  </w:num>
  <w:num w:numId="9" w16cid:durableId="1632665476">
    <w:abstractNumId w:val="15"/>
  </w:num>
  <w:num w:numId="10" w16cid:durableId="1083332606">
    <w:abstractNumId w:val="19"/>
  </w:num>
  <w:num w:numId="11" w16cid:durableId="79454398">
    <w:abstractNumId w:val="3"/>
  </w:num>
  <w:num w:numId="12" w16cid:durableId="1591352930">
    <w:abstractNumId w:val="13"/>
  </w:num>
  <w:num w:numId="13" w16cid:durableId="1292857578">
    <w:abstractNumId w:val="12"/>
  </w:num>
  <w:num w:numId="14" w16cid:durableId="713383449">
    <w:abstractNumId w:val="18"/>
  </w:num>
  <w:num w:numId="15" w16cid:durableId="905265307">
    <w:abstractNumId w:val="24"/>
  </w:num>
  <w:num w:numId="16" w16cid:durableId="1589341327">
    <w:abstractNumId w:val="7"/>
  </w:num>
  <w:num w:numId="17" w16cid:durableId="1816754684">
    <w:abstractNumId w:val="8"/>
  </w:num>
  <w:num w:numId="18" w16cid:durableId="1032539618">
    <w:abstractNumId w:val="5"/>
  </w:num>
  <w:num w:numId="19" w16cid:durableId="134614032">
    <w:abstractNumId w:val="16"/>
  </w:num>
  <w:num w:numId="20" w16cid:durableId="1519347630">
    <w:abstractNumId w:val="0"/>
  </w:num>
  <w:num w:numId="21" w16cid:durableId="974796705">
    <w:abstractNumId w:val="11"/>
  </w:num>
  <w:num w:numId="22" w16cid:durableId="746732235">
    <w:abstractNumId w:val="14"/>
  </w:num>
  <w:num w:numId="23" w16cid:durableId="952596284">
    <w:abstractNumId w:val="21"/>
  </w:num>
  <w:num w:numId="24" w16cid:durableId="1915970013">
    <w:abstractNumId w:val="17"/>
  </w:num>
  <w:num w:numId="25" w16cid:durableId="637422027">
    <w:abstractNumId w:val="2"/>
  </w:num>
  <w:num w:numId="26" w16cid:durableId="147548497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46FA6"/>
    <w:rsid w:val="000640AA"/>
    <w:rsid w:val="000811F1"/>
    <w:rsid w:val="000A4F26"/>
    <w:rsid w:val="000A6394"/>
    <w:rsid w:val="000B7FED"/>
    <w:rsid w:val="000C038A"/>
    <w:rsid w:val="000C4603"/>
    <w:rsid w:val="000C6598"/>
    <w:rsid w:val="000D44B3"/>
    <w:rsid w:val="001025BA"/>
    <w:rsid w:val="00104959"/>
    <w:rsid w:val="00145D43"/>
    <w:rsid w:val="00153C8C"/>
    <w:rsid w:val="001571C6"/>
    <w:rsid w:val="00192C46"/>
    <w:rsid w:val="001973D1"/>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A1E02"/>
    <w:rsid w:val="002B17CD"/>
    <w:rsid w:val="002B3706"/>
    <w:rsid w:val="002B5741"/>
    <w:rsid w:val="002D66C7"/>
    <w:rsid w:val="002E472E"/>
    <w:rsid w:val="002E4EF4"/>
    <w:rsid w:val="00305409"/>
    <w:rsid w:val="00306E88"/>
    <w:rsid w:val="00335514"/>
    <w:rsid w:val="003478C2"/>
    <w:rsid w:val="00357745"/>
    <w:rsid w:val="003609EF"/>
    <w:rsid w:val="0036231A"/>
    <w:rsid w:val="00374DD4"/>
    <w:rsid w:val="0037712D"/>
    <w:rsid w:val="00385B8B"/>
    <w:rsid w:val="003A4765"/>
    <w:rsid w:val="003C2ABA"/>
    <w:rsid w:val="003E1A36"/>
    <w:rsid w:val="00410371"/>
    <w:rsid w:val="00421E87"/>
    <w:rsid w:val="004230DC"/>
    <w:rsid w:val="004242F1"/>
    <w:rsid w:val="00461F10"/>
    <w:rsid w:val="004B75B7"/>
    <w:rsid w:val="004D0C45"/>
    <w:rsid w:val="004D2EA4"/>
    <w:rsid w:val="004D3445"/>
    <w:rsid w:val="00510047"/>
    <w:rsid w:val="005141D9"/>
    <w:rsid w:val="0051580D"/>
    <w:rsid w:val="00520306"/>
    <w:rsid w:val="00547111"/>
    <w:rsid w:val="00564D4C"/>
    <w:rsid w:val="00572340"/>
    <w:rsid w:val="00592314"/>
    <w:rsid w:val="00592D74"/>
    <w:rsid w:val="005D0FDF"/>
    <w:rsid w:val="005E1D37"/>
    <w:rsid w:val="005E2C44"/>
    <w:rsid w:val="005F150D"/>
    <w:rsid w:val="005F62EF"/>
    <w:rsid w:val="006129DC"/>
    <w:rsid w:val="00621188"/>
    <w:rsid w:val="006257ED"/>
    <w:rsid w:val="006274EF"/>
    <w:rsid w:val="00653DE4"/>
    <w:rsid w:val="00665C47"/>
    <w:rsid w:val="00695808"/>
    <w:rsid w:val="006B46FB"/>
    <w:rsid w:val="006C4418"/>
    <w:rsid w:val="006D10CA"/>
    <w:rsid w:val="006E21FB"/>
    <w:rsid w:val="006F4139"/>
    <w:rsid w:val="007440C6"/>
    <w:rsid w:val="00766861"/>
    <w:rsid w:val="00792342"/>
    <w:rsid w:val="007977A8"/>
    <w:rsid w:val="007A450E"/>
    <w:rsid w:val="007A77B4"/>
    <w:rsid w:val="007B4A21"/>
    <w:rsid w:val="007B512A"/>
    <w:rsid w:val="007C2097"/>
    <w:rsid w:val="007D6A07"/>
    <w:rsid w:val="007F7259"/>
    <w:rsid w:val="008040A8"/>
    <w:rsid w:val="0080704F"/>
    <w:rsid w:val="00811D30"/>
    <w:rsid w:val="00813B84"/>
    <w:rsid w:val="008279FA"/>
    <w:rsid w:val="008626E7"/>
    <w:rsid w:val="00870EE7"/>
    <w:rsid w:val="008863B9"/>
    <w:rsid w:val="008A45A6"/>
    <w:rsid w:val="008A5074"/>
    <w:rsid w:val="008A6257"/>
    <w:rsid w:val="008A7B05"/>
    <w:rsid w:val="008B09B6"/>
    <w:rsid w:val="008C7C75"/>
    <w:rsid w:val="008D3CCC"/>
    <w:rsid w:val="008F3789"/>
    <w:rsid w:val="008F4519"/>
    <w:rsid w:val="008F686C"/>
    <w:rsid w:val="009051D6"/>
    <w:rsid w:val="0091475C"/>
    <w:rsid w:val="009148DE"/>
    <w:rsid w:val="00921D5B"/>
    <w:rsid w:val="00941E30"/>
    <w:rsid w:val="009454EF"/>
    <w:rsid w:val="009761EA"/>
    <w:rsid w:val="009777D9"/>
    <w:rsid w:val="00985D12"/>
    <w:rsid w:val="00987E55"/>
    <w:rsid w:val="00991B88"/>
    <w:rsid w:val="009A5753"/>
    <w:rsid w:val="009A579D"/>
    <w:rsid w:val="009B0543"/>
    <w:rsid w:val="009B1DD4"/>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AF5710"/>
    <w:rsid w:val="00B03E11"/>
    <w:rsid w:val="00B258BB"/>
    <w:rsid w:val="00B36882"/>
    <w:rsid w:val="00B472C0"/>
    <w:rsid w:val="00B5263A"/>
    <w:rsid w:val="00B679C2"/>
    <w:rsid w:val="00B67B97"/>
    <w:rsid w:val="00B8199C"/>
    <w:rsid w:val="00B824B7"/>
    <w:rsid w:val="00B967A1"/>
    <w:rsid w:val="00B968C8"/>
    <w:rsid w:val="00BA19C7"/>
    <w:rsid w:val="00BA3EC5"/>
    <w:rsid w:val="00BA51D9"/>
    <w:rsid w:val="00BB5DFC"/>
    <w:rsid w:val="00BD279D"/>
    <w:rsid w:val="00BD4749"/>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4740C"/>
    <w:rsid w:val="00D50255"/>
    <w:rsid w:val="00D66520"/>
    <w:rsid w:val="00D84AE9"/>
    <w:rsid w:val="00D864A9"/>
    <w:rsid w:val="00DB1119"/>
    <w:rsid w:val="00DB3D8B"/>
    <w:rsid w:val="00DC25E4"/>
    <w:rsid w:val="00DD0F2F"/>
    <w:rsid w:val="00DE34CF"/>
    <w:rsid w:val="00E057E1"/>
    <w:rsid w:val="00E13F3D"/>
    <w:rsid w:val="00E20508"/>
    <w:rsid w:val="00E24610"/>
    <w:rsid w:val="00E32CC9"/>
    <w:rsid w:val="00E34898"/>
    <w:rsid w:val="00E368F8"/>
    <w:rsid w:val="00E36968"/>
    <w:rsid w:val="00E67782"/>
    <w:rsid w:val="00E703A7"/>
    <w:rsid w:val="00EB09B7"/>
    <w:rsid w:val="00EC330B"/>
    <w:rsid w:val="00EE4A14"/>
    <w:rsid w:val="00EE7D7C"/>
    <w:rsid w:val="00F13C1F"/>
    <w:rsid w:val="00F25D98"/>
    <w:rsid w:val="00F300FB"/>
    <w:rsid w:val="00F3032E"/>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E67782"/>
  </w:style>
  <w:style w:type="paragraph" w:customStyle="1" w:styleId="TAJ">
    <w:name w:val="TAJ"/>
    <w:basedOn w:val="TH"/>
    <w:qFormat/>
    <w:rsid w:val="00E6778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E6778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E67782"/>
    <w:rPr>
      <w:rFonts w:ascii="Tahoma" w:hAnsi="Tahoma" w:cs="Tahoma"/>
      <w:sz w:val="16"/>
      <w:szCs w:val="16"/>
      <w:lang w:val="en-GB" w:eastAsia="en-US"/>
    </w:rPr>
  </w:style>
  <w:style w:type="character" w:customStyle="1" w:styleId="EXCar">
    <w:name w:val="EX Car"/>
    <w:link w:val="EX"/>
    <w:qFormat/>
    <w:locked/>
    <w:rsid w:val="00E67782"/>
    <w:rPr>
      <w:rFonts w:ascii="Times New Roman" w:hAnsi="Times New Roman"/>
      <w:lang w:val="en-GB" w:eastAsia="en-US"/>
    </w:rPr>
  </w:style>
  <w:style w:type="character" w:customStyle="1" w:styleId="NOChar">
    <w:name w:val="NO Char"/>
    <w:link w:val="NO"/>
    <w:qFormat/>
    <w:rsid w:val="00E67782"/>
    <w:rPr>
      <w:rFonts w:ascii="Times New Roman" w:hAnsi="Times New Roman"/>
      <w:lang w:val="en-GB" w:eastAsia="en-US"/>
    </w:rPr>
  </w:style>
  <w:style w:type="paragraph" w:styleId="NormalWeb">
    <w:name w:val="Normal (Web)"/>
    <w:basedOn w:val="Normal"/>
    <w:unhideWhenUsed/>
    <w:qFormat/>
    <w:rsid w:val="00E677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qFormat/>
    <w:rsid w:val="00E67782"/>
    <w:rPr>
      <w:rFonts w:ascii="Arial" w:hAnsi="Arial"/>
      <w:sz w:val="18"/>
    </w:rPr>
  </w:style>
  <w:style w:type="character" w:customStyle="1" w:styleId="TACCar">
    <w:name w:val="TAC Car"/>
    <w:qFormat/>
    <w:rsid w:val="00E67782"/>
    <w:rPr>
      <w:rFonts w:ascii="Arial" w:hAnsi="Arial"/>
      <w:sz w:val="18"/>
    </w:rPr>
  </w:style>
  <w:style w:type="character" w:customStyle="1" w:styleId="CommentTextChar">
    <w:name w:val="Comment Text Char"/>
    <w:link w:val="CommentText"/>
    <w:uiPriority w:val="99"/>
    <w:qFormat/>
    <w:rsid w:val="00E67782"/>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67782"/>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67782"/>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67782"/>
    <w:rPr>
      <w:rFonts w:ascii="Arial" w:hAnsi="Arial"/>
      <w:sz w:val="24"/>
      <w:lang w:val="en-GB" w:eastAsia="en-US"/>
    </w:rPr>
  </w:style>
  <w:style w:type="character" w:customStyle="1" w:styleId="Heading8Char">
    <w:name w:val="Heading 8 Char"/>
    <w:link w:val="Heading8"/>
    <w:qFormat/>
    <w:rsid w:val="00E67782"/>
    <w:rPr>
      <w:rFonts w:ascii="Arial" w:hAnsi="Arial"/>
      <w:sz w:val="36"/>
      <w:lang w:val="en-GB" w:eastAsia="en-US"/>
    </w:rPr>
  </w:style>
  <w:style w:type="character" w:customStyle="1" w:styleId="DocumentMapChar">
    <w:name w:val="Document Map Char"/>
    <w:link w:val="DocumentMap"/>
    <w:qFormat/>
    <w:rsid w:val="00E67782"/>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E67782"/>
    <w:rPr>
      <w:rFonts w:ascii="Arial" w:hAnsi="Arial"/>
      <w:sz w:val="22"/>
      <w:lang w:val="en-GB" w:eastAsia="en-US"/>
    </w:rPr>
  </w:style>
  <w:style w:type="character" w:customStyle="1" w:styleId="Heading6Char">
    <w:name w:val="Heading 6 Char"/>
    <w:aliases w:val="T1 Char,Header 6 Char"/>
    <w:link w:val="Heading6"/>
    <w:qFormat/>
    <w:rsid w:val="00E67782"/>
    <w:rPr>
      <w:rFonts w:ascii="Arial" w:hAnsi="Arial"/>
      <w:lang w:val="en-GB" w:eastAsia="en-US"/>
    </w:rPr>
  </w:style>
  <w:style w:type="character" w:customStyle="1" w:styleId="EditorsNoteCarCar">
    <w:name w:val="Editor's Note Car Car"/>
    <w:link w:val="EditorsNote"/>
    <w:qFormat/>
    <w:rsid w:val="00E67782"/>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E67782"/>
    <w:rPr>
      <w:rFonts w:ascii="Times New Roman" w:hAnsi="Times New Roman"/>
      <w:sz w:val="16"/>
      <w:lang w:val="en-GB" w:eastAsia="en-US"/>
    </w:rPr>
  </w:style>
  <w:style w:type="character" w:customStyle="1" w:styleId="TAL0">
    <w:name w:val="TAL (文字)"/>
    <w:qFormat/>
    <w:rsid w:val="00E67782"/>
    <w:rPr>
      <w:rFonts w:ascii="Arial" w:hAnsi="Arial"/>
      <w:sz w:val="18"/>
      <w:lang w:eastAsia="en-US"/>
    </w:rPr>
  </w:style>
  <w:style w:type="character" w:customStyle="1" w:styleId="EQChar">
    <w:name w:val="EQ Char"/>
    <w:link w:val="EQ"/>
    <w:qFormat/>
    <w:locked/>
    <w:rsid w:val="00E67782"/>
    <w:rPr>
      <w:rFonts w:ascii="Times New Roman" w:hAnsi="Times New Roman"/>
      <w:noProof/>
      <w:lang w:val="en-GB" w:eastAsia="en-US"/>
    </w:rPr>
  </w:style>
  <w:style w:type="character" w:customStyle="1" w:styleId="BodyTextIndent2Char2">
    <w:name w:val="Body Text Indent 2 Char2"/>
    <w:qFormat/>
    <w:rsid w:val="00E67782"/>
    <w:rPr>
      <w:rFonts w:ascii="Arial" w:eastAsia="MS Mincho" w:hAnsi="Arial" w:cs="Arial"/>
      <w:lang w:val="en-GB" w:eastAsia="ja-JP" w:bidi="ar-SA"/>
    </w:rPr>
  </w:style>
  <w:style w:type="paragraph" w:customStyle="1" w:styleId="xl85">
    <w:name w:val="xl85"/>
    <w:basedOn w:val="Normal"/>
    <w:qFormat/>
    <w:rsid w:val="00E6778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E67782"/>
    <w:rPr>
      <w:rFonts w:ascii="Arial" w:hAnsi="Arial"/>
      <w:lang w:val="en-GB" w:eastAsia="en-US"/>
    </w:rPr>
  </w:style>
  <w:style w:type="character" w:customStyle="1" w:styleId="Heading9Char">
    <w:name w:val="Heading 9 Char"/>
    <w:link w:val="Heading9"/>
    <w:qFormat/>
    <w:rsid w:val="00E6778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6778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6778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6778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67782"/>
    <w:rPr>
      <w:rFonts w:ascii="Calibri Light" w:eastAsia="Times New Roman" w:hAnsi="Calibri Light" w:cs="Times New Roman"/>
      <w:color w:val="2F5496"/>
      <w:lang w:eastAsia="en-US"/>
    </w:rPr>
  </w:style>
  <w:style w:type="paragraph" w:customStyle="1" w:styleId="msonormal0">
    <w:name w:val="msonormal"/>
    <w:basedOn w:val="Normal"/>
    <w:qFormat/>
    <w:rsid w:val="00E67782"/>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67782"/>
    <w:rPr>
      <w:lang w:eastAsia="en-US"/>
    </w:rPr>
  </w:style>
  <w:style w:type="character" w:customStyle="1" w:styleId="FooterChar">
    <w:name w:val="Footer Char"/>
    <w:aliases w:val="footer odd Char,footer Char,fo Char,pie de página Char"/>
    <w:link w:val="Footer"/>
    <w:qFormat/>
    <w:rsid w:val="00E67782"/>
    <w:rPr>
      <w:rFonts w:ascii="Arial" w:hAnsi="Arial"/>
      <w:b/>
      <w:i/>
      <w:noProof/>
      <w:sz w:val="18"/>
      <w:lang w:val="en-GB" w:eastAsia="en-US"/>
    </w:rPr>
  </w:style>
  <w:style w:type="character" w:customStyle="1" w:styleId="CommentSubjectChar">
    <w:name w:val="Comment Subject Char"/>
    <w:link w:val="CommentSubject"/>
    <w:qFormat/>
    <w:rsid w:val="00E67782"/>
    <w:rPr>
      <w:rFonts w:ascii="Times New Roman" w:hAnsi="Times New Roman"/>
      <w:b/>
      <w:bCs/>
      <w:lang w:val="en-GB" w:eastAsia="en-US"/>
    </w:rPr>
  </w:style>
  <w:style w:type="character" w:customStyle="1" w:styleId="CRCoverPageChar">
    <w:name w:val="CR Cover Page Char"/>
    <w:link w:val="CRCoverPage"/>
    <w:qFormat/>
    <w:locked/>
    <w:rsid w:val="00E67782"/>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E67782"/>
    <w:pPr>
      <w:autoSpaceDN w:val="0"/>
    </w:pPr>
    <w:rPr>
      <w:rFonts w:eastAsia="SimSun" w:cs="Symbol"/>
      <w:color w:val="FF0000"/>
    </w:rPr>
  </w:style>
  <w:style w:type="character" w:customStyle="1" w:styleId="B1Char1">
    <w:name w:val="B1 Char1"/>
    <w:qFormat/>
    <w:rsid w:val="00E67782"/>
    <w:rPr>
      <w:rFonts w:ascii="Times New Roman" w:hAnsi="Times New Roman" w:cs="Times New Roman" w:hint="default"/>
      <w:lang w:val="en-GB"/>
    </w:rPr>
  </w:style>
  <w:style w:type="character" w:customStyle="1" w:styleId="EXChar">
    <w:name w:val="EX Char"/>
    <w:qFormat/>
    <w:rsid w:val="00E67782"/>
    <w:rPr>
      <w:rFonts w:ascii="Times New Roman" w:hAnsi="Times New Roman"/>
      <w:lang w:val="en-GB" w:eastAsia="en-US"/>
    </w:rPr>
  </w:style>
  <w:style w:type="paragraph" w:customStyle="1" w:styleId="10">
    <w:name w:val="正文1"/>
    <w:qFormat/>
    <w:rsid w:val="00E67782"/>
    <w:pPr>
      <w:jc w:val="both"/>
    </w:pPr>
    <w:rPr>
      <w:rFonts w:ascii="Times New Roman" w:eastAsia="SimSun" w:hAnsi="Times New Roman"/>
      <w:kern w:val="2"/>
      <w:sz w:val="21"/>
      <w:szCs w:val="21"/>
      <w:lang w:val="en-US" w:eastAsia="zh-CN"/>
    </w:rPr>
  </w:style>
  <w:style w:type="character" w:customStyle="1" w:styleId="B2Char1">
    <w:name w:val="B2 Char1"/>
    <w:link w:val="B2"/>
    <w:rsid w:val="00E67782"/>
    <w:rPr>
      <w:rFonts w:ascii="Times New Roman" w:hAnsi="Times New Roman"/>
      <w:lang w:val="en-GB" w:eastAsia="en-US"/>
    </w:rPr>
  </w:style>
  <w:style w:type="table" w:styleId="TableGrid">
    <w:name w:val="Table Grid"/>
    <w:aliases w:val="SGS Table Basic 1"/>
    <w:basedOn w:val="TableNormal"/>
    <w:uiPriority w:val="39"/>
    <w:qFormat/>
    <w:rsid w:val="00E677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67782"/>
    <w:rPr>
      <w:rFonts w:ascii="Courier New" w:hAnsi="Courier New"/>
      <w:noProof/>
      <w:sz w:val="16"/>
      <w:lang w:val="en-GB" w:eastAsia="en-US"/>
    </w:rPr>
  </w:style>
  <w:style w:type="character" w:customStyle="1" w:styleId="B1Zchn">
    <w:name w:val="B1 Zchn"/>
    <w:qFormat/>
    <w:locked/>
    <w:rsid w:val="00E67782"/>
    <w:rPr>
      <w:rFonts w:ascii="Times New Roman" w:hAnsi="Times New Roman"/>
      <w:lang w:val="en-GB"/>
    </w:rPr>
  </w:style>
  <w:style w:type="character" w:customStyle="1" w:styleId="EditorsNoteChar">
    <w:name w:val="Editor's Note Char"/>
    <w:qFormat/>
    <w:rsid w:val="00E67782"/>
    <w:rPr>
      <w:color w:val="FF0000"/>
    </w:rPr>
  </w:style>
  <w:style w:type="character" w:customStyle="1" w:styleId="B4Char">
    <w:name w:val="B4 Char"/>
    <w:link w:val="B4"/>
    <w:qFormat/>
    <w:rsid w:val="00E67782"/>
    <w:rPr>
      <w:rFonts w:ascii="Times New Roman" w:hAnsi="Times New Roman"/>
      <w:lang w:val="en-GB" w:eastAsia="en-US"/>
    </w:rPr>
  </w:style>
  <w:style w:type="character" w:customStyle="1" w:styleId="B2Char">
    <w:name w:val="B2 Char"/>
    <w:qFormat/>
    <w:rsid w:val="00E67782"/>
    <w:rPr>
      <w:rFonts w:ascii="Times New Roman" w:hAnsi="Times New Roman"/>
      <w:lang w:val="en-GB"/>
    </w:rPr>
  </w:style>
  <w:style w:type="character" w:customStyle="1" w:styleId="NOZchn">
    <w:name w:val="NO Zchn"/>
    <w:qFormat/>
    <w:rsid w:val="00E67782"/>
    <w:rPr>
      <w:rFonts w:ascii="Times New Roman" w:hAnsi="Times New Roman"/>
      <w:lang w:val="en-GB"/>
    </w:rPr>
  </w:style>
  <w:style w:type="character" w:customStyle="1" w:styleId="ENChar">
    <w:name w:val="EN Char"/>
    <w:rsid w:val="00E67782"/>
    <w:rPr>
      <w:rFonts w:ascii="Times New Roman" w:hAnsi="Times New Roman"/>
      <w:color w:val="FF0000"/>
      <w:lang w:val="en-US" w:eastAsia="en-US"/>
    </w:rPr>
  </w:style>
  <w:style w:type="character" w:customStyle="1" w:styleId="B3Char">
    <w:name w:val="B3 Char"/>
    <w:link w:val="B3"/>
    <w:qFormat/>
    <w:rsid w:val="00E67782"/>
    <w:rPr>
      <w:rFonts w:ascii="Times New Roman" w:hAnsi="Times New Roman"/>
      <w:lang w:val="en-GB" w:eastAsia="en-US"/>
    </w:rPr>
  </w:style>
  <w:style w:type="character" w:customStyle="1" w:styleId="TFChar">
    <w:name w:val="TF Char"/>
    <w:link w:val="TF"/>
    <w:qFormat/>
    <w:rsid w:val="00E67782"/>
    <w:rPr>
      <w:rFonts w:ascii="Arial" w:hAnsi="Arial"/>
      <w:b/>
      <w:lang w:val="en-GB" w:eastAsia="en-US"/>
    </w:rPr>
  </w:style>
  <w:style w:type="character" w:styleId="PageNumber">
    <w:name w:val="page number"/>
    <w:qFormat/>
    <w:rsid w:val="00E67782"/>
  </w:style>
  <w:style w:type="character" w:customStyle="1" w:styleId="THC">
    <w:name w:val="TH C"/>
    <w:rsid w:val="00E67782"/>
    <w:rPr>
      <w:rFonts w:ascii="Arial" w:eastAsia="MS Mincho" w:hAnsi="Arial" w:cs="Arial"/>
      <w:b/>
      <w:bCs/>
      <w:lang w:val="en-GB" w:eastAsia="ja-JP"/>
    </w:rPr>
  </w:style>
  <w:style w:type="character" w:customStyle="1" w:styleId="TALZchn">
    <w:name w:val="TAL Zchn"/>
    <w:rsid w:val="00E67782"/>
    <w:rPr>
      <w:rFonts w:ascii="Arial" w:hAnsi="Arial"/>
      <w:sz w:val="18"/>
      <w:lang w:val="en-GB" w:eastAsia="en-US" w:bidi="ar-SA"/>
    </w:rPr>
  </w:style>
  <w:style w:type="character" w:customStyle="1" w:styleId="Heading4C">
    <w:name w:val="Heading 4 C"/>
    <w:rsid w:val="00E67782"/>
    <w:rPr>
      <w:rFonts w:ascii="Arial" w:hAnsi="Arial"/>
      <w:sz w:val="24"/>
      <w:szCs w:val="28"/>
      <w:lang w:val="en-GB" w:eastAsia="en-US" w:bidi="ar-SA"/>
    </w:rPr>
  </w:style>
  <w:style w:type="character" w:customStyle="1" w:styleId="H6C">
    <w:name w:val="H6 C"/>
    <w:rsid w:val="00E67782"/>
    <w:rPr>
      <w:rFonts w:ascii="Arial" w:hAnsi="Arial"/>
      <w:sz w:val="22"/>
      <w:lang w:val="en-GB" w:eastAsia="ja-JP" w:bidi="ar-SA"/>
    </w:rPr>
  </w:style>
  <w:style w:type="character" w:customStyle="1" w:styleId="h51">
    <w:name w:val="h5 1"/>
    <w:rsid w:val="00E67782"/>
    <w:rPr>
      <w:rFonts w:ascii="Arial" w:eastAsia="MS Mincho" w:hAnsi="Arial"/>
      <w:sz w:val="22"/>
      <w:lang w:val="en-GB" w:eastAsia="en-US" w:bidi="ar-SA"/>
    </w:rPr>
  </w:style>
  <w:style w:type="paragraph" w:customStyle="1" w:styleId="TALCharChar">
    <w:name w:val="TAL Char Char"/>
    <w:basedOn w:val="Normal"/>
    <w:link w:val="TALCharCharChar"/>
    <w:qFormat/>
    <w:rsid w:val="00E6778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67782"/>
    <w:rPr>
      <w:rFonts w:ascii="Arial" w:eastAsia="MS Mincho" w:hAnsi="Arial"/>
      <w:sz w:val="18"/>
      <w:lang w:val="en-GB" w:eastAsia="ja-JP"/>
    </w:rPr>
  </w:style>
  <w:style w:type="paragraph" w:customStyle="1" w:styleId="Note">
    <w:name w:val="Note"/>
    <w:basedOn w:val="Normal"/>
    <w:qFormat/>
    <w:rsid w:val="00E6778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E6778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6778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677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6778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6778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6778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778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67782"/>
    <w:pPr>
      <w:spacing w:before="120"/>
      <w:outlineLvl w:val="2"/>
    </w:pPr>
    <w:rPr>
      <w:sz w:val="28"/>
    </w:rPr>
  </w:style>
  <w:style w:type="paragraph" w:customStyle="1" w:styleId="Heading2Head2A2">
    <w:name w:val="Heading 2.Head2A.2"/>
    <w:basedOn w:val="Heading1"/>
    <w:next w:val="Normal"/>
    <w:qFormat/>
    <w:rsid w:val="00E677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E6778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778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778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778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778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778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7782"/>
    <w:rPr>
      <w:rFonts w:ascii="Arial" w:hAnsi="Arial"/>
      <w:sz w:val="24"/>
      <w:lang w:val="en-GB" w:eastAsia="ja-JP" w:bidi="ar-SA"/>
    </w:rPr>
  </w:style>
  <w:style w:type="paragraph" w:customStyle="1" w:styleId="Reference">
    <w:name w:val="Reference"/>
    <w:basedOn w:val="Normal"/>
    <w:qFormat/>
    <w:rsid w:val="00E6778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E6778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E67782"/>
    <w:rPr>
      <w:rFonts w:ascii="Arial" w:hAnsi="Arial"/>
      <w:b/>
      <w:i/>
      <w:noProof/>
      <w:sz w:val="18"/>
    </w:rPr>
  </w:style>
  <w:style w:type="paragraph" w:customStyle="1" w:styleId="CarCar5">
    <w:name w:val="Car Car5"/>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67782"/>
    <w:rPr>
      <w:sz w:val="16"/>
      <w:lang w:val="en-GB"/>
    </w:rPr>
  </w:style>
  <w:style w:type="paragraph" w:styleId="IndexHeading">
    <w:name w:val="index heading"/>
    <w:basedOn w:val="Normal"/>
    <w:next w:val="Normal"/>
    <w:qFormat/>
    <w:rsid w:val="00E6778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7782"/>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E6778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E6778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6778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67782"/>
    <w:rPr>
      <w:rFonts w:ascii="Times New Roman" w:eastAsia="SimSun" w:hAnsi="Times New Roman"/>
      <w:lang w:val="en-GB" w:eastAsia="en-GB"/>
    </w:rPr>
  </w:style>
  <w:style w:type="paragraph" w:customStyle="1" w:styleId="FL">
    <w:name w:val="FL"/>
    <w:basedOn w:val="Normal"/>
    <w:qFormat/>
    <w:rsid w:val="00E6778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E6778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E67782"/>
    <w:rPr>
      <w:rFonts w:ascii="Courier New" w:eastAsia="Times New Roman" w:hAnsi="Courier New" w:cs="Courier New"/>
      <w:sz w:val="20"/>
      <w:szCs w:val="20"/>
    </w:rPr>
  </w:style>
  <w:style w:type="character" w:customStyle="1" w:styleId="B3Char2">
    <w:name w:val="B3 Char2"/>
    <w:qFormat/>
    <w:rsid w:val="00E67782"/>
    <w:rPr>
      <w:rFonts w:ascii="Times New Roman" w:hAnsi="Times New Roman"/>
      <w:lang w:val="en-GB"/>
    </w:rPr>
  </w:style>
  <w:style w:type="character" w:customStyle="1" w:styleId="B5Char">
    <w:name w:val="B5 Char"/>
    <w:link w:val="B5"/>
    <w:qFormat/>
    <w:rsid w:val="00E67782"/>
    <w:rPr>
      <w:rFonts w:ascii="Times New Roman" w:hAnsi="Times New Roman"/>
      <w:lang w:val="en-GB" w:eastAsia="en-US"/>
    </w:rPr>
  </w:style>
  <w:style w:type="paragraph" w:customStyle="1" w:styleId="Revision1">
    <w:name w:val="Revision1"/>
    <w:hidden/>
    <w:semiHidden/>
    <w:qFormat/>
    <w:rsid w:val="00E67782"/>
    <w:rPr>
      <w:rFonts w:ascii="Times New Roman" w:eastAsia="Batang" w:hAnsi="Times New Roman"/>
      <w:lang w:val="en-GB" w:eastAsia="en-US"/>
    </w:rPr>
  </w:style>
  <w:style w:type="character" w:customStyle="1" w:styleId="CharChar">
    <w:name w:val="Char Char"/>
    <w:rsid w:val="00E67782"/>
    <w:rPr>
      <w:rFonts w:ascii="Arial" w:hAnsi="Arial"/>
      <w:sz w:val="28"/>
      <w:lang w:val="en-GB" w:eastAsia="en-US"/>
    </w:rPr>
  </w:style>
  <w:style w:type="character" w:customStyle="1" w:styleId="CharChar9">
    <w:name w:val="Char Char9"/>
    <w:qFormat/>
    <w:rsid w:val="00E67782"/>
    <w:rPr>
      <w:rFonts w:ascii="Arial" w:eastAsia="MS Mincho" w:hAnsi="Arial" w:cs="CG Times (WN)"/>
      <w:kern w:val="0"/>
      <w:sz w:val="22"/>
      <w:szCs w:val="20"/>
      <w:lang w:val="en-GB" w:eastAsia="ar-SA"/>
    </w:rPr>
  </w:style>
  <w:style w:type="character" w:customStyle="1" w:styleId="CharChar3">
    <w:name w:val="Char Char3"/>
    <w:rsid w:val="00E67782"/>
    <w:rPr>
      <w:rFonts w:ascii="Arial" w:hAnsi="Arial"/>
      <w:sz w:val="22"/>
      <w:lang w:val="en-GB" w:eastAsia="en-US" w:bidi="ar-SA"/>
    </w:rPr>
  </w:style>
  <w:style w:type="paragraph" w:customStyle="1" w:styleId="11">
    <w:name w:val="无间隔1"/>
    <w:qFormat/>
    <w:rsid w:val="00E67782"/>
    <w:rPr>
      <w:rFonts w:ascii="Times New Roman" w:eastAsia="SimSun" w:hAnsi="Times New Roman"/>
      <w:lang w:val="en-GB" w:eastAsia="en-US"/>
    </w:rPr>
  </w:style>
  <w:style w:type="paragraph" w:customStyle="1" w:styleId="Arial">
    <w:name w:val="Arial"/>
    <w:basedOn w:val="Normal"/>
    <w:qFormat/>
    <w:rsid w:val="00E67782"/>
    <w:pPr>
      <w:tabs>
        <w:tab w:val="right" w:pos="9639"/>
      </w:tabs>
    </w:pPr>
    <w:rPr>
      <w:rFonts w:eastAsia="Batang"/>
      <w:b/>
      <w:bCs/>
      <w:lang w:val="fr-FR" w:eastAsia="en-GB"/>
    </w:rPr>
  </w:style>
  <w:style w:type="paragraph" w:customStyle="1" w:styleId="12">
    <w:name w:val="修订1"/>
    <w:hidden/>
    <w:semiHidden/>
    <w:qFormat/>
    <w:rsid w:val="00E67782"/>
    <w:rPr>
      <w:rFonts w:ascii="Times New Roman" w:eastAsia="Batang" w:hAnsi="Times New Roman"/>
      <w:lang w:val="en-GB" w:eastAsia="en-US"/>
    </w:rPr>
  </w:style>
  <w:style w:type="character" w:customStyle="1" w:styleId="CharChar4">
    <w:name w:val="Char Char4"/>
    <w:qFormat/>
    <w:rsid w:val="00E67782"/>
    <w:rPr>
      <w:rFonts w:ascii="Arial" w:hAnsi="Arial"/>
      <w:sz w:val="24"/>
      <w:lang w:val="en-GB" w:eastAsia="en-US" w:bidi="ar-SA"/>
    </w:rPr>
  </w:style>
  <w:style w:type="character" w:customStyle="1" w:styleId="CharChar2">
    <w:name w:val="Char Char2"/>
    <w:rsid w:val="00E67782"/>
    <w:rPr>
      <w:rFonts w:ascii="Arial" w:hAnsi="Arial"/>
      <w:lang w:val="en-GB" w:eastAsia="en-US" w:bidi="ar-SA"/>
    </w:rPr>
  </w:style>
  <w:style w:type="character" w:customStyle="1" w:styleId="CharChar5">
    <w:name w:val="Char Char5"/>
    <w:rsid w:val="00E67782"/>
    <w:rPr>
      <w:rFonts w:ascii="Arial" w:hAnsi="Arial"/>
      <w:sz w:val="28"/>
      <w:lang w:val="en-GB" w:eastAsia="en-US" w:bidi="ar-SA"/>
    </w:rPr>
  </w:style>
  <w:style w:type="paragraph" w:customStyle="1" w:styleId="StyleTAC">
    <w:name w:val="Style TAC +"/>
    <w:basedOn w:val="TAC"/>
    <w:next w:val="TAC"/>
    <w:link w:val="StyleTACChar"/>
    <w:autoRedefine/>
    <w:qFormat/>
    <w:rsid w:val="00E67782"/>
    <w:rPr>
      <w:rFonts w:eastAsia="SimSun"/>
      <w:kern w:val="2"/>
      <w:lang w:eastAsia="ko-KR"/>
    </w:rPr>
  </w:style>
  <w:style w:type="character" w:customStyle="1" w:styleId="StyleTACChar">
    <w:name w:val="Style TAC + Char"/>
    <w:link w:val="StyleTAC"/>
    <w:qFormat/>
    <w:rsid w:val="00E67782"/>
    <w:rPr>
      <w:rFonts w:ascii="Arial" w:eastAsia="SimSun" w:hAnsi="Arial"/>
      <w:kern w:val="2"/>
      <w:sz w:val="18"/>
      <w:lang w:val="en-GB" w:eastAsia="ko-KR"/>
    </w:rPr>
  </w:style>
  <w:style w:type="paragraph" w:customStyle="1" w:styleId="4">
    <w:name w:val="(文字) (文字)4"/>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67782"/>
    <w:rPr>
      <w:rFonts w:ascii="Times New Roman" w:hAnsi="Times New Roman"/>
      <w:lang w:val="en-GB" w:eastAsia="en-US"/>
    </w:rPr>
  </w:style>
  <w:style w:type="paragraph" w:customStyle="1" w:styleId="CarCar">
    <w:name w:val="Car Car"/>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67782"/>
    <w:rPr>
      <w:rFonts w:ascii="Arial" w:eastAsia="SimSun" w:hAnsi="Arial"/>
      <w:b/>
      <w:sz w:val="22"/>
      <w:lang w:val="en-US" w:eastAsia="en-US"/>
    </w:rPr>
  </w:style>
  <w:style w:type="paragraph" w:customStyle="1" w:styleId="B6">
    <w:name w:val="B6"/>
    <w:basedOn w:val="B5"/>
    <w:link w:val="B6Char"/>
    <w:qFormat/>
    <w:rsid w:val="00E67782"/>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67782"/>
    <w:rPr>
      <w:rFonts w:ascii="Times New Roman" w:eastAsia="SimSun" w:hAnsi="Times New Roman"/>
      <w:lang w:val="en-GB" w:eastAsia="en-GB"/>
    </w:rPr>
  </w:style>
  <w:style w:type="paragraph" w:customStyle="1" w:styleId="B10">
    <w:name w:val="B1+"/>
    <w:basedOn w:val="B1"/>
    <w:link w:val="B1Car"/>
    <w:qFormat/>
    <w:rsid w:val="00E6778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E6778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E6778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E6778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7782"/>
    <w:rPr>
      <w:rFonts w:ascii="Arial" w:eastAsia="SimSun" w:hAnsi="Arial"/>
      <w:sz w:val="32"/>
      <w:lang w:val="en-GB" w:eastAsia="en-US" w:bidi="ar-SA"/>
    </w:rPr>
  </w:style>
  <w:style w:type="character" w:customStyle="1" w:styleId="CharChar16">
    <w:name w:val="Char Char16"/>
    <w:rsid w:val="00E67782"/>
    <w:rPr>
      <w:rFonts w:ascii="Arial" w:eastAsia="SimSun" w:hAnsi="Arial"/>
      <w:lang w:val="en-GB" w:eastAsia="en-US" w:bidi="ar-SA"/>
    </w:rPr>
  </w:style>
  <w:style w:type="character" w:customStyle="1" w:styleId="CharChar14">
    <w:name w:val="Char Char14"/>
    <w:rsid w:val="00E67782"/>
    <w:rPr>
      <w:rFonts w:ascii="Arial" w:eastAsia="SimSun" w:hAnsi="Arial"/>
      <w:sz w:val="36"/>
      <w:lang w:val="en-GB" w:eastAsia="en-US" w:bidi="ar-SA"/>
    </w:rPr>
  </w:style>
  <w:style w:type="paragraph" w:customStyle="1" w:styleId="Copyright">
    <w:name w:val="Copyright"/>
    <w:basedOn w:val="Normal"/>
    <w:qFormat/>
    <w:rsid w:val="00E677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E67782"/>
    <w:rPr>
      <w:rFonts w:ascii="Times New Roman" w:eastAsia="MS Mincho" w:hAnsi="Times New Roman"/>
      <w:lang w:val="en-GB" w:eastAsia="en-US"/>
    </w:rPr>
  </w:style>
  <w:style w:type="paragraph" w:customStyle="1" w:styleId="CarCar1CharCharCarCar">
    <w:name w:val="Car Car1 Char Char Car Car"/>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67782"/>
    <w:rPr>
      <w:rFonts w:eastAsia="SimSun"/>
      <w:i/>
      <w:iCs/>
      <w:lang w:eastAsia="en-GB"/>
    </w:rPr>
  </w:style>
  <w:style w:type="character" w:customStyle="1" w:styleId="B1LatinItaliqueCar">
    <w:name w:val="B1 + (Latin) Italique Car"/>
    <w:link w:val="B1LatinItalique"/>
    <w:rsid w:val="00E67782"/>
    <w:rPr>
      <w:rFonts w:ascii="Times New Roman" w:eastAsia="SimSun" w:hAnsi="Times New Roman"/>
      <w:i/>
      <w:iCs/>
      <w:lang w:val="en-GB" w:eastAsia="en-GB"/>
    </w:rPr>
  </w:style>
  <w:style w:type="paragraph" w:customStyle="1" w:styleId="FooterCentred">
    <w:name w:val="FooterCentred"/>
    <w:basedOn w:val="Footer"/>
    <w:qFormat/>
    <w:rsid w:val="00E677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6778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E6778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67782"/>
    <w:rPr>
      <w:rFonts w:ascii="Times New Roman" w:eastAsia="MS Mincho" w:hAnsi="Times New Roman"/>
      <w:lang w:val="en-GB" w:eastAsia="x-none"/>
    </w:rPr>
  </w:style>
  <w:style w:type="character" w:customStyle="1" w:styleId="CharChar25">
    <w:name w:val="Char Char25"/>
    <w:rsid w:val="00E67782"/>
    <w:rPr>
      <w:rFonts w:ascii="Arial" w:hAnsi="Arial"/>
      <w:lang w:val="en-GB" w:eastAsia="en-US"/>
    </w:rPr>
  </w:style>
  <w:style w:type="character" w:customStyle="1" w:styleId="CharChar24">
    <w:name w:val="Char Char24"/>
    <w:rsid w:val="00E67782"/>
    <w:rPr>
      <w:rFonts w:ascii="Arial" w:hAnsi="Arial"/>
      <w:sz w:val="36"/>
      <w:lang w:val="en-GB" w:eastAsia="en-US"/>
    </w:rPr>
  </w:style>
  <w:style w:type="character" w:customStyle="1" w:styleId="CharChar17">
    <w:name w:val="Char Char17"/>
    <w:rsid w:val="00E67782"/>
    <w:rPr>
      <w:rFonts w:ascii="Tahoma" w:hAnsi="Tahoma" w:cs="Tahoma"/>
      <w:shd w:val="clear" w:color="auto" w:fill="000080"/>
      <w:lang w:val="en-GB" w:eastAsia="en-US"/>
    </w:rPr>
  </w:style>
  <w:style w:type="character" w:customStyle="1" w:styleId="CharChar19">
    <w:name w:val="Char Char19"/>
    <w:rsid w:val="00E67782"/>
    <w:rPr>
      <w:rFonts w:ascii="Times New Roman" w:hAnsi="Times New Roman"/>
      <w:lang w:val="en-GB"/>
    </w:rPr>
  </w:style>
  <w:style w:type="character" w:customStyle="1" w:styleId="CharChar20">
    <w:name w:val="Char Char20"/>
    <w:rsid w:val="00E6778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7782"/>
    <w:rPr>
      <w:rFonts w:ascii="Arial" w:hAnsi="Arial"/>
      <w:sz w:val="36"/>
      <w:lang w:val="en-GB" w:eastAsia="en-US" w:bidi="ar-SA"/>
    </w:rPr>
  </w:style>
  <w:style w:type="paragraph" w:customStyle="1" w:styleId="RecCCITT">
    <w:name w:val="Rec_CCITT_#"/>
    <w:basedOn w:val="Normal"/>
    <w:qFormat/>
    <w:rsid w:val="00E67782"/>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E67782"/>
    <w:rPr>
      <w:rFonts w:ascii="Times New Roman" w:eastAsia="Batang" w:hAnsi="Times New Roman"/>
      <w:lang w:val="en-GB" w:eastAsia="en-US"/>
    </w:rPr>
  </w:style>
  <w:style w:type="character" w:customStyle="1" w:styleId="CharChar30">
    <w:name w:val="Char Char30"/>
    <w:rsid w:val="00E67782"/>
    <w:rPr>
      <w:rFonts w:ascii="Arial" w:hAnsi="Arial"/>
      <w:lang w:val="en-GB" w:eastAsia="en-US"/>
    </w:rPr>
  </w:style>
  <w:style w:type="character" w:customStyle="1" w:styleId="CharChar29">
    <w:name w:val="Char Char29"/>
    <w:qFormat/>
    <w:rsid w:val="00E67782"/>
    <w:rPr>
      <w:rFonts w:ascii="Arial" w:hAnsi="Arial"/>
      <w:sz w:val="36"/>
      <w:lang w:val="en-GB" w:eastAsia="en-US"/>
    </w:rPr>
  </w:style>
  <w:style w:type="character" w:customStyle="1" w:styleId="CharChar26">
    <w:name w:val="Char Char26"/>
    <w:rsid w:val="00E67782"/>
    <w:rPr>
      <w:rFonts w:ascii="Times New Roman" w:hAnsi="Times New Roman"/>
      <w:lang w:val="en-GB" w:eastAsia="en-US"/>
    </w:rPr>
  </w:style>
  <w:style w:type="character" w:customStyle="1" w:styleId="CharChar28">
    <w:name w:val="Char Char28"/>
    <w:qFormat/>
    <w:rsid w:val="00E67782"/>
    <w:rPr>
      <w:rFonts w:ascii="Arial" w:hAnsi="Arial"/>
      <w:sz w:val="36"/>
      <w:lang w:val="en-GB" w:eastAsia="en-US"/>
    </w:rPr>
  </w:style>
  <w:style w:type="character" w:customStyle="1" w:styleId="CharChar27">
    <w:name w:val="Char Char27"/>
    <w:rsid w:val="00E67782"/>
    <w:rPr>
      <w:rFonts w:ascii="Arial" w:hAnsi="Arial"/>
      <w:b/>
      <w:i/>
      <w:noProof/>
      <w:sz w:val="18"/>
      <w:lang w:val="en-GB" w:eastAsia="en-US"/>
    </w:rPr>
  </w:style>
  <w:style w:type="paragraph" w:customStyle="1" w:styleId="2">
    <w:name w:val="无间隔2"/>
    <w:qFormat/>
    <w:rsid w:val="00E67782"/>
    <w:rPr>
      <w:rFonts w:ascii="Times New Roman" w:eastAsia="SimSun" w:hAnsi="Times New Roman"/>
      <w:lang w:val="en-GB" w:eastAsia="en-US"/>
    </w:rPr>
  </w:style>
  <w:style w:type="paragraph" w:customStyle="1" w:styleId="20">
    <w:name w:val="修订2"/>
    <w:hidden/>
    <w:semiHidden/>
    <w:qFormat/>
    <w:rsid w:val="00E67782"/>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E6778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7782"/>
    <w:rPr>
      <w:rFonts w:ascii="Arial" w:hAnsi="Arial"/>
      <w:sz w:val="36"/>
      <w:lang w:val="en-GB"/>
    </w:rPr>
  </w:style>
  <w:style w:type="paragraph" w:customStyle="1" w:styleId="TableText">
    <w:name w:val="TableText"/>
    <w:basedOn w:val="BodyTextIndent"/>
    <w:qFormat/>
    <w:rsid w:val="00E67782"/>
  </w:style>
  <w:style w:type="paragraph" w:styleId="BodyTextIndent">
    <w:name w:val="Body Text Indent"/>
    <w:basedOn w:val="Normal"/>
    <w:link w:val="BodyTextIndentChar"/>
    <w:qFormat/>
    <w:rsid w:val="00E6778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E67782"/>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E67782"/>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E67782"/>
    <w:rPr>
      <w:rFonts w:ascii="Times New Roman" w:eastAsia="SimSun" w:hAnsi="Times New Roman"/>
      <w:i/>
      <w:lang w:val="en-GB" w:eastAsia="x-none"/>
    </w:rPr>
  </w:style>
  <w:style w:type="paragraph" w:styleId="BodyText3">
    <w:name w:val="Body Text 3"/>
    <w:basedOn w:val="Normal"/>
    <w:link w:val="BodyText3Char"/>
    <w:qFormat/>
    <w:rsid w:val="00E6778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67782"/>
    <w:rPr>
      <w:rFonts w:ascii="Times New Roman" w:eastAsia="Osaka" w:hAnsi="Times New Roman"/>
      <w:color w:val="000000"/>
      <w:lang w:val="en-GB" w:eastAsia="x-none"/>
    </w:rPr>
  </w:style>
  <w:style w:type="paragraph" w:customStyle="1" w:styleId="CharCharCharCharChar">
    <w:name w:val="Char Char Char Char Char"/>
    <w:semiHidden/>
    <w:qFormat/>
    <w:rsid w:val="00E677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E67782"/>
  </w:style>
  <w:style w:type="paragraph" w:customStyle="1" w:styleId="CharCharChar">
    <w:name w:val="Char Char Char"/>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67782"/>
    <w:rPr>
      <w:lang w:val="en-GB" w:eastAsia="ja-JP" w:bidi="ar-SA"/>
    </w:rPr>
  </w:style>
  <w:style w:type="paragraph" w:customStyle="1" w:styleId="1Char">
    <w:name w:val="(文字) (文字)1 Char (文字) (文字)"/>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6778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778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677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77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7782"/>
    <w:rPr>
      <w:rFonts w:ascii="Arial" w:hAnsi="Arial"/>
      <w:sz w:val="32"/>
      <w:lang w:val="en-GB" w:eastAsia="ja-JP" w:bidi="ar-SA"/>
    </w:rPr>
  </w:style>
  <w:style w:type="character" w:customStyle="1" w:styleId="AndreaLeonardi">
    <w:name w:val="Andrea Leonardi"/>
    <w:semiHidden/>
    <w:qFormat/>
    <w:rsid w:val="00E67782"/>
    <w:rPr>
      <w:rFonts w:ascii="Arial" w:hAnsi="Arial" w:cs="Arial"/>
      <w:color w:val="auto"/>
      <w:sz w:val="20"/>
      <w:szCs w:val="20"/>
    </w:rPr>
  </w:style>
  <w:style w:type="character" w:customStyle="1" w:styleId="NOCharChar">
    <w:name w:val="NO Char Char"/>
    <w:qFormat/>
    <w:rsid w:val="00E67782"/>
    <w:rPr>
      <w:lang w:val="en-GB" w:eastAsia="en-US" w:bidi="ar-SA"/>
    </w:rPr>
  </w:style>
  <w:style w:type="paragraph" w:customStyle="1" w:styleId="a3">
    <w:name w:val="(文字) (文字)"/>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7782"/>
    <w:rPr>
      <w:rFonts w:ascii="Arial" w:hAnsi="Arial"/>
      <w:sz w:val="32"/>
      <w:lang w:val="en-GB" w:eastAsia="en-US" w:bidi="ar-SA"/>
    </w:rPr>
  </w:style>
  <w:style w:type="paragraph" w:customStyle="1" w:styleId="22">
    <w:name w:val="(文字) (文字)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7782"/>
    <w:rPr>
      <w:rFonts w:ascii="Arial" w:hAnsi="Arial"/>
      <w:sz w:val="32"/>
      <w:lang w:val="en-GB" w:eastAsia="en-US" w:bidi="ar-SA"/>
    </w:rPr>
  </w:style>
  <w:style w:type="paragraph" w:customStyle="1" w:styleId="3">
    <w:name w:val="(文字) (文字)3"/>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7782"/>
    <w:rPr>
      <w:rFonts w:ascii="Arial" w:hAnsi="Arial"/>
      <w:lang w:val="en-GB" w:eastAsia="en-US" w:bidi="ar-SA"/>
    </w:rPr>
  </w:style>
  <w:style w:type="paragraph" w:customStyle="1" w:styleId="13">
    <w:name w:val="(文字) (文字)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6778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67782"/>
    <w:rPr>
      <w:rFonts w:ascii="Times New Roman" w:eastAsia="MS Mincho" w:hAnsi="Times New Roman"/>
      <w:lang w:val="en-GB" w:eastAsia="en-GB"/>
    </w:rPr>
  </w:style>
  <w:style w:type="paragraph" w:styleId="NormalIndent">
    <w:name w:val="Normal Indent"/>
    <w:aliases w:val="d"/>
    <w:basedOn w:val="Normal"/>
    <w:qFormat/>
    <w:rsid w:val="00E67782"/>
    <w:pPr>
      <w:spacing w:after="0"/>
      <w:ind w:left="851"/>
    </w:pPr>
    <w:rPr>
      <w:rFonts w:eastAsia="MS Mincho"/>
      <w:lang w:val="it-IT" w:eastAsia="en-GB"/>
    </w:rPr>
  </w:style>
  <w:style w:type="character" w:styleId="Strong">
    <w:name w:val="Strong"/>
    <w:aliases w:val="Level 2"/>
    <w:qFormat/>
    <w:rsid w:val="00E67782"/>
    <w:rPr>
      <w:b/>
      <w:bCs/>
    </w:rPr>
  </w:style>
  <w:style w:type="character" w:customStyle="1" w:styleId="ZchnZchn5">
    <w:name w:val="Zchn Zchn5"/>
    <w:qFormat/>
    <w:rsid w:val="00E67782"/>
    <w:rPr>
      <w:rFonts w:ascii="Courier New" w:eastAsia="Batang" w:hAnsi="Courier New"/>
      <w:lang w:val="nb-NO" w:eastAsia="en-US" w:bidi="ar-SA"/>
    </w:rPr>
  </w:style>
  <w:style w:type="character" w:customStyle="1" w:styleId="CharChar10">
    <w:name w:val="Char Char10"/>
    <w:qFormat/>
    <w:rsid w:val="00E67782"/>
    <w:rPr>
      <w:rFonts w:ascii="Times New Roman" w:hAnsi="Times New Roman"/>
      <w:lang w:val="en-GB" w:eastAsia="en-US"/>
    </w:rPr>
  </w:style>
  <w:style w:type="character" w:customStyle="1" w:styleId="CharChar8">
    <w:name w:val="Char Char8"/>
    <w:semiHidden/>
    <w:qFormat/>
    <w:rsid w:val="00E67782"/>
    <w:rPr>
      <w:rFonts w:ascii="Times New Roman" w:hAnsi="Times New Roman"/>
      <w:b/>
      <w:bCs/>
      <w:lang w:val="en-GB" w:eastAsia="en-US"/>
    </w:rPr>
  </w:style>
  <w:style w:type="paragraph" w:styleId="EndnoteText">
    <w:name w:val="endnote text"/>
    <w:basedOn w:val="Normal"/>
    <w:link w:val="EndnoteTextChar"/>
    <w:qFormat/>
    <w:rsid w:val="00E67782"/>
    <w:pPr>
      <w:snapToGrid w:val="0"/>
    </w:pPr>
    <w:rPr>
      <w:rFonts w:eastAsia="SimSun"/>
      <w:lang w:eastAsia="x-none"/>
    </w:rPr>
  </w:style>
  <w:style w:type="character" w:customStyle="1" w:styleId="EndnoteTextChar">
    <w:name w:val="Endnote Text Char"/>
    <w:basedOn w:val="DefaultParagraphFont"/>
    <w:link w:val="EndnoteText"/>
    <w:qFormat/>
    <w:rsid w:val="00E67782"/>
    <w:rPr>
      <w:rFonts w:ascii="Times New Roman" w:eastAsia="SimSun" w:hAnsi="Times New Roman"/>
      <w:lang w:val="en-GB" w:eastAsia="x-none"/>
    </w:rPr>
  </w:style>
  <w:style w:type="character" w:styleId="EndnoteReference">
    <w:name w:val="endnote reference"/>
    <w:qFormat/>
    <w:rsid w:val="00E67782"/>
    <w:rPr>
      <w:vertAlign w:val="superscript"/>
    </w:rPr>
  </w:style>
  <w:style w:type="character" w:customStyle="1" w:styleId="btChar3">
    <w:name w:val="bt Char3"/>
    <w:aliases w:val="bt Car Char Char3"/>
    <w:qFormat/>
    <w:rsid w:val="00E67782"/>
    <w:rPr>
      <w:lang w:val="en-GB" w:eastAsia="ja-JP" w:bidi="ar-SA"/>
    </w:rPr>
  </w:style>
  <w:style w:type="paragraph" w:styleId="Title">
    <w:name w:val="Title"/>
    <w:aliases w:val="Section Header"/>
    <w:basedOn w:val="Normal"/>
    <w:next w:val="Normal"/>
    <w:link w:val="TitleChar"/>
    <w:qFormat/>
    <w:rsid w:val="00E6778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E67782"/>
    <w:rPr>
      <w:rFonts w:ascii="Courier New" w:eastAsia="SimSun" w:hAnsi="Courier New"/>
      <w:lang w:val="nb-NO" w:eastAsia="x-none"/>
    </w:rPr>
  </w:style>
  <w:style w:type="paragraph" w:styleId="Date">
    <w:name w:val="Date"/>
    <w:basedOn w:val="Normal"/>
    <w:next w:val="Normal"/>
    <w:link w:val="DateChar"/>
    <w:qFormat/>
    <w:rsid w:val="00E67782"/>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E67782"/>
    <w:rPr>
      <w:rFonts w:ascii="Times New Roman" w:eastAsia="SimSun" w:hAnsi="Times New Roman"/>
      <w:lang w:val="en-GB" w:eastAsia="x-none"/>
    </w:rPr>
  </w:style>
  <w:style w:type="character" w:customStyle="1" w:styleId="Char0">
    <w:name w:val="日期 Char"/>
    <w:rsid w:val="00E6778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67782"/>
    <w:rPr>
      <w:rFonts w:ascii="Times New Roman" w:eastAsia="SimSun" w:hAnsi="Times New Roman"/>
      <w:b/>
      <w:lang w:val="en-GB" w:eastAsia="x-none"/>
    </w:rPr>
  </w:style>
  <w:style w:type="paragraph" w:customStyle="1" w:styleId="AutoCorrect">
    <w:name w:val="AutoCorrect"/>
    <w:qFormat/>
    <w:rsid w:val="00E67782"/>
    <w:rPr>
      <w:rFonts w:ascii="Times New Roman" w:eastAsia="SimSun" w:hAnsi="Times New Roman"/>
      <w:sz w:val="24"/>
      <w:szCs w:val="24"/>
      <w:lang w:val="en-GB" w:eastAsia="ko-KR"/>
    </w:rPr>
  </w:style>
  <w:style w:type="paragraph" w:customStyle="1" w:styleId="-PAGE-">
    <w:name w:val="- PAGE -"/>
    <w:qFormat/>
    <w:rsid w:val="00E67782"/>
    <w:rPr>
      <w:rFonts w:ascii="Times New Roman" w:eastAsia="SimSun" w:hAnsi="Times New Roman"/>
      <w:sz w:val="24"/>
      <w:szCs w:val="24"/>
      <w:lang w:val="en-GB" w:eastAsia="ko-KR"/>
    </w:rPr>
  </w:style>
  <w:style w:type="paragraph" w:customStyle="1" w:styleId="PageXofY">
    <w:name w:val="Page X of Y"/>
    <w:qFormat/>
    <w:rsid w:val="00E67782"/>
    <w:rPr>
      <w:rFonts w:ascii="Times New Roman" w:eastAsia="SimSun" w:hAnsi="Times New Roman"/>
      <w:sz w:val="24"/>
      <w:szCs w:val="24"/>
      <w:lang w:val="en-GB" w:eastAsia="ko-KR"/>
    </w:rPr>
  </w:style>
  <w:style w:type="paragraph" w:customStyle="1" w:styleId="Createdby">
    <w:name w:val="Created by"/>
    <w:qFormat/>
    <w:rsid w:val="00E67782"/>
    <w:rPr>
      <w:rFonts w:ascii="Times New Roman" w:eastAsia="SimSun" w:hAnsi="Times New Roman"/>
      <w:sz w:val="24"/>
      <w:szCs w:val="24"/>
      <w:lang w:val="en-GB" w:eastAsia="ko-KR"/>
    </w:rPr>
  </w:style>
  <w:style w:type="paragraph" w:customStyle="1" w:styleId="Createdon">
    <w:name w:val="Created on"/>
    <w:qFormat/>
    <w:rsid w:val="00E67782"/>
    <w:rPr>
      <w:rFonts w:ascii="Times New Roman" w:eastAsia="SimSun" w:hAnsi="Times New Roman"/>
      <w:sz w:val="24"/>
      <w:szCs w:val="24"/>
      <w:lang w:val="en-GB" w:eastAsia="ko-KR"/>
    </w:rPr>
  </w:style>
  <w:style w:type="paragraph" w:customStyle="1" w:styleId="Lastprinted">
    <w:name w:val="Last printed"/>
    <w:qFormat/>
    <w:rsid w:val="00E67782"/>
    <w:rPr>
      <w:rFonts w:ascii="Times New Roman" w:eastAsia="SimSun" w:hAnsi="Times New Roman"/>
      <w:sz w:val="24"/>
      <w:szCs w:val="24"/>
      <w:lang w:val="en-GB" w:eastAsia="ko-KR"/>
    </w:rPr>
  </w:style>
  <w:style w:type="paragraph" w:customStyle="1" w:styleId="Lastsavedby">
    <w:name w:val="Last saved by"/>
    <w:qFormat/>
    <w:rsid w:val="00E67782"/>
    <w:rPr>
      <w:rFonts w:ascii="Times New Roman" w:eastAsia="SimSun" w:hAnsi="Times New Roman"/>
      <w:sz w:val="24"/>
      <w:szCs w:val="24"/>
      <w:lang w:val="en-GB" w:eastAsia="ko-KR"/>
    </w:rPr>
  </w:style>
  <w:style w:type="paragraph" w:customStyle="1" w:styleId="Filename">
    <w:name w:val="Filename"/>
    <w:qFormat/>
    <w:rsid w:val="00E67782"/>
    <w:rPr>
      <w:rFonts w:ascii="Times New Roman" w:eastAsia="SimSun" w:hAnsi="Times New Roman"/>
      <w:sz w:val="24"/>
      <w:szCs w:val="24"/>
      <w:lang w:val="en-GB" w:eastAsia="ko-KR"/>
    </w:rPr>
  </w:style>
  <w:style w:type="paragraph" w:customStyle="1" w:styleId="Filenameandpath">
    <w:name w:val="Filename and path"/>
    <w:qFormat/>
    <w:rsid w:val="00E67782"/>
    <w:rPr>
      <w:rFonts w:ascii="Times New Roman" w:eastAsia="SimSun" w:hAnsi="Times New Roman"/>
      <w:sz w:val="24"/>
      <w:szCs w:val="24"/>
      <w:lang w:val="en-GB" w:eastAsia="ko-KR"/>
    </w:rPr>
  </w:style>
  <w:style w:type="paragraph" w:customStyle="1" w:styleId="AuthorPageDate">
    <w:name w:val="Author  Page #  Date"/>
    <w:qFormat/>
    <w:rsid w:val="00E67782"/>
    <w:rPr>
      <w:rFonts w:ascii="Times New Roman" w:eastAsia="SimSun" w:hAnsi="Times New Roman"/>
      <w:sz w:val="24"/>
      <w:szCs w:val="24"/>
      <w:lang w:val="en-GB" w:eastAsia="ko-KR"/>
    </w:rPr>
  </w:style>
  <w:style w:type="paragraph" w:customStyle="1" w:styleId="ConfidentialPageDate">
    <w:name w:val="Confidential  Page #  Date"/>
    <w:qFormat/>
    <w:rsid w:val="00E67782"/>
    <w:rPr>
      <w:rFonts w:ascii="Times New Roman" w:eastAsia="SimSun" w:hAnsi="Times New Roman"/>
      <w:sz w:val="24"/>
      <w:szCs w:val="24"/>
      <w:lang w:val="en-GB" w:eastAsia="ko-KR"/>
    </w:rPr>
  </w:style>
  <w:style w:type="paragraph" w:customStyle="1" w:styleId="INDENT1">
    <w:name w:val="INDENT1"/>
    <w:basedOn w:val="Normal"/>
    <w:qFormat/>
    <w:rsid w:val="00E6778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6778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6778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677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E677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6778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6778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E67782"/>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778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677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67782"/>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6778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6778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778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7782"/>
    <w:rPr>
      <w:rFonts w:ascii="Arial" w:hAnsi="Arial"/>
      <w:sz w:val="28"/>
      <w:lang w:val="en-GB" w:eastAsia="en-US" w:bidi="ar-SA"/>
    </w:rPr>
  </w:style>
  <w:style w:type="character" w:customStyle="1" w:styleId="T1Char3">
    <w:name w:val="T1 Char3"/>
    <w:aliases w:val="Header 6 Char Char3"/>
    <w:qFormat/>
    <w:rsid w:val="00E67782"/>
    <w:rPr>
      <w:rFonts w:ascii="Arial" w:hAnsi="Arial"/>
      <w:lang w:val="en-GB" w:eastAsia="en-US" w:bidi="ar-SA"/>
    </w:rPr>
  </w:style>
  <w:style w:type="table" w:customStyle="1" w:styleId="Tabellengitternetz1">
    <w:name w:val="Tabellengitternetz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7782"/>
    <w:pPr>
      <w:tabs>
        <w:tab w:val="num" w:pos="928"/>
      </w:tabs>
      <w:ind w:left="928" w:hanging="360"/>
    </w:pPr>
    <w:rPr>
      <w:rFonts w:eastAsia="Batang"/>
      <w:lang w:eastAsia="en-GB"/>
    </w:rPr>
  </w:style>
  <w:style w:type="table" w:customStyle="1" w:styleId="TableGrid2">
    <w:name w:val="Table Grid2"/>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77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778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77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67782"/>
    <w:rPr>
      <w:rFonts w:ascii="Tahoma" w:eastAsia="MS Mincho" w:hAnsi="Tahoma" w:cs="Tahoma"/>
      <w:sz w:val="16"/>
      <w:szCs w:val="16"/>
      <w:lang w:eastAsia="en-GB"/>
    </w:rPr>
  </w:style>
  <w:style w:type="paragraph" w:customStyle="1" w:styleId="JK-text-simpledoc">
    <w:name w:val="JK - text - simple doc"/>
    <w:basedOn w:val="BodyText"/>
    <w:autoRedefine/>
    <w:qFormat/>
    <w:rsid w:val="00E67782"/>
  </w:style>
  <w:style w:type="paragraph" w:customStyle="1" w:styleId="b11">
    <w:name w:val="b1"/>
    <w:basedOn w:val="Normal"/>
    <w:qFormat/>
    <w:rsid w:val="00E67782"/>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E67782"/>
    <w:rPr>
      <w:rFonts w:ascii="Tahoma" w:eastAsia="MS Mincho" w:hAnsi="Tahoma" w:cs="Tahoma"/>
      <w:sz w:val="16"/>
      <w:szCs w:val="16"/>
      <w:lang w:eastAsia="en-GB"/>
    </w:rPr>
  </w:style>
  <w:style w:type="paragraph" w:customStyle="1" w:styleId="23">
    <w:name w:val="吹き出し2"/>
    <w:basedOn w:val="Normal"/>
    <w:semiHidden/>
    <w:qFormat/>
    <w:rsid w:val="00E67782"/>
    <w:rPr>
      <w:rFonts w:ascii="Tahoma" w:eastAsia="MS Mincho" w:hAnsi="Tahoma" w:cs="Tahoma"/>
      <w:sz w:val="16"/>
      <w:szCs w:val="16"/>
      <w:lang w:eastAsia="en-GB"/>
    </w:rPr>
  </w:style>
  <w:style w:type="paragraph" w:customStyle="1" w:styleId="tabletext0">
    <w:name w:val="table text"/>
    <w:basedOn w:val="Normal"/>
    <w:next w:val="Normal"/>
    <w:qFormat/>
    <w:rsid w:val="00E6778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6778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E6778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6778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677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677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6778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77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677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677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677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E67782"/>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E677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6778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7782"/>
    <w:pPr>
      <w:spacing w:before="120"/>
      <w:outlineLvl w:val="2"/>
    </w:pPr>
    <w:rPr>
      <w:rFonts w:eastAsia="MS Mincho"/>
      <w:sz w:val="28"/>
      <w:szCs w:val="32"/>
      <w:lang w:eastAsia="de-DE"/>
    </w:rPr>
  </w:style>
  <w:style w:type="paragraph" w:customStyle="1" w:styleId="Bullets">
    <w:name w:val="Bullets"/>
    <w:basedOn w:val="BodyText"/>
    <w:qFormat/>
    <w:rsid w:val="00E67782"/>
  </w:style>
  <w:style w:type="paragraph" w:customStyle="1" w:styleId="11BodyText">
    <w:name w:val="11 BodyText"/>
    <w:basedOn w:val="Normal"/>
    <w:link w:val="11BodyTextChar"/>
    <w:qFormat/>
    <w:rsid w:val="00E6778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677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778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E67782"/>
  </w:style>
  <w:style w:type="paragraph" w:customStyle="1" w:styleId="Objetducommentaire">
    <w:name w:val="Objet du commentaire"/>
    <w:basedOn w:val="CommentText"/>
    <w:next w:val="CommentText"/>
    <w:semiHidden/>
    <w:qFormat/>
    <w:rsid w:val="00E67782"/>
    <w:rPr>
      <w:rFonts w:eastAsia="PMingLiU"/>
      <w:b/>
      <w:bCs/>
      <w:lang w:eastAsia="x-none"/>
    </w:rPr>
  </w:style>
  <w:style w:type="paragraph" w:customStyle="1" w:styleId="Textedebulles">
    <w:name w:val="Texte de bulles"/>
    <w:basedOn w:val="Normal"/>
    <w:semiHidden/>
    <w:qFormat/>
    <w:rsid w:val="00E67782"/>
    <w:rPr>
      <w:rFonts w:ascii="Tahoma" w:eastAsia="PMingLiU" w:hAnsi="Tahoma" w:cs="Tahoma"/>
      <w:sz w:val="16"/>
      <w:szCs w:val="16"/>
      <w:lang w:eastAsia="en-GB"/>
    </w:rPr>
  </w:style>
  <w:style w:type="character" w:customStyle="1" w:styleId="salin1c">
    <w:name w:val="salin1c"/>
    <w:semiHidden/>
    <w:rsid w:val="00E67782"/>
    <w:rPr>
      <w:rFonts w:ascii="Arial" w:hAnsi="Arial" w:cs="Arial"/>
      <w:color w:val="auto"/>
      <w:sz w:val="20"/>
      <w:szCs w:val="20"/>
    </w:rPr>
  </w:style>
  <w:style w:type="paragraph" w:customStyle="1" w:styleId="Arial0">
    <w:name w:val="正文 + Arial"/>
    <w:aliases w:val="8 磅,加粗,段后: 0 磅"/>
    <w:basedOn w:val="TAL"/>
    <w:qFormat/>
    <w:rsid w:val="00E67782"/>
    <w:rPr>
      <w:rFonts w:eastAsia="SimSun"/>
      <w:sz w:val="16"/>
      <w:szCs w:val="16"/>
      <w:lang w:eastAsia="x-none"/>
    </w:rPr>
  </w:style>
  <w:style w:type="paragraph" w:customStyle="1" w:styleId="xl22">
    <w:name w:val="xl22"/>
    <w:basedOn w:val="Normal"/>
    <w:qFormat/>
    <w:rsid w:val="00E677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677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677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677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677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677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677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677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677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677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677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67782"/>
    <w:rPr>
      <w:rFonts w:ascii="Times New Roman" w:eastAsia="PMingLiU" w:hAnsi="Times New Roman"/>
      <w:lang w:val="sv-SE" w:eastAsia="sv-SE"/>
    </w:rPr>
    <w:tblPr/>
  </w:style>
  <w:style w:type="character" w:customStyle="1" w:styleId="List3Char">
    <w:name w:val="List 3 Char"/>
    <w:link w:val="List3"/>
    <w:rsid w:val="00E6778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67782"/>
    <w:rPr>
      <w:b/>
      <w:lang w:val="en-GB" w:eastAsia="en-US" w:bidi="ar-SA"/>
    </w:rPr>
  </w:style>
  <w:style w:type="paragraph" w:customStyle="1" w:styleId="DAText">
    <w:name w:val="DA_Text"/>
    <w:basedOn w:val="Normal"/>
    <w:link w:val="DATextZchn"/>
    <w:qFormat/>
    <w:rsid w:val="00E67782"/>
    <w:pPr>
      <w:spacing w:after="0"/>
      <w:jc w:val="both"/>
    </w:pPr>
    <w:rPr>
      <w:rFonts w:ascii="CG Times (WN)" w:eastAsia="Malgun Gothic" w:hAnsi="CG Times (WN)"/>
      <w:szCs w:val="24"/>
      <w:lang w:val="de-DE" w:eastAsia="de-DE"/>
    </w:rPr>
  </w:style>
  <w:style w:type="character" w:customStyle="1" w:styleId="DATextZchn">
    <w:name w:val="DA_Text Zchn"/>
    <w:link w:val="DAText"/>
    <w:rsid w:val="00E67782"/>
    <w:rPr>
      <w:rFonts w:eastAsia="Malgun Gothic"/>
      <w:szCs w:val="24"/>
      <w:lang w:val="de-DE" w:eastAsia="de-DE"/>
    </w:rPr>
  </w:style>
  <w:style w:type="paragraph" w:customStyle="1" w:styleId="Heading">
    <w:name w:val="Heading"/>
    <w:next w:val="BodyText"/>
    <w:link w:val="HeadingChar"/>
    <w:qFormat/>
    <w:rsid w:val="00E6778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67782"/>
    <w:rPr>
      <w:rFonts w:ascii="CG Times (WN)" w:eastAsia="SimSun" w:hAnsi="CG Times (WN)"/>
      <w:lang w:eastAsia="x-none"/>
    </w:rPr>
  </w:style>
  <w:style w:type="character" w:customStyle="1" w:styleId="NormalLatinItaliqueCar">
    <w:name w:val="Normal + (Latin) Italique Car"/>
    <w:link w:val="NormalLatinItalique"/>
    <w:rsid w:val="00E67782"/>
    <w:rPr>
      <w:rFonts w:eastAsia="SimSun"/>
      <w:lang w:val="en-GB" w:eastAsia="x-none"/>
    </w:rPr>
  </w:style>
  <w:style w:type="paragraph" w:customStyle="1" w:styleId="BL">
    <w:name w:val="BL"/>
    <w:basedOn w:val="Normal"/>
    <w:qFormat/>
    <w:rsid w:val="00E6778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E6778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67782"/>
    <w:rPr>
      <w:rFonts w:eastAsia="SimSun"/>
      <w:lang w:val="en-GB" w:eastAsia="en-US" w:bidi="ar-SA"/>
    </w:rPr>
  </w:style>
  <w:style w:type="character" w:customStyle="1" w:styleId="CharChar11">
    <w:name w:val="Char Char11"/>
    <w:qFormat/>
    <w:rsid w:val="00E67782"/>
    <w:rPr>
      <w:rFonts w:ascii="Tahoma" w:eastAsia="SimSun" w:hAnsi="Tahoma" w:cs="Tahoma"/>
      <w:lang w:val="en-GB" w:eastAsia="en-US" w:bidi="ar-SA"/>
    </w:rPr>
  </w:style>
  <w:style w:type="paragraph" w:customStyle="1" w:styleId="Normal1">
    <w:name w:val="Normal 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67782"/>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E67782"/>
    <w:rPr>
      <w:rFonts w:ascii="Times New Roman" w:eastAsia="MS Mincho" w:hAnsi="Times New Roman"/>
      <w:lang w:val="en-GB" w:eastAsia="en-US"/>
    </w:rPr>
  </w:style>
  <w:style w:type="paragraph" w:customStyle="1" w:styleId="NB2">
    <w:name w:val="NB2"/>
    <w:basedOn w:val="ZG"/>
    <w:qFormat/>
    <w:rsid w:val="00E67782"/>
    <w:pPr>
      <w:framePr w:wrap="notBeside"/>
    </w:pPr>
    <w:rPr>
      <w:rFonts w:eastAsia="SimSun"/>
      <w:lang w:eastAsia="en-GB"/>
    </w:rPr>
  </w:style>
  <w:style w:type="paragraph" w:customStyle="1" w:styleId="tableentry">
    <w:name w:val="table entry"/>
    <w:basedOn w:val="Normal"/>
    <w:qFormat/>
    <w:rsid w:val="00E67782"/>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E6778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7782"/>
    <w:rPr>
      <w:rFonts w:ascii="Courier New" w:eastAsia="MS Mincho" w:hAnsi="Courier New"/>
      <w:lang w:val="en-GB" w:eastAsia="x-none"/>
    </w:rPr>
  </w:style>
  <w:style w:type="character" w:customStyle="1" w:styleId="a5">
    <w:name w:val="コメント内容 (文字)"/>
    <w:qFormat/>
    <w:rsid w:val="00E67782"/>
    <w:rPr>
      <w:b/>
      <w:bCs/>
      <w:lang w:val="en-GB" w:eastAsia="en-US" w:bidi="ar-SA"/>
    </w:rPr>
  </w:style>
  <w:style w:type="paragraph" w:customStyle="1" w:styleId="font5">
    <w:name w:val="font5"/>
    <w:basedOn w:val="Normal"/>
    <w:qFormat/>
    <w:rsid w:val="00E6778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E6778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E677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6778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E6778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6778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6778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6778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6778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6778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6778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6778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6778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6778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6778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6778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6778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6778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6778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677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6778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6778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6778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6778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E6778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6778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6778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6778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6778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6778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6778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677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677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677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677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6778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6778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677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677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677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677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677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677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677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677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7782"/>
    <w:rPr>
      <w:rFonts w:ascii="Arial" w:hAnsi="Arial"/>
      <w:sz w:val="36"/>
      <w:lang w:val="en-GB" w:eastAsia="en-US"/>
    </w:rPr>
  </w:style>
  <w:style w:type="character" w:customStyle="1" w:styleId="EditorsNoteChar1">
    <w:name w:val="Editor's Note Char1"/>
    <w:rsid w:val="00E67782"/>
    <w:rPr>
      <w:rFonts w:ascii="Times New Roman" w:hAnsi="Times New Roman"/>
      <w:color w:val="FF0000"/>
      <w:lang w:val="en-GB" w:eastAsia="en-US"/>
    </w:rPr>
  </w:style>
  <w:style w:type="character" w:customStyle="1" w:styleId="NurTextZchn1">
    <w:name w:val="Nur Text Zchn1"/>
    <w:rsid w:val="00E67782"/>
    <w:rPr>
      <w:rFonts w:ascii="Courier New" w:hAnsi="Courier New" w:cs="Courier New"/>
      <w:lang w:val="en-GB" w:eastAsia="en-US"/>
    </w:rPr>
  </w:style>
  <w:style w:type="character" w:customStyle="1" w:styleId="EndnotentextZchn1">
    <w:name w:val="Endnotentext Zchn1"/>
    <w:rsid w:val="00E67782"/>
    <w:rPr>
      <w:rFonts w:ascii="Times New Roman" w:hAnsi="Times New Roman"/>
      <w:lang w:val="en-GB" w:eastAsia="en-US"/>
    </w:rPr>
  </w:style>
  <w:style w:type="character" w:customStyle="1" w:styleId="Heading1Char2">
    <w:name w:val="Heading 1 Char2"/>
    <w:rsid w:val="00E67782"/>
    <w:rPr>
      <w:rFonts w:ascii="Arial" w:hAnsi="Arial"/>
      <w:sz w:val="36"/>
      <w:lang w:val="en-GB" w:eastAsia="en-US"/>
    </w:rPr>
  </w:style>
  <w:style w:type="paragraph" w:customStyle="1" w:styleId="31">
    <w:name w:val="吹き出し3"/>
    <w:basedOn w:val="Normal"/>
    <w:semiHidden/>
    <w:qFormat/>
    <w:rsid w:val="00E6778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67782"/>
    <w:rPr>
      <w:rFonts w:ascii="Courier New" w:hAnsi="Courier New" w:cs="Courier New"/>
      <w:lang w:val="en-GB" w:eastAsia="en-US"/>
    </w:rPr>
  </w:style>
  <w:style w:type="character" w:customStyle="1" w:styleId="EndnoteTextChar1">
    <w:name w:val="Endnote Text Char1"/>
    <w:qFormat/>
    <w:rsid w:val="00E6778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67782"/>
    <w:rPr>
      <w:rFonts w:ascii="Times New Roman" w:hAnsi="Times New Roman"/>
      <w:b/>
      <w:lang w:val="en-GB" w:eastAsia="ko-KR"/>
    </w:rPr>
  </w:style>
  <w:style w:type="character" w:customStyle="1" w:styleId="11BodyTextChar">
    <w:name w:val="11 BodyText Char"/>
    <w:link w:val="11BodyText"/>
    <w:rsid w:val="00E67782"/>
    <w:rPr>
      <w:rFonts w:ascii="Arial" w:eastAsia="SimSun" w:hAnsi="Arial"/>
      <w:lang w:val="x-none" w:eastAsia="en-GB"/>
    </w:rPr>
  </w:style>
  <w:style w:type="paragraph" w:customStyle="1" w:styleId="TableContent-Bulleted">
    <w:name w:val="Table Content - Bulleted"/>
    <w:basedOn w:val="Normal"/>
    <w:qFormat/>
    <w:rsid w:val="00E67782"/>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qFormat/>
    <w:rsid w:val="00E67782"/>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E67782"/>
    <w:pPr>
      <w:overflowPunct w:val="0"/>
      <w:autoSpaceDE w:val="0"/>
      <w:autoSpaceDN w:val="0"/>
      <w:adjustRightInd w:val="0"/>
      <w:textAlignment w:val="baseline"/>
    </w:pPr>
    <w:rPr>
      <w:rFonts w:eastAsia="SimSun" w:cs="v4.2.0"/>
      <w:lang w:eastAsia="en-GB"/>
    </w:rPr>
  </w:style>
  <w:style w:type="character" w:styleId="Emphasis">
    <w:name w:val="Emphasis"/>
    <w:qFormat/>
    <w:rsid w:val="00E67782"/>
    <w:rPr>
      <w:i/>
      <w:iCs/>
    </w:rPr>
  </w:style>
  <w:style w:type="character" w:customStyle="1" w:styleId="searchcontent1">
    <w:name w:val="search_content1"/>
    <w:rsid w:val="00E67782"/>
    <w:rPr>
      <w:sz w:val="13"/>
      <w:szCs w:val="13"/>
    </w:rPr>
  </w:style>
  <w:style w:type="paragraph" w:customStyle="1" w:styleId="Es">
    <w:name w:val="Es"/>
    <w:basedOn w:val="B1"/>
    <w:qFormat/>
    <w:rsid w:val="00E67782"/>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E6778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E6778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67782"/>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E6778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6778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6778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6778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67782"/>
    <w:rPr>
      <w:sz w:val="24"/>
    </w:rPr>
  </w:style>
  <w:style w:type="table" w:customStyle="1" w:styleId="TableGrid4">
    <w:name w:val="Table Grid4"/>
    <w:basedOn w:val="TableNormal"/>
    <w:next w:val="TableGrid"/>
    <w:qFormat/>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77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7782"/>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77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77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E67782"/>
    <w:rPr>
      <w:rFonts w:ascii="MS Mincho" w:hAnsi="Courier New" w:cs="Courier New"/>
      <w:sz w:val="21"/>
      <w:szCs w:val="21"/>
      <w:lang w:val="en-GB" w:eastAsia="en-US"/>
    </w:rPr>
  </w:style>
  <w:style w:type="character" w:customStyle="1" w:styleId="17">
    <w:name w:val="文末脚注文字列 (文字)1"/>
    <w:rsid w:val="00E67782"/>
    <w:rPr>
      <w:rFonts w:ascii="Times New Roman" w:hAnsi="Times New Roman"/>
      <w:lang w:val="en-GB" w:eastAsia="en-US"/>
    </w:rPr>
  </w:style>
  <w:style w:type="paragraph" w:customStyle="1" w:styleId="Default">
    <w:name w:val="Default"/>
    <w:qFormat/>
    <w:rsid w:val="00E677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E67782"/>
    <w:rPr>
      <w:rFonts w:ascii="MingLiU" w:eastAsia="MingLiU" w:hAnsi="Courier New" w:cs="Courier New"/>
      <w:sz w:val="24"/>
      <w:szCs w:val="24"/>
      <w:lang w:val="en-GB" w:eastAsia="en-US"/>
    </w:rPr>
  </w:style>
  <w:style w:type="character" w:customStyle="1" w:styleId="19">
    <w:name w:val="章節附註文字 字元1"/>
    <w:rsid w:val="00E6778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7782"/>
    <w:rPr>
      <w:rFonts w:ascii="Arial" w:eastAsia="Times New Roman" w:hAnsi="Arial"/>
      <w:sz w:val="36"/>
      <w:lang w:val="en-GB" w:eastAsia="ja-JP" w:bidi="ar-SA"/>
    </w:rPr>
  </w:style>
  <w:style w:type="paragraph" w:customStyle="1" w:styleId="MO">
    <w:name w:val="MO"/>
    <w:basedOn w:val="Normal"/>
    <w:qFormat/>
    <w:rsid w:val="00E67782"/>
    <w:rPr>
      <w:rFonts w:eastAsia="SimSun"/>
      <w:lang w:eastAsia="ja-JP"/>
    </w:rPr>
  </w:style>
  <w:style w:type="character" w:customStyle="1" w:styleId="FooterChar2">
    <w:name w:val="Footer Char2"/>
    <w:rsid w:val="00E67782"/>
    <w:rPr>
      <w:sz w:val="18"/>
      <w:szCs w:val="18"/>
    </w:rPr>
  </w:style>
  <w:style w:type="character" w:customStyle="1" w:styleId="Heading7Char3">
    <w:name w:val="Heading 7 Char3"/>
    <w:rsid w:val="00E67782"/>
    <w:rPr>
      <w:rFonts w:ascii="Arial" w:eastAsia="SimSun" w:hAnsi="Arial" w:cs="Times New Roman"/>
      <w:kern w:val="0"/>
      <w:sz w:val="20"/>
      <w:szCs w:val="20"/>
      <w:lang w:val="en-GB" w:eastAsia="en-US"/>
    </w:rPr>
  </w:style>
  <w:style w:type="character" w:customStyle="1" w:styleId="Heading8Char3">
    <w:name w:val="Heading 8 Char3"/>
    <w:rsid w:val="00E67782"/>
    <w:rPr>
      <w:rFonts w:ascii="Arial" w:eastAsia="SimSun" w:hAnsi="Arial" w:cs="Times New Roman"/>
      <w:kern w:val="0"/>
      <w:sz w:val="36"/>
      <w:szCs w:val="20"/>
      <w:lang w:val="en-GB" w:eastAsia="en-US"/>
    </w:rPr>
  </w:style>
  <w:style w:type="character" w:customStyle="1" w:styleId="Heading9Char2">
    <w:name w:val="Heading 9 Char2"/>
    <w:rsid w:val="00E67782"/>
    <w:rPr>
      <w:rFonts w:ascii="Arial" w:eastAsia="SimSun" w:hAnsi="Arial" w:cs="Times New Roman"/>
      <w:kern w:val="0"/>
      <w:sz w:val="36"/>
      <w:szCs w:val="20"/>
      <w:lang w:val="en-GB" w:eastAsia="en-US"/>
    </w:rPr>
  </w:style>
  <w:style w:type="character" w:customStyle="1" w:styleId="BalloonTextChar1">
    <w:name w:val="Balloon Text Char1"/>
    <w:uiPriority w:val="99"/>
    <w:rsid w:val="00E6778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7782"/>
    <w:rPr>
      <w:rFonts w:ascii="Times New Roman" w:eastAsia="MS Mincho" w:hAnsi="Times New Roman"/>
      <w:lang w:val="en-GB" w:eastAsia="en-US"/>
    </w:rPr>
  </w:style>
  <w:style w:type="character" w:customStyle="1" w:styleId="DocumentMapChar1">
    <w:name w:val="Document Map Char1"/>
    <w:uiPriority w:val="99"/>
    <w:semiHidden/>
    <w:rsid w:val="00E6778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7782"/>
    <w:rPr>
      <w:rFonts w:ascii="Courier New" w:eastAsia="SimSun" w:hAnsi="Courier New" w:cs="Times New Roman"/>
      <w:kern w:val="0"/>
      <w:sz w:val="20"/>
      <w:szCs w:val="20"/>
      <w:lang w:val="nb-NO" w:eastAsia="ja-JP"/>
    </w:rPr>
  </w:style>
  <w:style w:type="paragraph" w:customStyle="1" w:styleId="1a">
    <w:name w:val="수정1"/>
    <w:hidden/>
    <w:semiHidden/>
    <w:qFormat/>
    <w:rsid w:val="00E67782"/>
    <w:rPr>
      <w:rFonts w:ascii="Times New Roman" w:eastAsia="Batang" w:hAnsi="Times New Roman"/>
      <w:lang w:val="en-GB" w:eastAsia="en-US"/>
    </w:rPr>
  </w:style>
  <w:style w:type="character" w:customStyle="1" w:styleId="Titre3Car">
    <w:name w:val="Titre 3 Car"/>
    <w:rsid w:val="00E67782"/>
    <w:rPr>
      <w:rFonts w:ascii="Arial" w:hAnsi="Arial"/>
      <w:sz w:val="28"/>
      <w:szCs w:val="28"/>
      <w:lang w:val="en-GB" w:eastAsia="en-GB"/>
    </w:rPr>
  </w:style>
  <w:style w:type="character" w:customStyle="1" w:styleId="GuidanceChar">
    <w:name w:val="Guidance Char"/>
    <w:link w:val="Guidance"/>
    <w:qFormat/>
    <w:rsid w:val="00E67782"/>
    <w:rPr>
      <w:rFonts w:ascii="Times New Roman" w:eastAsia="Times New Roman" w:hAnsi="Times New Roman"/>
      <w:i/>
      <w:color w:val="0000FF"/>
      <w:lang w:val="en-GB" w:eastAsia="en-GB"/>
    </w:rPr>
  </w:style>
  <w:style w:type="paragraph" w:customStyle="1" w:styleId="IBN">
    <w:name w:val="IBN"/>
    <w:basedOn w:val="Normal"/>
    <w:qFormat/>
    <w:rsid w:val="00E67782"/>
    <w:pPr>
      <w:tabs>
        <w:tab w:val="left" w:pos="567"/>
      </w:tabs>
    </w:pPr>
    <w:rPr>
      <w:rFonts w:eastAsia="SimSun"/>
      <w:lang w:eastAsia="en-GB"/>
    </w:rPr>
  </w:style>
  <w:style w:type="paragraph" w:customStyle="1" w:styleId="1e9pt">
    <w:name w:val="1e) 9 pt"/>
    <w:basedOn w:val="B1"/>
    <w:link w:val="1e9ptCar"/>
    <w:qFormat/>
    <w:rsid w:val="00E6778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67782"/>
    <w:rPr>
      <w:rFonts w:ascii="Times New Roman" w:eastAsia="SimSun" w:hAnsi="Times New Roman"/>
      <w:noProof/>
      <w:szCs w:val="18"/>
      <w:lang w:val="en-GB" w:eastAsia="en-GB"/>
    </w:rPr>
  </w:style>
  <w:style w:type="paragraph" w:customStyle="1" w:styleId="Npr">
    <w:name w:val="Npr"/>
    <w:basedOn w:val="Normal"/>
    <w:qFormat/>
    <w:rsid w:val="00E6778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6778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67782"/>
    <w:rPr>
      <w:lang w:val="en-GB" w:eastAsia="en-GB"/>
    </w:rPr>
  </w:style>
  <w:style w:type="character" w:customStyle="1" w:styleId="H6Car">
    <w:name w:val="H6 Car"/>
    <w:rsid w:val="00E67782"/>
    <w:rPr>
      <w:rFonts w:ascii="Arial" w:hAnsi="Arial"/>
      <w:sz w:val="22"/>
      <w:lang w:val="en-GB"/>
    </w:rPr>
  </w:style>
  <w:style w:type="paragraph" w:customStyle="1" w:styleId="B3H6">
    <w:name w:val="B3H6"/>
    <w:basedOn w:val="B3"/>
    <w:qFormat/>
    <w:rsid w:val="00E67782"/>
    <w:pPr>
      <w:overflowPunct w:val="0"/>
      <w:autoSpaceDE w:val="0"/>
      <w:autoSpaceDN w:val="0"/>
      <w:adjustRightInd w:val="0"/>
      <w:textAlignment w:val="baseline"/>
    </w:pPr>
    <w:rPr>
      <w:rFonts w:eastAsia="SimSun"/>
      <w:lang w:eastAsia="x-none"/>
    </w:rPr>
  </w:style>
  <w:style w:type="character" w:customStyle="1" w:styleId="NOChar1">
    <w:name w:val="NO Char1"/>
    <w:qFormat/>
    <w:rsid w:val="00E67782"/>
    <w:rPr>
      <w:rFonts w:eastAsia="MS Mincho"/>
      <w:lang w:val="en-GB" w:eastAsia="en-US" w:bidi="ar-SA"/>
    </w:rPr>
  </w:style>
  <w:style w:type="character" w:customStyle="1" w:styleId="BodyText2Char3">
    <w:name w:val="Body Text 2 Char3"/>
    <w:rsid w:val="00E67782"/>
    <w:rPr>
      <w:rFonts w:ascii="Times New Roman" w:eastAsia="SimSun" w:hAnsi="Times New Roman" w:cs="Times New Roman"/>
      <w:kern w:val="0"/>
      <w:sz w:val="20"/>
      <w:szCs w:val="20"/>
      <w:lang w:val="en-GB" w:eastAsia="ja-JP"/>
    </w:rPr>
  </w:style>
  <w:style w:type="character" w:customStyle="1" w:styleId="BodyText3Char3">
    <w:name w:val="Body Text 3 Char3"/>
    <w:rsid w:val="00E67782"/>
    <w:rPr>
      <w:rFonts w:ascii="Times New Roman" w:eastAsia="SimSun" w:hAnsi="Times New Roman" w:cs="Times New Roman"/>
      <w:kern w:val="0"/>
      <w:sz w:val="20"/>
      <w:szCs w:val="20"/>
      <w:lang w:val="en-GB" w:eastAsia="ja-JP"/>
    </w:rPr>
  </w:style>
  <w:style w:type="character" w:customStyle="1" w:styleId="a6">
    <w:name w:val="+"/>
    <w:aliases w:val="superscript"/>
    <w:qFormat/>
    <w:rsid w:val="00E67782"/>
    <w:rPr>
      <w:vertAlign w:val="superscript"/>
    </w:rPr>
  </w:style>
  <w:style w:type="paragraph" w:customStyle="1" w:styleId="berschrift1H1">
    <w:name w:val="Überschrift 1.H1"/>
    <w:basedOn w:val="Normal"/>
    <w:next w:val="Normal"/>
    <w:qFormat/>
    <w:rsid w:val="00E6778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E67782"/>
    <w:pPr>
      <w:widowControl/>
      <w:tabs>
        <w:tab w:val="num" w:pos="992"/>
      </w:tabs>
      <w:spacing w:after="120"/>
      <w:ind w:left="992" w:hanging="425"/>
    </w:pPr>
    <w:rPr>
      <w:rFonts w:eastAsia="MS Mincho"/>
      <w:lang w:val="en-US"/>
    </w:rPr>
  </w:style>
  <w:style w:type="paragraph" w:customStyle="1" w:styleId="text">
    <w:name w:val="text"/>
    <w:basedOn w:val="Normal"/>
    <w:qFormat/>
    <w:rsid w:val="00E67782"/>
    <w:pPr>
      <w:widowControl w:val="0"/>
      <w:spacing w:after="240"/>
      <w:jc w:val="both"/>
    </w:pPr>
    <w:rPr>
      <w:rFonts w:eastAsia="SimSun"/>
      <w:sz w:val="24"/>
      <w:lang w:val="en-AU" w:eastAsia="ja-JP"/>
    </w:rPr>
  </w:style>
  <w:style w:type="paragraph" w:customStyle="1" w:styleId="textintend2">
    <w:name w:val="text intend 2"/>
    <w:basedOn w:val="text"/>
    <w:qFormat/>
    <w:rsid w:val="00E6778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6778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677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E6778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E6778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7782"/>
    <w:rPr>
      <w:rFonts w:ascii="Arial" w:hAnsi="Arial"/>
      <w:sz w:val="28"/>
      <w:lang w:val="en-GB"/>
    </w:rPr>
  </w:style>
  <w:style w:type="paragraph" w:customStyle="1" w:styleId="H60">
    <w:name w:val="样式 H6"/>
    <w:basedOn w:val="H6"/>
    <w:qFormat/>
    <w:rsid w:val="00E67782"/>
    <w:rPr>
      <w:rFonts w:eastAsia="SimSun"/>
      <w:lang w:eastAsia="zh-TW"/>
    </w:rPr>
  </w:style>
  <w:style w:type="paragraph" w:customStyle="1" w:styleId="TH0">
    <w:name w:val="样式 TH"/>
    <w:basedOn w:val="TH"/>
    <w:qFormat/>
    <w:rsid w:val="00E6778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7782"/>
    <w:rPr>
      <w:rFonts w:ascii="Arial" w:hAnsi="Arial"/>
      <w:sz w:val="28"/>
      <w:lang w:val="en-GB" w:eastAsia="en-US" w:bidi="ar-SA"/>
    </w:rPr>
  </w:style>
  <w:style w:type="character" w:customStyle="1" w:styleId="TFZchn">
    <w:name w:val="TF Zchn"/>
    <w:link w:val="TF1"/>
    <w:rsid w:val="00E67782"/>
    <w:rPr>
      <w:rFonts w:ascii="Arial" w:eastAsia="MS Mincho" w:hAnsi="Arial"/>
      <w:b/>
      <w:bCs/>
      <w:lang w:val="en-GB" w:eastAsia="en-GB"/>
    </w:rPr>
  </w:style>
  <w:style w:type="paragraph" w:customStyle="1" w:styleId="TAH8pt">
    <w:name w:val="TAH + 8 pt"/>
    <w:basedOn w:val="TAH"/>
    <w:qFormat/>
    <w:rsid w:val="00E6778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67782"/>
  </w:style>
  <w:style w:type="character" w:customStyle="1" w:styleId="apple-converted-space">
    <w:name w:val="apple-converted-space"/>
    <w:qFormat/>
    <w:rsid w:val="00E67782"/>
  </w:style>
  <w:style w:type="character" w:customStyle="1" w:styleId="ListChar3">
    <w:name w:val="List Char3"/>
    <w:link w:val="List"/>
    <w:rsid w:val="00E67782"/>
    <w:rPr>
      <w:rFonts w:ascii="Times New Roman" w:hAnsi="Times New Roman"/>
      <w:lang w:val="en-GB" w:eastAsia="en-US"/>
    </w:rPr>
  </w:style>
  <w:style w:type="paragraph" w:customStyle="1" w:styleId="TableEntry0">
    <w:name w:val="Table Entry"/>
    <w:basedOn w:val="Normal"/>
    <w:next w:val="Normal"/>
    <w:qFormat/>
    <w:rsid w:val="00E6778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67782"/>
    <w:rPr>
      <w:rFonts w:ascii="Times New Roman" w:eastAsia="SimSun" w:hAnsi="Times New Roman" w:cs="Times New Roman"/>
      <w:kern w:val="0"/>
      <w:sz w:val="20"/>
      <w:szCs w:val="20"/>
      <w:lang w:val="en-GB" w:eastAsia="ja-JP"/>
    </w:rPr>
  </w:style>
  <w:style w:type="paragraph" w:customStyle="1" w:styleId="tac0">
    <w:name w:val="tac0"/>
    <w:basedOn w:val="Normal"/>
    <w:qFormat/>
    <w:rsid w:val="00E67782"/>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67782"/>
    <w:pPr>
      <w:keepNext/>
      <w:spacing w:after="0"/>
    </w:pPr>
    <w:rPr>
      <w:rFonts w:ascii="Arial" w:eastAsia="SimSun" w:hAnsi="Arial" w:cs="Arial"/>
      <w:sz w:val="18"/>
      <w:szCs w:val="18"/>
      <w:lang w:val="en-US" w:eastAsia="zh-CN"/>
    </w:rPr>
  </w:style>
  <w:style w:type="character" w:customStyle="1" w:styleId="BodyTextIndent2Char3">
    <w:name w:val="Body Text Indent 2 Char3"/>
    <w:rsid w:val="00E67782"/>
    <w:rPr>
      <w:rFonts w:ascii="Arial" w:eastAsia="MS Mincho" w:hAnsi="Arial" w:cs="Times New Roman"/>
      <w:kern w:val="0"/>
      <w:sz w:val="20"/>
      <w:szCs w:val="20"/>
      <w:lang w:val="en-GB" w:eastAsia="ja-JP"/>
    </w:rPr>
  </w:style>
  <w:style w:type="character" w:customStyle="1" w:styleId="EditorsNoteCharCharChar">
    <w:name w:val="Editor's Note Char Char Char"/>
    <w:rsid w:val="00E67782"/>
    <w:rPr>
      <w:color w:val="FF0000"/>
      <w:lang w:val="en-GB" w:eastAsia="en-US" w:bidi="ar-SA"/>
    </w:rPr>
  </w:style>
  <w:style w:type="paragraph" w:customStyle="1" w:styleId="msolistparagraph0">
    <w:name w:val="msolistparagraph"/>
    <w:basedOn w:val="Normal"/>
    <w:qFormat/>
    <w:rsid w:val="00E67782"/>
    <w:pPr>
      <w:spacing w:after="0"/>
      <w:ind w:leftChars="400" w:left="400"/>
    </w:pPr>
    <w:rPr>
      <w:rFonts w:eastAsia="SimSun"/>
      <w:sz w:val="24"/>
      <w:szCs w:val="24"/>
      <w:lang w:val="en-US" w:eastAsia="ja-JP"/>
    </w:rPr>
  </w:style>
  <w:style w:type="paragraph" w:customStyle="1" w:styleId="no0">
    <w:name w:val="no"/>
    <w:basedOn w:val="Normal"/>
    <w:qFormat/>
    <w:rsid w:val="00E67782"/>
    <w:pPr>
      <w:ind w:left="1135" w:hanging="851"/>
    </w:pPr>
    <w:rPr>
      <w:rFonts w:eastAsia="SimSun"/>
      <w:lang w:val="en-US" w:eastAsia="ja-JP"/>
    </w:rPr>
  </w:style>
  <w:style w:type="paragraph" w:customStyle="1" w:styleId="talcharchar0">
    <w:name w:val="talcharchar"/>
    <w:basedOn w:val="Normal"/>
    <w:qFormat/>
    <w:rsid w:val="00E67782"/>
    <w:pPr>
      <w:spacing w:before="100" w:beforeAutospacing="1" w:after="100" w:afterAutospacing="1"/>
    </w:pPr>
    <w:rPr>
      <w:rFonts w:eastAsia="Calibri"/>
      <w:sz w:val="24"/>
      <w:szCs w:val="24"/>
      <w:lang w:eastAsia="en-GB"/>
    </w:rPr>
  </w:style>
  <w:style w:type="character" w:customStyle="1" w:styleId="CharChar15">
    <w:name w:val="Char Char15"/>
    <w:rsid w:val="00E67782"/>
    <w:rPr>
      <w:rFonts w:ascii="Arial" w:hAnsi="Arial"/>
      <w:sz w:val="36"/>
      <w:lang w:val="en-GB" w:eastAsia="en-US" w:bidi="ar-SA"/>
    </w:rPr>
  </w:style>
  <w:style w:type="paragraph" w:customStyle="1" w:styleId="PLBold">
    <w:name w:val="PL Bold"/>
    <w:basedOn w:val="PL"/>
    <w:link w:val="PLBoldChar"/>
    <w:qFormat/>
    <w:rsid w:val="00E6778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7782"/>
    <w:rPr>
      <w:rFonts w:ascii="Courier New" w:eastAsia="MS Gothic" w:hAnsi="Courier New"/>
      <w:b/>
      <w:bCs/>
      <w:noProof/>
      <w:sz w:val="16"/>
      <w:lang w:val="en-GB" w:eastAsia="ja-JP"/>
    </w:rPr>
  </w:style>
  <w:style w:type="paragraph" w:customStyle="1" w:styleId="PLBold0">
    <w:name w:val="PL + Bold"/>
    <w:basedOn w:val="PL"/>
    <w:link w:val="PLBoldChar0"/>
    <w:qFormat/>
    <w:rsid w:val="00E6778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67782"/>
    <w:rPr>
      <w:rFonts w:ascii="Courier New" w:eastAsia="SimSun" w:hAnsi="Courier New"/>
      <w:noProof/>
      <w:sz w:val="16"/>
      <w:lang w:val="en-GB" w:eastAsia="ja-JP"/>
    </w:rPr>
  </w:style>
  <w:style w:type="character" w:customStyle="1" w:styleId="mediumtext1">
    <w:name w:val="medium_text1"/>
    <w:rsid w:val="00E67782"/>
    <w:rPr>
      <w:sz w:val="18"/>
      <w:szCs w:val="18"/>
    </w:rPr>
  </w:style>
  <w:style w:type="character" w:customStyle="1" w:styleId="shorttext1">
    <w:name w:val="short_text1"/>
    <w:rsid w:val="00E6778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778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7782"/>
    <w:rPr>
      <w:rFonts w:ascii="Arial" w:hAnsi="Arial"/>
      <w:sz w:val="28"/>
      <w:lang w:val="en-GB" w:eastAsia="en-US"/>
    </w:rPr>
  </w:style>
  <w:style w:type="character" w:customStyle="1" w:styleId="CharChar18">
    <w:name w:val="Char Char18"/>
    <w:rsid w:val="00E6778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7782"/>
    <w:rPr>
      <w:rFonts w:eastAsia="MS Mincho"/>
      <w:sz w:val="32"/>
      <w:lang w:val="en-GB" w:eastAsia="en-US"/>
    </w:rPr>
  </w:style>
  <w:style w:type="paragraph" w:customStyle="1" w:styleId="Char1">
    <w:name w:val="Char1"/>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77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778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7782"/>
    <w:rPr>
      <w:rFonts w:ascii="Arial" w:hAnsi="Arial"/>
      <w:sz w:val="24"/>
      <w:szCs w:val="28"/>
      <w:lang w:val="en-GB" w:eastAsia="en-GB" w:bidi="ar-SA"/>
    </w:rPr>
  </w:style>
  <w:style w:type="character" w:customStyle="1" w:styleId="Heading7Char2">
    <w:name w:val="Heading 7 Char2"/>
    <w:rsid w:val="00E67782"/>
    <w:rPr>
      <w:rFonts w:ascii="Arial" w:hAnsi="Arial"/>
      <w:lang w:val="en-GB" w:eastAsia="en-GB" w:bidi="ar-SA"/>
    </w:rPr>
  </w:style>
  <w:style w:type="character" w:customStyle="1" w:styleId="Heading8Char2">
    <w:name w:val="Heading 8 Char2"/>
    <w:rsid w:val="00E67782"/>
    <w:rPr>
      <w:rFonts w:ascii="Arial" w:hAnsi="Arial"/>
      <w:sz w:val="36"/>
      <w:lang w:val="en-GB" w:eastAsia="en-GB" w:bidi="ar-SA"/>
    </w:rPr>
  </w:style>
  <w:style w:type="character" w:customStyle="1" w:styleId="ListChar2">
    <w:name w:val="List Char2"/>
    <w:rsid w:val="00E67782"/>
    <w:rPr>
      <w:lang w:val="en-GB" w:eastAsia="en-GB" w:bidi="ar-SA"/>
    </w:rPr>
  </w:style>
  <w:style w:type="character" w:customStyle="1" w:styleId="PlainTextChar2">
    <w:name w:val="Plain Text Char2"/>
    <w:rsid w:val="00E67782"/>
    <w:rPr>
      <w:rFonts w:ascii="Courier New" w:hAnsi="Courier New"/>
      <w:lang w:val="nb-NO" w:eastAsia="en-US" w:bidi="ar-SA"/>
    </w:rPr>
  </w:style>
  <w:style w:type="character" w:customStyle="1" w:styleId="CommentTextChar2">
    <w:name w:val="Comment Text Char2"/>
    <w:semiHidden/>
    <w:rsid w:val="00E67782"/>
    <w:rPr>
      <w:lang w:val="en-GB" w:eastAsia="en-US" w:bidi="ar-SA"/>
    </w:rPr>
  </w:style>
  <w:style w:type="character" w:customStyle="1" w:styleId="BodyText2Char2">
    <w:name w:val="Body Text 2 Char2"/>
    <w:rsid w:val="00E67782"/>
    <w:rPr>
      <w:lang w:val="en-GB" w:eastAsia="ja-JP" w:bidi="ar-SA"/>
    </w:rPr>
  </w:style>
  <w:style w:type="character" w:customStyle="1" w:styleId="BodyText3Char2">
    <w:name w:val="Body Text 3 Char2"/>
    <w:rsid w:val="00E6778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7782"/>
    <w:rPr>
      <w:rFonts w:ascii="Arial" w:eastAsia="SimSun" w:hAnsi="Arial"/>
      <w:sz w:val="32"/>
      <w:lang w:val="en-GB" w:eastAsia="en-US" w:bidi="ar-SA"/>
    </w:rPr>
  </w:style>
  <w:style w:type="character" w:customStyle="1" w:styleId="BodyTextIndentChar2">
    <w:name w:val="Body Text Indent Char2"/>
    <w:rsid w:val="00E6778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7782"/>
    <w:rPr>
      <w:rFonts w:ascii="Arial" w:hAnsi="Arial"/>
      <w:sz w:val="28"/>
      <w:lang w:val="en-GB" w:eastAsia="en-GB" w:bidi="ar-SA"/>
    </w:rPr>
  </w:style>
  <w:style w:type="character" w:customStyle="1" w:styleId="CarCar9">
    <w:name w:val="Car Car9"/>
    <w:rsid w:val="00E67782"/>
    <w:rPr>
      <w:rFonts w:ascii="Arial" w:hAnsi="Arial"/>
      <w:lang w:val="en-GB" w:eastAsia="ja-JP" w:bidi="ar-SA"/>
    </w:rPr>
  </w:style>
  <w:style w:type="character" w:customStyle="1" w:styleId="Heading9Char1">
    <w:name w:val="Heading 9 Char1"/>
    <w:aliases w:val="Figure Heading Char,FH Char"/>
    <w:rsid w:val="00E67782"/>
    <w:rPr>
      <w:rFonts w:ascii="Arial" w:hAnsi="Arial"/>
      <w:sz w:val="36"/>
      <w:lang w:val="en-GB" w:eastAsia="en-GB" w:bidi="ar-SA"/>
    </w:rPr>
  </w:style>
  <w:style w:type="character" w:customStyle="1" w:styleId="Heading7Char1">
    <w:name w:val="Heading 7 Char1"/>
    <w:rsid w:val="00E67782"/>
    <w:rPr>
      <w:rFonts w:ascii="Arial" w:hAnsi="Arial"/>
      <w:lang w:val="en-GB" w:eastAsia="ja-JP" w:bidi="ar-SA"/>
    </w:rPr>
  </w:style>
  <w:style w:type="character" w:customStyle="1" w:styleId="Heading8Char1">
    <w:name w:val="Heading 8 Char1"/>
    <w:rsid w:val="00E67782"/>
    <w:rPr>
      <w:rFonts w:ascii="Arial" w:hAnsi="Arial"/>
      <w:sz w:val="36"/>
      <w:lang w:val="en-GB" w:eastAsia="ja-JP" w:bidi="ar-SA"/>
    </w:rPr>
  </w:style>
  <w:style w:type="character" w:customStyle="1" w:styleId="ListChar1">
    <w:name w:val="List Char1"/>
    <w:rsid w:val="00E67782"/>
    <w:rPr>
      <w:lang w:val="en-GB" w:eastAsia="ja-JP" w:bidi="ar-SA"/>
    </w:rPr>
  </w:style>
  <w:style w:type="character" w:customStyle="1" w:styleId="CommentTextChar1">
    <w:name w:val="Comment Text Char1"/>
    <w:rsid w:val="00E67782"/>
    <w:rPr>
      <w:lang w:val="en-GB" w:eastAsia="en-US" w:bidi="ar-SA"/>
    </w:rPr>
  </w:style>
  <w:style w:type="character" w:customStyle="1" w:styleId="BodyText2Char1">
    <w:name w:val="Body Text 2 Char1"/>
    <w:qFormat/>
    <w:rsid w:val="00E67782"/>
    <w:rPr>
      <w:lang w:val="en-GB" w:eastAsia="ja-JP" w:bidi="ar-SA"/>
    </w:rPr>
  </w:style>
  <w:style w:type="character" w:customStyle="1" w:styleId="BodyText3Char1">
    <w:name w:val="Body Text 3 Char1"/>
    <w:qFormat/>
    <w:rsid w:val="00E67782"/>
    <w:rPr>
      <w:lang w:val="en-GB" w:eastAsia="ja-JP" w:bidi="ar-SA"/>
    </w:rPr>
  </w:style>
  <w:style w:type="character" w:customStyle="1" w:styleId="BodyTextIndentChar1">
    <w:name w:val="Body Text Indent Char1"/>
    <w:qFormat/>
    <w:rsid w:val="00E67782"/>
    <w:rPr>
      <w:lang w:val="en-GB" w:eastAsia="en-US" w:bidi="ar-SA"/>
    </w:rPr>
  </w:style>
  <w:style w:type="character" w:customStyle="1" w:styleId="BodyTextIndent2Char1">
    <w:name w:val="Body Text Indent 2 Char1"/>
    <w:qFormat/>
    <w:rsid w:val="00E6778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6778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E67782"/>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E6778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67782"/>
    <w:rPr>
      <w:rFonts w:ascii="Arial" w:eastAsia="MS Mincho" w:hAnsi="Arial"/>
      <w:noProof/>
      <w:lang w:eastAsia="en-GB"/>
    </w:rPr>
  </w:style>
  <w:style w:type="paragraph" w:customStyle="1" w:styleId="H600">
    <w:name w:val="H6 + 左侧:  0 厘米"/>
    <w:aliases w:val="首行缩进:  0 厘H6米"/>
    <w:basedOn w:val="H6"/>
    <w:qFormat/>
    <w:rsid w:val="00E67782"/>
    <w:pPr>
      <w:ind w:left="0" w:firstLine="0"/>
    </w:pPr>
    <w:rPr>
      <w:rFonts w:eastAsia="SimSun"/>
      <w:lang w:eastAsia="zh-CN"/>
    </w:rPr>
  </w:style>
  <w:style w:type="paragraph" w:customStyle="1" w:styleId="24">
    <w:name w:val="列出段落2"/>
    <w:basedOn w:val="Normal"/>
    <w:qFormat/>
    <w:rsid w:val="00E67782"/>
    <w:pPr>
      <w:ind w:firstLineChars="200" w:firstLine="420"/>
    </w:pPr>
    <w:rPr>
      <w:rFonts w:eastAsia="SimSun"/>
      <w:lang w:eastAsia="en-GB"/>
    </w:rPr>
  </w:style>
  <w:style w:type="paragraph" w:customStyle="1" w:styleId="1b">
    <w:name w:val="列出段落1"/>
    <w:basedOn w:val="Normal"/>
    <w:qFormat/>
    <w:rsid w:val="00E67782"/>
    <w:pPr>
      <w:ind w:firstLineChars="200" w:firstLine="420"/>
    </w:pPr>
    <w:rPr>
      <w:rFonts w:eastAsia="SimSun"/>
      <w:lang w:eastAsia="en-GB"/>
    </w:rPr>
  </w:style>
  <w:style w:type="paragraph" w:customStyle="1" w:styleId="b31">
    <w:name w:val="b3"/>
    <w:basedOn w:val="Normal"/>
    <w:qFormat/>
    <w:rsid w:val="00E67782"/>
    <w:pPr>
      <w:ind w:left="1135" w:hanging="284"/>
    </w:pPr>
    <w:rPr>
      <w:rFonts w:ascii="Calibri" w:eastAsia="MS PGothic" w:hAnsi="Calibri" w:cs="Calibri"/>
      <w:sz w:val="22"/>
      <w:szCs w:val="22"/>
      <w:lang w:eastAsia="en-GB"/>
    </w:rPr>
  </w:style>
  <w:style w:type="paragraph" w:customStyle="1" w:styleId="b40">
    <w:name w:val="b4"/>
    <w:basedOn w:val="Normal"/>
    <w:qFormat/>
    <w:rsid w:val="00E67782"/>
    <w:pPr>
      <w:ind w:left="1418" w:hanging="284"/>
    </w:pPr>
    <w:rPr>
      <w:rFonts w:ascii="Calibri" w:eastAsia="MS PGothic" w:hAnsi="Calibri" w:cs="Calibri"/>
      <w:sz w:val="22"/>
      <w:szCs w:val="22"/>
      <w:lang w:eastAsia="en-GB"/>
    </w:rPr>
  </w:style>
  <w:style w:type="paragraph" w:customStyle="1" w:styleId="b21">
    <w:name w:val="b2"/>
    <w:basedOn w:val="Normal"/>
    <w:qFormat/>
    <w:rsid w:val="00E67782"/>
    <w:pPr>
      <w:ind w:left="851" w:hanging="284"/>
    </w:pPr>
    <w:rPr>
      <w:rFonts w:eastAsia="MS PGothic"/>
      <w:lang w:eastAsia="en-GB"/>
    </w:rPr>
  </w:style>
  <w:style w:type="character" w:customStyle="1" w:styleId="Absatz-Standardschriftart4">
    <w:name w:val="Absatz-Standardschriftart4"/>
    <w:rsid w:val="00E67782"/>
  </w:style>
  <w:style w:type="character" w:customStyle="1" w:styleId="WW-Absatz-Standardschriftart">
    <w:name w:val="WW-Absatz-Standardschriftart"/>
    <w:rsid w:val="00E67782"/>
  </w:style>
  <w:style w:type="character" w:customStyle="1" w:styleId="WW8Num1z0">
    <w:name w:val="WW8Num1z0"/>
    <w:rsid w:val="00E67782"/>
    <w:rPr>
      <w:rFonts w:ascii="Symbol" w:hAnsi="Symbol"/>
    </w:rPr>
  </w:style>
  <w:style w:type="character" w:customStyle="1" w:styleId="WW8Num5z0">
    <w:name w:val="WW8Num5z0"/>
    <w:rsid w:val="00E67782"/>
    <w:rPr>
      <w:rFonts w:ascii="Times New Roman" w:eastAsia="MS Mincho" w:hAnsi="Times New Roman" w:cs="Times New Roman"/>
    </w:rPr>
  </w:style>
  <w:style w:type="character" w:customStyle="1" w:styleId="WW8Num5z1">
    <w:name w:val="WW8Num5z1"/>
    <w:rsid w:val="00E67782"/>
    <w:rPr>
      <w:rFonts w:ascii="Courier New" w:hAnsi="Courier New" w:cs="Courier New"/>
    </w:rPr>
  </w:style>
  <w:style w:type="character" w:customStyle="1" w:styleId="WW8Num5z2">
    <w:name w:val="WW8Num5z2"/>
    <w:rsid w:val="00E67782"/>
    <w:rPr>
      <w:rFonts w:ascii="Wingdings" w:hAnsi="Wingdings"/>
    </w:rPr>
  </w:style>
  <w:style w:type="character" w:customStyle="1" w:styleId="WW8Num5z3">
    <w:name w:val="WW8Num5z3"/>
    <w:rsid w:val="00E67782"/>
    <w:rPr>
      <w:rFonts w:ascii="Symbol" w:hAnsi="Symbol"/>
    </w:rPr>
  </w:style>
  <w:style w:type="character" w:customStyle="1" w:styleId="WW8Num6z0">
    <w:name w:val="WW8Num6z0"/>
    <w:rsid w:val="00E67782"/>
    <w:rPr>
      <w:rFonts w:ascii="Arial" w:eastAsia="MS Mincho" w:hAnsi="Arial" w:cs="Arial"/>
    </w:rPr>
  </w:style>
  <w:style w:type="character" w:customStyle="1" w:styleId="WW8Num6z1">
    <w:name w:val="WW8Num6z1"/>
    <w:rsid w:val="00E67782"/>
    <w:rPr>
      <w:rFonts w:ascii="Courier New" w:hAnsi="Courier New" w:cs="Courier New"/>
    </w:rPr>
  </w:style>
  <w:style w:type="character" w:customStyle="1" w:styleId="WW8Num6z2">
    <w:name w:val="WW8Num6z2"/>
    <w:rsid w:val="00E67782"/>
    <w:rPr>
      <w:rFonts w:ascii="Wingdings" w:hAnsi="Wingdings"/>
    </w:rPr>
  </w:style>
  <w:style w:type="character" w:customStyle="1" w:styleId="WW8Num6z3">
    <w:name w:val="WW8Num6z3"/>
    <w:rsid w:val="00E67782"/>
    <w:rPr>
      <w:rFonts w:ascii="Symbol" w:hAnsi="Symbol"/>
    </w:rPr>
  </w:style>
  <w:style w:type="character" w:customStyle="1" w:styleId="WW8Num9z0">
    <w:name w:val="WW8Num9z0"/>
    <w:rsid w:val="00E67782"/>
    <w:rPr>
      <w:rFonts w:ascii="Times New Roman" w:eastAsia="MS Mincho" w:hAnsi="Times New Roman" w:cs="Times New Roman"/>
    </w:rPr>
  </w:style>
  <w:style w:type="character" w:customStyle="1" w:styleId="WW8Num9z1">
    <w:name w:val="WW8Num9z1"/>
    <w:rsid w:val="00E67782"/>
    <w:rPr>
      <w:rFonts w:ascii="Courier New" w:hAnsi="Courier New" w:cs="Courier New"/>
    </w:rPr>
  </w:style>
  <w:style w:type="character" w:customStyle="1" w:styleId="WW8Num9z2">
    <w:name w:val="WW8Num9z2"/>
    <w:rsid w:val="00E67782"/>
    <w:rPr>
      <w:rFonts w:ascii="Wingdings" w:hAnsi="Wingdings"/>
    </w:rPr>
  </w:style>
  <w:style w:type="character" w:customStyle="1" w:styleId="WW8Num9z3">
    <w:name w:val="WW8Num9z3"/>
    <w:rsid w:val="00E67782"/>
    <w:rPr>
      <w:rFonts w:ascii="Symbol" w:hAnsi="Symbol"/>
    </w:rPr>
  </w:style>
  <w:style w:type="character" w:customStyle="1" w:styleId="WW8Num11z0">
    <w:name w:val="WW8Num11z0"/>
    <w:rsid w:val="00E67782"/>
    <w:rPr>
      <w:rFonts w:ascii="Times New Roman" w:eastAsia="MS Mincho" w:hAnsi="Times New Roman" w:cs="Times New Roman"/>
    </w:rPr>
  </w:style>
  <w:style w:type="character" w:customStyle="1" w:styleId="WW8Num11z1">
    <w:name w:val="WW8Num11z1"/>
    <w:rsid w:val="00E67782"/>
    <w:rPr>
      <w:rFonts w:ascii="Courier New" w:hAnsi="Courier New" w:cs="Courier New"/>
    </w:rPr>
  </w:style>
  <w:style w:type="character" w:customStyle="1" w:styleId="WW8Num11z2">
    <w:name w:val="WW8Num11z2"/>
    <w:rsid w:val="00E67782"/>
    <w:rPr>
      <w:rFonts w:ascii="Wingdings" w:hAnsi="Wingdings"/>
    </w:rPr>
  </w:style>
  <w:style w:type="character" w:customStyle="1" w:styleId="WW8Num11z3">
    <w:name w:val="WW8Num11z3"/>
    <w:rsid w:val="00E67782"/>
    <w:rPr>
      <w:rFonts w:ascii="Symbol" w:hAnsi="Symbol"/>
    </w:rPr>
  </w:style>
  <w:style w:type="character" w:customStyle="1" w:styleId="WW8Num15z0">
    <w:name w:val="WW8Num15z0"/>
    <w:rsid w:val="00E67782"/>
    <w:rPr>
      <w:rFonts w:ascii="Times New Roman" w:eastAsia="Times New Roman" w:hAnsi="Times New Roman" w:cs="Times New Roman"/>
    </w:rPr>
  </w:style>
  <w:style w:type="character" w:customStyle="1" w:styleId="WW8Num15z1">
    <w:name w:val="WW8Num15z1"/>
    <w:rsid w:val="00E67782"/>
    <w:rPr>
      <w:rFonts w:ascii="Courier New" w:hAnsi="Courier New" w:cs="Courier New"/>
    </w:rPr>
  </w:style>
  <w:style w:type="character" w:customStyle="1" w:styleId="WW8Num15z2">
    <w:name w:val="WW8Num15z2"/>
    <w:rsid w:val="00E67782"/>
    <w:rPr>
      <w:rFonts w:ascii="Wingdings" w:hAnsi="Wingdings"/>
    </w:rPr>
  </w:style>
  <w:style w:type="character" w:customStyle="1" w:styleId="WW8Num15z3">
    <w:name w:val="WW8Num15z3"/>
    <w:rsid w:val="00E67782"/>
    <w:rPr>
      <w:rFonts w:ascii="Symbol" w:hAnsi="Symbol"/>
    </w:rPr>
  </w:style>
  <w:style w:type="character" w:customStyle="1" w:styleId="WW8Num16z0">
    <w:name w:val="WW8Num16z0"/>
    <w:rsid w:val="00E67782"/>
    <w:rPr>
      <w:rFonts w:ascii="Times New Roman" w:eastAsia="MS Mincho" w:hAnsi="Times New Roman" w:cs="Times New Roman"/>
    </w:rPr>
  </w:style>
  <w:style w:type="character" w:customStyle="1" w:styleId="WW8Num16z1">
    <w:name w:val="WW8Num16z1"/>
    <w:rsid w:val="00E67782"/>
    <w:rPr>
      <w:rFonts w:ascii="Courier New" w:hAnsi="Courier New" w:cs="Courier New"/>
    </w:rPr>
  </w:style>
  <w:style w:type="character" w:customStyle="1" w:styleId="WW8Num16z2">
    <w:name w:val="WW8Num16z2"/>
    <w:rsid w:val="00E67782"/>
    <w:rPr>
      <w:rFonts w:ascii="Wingdings" w:hAnsi="Wingdings"/>
    </w:rPr>
  </w:style>
  <w:style w:type="character" w:customStyle="1" w:styleId="WW8Num16z3">
    <w:name w:val="WW8Num16z3"/>
    <w:rsid w:val="00E67782"/>
    <w:rPr>
      <w:rFonts w:ascii="Symbol" w:hAnsi="Symbol"/>
    </w:rPr>
  </w:style>
  <w:style w:type="character" w:customStyle="1" w:styleId="WW8Num18z0">
    <w:name w:val="WW8Num18z0"/>
    <w:rsid w:val="00E67782"/>
    <w:rPr>
      <w:rFonts w:ascii="Times New Roman" w:eastAsia="Times New Roman" w:hAnsi="Times New Roman" w:cs="Times New Roman"/>
    </w:rPr>
  </w:style>
  <w:style w:type="character" w:customStyle="1" w:styleId="WW8Num18z1">
    <w:name w:val="WW8Num18z1"/>
    <w:rsid w:val="00E67782"/>
    <w:rPr>
      <w:rFonts w:ascii="Courier New" w:hAnsi="Courier New" w:cs="Courier New"/>
    </w:rPr>
  </w:style>
  <w:style w:type="character" w:customStyle="1" w:styleId="WW8Num18z2">
    <w:name w:val="WW8Num18z2"/>
    <w:rsid w:val="00E67782"/>
    <w:rPr>
      <w:rFonts w:ascii="Wingdings" w:hAnsi="Wingdings"/>
    </w:rPr>
  </w:style>
  <w:style w:type="character" w:customStyle="1" w:styleId="WW8Num18z3">
    <w:name w:val="WW8Num18z3"/>
    <w:rsid w:val="00E67782"/>
    <w:rPr>
      <w:rFonts w:ascii="Symbol" w:hAnsi="Symbol"/>
    </w:rPr>
  </w:style>
  <w:style w:type="character" w:customStyle="1" w:styleId="WW8Num19z0">
    <w:name w:val="WW8Num19z0"/>
    <w:rsid w:val="00E67782"/>
    <w:rPr>
      <w:rFonts w:ascii="Times New Roman" w:eastAsia="MS Mincho" w:hAnsi="Times New Roman" w:cs="Times New Roman"/>
    </w:rPr>
  </w:style>
  <w:style w:type="character" w:customStyle="1" w:styleId="WW8Num19z1">
    <w:name w:val="WW8Num19z1"/>
    <w:rsid w:val="00E67782"/>
    <w:rPr>
      <w:rFonts w:ascii="Wingdings" w:hAnsi="Wingdings"/>
    </w:rPr>
  </w:style>
  <w:style w:type="character" w:customStyle="1" w:styleId="WW8Num25z0">
    <w:name w:val="WW8Num25z0"/>
    <w:rsid w:val="00E67782"/>
    <w:rPr>
      <w:rFonts w:ascii="Arial" w:eastAsia="SimSun" w:hAnsi="Arial" w:cs="Arial"/>
    </w:rPr>
  </w:style>
  <w:style w:type="character" w:customStyle="1" w:styleId="WW8Num25z1">
    <w:name w:val="WW8Num25z1"/>
    <w:rsid w:val="00E67782"/>
    <w:rPr>
      <w:rFonts w:ascii="Wingdings" w:hAnsi="Wingdings"/>
    </w:rPr>
  </w:style>
  <w:style w:type="character" w:customStyle="1" w:styleId="WW8Num28z0">
    <w:name w:val="WW8Num28z0"/>
    <w:rsid w:val="00E67782"/>
    <w:rPr>
      <w:rFonts w:ascii="Times New Roman" w:eastAsia="MS Mincho" w:hAnsi="Times New Roman" w:cs="Times New Roman"/>
    </w:rPr>
  </w:style>
  <w:style w:type="character" w:customStyle="1" w:styleId="WW8Num28z1">
    <w:name w:val="WW8Num28z1"/>
    <w:rsid w:val="00E67782"/>
    <w:rPr>
      <w:rFonts w:ascii="Courier New" w:hAnsi="Courier New" w:cs="Courier New"/>
    </w:rPr>
  </w:style>
  <w:style w:type="character" w:customStyle="1" w:styleId="WW8Num28z2">
    <w:name w:val="WW8Num28z2"/>
    <w:rsid w:val="00E67782"/>
    <w:rPr>
      <w:rFonts w:ascii="Wingdings" w:hAnsi="Wingdings"/>
    </w:rPr>
  </w:style>
  <w:style w:type="character" w:customStyle="1" w:styleId="WW8Num28z3">
    <w:name w:val="WW8Num28z3"/>
    <w:rsid w:val="00E67782"/>
    <w:rPr>
      <w:rFonts w:ascii="Symbol" w:hAnsi="Symbol"/>
    </w:rPr>
  </w:style>
  <w:style w:type="character" w:customStyle="1" w:styleId="WW8Num32z0">
    <w:name w:val="WW8Num32z0"/>
    <w:rsid w:val="00E67782"/>
    <w:rPr>
      <w:rFonts w:ascii="Times New Roman" w:eastAsia="Times New Roman" w:hAnsi="Times New Roman" w:cs="Times New Roman"/>
    </w:rPr>
  </w:style>
  <w:style w:type="character" w:customStyle="1" w:styleId="WW8Num32z1">
    <w:name w:val="WW8Num32z1"/>
    <w:rsid w:val="00E67782"/>
    <w:rPr>
      <w:rFonts w:ascii="Courier New" w:hAnsi="Courier New" w:cs="Courier New"/>
    </w:rPr>
  </w:style>
  <w:style w:type="character" w:customStyle="1" w:styleId="WW8Num32z2">
    <w:name w:val="WW8Num32z2"/>
    <w:rsid w:val="00E67782"/>
    <w:rPr>
      <w:rFonts w:ascii="Wingdings" w:hAnsi="Wingdings"/>
    </w:rPr>
  </w:style>
  <w:style w:type="character" w:customStyle="1" w:styleId="WW8Num32z3">
    <w:name w:val="WW8Num32z3"/>
    <w:rsid w:val="00E67782"/>
    <w:rPr>
      <w:rFonts w:ascii="Symbol" w:hAnsi="Symbol"/>
    </w:rPr>
  </w:style>
  <w:style w:type="character" w:customStyle="1" w:styleId="WW8Num34z0">
    <w:name w:val="WW8Num34z0"/>
    <w:rsid w:val="00E67782"/>
    <w:rPr>
      <w:rFonts w:ascii="Times New Roman" w:eastAsia="SimSun" w:hAnsi="Times New Roman" w:cs="Times New Roman"/>
    </w:rPr>
  </w:style>
  <w:style w:type="character" w:customStyle="1" w:styleId="WW8Num34z1">
    <w:name w:val="WW8Num34z1"/>
    <w:rsid w:val="00E67782"/>
    <w:rPr>
      <w:rFonts w:ascii="Wingdings" w:hAnsi="Wingdings"/>
    </w:rPr>
  </w:style>
  <w:style w:type="character" w:customStyle="1" w:styleId="WW8Num35z0">
    <w:name w:val="WW8Num35z0"/>
    <w:rsid w:val="00E67782"/>
    <w:rPr>
      <w:rFonts w:ascii="Times New Roman" w:eastAsia="SimSun" w:hAnsi="Times New Roman" w:cs="Times New Roman"/>
    </w:rPr>
  </w:style>
  <w:style w:type="character" w:customStyle="1" w:styleId="WW8Num35z1">
    <w:name w:val="WW8Num35z1"/>
    <w:rsid w:val="00E67782"/>
    <w:rPr>
      <w:rFonts w:ascii="Wingdings" w:hAnsi="Wingdings"/>
    </w:rPr>
  </w:style>
  <w:style w:type="character" w:customStyle="1" w:styleId="WW8Num36z0">
    <w:name w:val="WW8Num36z0"/>
    <w:rsid w:val="00E67782"/>
    <w:rPr>
      <w:rFonts w:ascii="Times New Roman" w:eastAsia="SimSun" w:hAnsi="Times New Roman" w:cs="Times New Roman"/>
    </w:rPr>
  </w:style>
  <w:style w:type="character" w:customStyle="1" w:styleId="WW8Num36z1">
    <w:name w:val="WW8Num36z1"/>
    <w:rsid w:val="00E67782"/>
    <w:rPr>
      <w:rFonts w:ascii="Wingdings" w:hAnsi="Wingdings"/>
    </w:rPr>
  </w:style>
  <w:style w:type="character" w:customStyle="1" w:styleId="WW8Num39z0">
    <w:name w:val="WW8Num39z0"/>
    <w:rsid w:val="00E67782"/>
    <w:rPr>
      <w:rFonts w:ascii="Times New Roman" w:eastAsia="SimSun" w:hAnsi="Times New Roman" w:cs="Times New Roman"/>
    </w:rPr>
  </w:style>
  <w:style w:type="character" w:customStyle="1" w:styleId="WW8Num39z1">
    <w:name w:val="WW8Num39z1"/>
    <w:rsid w:val="00E67782"/>
    <w:rPr>
      <w:rFonts w:ascii="Wingdings" w:hAnsi="Wingdings"/>
    </w:rPr>
  </w:style>
  <w:style w:type="character" w:customStyle="1" w:styleId="WW8NumSt1z0">
    <w:name w:val="WW8NumSt1z0"/>
    <w:rsid w:val="00E67782"/>
    <w:rPr>
      <w:rFonts w:ascii="Symbol" w:hAnsi="Symbol"/>
    </w:rPr>
  </w:style>
  <w:style w:type="character" w:customStyle="1" w:styleId="WW8NumSt18z0">
    <w:name w:val="WW8NumSt18z0"/>
    <w:rsid w:val="00E67782"/>
    <w:rPr>
      <w:rFonts w:ascii="Geneva" w:hAnsi="Geneva"/>
    </w:rPr>
  </w:style>
  <w:style w:type="character" w:customStyle="1" w:styleId="a8">
    <w:name w:val="段落フォント"/>
    <w:rsid w:val="00E67782"/>
  </w:style>
  <w:style w:type="character" w:customStyle="1" w:styleId="a9">
    <w:name w:val="脚注番号"/>
    <w:rsid w:val="00E67782"/>
    <w:rPr>
      <w:b/>
      <w:position w:val="3"/>
      <w:sz w:val="16"/>
    </w:rPr>
  </w:style>
  <w:style w:type="character" w:customStyle="1" w:styleId="aa">
    <w:name w:val="コメント参照"/>
    <w:rsid w:val="00E67782"/>
    <w:rPr>
      <w:sz w:val="16"/>
    </w:rPr>
  </w:style>
  <w:style w:type="character" w:customStyle="1" w:styleId="H1">
    <w:name w:val="H1 (文字)"/>
    <w:rsid w:val="00E67782"/>
    <w:rPr>
      <w:rFonts w:ascii="Arial" w:eastAsia="MS Mincho" w:hAnsi="Arial"/>
      <w:sz w:val="36"/>
      <w:lang w:val="en-GB" w:eastAsia="ar-SA" w:bidi="ar-SA"/>
    </w:rPr>
  </w:style>
  <w:style w:type="character" w:customStyle="1" w:styleId="Head2A">
    <w:name w:val="Head2A (文字)"/>
    <w:rsid w:val="00E67782"/>
    <w:rPr>
      <w:rFonts w:ascii="Arial" w:eastAsia="MS Mincho" w:hAnsi="Arial"/>
      <w:sz w:val="32"/>
      <w:lang w:val="en-GB" w:eastAsia="ar-SA" w:bidi="ar-SA"/>
    </w:rPr>
  </w:style>
  <w:style w:type="character" w:customStyle="1" w:styleId="Underrubrik2">
    <w:name w:val="Underrubrik2 (文字)"/>
    <w:rsid w:val="00E67782"/>
    <w:rPr>
      <w:rFonts w:ascii="Arial" w:eastAsia="MS Mincho" w:hAnsi="Arial"/>
      <w:sz w:val="28"/>
      <w:lang w:val="en-GB" w:eastAsia="ar-SA" w:bidi="ar-SA"/>
    </w:rPr>
  </w:style>
  <w:style w:type="character" w:customStyle="1" w:styleId="h4">
    <w:name w:val="h4 (文字)"/>
    <w:rsid w:val="00E67782"/>
    <w:rPr>
      <w:rFonts w:ascii="Arial" w:eastAsia="MS Mincho" w:hAnsi="Arial" w:cs="Arial"/>
      <w:color w:val="0000FF"/>
      <w:kern w:val="2"/>
      <w:sz w:val="24"/>
      <w:szCs w:val="28"/>
      <w:lang w:val="en-GB" w:eastAsia="ar-SA" w:bidi="ar-SA"/>
    </w:rPr>
  </w:style>
  <w:style w:type="character" w:customStyle="1" w:styleId="M5">
    <w:name w:val="M5 (文字)"/>
    <w:rsid w:val="00E67782"/>
    <w:rPr>
      <w:rFonts w:ascii="Arial" w:eastAsia="MS Mincho" w:hAnsi="Arial"/>
      <w:sz w:val="22"/>
      <w:lang w:val="en-GB" w:eastAsia="ar-SA" w:bidi="ar-SA"/>
    </w:rPr>
  </w:style>
  <w:style w:type="character" w:customStyle="1" w:styleId="T1">
    <w:name w:val="T1 (文字)"/>
    <w:rsid w:val="00E67782"/>
    <w:rPr>
      <w:rFonts w:ascii="Arial" w:eastAsia="MS Mincho" w:hAnsi="Arial"/>
      <w:lang w:val="en-GB" w:eastAsia="ar-SA" w:bidi="ar-SA"/>
    </w:rPr>
  </w:style>
  <w:style w:type="character" w:customStyle="1" w:styleId="8">
    <w:name w:val="(文字) (文字)8"/>
    <w:rsid w:val="00E67782"/>
    <w:rPr>
      <w:rFonts w:ascii="Arial" w:eastAsia="MS Mincho" w:hAnsi="Arial"/>
      <w:lang w:val="en-GB" w:eastAsia="ar-SA" w:bidi="ar-SA"/>
    </w:rPr>
  </w:style>
  <w:style w:type="character" w:customStyle="1" w:styleId="7">
    <w:name w:val="(文字) (文字)7"/>
    <w:rsid w:val="00E67782"/>
    <w:rPr>
      <w:rFonts w:ascii="Arial" w:eastAsia="MS Mincho" w:hAnsi="Arial"/>
      <w:sz w:val="36"/>
      <w:lang w:val="en-GB" w:eastAsia="ar-SA" w:bidi="ar-SA"/>
    </w:rPr>
  </w:style>
  <w:style w:type="character" w:customStyle="1" w:styleId="headerodd">
    <w:name w:val="header odd (文字)"/>
    <w:rsid w:val="00E67782"/>
    <w:rPr>
      <w:rFonts w:ascii="Arial" w:eastAsia="MS Mincho" w:hAnsi="Arial"/>
      <w:b/>
      <w:sz w:val="18"/>
      <w:lang w:val="en-GB" w:eastAsia="ar-SA" w:bidi="ar-SA"/>
    </w:rPr>
  </w:style>
  <w:style w:type="character" w:customStyle="1" w:styleId="footnotetext1">
    <w:name w:val="footnote text1 (文字)"/>
    <w:rsid w:val="00E67782"/>
    <w:rPr>
      <w:rFonts w:eastAsia="MS Mincho"/>
      <w:sz w:val="16"/>
      <w:lang w:val="en-GB" w:eastAsia="ar-SA" w:bidi="ar-SA"/>
    </w:rPr>
  </w:style>
  <w:style w:type="character" w:customStyle="1" w:styleId="6">
    <w:name w:val="(文字) (文字)6"/>
    <w:rsid w:val="00E67782"/>
    <w:rPr>
      <w:rFonts w:eastAsia="MS Mincho"/>
      <w:lang w:val="en-GB" w:eastAsia="ar-SA" w:bidi="ar-SA"/>
    </w:rPr>
  </w:style>
  <w:style w:type="character" w:customStyle="1" w:styleId="cap">
    <w:name w:val="cap (文字)"/>
    <w:rsid w:val="00E67782"/>
    <w:rPr>
      <w:rFonts w:eastAsia="MS Mincho"/>
      <w:b/>
      <w:lang w:val="en-GB" w:eastAsia="ar-SA" w:bidi="ar-SA"/>
    </w:rPr>
  </w:style>
  <w:style w:type="character" w:customStyle="1" w:styleId="5">
    <w:name w:val="(文字) (文字)5"/>
    <w:rsid w:val="00E67782"/>
    <w:rPr>
      <w:rFonts w:ascii="Courier New" w:eastAsia="MS Mincho" w:hAnsi="Courier New"/>
      <w:lang w:val="nb-NO" w:eastAsia="ar-SA" w:bidi="ar-SA"/>
    </w:rPr>
  </w:style>
  <w:style w:type="character" w:customStyle="1" w:styleId="bt">
    <w:name w:val="bt (文字)"/>
    <w:rsid w:val="00E67782"/>
    <w:rPr>
      <w:rFonts w:eastAsia="MS Mincho"/>
      <w:lang w:val="en-GB" w:eastAsia="ar-SA" w:bidi="ar-SA"/>
    </w:rPr>
  </w:style>
  <w:style w:type="character" w:customStyle="1" w:styleId="ab">
    <w:name w:val="番号付け記号"/>
    <w:rsid w:val="00E67782"/>
  </w:style>
  <w:style w:type="paragraph" w:customStyle="1" w:styleId="ac">
    <w:name w:val="見出し"/>
    <w:basedOn w:val="Normal"/>
    <w:next w:val="BodyText"/>
    <w:qFormat/>
    <w:rsid w:val="00E6778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7782"/>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7782"/>
    <w:pPr>
      <w:suppressLineNumbers/>
      <w:suppressAutoHyphens/>
    </w:pPr>
    <w:rPr>
      <w:rFonts w:eastAsia="MS Mincho" w:cs="Mangal"/>
      <w:lang w:eastAsia="ar-SA"/>
    </w:rPr>
  </w:style>
  <w:style w:type="paragraph" w:customStyle="1" w:styleId="af">
    <w:name w:val="段落番号"/>
    <w:basedOn w:val="List"/>
    <w:qFormat/>
    <w:rsid w:val="00E67782"/>
    <w:pPr>
      <w:tabs>
        <w:tab w:val="num" w:pos="644"/>
      </w:tabs>
      <w:suppressAutoHyphens/>
      <w:ind w:left="644" w:hanging="360"/>
    </w:pPr>
    <w:rPr>
      <w:rFonts w:eastAsia="MS Mincho" w:cs="CG Times (WN)"/>
      <w:lang w:eastAsia="ar-SA"/>
    </w:rPr>
  </w:style>
  <w:style w:type="paragraph" w:customStyle="1" w:styleId="25">
    <w:name w:val="段落番号 2"/>
    <w:basedOn w:val="af"/>
    <w:qFormat/>
    <w:rsid w:val="00E67782"/>
    <w:pPr>
      <w:ind w:left="851" w:hanging="284"/>
    </w:pPr>
  </w:style>
  <w:style w:type="paragraph" w:customStyle="1" w:styleId="af0">
    <w:name w:val="箇条書き"/>
    <w:basedOn w:val="List"/>
    <w:qFormat/>
    <w:rsid w:val="00E67782"/>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E67782"/>
    <w:pPr>
      <w:tabs>
        <w:tab w:val="clear" w:pos="644"/>
        <w:tab w:val="num" w:pos="1494"/>
      </w:tabs>
      <w:ind w:left="851" w:hanging="284"/>
    </w:pPr>
  </w:style>
  <w:style w:type="paragraph" w:customStyle="1" w:styleId="32">
    <w:name w:val="箇条書き 3"/>
    <w:basedOn w:val="26"/>
    <w:qFormat/>
    <w:rsid w:val="00E67782"/>
    <w:pPr>
      <w:ind w:left="1135"/>
    </w:pPr>
  </w:style>
  <w:style w:type="paragraph" w:customStyle="1" w:styleId="27">
    <w:name w:val="一覧 2"/>
    <w:basedOn w:val="List"/>
    <w:qFormat/>
    <w:rsid w:val="00E67782"/>
    <w:pPr>
      <w:suppressAutoHyphens/>
      <w:ind w:left="851"/>
    </w:pPr>
    <w:rPr>
      <w:rFonts w:eastAsia="MS Mincho" w:cs="CG Times (WN)"/>
      <w:lang w:eastAsia="ar-SA"/>
    </w:rPr>
  </w:style>
  <w:style w:type="paragraph" w:customStyle="1" w:styleId="33">
    <w:name w:val="一覧 3"/>
    <w:basedOn w:val="27"/>
    <w:qFormat/>
    <w:rsid w:val="00E67782"/>
    <w:pPr>
      <w:ind w:left="1135"/>
    </w:pPr>
  </w:style>
  <w:style w:type="paragraph" w:customStyle="1" w:styleId="41">
    <w:name w:val="一覧 4"/>
    <w:basedOn w:val="33"/>
    <w:qFormat/>
    <w:rsid w:val="00E67782"/>
    <w:pPr>
      <w:ind w:left="1418"/>
    </w:pPr>
  </w:style>
  <w:style w:type="paragraph" w:customStyle="1" w:styleId="50">
    <w:name w:val="一覧 5"/>
    <w:basedOn w:val="41"/>
    <w:qFormat/>
    <w:rsid w:val="00E67782"/>
    <w:pPr>
      <w:ind w:left="1702"/>
    </w:pPr>
  </w:style>
  <w:style w:type="paragraph" w:customStyle="1" w:styleId="42">
    <w:name w:val="箇条書き 4"/>
    <w:basedOn w:val="32"/>
    <w:qFormat/>
    <w:rsid w:val="00E67782"/>
    <w:pPr>
      <w:ind w:left="1418"/>
    </w:pPr>
  </w:style>
  <w:style w:type="paragraph" w:customStyle="1" w:styleId="51">
    <w:name w:val="箇条書き 5"/>
    <w:basedOn w:val="42"/>
    <w:qFormat/>
    <w:rsid w:val="00E67782"/>
    <w:pPr>
      <w:ind w:left="1702"/>
    </w:pPr>
  </w:style>
  <w:style w:type="paragraph" w:customStyle="1" w:styleId="af1">
    <w:name w:val="コメント文字列"/>
    <w:basedOn w:val="Normal"/>
    <w:qFormat/>
    <w:rsid w:val="00E67782"/>
    <w:pPr>
      <w:suppressAutoHyphens/>
    </w:pPr>
    <w:rPr>
      <w:rFonts w:eastAsia="MS Mincho" w:cs="CG Times (WN)"/>
      <w:lang w:eastAsia="ar-SA"/>
    </w:rPr>
  </w:style>
  <w:style w:type="paragraph" w:customStyle="1" w:styleId="af2">
    <w:name w:val="コメント内容"/>
    <w:basedOn w:val="af1"/>
    <w:next w:val="af1"/>
    <w:qFormat/>
    <w:rsid w:val="00E67782"/>
    <w:rPr>
      <w:b/>
      <w:bCs/>
    </w:rPr>
  </w:style>
  <w:style w:type="paragraph" w:customStyle="1" w:styleId="af3">
    <w:name w:val="見出しマップ"/>
    <w:basedOn w:val="Normal"/>
    <w:qFormat/>
    <w:rsid w:val="00E6778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7782"/>
    <w:pPr>
      <w:suppressAutoHyphens/>
      <w:spacing w:before="120" w:after="120"/>
    </w:pPr>
    <w:rPr>
      <w:rFonts w:eastAsia="MS Mincho" w:cs="CG Times (WN)"/>
      <w:b/>
      <w:lang w:eastAsia="ar-SA"/>
    </w:rPr>
  </w:style>
  <w:style w:type="paragraph" w:customStyle="1" w:styleId="af4">
    <w:name w:val="書式なし"/>
    <w:basedOn w:val="Normal"/>
    <w:qFormat/>
    <w:rsid w:val="00E67782"/>
    <w:pPr>
      <w:suppressAutoHyphens/>
    </w:pPr>
    <w:rPr>
      <w:rFonts w:ascii="Courier New" w:eastAsia="MS Mincho" w:hAnsi="Courier New" w:cs="CG Times (WN)"/>
      <w:lang w:val="nb-NO" w:eastAsia="ar-SA"/>
    </w:rPr>
  </w:style>
  <w:style w:type="paragraph" w:customStyle="1" w:styleId="220">
    <w:name w:val="本文 22"/>
    <w:basedOn w:val="Normal"/>
    <w:qFormat/>
    <w:rsid w:val="00E67782"/>
    <w:pPr>
      <w:suppressAutoHyphens/>
      <w:spacing w:after="120"/>
    </w:pPr>
    <w:rPr>
      <w:rFonts w:eastAsia="MS Mincho" w:cs="CG Times (WN)"/>
      <w:lang w:eastAsia="ar-SA"/>
    </w:rPr>
  </w:style>
  <w:style w:type="paragraph" w:customStyle="1" w:styleId="320">
    <w:name w:val="本文 32"/>
    <w:basedOn w:val="Normal"/>
    <w:qFormat/>
    <w:rsid w:val="00E67782"/>
    <w:pPr>
      <w:suppressAutoHyphens/>
      <w:spacing w:after="120"/>
    </w:pPr>
    <w:rPr>
      <w:rFonts w:eastAsia="MS Mincho" w:cs="CG Times (WN)"/>
      <w:lang w:eastAsia="ar-SA"/>
    </w:rPr>
  </w:style>
  <w:style w:type="paragraph" w:customStyle="1" w:styleId="Web">
    <w:name w:val="標準 (Web)"/>
    <w:basedOn w:val="Normal"/>
    <w:qFormat/>
    <w:rsid w:val="00E67782"/>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E67782"/>
    <w:pPr>
      <w:suppressAutoHyphens/>
      <w:ind w:left="567"/>
    </w:pPr>
    <w:rPr>
      <w:rFonts w:ascii="Arial" w:eastAsia="MS Mincho" w:hAnsi="Arial" w:cs="Arial"/>
      <w:lang w:eastAsia="ar-SA"/>
    </w:rPr>
  </w:style>
  <w:style w:type="paragraph" w:customStyle="1" w:styleId="af5">
    <w:name w:val="標準インデント"/>
    <w:basedOn w:val="Normal"/>
    <w:qFormat/>
    <w:rsid w:val="00E67782"/>
    <w:pPr>
      <w:suppressAutoHyphens/>
      <w:ind w:left="708"/>
    </w:pPr>
    <w:rPr>
      <w:rFonts w:eastAsia="MS Mincho" w:cs="CG Times (WN)"/>
      <w:lang w:eastAsia="ar-SA"/>
    </w:rPr>
  </w:style>
  <w:style w:type="paragraph" w:customStyle="1" w:styleId="af6">
    <w:name w:val="記"/>
    <w:basedOn w:val="Normal"/>
    <w:next w:val="Normal"/>
    <w:qFormat/>
    <w:rsid w:val="00E67782"/>
    <w:pPr>
      <w:suppressAutoHyphens/>
    </w:pPr>
    <w:rPr>
      <w:rFonts w:eastAsia="MS Mincho" w:cs="CG Times (WN)"/>
      <w:lang w:eastAsia="ar-SA"/>
    </w:rPr>
  </w:style>
  <w:style w:type="paragraph" w:customStyle="1" w:styleId="HTML">
    <w:name w:val="HTML 書式付き"/>
    <w:basedOn w:val="Normal"/>
    <w:qFormat/>
    <w:rsid w:val="00E67782"/>
    <w:pPr>
      <w:suppressAutoHyphens/>
    </w:pPr>
    <w:rPr>
      <w:rFonts w:ascii="Courier New" w:eastAsia="MS Mincho" w:hAnsi="Courier New" w:cs="Courier New"/>
      <w:lang w:eastAsia="ar-SA"/>
    </w:rPr>
  </w:style>
  <w:style w:type="paragraph" w:customStyle="1" w:styleId="af7">
    <w:name w:val="表の内容"/>
    <w:basedOn w:val="Normal"/>
    <w:qFormat/>
    <w:rsid w:val="00E67782"/>
    <w:pPr>
      <w:suppressLineNumbers/>
      <w:suppressAutoHyphens/>
    </w:pPr>
    <w:rPr>
      <w:rFonts w:eastAsia="MS Mincho" w:cs="CG Times (WN)"/>
      <w:lang w:eastAsia="ar-SA"/>
    </w:rPr>
  </w:style>
  <w:style w:type="paragraph" w:customStyle="1" w:styleId="af8">
    <w:name w:val="表の見出し"/>
    <w:basedOn w:val="af7"/>
    <w:qFormat/>
    <w:rsid w:val="00E67782"/>
    <w:pPr>
      <w:jc w:val="center"/>
    </w:pPr>
    <w:rPr>
      <w:b/>
      <w:bCs/>
    </w:rPr>
  </w:style>
  <w:style w:type="character" w:customStyle="1" w:styleId="WW8Num27z0">
    <w:name w:val="WW8Num27z0"/>
    <w:rsid w:val="00E67782"/>
    <w:rPr>
      <w:rFonts w:ascii="Arial" w:eastAsia="Times New Roman" w:hAnsi="Arial" w:cs="Arial"/>
    </w:rPr>
  </w:style>
  <w:style w:type="character" w:customStyle="1" w:styleId="WW8Num27z1">
    <w:name w:val="WW8Num27z1"/>
    <w:rsid w:val="00E67782"/>
    <w:rPr>
      <w:rFonts w:ascii="Courier New" w:hAnsi="Courier New" w:cs="Courier New"/>
    </w:rPr>
  </w:style>
  <w:style w:type="character" w:customStyle="1" w:styleId="WW8Num27z2">
    <w:name w:val="WW8Num27z2"/>
    <w:rsid w:val="00E67782"/>
    <w:rPr>
      <w:rFonts w:ascii="Wingdings" w:hAnsi="Wingdings"/>
    </w:rPr>
  </w:style>
  <w:style w:type="character" w:customStyle="1" w:styleId="WW8Num27z3">
    <w:name w:val="WW8Num27z3"/>
    <w:rsid w:val="00E67782"/>
    <w:rPr>
      <w:rFonts w:ascii="Symbol" w:hAnsi="Symbol"/>
    </w:rPr>
  </w:style>
  <w:style w:type="character" w:customStyle="1" w:styleId="WW8Num29z0">
    <w:name w:val="WW8Num29z0"/>
    <w:rsid w:val="00E67782"/>
    <w:rPr>
      <w:rFonts w:ascii="Times New Roman" w:eastAsia="MS Mincho" w:hAnsi="Times New Roman" w:cs="Times New Roman"/>
    </w:rPr>
  </w:style>
  <w:style w:type="character" w:customStyle="1" w:styleId="WW8Num29z1">
    <w:name w:val="WW8Num29z1"/>
    <w:rsid w:val="00E67782"/>
    <w:rPr>
      <w:rFonts w:ascii="Courier New" w:hAnsi="Courier New" w:cs="Courier New"/>
    </w:rPr>
  </w:style>
  <w:style w:type="character" w:customStyle="1" w:styleId="WW8Num29z2">
    <w:name w:val="WW8Num29z2"/>
    <w:rsid w:val="00E67782"/>
    <w:rPr>
      <w:rFonts w:ascii="Wingdings" w:hAnsi="Wingdings"/>
    </w:rPr>
  </w:style>
  <w:style w:type="character" w:customStyle="1" w:styleId="WW8Num29z3">
    <w:name w:val="WW8Num29z3"/>
    <w:rsid w:val="00E67782"/>
    <w:rPr>
      <w:rFonts w:ascii="Symbol" w:hAnsi="Symbol"/>
    </w:rPr>
  </w:style>
  <w:style w:type="character" w:customStyle="1" w:styleId="WW8Num31z0">
    <w:name w:val="WW8Num31z0"/>
    <w:rsid w:val="00E67782"/>
    <w:rPr>
      <w:rFonts w:ascii="Symbol" w:hAnsi="Symbol"/>
    </w:rPr>
  </w:style>
  <w:style w:type="character" w:customStyle="1" w:styleId="WW8Num31z1">
    <w:name w:val="WW8Num31z1"/>
    <w:rsid w:val="00E67782"/>
    <w:rPr>
      <w:rFonts w:ascii="Courier New" w:hAnsi="Courier New" w:cs="Courier New"/>
    </w:rPr>
  </w:style>
  <w:style w:type="character" w:customStyle="1" w:styleId="WW8Num31z2">
    <w:name w:val="WW8Num31z2"/>
    <w:rsid w:val="00E67782"/>
    <w:rPr>
      <w:rFonts w:ascii="Wingdings" w:hAnsi="Wingdings"/>
    </w:rPr>
  </w:style>
  <w:style w:type="character" w:customStyle="1" w:styleId="WW8Num34z2">
    <w:name w:val="WW8Num34z2"/>
    <w:rsid w:val="00E67782"/>
    <w:rPr>
      <w:rFonts w:ascii="Wingdings" w:hAnsi="Wingdings"/>
    </w:rPr>
  </w:style>
  <w:style w:type="character" w:customStyle="1" w:styleId="WW8Num34z3">
    <w:name w:val="WW8Num34z3"/>
    <w:rsid w:val="00E67782"/>
    <w:rPr>
      <w:rFonts w:ascii="Symbol" w:hAnsi="Symbol"/>
    </w:rPr>
  </w:style>
  <w:style w:type="character" w:customStyle="1" w:styleId="WW8Num37z0">
    <w:name w:val="WW8Num37z0"/>
    <w:rsid w:val="00E67782"/>
    <w:rPr>
      <w:rFonts w:ascii="Times New Roman" w:eastAsia="SimSun" w:hAnsi="Times New Roman" w:cs="Times New Roman"/>
    </w:rPr>
  </w:style>
  <w:style w:type="character" w:customStyle="1" w:styleId="WW8Num37z1">
    <w:name w:val="WW8Num37z1"/>
    <w:rsid w:val="00E67782"/>
    <w:rPr>
      <w:rFonts w:ascii="Wingdings" w:hAnsi="Wingdings"/>
    </w:rPr>
  </w:style>
  <w:style w:type="character" w:customStyle="1" w:styleId="WW8Num38z0">
    <w:name w:val="WW8Num38z0"/>
    <w:rsid w:val="00E67782"/>
    <w:rPr>
      <w:rFonts w:ascii="Times New Roman" w:eastAsia="SimSun" w:hAnsi="Times New Roman" w:cs="Times New Roman"/>
    </w:rPr>
  </w:style>
  <w:style w:type="character" w:customStyle="1" w:styleId="WW8Num38z1">
    <w:name w:val="WW8Num38z1"/>
    <w:rsid w:val="00E67782"/>
    <w:rPr>
      <w:rFonts w:ascii="Wingdings" w:hAnsi="Wingdings"/>
    </w:rPr>
  </w:style>
  <w:style w:type="character" w:customStyle="1" w:styleId="WW8Num41z0">
    <w:name w:val="WW8Num41z0"/>
    <w:rsid w:val="00E67782"/>
    <w:rPr>
      <w:rFonts w:ascii="Times New Roman" w:eastAsia="SimSun" w:hAnsi="Times New Roman" w:cs="Times New Roman"/>
    </w:rPr>
  </w:style>
  <w:style w:type="character" w:customStyle="1" w:styleId="WW8Num41z1">
    <w:name w:val="WW8Num41z1"/>
    <w:rsid w:val="00E67782"/>
    <w:rPr>
      <w:rFonts w:ascii="Wingdings" w:hAnsi="Wingdings"/>
    </w:rPr>
  </w:style>
  <w:style w:type="character" w:customStyle="1" w:styleId="WW8NumSt20z0">
    <w:name w:val="WW8NumSt20z0"/>
    <w:rsid w:val="00E67782"/>
    <w:rPr>
      <w:rFonts w:ascii="Geneva" w:hAnsi="Geneva"/>
    </w:rPr>
  </w:style>
  <w:style w:type="character" w:customStyle="1" w:styleId="DefaultParagraphFont1">
    <w:name w:val="Default Paragraph Font1"/>
    <w:rsid w:val="00E67782"/>
  </w:style>
  <w:style w:type="character" w:customStyle="1" w:styleId="CommentReference1">
    <w:name w:val="Comment Reference1"/>
    <w:rsid w:val="00E67782"/>
    <w:rPr>
      <w:sz w:val="16"/>
    </w:rPr>
  </w:style>
  <w:style w:type="paragraph" w:customStyle="1" w:styleId="ListBullet1">
    <w:name w:val="List Bullet1"/>
    <w:basedOn w:val="Normal"/>
    <w:qFormat/>
    <w:rsid w:val="00E6778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7782"/>
    <w:pPr>
      <w:tabs>
        <w:tab w:val="clear" w:pos="644"/>
        <w:tab w:val="num" w:pos="1494"/>
      </w:tabs>
      <w:ind w:left="851"/>
    </w:pPr>
  </w:style>
  <w:style w:type="paragraph" w:customStyle="1" w:styleId="ListBullet31">
    <w:name w:val="List Bullet 31"/>
    <w:basedOn w:val="ListBullet21"/>
    <w:qFormat/>
    <w:rsid w:val="00E67782"/>
    <w:pPr>
      <w:ind w:left="1135"/>
    </w:pPr>
  </w:style>
  <w:style w:type="paragraph" w:customStyle="1" w:styleId="ListBullet41">
    <w:name w:val="List Bullet 41"/>
    <w:basedOn w:val="ListBullet31"/>
    <w:qFormat/>
    <w:rsid w:val="00E67782"/>
    <w:pPr>
      <w:ind w:left="1418"/>
    </w:pPr>
  </w:style>
  <w:style w:type="paragraph" w:customStyle="1" w:styleId="ListBullet51">
    <w:name w:val="List Bullet 51"/>
    <w:basedOn w:val="ListBullet41"/>
    <w:qFormat/>
    <w:rsid w:val="00E67782"/>
    <w:pPr>
      <w:ind w:left="1702"/>
    </w:pPr>
  </w:style>
  <w:style w:type="paragraph" w:customStyle="1" w:styleId="DocumentMap1">
    <w:name w:val="Document Map1"/>
    <w:basedOn w:val="Normal"/>
    <w:qFormat/>
    <w:rsid w:val="00E67782"/>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7782"/>
    <w:pPr>
      <w:suppressAutoHyphens/>
    </w:pPr>
    <w:rPr>
      <w:rFonts w:ascii="Courier New" w:eastAsia="MS Mincho" w:hAnsi="Courier New"/>
      <w:lang w:val="nb-NO" w:eastAsia="ar-SA"/>
    </w:rPr>
  </w:style>
  <w:style w:type="paragraph" w:customStyle="1" w:styleId="CommentText1">
    <w:name w:val="Comment Text1"/>
    <w:basedOn w:val="Normal"/>
    <w:qFormat/>
    <w:rsid w:val="00E67782"/>
    <w:pPr>
      <w:suppressAutoHyphens/>
    </w:pPr>
    <w:rPr>
      <w:rFonts w:eastAsia="MS Mincho"/>
      <w:lang w:eastAsia="ar-SA"/>
    </w:rPr>
  </w:style>
  <w:style w:type="paragraph" w:customStyle="1" w:styleId="List31">
    <w:name w:val="List 31"/>
    <w:basedOn w:val="Normal"/>
    <w:qFormat/>
    <w:rsid w:val="00E67782"/>
    <w:pPr>
      <w:suppressAutoHyphens/>
      <w:ind w:left="849" w:hanging="283"/>
    </w:pPr>
    <w:rPr>
      <w:rFonts w:eastAsia="MS Mincho"/>
      <w:lang w:eastAsia="ar-SA"/>
    </w:rPr>
  </w:style>
  <w:style w:type="paragraph" w:customStyle="1" w:styleId="List41">
    <w:name w:val="List 41"/>
    <w:basedOn w:val="List31"/>
    <w:qFormat/>
    <w:rsid w:val="00E67782"/>
    <w:pPr>
      <w:ind w:left="1418" w:hanging="284"/>
    </w:pPr>
  </w:style>
  <w:style w:type="paragraph" w:customStyle="1" w:styleId="ListNumber1">
    <w:name w:val="List Number1"/>
    <w:basedOn w:val="List"/>
    <w:qFormat/>
    <w:rsid w:val="00E6778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67782"/>
    <w:pPr>
      <w:ind w:left="851" w:hanging="284"/>
    </w:pPr>
  </w:style>
  <w:style w:type="paragraph" w:customStyle="1" w:styleId="List21">
    <w:name w:val="List 21"/>
    <w:basedOn w:val="List"/>
    <w:qFormat/>
    <w:rsid w:val="00E67782"/>
    <w:pPr>
      <w:suppressAutoHyphens/>
      <w:ind w:left="851"/>
    </w:pPr>
    <w:rPr>
      <w:rFonts w:eastAsia="MS Mincho"/>
      <w:lang w:eastAsia="ar-SA"/>
    </w:rPr>
  </w:style>
  <w:style w:type="paragraph" w:customStyle="1" w:styleId="List51">
    <w:name w:val="List 51"/>
    <w:basedOn w:val="List41"/>
    <w:qFormat/>
    <w:rsid w:val="00E67782"/>
    <w:pPr>
      <w:ind w:left="1702"/>
    </w:pPr>
  </w:style>
  <w:style w:type="paragraph" w:customStyle="1" w:styleId="BodyText21">
    <w:name w:val="Body Text 21"/>
    <w:basedOn w:val="Normal"/>
    <w:qFormat/>
    <w:rsid w:val="00E67782"/>
    <w:pPr>
      <w:suppressAutoHyphens/>
      <w:spacing w:after="120"/>
    </w:pPr>
    <w:rPr>
      <w:rFonts w:eastAsia="MS Mincho"/>
      <w:lang w:eastAsia="ar-SA"/>
    </w:rPr>
  </w:style>
  <w:style w:type="paragraph" w:customStyle="1" w:styleId="BodyText31">
    <w:name w:val="Body Text 31"/>
    <w:basedOn w:val="Normal"/>
    <w:qFormat/>
    <w:rsid w:val="00E67782"/>
    <w:pPr>
      <w:suppressAutoHyphens/>
      <w:spacing w:after="120"/>
    </w:pPr>
    <w:rPr>
      <w:rFonts w:eastAsia="MS Mincho"/>
      <w:lang w:eastAsia="ar-SA"/>
    </w:rPr>
  </w:style>
  <w:style w:type="paragraph" w:customStyle="1" w:styleId="BodyTextIndent21">
    <w:name w:val="Body Text Indent 21"/>
    <w:basedOn w:val="Normal"/>
    <w:qFormat/>
    <w:rsid w:val="00E67782"/>
    <w:pPr>
      <w:suppressAutoHyphens/>
      <w:ind w:left="567"/>
    </w:pPr>
    <w:rPr>
      <w:rFonts w:ascii="Arial" w:eastAsia="MS Mincho" w:hAnsi="Arial" w:cs="Arial"/>
      <w:lang w:eastAsia="ar-SA"/>
    </w:rPr>
  </w:style>
  <w:style w:type="paragraph" w:customStyle="1" w:styleId="NormalIndent1">
    <w:name w:val="Normal Indent1"/>
    <w:basedOn w:val="Normal"/>
    <w:qFormat/>
    <w:rsid w:val="00E67782"/>
    <w:pPr>
      <w:suppressAutoHyphens/>
      <w:ind w:left="708"/>
    </w:pPr>
    <w:rPr>
      <w:rFonts w:eastAsia="MS Mincho"/>
      <w:lang w:eastAsia="ar-SA"/>
    </w:rPr>
  </w:style>
  <w:style w:type="paragraph" w:customStyle="1" w:styleId="NoteHeading1">
    <w:name w:val="Note Heading1"/>
    <w:basedOn w:val="Normal"/>
    <w:next w:val="Normal"/>
    <w:qFormat/>
    <w:rsid w:val="00E67782"/>
    <w:pPr>
      <w:suppressAutoHyphens/>
    </w:pPr>
    <w:rPr>
      <w:rFonts w:eastAsia="MS Mincho"/>
      <w:lang w:eastAsia="ar-SA"/>
    </w:rPr>
  </w:style>
  <w:style w:type="paragraph" w:customStyle="1" w:styleId="af9">
    <w:name w:val="枠の内容"/>
    <w:basedOn w:val="BodyText"/>
    <w:qFormat/>
    <w:rsid w:val="00E67782"/>
  </w:style>
  <w:style w:type="character" w:customStyle="1" w:styleId="CharChar22">
    <w:name w:val="Char Char22"/>
    <w:rsid w:val="00E67782"/>
    <w:rPr>
      <w:rFonts w:ascii="Arial" w:hAnsi="Arial"/>
      <w:lang w:val="en-GB"/>
    </w:rPr>
  </w:style>
  <w:style w:type="paragraph" w:styleId="BodyTextIndent3">
    <w:name w:val="Body Text Indent 3"/>
    <w:basedOn w:val="Normal"/>
    <w:link w:val="BodyTextIndent3Char"/>
    <w:qFormat/>
    <w:rsid w:val="00E67782"/>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E67782"/>
    <w:rPr>
      <w:rFonts w:ascii="Times New Roman" w:eastAsia="SimSun" w:hAnsi="Times New Roman"/>
      <w:lang w:val="x-none" w:eastAsia="en-GB"/>
    </w:rPr>
  </w:style>
  <w:style w:type="paragraph" w:customStyle="1" w:styleId="numberedlist0">
    <w:name w:val="numbered list"/>
    <w:basedOn w:val="ListBullet"/>
    <w:qFormat/>
    <w:rsid w:val="00E677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E67782"/>
    <w:pPr>
      <w:tabs>
        <w:tab w:val="left" w:pos="1134"/>
      </w:tabs>
      <w:spacing w:after="0"/>
    </w:pPr>
    <w:rPr>
      <w:rFonts w:eastAsia="MS Mincho"/>
      <w:lang w:eastAsia="en-GB"/>
    </w:rPr>
  </w:style>
  <w:style w:type="paragraph" w:customStyle="1" w:styleId="Meetingcaption">
    <w:name w:val="Meeting caption"/>
    <w:basedOn w:val="Normal"/>
    <w:qFormat/>
    <w:rsid w:val="00E677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E67782"/>
    <w:pPr>
      <w:spacing w:after="240"/>
      <w:jc w:val="both"/>
    </w:pPr>
    <w:rPr>
      <w:rFonts w:ascii="Helvetica" w:eastAsia="SimSun" w:hAnsi="Helvetica"/>
      <w:lang w:eastAsia="en-GB"/>
    </w:rPr>
  </w:style>
  <w:style w:type="paragraph" w:customStyle="1" w:styleId="Cell">
    <w:name w:val="Cell"/>
    <w:basedOn w:val="Normal"/>
    <w:qFormat/>
    <w:rsid w:val="00E67782"/>
    <w:pPr>
      <w:spacing w:after="0" w:line="240" w:lineRule="exact"/>
      <w:jc w:val="center"/>
    </w:pPr>
    <w:rPr>
      <w:rFonts w:eastAsia="SimSun"/>
      <w:sz w:val="16"/>
      <w:lang w:val="en-US" w:eastAsia="en-GB"/>
    </w:rPr>
  </w:style>
  <w:style w:type="paragraph" w:customStyle="1" w:styleId="h61">
    <w:name w:val="h6"/>
    <w:basedOn w:val="Normal"/>
    <w:qFormat/>
    <w:rsid w:val="00E67782"/>
    <w:pPr>
      <w:spacing w:before="100" w:beforeAutospacing="1" w:after="100" w:afterAutospacing="1"/>
    </w:pPr>
    <w:rPr>
      <w:rFonts w:eastAsia="SimSun"/>
      <w:sz w:val="24"/>
      <w:szCs w:val="24"/>
      <w:lang w:val="en-US" w:eastAsia="en-GB"/>
    </w:rPr>
  </w:style>
  <w:style w:type="paragraph" w:customStyle="1" w:styleId="tah0">
    <w:name w:val="tah"/>
    <w:basedOn w:val="Normal"/>
    <w:qFormat/>
    <w:rsid w:val="00E6778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7782"/>
    <w:rPr>
      <w:rFonts w:ascii="Arial" w:hAnsi="Arial"/>
      <w:sz w:val="24"/>
      <w:lang w:val="en-GB" w:eastAsia="ja-JP" w:bidi="ar-SA"/>
    </w:rPr>
  </w:style>
  <w:style w:type="paragraph" w:customStyle="1" w:styleId="NormalAfter3pt">
    <w:name w:val="Normal + After:  3 pt"/>
    <w:basedOn w:val="Normal"/>
    <w:qFormat/>
    <w:rsid w:val="00E6778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6778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778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778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7782"/>
    <w:rPr>
      <w:lang w:val="en-GB" w:eastAsia="ja-JP" w:bidi="ar-SA"/>
    </w:rPr>
  </w:style>
  <w:style w:type="character" w:customStyle="1" w:styleId="CarCar10">
    <w:name w:val="Car Car10"/>
    <w:rsid w:val="00E67782"/>
    <w:rPr>
      <w:rFonts w:ascii="Arial" w:hAnsi="Arial"/>
      <w:lang w:val="en-GB" w:eastAsia="ja-JP" w:bidi="ar-SA"/>
    </w:rPr>
  </w:style>
  <w:style w:type="paragraph" w:customStyle="1" w:styleId="Revision2">
    <w:name w:val="Revision2"/>
    <w:hidden/>
    <w:semiHidden/>
    <w:qFormat/>
    <w:rsid w:val="00E67782"/>
    <w:rPr>
      <w:rFonts w:ascii="Times New Roman" w:eastAsia="MS Mincho" w:hAnsi="Times New Roman"/>
      <w:lang w:val="en-GB" w:eastAsia="en-US"/>
    </w:rPr>
  </w:style>
  <w:style w:type="paragraph" w:customStyle="1" w:styleId="ListParagraph1">
    <w:name w:val="List Paragraph1"/>
    <w:basedOn w:val="Normal"/>
    <w:qFormat/>
    <w:rsid w:val="00E67782"/>
    <w:pPr>
      <w:ind w:left="720"/>
      <w:contextualSpacing/>
    </w:pPr>
    <w:rPr>
      <w:rFonts w:eastAsia="SimSun"/>
      <w:lang w:eastAsia="en-GB"/>
    </w:rPr>
  </w:style>
  <w:style w:type="character" w:customStyle="1" w:styleId="1c">
    <w:name w:val="段落フォント1"/>
    <w:rsid w:val="00E67782"/>
  </w:style>
  <w:style w:type="character" w:customStyle="1" w:styleId="1d">
    <w:name w:val="コメント参照1"/>
    <w:rsid w:val="00E67782"/>
    <w:rPr>
      <w:sz w:val="16"/>
    </w:rPr>
  </w:style>
  <w:style w:type="paragraph" w:customStyle="1" w:styleId="1e">
    <w:name w:val="図表番号1"/>
    <w:basedOn w:val="Normal"/>
    <w:qFormat/>
    <w:rsid w:val="00E6778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E67782"/>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E67782"/>
    <w:pPr>
      <w:ind w:left="851" w:hanging="284"/>
    </w:pPr>
  </w:style>
  <w:style w:type="paragraph" w:customStyle="1" w:styleId="1f0">
    <w:name w:val="箇条書き1"/>
    <w:basedOn w:val="List"/>
    <w:qFormat/>
    <w:rsid w:val="00E67782"/>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E67782"/>
    <w:pPr>
      <w:tabs>
        <w:tab w:val="clear" w:pos="644"/>
        <w:tab w:val="num" w:pos="1494"/>
      </w:tabs>
      <w:ind w:left="851" w:hanging="284"/>
    </w:pPr>
  </w:style>
  <w:style w:type="paragraph" w:customStyle="1" w:styleId="310">
    <w:name w:val="箇条書き 31"/>
    <w:basedOn w:val="211"/>
    <w:qFormat/>
    <w:rsid w:val="00E67782"/>
    <w:pPr>
      <w:ind w:left="1135"/>
    </w:pPr>
  </w:style>
  <w:style w:type="paragraph" w:customStyle="1" w:styleId="212">
    <w:name w:val="一覧 21"/>
    <w:basedOn w:val="List"/>
    <w:qFormat/>
    <w:rsid w:val="00E67782"/>
    <w:pPr>
      <w:suppressAutoHyphens/>
      <w:ind w:left="851"/>
    </w:pPr>
    <w:rPr>
      <w:rFonts w:eastAsia="MS Mincho" w:cs="CG Times (WN)"/>
      <w:lang w:eastAsia="ar-SA"/>
    </w:rPr>
  </w:style>
  <w:style w:type="paragraph" w:customStyle="1" w:styleId="311">
    <w:name w:val="一覧 31"/>
    <w:basedOn w:val="212"/>
    <w:qFormat/>
    <w:rsid w:val="00E67782"/>
    <w:pPr>
      <w:ind w:left="1135"/>
    </w:pPr>
  </w:style>
  <w:style w:type="paragraph" w:customStyle="1" w:styleId="410">
    <w:name w:val="一覧 41"/>
    <w:basedOn w:val="311"/>
    <w:qFormat/>
    <w:rsid w:val="00E67782"/>
    <w:pPr>
      <w:ind w:left="1418"/>
    </w:pPr>
  </w:style>
  <w:style w:type="paragraph" w:customStyle="1" w:styleId="510">
    <w:name w:val="一覧 51"/>
    <w:basedOn w:val="410"/>
    <w:qFormat/>
    <w:rsid w:val="00E67782"/>
    <w:pPr>
      <w:ind w:left="1702"/>
    </w:pPr>
  </w:style>
  <w:style w:type="paragraph" w:customStyle="1" w:styleId="411">
    <w:name w:val="箇条書き 41"/>
    <w:basedOn w:val="310"/>
    <w:qFormat/>
    <w:rsid w:val="00E67782"/>
    <w:pPr>
      <w:ind w:left="1418"/>
    </w:pPr>
  </w:style>
  <w:style w:type="paragraph" w:customStyle="1" w:styleId="511">
    <w:name w:val="箇条書き 51"/>
    <w:basedOn w:val="411"/>
    <w:qFormat/>
    <w:rsid w:val="00E67782"/>
    <w:pPr>
      <w:ind w:left="1702"/>
    </w:pPr>
  </w:style>
  <w:style w:type="paragraph" w:customStyle="1" w:styleId="1f1">
    <w:name w:val="コメント文字列1"/>
    <w:basedOn w:val="Normal"/>
    <w:qFormat/>
    <w:rsid w:val="00E67782"/>
    <w:pPr>
      <w:suppressAutoHyphens/>
    </w:pPr>
    <w:rPr>
      <w:rFonts w:eastAsia="MS Mincho" w:cs="CG Times (WN)"/>
      <w:lang w:eastAsia="ar-SA"/>
    </w:rPr>
  </w:style>
  <w:style w:type="paragraph" w:customStyle="1" w:styleId="1f2">
    <w:name w:val="コメント内容1"/>
    <w:basedOn w:val="1f1"/>
    <w:next w:val="1f1"/>
    <w:qFormat/>
    <w:rsid w:val="00E67782"/>
    <w:rPr>
      <w:b/>
      <w:bCs/>
    </w:rPr>
  </w:style>
  <w:style w:type="paragraph" w:customStyle="1" w:styleId="1f3">
    <w:name w:val="見出しマップ1"/>
    <w:basedOn w:val="Normal"/>
    <w:qFormat/>
    <w:rsid w:val="00E67782"/>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E67782"/>
    <w:pPr>
      <w:suppressAutoHyphens/>
    </w:pPr>
    <w:rPr>
      <w:rFonts w:ascii="Courier New" w:eastAsia="MS Mincho" w:hAnsi="Courier New" w:cs="CG Times (WN)"/>
      <w:lang w:val="nb-NO" w:eastAsia="ar-SA"/>
    </w:rPr>
  </w:style>
  <w:style w:type="paragraph" w:customStyle="1" w:styleId="213">
    <w:name w:val="本文 21"/>
    <w:basedOn w:val="Normal"/>
    <w:qFormat/>
    <w:rsid w:val="00E67782"/>
    <w:pPr>
      <w:suppressAutoHyphens/>
      <w:spacing w:after="120"/>
    </w:pPr>
    <w:rPr>
      <w:rFonts w:eastAsia="MS Mincho" w:cs="CG Times (WN)"/>
      <w:lang w:eastAsia="ar-SA"/>
    </w:rPr>
  </w:style>
  <w:style w:type="paragraph" w:customStyle="1" w:styleId="312">
    <w:name w:val="本文 31"/>
    <w:basedOn w:val="Normal"/>
    <w:qFormat/>
    <w:rsid w:val="00E67782"/>
    <w:pPr>
      <w:suppressAutoHyphens/>
      <w:spacing w:after="120"/>
    </w:pPr>
    <w:rPr>
      <w:rFonts w:eastAsia="MS Mincho" w:cs="CG Times (WN)"/>
      <w:lang w:eastAsia="ar-SA"/>
    </w:rPr>
  </w:style>
  <w:style w:type="paragraph" w:customStyle="1" w:styleId="Web1">
    <w:name w:val="標準 (Web)1"/>
    <w:basedOn w:val="Normal"/>
    <w:qFormat/>
    <w:rsid w:val="00E67782"/>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E67782"/>
    <w:pPr>
      <w:suppressAutoHyphens/>
      <w:ind w:left="567"/>
    </w:pPr>
    <w:rPr>
      <w:rFonts w:ascii="Arial" w:eastAsia="MS Mincho" w:hAnsi="Arial" w:cs="Arial"/>
      <w:lang w:eastAsia="ar-SA"/>
    </w:rPr>
  </w:style>
  <w:style w:type="paragraph" w:customStyle="1" w:styleId="1f5">
    <w:name w:val="標準インデント1"/>
    <w:basedOn w:val="Normal"/>
    <w:qFormat/>
    <w:rsid w:val="00E67782"/>
    <w:pPr>
      <w:suppressAutoHyphens/>
      <w:ind w:left="708"/>
    </w:pPr>
    <w:rPr>
      <w:rFonts w:eastAsia="MS Mincho" w:cs="CG Times (WN)"/>
      <w:lang w:eastAsia="ar-SA"/>
    </w:rPr>
  </w:style>
  <w:style w:type="paragraph" w:customStyle="1" w:styleId="1f6">
    <w:name w:val="記1"/>
    <w:basedOn w:val="Normal"/>
    <w:next w:val="Normal"/>
    <w:qFormat/>
    <w:rsid w:val="00E67782"/>
    <w:pPr>
      <w:suppressAutoHyphens/>
    </w:pPr>
    <w:rPr>
      <w:rFonts w:eastAsia="MS Mincho" w:cs="CG Times (WN)"/>
      <w:lang w:eastAsia="ar-SA"/>
    </w:rPr>
  </w:style>
  <w:style w:type="paragraph" w:customStyle="1" w:styleId="HTML1">
    <w:name w:val="HTML 書式付き1"/>
    <w:basedOn w:val="Normal"/>
    <w:qFormat/>
    <w:rsid w:val="00E67782"/>
    <w:pPr>
      <w:suppressAutoHyphens/>
    </w:pPr>
    <w:rPr>
      <w:rFonts w:ascii="Courier New" w:eastAsia="MS Mincho" w:hAnsi="Courier New" w:cs="Courier New"/>
      <w:lang w:eastAsia="ar-SA"/>
    </w:rPr>
  </w:style>
  <w:style w:type="character" w:customStyle="1" w:styleId="CharChar23">
    <w:name w:val="Char Char23"/>
    <w:rsid w:val="00E67782"/>
    <w:rPr>
      <w:rFonts w:ascii="Arial" w:hAnsi="Arial"/>
      <w:lang w:val="en-GB" w:eastAsia="en-US"/>
    </w:rPr>
  </w:style>
  <w:style w:type="character" w:customStyle="1" w:styleId="EmailStyle97">
    <w:name w:val="EmailStyle97"/>
    <w:semiHidden/>
    <w:rsid w:val="00E67782"/>
    <w:rPr>
      <w:rFonts w:ascii="Arial" w:hAnsi="Arial" w:cs="Arial"/>
      <w:color w:val="auto"/>
      <w:sz w:val="20"/>
      <w:szCs w:val="20"/>
    </w:rPr>
  </w:style>
  <w:style w:type="character" w:customStyle="1" w:styleId="B1C">
    <w:name w:val="B1 C"/>
    <w:rsid w:val="00E67782"/>
    <w:rPr>
      <w:lang w:val="en-GB" w:eastAsia="en-US" w:bidi="ar-SA"/>
    </w:rPr>
  </w:style>
  <w:style w:type="character" w:customStyle="1" w:styleId="Titre3">
    <w:name w:val="Titre 3"/>
    <w:rsid w:val="00E67782"/>
    <w:rPr>
      <w:rFonts w:ascii="Arial" w:hAnsi="Arial"/>
      <w:sz w:val="28"/>
      <w:szCs w:val="28"/>
      <w:lang w:val="en-GB" w:eastAsia="en-GB"/>
    </w:rPr>
  </w:style>
  <w:style w:type="character" w:customStyle="1" w:styleId="B3c">
    <w:name w:val="B3 c"/>
    <w:rsid w:val="00E67782"/>
    <w:rPr>
      <w:lang w:val="en-GB" w:eastAsia="en-GB"/>
    </w:rPr>
  </w:style>
  <w:style w:type="character" w:customStyle="1" w:styleId="B2C">
    <w:name w:val="B2 C"/>
    <w:rsid w:val="00E67782"/>
    <w:rPr>
      <w:lang w:val="en-GB" w:eastAsia="en-GB"/>
    </w:rPr>
  </w:style>
  <w:style w:type="paragraph" w:customStyle="1" w:styleId="1f7">
    <w:name w:val="题注1"/>
    <w:basedOn w:val="Normal"/>
    <w:next w:val="Normal"/>
    <w:qFormat/>
    <w:rsid w:val="00E67782"/>
    <w:pPr>
      <w:spacing w:before="120" w:after="120"/>
    </w:pPr>
    <w:rPr>
      <w:rFonts w:eastAsia="MS Mincho"/>
      <w:b/>
      <w:lang w:eastAsia="en-GB"/>
    </w:rPr>
  </w:style>
  <w:style w:type="paragraph" w:customStyle="1" w:styleId="1f8">
    <w:name w:val="图表目录1"/>
    <w:basedOn w:val="Normal"/>
    <w:next w:val="Normal"/>
    <w:qFormat/>
    <w:rsid w:val="00E67782"/>
    <w:pPr>
      <w:ind w:left="400" w:hanging="400"/>
      <w:jc w:val="center"/>
    </w:pPr>
    <w:rPr>
      <w:rFonts w:eastAsia="MS Mincho"/>
      <w:b/>
      <w:lang w:eastAsia="en-GB"/>
    </w:rPr>
  </w:style>
  <w:style w:type="character" w:customStyle="1" w:styleId="st1">
    <w:name w:val="st1"/>
    <w:rsid w:val="00E6778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7782"/>
    <w:rPr>
      <w:rFonts w:ascii="Arial" w:hAnsi="Arial"/>
      <w:sz w:val="24"/>
      <w:szCs w:val="28"/>
      <w:lang w:val="en-GB" w:eastAsia="en-US"/>
    </w:rPr>
  </w:style>
  <w:style w:type="character" w:customStyle="1" w:styleId="T1Char5">
    <w:name w:val="T1 Char5"/>
    <w:aliases w:val="Header 6 Char Char5"/>
    <w:rsid w:val="00E6778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7782"/>
    <w:rPr>
      <w:rFonts w:ascii="Times New Roman" w:eastAsia="Times New Roman" w:hAnsi="Times New Roman"/>
    </w:rPr>
  </w:style>
  <w:style w:type="character" w:customStyle="1" w:styleId="ListChar">
    <w:name w:val="List Char"/>
    <w:qFormat/>
    <w:rsid w:val="00E67782"/>
    <w:rPr>
      <w:lang w:val="en-GB" w:eastAsia="ar-SA" w:bidi="ar-SA"/>
    </w:rPr>
  </w:style>
  <w:style w:type="character" w:customStyle="1" w:styleId="Heading6Char3">
    <w:name w:val="Heading 6 Char3"/>
    <w:aliases w:val="T1 Char10,Header 6 Char1"/>
    <w:rsid w:val="00E6778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77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77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77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77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7782"/>
    <w:rPr>
      <w:rFonts w:ascii="Arial" w:eastAsia="MS Mincho" w:hAnsi="Arial"/>
      <w:sz w:val="22"/>
      <w:lang w:val="en-GB" w:eastAsia="en-US" w:bidi="ar-SA"/>
    </w:rPr>
  </w:style>
  <w:style w:type="character" w:customStyle="1" w:styleId="T1Car">
    <w:name w:val="T1 Car"/>
    <w:aliases w:val="Header 6 Car Car"/>
    <w:rsid w:val="00E67782"/>
    <w:rPr>
      <w:rFonts w:ascii="Arial" w:eastAsia="MS Mincho" w:hAnsi="Arial"/>
      <w:lang w:val="en-GB" w:eastAsia="en-US" w:bidi="ar-SA"/>
    </w:rPr>
  </w:style>
  <w:style w:type="character" w:customStyle="1" w:styleId="CarCar4">
    <w:name w:val="Car Car4"/>
    <w:rsid w:val="00E67782"/>
    <w:rPr>
      <w:rFonts w:ascii="Arial" w:eastAsia="MS Mincho" w:hAnsi="Arial"/>
      <w:lang w:val="en-GB" w:eastAsia="en-US" w:bidi="ar-SA"/>
    </w:rPr>
  </w:style>
  <w:style w:type="character" w:customStyle="1" w:styleId="CarCar8">
    <w:name w:val="Car Car8"/>
    <w:rsid w:val="00E67782"/>
    <w:rPr>
      <w:rFonts w:ascii="Arial" w:eastAsia="MS Mincho" w:hAnsi="Arial"/>
      <w:sz w:val="36"/>
      <w:lang w:val="en-GB" w:eastAsia="en-US" w:bidi="ar-SA"/>
    </w:rPr>
  </w:style>
  <w:style w:type="character" w:customStyle="1" w:styleId="CarCar3">
    <w:name w:val="Car Car3"/>
    <w:rsid w:val="00E67782"/>
    <w:rPr>
      <w:rFonts w:ascii="Arial" w:eastAsia="MS Mincho" w:hAnsi="Arial"/>
      <w:sz w:val="36"/>
      <w:lang w:val="en-GB" w:eastAsia="en-US" w:bidi="ar-SA"/>
    </w:rPr>
  </w:style>
  <w:style w:type="character" w:customStyle="1" w:styleId="CarCar7">
    <w:name w:val="Car Car7"/>
    <w:rsid w:val="00E677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77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7782"/>
    <w:rPr>
      <w:b/>
      <w:lang w:val="en-GB" w:eastAsia="ja-JP" w:bidi="ar-SA"/>
    </w:rPr>
  </w:style>
  <w:style w:type="character" w:customStyle="1" w:styleId="CarCar6">
    <w:name w:val="Car Car6"/>
    <w:rsid w:val="00E677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7782"/>
    <w:rPr>
      <w:lang w:val="en-GB" w:eastAsia="ja-JP" w:bidi="ar-SA"/>
    </w:rPr>
  </w:style>
  <w:style w:type="character" w:customStyle="1" w:styleId="T1Char6">
    <w:name w:val="T1 Char6"/>
    <w:aliases w:val="Header 6 Char Char6"/>
    <w:rsid w:val="00E67782"/>
  </w:style>
  <w:style w:type="character" w:customStyle="1" w:styleId="capChar5">
    <w:name w:val="cap Char5"/>
    <w:aliases w:val="cap Char Char5,Caption Char Char4,Caption Char1 Char Char4,cap Char Char1 Char4,Caption Char Char1 Char Char4,cap Char2 Char Char Char4"/>
    <w:rsid w:val="00E67782"/>
    <w:rPr>
      <w:b/>
      <w:lang w:val="en-GB" w:eastAsia="en-US" w:bidi="ar-SA"/>
    </w:rPr>
  </w:style>
  <w:style w:type="character" w:customStyle="1" w:styleId="Head2AZchn">
    <w:name w:val="Head2A Zchn"/>
    <w:aliases w:val="2 Zchn,H2 Zchn,h2 Zchn,DO NOT USE_h2 Zchn,h21 Zchn,UNDERRUBRIK 1-2 Zchn Zchn"/>
    <w:rsid w:val="00E677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77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77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7782"/>
    <w:rPr>
      <w:rFonts w:ascii="Arial" w:hAnsi="Arial"/>
      <w:sz w:val="22"/>
      <w:lang w:val="en-GB" w:eastAsia="en-GB" w:bidi="ar-SA"/>
    </w:rPr>
  </w:style>
  <w:style w:type="character" w:customStyle="1" w:styleId="T1Zchn">
    <w:name w:val="T1 Zchn"/>
    <w:aliases w:val="Header 6 Zchn Zchn"/>
    <w:rsid w:val="00E67782"/>
  </w:style>
  <w:style w:type="character" w:customStyle="1" w:styleId="capChar3">
    <w:name w:val="cap Char3"/>
    <w:aliases w:val="cap Char Char3,Caption Char Char2,Caption Char1 Char Char2,cap Char Char1 Char2,Caption Char Char1 Char Char2,cap Char2 Char Char Char2"/>
    <w:rsid w:val="00E67782"/>
    <w:rPr>
      <w:rFonts w:ascii="Times New Roman" w:eastAsia="Batang" w:hAnsi="Times New Roman"/>
      <w:b/>
      <w:lang w:val="en-GB"/>
    </w:rPr>
  </w:style>
  <w:style w:type="character" w:customStyle="1" w:styleId="Heading6Char2">
    <w:name w:val="Heading 6 Char2"/>
    <w:rsid w:val="00E67782"/>
  </w:style>
  <w:style w:type="character" w:customStyle="1" w:styleId="capChar4">
    <w:name w:val="cap Char4"/>
    <w:aliases w:val="cap Char Char4,Caption Char Char3,Caption Char1 Char Char3,cap Char Char1 Char3,Caption Char Char1 Char Char3,cap Char2 Char Char Char3"/>
    <w:rsid w:val="00E67782"/>
    <w:rPr>
      <w:rFonts w:ascii="Times New Roman" w:eastAsia="MS Mincho" w:hAnsi="Times New Roman"/>
      <w:b/>
      <w:lang w:val="en-GB"/>
    </w:rPr>
  </w:style>
  <w:style w:type="character" w:customStyle="1" w:styleId="T1Char8">
    <w:name w:val="T1 Char8"/>
    <w:aliases w:val="Header 6 Char Char7"/>
    <w:rsid w:val="00E6778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77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7782"/>
    <w:rPr>
      <w:rFonts w:ascii="Arial" w:hAnsi="Arial"/>
      <w:sz w:val="24"/>
      <w:szCs w:val="28"/>
      <w:lang w:val="en-GB" w:eastAsia="en-US"/>
    </w:rPr>
  </w:style>
  <w:style w:type="character" w:customStyle="1" w:styleId="T1Char7">
    <w:name w:val="T1 Char7"/>
    <w:aliases w:val="Header 6 Char Char8"/>
    <w:rsid w:val="00E677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77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77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7782"/>
    <w:rPr>
      <w:rFonts w:ascii="Arial" w:hAnsi="Arial" w:cs="Arial"/>
      <w:sz w:val="24"/>
      <w:szCs w:val="24"/>
      <w:lang w:val="en-GB" w:eastAsia="en-US" w:bidi="he-IL"/>
    </w:rPr>
  </w:style>
  <w:style w:type="character" w:customStyle="1" w:styleId="T1Char9">
    <w:name w:val="T1 Char9"/>
    <w:aliases w:val="Header 6 Char Char9"/>
    <w:rsid w:val="00E67782"/>
    <w:rPr>
      <w:rFonts w:ascii="Arial" w:hAnsi="Arial" w:cs="Arial"/>
      <w:lang w:val="en-GB" w:eastAsia="en-US" w:bidi="he-IL"/>
    </w:rPr>
  </w:style>
  <w:style w:type="character" w:customStyle="1" w:styleId="List2Char">
    <w:name w:val="List 2 Char"/>
    <w:link w:val="List2"/>
    <w:qFormat/>
    <w:rsid w:val="00E67782"/>
    <w:rPr>
      <w:rFonts w:ascii="Times New Roman" w:hAnsi="Times New Roman"/>
      <w:lang w:val="en-GB" w:eastAsia="en-US"/>
    </w:rPr>
  </w:style>
  <w:style w:type="paragraph" w:customStyle="1" w:styleId="CharChar3CharCharCharCharCharChar">
    <w:name w:val="Char Char3 Char Char Char Char Char Char"/>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6778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7782"/>
    <w:rPr>
      <w:rFonts w:ascii="CG Times (WN)" w:eastAsia="Malgun Gothic" w:hAnsi="CG Times (WN)"/>
      <w:b/>
      <w:lang w:val="en-GB" w:eastAsia="en-US"/>
    </w:rPr>
  </w:style>
  <w:style w:type="paragraph" w:customStyle="1" w:styleId="43">
    <w:name w:val="吹き出し4"/>
    <w:basedOn w:val="Normal"/>
    <w:qFormat/>
    <w:rsid w:val="00E677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E67782"/>
    <w:rPr>
      <w:rFonts w:ascii="Times New Roman" w:eastAsia="MS Mincho" w:hAnsi="Times New Roman"/>
      <w:lang w:val="en-GB" w:eastAsia="en-US"/>
    </w:rPr>
  </w:style>
  <w:style w:type="character" w:customStyle="1" w:styleId="2a">
    <w:name w:val="段落フォント2"/>
    <w:rsid w:val="00E67782"/>
  </w:style>
  <w:style w:type="character" w:customStyle="1" w:styleId="2b">
    <w:name w:val="コメント参照2"/>
    <w:rsid w:val="00E67782"/>
    <w:rPr>
      <w:sz w:val="16"/>
    </w:rPr>
  </w:style>
  <w:style w:type="paragraph" w:customStyle="1" w:styleId="2c">
    <w:name w:val="図表番号2"/>
    <w:basedOn w:val="Normal"/>
    <w:qFormat/>
    <w:rsid w:val="00E6778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E67782"/>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E67782"/>
    <w:pPr>
      <w:ind w:left="851" w:hanging="284"/>
    </w:pPr>
  </w:style>
  <w:style w:type="paragraph" w:customStyle="1" w:styleId="2e">
    <w:name w:val="箇条書き2"/>
    <w:basedOn w:val="List"/>
    <w:qFormat/>
    <w:rsid w:val="00E67782"/>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E67782"/>
    <w:pPr>
      <w:tabs>
        <w:tab w:val="clear" w:pos="644"/>
        <w:tab w:val="num" w:pos="1494"/>
      </w:tabs>
      <w:ind w:left="851" w:hanging="284"/>
    </w:pPr>
  </w:style>
  <w:style w:type="paragraph" w:customStyle="1" w:styleId="321">
    <w:name w:val="箇条書き 32"/>
    <w:basedOn w:val="222"/>
    <w:qFormat/>
    <w:rsid w:val="00E67782"/>
    <w:pPr>
      <w:ind w:left="1135"/>
    </w:pPr>
  </w:style>
  <w:style w:type="paragraph" w:customStyle="1" w:styleId="223">
    <w:name w:val="一覧 22"/>
    <w:basedOn w:val="List"/>
    <w:qFormat/>
    <w:rsid w:val="00E67782"/>
    <w:pPr>
      <w:suppressAutoHyphens/>
      <w:ind w:left="851"/>
    </w:pPr>
    <w:rPr>
      <w:rFonts w:eastAsia="MS Mincho" w:cs="CG Times (WN)"/>
      <w:lang w:eastAsia="ar-SA"/>
    </w:rPr>
  </w:style>
  <w:style w:type="paragraph" w:customStyle="1" w:styleId="322">
    <w:name w:val="一覧 32"/>
    <w:basedOn w:val="223"/>
    <w:qFormat/>
    <w:rsid w:val="00E67782"/>
    <w:pPr>
      <w:ind w:left="1135"/>
    </w:pPr>
  </w:style>
  <w:style w:type="paragraph" w:customStyle="1" w:styleId="420">
    <w:name w:val="一覧 42"/>
    <w:basedOn w:val="322"/>
    <w:qFormat/>
    <w:rsid w:val="00E67782"/>
    <w:pPr>
      <w:ind w:left="1418"/>
    </w:pPr>
  </w:style>
  <w:style w:type="paragraph" w:customStyle="1" w:styleId="52">
    <w:name w:val="一覧 52"/>
    <w:basedOn w:val="420"/>
    <w:qFormat/>
    <w:rsid w:val="00E67782"/>
    <w:pPr>
      <w:ind w:left="1702"/>
    </w:pPr>
  </w:style>
  <w:style w:type="paragraph" w:customStyle="1" w:styleId="421">
    <w:name w:val="箇条書き 42"/>
    <w:basedOn w:val="321"/>
    <w:qFormat/>
    <w:rsid w:val="00E67782"/>
    <w:pPr>
      <w:ind w:left="1418"/>
    </w:pPr>
  </w:style>
  <w:style w:type="paragraph" w:customStyle="1" w:styleId="520">
    <w:name w:val="箇条書き 52"/>
    <w:basedOn w:val="421"/>
    <w:qFormat/>
    <w:rsid w:val="00E67782"/>
    <w:pPr>
      <w:ind w:left="1702"/>
    </w:pPr>
  </w:style>
  <w:style w:type="paragraph" w:customStyle="1" w:styleId="2f">
    <w:name w:val="コメント文字列2"/>
    <w:basedOn w:val="Normal"/>
    <w:qFormat/>
    <w:rsid w:val="00E67782"/>
    <w:pPr>
      <w:suppressAutoHyphens/>
    </w:pPr>
    <w:rPr>
      <w:rFonts w:eastAsia="MS Mincho" w:cs="CG Times (WN)"/>
      <w:lang w:eastAsia="ar-SA"/>
    </w:rPr>
  </w:style>
  <w:style w:type="paragraph" w:customStyle="1" w:styleId="2f0">
    <w:name w:val="コメント内容2"/>
    <w:basedOn w:val="2f"/>
    <w:next w:val="2f"/>
    <w:qFormat/>
    <w:rsid w:val="00E67782"/>
    <w:rPr>
      <w:b/>
      <w:bCs/>
    </w:rPr>
  </w:style>
  <w:style w:type="paragraph" w:customStyle="1" w:styleId="2f1">
    <w:name w:val="見出しマップ2"/>
    <w:basedOn w:val="Normal"/>
    <w:qFormat/>
    <w:rsid w:val="00E67782"/>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E67782"/>
    <w:pPr>
      <w:suppressAutoHyphens/>
    </w:pPr>
    <w:rPr>
      <w:rFonts w:ascii="Courier New" w:eastAsia="MS Mincho" w:hAnsi="Courier New" w:cs="CG Times (WN)"/>
      <w:lang w:val="nb-NO" w:eastAsia="ar-SA"/>
    </w:rPr>
  </w:style>
  <w:style w:type="paragraph" w:customStyle="1" w:styleId="Web2">
    <w:name w:val="標準 (Web)2"/>
    <w:basedOn w:val="Normal"/>
    <w:qFormat/>
    <w:rsid w:val="00E6778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E67782"/>
    <w:pPr>
      <w:suppressAutoHyphens/>
      <w:ind w:left="567"/>
    </w:pPr>
    <w:rPr>
      <w:rFonts w:ascii="Arial" w:eastAsia="MS Mincho" w:hAnsi="Arial" w:cs="Arial"/>
      <w:lang w:eastAsia="ar-SA"/>
    </w:rPr>
  </w:style>
  <w:style w:type="paragraph" w:customStyle="1" w:styleId="2f3">
    <w:name w:val="標準インデント2"/>
    <w:basedOn w:val="Normal"/>
    <w:qFormat/>
    <w:rsid w:val="00E67782"/>
    <w:pPr>
      <w:suppressAutoHyphens/>
      <w:ind w:left="708"/>
    </w:pPr>
    <w:rPr>
      <w:rFonts w:eastAsia="MS Mincho" w:cs="CG Times (WN)"/>
      <w:lang w:eastAsia="ar-SA"/>
    </w:rPr>
  </w:style>
  <w:style w:type="paragraph" w:customStyle="1" w:styleId="2f4">
    <w:name w:val="記2"/>
    <w:basedOn w:val="Normal"/>
    <w:next w:val="Normal"/>
    <w:qFormat/>
    <w:rsid w:val="00E67782"/>
    <w:pPr>
      <w:suppressAutoHyphens/>
    </w:pPr>
    <w:rPr>
      <w:rFonts w:eastAsia="MS Mincho" w:cs="CG Times (WN)"/>
      <w:lang w:eastAsia="ar-SA"/>
    </w:rPr>
  </w:style>
  <w:style w:type="paragraph" w:customStyle="1" w:styleId="HTML2">
    <w:name w:val="HTML 書式付き2"/>
    <w:basedOn w:val="Normal"/>
    <w:qFormat/>
    <w:rsid w:val="00E67782"/>
    <w:pPr>
      <w:suppressAutoHyphens/>
    </w:pPr>
    <w:rPr>
      <w:rFonts w:ascii="Courier New" w:eastAsia="MS Mincho" w:hAnsi="Courier New" w:cs="Courier New"/>
      <w:lang w:eastAsia="ar-SA"/>
    </w:rPr>
  </w:style>
  <w:style w:type="character" w:customStyle="1" w:styleId="Char10">
    <w:name w:val="纯文本 Char1"/>
    <w:rsid w:val="00E67782"/>
    <w:rPr>
      <w:rFonts w:ascii="SimSun" w:hAnsi="Courier New" w:cs="Courier New"/>
      <w:sz w:val="21"/>
      <w:szCs w:val="21"/>
      <w:lang w:val="en-GB" w:eastAsia="en-US"/>
    </w:rPr>
  </w:style>
  <w:style w:type="paragraph" w:customStyle="1" w:styleId="34">
    <w:name w:val="修订3"/>
    <w:hidden/>
    <w:semiHidden/>
    <w:qFormat/>
    <w:rsid w:val="00E67782"/>
    <w:rPr>
      <w:rFonts w:ascii="Times New Roman" w:eastAsia="Batang" w:hAnsi="Times New Roman"/>
      <w:lang w:val="en-GB" w:eastAsia="en-US"/>
    </w:rPr>
  </w:style>
  <w:style w:type="character" w:customStyle="1" w:styleId="Char11">
    <w:name w:val="尾注文本 Char1"/>
    <w:rsid w:val="00E67782"/>
    <w:rPr>
      <w:rFonts w:ascii="Times New Roman" w:hAnsi="Times New Roman"/>
      <w:lang w:val="en-GB" w:eastAsia="en-US"/>
    </w:rPr>
  </w:style>
  <w:style w:type="paragraph" w:customStyle="1" w:styleId="35">
    <w:name w:val="无间隔3"/>
    <w:qFormat/>
    <w:rsid w:val="00E6778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7782"/>
    <w:rPr>
      <w:rFonts w:ascii="Arial" w:eastAsia="Times New Roman" w:hAnsi="Arial"/>
      <w:sz w:val="36"/>
      <w:lang w:val="en-GB"/>
    </w:rPr>
  </w:style>
  <w:style w:type="character" w:customStyle="1" w:styleId="Absatz-Standardschriftart1">
    <w:name w:val="Absatz-Standardschriftart1"/>
    <w:rsid w:val="00E67782"/>
  </w:style>
  <w:style w:type="paragraph" w:customStyle="1" w:styleId="editorsnote0">
    <w:name w:val="editorsnote"/>
    <w:basedOn w:val="Normal"/>
    <w:qFormat/>
    <w:rsid w:val="00E6778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6778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7782"/>
    <w:rPr>
      <w:rFonts w:ascii="Cambria" w:eastAsia="PMingLiU" w:hAnsi="Cambria"/>
      <w:i/>
      <w:iCs/>
      <w:sz w:val="24"/>
      <w:szCs w:val="24"/>
      <w:lang w:val="en-GB" w:eastAsia="en-GB"/>
    </w:rPr>
  </w:style>
  <w:style w:type="paragraph" w:styleId="NoSpacing">
    <w:name w:val="No Spacing"/>
    <w:basedOn w:val="Normal"/>
    <w:link w:val="NoSpacingChar"/>
    <w:uiPriority w:val="1"/>
    <w:qFormat/>
    <w:rsid w:val="00E67782"/>
    <w:pPr>
      <w:spacing w:after="0"/>
      <w:jc w:val="both"/>
    </w:pPr>
    <w:rPr>
      <w:rFonts w:ascii="Arial" w:eastAsia="PMingLiU" w:hAnsi="Arial"/>
      <w:lang w:eastAsia="x-none"/>
    </w:rPr>
  </w:style>
  <w:style w:type="character" w:customStyle="1" w:styleId="NoSpacingChar">
    <w:name w:val="No Spacing Char"/>
    <w:link w:val="NoSpacing"/>
    <w:uiPriority w:val="1"/>
    <w:rsid w:val="00E67782"/>
    <w:rPr>
      <w:rFonts w:ascii="Arial" w:eastAsia="PMingLiU" w:hAnsi="Arial"/>
      <w:lang w:val="en-GB" w:eastAsia="x-none"/>
    </w:rPr>
  </w:style>
  <w:style w:type="paragraph" w:styleId="Quote">
    <w:name w:val="Quote"/>
    <w:basedOn w:val="Normal"/>
    <w:next w:val="Normal"/>
    <w:link w:val="QuoteChar"/>
    <w:uiPriority w:val="29"/>
    <w:qFormat/>
    <w:rsid w:val="00E6778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6778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778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7782"/>
    <w:rPr>
      <w:rFonts w:ascii="Arial" w:eastAsia="PMingLiU" w:hAnsi="Arial"/>
      <w:b/>
      <w:bCs/>
      <w:i/>
      <w:iCs/>
      <w:color w:val="4F81BD"/>
      <w:lang w:val="en-GB" w:eastAsia="en-GB"/>
    </w:rPr>
  </w:style>
  <w:style w:type="character" w:styleId="SubtleEmphasis">
    <w:name w:val="Subtle Emphasis"/>
    <w:uiPriority w:val="19"/>
    <w:qFormat/>
    <w:rsid w:val="00E67782"/>
    <w:rPr>
      <w:i/>
      <w:iCs/>
      <w:color w:val="808080"/>
    </w:rPr>
  </w:style>
  <w:style w:type="character" w:styleId="IntenseEmphasis">
    <w:name w:val="Intense Emphasis"/>
    <w:uiPriority w:val="21"/>
    <w:qFormat/>
    <w:rsid w:val="00E67782"/>
    <w:rPr>
      <w:b/>
      <w:bCs/>
      <w:i/>
      <w:iCs/>
      <w:color w:val="4F81BD"/>
    </w:rPr>
  </w:style>
  <w:style w:type="character" w:styleId="SubtleReference">
    <w:name w:val="Subtle Reference"/>
    <w:uiPriority w:val="31"/>
    <w:qFormat/>
    <w:rsid w:val="00E67782"/>
    <w:rPr>
      <w:smallCaps/>
      <w:color w:val="C0504D"/>
      <w:u w:val="single"/>
    </w:rPr>
  </w:style>
  <w:style w:type="character" w:styleId="IntenseReference">
    <w:name w:val="Intense Reference"/>
    <w:uiPriority w:val="32"/>
    <w:qFormat/>
    <w:rsid w:val="00E67782"/>
    <w:rPr>
      <w:b/>
      <w:bCs/>
      <w:smallCaps/>
      <w:color w:val="C0504D"/>
      <w:spacing w:val="5"/>
      <w:u w:val="single"/>
    </w:rPr>
  </w:style>
  <w:style w:type="character" w:styleId="BookTitle">
    <w:name w:val="Book Title"/>
    <w:uiPriority w:val="33"/>
    <w:qFormat/>
    <w:rsid w:val="00E67782"/>
    <w:rPr>
      <w:b/>
      <w:bCs/>
      <w:smallCaps/>
      <w:spacing w:val="5"/>
    </w:rPr>
  </w:style>
  <w:style w:type="paragraph" w:styleId="TOCHeading">
    <w:name w:val="TOC Heading"/>
    <w:basedOn w:val="Heading1"/>
    <w:next w:val="Normal"/>
    <w:uiPriority w:val="39"/>
    <w:unhideWhenUsed/>
    <w:qFormat/>
    <w:rsid w:val="00E677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778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67782"/>
    <w:rPr>
      <w:rFonts w:ascii="Times New Roman" w:eastAsia="PMingLiU" w:hAnsi="Times New Roman"/>
      <w:lang w:val="en-GB" w:eastAsia="x-none" w:bidi="en-US"/>
    </w:rPr>
  </w:style>
  <w:style w:type="paragraph" w:customStyle="1" w:styleId="Highlight">
    <w:name w:val="Highlight"/>
    <w:basedOn w:val="Normal"/>
    <w:uiPriority w:val="99"/>
    <w:qFormat/>
    <w:rsid w:val="00E6778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E67782"/>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E6778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77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778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E67782"/>
    <w:rPr>
      <w:rFonts w:ascii="Times New Roman" w:eastAsia="SimSun" w:hAnsi="Times New Roman"/>
      <w:sz w:val="16"/>
      <w:szCs w:val="16"/>
      <w:lang w:val="en-GB" w:eastAsia="en-GB"/>
    </w:rPr>
  </w:style>
  <w:style w:type="numbering" w:customStyle="1" w:styleId="Style1">
    <w:name w:val="Style1"/>
    <w:uiPriority w:val="99"/>
    <w:rsid w:val="00E67782"/>
    <w:pPr>
      <w:numPr>
        <w:numId w:val="12"/>
      </w:numPr>
    </w:pPr>
  </w:style>
  <w:style w:type="table" w:customStyle="1" w:styleId="SGSTableBasic2">
    <w:name w:val="SGS Table Basic 2"/>
    <w:basedOn w:val="TableNormal"/>
    <w:uiPriority w:val="99"/>
    <w:qFormat/>
    <w:rsid w:val="00E677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E677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77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77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77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7782"/>
    <w:rPr>
      <w:rFonts w:ascii="Arial" w:hAnsi="Arial"/>
      <w:sz w:val="36"/>
      <w:lang w:val="en-GB" w:eastAsia="en-US"/>
    </w:rPr>
  </w:style>
  <w:style w:type="character" w:customStyle="1" w:styleId="Absatz-Standardschriftart3">
    <w:name w:val="Absatz-Standardschriftart3"/>
    <w:rsid w:val="00E67782"/>
  </w:style>
  <w:style w:type="paragraph" w:customStyle="1" w:styleId="2f5">
    <w:name w:val="本文 2"/>
    <w:basedOn w:val="Normal"/>
    <w:qFormat/>
    <w:rsid w:val="00E67782"/>
    <w:pPr>
      <w:suppressAutoHyphens/>
      <w:spacing w:after="120"/>
    </w:pPr>
    <w:rPr>
      <w:rFonts w:eastAsia="MS Mincho" w:cs="CG Times (WN)"/>
      <w:lang w:eastAsia="ar-SA"/>
    </w:rPr>
  </w:style>
  <w:style w:type="paragraph" w:customStyle="1" w:styleId="36">
    <w:name w:val="本文 3"/>
    <w:basedOn w:val="Normal"/>
    <w:qFormat/>
    <w:rsid w:val="00E67782"/>
    <w:pPr>
      <w:suppressAutoHyphens/>
      <w:spacing w:after="120"/>
    </w:pPr>
    <w:rPr>
      <w:rFonts w:eastAsia="MS Mincho" w:cs="CG Times (WN)"/>
      <w:lang w:eastAsia="ar-SA"/>
    </w:rPr>
  </w:style>
  <w:style w:type="character" w:customStyle="1" w:styleId="Char2">
    <w:name w:val="批注主题 Char"/>
    <w:qFormat/>
    <w:rsid w:val="00E67782"/>
    <w:rPr>
      <w:b/>
      <w:bCs/>
      <w:lang w:val="en-GB" w:eastAsia="en-US" w:bidi="ar-SA"/>
    </w:rPr>
  </w:style>
  <w:style w:type="character" w:customStyle="1" w:styleId="Absatz-Standardschriftart2">
    <w:name w:val="Absatz-Standardschriftart2"/>
    <w:rsid w:val="00E67782"/>
  </w:style>
  <w:style w:type="paragraph" w:customStyle="1" w:styleId="53">
    <w:name w:val="吹き出し5"/>
    <w:basedOn w:val="Normal"/>
    <w:qFormat/>
    <w:rsid w:val="00E677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E67782"/>
    <w:rPr>
      <w:rFonts w:ascii="Times New Roman" w:eastAsia="MS Mincho" w:hAnsi="Times New Roman"/>
      <w:lang w:val="en-GB" w:eastAsia="en-US"/>
    </w:rPr>
  </w:style>
  <w:style w:type="character" w:customStyle="1" w:styleId="38">
    <w:name w:val="段落フォント3"/>
    <w:rsid w:val="00E67782"/>
  </w:style>
  <w:style w:type="character" w:customStyle="1" w:styleId="39">
    <w:name w:val="コメント参照3"/>
    <w:rsid w:val="00E67782"/>
    <w:rPr>
      <w:sz w:val="16"/>
    </w:rPr>
  </w:style>
  <w:style w:type="paragraph" w:customStyle="1" w:styleId="3a">
    <w:name w:val="図表番号3"/>
    <w:basedOn w:val="Normal"/>
    <w:qFormat/>
    <w:rsid w:val="00E6778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E67782"/>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E67782"/>
    <w:pPr>
      <w:ind w:left="851" w:hanging="284"/>
    </w:pPr>
  </w:style>
  <w:style w:type="paragraph" w:customStyle="1" w:styleId="3c">
    <w:name w:val="箇条書き3"/>
    <w:basedOn w:val="List"/>
    <w:qFormat/>
    <w:rsid w:val="00E67782"/>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E67782"/>
    <w:pPr>
      <w:tabs>
        <w:tab w:val="clear" w:pos="644"/>
        <w:tab w:val="num" w:pos="1494"/>
      </w:tabs>
      <w:ind w:left="851" w:hanging="284"/>
    </w:pPr>
  </w:style>
  <w:style w:type="paragraph" w:customStyle="1" w:styleId="330">
    <w:name w:val="箇条書き 33"/>
    <w:basedOn w:val="231"/>
    <w:qFormat/>
    <w:rsid w:val="00E67782"/>
    <w:pPr>
      <w:ind w:left="1135"/>
    </w:pPr>
  </w:style>
  <w:style w:type="paragraph" w:customStyle="1" w:styleId="232">
    <w:name w:val="一覧 23"/>
    <w:basedOn w:val="List"/>
    <w:qFormat/>
    <w:rsid w:val="00E67782"/>
    <w:pPr>
      <w:suppressAutoHyphens/>
      <w:ind w:left="851"/>
    </w:pPr>
    <w:rPr>
      <w:rFonts w:eastAsia="MS Mincho" w:cs="CG Times (WN)"/>
      <w:lang w:eastAsia="ar-SA"/>
    </w:rPr>
  </w:style>
  <w:style w:type="paragraph" w:customStyle="1" w:styleId="331">
    <w:name w:val="一覧 33"/>
    <w:basedOn w:val="232"/>
    <w:qFormat/>
    <w:rsid w:val="00E67782"/>
    <w:pPr>
      <w:ind w:left="1135"/>
    </w:pPr>
  </w:style>
  <w:style w:type="paragraph" w:customStyle="1" w:styleId="430">
    <w:name w:val="一覧 43"/>
    <w:basedOn w:val="331"/>
    <w:qFormat/>
    <w:rsid w:val="00E67782"/>
    <w:pPr>
      <w:ind w:left="1418"/>
    </w:pPr>
  </w:style>
  <w:style w:type="paragraph" w:customStyle="1" w:styleId="530">
    <w:name w:val="一覧 53"/>
    <w:basedOn w:val="430"/>
    <w:qFormat/>
    <w:rsid w:val="00E67782"/>
    <w:pPr>
      <w:ind w:left="1702"/>
    </w:pPr>
  </w:style>
  <w:style w:type="paragraph" w:customStyle="1" w:styleId="431">
    <w:name w:val="箇条書き 43"/>
    <w:basedOn w:val="330"/>
    <w:qFormat/>
    <w:rsid w:val="00E67782"/>
    <w:pPr>
      <w:ind w:left="1418"/>
    </w:pPr>
  </w:style>
  <w:style w:type="paragraph" w:customStyle="1" w:styleId="531">
    <w:name w:val="箇条書き 53"/>
    <w:basedOn w:val="431"/>
    <w:qFormat/>
    <w:rsid w:val="00E67782"/>
    <w:pPr>
      <w:ind w:left="1702"/>
    </w:pPr>
  </w:style>
  <w:style w:type="paragraph" w:customStyle="1" w:styleId="3d">
    <w:name w:val="コメント文字列3"/>
    <w:basedOn w:val="Normal"/>
    <w:qFormat/>
    <w:rsid w:val="00E67782"/>
    <w:pPr>
      <w:suppressAutoHyphens/>
    </w:pPr>
    <w:rPr>
      <w:rFonts w:eastAsia="MS Mincho" w:cs="CG Times (WN)"/>
      <w:lang w:eastAsia="ar-SA"/>
    </w:rPr>
  </w:style>
  <w:style w:type="paragraph" w:customStyle="1" w:styleId="3e">
    <w:name w:val="コメント内容3"/>
    <w:basedOn w:val="3d"/>
    <w:next w:val="3d"/>
    <w:qFormat/>
    <w:rsid w:val="00E67782"/>
    <w:rPr>
      <w:b/>
      <w:bCs/>
    </w:rPr>
  </w:style>
  <w:style w:type="paragraph" w:customStyle="1" w:styleId="3f">
    <w:name w:val="見出しマップ3"/>
    <w:basedOn w:val="Normal"/>
    <w:qFormat/>
    <w:rsid w:val="00E67782"/>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E67782"/>
    <w:pPr>
      <w:suppressAutoHyphens/>
    </w:pPr>
    <w:rPr>
      <w:rFonts w:ascii="Courier New" w:eastAsia="MS Mincho" w:hAnsi="Courier New" w:cs="CG Times (WN)"/>
      <w:lang w:val="nb-NO" w:eastAsia="ar-SA"/>
    </w:rPr>
  </w:style>
  <w:style w:type="paragraph" w:customStyle="1" w:styleId="Web3">
    <w:name w:val="標準 (Web)3"/>
    <w:basedOn w:val="Normal"/>
    <w:qFormat/>
    <w:rsid w:val="00E6778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E67782"/>
    <w:pPr>
      <w:suppressAutoHyphens/>
      <w:ind w:left="567"/>
    </w:pPr>
    <w:rPr>
      <w:rFonts w:ascii="Arial" w:eastAsia="MS Mincho" w:hAnsi="Arial" w:cs="Arial"/>
      <w:lang w:eastAsia="ar-SA"/>
    </w:rPr>
  </w:style>
  <w:style w:type="paragraph" w:customStyle="1" w:styleId="3f1">
    <w:name w:val="標準インデント3"/>
    <w:basedOn w:val="Normal"/>
    <w:qFormat/>
    <w:rsid w:val="00E67782"/>
    <w:pPr>
      <w:suppressAutoHyphens/>
      <w:ind w:left="708"/>
    </w:pPr>
    <w:rPr>
      <w:rFonts w:eastAsia="MS Mincho" w:cs="CG Times (WN)"/>
      <w:lang w:eastAsia="ar-SA"/>
    </w:rPr>
  </w:style>
  <w:style w:type="paragraph" w:customStyle="1" w:styleId="3f2">
    <w:name w:val="記3"/>
    <w:basedOn w:val="Normal"/>
    <w:next w:val="Normal"/>
    <w:qFormat/>
    <w:rsid w:val="00E67782"/>
    <w:pPr>
      <w:suppressAutoHyphens/>
    </w:pPr>
    <w:rPr>
      <w:rFonts w:eastAsia="MS Mincho" w:cs="CG Times (WN)"/>
      <w:lang w:eastAsia="ar-SA"/>
    </w:rPr>
  </w:style>
  <w:style w:type="paragraph" w:customStyle="1" w:styleId="HTML3">
    <w:name w:val="HTML 書式付き3"/>
    <w:basedOn w:val="Normal"/>
    <w:qFormat/>
    <w:rsid w:val="00E67782"/>
    <w:pPr>
      <w:suppressAutoHyphens/>
    </w:pPr>
    <w:rPr>
      <w:rFonts w:ascii="Courier New" w:eastAsia="MS Mincho" w:hAnsi="Courier New" w:cs="Courier New"/>
      <w:lang w:eastAsia="ar-SA"/>
    </w:rPr>
  </w:style>
  <w:style w:type="character" w:customStyle="1" w:styleId="CommentSubjectChar3">
    <w:name w:val="Comment Subject Char3"/>
    <w:rsid w:val="00E67782"/>
    <w:rPr>
      <w:rFonts w:ascii="Times New Roman" w:hAnsi="Times New Roman"/>
      <w:b/>
      <w:bCs/>
      <w:lang w:val="en-GB" w:eastAsia="en-US"/>
    </w:rPr>
  </w:style>
  <w:style w:type="character" w:customStyle="1" w:styleId="hps">
    <w:name w:val="hps"/>
    <w:rsid w:val="00E67782"/>
  </w:style>
  <w:style w:type="character" w:customStyle="1" w:styleId="im-content1">
    <w:name w:val="im-content1"/>
    <w:qFormat/>
    <w:rsid w:val="00E67782"/>
    <w:rPr>
      <w:color w:val="333333"/>
    </w:rPr>
  </w:style>
  <w:style w:type="paragraph" w:customStyle="1" w:styleId="B7">
    <w:name w:val="B7"/>
    <w:basedOn w:val="B6"/>
    <w:link w:val="B7Char"/>
    <w:qFormat/>
    <w:rsid w:val="00E67782"/>
    <w:pPr>
      <w:ind w:left="2269"/>
    </w:pPr>
    <w:rPr>
      <w:lang w:eastAsia="x-none"/>
    </w:rPr>
  </w:style>
  <w:style w:type="character" w:customStyle="1" w:styleId="B7Char">
    <w:name w:val="B7 Char"/>
    <w:link w:val="B7"/>
    <w:rsid w:val="00E67782"/>
    <w:rPr>
      <w:rFonts w:ascii="Times New Roman" w:eastAsia="SimSun" w:hAnsi="Times New Roman"/>
      <w:lang w:val="en-GB" w:eastAsia="x-none"/>
    </w:rPr>
  </w:style>
  <w:style w:type="character" w:customStyle="1" w:styleId="1f9">
    <w:name w:val="吹き出し (文字)1"/>
    <w:uiPriority w:val="99"/>
    <w:semiHidden/>
    <w:rsid w:val="00E67782"/>
    <w:rPr>
      <w:rFonts w:ascii="MS Mincho" w:eastAsia="MS Mincho" w:hAnsi="Times New Roman"/>
      <w:sz w:val="18"/>
      <w:szCs w:val="18"/>
      <w:lang w:val="en-GB" w:eastAsia="en-US"/>
    </w:rPr>
  </w:style>
  <w:style w:type="character" w:customStyle="1" w:styleId="1fa">
    <w:name w:val="見出しマップ (文字)1"/>
    <w:uiPriority w:val="99"/>
    <w:semiHidden/>
    <w:rsid w:val="00E6778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7782"/>
    <w:rPr>
      <w:rFonts w:ascii="Times New Roman" w:eastAsia="Times New Roman" w:hAnsi="Times New Roman"/>
      <w:lang w:val="en-GB" w:eastAsia="en-US"/>
    </w:rPr>
  </w:style>
  <w:style w:type="character" w:customStyle="1" w:styleId="1fc">
    <w:name w:val="コメント文字列 (文字)1"/>
    <w:uiPriority w:val="99"/>
    <w:semiHidden/>
    <w:rsid w:val="00E67782"/>
    <w:rPr>
      <w:rFonts w:ascii="Times New Roman" w:eastAsia="Times New Roman" w:hAnsi="Times New Roman"/>
      <w:lang w:val="en-GB" w:eastAsia="en-US"/>
    </w:rPr>
  </w:style>
  <w:style w:type="character" w:customStyle="1" w:styleId="1fd">
    <w:name w:val="コメント内容 (文字)1"/>
    <w:uiPriority w:val="99"/>
    <w:semiHidden/>
    <w:rsid w:val="00E6778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7782"/>
    <w:pPr>
      <w:spacing w:after="0"/>
      <w:jc w:val="both"/>
    </w:pPr>
    <w:rPr>
      <w:rFonts w:ascii="Arial" w:eastAsia="PMingLiU" w:hAnsi="Arial"/>
      <w:lang w:eastAsia="x-none"/>
    </w:rPr>
  </w:style>
  <w:style w:type="character" w:customStyle="1" w:styleId="MediumGrid2Char">
    <w:name w:val="Medium Grid 2 Char"/>
    <w:link w:val="MediumGrid21"/>
    <w:uiPriority w:val="1"/>
    <w:rsid w:val="00E67782"/>
    <w:rPr>
      <w:rFonts w:ascii="Arial" w:eastAsia="PMingLiU" w:hAnsi="Arial"/>
      <w:lang w:val="en-GB" w:eastAsia="x-none"/>
    </w:rPr>
  </w:style>
  <w:style w:type="character" w:customStyle="1" w:styleId="ColorfulGrid-Accent1Char">
    <w:name w:val="Colorful Grid - Accent 1 Char"/>
    <w:link w:val="ColorfulGrid-Accent1"/>
    <w:uiPriority w:val="29"/>
    <w:rsid w:val="00E6778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7782"/>
    <w:rPr>
      <w:rFonts w:ascii="Arial" w:eastAsia="PMingLiU" w:hAnsi="Arial"/>
      <w:b/>
      <w:bCs/>
      <w:i/>
      <w:iCs/>
      <w:color w:val="4F81BD"/>
      <w:lang w:val="en-GB" w:eastAsia="en-US"/>
    </w:rPr>
  </w:style>
  <w:style w:type="character" w:customStyle="1" w:styleId="PlainTable31">
    <w:name w:val="Plain Table 31"/>
    <w:uiPriority w:val="19"/>
    <w:qFormat/>
    <w:rsid w:val="00E67782"/>
    <w:rPr>
      <w:i/>
      <w:iCs/>
      <w:color w:val="808080"/>
    </w:rPr>
  </w:style>
  <w:style w:type="character" w:customStyle="1" w:styleId="PlainTable41">
    <w:name w:val="Plain Table 41"/>
    <w:uiPriority w:val="21"/>
    <w:qFormat/>
    <w:rsid w:val="00E67782"/>
    <w:rPr>
      <w:b/>
      <w:bCs/>
      <w:i/>
      <w:iCs/>
      <w:color w:val="4F81BD"/>
    </w:rPr>
  </w:style>
  <w:style w:type="character" w:customStyle="1" w:styleId="PlainTable51">
    <w:name w:val="Plain Table 51"/>
    <w:uiPriority w:val="31"/>
    <w:qFormat/>
    <w:rsid w:val="00E67782"/>
    <w:rPr>
      <w:smallCaps/>
      <w:color w:val="C0504D"/>
      <w:u w:val="single"/>
    </w:rPr>
  </w:style>
  <w:style w:type="character" w:customStyle="1" w:styleId="TableGridLight1">
    <w:name w:val="Table Grid Light1"/>
    <w:uiPriority w:val="32"/>
    <w:qFormat/>
    <w:rsid w:val="00E67782"/>
    <w:rPr>
      <w:b/>
      <w:bCs/>
      <w:smallCaps/>
      <w:color w:val="C0504D"/>
      <w:spacing w:val="5"/>
      <w:u w:val="single"/>
    </w:rPr>
  </w:style>
  <w:style w:type="character" w:customStyle="1" w:styleId="GridTable1Light1">
    <w:name w:val="Grid Table 1 Light1"/>
    <w:uiPriority w:val="33"/>
    <w:qFormat/>
    <w:rsid w:val="00E67782"/>
    <w:rPr>
      <w:b/>
      <w:bCs/>
      <w:smallCaps/>
      <w:spacing w:val="5"/>
    </w:rPr>
  </w:style>
  <w:style w:type="paragraph" w:customStyle="1" w:styleId="GridTable31">
    <w:name w:val="Grid Table 31"/>
    <w:basedOn w:val="Heading1"/>
    <w:next w:val="Normal"/>
    <w:uiPriority w:val="39"/>
    <w:unhideWhenUsed/>
    <w:qFormat/>
    <w:rsid w:val="00E677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67782"/>
    <w:rPr>
      <w:rFonts w:ascii="Times New Roman" w:eastAsia="Times New Roman" w:hAnsi="Times New Roman"/>
      <w:lang w:val="en-GB"/>
    </w:rPr>
  </w:style>
  <w:style w:type="character" w:customStyle="1" w:styleId="1fe">
    <w:name w:val="註解主旨 字元1"/>
    <w:rsid w:val="00E67782"/>
    <w:rPr>
      <w:b/>
      <w:bCs/>
      <w:lang w:val="en-GB" w:eastAsia="sv-SE"/>
    </w:rPr>
  </w:style>
  <w:style w:type="paragraph" w:customStyle="1" w:styleId="2f6">
    <w:name w:val="수정2"/>
    <w:hidden/>
    <w:semiHidden/>
    <w:qFormat/>
    <w:rsid w:val="00E67782"/>
    <w:rPr>
      <w:rFonts w:ascii="Times New Roman" w:eastAsia="Batang" w:hAnsi="Times New Roman"/>
      <w:lang w:val="en-GB" w:eastAsia="en-US"/>
    </w:rPr>
  </w:style>
  <w:style w:type="paragraph" w:customStyle="1" w:styleId="44">
    <w:name w:val="修订4"/>
    <w:hidden/>
    <w:semiHidden/>
    <w:qFormat/>
    <w:rsid w:val="00E67782"/>
    <w:rPr>
      <w:rFonts w:ascii="Times New Roman" w:eastAsia="Batang" w:hAnsi="Times New Roman"/>
      <w:lang w:val="en-GB" w:eastAsia="en-US"/>
    </w:rPr>
  </w:style>
  <w:style w:type="paragraph" w:customStyle="1" w:styleId="45">
    <w:name w:val="无间隔4"/>
    <w:qFormat/>
    <w:rsid w:val="00E67782"/>
    <w:rPr>
      <w:rFonts w:ascii="Times New Roman" w:eastAsia="SimSun" w:hAnsi="Times New Roman"/>
      <w:lang w:val="en-GB" w:eastAsia="en-US"/>
    </w:rPr>
  </w:style>
  <w:style w:type="paragraph" w:customStyle="1" w:styleId="TTan">
    <w:name w:val="TTan"/>
    <w:basedOn w:val="FP"/>
    <w:qFormat/>
    <w:rsid w:val="00E6778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E6778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6778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67782"/>
  </w:style>
  <w:style w:type="character" w:customStyle="1" w:styleId="8Char1">
    <w:name w:val="标题 8 Char1"/>
    <w:rsid w:val="00E67782"/>
    <w:rPr>
      <w:rFonts w:ascii="Arial" w:hAnsi="Arial"/>
      <w:sz w:val="36"/>
      <w:lang w:val="en-GB" w:eastAsia="en-US" w:bidi="ar-SA"/>
    </w:rPr>
  </w:style>
  <w:style w:type="paragraph" w:customStyle="1" w:styleId="54">
    <w:name w:val="修订5"/>
    <w:hidden/>
    <w:semiHidden/>
    <w:qFormat/>
    <w:rsid w:val="00E67782"/>
    <w:rPr>
      <w:rFonts w:ascii="Times New Roman" w:eastAsia="Batang" w:hAnsi="Times New Roman"/>
      <w:lang w:val="en-GB" w:eastAsia="en-US"/>
    </w:rPr>
  </w:style>
  <w:style w:type="character" w:customStyle="1" w:styleId="Char12">
    <w:name w:val="批注文字 Char1"/>
    <w:rsid w:val="00E67782"/>
    <w:rPr>
      <w:rFonts w:eastAsia="SimSun"/>
      <w:lang w:eastAsia="en-US"/>
    </w:rPr>
  </w:style>
  <w:style w:type="character" w:customStyle="1" w:styleId="Char20">
    <w:name w:val="批注主题 Char2"/>
    <w:rsid w:val="00E67782"/>
    <w:rPr>
      <w:rFonts w:eastAsia="SimSun"/>
      <w:b/>
      <w:bCs/>
      <w:lang w:eastAsia="en-US"/>
    </w:rPr>
  </w:style>
  <w:style w:type="character" w:customStyle="1" w:styleId="Char13">
    <w:name w:val="注释标题 Char1"/>
    <w:rsid w:val="00E67782"/>
    <w:rPr>
      <w:rFonts w:eastAsia="MS Mincho"/>
      <w:lang w:eastAsia="en-US"/>
    </w:rPr>
  </w:style>
  <w:style w:type="character" w:customStyle="1" w:styleId="9Char1">
    <w:name w:val="标题 9 Char1"/>
    <w:rsid w:val="00E67782"/>
    <w:rPr>
      <w:rFonts w:ascii="Arial" w:hAnsi="Arial"/>
      <w:sz w:val="36"/>
      <w:lang w:val="en-GB"/>
    </w:rPr>
  </w:style>
  <w:style w:type="character" w:customStyle="1" w:styleId="Char14">
    <w:name w:val="页脚 Char1"/>
    <w:aliases w:val="footer odd Char1,footer Char1,fo Char1,pie de página Char1"/>
    <w:rsid w:val="00E67782"/>
    <w:rPr>
      <w:rFonts w:ascii="Arial" w:hAnsi="Arial"/>
      <w:b/>
      <w:i/>
      <w:noProof/>
      <w:sz w:val="18"/>
      <w:lang w:val="en-GB"/>
    </w:rPr>
  </w:style>
  <w:style w:type="character" w:customStyle="1" w:styleId="Char15">
    <w:name w:val="文档结构图 Char1"/>
    <w:semiHidden/>
    <w:rsid w:val="00E67782"/>
    <w:rPr>
      <w:rFonts w:ascii="Tahoma" w:hAnsi="Tahoma" w:cs="Tahoma"/>
      <w:shd w:val="clear" w:color="auto" w:fill="000080"/>
      <w:lang w:val="en-GB"/>
    </w:rPr>
  </w:style>
  <w:style w:type="character" w:customStyle="1" w:styleId="Char16">
    <w:name w:val="批注框文本 Char1"/>
    <w:uiPriority w:val="99"/>
    <w:rsid w:val="00E67782"/>
    <w:rPr>
      <w:rFonts w:ascii="Tahoma" w:hAnsi="Tahoma" w:cs="Tahoma"/>
      <w:sz w:val="16"/>
      <w:szCs w:val="16"/>
      <w:lang w:val="en-GB"/>
    </w:rPr>
  </w:style>
  <w:style w:type="character" w:customStyle="1" w:styleId="Char17">
    <w:name w:val="正文文本缩进 Char1"/>
    <w:rsid w:val="00E67782"/>
    <w:rPr>
      <w:rFonts w:eastAsia="Batang"/>
      <w:lang w:val="en-GB"/>
    </w:rPr>
  </w:style>
  <w:style w:type="character" w:customStyle="1" w:styleId="2Char1">
    <w:name w:val="正文文本 2 Char1"/>
    <w:rsid w:val="00E67782"/>
    <w:rPr>
      <w:rFonts w:ascii="CG Times (WN)" w:eastAsia="Malgun Gothic" w:hAnsi="CG Times (WN)"/>
      <w:i/>
      <w:lang w:val="en-GB" w:eastAsia="ko-KR"/>
    </w:rPr>
  </w:style>
  <w:style w:type="character" w:customStyle="1" w:styleId="3Char1">
    <w:name w:val="正文文本 3 Char1"/>
    <w:rsid w:val="00E67782"/>
    <w:rPr>
      <w:rFonts w:ascii="CG Times (WN)" w:eastAsia="Osaka" w:hAnsi="CG Times (WN)"/>
      <w:color w:val="000000"/>
      <w:lang w:val="en-GB" w:eastAsia="ko-KR"/>
    </w:rPr>
  </w:style>
  <w:style w:type="character" w:customStyle="1" w:styleId="2Char10">
    <w:name w:val="正文文本缩进 2 Char1"/>
    <w:rsid w:val="00E67782"/>
    <w:rPr>
      <w:rFonts w:ascii="CG Times (WN)" w:eastAsia="MS Mincho" w:hAnsi="CG Times (WN)"/>
      <w:lang w:val="en-GB"/>
    </w:rPr>
  </w:style>
  <w:style w:type="character" w:customStyle="1" w:styleId="HTMLChar1">
    <w:name w:val="HTML 预设格式 Char1"/>
    <w:rsid w:val="00E67782"/>
    <w:rPr>
      <w:rFonts w:ascii="Courier New" w:eastAsia="MS Mincho" w:hAnsi="Courier New"/>
      <w:lang w:val="en-GB" w:eastAsia="x-none"/>
    </w:rPr>
  </w:style>
  <w:style w:type="character" w:customStyle="1" w:styleId="textbodybold1">
    <w:name w:val="textbodybold1"/>
    <w:qFormat/>
    <w:rsid w:val="00E67782"/>
    <w:rPr>
      <w:rFonts w:ascii="Arial" w:hAnsi="Arial" w:cs="Arial" w:hint="default"/>
      <w:b/>
      <w:bCs/>
      <w:color w:val="902630"/>
      <w:sz w:val="18"/>
      <w:szCs w:val="18"/>
      <w:bdr w:val="none" w:sz="0" w:space="0" w:color="auto" w:frame="1"/>
    </w:rPr>
  </w:style>
  <w:style w:type="character" w:customStyle="1" w:styleId="gt-baf-word-clickable1">
    <w:name w:val="gt-baf-word-clickable1"/>
    <w:rsid w:val="00E67782"/>
    <w:rPr>
      <w:color w:val="000000"/>
    </w:rPr>
  </w:style>
  <w:style w:type="paragraph" w:customStyle="1" w:styleId="910">
    <w:name w:val="目錄 91"/>
    <w:basedOn w:val="TOC8"/>
    <w:qFormat/>
    <w:rsid w:val="00E6778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E6778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E6778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7782"/>
    <w:rPr>
      <w:rFonts w:ascii="Arial" w:hAnsi="Arial"/>
      <w:b/>
      <w:sz w:val="18"/>
      <w:lang w:val="en-GB" w:eastAsia="en-US"/>
    </w:rPr>
  </w:style>
  <w:style w:type="paragraph" w:customStyle="1" w:styleId="Verzeichnis91">
    <w:name w:val="Verzeichnis 91"/>
    <w:basedOn w:val="TOC8"/>
    <w:qFormat/>
    <w:rsid w:val="00E6778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E677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6778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67782"/>
    <w:rPr>
      <w:rFonts w:ascii="Times New Roman" w:eastAsia="SimSun" w:hAnsi="Times New Roman"/>
      <w:lang w:val="en-GB" w:eastAsia="en-US"/>
    </w:rPr>
  </w:style>
  <w:style w:type="character" w:customStyle="1" w:styleId="Absatz-Standardschriftart5">
    <w:name w:val="Absatz-Standardschriftart5"/>
    <w:rsid w:val="00E67782"/>
  </w:style>
  <w:style w:type="character" w:customStyle="1" w:styleId="UnresolvedMention1">
    <w:name w:val="Unresolved Mention1"/>
    <w:uiPriority w:val="99"/>
    <w:unhideWhenUsed/>
    <w:qFormat/>
    <w:rsid w:val="00E67782"/>
    <w:rPr>
      <w:color w:val="808080"/>
      <w:shd w:val="clear" w:color="auto" w:fill="E6E6E6"/>
    </w:rPr>
  </w:style>
  <w:style w:type="paragraph" w:customStyle="1" w:styleId="TB1">
    <w:name w:val="TB1"/>
    <w:basedOn w:val="Normal"/>
    <w:qFormat/>
    <w:rsid w:val="00E6778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E6778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E6778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67782"/>
    <w:rPr>
      <w:rFonts w:ascii="Arial" w:hAnsi="Arial"/>
      <w:sz w:val="28"/>
      <w:lang w:val="en-GB"/>
    </w:rPr>
  </w:style>
  <w:style w:type="character" w:customStyle="1" w:styleId="TF0">
    <w:name w:val="TF (文字)"/>
    <w:rsid w:val="00E67782"/>
    <w:rPr>
      <w:rFonts w:ascii="Arial" w:hAnsi="Arial"/>
      <w:b/>
      <w:lang w:val="en-US" w:eastAsia="en-US"/>
    </w:rPr>
  </w:style>
  <w:style w:type="table" w:customStyle="1" w:styleId="SGSTableBasic11">
    <w:name w:val="SGS Table Basic 11"/>
    <w:basedOn w:val="TableNormal"/>
    <w:next w:val="TableGrid"/>
    <w:rsid w:val="00E677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77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7782"/>
    <w:rPr>
      <w:rFonts w:ascii="Times New Roman" w:eastAsia="PMingLiU" w:hAnsi="Times New Roman"/>
      <w:lang w:val="sv-SE" w:eastAsia="sv-SE"/>
    </w:rPr>
    <w:tblPr/>
  </w:style>
  <w:style w:type="table" w:customStyle="1" w:styleId="TableGrid42">
    <w:name w:val="Table Grid42"/>
    <w:basedOn w:val="TableNormal"/>
    <w:next w:val="TableGrid"/>
    <w:qFormat/>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677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7782"/>
    <w:rPr>
      <w:rFonts w:ascii="Times New Roman" w:eastAsia="SimSun" w:hAnsi="Times New Roman"/>
      <w:lang w:val="sv-SE" w:eastAsia="sv-SE"/>
    </w:rPr>
    <w:tblPr/>
  </w:style>
  <w:style w:type="table" w:customStyle="1" w:styleId="TableGrid111">
    <w:name w:val="Table Grid111"/>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77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677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77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677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677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677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677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677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77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7782"/>
    <w:rPr>
      <w:rFonts w:ascii="Times New Roman" w:eastAsia="PMingLiU" w:hAnsi="Times New Roman"/>
      <w:lang w:val="sv-SE" w:eastAsia="sv-SE"/>
    </w:rPr>
    <w:tblPr/>
  </w:style>
  <w:style w:type="table" w:customStyle="1" w:styleId="TableGrid43">
    <w:name w:val="Table Grid43"/>
    <w:basedOn w:val="TableNormal"/>
    <w:next w:val="TableGrid"/>
    <w:qFormat/>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677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7782"/>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77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77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67782"/>
    <w:pPr>
      <w:numPr>
        <w:numId w:val="13"/>
      </w:numPr>
    </w:pPr>
  </w:style>
  <w:style w:type="table" w:customStyle="1" w:styleId="SGSTableBasic22">
    <w:name w:val="SGS Table Basic 22"/>
    <w:basedOn w:val="TableNormal"/>
    <w:uiPriority w:val="99"/>
    <w:qFormat/>
    <w:rsid w:val="00E677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7782"/>
    <w:pPr>
      <w:numPr>
        <w:numId w:val="14"/>
      </w:numPr>
    </w:pPr>
  </w:style>
  <w:style w:type="table" w:customStyle="1" w:styleId="TableClassic22">
    <w:name w:val="Table Classic 22"/>
    <w:basedOn w:val="TableNormal"/>
    <w:next w:val="TableClassic2"/>
    <w:rsid w:val="00E677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677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77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77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6778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E67782"/>
    <w:rPr>
      <w:rFonts w:ascii="Calibri Light" w:eastAsia="Times New Roman" w:hAnsi="Calibri Light" w:cs="Times New Roman"/>
      <w:spacing w:val="-10"/>
      <w:kern w:val="28"/>
      <w:sz w:val="56"/>
      <w:szCs w:val="56"/>
      <w:lang w:eastAsia="en-US"/>
    </w:rPr>
  </w:style>
  <w:style w:type="character" w:customStyle="1" w:styleId="h48">
    <w:name w:val="h48"/>
    <w:rsid w:val="00E67782"/>
    <w:rPr>
      <w:rFonts w:ascii="Arial" w:hAnsi="Arial" w:cs="Arial" w:hint="default"/>
      <w:sz w:val="24"/>
      <w:lang w:val="en-GB"/>
    </w:rPr>
  </w:style>
  <w:style w:type="character" w:customStyle="1" w:styleId="h510">
    <w:name w:val="h51"/>
    <w:rsid w:val="00E67782"/>
    <w:rPr>
      <w:rFonts w:ascii="Arial" w:eastAsia="SimSun" w:hAnsi="Arial" w:cs="Arial" w:hint="default"/>
      <w:sz w:val="22"/>
      <w:lang w:val="en-GB" w:eastAsia="en-US" w:bidi="ar-SA"/>
    </w:rPr>
  </w:style>
  <w:style w:type="paragraph" w:customStyle="1" w:styleId="TAHCarNotBold">
    <w:name w:val="TAH Car + Not Bold"/>
    <w:basedOn w:val="Normal"/>
    <w:rsid w:val="00E67782"/>
    <w:pPr>
      <w:keepNext/>
      <w:keepLines/>
      <w:spacing w:after="0"/>
    </w:pPr>
    <w:rPr>
      <w:rFonts w:ascii="Arial" w:eastAsia="SimSun" w:hAnsi="Arial"/>
      <w:sz w:val="18"/>
      <w:lang w:eastAsia="en-GB"/>
    </w:rPr>
  </w:style>
  <w:style w:type="character" w:customStyle="1" w:styleId="TF2">
    <w:name w:val="TF字符"/>
    <w:aliases w:val="left字符"/>
    <w:rsid w:val="00E67782"/>
    <w:rPr>
      <w:rFonts w:ascii="Arial" w:hAnsi="Arial"/>
      <w:b/>
      <w:lang w:val="en-GB" w:eastAsia="en-US"/>
    </w:rPr>
  </w:style>
  <w:style w:type="character" w:customStyle="1" w:styleId="ui-provider">
    <w:name w:val="ui-provider"/>
    <w:basedOn w:val="DefaultParagraphFont"/>
    <w:rsid w:val="00E67782"/>
  </w:style>
  <w:style w:type="character" w:customStyle="1" w:styleId="fontstyle21">
    <w:name w:val="fontstyle21"/>
    <w:basedOn w:val="DefaultParagraphFont"/>
    <w:rsid w:val="00E67782"/>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E67782"/>
    <w:rPr>
      <w:rFonts w:ascii="Times New Roman" w:hAnsi="Times New Roman"/>
      <w:lang w:val="en-GB" w:eastAsia="en-US"/>
    </w:rPr>
  </w:style>
  <w:style w:type="paragraph" w:customStyle="1" w:styleId="-31">
    <w:name w:val="深色列表 - 着色 31"/>
    <w:hidden/>
    <w:uiPriority w:val="99"/>
    <w:semiHidden/>
    <w:qFormat/>
    <w:rsid w:val="00E67782"/>
    <w:rPr>
      <w:rFonts w:ascii="Times New Roman" w:eastAsia="MS Mincho" w:hAnsi="Times New Roman"/>
      <w:lang w:val="en-GB" w:eastAsia="en-US"/>
    </w:rPr>
  </w:style>
  <w:style w:type="character" w:customStyle="1" w:styleId="1-11">
    <w:name w:val="网格表 1 浅色 - 着色 11"/>
    <w:uiPriority w:val="31"/>
    <w:qFormat/>
    <w:rsid w:val="00E67782"/>
    <w:rPr>
      <w:smallCaps/>
      <w:color w:val="5A5A5A"/>
    </w:rPr>
  </w:style>
  <w:style w:type="character" w:styleId="UnresolvedMention">
    <w:name w:val="Unresolved Mention"/>
    <w:uiPriority w:val="99"/>
    <w:unhideWhenUsed/>
    <w:rsid w:val="00E67782"/>
    <w:rPr>
      <w:color w:val="808080"/>
      <w:shd w:val="clear" w:color="auto" w:fill="E6E6E6"/>
    </w:rPr>
  </w:style>
  <w:style w:type="paragraph" w:customStyle="1" w:styleId="afc">
    <w:name w:val="样式 页眉"/>
    <w:basedOn w:val="Header"/>
    <w:link w:val="Char3"/>
    <w:qFormat/>
    <w:rsid w:val="00E67782"/>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E67782"/>
    <w:rPr>
      <w:rFonts w:ascii="Arial" w:eastAsia="Arial" w:hAnsi="Arial"/>
      <w:b/>
      <w:bCs/>
      <w:noProof/>
      <w:sz w:val="22"/>
      <w:lang w:val="en-GB" w:eastAsia="en-US"/>
    </w:rPr>
  </w:style>
  <w:style w:type="paragraph" w:customStyle="1" w:styleId="-310">
    <w:name w:val="彩色底纹 - 着色 31"/>
    <w:basedOn w:val="Normal"/>
    <w:uiPriority w:val="34"/>
    <w:qFormat/>
    <w:rsid w:val="00E67782"/>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E67782"/>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7782"/>
    <w:rPr>
      <w:rFonts w:ascii="Arial" w:hAnsi="Arial"/>
      <w:sz w:val="22"/>
      <w:lang w:val="en-GB" w:eastAsia="en-GB" w:bidi="ar-SA"/>
    </w:rPr>
  </w:style>
  <w:style w:type="paragraph" w:customStyle="1" w:styleId="contribution">
    <w:name w:val="contribution"/>
    <w:basedOn w:val="Heading1"/>
    <w:semiHidden/>
    <w:qFormat/>
    <w:rsid w:val="00E6778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6778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77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67782"/>
    <w:rPr>
      <w:rFonts w:ascii="Times New Roman" w:eastAsia="Batang" w:hAnsi="Times New Roman"/>
      <w:sz w:val="24"/>
      <w:lang w:eastAsia="en-GB"/>
    </w:rPr>
  </w:style>
  <w:style w:type="paragraph" w:customStyle="1" w:styleId="FBCharCharCharChar1">
    <w:name w:val="FB Char Char Char Char1"/>
    <w:next w:val="Normal"/>
    <w:semiHidden/>
    <w:qFormat/>
    <w:rsid w:val="00E677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77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77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778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67782"/>
    <w:rPr>
      <w:rFonts w:ascii="Arial" w:eastAsia="Arial" w:hAnsi="Arial"/>
      <w:sz w:val="28"/>
      <w:lang w:val="en-GB" w:eastAsia="en-GB"/>
    </w:rPr>
  </w:style>
  <w:style w:type="paragraph" w:customStyle="1" w:styleId="a">
    <w:name w:val="表格题注"/>
    <w:next w:val="Normal"/>
    <w:qFormat/>
    <w:rsid w:val="00E67782"/>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E67782"/>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E67782"/>
    <w:rPr>
      <w:vanish w:val="0"/>
      <w:color w:val="FF0000"/>
      <w:lang w:eastAsia="en-US"/>
    </w:rPr>
  </w:style>
  <w:style w:type="character" w:customStyle="1" w:styleId="ListBullet3Char">
    <w:name w:val="List Bullet 3 Char"/>
    <w:link w:val="ListBullet3"/>
    <w:qFormat/>
    <w:rsid w:val="00E67782"/>
    <w:rPr>
      <w:rFonts w:ascii="Times New Roman" w:hAnsi="Times New Roman"/>
      <w:lang w:val="en-GB" w:eastAsia="en-US"/>
    </w:rPr>
  </w:style>
  <w:style w:type="character" w:customStyle="1" w:styleId="ListBulletChar">
    <w:name w:val="List Bullet Char"/>
    <w:aliases w:val="UL Char"/>
    <w:link w:val="ListBullet"/>
    <w:qFormat/>
    <w:rsid w:val="00E67782"/>
    <w:rPr>
      <w:rFonts w:ascii="Times New Roman" w:hAnsi="Times New Roman"/>
      <w:lang w:val="en-GB" w:eastAsia="en-US"/>
    </w:rPr>
  </w:style>
  <w:style w:type="character" w:customStyle="1" w:styleId="1Char0">
    <w:name w:val="样式1 Char"/>
    <w:link w:val="1"/>
    <w:qFormat/>
    <w:rsid w:val="00E67782"/>
    <w:rPr>
      <w:rFonts w:ascii="Arial" w:hAnsi="Arial"/>
      <w:sz w:val="18"/>
      <w:lang w:val="x-none" w:eastAsia="ja-JP"/>
    </w:rPr>
  </w:style>
  <w:style w:type="paragraph" w:customStyle="1" w:styleId="List10">
    <w:name w:val="List1"/>
    <w:basedOn w:val="Normal"/>
    <w:qFormat/>
    <w:rsid w:val="00E6778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67782"/>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6778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6778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67782"/>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6778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67782"/>
    <w:rPr>
      <w:rFonts w:ascii="Times New Roman" w:eastAsia="Batang" w:hAnsi="Times New Roman"/>
      <w:lang w:val="en-GB" w:eastAsia="en-US"/>
    </w:rPr>
  </w:style>
  <w:style w:type="paragraph" w:customStyle="1" w:styleId="81">
    <w:name w:val="表 (赤)  81"/>
    <w:basedOn w:val="Normal"/>
    <w:uiPriority w:val="34"/>
    <w:qFormat/>
    <w:rsid w:val="00E6778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6778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E67782"/>
    <w:rPr>
      <w:rFonts w:ascii="Times New Roman" w:eastAsia="SimSun" w:hAnsi="Times New Roman"/>
      <w:lang w:val="en-GB" w:eastAsia="en-US"/>
    </w:rPr>
  </w:style>
  <w:style w:type="character" w:customStyle="1" w:styleId="-21">
    <w:name w:val="浅色网格 - 着色 21"/>
    <w:uiPriority w:val="99"/>
    <w:unhideWhenUsed/>
    <w:rsid w:val="00E67782"/>
    <w:rPr>
      <w:color w:val="808080"/>
    </w:rPr>
  </w:style>
  <w:style w:type="paragraph" w:customStyle="1" w:styleId="LGTdoc">
    <w:name w:val="LGTdoc_본문"/>
    <w:basedOn w:val="Normal"/>
    <w:qFormat/>
    <w:rsid w:val="00E6778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6778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E6778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67782"/>
    <w:rPr>
      <w:rFonts w:ascii="Arial" w:eastAsia="Times New Roman" w:hAnsi="Arial"/>
      <w:szCs w:val="24"/>
      <w:lang w:val="en-GB" w:eastAsia="en-GB"/>
    </w:rPr>
  </w:style>
  <w:style w:type="paragraph" w:customStyle="1" w:styleId="Text1">
    <w:name w:val="Text 1"/>
    <w:basedOn w:val="Normal"/>
    <w:qFormat/>
    <w:rsid w:val="00E6778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67782"/>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67782"/>
  </w:style>
  <w:style w:type="paragraph" w:customStyle="1" w:styleId="cita">
    <w:name w:val="cita"/>
    <w:basedOn w:val="Normal"/>
    <w:qFormat/>
    <w:rsid w:val="00E6778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6778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67782"/>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677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677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6778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67782"/>
    <w:rPr>
      <w:rFonts w:ascii="Times New Roman" w:eastAsia="Times New Roman" w:hAnsi="Times New Roman"/>
      <w:sz w:val="22"/>
      <w:szCs w:val="22"/>
      <w:lang w:val="x-none" w:eastAsia="x-none"/>
    </w:rPr>
  </w:style>
  <w:style w:type="character" w:customStyle="1" w:styleId="shorttext">
    <w:name w:val="short_text"/>
    <w:qFormat/>
    <w:rsid w:val="00E67782"/>
  </w:style>
  <w:style w:type="paragraph" w:customStyle="1" w:styleId="2-21">
    <w:name w:val="中等深浅列表 2 - 着色 21"/>
    <w:uiPriority w:val="99"/>
    <w:semiHidden/>
    <w:qFormat/>
    <w:rsid w:val="00E67782"/>
    <w:rPr>
      <w:rFonts w:ascii="Times New Roman" w:eastAsia="SimSun" w:hAnsi="Times New Roman"/>
      <w:lang w:val="en-GB" w:eastAsia="en-US"/>
    </w:rPr>
  </w:style>
  <w:style w:type="paragraph" w:customStyle="1" w:styleId="1-21">
    <w:name w:val="中等深浅网格 1 - 着色 21"/>
    <w:basedOn w:val="Normal"/>
    <w:uiPriority w:val="34"/>
    <w:qFormat/>
    <w:rsid w:val="00E6778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67782"/>
    <w:rPr>
      <w:color w:val="808080"/>
    </w:rPr>
  </w:style>
  <w:style w:type="character" w:customStyle="1" w:styleId="UnresolvedMention2">
    <w:name w:val="Unresolved Mention2"/>
    <w:uiPriority w:val="99"/>
    <w:qFormat/>
    <w:rsid w:val="00E67782"/>
    <w:rPr>
      <w:color w:val="808080"/>
      <w:shd w:val="clear" w:color="auto" w:fill="E6E6E6"/>
    </w:rPr>
  </w:style>
  <w:style w:type="paragraph" w:customStyle="1" w:styleId="-110">
    <w:name w:val="彩色底纹 - 着色 11"/>
    <w:hidden/>
    <w:uiPriority w:val="99"/>
    <w:semiHidden/>
    <w:qFormat/>
    <w:rsid w:val="00E67782"/>
    <w:rPr>
      <w:rFonts w:ascii="Times New Roman" w:eastAsia="SimSun" w:hAnsi="Times New Roman"/>
      <w:lang w:val="en-GB" w:eastAsia="en-US"/>
    </w:rPr>
  </w:style>
  <w:style w:type="character" w:styleId="HTMLAcronym">
    <w:name w:val="HTML Acronym"/>
    <w:uiPriority w:val="99"/>
    <w:unhideWhenUsed/>
    <w:rsid w:val="00E67782"/>
  </w:style>
  <w:style w:type="character" w:customStyle="1" w:styleId="UnresolvedMention3">
    <w:name w:val="Unresolved Mention3"/>
    <w:uiPriority w:val="99"/>
    <w:unhideWhenUsed/>
    <w:rsid w:val="00E67782"/>
    <w:rPr>
      <w:color w:val="808080"/>
      <w:shd w:val="clear" w:color="auto" w:fill="E6E6E6"/>
    </w:rPr>
  </w:style>
  <w:style w:type="paragraph" w:customStyle="1" w:styleId="LightShading-Accent51">
    <w:name w:val="Light Shading - Accent 51"/>
    <w:hidden/>
    <w:uiPriority w:val="99"/>
    <w:semiHidden/>
    <w:qFormat/>
    <w:rsid w:val="00E67782"/>
    <w:rPr>
      <w:rFonts w:ascii="Times New Roman" w:eastAsia="SimSun" w:hAnsi="Times New Roman"/>
      <w:lang w:val="en-GB" w:eastAsia="en-US"/>
    </w:rPr>
  </w:style>
  <w:style w:type="paragraph" w:customStyle="1" w:styleId="LightList-Accent51">
    <w:name w:val="Light List - Accent 51"/>
    <w:basedOn w:val="Normal"/>
    <w:uiPriority w:val="34"/>
    <w:qFormat/>
    <w:rsid w:val="00E67782"/>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E67782"/>
    <w:rPr>
      <w:color w:val="808080"/>
      <w:shd w:val="clear" w:color="auto" w:fill="E6E6E6"/>
    </w:rPr>
  </w:style>
  <w:style w:type="paragraph" w:customStyle="1" w:styleId="MediumList1-Accent41">
    <w:name w:val="Medium List 1 - Accent 41"/>
    <w:hidden/>
    <w:uiPriority w:val="99"/>
    <w:semiHidden/>
    <w:qFormat/>
    <w:rsid w:val="00E67782"/>
    <w:rPr>
      <w:rFonts w:ascii="Times New Roman" w:eastAsia="SimSun" w:hAnsi="Times New Roman"/>
      <w:lang w:val="en-GB" w:eastAsia="en-US"/>
    </w:rPr>
  </w:style>
  <w:style w:type="character" w:customStyle="1" w:styleId="60">
    <w:name w:val="未处理的提及6"/>
    <w:uiPriority w:val="52"/>
    <w:rsid w:val="00E67782"/>
    <w:rPr>
      <w:color w:val="808080"/>
      <w:shd w:val="clear" w:color="auto" w:fill="E6E6E6"/>
    </w:rPr>
  </w:style>
  <w:style w:type="paragraph" w:customStyle="1" w:styleId="LightList-Accent32">
    <w:name w:val="Light List - Accent 32"/>
    <w:hidden/>
    <w:uiPriority w:val="99"/>
    <w:semiHidden/>
    <w:qFormat/>
    <w:rsid w:val="00E67782"/>
    <w:rPr>
      <w:rFonts w:ascii="Times New Roman" w:eastAsia="SimSun" w:hAnsi="Times New Roman"/>
      <w:lang w:val="en-GB" w:eastAsia="en-US"/>
    </w:rPr>
  </w:style>
  <w:style w:type="paragraph" w:customStyle="1" w:styleId="ColorfulShading-Accent11">
    <w:name w:val="Colorful Shading - Accent 11"/>
    <w:hidden/>
    <w:unhideWhenUsed/>
    <w:qFormat/>
    <w:rsid w:val="00E67782"/>
    <w:rPr>
      <w:rFonts w:ascii="Times New Roman" w:eastAsia="SimSun" w:hAnsi="Times New Roman"/>
      <w:lang w:val="en-GB" w:eastAsia="en-US"/>
    </w:rPr>
  </w:style>
  <w:style w:type="character" w:customStyle="1" w:styleId="CharChar44">
    <w:name w:val="Char Char44"/>
    <w:rsid w:val="00E67782"/>
    <w:rPr>
      <w:rFonts w:ascii="Arial" w:hAnsi="Arial"/>
      <w:sz w:val="24"/>
      <w:lang w:val="en-GB" w:eastAsia="en-US" w:bidi="ar-SA"/>
    </w:rPr>
  </w:style>
  <w:style w:type="paragraph" w:customStyle="1" w:styleId="440">
    <w:name w:val="(文字) (文字)4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67782"/>
    <w:rPr>
      <w:lang w:val="en-GB" w:eastAsia="ja-JP" w:bidi="ar-SA"/>
    </w:rPr>
  </w:style>
  <w:style w:type="paragraph" w:customStyle="1" w:styleId="1Char4">
    <w:name w:val="(文字) (文字)1 Char (文字) (文字)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6778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67782"/>
    <w:rPr>
      <w:rFonts w:ascii="Tahoma" w:hAnsi="Tahoma" w:cs="Tahoma"/>
      <w:shd w:val="clear" w:color="auto" w:fill="000080"/>
      <w:lang w:val="en-GB" w:eastAsia="en-US"/>
    </w:rPr>
  </w:style>
  <w:style w:type="character" w:customStyle="1" w:styleId="ZchnZchn54">
    <w:name w:val="Zchn Zchn54"/>
    <w:rsid w:val="00E67782"/>
    <w:rPr>
      <w:rFonts w:ascii="Courier New" w:eastAsia="Batang" w:hAnsi="Courier New"/>
      <w:lang w:val="nb-NO" w:eastAsia="en-US" w:bidi="ar-SA"/>
    </w:rPr>
  </w:style>
  <w:style w:type="character" w:customStyle="1" w:styleId="CharChar104">
    <w:name w:val="Char Char104"/>
    <w:semiHidden/>
    <w:rsid w:val="00E67782"/>
    <w:rPr>
      <w:rFonts w:ascii="Times New Roman" w:hAnsi="Times New Roman"/>
      <w:lang w:val="en-GB" w:eastAsia="en-US"/>
    </w:rPr>
  </w:style>
  <w:style w:type="character" w:customStyle="1" w:styleId="CharChar94">
    <w:name w:val="Char Char94"/>
    <w:rsid w:val="00E67782"/>
    <w:rPr>
      <w:rFonts w:ascii="Tahoma" w:hAnsi="Tahoma" w:cs="Tahoma"/>
      <w:sz w:val="16"/>
      <w:szCs w:val="16"/>
      <w:lang w:val="en-GB" w:eastAsia="en-US"/>
    </w:rPr>
  </w:style>
  <w:style w:type="character" w:customStyle="1" w:styleId="CharChar84">
    <w:name w:val="Char Char84"/>
    <w:semiHidden/>
    <w:rsid w:val="00E67782"/>
    <w:rPr>
      <w:rFonts w:ascii="Times New Roman" w:hAnsi="Times New Roman"/>
      <w:b/>
      <w:bCs/>
      <w:lang w:val="en-GB" w:eastAsia="en-US"/>
    </w:rPr>
  </w:style>
  <w:style w:type="paragraph" w:customStyle="1" w:styleId="1CharChar1Char4">
    <w:name w:val="(文字) (文字)1 Char (文字) (文字) Char (文字) (文字)1 Char (文字) (文字)4"/>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677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677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677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67782"/>
    <w:rPr>
      <w:rFonts w:ascii="Arial" w:hAnsi="Arial"/>
      <w:sz w:val="36"/>
      <w:lang w:val="en-GB" w:eastAsia="en-US" w:bidi="ar-SA"/>
    </w:rPr>
  </w:style>
  <w:style w:type="character" w:customStyle="1" w:styleId="CharChar284">
    <w:name w:val="Char Char284"/>
    <w:rsid w:val="00E67782"/>
    <w:rPr>
      <w:rFonts w:ascii="Arial" w:hAnsi="Arial"/>
      <w:sz w:val="32"/>
      <w:lang w:val="en-GB"/>
    </w:rPr>
  </w:style>
  <w:style w:type="character" w:customStyle="1" w:styleId="CharChar243">
    <w:name w:val="Char Char243"/>
    <w:rsid w:val="00E67782"/>
    <w:rPr>
      <w:rFonts w:ascii="Arial" w:hAnsi="Arial"/>
      <w:sz w:val="36"/>
      <w:lang w:val="en-GB" w:eastAsia="en-US"/>
    </w:rPr>
  </w:style>
  <w:style w:type="character" w:customStyle="1" w:styleId="MTDisplayEquationZchn">
    <w:name w:val="MTDisplayEquation Zchn"/>
    <w:link w:val="MTDisplayEquation"/>
    <w:rsid w:val="00E67782"/>
    <w:rPr>
      <w:rFonts w:ascii="Times New Roman" w:eastAsia="SimSun" w:hAnsi="Times New Roman"/>
      <w:lang w:val="en-GB" w:eastAsia="ja-JP"/>
    </w:rPr>
  </w:style>
  <w:style w:type="paragraph" w:customStyle="1" w:styleId="70">
    <w:name w:val="修订7"/>
    <w:hidden/>
    <w:semiHidden/>
    <w:qFormat/>
    <w:rsid w:val="00E67782"/>
    <w:rPr>
      <w:rFonts w:ascii="Times New Roman" w:eastAsia="Batang" w:hAnsi="Times New Roman"/>
      <w:lang w:val="en-GB" w:eastAsia="en-US"/>
    </w:rPr>
  </w:style>
  <w:style w:type="character" w:customStyle="1" w:styleId="Char18">
    <w:name w:val="批注主题 Char1"/>
    <w:rsid w:val="00E67782"/>
    <w:rPr>
      <w:rFonts w:eastAsia="MS Mincho"/>
      <w:b/>
      <w:bCs/>
      <w:lang w:val="en-GB"/>
    </w:rPr>
  </w:style>
  <w:style w:type="character" w:customStyle="1" w:styleId="Char19">
    <w:name w:val="日期 Char1"/>
    <w:rsid w:val="00E67782"/>
    <w:rPr>
      <w:rFonts w:eastAsia="MS Mincho"/>
      <w:lang w:val="en-GB" w:eastAsia="x-none"/>
    </w:rPr>
  </w:style>
  <w:style w:type="paragraph" w:customStyle="1" w:styleId="61">
    <w:name w:val="无间隔6"/>
    <w:qFormat/>
    <w:rsid w:val="00E67782"/>
    <w:rPr>
      <w:rFonts w:ascii="Times New Roman" w:eastAsia="SimSun" w:hAnsi="Times New Roman"/>
      <w:lang w:val="en-GB" w:eastAsia="en-US"/>
    </w:rPr>
  </w:style>
  <w:style w:type="character" w:customStyle="1" w:styleId="CharChar36">
    <w:name w:val="Char Char36"/>
    <w:rsid w:val="00E67782"/>
    <w:rPr>
      <w:rFonts w:ascii="Arial" w:hAnsi="Arial" w:cs="Arial" w:hint="default"/>
      <w:sz w:val="22"/>
      <w:lang w:val="en-GB" w:eastAsia="en-US" w:bidi="ar-SA"/>
    </w:rPr>
  </w:style>
  <w:style w:type="character" w:customStyle="1" w:styleId="CharChar215">
    <w:name w:val="Char Char215"/>
    <w:rsid w:val="00E67782"/>
    <w:rPr>
      <w:rFonts w:ascii="Times New Roman" w:hAnsi="Times New Roman"/>
      <w:lang w:val="en-GB" w:eastAsia="en-US"/>
    </w:rPr>
  </w:style>
  <w:style w:type="character" w:customStyle="1" w:styleId="CharChar63">
    <w:name w:val="Char Char63"/>
    <w:rsid w:val="00E67782"/>
    <w:rPr>
      <w:rFonts w:ascii="Arial" w:eastAsia="SimSun" w:hAnsi="Arial"/>
      <w:sz w:val="32"/>
      <w:lang w:val="en-GB" w:eastAsia="en-US" w:bidi="ar-SA"/>
    </w:rPr>
  </w:style>
  <w:style w:type="character" w:customStyle="1" w:styleId="CharChar53">
    <w:name w:val="Char Char53"/>
    <w:rsid w:val="00E67782"/>
    <w:rPr>
      <w:rFonts w:ascii="Arial" w:eastAsia="SimSun" w:hAnsi="Arial"/>
      <w:sz w:val="28"/>
      <w:lang w:val="en-GB" w:eastAsia="en-US" w:bidi="ar-SA"/>
    </w:rPr>
  </w:style>
  <w:style w:type="character" w:customStyle="1" w:styleId="CharChar163">
    <w:name w:val="Char Char163"/>
    <w:rsid w:val="00E67782"/>
    <w:rPr>
      <w:rFonts w:ascii="Arial" w:eastAsia="SimSun" w:hAnsi="Arial"/>
      <w:lang w:val="en-GB" w:eastAsia="en-US" w:bidi="ar-SA"/>
    </w:rPr>
  </w:style>
  <w:style w:type="character" w:customStyle="1" w:styleId="CharChar143">
    <w:name w:val="Char Char143"/>
    <w:rsid w:val="00E67782"/>
    <w:rPr>
      <w:rFonts w:ascii="Arial" w:eastAsia="SimSun" w:hAnsi="Arial"/>
      <w:sz w:val="36"/>
      <w:lang w:val="en-GB" w:eastAsia="en-US" w:bidi="ar-SA"/>
    </w:rPr>
  </w:style>
  <w:style w:type="paragraph" w:customStyle="1" w:styleId="CarCar1CharCharCarCar3">
    <w:name w:val="Car Car1 Char Char Car Car3"/>
    <w:semiHidden/>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67782"/>
    <w:rPr>
      <w:rFonts w:ascii="Arial" w:hAnsi="Arial"/>
      <w:lang w:val="en-GB" w:eastAsia="en-US"/>
    </w:rPr>
  </w:style>
  <w:style w:type="character" w:customStyle="1" w:styleId="CharChar173">
    <w:name w:val="Char Char173"/>
    <w:rsid w:val="00E67782"/>
    <w:rPr>
      <w:rFonts w:ascii="Tahoma" w:hAnsi="Tahoma" w:cs="Tahoma"/>
      <w:shd w:val="clear" w:color="auto" w:fill="000080"/>
      <w:lang w:val="en-GB" w:eastAsia="en-US"/>
    </w:rPr>
  </w:style>
  <w:style w:type="character" w:customStyle="1" w:styleId="CharChar193">
    <w:name w:val="Char Char193"/>
    <w:rsid w:val="00E67782"/>
    <w:rPr>
      <w:rFonts w:ascii="Times New Roman" w:hAnsi="Times New Roman"/>
      <w:lang w:val="en-GB"/>
    </w:rPr>
  </w:style>
  <w:style w:type="character" w:customStyle="1" w:styleId="CharChar203">
    <w:name w:val="Char Char203"/>
    <w:rsid w:val="00E67782"/>
    <w:rPr>
      <w:rFonts w:ascii="Tahoma" w:hAnsi="Tahoma" w:cs="Tahoma"/>
      <w:sz w:val="16"/>
      <w:szCs w:val="16"/>
      <w:lang w:val="en-GB" w:eastAsia="en-US"/>
    </w:rPr>
  </w:style>
  <w:style w:type="character" w:customStyle="1" w:styleId="CharChar303">
    <w:name w:val="Char Char303"/>
    <w:rsid w:val="00E67782"/>
    <w:rPr>
      <w:rFonts w:ascii="Arial" w:hAnsi="Arial"/>
      <w:lang w:val="en-GB" w:eastAsia="en-US"/>
    </w:rPr>
  </w:style>
  <w:style w:type="character" w:customStyle="1" w:styleId="CharChar263">
    <w:name w:val="Char Char263"/>
    <w:rsid w:val="00E67782"/>
    <w:rPr>
      <w:rFonts w:ascii="Times New Roman" w:hAnsi="Times New Roman"/>
      <w:lang w:val="en-GB" w:eastAsia="en-US"/>
    </w:rPr>
  </w:style>
  <w:style w:type="character" w:customStyle="1" w:styleId="CharChar273">
    <w:name w:val="Char Char273"/>
    <w:rsid w:val="00E67782"/>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7782"/>
    <w:rPr>
      <w:rFonts w:ascii="Arial" w:eastAsia="SimSun" w:hAnsi="Arial"/>
      <w:sz w:val="24"/>
      <w:szCs w:val="28"/>
      <w:lang w:val="en-GB" w:eastAsia="en-US" w:bidi="ar-SA"/>
    </w:rPr>
  </w:style>
  <w:style w:type="character" w:customStyle="1" w:styleId="CharChar214">
    <w:name w:val="Char Char214"/>
    <w:rsid w:val="00E67782"/>
    <w:rPr>
      <w:rFonts w:ascii="Arial" w:hAnsi="Arial"/>
      <w:lang w:val="en-GB" w:eastAsia="en-US" w:bidi="ar-SA"/>
    </w:rPr>
  </w:style>
  <w:style w:type="paragraph" w:customStyle="1" w:styleId="CarCar53">
    <w:name w:val="Car Car53"/>
    <w:semiHidden/>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67782"/>
    <w:rPr>
      <w:rFonts w:ascii="Tahoma" w:eastAsia="SimSun" w:hAnsi="Tahoma" w:cs="Tahoma"/>
      <w:lang w:val="en-GB" w:eastAsia="en-US" w:bidi="ar-SA"/>
    </w:rPr>
  </w:style>
  <w:style w:type="character" w:customStyle="1" w:styleId="314">
    <w:name w:val="(文字) (文字)31"/>
    <w:rsid w:val="00E67782"/>
    <w:rPr>
      <w:rFonts w:ascii="MS Mincho" w:eastAsia="MS Mincho" w:hAnsi="MS Mincho" w:hint="eastAsia"/>
      <w:lang w:val="en-GB" w:eastAsia="ar-SA" w:bidi="ar-SA"/>
    </w:rPr>
  </w:style>
  <w:style w:type="character" w:customStyle="1" w:styleId="110">
    <w:name w:val="(文字) (文字)11"/>
    <w:rsid w:val="00E67782"/>
    <w:rPr>
      <w:rFonts w:ascii="MS Mincho" w:eastAsia="MS Mincho" w:hAnsi="MS Mincho" w:hint="eastAsia"/>
      <w:lang w:val="en-GB" w:eastAsia="ar-SA" w:bidi="ar-SA"/>
    </w:rPr>
  </w:style>
  <w:style w:type="character" w:customStyle="1" w:styleId="CharChar133">
    <w:name w:val="Char Char133"/>
    <w:semiHidden/>
    <w:rsid w:val="00E67782"/>
    <w:rPr>
      <w:rFonts w:ascii="SimSun" w:eastAsia="SimSun" w:hAnsi="SimSun" w:hint="eastAsia"/>
      <w:lang w:val="en-GB" w:eastAsia="en-US" w:bidi="ar-SA"/>
    </w:rPr>
  </w:style>
  <w:style w:type="character" w:customStyle="1" w:styleId="CharChar153">
    <w:name w:val="Char Char153"/>
    <w:rsid w:val="00E67782"/>
    <w:rPr>
      <w:rFonts w:ascii="Arial" w:hAnsi="Arial"/>
      <w:sz w:val="36"/>
      <w:lang w:val="en-GB"/>
    </w:rPr>
  </w:style>
  <w:style w:type="character" w:customStyle="1" w:styleId="h410">
    <w:name w:val="h410"/>
    <w:rsid w:val="00E67782"/>
    <w:rPr>
      <w:rFonts w:ascii="Arial" w:hAnsi="Arial"/>
      <w:sz w:val="24"/>
      <w:lang w:val="en-GB"/>
    </w:rPr>
  </w:style>
  <w:style w:type="character" w:customStyle="1" w:styleId="h53">
    <w:name w:val="h53"/>
    <w:rsid w:val="00E67782"/>
    <w:rPr>
      <w:rFonts w:ascii="Arial" w:eastAsia="SimSun" w:hAnsi="Arial"/>
      <w:sz w:val="22"/>
      <w:lang w:val="en-GB" w:eastAsia="en-US" w:bidi="ar-SA"/>
    </w:rPr>
  </w:style>
  <w:style w:type="paragraph" w:customStyle="1" w:styleId="62">
    <w:name w:val="修订6"/>
    <w:hidden/>
    <w:semiHidden/>
    <w:qFormat/>
    <w:rsid w:val="00E67782"/>
    <w:rPr>
      <w:rFonts w:ascii="Times New Roman" w:eastAsia="Batang" w:hAnsi="Times New Roman"/>
      <w:lang w:val="en-GB" w:eastAsia="en-US"/>
    </w:rPr>
  </w:style>
  <w:style w:type="paragraph" w:customStyle="1" w:styleId="3f3">
    <w:name w:val="수정3"/>
    <w:hidden/>
    <w:semiHidden/>
    <w:qFormat/>
    <w:rsid w:val="00E67782"/>
    <w:rPr>
      <w:rFonts w:ascii="Times New Roman" w:eastAsia="Batang" w:hAnsi="Times New Roman"/>
      <w:lang w:val="en-GB" w:eastAsia="en-US"/>
    </w:rPr>
  </w:style>
  <w:style w:type="character" w:customStyle="1" w:styleId="Char21">
    <w:name w:val="메모 주제 Char2"/>
    <w:rsid w:val="00E67782"/>
    <w:rPr>
      <w:rFonts w:ascii="Times New Roman" w:eastAsia="Times New Roman" w:hAnsi="Times New Roman"/>
      <w:b/>
      <w:bCs/>
      <w:lang w:val="en-GB" w:eastAsia="en-US"/>
    </w:rPr>
  </w:style>
  <w:style w:type="paragraph" w:customStyle="1" w:styleId="46">
    <w:name w:val="수정4"/>
    <w:hidden/>
    <w:semiHidden/>
    <w:qFormat/>
    <w:rsid w:val="00E67782"/>
    <w:rPr>
      <w:rFonts w:ascii="Times New Roman" w:eastAsia="Batang" w:hAnsi="Times New Roman"/>
      <w:lang w:val="en-GB" w:eastAsia="en-US"/>
    </w:rPr>
  </w:style>
  <w:style w:type="numbering" w:customStyle="1" w:styleId="SGS">
    <w:name w:val="SGS"/>
    <w:uiPriority w:val="99"/>
    <w:rsid w:val="00E67782"/>
  </w:style>
  <w:style w:type="character" w:customStyle="1" w:styleId="PlainTable34">
    <w:name w:val="Plain Table 34"/>
    <w:uiPriority w:val="19"/>
    <w:qFormat/>
    <w:rsid w:val="00E67782"/>
    <w:rPr>
      <w:i/>
      <w:iCs/>
      <w:color w:val="808080"/>
    </w:rPr>
  </w:style>
  <w:style w:type="character" w:customStyle="1" w:styleId="PlainTable44">
    <w:name w:val="Plain Table 44"/>
    <w:uiPriority w:val="21"/>
    <w:qFormat/>
    <w:rsid w:val="00E67782"/>
    <w:rPr>
      <w:b/>
      <w:bCs/>
      <w:i/>
      <w:iCs/>
      <w:color w:val="4F81BD"/>
    </w:rPr>
  </w:style>
  <w:style w:type="character" w:customStyle="1" w:styleId="PlainTable54">
    <w:name w:val="Plain Table 54"/>
    <w:uiPriority w:val="31"/>
    <w:qFormat/>
    <w:rsid w:val="00E67782"/>
    <w:rPr>
      <w:smallCaps/>
      <w:color w:val="C0504D"/>
      <w:u w:val="single"/>
    </w:rPr>
  </w:style>
  <w:style w:type="character" w:customStyle="1" w:styleId="TableGridLight4">
    <w:name w:val="Table Grid Light4"/>
    <w:uiPriority w:val="32"/>
    <w:qFormat/>
    <w:rsid w:val="00E67782"/>
    <w:rPr>
      <w:b/>
      <w:bCs/>
      <w:smallCaps/>
      <w:color w:val="C0504D"/>
      <w:spacing w:val="5"/>
      <w:u w:val="single"/>
    </w:rPr>
  </w:style>
  <w:style w:type="character" w:customStyle="1" w:styleId="GridTable1Light4">
    <w:name w:val="Grid Table 1 Light4"/>
    <w:uiPriority w:val="33"/>
    <w:qFormat/>
    <w:rsid w:val="00E67782"/>
    <w:rPr>
      <w:b/>
      <w:bCs/>
      <w:smallCaps/>
      <w:spacing w:val="5"/>
    </w:rPr>
  </w:style>
  <w:style w:type="paragraph" w:customStyle="1" w:styleId="GridTable34">
    <w:name w:val="Grid Table 34"/>
    <w:basedOn w:val="Heading1"/>
    <w:next w:val="Normal"/>
    <w:uiPriority w:val="39"/>
    <w:unhideWhenUsed/>
    <w:qFormat/>
    <w:rsid w:val="00E677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E677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677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677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E677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E677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E677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67782"/>
    <w:rPr>
      <w:rFonts w:ascii="Times New Roman" w:eastAsia="MS Mincho" w:hAnsi="Times New Roman"/>
      <w:lang w:val="en-GB" w:eastAsia="en-US"/>
    </w:rPr>
  </w:style>
  <w:style w:type="character" w:customStyle="1" w:styleId="48">
    <w:name w:val="段落フォント4"/>
    <w:rsid w:val="00E67782"/>
  </w:style>
  <w:style w:type="character" w:customStyle="1" w:styleId="49">
    <w:name w:val="コメント参照4"/>
    <w:rsid w:val="00E67782"/>
    <w:rPr>
      <w:sz w:val="16"/>
    </w:rPr>
  </w:style>
  <w:style w:type="paragraph" w:customStyle="1" w:styleId="4a">
    <w:name w:val="図表番号4"/>
    <w:basedOn w:val="Normal"/>
    <w:qFormat/>
    <w:rsid w:val="00E677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677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E67782"/>
    <w:pPr>
      <w:ind w:left="851" w:hanging="284"/>
    </w:pPr>
  </w:style>
  <w:style w:type="paragraph" w:customStyle="1" w:styleId="4c">
    <w:name w:val="箇条書き4"/>
    <w:basedOn w:val="List"/>
    <w:qFormat/>
    <w:rsid w:val="00E677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E67782"/>
    <w:pPr>
      <w:tabs>
        <w:tab w:val="clear" w:pos="644"/>
        <w:tab w:val="num" w:pos="1494"/>
      </w:tabs>
      <w:ind w:left="851" w:hanging="284"/>
    </w:pPr>
  </w:style>
  <w:style w:type="paragraph" w:customStyle="1" w:styleId="341">
    <w:name w:val="箇条書き 34"/>
    <w:basedOn w:val="242"/>
    <w:qFormat/>
    <w:rsid w:val="00E67782"/>
    <w:pPr>
      <w:ind w:left="1135"/>
    </w:pPr>
  </w:style>
  <w:style w:type="paragraph" w:customStyle="1" w:styleId="243">
    <w:name w:val="一覧 24"/>
    <w:basedOn w:val="List"/>
    <w:qFormat/>
    <w:rsid w:val="00E677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67782"/>
    <w:pPr>
      <w:ind w:left="1135"/>
    </w:pPr>
  </w:style>
  <w:style w:type="paragraph" w:customStyle="1" w:styleId="441">
    <w:name w:val="一覧 44"/>
    <w:basedOn w:val="342"/>
    <w:qFormat/>
    <w:rsid w:val="00E67782"/>
    <w:pPr>
      <w:ind w:left="1418"/>
    </w:pPr>
  </w:style>
  <w:style w:type="paragraph" w:customStyle="1" w:styleId="540">
    <w:name w:val="一覧 54"/>
    <w:basedOn w:val="441"/>
    <w:qFormat/>
    <w:rsid w:val="00E67782"/>
    <w:pPr>
      <w:ind w:left="1702"/>
    </w:pPr>
  </w:style>
  <w:style w:type="paragraph" w:customStyle="1" w:styleId="442">
    <w:name w:val="箇条書き 44"/>
    <w:basedOn w:val="341"/>
    <w:qFormat/>
    <w:rsid w:val="00E67782"/>
    <w:pPr>
      <w:ind w:left="1418"/>
    </w:pPr>
  </w:style>
  <w:style w:type="paragraph" w:customStyle="1" w:styleId="541">
    <w:name w:val="箇条書き 54"/>
    <w:basedOn w:val="442"/>
    <w:qFormat/>
    <w:rsid w:val="00E67782"/>
    <w:pPr>
      <w:ind w:left="1702"/>
    </w:pPr>
  </w:style>
  <w:style w:type="paragraph" w:customStyle="1" w:styleId="4d">
    <w:name w:val="コメント文字列4"/>
    <w:basedOn w:val="Normal"/>
    <w:qFormat/>
    <w:rsid w:val="00E6778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67782"/>
    <w:rPr>
      <w:b/>
      <w:bCs/>
    </w:rPr>
  </w:style>
  <w:style w:type="paragraph" w:customStyle="1" w:styleId="4f">
    <w:name w:val="見出しマップ4"/>
    <w:basedOn w:val="Normal"/>
    <w:qFormat/>
    <w:rsid w:val="00E677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677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677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677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677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6778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677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677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677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67782"/>
    <w:rPr>
      <w:rFonts w:ascii="Malgun Gothic" w:hAnsi="Courier New" w:cs="Courier New"/>
      <w:lang w:val="en-GB" w:eastAsia="en-US"/>
    </w:rPr>
  </w:style>
  <w:style w:type="character" w:customStyle="1" w:styleId="Char1b">
    <w:name w:val="미주 텍스트 Char1"/>
    <w:uiPriority w:val="99"/>
    <w:semiHidden/>
    <w:rsid w:val="00E67782"/>
    <w:rPr>
      <w:rFonts w:ascii="Times New Roman" w:eastAsia="Times New Roman" w:hAnsi="Times New Roman"/>
      <w:lang w:val="en-GB" w:eastAsia="en-US"/>
    </w:rPr>
  </w:style>
  <w:style w:type="character" w:customStyle="1" w:styleId="Char1c">
    <w:name w:val="풍선 도움말 텍스트 Char1"/>
    <w:uiPriority w:val="99"/>
    <w:semiHidden/>
    <w:rsid w:val="00E67782"/>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67782"/>
    <w:rPr>
      <w:rFonts w:ascii="Malgun Gothic" w:eastAsia="Malgun Gothic" w:hAnsi="Times New Roman"/>
      <w:sz w:val="18"/>
      <w:szCs w:val="18"/>
      <w:lang w:val="en-GB" w:eastAsia="en-US"/>
    </w:rPr>
  </w:style>
  <w:style w:type="character" w:customStyle="1" w:styleId="Char1e">
    <w:name w:val="각주 텍스트 Char1"/>
    <w:uiPriority w:val="99"/>
    <w:semiHidden/>
    <w:rsid w:val="00E67782"/>
    <w:rPr>
      <w:rFonts w:ascii="Times New Roman" w:eastAsia="Times New Roman" w:hAnsi="Times New Roman"/>
      <w:lang w:val="en-GB" w:eastAsia="en-US"/>
    </w:rPr>
  </w:style>
  <w:style w:type="character" w:customStyle="1" w:styleId="Char1f">
    <w:name w:val="메모 텍스트 Char1"/>
    <w:uiPriority w:val="99"/>
    <w:semiHidden/>
    <w:rsid w:val="00E67782"/>
    <w:rPr>
      <w:rFonts w:ascii="Times New Roman" w:eastAsia="Times New Roman" w:hAnsi="Times New Roman"/>
      <w:lang w:val="en-GB" w:eastAsia="en-US"/>
    </w:rPr>
  </w:style>
  <w:style w:type="character" w:customStyle="1" w:styleId="Char1f0">
    <w:name w:val="메모 주제 Char1"/>
    <w:uiPriority w:val="99"/>
    <w:semiHidden/>
    <w:rsid w:val="00E67782"/>
    <w:rPr>
      <w:rFonts w:ascii="Times New Roman" w:eastAsia="Times New Roman" w:hAnsi="Times New Roman"/>
      <w:b/>
      <w:bCs/>
      <w:lang w:val="en-GB" w:eastAsia="en-US"/>
    </w:rPr>
  </w:style>
  <w:style w:type="numbering" w:customStyle="1" w:styleId="SGS1">
    <w:name w:val="SGS1"/>
    <w:uiPriority w:val="99"/>
    <w:rsid w:val="00E67782"/>
  </w:style>
  <w:style w:type="numbering" w:customStyle="1" w:styleId="Style11">
    <w:name w:val="Style11"/>
    <w:uiPriority w:val="99"/>
    <w:rsid w:val="00E67782"/>
    <w:pPr>
      <w:numPr>
        <w:numId w:val="22"/>
      </w:numPr>
    </w:pPr>
  </w:style>
  <w:style w:type="character" w:customStyle="1" w:styleId="CommentSubjectChar4">
    <w:name w:val="Comment Subject Char4"/>
    <w:rsid w:val="00E67782"/>
    <w:rPr>
      <w:rFonts w:ascii="Times New Roman" w:hAnsi="Times New Roman"/>
      <w:b/>
      <w:bCs/>
      <w:lang w:val="en-GB" w:eastAsia="en-US"/>
    </w:rPr>
  </w:style>
  <w:style w:type="character" w:customStyle="1" w:styleId="Char5">
    <w:name w:val="메모 주제 Char"/>
    <w:rsid w:val="00E6778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7782"/>
    <w:rPr>
      <w:rFonts w:ascii="Arial" w:eastAsia="MS Gothic" w:hAnsi="Arial" w:cs="Times New Roman"/>
      <w:lang w:val="en-GB" w:eastAsia="en-US"/>
    </w:rPr>
  </w:style>
  <w:style w:type="character" w:customStyle="1" w:styleId="PlainTable32">
    <w:name w:val="Plain Table 32"/>
    <w:uiPriority w:val="19"/>
    <w:qFormat/>
    <w:rsid w:val="00E67782"/>
    <w:rPr>
      <w:i/>
      <w:iCs/>
      <w:color w:val="808080"/>
    </w:rPr>
  </w:style>
  <w:style w:type="character" w:customStyle="1" w:styleId="PlainTable42">
    <w:name w:val="Plain Table 42"/>
    <w:uiPriority w:val="21"/>
    <w:qFormat/>
    <w:rsid w:val="00E67782"/>
    <w:rPr>
      <w:b/>
      <w:bCs/>
      <w:i/>
      <w:iCs/>
      <w:color w:val="4F81BD"/>
    </w:rPr>
  </w:style>
  <w:style w:type="character" w:customStyle="1" w:styleId="PlainTable52">
    <w:name w:val="Plain Table 52"/>
    <w:uiPriority w:val="31"/>
    <w:qFormat/>
    <w:rsid w:val="00E67782"/>
    <w:rPr>
      <w:smallCaps/>
      <w:color w:val="C0504D"/>
      <w:u w:val="single"/>
    </w:rPr>
  </w:style>
  <w:style w:type="character" w:customStyle="1" w:styleId="TableGridLight2">
    <w:name w:val="Table Grid Light2"/>
    <w:uiPriority w:val="32"/>
    <w:qFormat/>
    <w:rsid w:val="00E67782"/>
    <w:rPr>
      <w:b/>
      <w:bCs/>
      <w:smallCaps/>
      <w:color w:val="C0504D"/>
      <w:spacing w:val="5"/>
      <w:u w:val="single"/>
    </w:rPr>
  </w:style>
  <w:style w:type="character" w:customStyle="1" w:styleId="GridTable1Light2">
    <w:name w:val="Grid Table 1 Light2"/>
    <w:uiPriority w:val="33"/>
    <w:qFormat/>
    <w:rsid w:val="00E67782"/>
    <w:rPr>
      <w:b/>
      <w:bCs/>
      <w:smallCaps/>
      <w:spacing w:val="5"/>
    </w:rPr>
  </w:style>
  <w:style w:type="paragraph" w:customStyle="1" w:styleId="GridTable32">
    <w:name w:val="Grid Table 32"/>
    <w:basedOn w:val="Heading1"/>
    <w:next w:val="Normal"/>
    <w:uiPriority w:val="39"/>
    <w:unhideWhenUsed/>
    <w:qFormat/>
    <w:rsid w:val="00E677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7782"/>
  </w:style>
  <w:style w:type="character" w:customStyle="1" w:styleId="PlainTable33">
    <w:name w:val="Plain Table 33"/>
    <w:uiPriority w:val="19"/>
    <w:qFormat/>
    <w:rsid w:val="00E67782"/>
    <w:rPr>
      <w:i/>
      <w:iCs/>
      <w:color w:val="808080"/>
    </w:rPr>
  </w:style>
  <w:style w:type="character" w:customStyle="1" w:styleId="PlainTable43">
    <w:name w:val="Plain Table 43"/>
    <w:uiPriority w:val="21"/>
    <w:qFormat/>
    <w:rsid w:val="00E67782"/>
    <w:rPr>
      <w:b/>
      <w:bCs/>
      <w:i/>
      <w:iCs/>
      <w:color w:val="4F81BD"/>
    </w:rPr>
  </w:style>
  <w:style w:type="character" w:customStyle="1" w:styleId="PlainTable53">
    <w:name w:val="Plain Table 53"/>
    <w:uiPriority w:val="31"/>
    <w:qFormat/>
    <w:rsid w:val="00E67782"/>
    <w:rPr>
      <w:smallCaps/>
      <w:color w:val="C0504D"/>
      <w:u w:val="single"/>
    </w:rPr>
  </w:style>
  <w:style w:type="character" w:customStyle="1" w:styleId="TableGridLight3">
    <w:name w:val="Table Grid Light3"/>
    <w:uiPriority w:val="32"/>
    <w:qFormat/>
    <w:rsid w:val="00E67782"/>
    <w:rPr>
      <w:b/>
      <w:bCs/>
      <w:smallCaps/>
      <w:color w:val="C0504D"/>
      <w:spacing w:val="5"/>
      <w:u w:val="single"/>
    </w:rPr>
  </w:style>
  <w:style w:type="character" w:customStyle="1" w:styleId="GridTable1Light3">
    <w:name w:val="Grid Table 1 Light3"/>
    <w:uiPriority w:val="33"/>
    <w:qFormat/>
    <w:rsid w:val="00E67782"/>
    <w:rPr>
      <w:b/>
      <w:bCs/>
      <w:smallCaps/>
      <w:spacing w:val="5"/>
    </w:rPr>
  </w:style>
  <w:style w:type="paragraph" w:customStyle="1" w:styleId="GridTable33">
    <w:name w:val="Grid Table 33"/>
    <w:basedOn w:val="Heading1"/>
    <w:next w:val="Normal"/>
    <w:uiPriority w:val="39"/>
    <w:unhideWhenUsed/>
    <w:qFormat/>
    <w:rsid w:val="00E677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E677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E677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E677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E6778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E6778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67782"/>
  </w:style>
  <w:style w:type="character" w:customStyle="1" w:styleId="KommentarthemaZchn">
    <w:name w:val="Kommentarthema Zchn"/>
    <w:rsid w:val="00E67782"/>
    <w:rPr>
      <w:b/>
      <w:bCs/>
      <w:lang w:val="en-GB" w:eastAsia="en-US" w:bidi="ar-SA"/>
    </w:rPr>
  </w:style>
  <w:style w:type="paragraph" w:customStyle="1" w:styleId="afe">
    <w:name w:val="修订"/>
    <w:hidden/>
    <w:semiHidden/>
    <w:qFormat/>
    <w:rsid w:val="00E67782"/>
    <w:rPr>
      <w:rFonts w:ascii="Times New Roman" w:eastAsia="Batang" w:hAnsi="Times New Roman"/>
      <w:lang w:val="en-GB" w:eastAsia="en-US"/>
    </w:rPr>
  </w:style>
  <w:style w:type="paragraph" w:customStyle="1" w:styleId="aff">
    <w:name w:val="无间隔"/>
    <w:qFormat/>
    <w:rsid w:val="00E67782"/>
    <w:rPr>
      <w:rFonts w:ascii="Times New Roman" w:eastAsia="SimSun" w:hAnsi="Times New Roman"/>
      <w:lang w:val="en-GB" w:eastAsia="en-US"/>
    </w:rPr>
  </w:style>
  <w:style w:type="character" w:customStyle="1" w:styleId="UnresolvedMention4">
    <w:name w:val="Unresolved Mention4"/>
    <w:uiPriority w:val="99"/>
    <w:unhideWhenUsed/>
    <w:rsid w:val="00E67782"/>
    <w:rPr>
      <w:color w:val="808080"/>
      <w:shd w:val="clear" w:color="auto" w:fill="E6E6E6"/>
    </w:rPr>
  </w:style>
  <w:style w:type="character" w:customStyle="1" w:styleId="MediumShading1-Accent1Char">
    <w:name w:val="Medium Shading 1 - Accent 1 Char"/>
    <w:link w:val="MediumShading1-Accent1"/>
    <w:uiPriority w:val="1"/>
    <w:rsid w:val="00E67782"/>
    <w:rPr>
      <w:rFonts w:ascii="Arial" w:eastAsia="PMingLiU" w:hAnsi="Arial"/>
      <w:lang w:val="x-none" w:eastAsia="x-none"/>
    </w:rPr>
  </w:style>
  <w:style w:type="character" w:customStyle="1" w:styleId="MediumGrid2-Accent2Char">
    <w:name w:val="Medium Grid 2 - Accent 2 Char"/>
    <w:link w:val="MediumGrid2-Accent2"/>
    <w:uiPriority w:val="29"/>
    <w:rsid w:val="00E6778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778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7782"/>
    <w:rPr>
      <w:rFonts w:ascii="Times New Roman" w:eastAsia="Batang" w:hAnsi="Times New Roman"/>
      <w:lang w:val="en-GB" w:eastAsia="en-US"/>
    </w:rPr>
  </w:style>
  <w:style w:type="paragraph" w:customStyle="1" w:styleId="71">
    <w:name w:val="无间隔7"/>
    <w:qFormat/>
    <w:rsid w:val="00E6778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677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77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77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778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67782"/>
    <w:rPr>
      <w:rFonts w:ascii="Calibri" w:eastAsia="Calibri" w:hAnsi="Calibri"/>
      <w:sz w:val="22"/>
      <w:szCs w:val="22"/>
      <w:lang w:val="en-US" w:eastAsia="en-GB"/>
    </w:rPr>
  </w:style>
  <w:style w:type="character" w:customStyle="1" w:styleId="Char22">
    <w:name w:val="日期 Char2"/>
    <w:rsid w:val="00E67782"/>
    <w:rPr>
      <w:lang w:val="en-GB" w:eastAsia="x-none"/>
    </w:rPr>
  </w:style>
  <w:style w:type="paragraph" w:customStyle="1" w:styleId="Char23">
    <w:name w:val="(文字) (文字) Char2"/>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6778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67782"/>
    <w:rPr>
      <w:color w:val="808080"/>
    </w:rPr>
  </w:style>
  <w:style w:type="paragraph" w:customStyle="1" w:styleId="CharCharCharCharCharCharCharCharCharCharCharCharChar2">
    <w:name w:val="Char Char Char Char Char Char Char Char Char Char Char Char Char2"/>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778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778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778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7782"/>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778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7782"/>
    <w:rPr>
      <w:rFonts w:ascii="Times New Roman" w:eastAsia="Yu Mincho" w:hAnsi="Times New Roman"/>
      <w:lang w:val="en-GB" w:eastAsia="en-US"/>
    </w:rPr>
  </w:style>
  <w:style w:type="table" w:customStyle="1" w:styleId="TableGrid14">
    <w:name w:val="Table Grid14"/>
    <w:basedOn w:val="TableNormal"/>
    <w:next w:val="TableGrid"/>
    <w:uiPriority w:val="39"/>
    <w:qFormat/>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77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67782"/>
    <w:rPr>
      <w:lang w:eastAsia="en-US"/>
    </w:rPr>
  </w:style>
  <w:style w:type="paragraph" w:customStyle="1" w:styleId="72">
    <w:name w:val="吹き出し7"/>
    <w:basedOn w:val="Normal"/>
    <w:qFormat/>
    <w:rsid w:val="00E677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E67782"/>
    <w:rPr>
      <w:rFonts w:ascii="Times New Roman" w:eastAsia="MS Mincho" w:hAnsi="Times New Roman"/>
      <w:lang w:val="en-GB" w:eastAsia="en-US"/>
    </w:rPr>
  </w:style>
  <w:style w:type="character" w:customStyle="1" w:styleId="57">
    <w:name w:val="段落フォント5"/>
    <w:rsid w:val="00E67782"/>
  </w:style>
  <w:style w:type="character" w:customStyle="1" w:styleId="58">
    <w:name w:val="コメント参照5"/>
    <w:rsid w:val="00E67782"/>
    <w:rPr>
      <w:sz w:val="16"/>
    </w:rPr>
  </w:style>
  <w:style w:type="paragraph" w:customStyle="1" w:styleId="59">
    <w:name w:val="図表番号5"/>
    <w:basedOn w:val="Normal"/>
    <w:qFormat/>
    <w:rsid w:val="00E677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E677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E67782"/>
    <w:pPr>
      <w:ind w:left="851" w:hanging="284"/>
    </w:pPr>
  </w:style>
  <w:style w:type="paragraph" w:customStyle="1" w:styleId="5b">
    <w:name w:val="箇条書き5"/>
    <w:basedOn w:val="List"/>
    <w:qFormat/>
    <w:rsid w:val="00E677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E67782"/>
    <w:pPr>
      <w:tabs>
        <w:tab w:val="clear" w:pos="644"/>
        <w:tab w:val="num" w:pos="1494"/>
      </w:tabs>
      <w:ind w:left="851" w:hanging="284"/>
    </w:pPr>
  </w:style>
  <w:style w:type="paragraph" w:customStyle="1" w:styleId="350">
    <w:name w:val="箇条書き 35"/>
    <w:basedOn w:val="251"/>
    <w:qFormat/>
    <w:rsid w:val="00E67782"/>
    <w:pPr>
      <w:ind w:left="1135"/>
    </w:pPr>
  </w:style>
  <w:style w:type="paragraph" w:customStyle="1" w:styleId="252">
    <w:name w:val="一覧 25"/>
    <w:basedOn w:val="List"/>
    <w:qFormat/>
    <w:rsid w:val="00E677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67782"/>
    <w:pPr>
      <w:ind w:left="1135"/>
    </w:pPr>
  </w:style>
  <w:style w:type="paragraph" w:customStyle="1" w:styleId="450">
    <w:name w:val="一覧 45"/>
    <w:basedOn w:val="351"/>
    <w:qFormat/>
    <w:rsid w:val="00E67782"/>
    <w:pPr>
      <w:ind w:left="1418"/>
    </w:pPr>
  </w:style>
  <w:style w:type="paragraph" w:customStyle="1" w:styleId="550">
    <w:name w:val="一覧 55"/>
    <w:basedOn w:val="450"/>
    <w:qFormat/>
    <w:rsid w:val="00E67782"/>
    <w:pPr>
      <w:ind w:left="1702"/>
    </w:pPr>
  </w:style>
  <w:style w:type="paragraph" w:customStyle="1" w:styleId="451">
    <w:name w:val="箇条書き 45"/>
    <w:basedOn w:val="350"/>
    <w:qFormat/>
    <w:rsid w:val="00E67782"/>
    <w:pPr>
      <w:ind w:left="1418"/>
    </w:pPr>
  </w:style>
  <w:style w:type="paragraph" w:customStyle="1" w:styleId="551">
    <w:name w:val="箇条書き 55"/>
    <w:basedOn w:val="451"/>
    <w:qFormat/>
    <w:rsid w:val="00E67782"/>
    <w:pPr>
      <w:ind w:left="1702"/>
    </w:pPr>
  </w:style>
  <w:style w:type="paragraph" w:customStyle="1" w:styleId="5c">
    <w:name w:val="コメント文字列5"/>
    <w:basedOn w:val="Normal"/>
    <w:qFormat/>
    <w:rsid w:val="00E6778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E67782"/>
    <w:rPr>
      <w:b/>
      <w:bCs/>
    </w:rPr>
  </w:style>
  <w:style w:type="paragraph" w:customStyle="1" w:styleId="5e">
    <w:name w:val="見出しマップ5"/>
    <w:basedOn w:val="Normal"/>
    <w:qFormat/>
    <w:rsid w:val="00E677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E677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677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E677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E677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E6778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677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677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677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6778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6778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6778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778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67782"/>
    <w:rPr>
      <w:rFonts w:ascii="Arial" w:eastAsia="Times New Roman" w:hAnsi="Arial"/>
      <w:sz w:val="22"/>
      <w:lang w:val="en-GB" w:eastAsia="zh-CN"/>
    </w:rPr>
  </w:style>
  <w:style w:type="paragraph" w:customStyle="1" w:styleId="ZchnZchn3">
    <w:name w:val="Zchn Zchn3"/>
    <w:semiHidden/>
    <w:qFormat/>
    <w:rsid w:val="00E677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67782"/>
    <w:rPr>
      <w:rFonts w:ascii="Courier New" w:hAnsi="Courier New"/>
      <w:lang w:val="nb-NO" w:eastAsia="ja-JP"/>
    </w:rPr>
  </w:style>
  <w:style w:type="paragraph" w:customStyle="1" w:styleId="CharCharCharCharCharChar1">
    <w:name w:val="Char Char Char Char Char Char1"/>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67782"/>
    <w:rPr>
      <w:rFonts w:ascii="Tahoma" w:hAnsi="Tahoma"/>
      <w:shd w:val="clear" w:color="auto" w:fill="000080"/>
      <w:lang w:val="en-GB" w:eastAsia="en-US"/>
    </w:rPr>
  </w:style>
  <w:style w:type="character" w:customStyle="1" w:styleId="CharChar101">
    <w:name w:val="Char Char101"/>
    <w:qFormat/>
    <w:rsid w:val="00E67782"/>
    <w:rPr>
      <w:rFonts w:ascii="Times New Roman" w:hAnsi="Times New Roman"/>
      <w:lang w:val="en-GB" w:eastAsia="en-US"/>
    </w:rPr>
  </w:style>
  <w:style w:type="character" w:customStyle="1" w:styleId="CharChar91">
    <w:name w:val="Char Char91"/>
    <w:qFormat/>
    <w:rsid w:val="00E67782"/>
    <w:rPr>
      <w:rFonts w:ascii="Tahoma" w:hAnsi="Tahoma"/>
      <w:sz w:val="16"/>
      <w:lang w:val="en-GB" w:eastAsia="en-US"/>
    </w:rPr>
  </w:style>
  <w:style w:type="character" w:customStyle="1" w:styleId="CharChar81">
    <w:name w:val="Char Char81"/>
    <w:semiHidden/>
    <w:qFormat/>
    <w:rsid w:val="00E67782"/>
    <w:rPr>
      <w:rFonts w:ascii="Times New Roman" w:hAnsi="Times New Roman"/>
      <w:b/>
      <w:lang w:val="en-GB" w:eastAsia="en-US"/>
    </w:rPr>
  </w:style>
  <w:style w:type="paragraph" w:customStyle="1" w:styleId="CharChar2CharChar1">
    <w:name w:val="Char Char2 Char Char1"/>
    <w:basedOn w:val="Normal"/>
    <w:qFormat/>
    <w:rsid w:val="00E6778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67782"/>
    <w:rPr>
      <w:rFonts w:ascii="Arial" w:hAnsi="Arial" w:cs="Arial" w:hint="default"/>
      <w:sz w:val="22"/>
      <w:lang w:val="en-GB" w:eastAsia="en-US" w:bidi="ar-SA"/>
    </w:rPr>
  </w:style>
  <w:style w:type="character" w:customStyle="1" w:styleId="CharChar210">
    <w:name w:val="Char Char210"/>
    <w:rsid w:val="00E67782"/>
    <w:rPr>
      <w:rFonts w:ascii="Arial" w:hAnsi="Arial" w:cs="Arial" w:hint="default"/>
      <w:lang w:val="en-GB" w:eastAsia="en-US" w:bidi="ar-SA"/>
    </w:rPr>
  </w:style>
  <w:style w:type="character" w:customStyle="1" w:styleId="CharChar51">
    <w:name w:val="Char Char51"/>
    <w:rsid w:val="00E67782"/>
    <w:rPr>
      <w:rFonts w:ascii="Arial" w:hAnsi="Arial" w:cs="Arial" w:hint="default"/>
      <w:sz w:val="28"/>
      <w:lang w:val="en-GB" w:eastAsia="en-US" w:bidi="ar-SA"/>
    </w:rPr>
  </w:style>
  <w:style w:type="character" w:customStyle="1" w:styleId="CharChar211">
    <w:name w:val="Char Char211"/>
    <w:rsid w:val="00E67782"/>
    <w:rPr>
      <w:rFonts w:ascii="Times New Roman" w:hAnsi="Times New Roman"/>
      <w:lang w:val="en-GB" w:eastAsia="en-US"/>
    </w:rPr>
  </w:style>
  <w:style w:type="character" w:customStyle="1" w:styleId="CharChar61">
    <w:name w:val="Char Char61"/>
    <w:rsid w:val="00E67782"/>
    <w:rPr>
      <w:rFonts w:ascii="Arial" w:eastAsia="SimSun" w:hAnsi="Arial"/>
      <w:sz w:val="32"/>
      <w:lang w:val="en-GB" w:eastAsia="en-US" w:bidi="ar-SA"/>
    </w:rPr>
  </w:style>
  <w:style w:type="character" w:customStyle="1" w:styleId="CharChar161">
    <w:name w:val="Char Char161"/>
    <w:rsid w:val="00E67782"/>
    <w:rPr>
      <w:rFonts w:ascii="Arial" w:eastAsia="SimSun" w:hAnsi="Arial"/>
      <w:lang w:val="en-GB" w:eastAsia="en-US" w:bidi="ar-SA"/>
    </w:rPr>
  </w:style>
  <w:style w:type="character" w:customStyle="1" w:styleId="CharChar141">
    <w:name w:val="Char Char141"/>
    <w:rsid w:val="00E67782"/>
    <w:rPr>
      <w:rFonts w:ascii="Arial" w:eastAsia="SimSun" w:hAnsi="Arial"/>
      <w:sz w:val="36"/>
      <w:lang w:val="en-GB" w:eastAsia="en-US" w:bidi="ar-SA"/>
    </w:rPr>
  </w:style>
  <w:style w:type="paragraph" w:customStyle="1" w:styleId="CarCar1CharCharCarCar1">
    <w:name w:val="Car Car1 Char Char Car Car1"/>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67782"/>
    <w:rPr>
      <w:rFonts w:ascii="Arial" w:hAnsi="Arial"/>
      <w:lang w:val="en-GB" w:eastAsia="en-US"/>
    </w:rPr>
  </w:style>
  <w:style w:type="character" w:customStyle="1" w:styleId="CharChar241">
    <w:name w:val="Char Char241"/>
    <w:rsid w:val="00E67782"/>
    <w:rPr>
      <w:rFonts w:ascii="Arial" w:hAnsi="Arial"/>
      <w:sz w:val="36"/>
      <w:lang w:val="en-GB" w:eastAsia="en-US"/>
    </w:rPr>
  </w:style>
  <w:style w:type="character" w:customStyle="1" w:styleId="CharChar171">
    <w:name w:val="Char Char171"/>
    <w:rsid w:val="00E67782"/>
    <w:rPr>
      <w:rFonts w:ascii="Tahoma" w:hAnsi="Tahoma" w:cs="Tahoma"/>
      <w:shd w:val="clear" w:color="auto" w:fill="000080"/>
      <w:lang w:val="en-GB" w:eastAsia="en-US"/>
    </w:rPr>
  </w:style>
  <w:style w:type="character" w:customStyle="1" w:styleId="CharChar191">
    <w:name w:val="Char Char191"/>
    <w:rsid w:val="00E67782"/>
    <w:rPr>
      <w:rFonts w:ascii="Times New Roman" w:hAnsi="Times New Roman"/>
      <w:lang w:val="en-GB"/>
    </w:rPr>
  </w:style>
  <w:style w:type="character" w:customStyle="1" w:styleId="CharChar201">
    <w:name w:val="Char Char201"/>
    <w:rsid w:val="00E67782"/>
    <w:rPr>
      <w:rFonts w:ascii="Tahoma" w:hAnsi="Tahoma" w:cs="Tahoma"/>
      <w:sz w:val="16"/>
      <w:szCs w:val="16"/>
      <w:lang w:val="en-GB" w:eastAsia="en-US"/>
    </w:rPr>
  </w:style>
  <w:style w:type="character" w:customStyle="1" w:styleId="CharChar301">
    <w:name w:val="Char Char301"/>
    <w:rsid w:val="00E67782"/>
    <w:rPr>
      <w:rFonts w:ascii="Arial" w:hAnsi="Arial"/>
      <w:lang w:val="en-GB" w:eastAsia="en-US"/>
    </w:rPr>
  </w:style>
  <w:style w:type="character" w:customStyle="1" w:styleId="CharChar291">
    <w:name w:val="Char Char291"/>
    <w:qFormat/>
    <w:rsid w:val="00E67782"/>
    <w:rPr>
      <w:rFonts w:ascii="Arial" w:hAnsi="Arial"/>
      <w:sz w:val="36"/>
      <w:lang w:val="en-GB" w:eastAsia="en-US"/>
    </w:rPr>
  </w:style>
  <w:style w:type="character" w:customStyle="1" w:styleId="CharChar261">
    <w:name w:val="Char Char261"/>
    <w:rsid w:val="00E67782"/>
    <w:rPr>
      <w:rFonts w:ascii="Times New Roman" w:hAnsi="Times New Roman"/>
      <w:lang w:val="en-GB" w:eastAsia="en-US"/>
    </w:rPr>
  </w:style>
  <w:style w:type="character" w:customStyle="1" w:styleId="CharChar281">
    <w:name w:val="Char Char281"/>
    <w:qFormat/>
    <w:rsid w:val="00E67782"/>
    <w:rPr>
      <w:rFonts w:ascii="Arial" w:hAnsi="Arial"/>
      <w:sz w:val="36"/>
      <w:lang w:val="en-GB" w:eastAsia="en-US"/>
    </w:rPr>
  </w:style>
  <w:style w:type="character" w:customStyle="1" w:styleId="CharChar271">
    <w:name w:val="Char Char271"/>
    <w:rsid w:val="00E67782"/>
    <w:rPr>
      <w:rFonts w:ascii="Arial" w:hAnsi="Arial"/>
      <w:b/>
      <w:i/>
      <w:noProof/>
      <w:sz w:val="18"/>
      <w:lang w:val="en-GB" w:eastAsia="en-US"/>
    </w:rPr>
  </w:style>
  <w:style w:type="character" w:customStyle="1" w:styleId="CharChar111">
    <w:name w:val="Char Char111"/>
    <w:rsid w:val="00E67782"/>
    <w:rPr>
      <w:lang w:val="en-GB" w:eastAsia="en-US" w:bidi="ar-SA"/>
    </w:rPr>
  </w:style>
  <w:style w:type="paragraph" w:customStyle="1" w:styleId="TOC911">
    <w:name w:val="TOC 911"/>
    <w:basedOn w:val="TOC8"/>
    <w:qFormat/>
    <w:rsid w:val="00E6778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6778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6778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6778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67782"/>
    <w:rPr>
      <w:rFonts w:ascii="Arial" w:hAnsi="Arial"/>
      <w:sz w:val="36"/>
      <w:lang w:val="en-GB"/>
    </w:rPr>
  </w:style>
  <w:style w:type="character" w:customStyle="1" w:styleId="CharChar131">
    <w:name w:val="Char Char131"/>
    <w:semiHidden/>
    <w:rsid w:val="00E67782"/>
    <w:rPr>
      <w:rFonts w:ascii="SimSun" w:eastAsia="SimSun" w:hAnsi="SimSun" w:hint="eastAsia"/>
      <w:lang w:val="en-GB" w:eastAsia="en-US" w:bidi="ar-SA"/>
    </w:rPr>
  </w:style>
  <w:style w:type="paragraph" w:customStyle="1" w:styleId="TOC921">
    <w:name w:val="TOC 921"/>
    <w:basedOn w:val="TOC8"/>
    <w:rsid w:val="00E6778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6778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6778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6778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E67782"/>
    <w:rPr>
      <w:rFonts w:eastAsia="MS Mincho"/>
      <w:b/>
      <w:bCs/>
      <w:lang w:val="x-none" w:eastAsia="en-US"/>
    </w:rPr>
  </w:style>
  <w:style w:type="paragraph" w:customStyle="1" w:styleId="90">
    <w:name w:val="修订9"/>
    <w:hidden/>
    <w:semiHidden/>
    <w:qFormat/>
    <w:rsid w:val="00E67782"/>
    <w:rPr>
      <w:rFonts w:ascii="Times New Roman" w:eastAsia="Batang" w:hAnsi="Times New Roman"/>
      <w:lang w:val="en-GB" w:eastAsia="en-US"/>
    </w:rPr>
  </w:style>
  <w:style w:type="paragraph" w:customStyle="1" w:styleId="82">
    <w:name w:val="无间隔8"/>
    <w:qFormat/>
    <w:rsid w:val="00E67782"/>
    <w:rPr>
      <w:rFonts w:ascii="Times New Roman" w:eastAsia="SimSun" w:hAnsi="Times New Roman"/>
      <w:lang w:val="en-GB" w:eastAsia="en-US"/>
    </w:rPr>
  </w:style>
  <w:style w:type="paragraph" w:customStyle="1" w:styleId="GridTable35">
    <w:name w:val="Grid Table 35"/>
    <w:basedOn w:val="Heading1"/>
    <w:next w:val="Normal"/>
    <w:uiPriority w:val="39"/>
    <w:qFormat/>
    <w:rsid w:val="00E677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67782"/>
    <w:rPr>
      <w:lang w:val="en-GB" w:eastAsia="ja-JP" w:bidi="ar-SA"/>
    </w:rPr>
  </w:style>
  <w:style w:type="character" w:customStyle="1" w:styleId="PlainTable35">
    <w:name w:val="Plain Table 35"/>
    <w:uiPriority w:val="19"/>
    <w:qFormat/>
    <w:rsid w:val="00E67782"/>
    <w:rPr>
      <w:i/>
      <w:iCs/>
      <w:color w:val="808080"/>
    </w:rPr>
  </w:style>
  <w:style w:type="character" w:customStyle="1" w:styleId="PlainTable45">
    <w:name w:val="Plain Table 45"/>
    <w:uiPriority w:val="21"/>
    <w:qFormat/>
    <w:rsid w:val="00E67782"/>
    <w:rPr>
      <w:b/>
      <w:bCs/>
      <w:i/>
      <w:iCs/>
      <w:color w:val="4F81BD"/>
    </w:rPr>
  </w:style>
  <w:style w:type="character" w:customStyle="1" w:styleId="PlainTable55">
    <w:name w:val="Plain Table 55"/>
    <w:uiPriority w:val="31"/>
    <w:qFormat/>
    <w:rsid w:val="00E67782"/>
    <w:rPr>
      <w:smallCaps/>
      <w:color w:val="C0504D"/>
      <w:u w:val="single"/>
    </w:rPr>
  </w:style>
  <w:style w:type="character" w:customStyle="1" w:styleId="TableGridLight5">
    <w:name w:val="Table Grid Light5"/>
    <w:uiPriority w:val="32"/>
    <w:qFormat/>
    <w:rsid w:val="00E67782"/>
    <w:rPr>
      <w:b/>
      <w:bCs/>
      <w:smallCaps/>
      <w:color w:val="C0504D"/>
      <w:spacing w:val="5"/>
      <w:u w:val="single"/>
    </w:rPr>
  </w:style>
  <w:style w:type="character" w:customStyle="1" w:styleId="GridTable1Light5">
    <w:name w:val="Grid Table 1 Light5"/>
    <w:uiPriority w:val="33"/>
    <w:qFormat/>
    <w:rsid w:val="00E67782"/>
    <w:rPr>
      <w:b/>
      <w:bCs/>
      <w:smallCaps/>
      <w:spacing w:val="5"/>
    </w:rPr>
  </w:style>
  <w:style w:type="table" w:customStyle="1" w:styleId="MediumShading1-Accent11">
    <w:name w:val="Medium Shading 1 - Accent 11"/>
    <w:basedOn w:val="TableNormal"/>
    <w:uiPriority w:val="1"/>
    <w:qFormat/>
    <w:rsid w:val="00E677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778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6778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E6778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6778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6778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6778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6778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6778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6778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67782"/>
    <w:pPr>
      <w:autoSpaceDN w:val="0"/>
    </w:pPr>
    <w:rPr>
      <w:rFonts w:ascii="Times New Roman" w:eastAsia="SimSun" w:hAnsi="Times New Roman"/>
      <w:lang w:val="en-GB" w:eastAsia="en-US"/>
    </w:rPr>
  </w:style>
  <w:style w:type="character" w:customStyle="1" w:styleId="2f9">
    <w:name w:val="未处理的提及2"/>
    <w:uiPriority w:val="52"/>
    <w:rsid w:val="00E67782"/>
    <w:rPr>
      <w:color w:val="808080"/>
      <w:shd w:val="clear" w:color="auto" w:fill="E6E6E6"/>
    </w:rPr>
  </w:style>
  <w:style w:type="character" w:customStyle="1" w:styleId="1ff4">
    <w:name w:val="未处理的提及1"/>
    <w:uiPriority w:val="52"/>
    <w:rsid w:val="00E67782"/>
    <w:rPr>
      <w:color w:val="808080"/>
      <w:shd w:val="clear" w:color="auto" w:fill="E6E6E6"/>
    </w:rPr>
  </w:style>
  <w:style w:type="character" w:customStyle="1" w:styleId="tlid-translation">
    <w:name w:val="tlid-translation"/>
    <w:rsid w:val="00E67782"/>
  </w:style>
  <w:style w:type="paragraph" w:customStyle="1" w:styleId="100">
    <w:name w:val="修订10"/>
    <w:hidden/>
    <w:semiHidden/>
    <w:qFormat/>
    <w:rsid w:val="00E67782"/>
    <w:rPr>
      <w:rFonts w:ascii="Times New Roman" w:eastAsia="Batang" w:hAnsi="Times New Roman"/>
      <w:lang w:val="en-GB" w:eastAsia="en-US"/>
    </w:rPr>
  </w:style>
  <w:style w:type="paragraph" w:customStyle="1" w:styleId="94">
    <w:name w:val="无间隔9"/>
    <w:qFormat/>
    <w:rsid w:val="00E67782"/>
    <w:rPr>
      <w:rFonts w:ascii="Times New Roman" w:eastAsia="SimSun" w:hAnsi="Times New Roman"/>
      <w:lang w:val="en-GB" w:eastAsia="en-US"/>
    </w:rPr>
  </w:style>
  <w:style w:type="paragraph" w:customStyle="1" w:styleId="LightShading-Accent53">
    <w:name w:val="Light Shading - Accent 53"/>
    <w:hidden/>
    <w:uiPriority w:val="99"/>
    <w:semiHidden/>
    <w:qFormat/>
    <w:rsid w:val="00E67782"/>
    <w:rPr>
      <w:rFonts w:ascii="Times New Roman" w:eastAsia="SimSun" w:hAnsi="Times New Roman"/>
      <w:lang w:val="en-GB" w:eastAsia="en-US"/>
    </w:rPr>
  </w:style>
  <w:style w:type="paragraph" w:customStyle="1" w:styleId="LightList-Accent53">
    <w:name w:val="Light List - Accent 53"/>
    <w:basedOn w:val="Normal"/>
    <w:uiPriority w:val="34"/>
    <w:qFormat/>
    <w:rsid w:val="00E6778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67782"/>
    <w:rPr>
      <w:rFonts w:ascii="Times New Roman" w:eastAsia="SimSun" w:hAnsi="Times New Roman"/>
      <w:lang w:val="en-GB" w:eastAsia="en-US"/>
    </w:rPr>
  </w:style>
  <w:style w:type="character" w:customStyle="1" w:styleId="3f6">
    <w:name w:val="未处理的提及3"/>
    <w:uiPriority w:val="52"/>
    <w:rsid w:val="00E67782"/>
    <w:rPr>
      <w:color w:val="808080"/>
      <w:shd w:val="clear" w:color="auto" w:fill="E6E6E6"/>
    </w:rPr>
  </w:style>
  <w:style w:type="paragraph" w:customStyle="1" w:styleId="LightList-Accent34">
    <w:name w:val="Light List - Accent 34"/>
    <w:hidden/>
    <w:uiPriority w:val="99"/>
    <w:semiHidden/>
    <w:qFormat/>
    <w:rsid w:val="00E6778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67782"/>
    <w:rPr>
      <w:rFonts w:ascii="Times New Roman" w:eastAsia="SimSun" w:hAnsi="Times New Roman"/>
      <w:lang w:val="en-GB" w:eastAsia="en-US"/>
    </w:rPr>
  </w:style>
  <w:style w:type="character" w:customStyle="1" w:styleId="UnresolvedMention5">
    <w:name w:val="Unresolved Mention5"/>
    <w:uiPriority w:val="99"/>
    <w:unhideWhenUsed/>
    <w:rsid w:val="00E67782"/>
    <w:rPr>
      <w:color w:val="808080"/>
      <w:shd w:val="clear" w:color="auto" w:fill="E6E6E6"/>
    </w:rPr>
  </w:style>
  <w:style w:type="character" w:customStyle="1" w:styleId="MediumGrid2Char1">
    <w:name w:val="Medium Grid 2 Char1"/>
    <w:link w:val="MediumGrid2"/>
    <w:uiPriority w:val="1"/>
    <w:rsid w:val="00E67782"/>
    <w:rPr>
      <w:rFonts w:ascii="Arial" w:eastAsia="PMingLiU" w:hAnsi="Arial"/>
      <w:lang w:val="x-none" w:eastAsia="x-none"/>
    </w:rPr>
  </w:style>
  <w:style w:type="character" w:customStyle="1" w:styleId="ColorfulGrid-Accent1Char1">
    <w:name w:val="Colorful Grid - Accent 1 Char1"/>
    <w:uiPriority w:val="29"/>
    <w:rsid w:val="00E67782"/>
    <w:rPr>
      <w:rFonts w:ascii="Arial" w:eastAsia="PMingLiU" w:hAnsi="Arial"/>
      <w:i/>
      <w:iCs/>
      <w:color w:val="000000"/>
      <w:lang w:val="en-GB" w:eastAsia="en-GB"/>
    </w:rPr>
  </w:style>
  <w:style w:type="character" w:customStyle="1" w:styleId="LightShading-Accent2Char1">
    <w:name w:val="Light Shading - Accent 2 Char1"/>
    <w:uiPriority w:val="30"/>
    <w:rsid w:val="00E6778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77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7782"/>
    <w:rPr>
      <w:rFonts w:ascii="Calibri" w:eastAsia="Calibri" w:hAnsi="Calibri"/>
      <w:sz w:val="22"/>
      <w:szCs w:val="22"/>
      <w:lang w:eastAsia="en-GB"/>
    </w:rPr>
  </w:style>
  <w:style w:type="table" w:styleId="MediumGrid2">
    <w:name w:val="Medium Grid 2"/>
    <w:basedOn w:val="TableNormal"/>
    <w:link w:val="MediumGrid2Char1"/>
    <w:uiPriority w:val="1"/>
    <w:unhideWhenUsed/>
    <w:rsid w:val="00E677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77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778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67782"/>
    <w:rPr>
      <w:rFonts w:ascii="Courier New" w:hAnsi="Courier New" w:cs="Courier New" w:hint="default"/>
      <w:lang w:val="nb-NO" w:eastAsia="ja-JP" w:bidi="ar-SA"/>
    </w:rPr>
  </w:style>
  <w:style w:type="character" w:customStyle="1" w:styleId="CharChar72">
    <w:name w:val="Char Char72"/>
    <w:qFormat/>
    <w:rsid w:val="00E67782"/>
    <w:rPr>
      <w:rFonts w:ascii="Tahoma" w:hAnsi="Tahoma" w:cs="Tahoma" w:hint="default"/>
      <w:shd w:val="clear" w:color="auto" w:fill="000080"/>
      <w:lang w:val="en-GB" w:eastAsia="en-US"/>
    </w:rPr>
  </w:style>
  <w:style w:type="character" w:customStyle="1" w:styleId="CharChar102">
    <w:name w:val="Char Char102"/>
    <w:semiHidden/>
    <w:qFormat/>
    <w:rsid w:val="00E67782"/>
    <w:rPr>
      <w:rFonts w:ascii="Times New Roman" w:hAnsi="Times New Roman" w:cs="Times New Roman" w:hint="default"/>
      <w:lang w:val="en-GB" w:eastAsia="en-US"/>
    </w:rPr>
  </w:style>
  <w:style w:type="character" w:customStyle="1" w:styleId="CharChar92">
    <w:name w:val="Char Char92"/>
    <w:qFormat/>
    <w:rsid w:val="00E67782"/>
    <w:rPr>
      <w:rFonts w:ascii="Tahoma" w:hAnsi="Tahoma" w:cs="Tahoma" w:hint="default"/>
      <w:sz w:val="16"/>
      <w:szCs w:val="16"/>
      <w:lang w:val="en-GB" w:eastAsia="en-US"/>
    </w:rPr>
  </w:style>
  <w:style w:type="character" w:customStyle="1" w:styleId="CharChar82">
    <w:name w:val="Char Char82"/>
    <w:semiHidden/>
    <w:qFormat/>
    <w:rsid w:val="00E67782"/>
    <w:rPr>
      <w:rFonts w:ascii="Times New Roman" w:hAnsi="Times New Roman" w:cs="Times New Roman" w:hint="default"/>
      <w:b/>
      <w:bCs/>
      <w:lang w:val="en-GB" w:eastAsia="en-US"/>
    </w:rPr>
  </w:style>
  <w:style w:type="character" w:customStyle="1" w:styleId="CharChar292">
    <w:name w:val="Char Char292"/>
    <w:qFormat/>
    <w:rsid w:val="00E67782"/>
    <w:rPr>
      <w:rFonts w:ascii="Arial" w:hAnsi="Arial" w:cs="Arial" w:hint="default"/>
      <w:sz w:val="36"/>
      <w:lang w:val="en-GB" w:eastAsia="en-US" w:bidi="ar-SA"/>
    </w:rPr>
  </w:style>
  <w:style w:type="character" w:customStyle="1" w:styleId="CharChar282">
    <w:name w:val="Char Char282"/>
    <w:qFormat/>
    <w:rsid w:val="00E67782"/>
    <w:rPr>
      <w:rFonts w:ascii="Arial" w:hAnsi="Arial" w:cs="Arial" w:hint="default"/>
      <w:sz w:val="32"/>
      <w:lang w:val="en-GB"/>
    </w:rPr>
  </w:style>
  <w:style w:type="character" w:customStyle="1" w:styleId="ZchnZchn52">
    <w:name w:val="Zchn Zchn52"/>
    <w:qFormat/>
    <w:rsid w:val="00E6778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7782"/>
    <w:rPr>
      <w:color w:val="808080"/>
      <w:shd w:val="clear" w:color="auto" w:fill="E6E6E6"/>
    </w:rPr>
  </w:style>
  <w:style w:type="paragraph" w:customStyle="1" w:styleId="Char1f1">
    <w:name w:val="(文字) (文字) Ch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778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778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778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778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778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7782"/>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7782"/>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E67782"/>
    <w:rPr>
      <w:rFonts w:ascii="Times New Roman" w:eastAsia="Times New Roman" w:hAnsi="Times New Roman"/>
      <w:sz w:val="18"/>
      <w:szCs w:val="18"/>
      <w:lang w:val="en-GB" w:eastAsia="en-GB"/>
    </w:rPr>
  </w:style>
  <w:style w:type="character" w:customStyle="1" w:styleId="1ff7">
    <w:name w:val="标题 字符1"/>
    <w:aliases w:val="Section Header 字符1"/>
    <w:rsid w:val="00E67782"/>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7782"/>
    <w:rPr>
      <w:rFonts w:ascii="Times New Roman" w:hAnsi="Times New Roman"/>
      <w:lang w:val="en-GB" w:eastAsia="en-US"/>
    </w:rPr>
  </w:style>
  <w:style w:type="character" w:customStyle="1" w:styleId="MediumGrid2Char2">
    <w:name w:val="Medium Grid 2 Char2"/>
    <w:uiPriority w:val="1"/>
    <w:locked/>
    <w:rsid w:val="00E6778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7782"/>
    <w:rPr>
      <w:rFonts w:ascii="Calibri" w:eastAsia="Calibri" w:hAnsi="Calibri" w:cs="Calibri"/>
    </w:rPr>
  </w:style>
  <w:style w:type="paragraph" w:customStyle="1" w:styleId="ColorfulList-Accent11">
    <w:name w:val="Colorful List - Accent 11"/>
    <w:basedOn w:val="Normal"/>
    <w:link w:val="ColorfulList-Accent1Char1"/>
    <w:uiPriority w:val="34"/>
    <w:qFormat/>
    <w:rsid w:val="00E6778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67782"/>
    <w:rPr>
      <w:rFonts w:ascii="Arial" w:eastAsia="PMingLiU" w:hAnsi="Arial"/>
      <w:i/>
      <w:iCs/>
      <w:color w:val="000000"/>
      <w:lang w:val="en-GB" w:eastAsia="en-GB"/>
    </w:rPr>
  </w:style>
  <w:style w:type="character" w:customStyle="1" w:styleId="LightShading-Accent2Char2">
    <w:name w:val="Light Shading - Accent 2 Char2"/>
    <w:uiPriority w:val="30"/>
    <w:rsid w:val="00E67782"/>
    <w:rPr>
      <w:rFonts w:ascii="Arial" w:eastAsia="PMingLiU" w:hAnsi="Arial"/>
      <w:b/>
      <w:bCs/>
      <w:i/>
      <w:iCs/>
      <w:color w:val="4F81BD"/>
      <w:lang w:val="en-GB" w:eastAsia="en-GB"/>
    </w:rPr>
  </w:style>
  <w:style w:type="paragraph" w:customStyle="1" w:styleId="113">
    <w:name w:val="修订11"/>
    <w:semiHidden/>
    <w:qFormat/>
    <w:rsid w:val="00E67782"/>
    <w:pPr>
      <w:autoSpaceDN w:val="0"/>
    </w:pPr>
    <w:rPr>
      <w:rFonts w:ascii="Times New Roman" w:eastAsia="Batang" w:hAnsi="Times New Roman"/>
      <w:lang w:val="en-GB" w:eastAsia="en-US"/>
    </w:rPr>
  </w:style>
  <w:style w:type="paragraph" w:customStyle="1" w:styleId="101">
    <w:name w:val="无间隔10"/>
    <w:qFormat/>
    <w:rsid w:val="00E67782"/>
    <w:pPr>
      <w:autoSpaceDN w:val="0"/>
    </w:pPr>
    <w:rPr>
      <w:rFonts w:ascii="Times New Roman" w:eastAsia="SimSun" w:hAnsi="Times New Roman"/>
      <w:lang w:val="en-GB" w:eastAsia="en-US"/>
    </w:rPr>
  </w:style>
  <w:style w:type="character" w:customStyle="1" w:styleId="MediumGrid11">
    <w:name w:val="Medium Grid 11"/>
    <w:uiPriority w:val="99"/>
    <w:rsid w:val="00E67782"/>
    <w:rPr>
      <w:color w:val="808080"/>
    </w:rPr>
  </w:style>
  <w:style w:type="character" w:customStyle="1" w:styleId="5f2">
    <w:name w:val="未处理的提及5"/>
    <w:uiPriority w:val="52"/>
    <w:rsid w:val="00E67782"/>
    <w:rPr>
      <w:color w:val="808080"/>
      <w:shd w:val="clear" w:color="auto" w:fill="E6E6E6"/>
    </w:rPr>
  </w:style>
  <w:style w:type="character" w:customStyle="1" w:styleId="4f3">
    <w:name w:val="未处理的提及4"/>
    <w:uiPriority w:val="52"/>
    <w:rsid w:val="00E67782"/>
    <w:rPr>
      <w:color w:val="808080"/>
      <w:shd w:val="clear" w:color="auto" w:fill="E6E6E6"/>
    </w:rPr>
  </w:style>
  <w:style w:type="table" w:styleId="MediumGrid1-Accent2">
    <w:name w:val="Medium Grid 1 Accent 2"/>
    <w:basedOn w:val="TableNormal"/>
    <w:uiPriority w:val="34"/>
    <w:unhideWhenUsed/>
    <w:rsid w:val="00E677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77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77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77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7782"/>
    <w:rPr>
      <w:rFonts w:ascii="Times New Roman" w:hAnsi="Times New Roman"/>
      <w:b/>
      <w:bCs/>
      <w:lang w:val="en-GB" w:eastAsia="en-US"/>
    </w:rPr>
  </w:style>
  <w:style w:type="character" w:customStyle="1" w:styleId="CharChar110">
    <w:name w:val="Char Char110"/>
    <w:rsid w:val="00E67782"/>
    <w:rPr>
      <w:rFonts w:ascii="Arial" w:hAnsi="Arial"/>
      <w:sz w:val="32"/>
      <w:lang w:val="en-GB" w:eastAsia="en-US" w:bidi="ar-SA"/>
    </w:rPr>
  </w:style>
  <w:style w:type="character" w:customStyle="1" w:styleId="h49">
    <w:name w:val="h49"/>
    <w:rsid w:val="00E67782"/>
    <w:rPr>
      <w:rFonts w:ascii="Arial" w:hAnsi="Arial"/>
      <w:sz w:val="24"/>
      <w:lang w:val="en-GB"/>
    </w:rPr>
  </w:style>
  <w:style w:type="character" w:customStyle="1" w:styleId="h52">
    <w:name w:val="h52"/>
    <w:rsid w:val="00E67782"/>
    <w:rPr>
      <w:rFonts w:ascii="Arial" w:eastAsia="SimSun" w:hAnsi="Arial"/>
      <w:sz w:val="22"/>
      <w:lang w:val="en-GB" w:eastAsia="en-US" w:bidi="ar-SA"/>
    </w:rPr>
  </w:style>
  <w:style w:type="paragraph" w:customStyle="1" w:styleId="TOC93">
    <w:name w:val="TOC 93"/>
    <w:basedOn w:val="TOC8"/>
    <w:qFormat/>
    <w:rsid w:val="00E6778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67782"/>
    <w:rPr>
      <w:rFonts w:ascii="Times New Roman" w:hAnsi="Times New Roman"/>
      <w:lang w:val="en-GB" w:eastAsia="en-US"/>
    </w:rPr>
  </w:style>
  <w:style w:type="paragraph" w:customStyle="1" w:styleId="CarCar11">
    <w:name w:val="Car Car11"/>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67782"/>
    <w:rPr>
      <w:rFonts w:ascii="Times New Roman" w:hAnsi="Times New Roman"/>
      <w:b/>
      <w:bCs/>
      <w:lang w:val="en-GB" w:eastAsia="en-US"/>
    </w:rPr>
  </w:style>
  <w:style w:type="paragraph" w:customStyle="1" w:styleId="Char31">
    <w:name w:val="Char3"/>
    <w:uiPriority w:val="99"/>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67782"/>
    <w:rPr>
      <w:rFonts w:eastAsia="SimSun"/>
      <w:lang w:val="en-GB" w:eastAsia="en-US" w:bidi="ar-SA"/>
    </w:rPr>
  </w:style>
  <w:style w:type="character" w:customStyle="1" w:styleId="CharChar73">
    <w:name w:val="Char Char73"/>
    <w:rsid w:val="00E67782"/>
    <w:rPr>
      <w:rFonts w:ascii="Arial" w:eastAsia="SimSun" w:hAnsi="Arial"/>
      <w:sz w:val="36"/>
      <w:lang w:val="en-GB" w:eastAsia="en-US" w:bidi="ar-SA"/>
    </w:rPr>
  </w:style>
  <w:style w:type="character" w:customStyle="1" w:styleId="CharChar62">
    <w:name w:val="Char Char62"/>
    <w:rsid w:val="00E67782"/>
    <w:rPr>
      <w:rFonts w:ascii="Arial" w:eastAsia="SimSun" w:hAnsi="Arial"/>
      <w:sz w:val="32"/>
      <w:lang w:val="en-GB" w:eastAsia="en-US" w:bidi="ar-SA"/>
    </w:rPr>
  </w:style>
  <w:style w:type="character" w:customStyle="1" w:styleId="CharChar52">
    <w:name w:val="Char Char52"/>
    <w:rsid w:val="00E67782"/>
    <w:rPr>
      <w:rFonts w:ascii="Arial" w:eastAsia="SimSun" w:hAnsi="Arial"/>
      <w:sz w:val="28"/>
      <w:lang w:val="en-GB" w:eastAsia="en-US" w:bidi="ar-SA"/>
    </w:rPr>
  </w:style>
  <w:style w:type="character" w:customStyle="1" w:styleId="CharChar162">
    <w:name w:val="Char Char162"/>
    <w:rsid w:val="00E67782"/>
    <w:rPr>
      <w:rFonts w:ascii="Arial" w:eastAsia="SimSun" w:hAnsi="Arial"/>
      <w:lang w:val="en-GB" w:eastAsia="en-US" w:bidi="ar-SA"/>
    </w:rPr>
  </w:style>
  <w:style w:type="character" w:customStyle="1" w:styleId="CharChar142">
    <w:name w:val="Char Char142"/>
    <w:rsid w:val="00E67782"/>
    <w:rPr>
      <w:rFonts w:ascii="Arial" w:eastAsia="SimSun" w:hAnsi="Arial"/>
      <w:sz w:val="36"/>
      <w:lang w:val="en-GB" w:eastAsia="en-US" w:bidi="ar-SA"/>
    </w:rPr>
  </w:style>
  <w:style w:type="character" w:customStyle="1" w:styleId="CharChar112">
    <w:name w:val="Char Char112"/>
    <w:rsid w:val="00E6778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67782"/>
    <w:rPr>
      <w:rFonts w:ascii="Tahoma" w:hAnsi="Tahoma" w:cs="Tahoma"/>
      <w:sz w:val="16"/>
      <w:szCs w:val="16"/>
      <w:lang w:val="en-GB" w:eastAsia="en-US" w:bidi="ar-SA"/>
    </w:rPr>
  </w:style>
  <w:style w:type="character" w:customStyle="1" w:styleId="CharChar252">
    <w:name w:val="Char Char252"/>
    <w:rsid w:val="00E67782"/>
    <w:rPr>
      <w:rFonts w:ascii="Arial" w:hAnsi="Arial"/>
      <w:lang w:val="en-GB" w:eastAsia="en-US"/>
    </w:rPr>
  </w:style>
  <w:style w:type="character" w:customStyle="1" w:styleId="CharChar242">
    <w:name w:val="Char Char242"/>
    <w:rsid w:val="00E67782"/>
    <w:rPr>
      <w:rFonts w:ascii="Arial" w:hAnsi="Arial"/>
      <w:sz w:val="36"/>
      <w:lang w:val="en-GB" w:eastAsia="en-US"/>
    </w:rPr>
  </w:style>
  <w:style w:type="character" w:customStyle="1" w:styleId="CharChar172">
    <w:name w:val="Char Char172"/>
    <w:rsid w:val="00E67782"/>
    <w:rPr>
      <w:rFonts w:ascii="Tahoma" w:hAnsi="Tahoma" w:cs="Tahoma"/>
      <w:shd w:val="clear" w:color="auto" w:fill="000080"/>
      <w:lang w:val="en-GB" w:eastAsia="en-US"/>
    </w:rPr>
  </w:style>
  <w:style w:type="character" w:customStyle="1" w:styleId="CharChar192">
    <w:name w:val="Char Char192"/>
    <w:rsid w:val="00E67782"/>
    <w:rPr>
      <w:rFonts w:ascii="Times New Roman" w:hAnsi="Times New Roman"/>
      <w:lang w:val="en-GB"/>
    </w:rPr>
  </w:style>
  <w:style w:type="character" w:customStyle="1" w:styleId="CharChar202">
    <w:name w:val="Char Char202"/>
    <w:rsid w:val="00E67782"/>
    <w:rPr>
      <w:rFonts w:ascii="Tahoma" w:hAnsi="Tahoma" w:cs="Tahoma"/>
      <w:sz w:val="16"/>
      <w:szCs w:val="16"/>
      <w:lang w:val="en-GB" w:eastAsia="en-US"/>
    </w:rPr>
  </w:style>
  <w:style w:type="character" w:customStyle="1" w:styleId="CharChar302">
    <w:name w:val="Char Char302"/>
    <w:rsid w:val="00E67782"/>
    <w:rPr>
      <w:rFonts w:ascii="Arial" w:hAnsi="Arial"/>
      <w:lang w:val="en-GB" w:eastAsia="en-US"/>
    </w:rPr>
  </w:style>
  <w:style w:type="character" w:customStyle="1" w:styleId="CharChar293">
    <w:name w:val="Char Char293"/>
    <w:rsid w:val="00E67782"/>
    <w:rPr>
      <w:rFonts w:ascii="Arial" w:hAnsi="Arial"/>
      <w:sz w:val="36"/>
      <w:lang w:val="en-GB" w:eastAsia="en-US"/>
    </w:rPr>
  </w:style>
  <w:style w:type="character" w:customStyle="1" w:styleId="CharChar262">
    <w:name w:val="Char Char262"/>
    <w:rsid w:val="00E67782"/>
    <w:rPr>
      <w:rFonts w:ascii="Times New Roman" w:hAnsi="Times New Roman"/>
      <w:lang w:val="en-GB" w:eastAsia="en-US"/>
    </w:rPr>
  </w:style>
  <w:style w:type="character" w:customStyle="1" w:styleId="CharChar283">
    <w:name w:val="Char Char283"/>
    <w:rsid w:val="00E67782"/>
    <w:rPr>
      <w:rFonts w:ascii="Arial" w:hAnsi="Arial"/>
      <w:sz w:val="36"/>
      <w:lang w:val="en-GB" w:eastAsia="en-US"/>
    </w:rPr>
  </w:style>
  <w:style w:type="character" w:customStyle="1" w:styleId="CharChar272">
    <w:name w:val="Char Char272"/>
    <w:rsid w:val="00E67782"/>
    <w:rPr>
      <w:rFonts w:ascii="Arial" w:hAnsi="Arial"/>
      <w:b/>
      <w:i/>
      <w:noProof/>
      <w:sz w:val="18"/>
      <w:lang w:val="en-GB" w:eastAsia="en-US"/>
    </w:rPr>
  </w:style>
  <w:style w:type="paragraph" w:customStyle="1" w:styleId="432">
    <w:name w:val="(文字) (文字)4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67782"/>
    <w:rPr>
      <w:rFonts w:ascii="Arial" w:eastAsia="MS Mincho" w:hAnsi="Arial" w:cs="CG Times (WN)"/>
      <w:kern w:val="0"/>
      <w:sz w:val="22"/>
      <w:szCs w:val="20"/>
      <w:lang w:val="en-GB" w:eastAsia="ar-SA"/>
    </w:rPr>
  </w:style>
  <w:style w:type="character" w:customStyle="1" w:styleId="CharChar34">
    <w:name w:val="Char Char34"/>
    <w:rsid w:val="00E67782"/>
    <w:rPr>
      <w:rFonts w:ascii="Arial" w:hAnsi="Arial"/>
      <w:sz w:val="22"/>
      <w:lang w:val="en-GB" w:eastAsia="en-US" w:bidi="ar-SA"/>
    </w:rPr>
  </w:style>
  <w:style w:type="paragraph" w:customStyle="1" w:styleId="CharCharCharCharChar3">
    <w:name w:val="Char Char Char Char Char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6778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E67782"/>
    <w:rPr>
      <w:rFonts w:ascii="Courier New" w:hAnsi="Courier New"/>
      <w:lang w:val="nb-NO" w:eastAsia="ja-JP" w:bidi="ar-SA"/>
    </w:rPr>
  </w:style>
  <w:style w:type="character" w:customStyle="1" w:styleId="CharChar103">
    <w:name w:val="Char Char103"/>
    <w:semiHidden/>
    <w:rsid w:val="00E67782"/>
    <w:rPr>
      <w:rFonts w:ascii="Times New Roman" w:hAnsi="Times New Roman"/>
      <w:lang w:val="en-GB" w:eastAsia="en-US"/>
    </w:rPr>
  </w:style>
  <w:style w:type="character" w:customStyle="1" w:styleId="CharChar152">
    <w:name w:val="Char Char152"/>
    <w:rsid w:val="00E67782"/>
    <w:rPr>
      <w:rFonts w:ascii="Arial" w:hAnsi="Arial"/>
      <w:sz w:val="36"/>
      <w:lang w:val="en-GB"/>
    </w:rPr>
  </w:style>
  <w:style w:type="character" w:customStyle="1" w:styleId="CharChar212">
    <w:name w:val="Char Char212"/>
    <w:rsid w:val="00E67782"/>
    <w:rPr>
      <w:rFonts w:ascii="Arial" w:hAnsi="Arial"/>
      <w:lang w:val="en-GB" w:eastAsia="en-US" w:bidi="ar-SA"/>
    </w:rPr>
  </w:style>
  <w:style w:type="paragraph" w:customStyle="1" w:styleId="CarCar52">
    <w:name w:val="Car Car52"/>
    <w:uiPriority w:val="99"/>
    <w:semiHidden/>
    <w:qFormat/>
    <w:rsid w:val="00E677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6778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6778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67782"/>
    <w:rPr>
      <w:rFonts w:ascii="SimSun" w:eastAsia="SimSun"/>
      <w:sz w:val="18"/>
      <w:szCs w:val="18"/>
      <w:lang w:val="en-GB" w:eastAsia="en-US"/>
    </w:rPr>
  </w:style>
  <w:style w:type="character" w:customStyle="1" w:styleId="aff1">
    <w:name w:val="页脚 字符"/>
    <w:aliases w:val="footer odd 字符,footer 字符,fo 字符,pie de página 字符"/>
    <w:rsid w:val="00E67782"/>
    <w:rPr>
      <w:rFonts w:ascii="Arial" w:eastAsia="Times New Roman" w:hAnsi="Arial"/>
      <w:b/>
      <w:i/>
      <w:noProof/>
      <w:sz w:val="18"/>
    </w:rPr>
  </w:style>
  <w:style w:type="character" w:customStyle="1" w:styleId="aff2">
    <w:name w:val="批注框文本 字符"/>
    <w:rsid w:val="00E67782"/>
    <w:rPr>
      <w:sz w:val="18"/>
      <w:szCs w:val="18"/>
      <w:lang w:val="en-GB" w:eastAsia="en-US"/>
    </w:rPr>
  </w:style>
  <w:style w:type="character" w:customStyle="1" w:styleId="aff3">
    <w:name w:val="批注文字 字符"/>
    <w:rsid w:val="00E67782"/>
    <w:rPr>
      <w:rFonts w:eastAsia="MS Mincho"/>
      <w:lang w:val="x-none" w:eastAsia="en-US"/>
    </w:rPr>
  </w:style>
  <w:style w:type="character" w:customStyle="1" w:styleId="aff4">
    <w:name w:val="批注主题 字符"/>
    <w:rsid w:val="00E67782"/>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778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7782"/>
    <w:rPr>
      <w:rFonts w:eastAsia="Times New Roman"/>
      <w:sz w:val="16"/>
    </w:rPr>
  </w:style>
  <w:style w:type="character" w:customStyle="1" w:styleId="aff6">
    <w:name w:val="正文文本缩进 字符"/>
    <w:rsid w:val="00E6778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778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7782"/>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7782"/>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7782"/>
    <w:rPr>
      <w:rFonts w:ascii="Arial" w:eastAsia="Times New Roman" w:hAnsi="Arial"/>
      <w:sz w:val="32"/>
    </w:rPr>
  </w:style>
  <w:style w:type="character" w:customStyle="1" w:styleId="64">
    <w:name w:val="标题 6 字符"/>
    <w:aliases w:val="T1 字符,Header 6 字符"/>
    <w:rsid w:val="00E67782"/>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7782"/>
    <w:rPr>
      <w:rFonts w:ascii="Arial" w:eastAsia="Times New Roman" w:hAnsi="Arial"/>
      <w:b/>
      <w:noProof/>
      <w:sz w:val="18"/>
    </w:rPr>
  </w:style>
  <w:style w:type="character" w:customStyle="1" w:styleId="aff7">
    <w:name w:val="纯文本 字符"/>
    <w:rsid w:val="00E6778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7782"/>
    <w:rPr>
      <w:rFonts w:eastAsia="SimSun"/>
      <w:lang w:val="en-GB" w:eastAsia="ja-JP"/>
    </w:rPr>
  </w:style>
  <w:style w:type="character" w:customStyle="1" w:styleId="2fb">
    <w:name w:val="正文文本 2 字符"/>
    <w:rsid w:val="00E67782"/>
    <w:rPr>
      <w:rFonts w:eastAsia="SimSun"/>
      <w:i/>
      <w:lang w:val="en-GB" w:eastAsia="x-none"/>
    </w:rPr>
  </w:style>
  <w:style w:type="character" w:customStyle="1" w:styleId="3f8">
    <w:name w:val="正文文本 3 字符"/>
    <w:rsid w:val="00E67782"/>
    <w:rPr>
      <w:rFonts w:eastAsia="Osaka"/>
      <w:color w:val="000000"/>
      <w:lang w:val="en-GB" w:eastAsia="x-none"/>
    </w:rPr>
  </w:style>
  <w:style w:type="character" w:customStyle="1" w:styleId="2fc">
    <w:name w:val="正文文本缩进 2 字符"/>
    <w:rsid w:val="00E67782"/>
    <w:rPr>
      <w:rFonts w:eastAsia="MS Mincho"/>
      <w:lang w:val="en-GB" w:eastAsia="en-GB"/>
    </w:rPr>
  </w:style>
  <w:style w:type="character" w:customStyle="1" w:styleId="aff9">
    <w:name w:val="尾注文本 字符"/>
    <w:rsid w:val="00E6778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7782"/>
    <w:rPr>
      <w:rFonts w:eastAsia="MS Mincho"/>
      <w:b/>
      <w:lang w:val="en-GB" w:eastAsia="en-US"/>
    </w:rPr>
  </w:style>
  <w:style w:type="table" w:customStyle="1" w:styleId="TableGrid113">
    <w:name w:val="Table Grid113"/>
    <w:basedOn w:val="TableNormal"/>
    <w:next w:val="TableGrid"/>
    <w:uiPriority w:val="39"/>
    <w:qFormat/>
    <w:rsid w:val="00E677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7782"/>
    <w:rPr>
      <w:rFonts w:ascii="Arial" w:eastAsia="Times New Roman" w:hAnsi="Arial"/>
    </w:rPr>
  </w:style>
  <w:style w:type="character" w:customStyle="1" w:styleId="83">
    <w:name w:val="标题 8 字符"/>
    <w:rsid w:val="00E67782"/>
    <w:rPr>
      <w:rFonts w:ascii="Arial" w:eastAsia="Times New Roman" w:hAnsi="Arial"/>
      <w:sz w:val="36"/>
    </w:rPr>
  </w:style>
  <w:style w:type="character" w:customStyle="1" w:styleId="95">
    <w:name w:val="标题 9 字符"/>
    <w:rsid w:val="00E67782"/>
    <w:rPr>
      <w:rFonts w:ascii="Arial" w:eastAsia="Times New Roman" w:hAnsi="Arial"/>
      <w:sz w:val="36"/>
    </w:rPr>
  </w:style>
  <w:style w:type="table" w:customStyle="1" w:styleId="TableClassic23">
    <w:name w:val="Table Classic 23"/>
    <w:basedOn w:val="TableNormal"/>
    <w:next w:val="TableClassic2"/>
    <w:rsid w:val="00E677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6778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E67782"/>
    <w:rPr>
      <w:rFonts w:eastAsia="MS Mincho"/>
      <w:lang w:eastAsia="en-US"/>
    </w:rPr>
  </w:style>
  <w:style w:type="character" w:customStyle="1" w:styleId="HTML0">
    <w:name w:val="HTML 预设格式 字符"/>
    <w:rsid w:val="00E67782"/>
    <w:rPr>
      <w:rFonts w:ascii="Courier New" w:eastAsia="MS Mincho" w:hAnsi="Courier New"/>
      <w:lang w:val="en-GB" w:eastAsia="ja-JP"/>
    </w:rPr>
  </w:style>
  <w:style w:type="table" w:customStyle="1" w:styleId="TableGrid55">
    <w:name w:val="Table Grid55"/>
    <w:basedOn w:val="TableNormal"/>
    <w:next w:val="TableGrid"/>
    <w:rsid w:val="00E677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77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77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677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77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77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77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77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77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77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677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77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77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77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7782"/>
    <w:rPr>
      <w:rFonts w:ascii="Times New Roman" w:eastAsia="PMingLiU" w:hAnsi="Times New Roman"/>
      <w:lang w:val="en-GB" w:eastAsia="en-GB"/>
    </w:rPr>
    <w:tblPr>
      <w:tblInd w:w="0" w:type="nil"/>
    </w:tblPr>
  </w:style>
  <w:style w:type="table" w:customStyle="1" w:styleId="TableGrid1111">
    <w:name w:val="Table Grid1111"/>
    <w:basedOn w:val="TableNormal"/>
    <w:rsid w:val="00E677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77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77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77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77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778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77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77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778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778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77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7782"/>
    <w:rPr>
      <w:rFonts w:ascii="Times New Roman" w:eastAsia="PMingLiU" w:hAnsi="Times New Roman"/>
      <w:lang w:val="en-GB" w:eastAsia="en-GB"/>
    </w:rPr>
    <w:tblPr/>
  </w:style>
  <w:style w:type="table" w:customStyle="1" w:styleId="TableGrid44">
    <w:name w:val="Table Grid44"/>
    <w:basedOn w:val="TableNormal"/>
    <w:next w:val="TableGrid"/>
    <w:qFormat/>
    <w:rsid w:val="00E677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77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77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77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77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7782"/>
  </w:style>
  <w:style w:type="table" w:customStyle="1" w:styleId="SGSTableBasic23">
    <w:name w:val="SGS Table Basic 23"/>
    <w:basedOn w:val="TableNormal"/>
    <w:uiPriority w:val="99"/>
    <w:qFormat/>
    <w:rsid w:val="00E677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7782"/>
  </w:style>
  <w:style w:type="table" w:customStyle="1" w:styleId="TableList83">
    <w:name w:val="Table List 83"/>
    <w:basedOn w:val="TableNormal"/>
    <w:next w:val="TableList8"/>
    <w:rsid w:val="00E677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77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778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778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778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77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77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778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77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7782"/>
    <w:rPr>
      <w:rFonts w:ascii="Times New Roman" w:eastAsia="PMingLiU" w:hAnsi="Times New Roman"/>
      <w:lang w:val="en-GB" w:eastAsia="en-GB"/>
    </w:rPr>
    <w:tblPr/>
  </w:style>
  <w:style w:type="table" w:customStyle="1" w:styleId="TableGrid1112">
    <w:name w:val="Table Grid1112"/>
    <w:basedOn w:val="TableNormal"/>
    <w:qFormat/>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77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778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77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7782"/>
  </w:style>
  <w:style w:type="numbering" w:customStyle="1" w:styleId="Style112">
    <w:name w:val="Style112"/>
    <w:uiPriority w:val="99"/>
    <w:rsid w:val="00E67782"/>
    <w:pPr>
      <w:numPr>
        <w:numId w:val="21"/>
      </w:numPr>
    </w:pPr>
  </w:style>
  <w:style w:type="table" w:customStyle="1" w:styleId="MediumShading1-Accent31">
    <w:name w:val="Medium Shading 1 - Accent 31"/>
    <w:basedOn w:val="TableNormal"/>
    <w:next w:val="MediumShading1-Accent3"/>
    <w:uiPriority w:val="29"/>
    <w:unhideWhenUsed/>
    <w:qFormat/>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77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77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77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77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77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778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77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77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77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77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778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77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778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778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77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778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67782"/>
    <w:rPr>
      <w:rFonts w:ascii="Times New Roman" w:eastAsia="MS Mincho" w:hAnsi="Times New Roman"/>
      <w:lang w:val="en-GB" w:eastAsia="en-GB"/>
    </w:rPr>
    <w:tblPr/>
  </w:style>
  <w:style w:type="paragraph" w:customStyle="1" w:styleId="4f5">
    <w:name w:val="题注4"/>
    <w:basedOn w:val="Normal"/>
    <w:next w:val="Normal"/>
    <w:rsid w:val="00E67782"/>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6778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77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77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778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77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77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7782"/>
    <w:rPr>
      <w:rFonts w:ascii="Times New Roman" w:eastAsia="Times New Roman" w:hAnsi="Times New Roman"/>
      <w:lang w:val="en-GB" w:eastAsia="en-GB"/>
    </w:rPr>
    <w:tblPr/>
  </w:style>
  <w:style w:type="table" w:customStyle="1" w:styleId="TableGrid2121">
    <w:name w:val="Table Grid212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77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77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77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77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77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77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77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77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77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77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778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778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778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77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77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778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77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7782"/>
    <w:rPr>
      <w:rFonts w:ascii="Times New Roman" w:eastAsia="PMingLiU" w:hAnsi="Times New Roman"/>
      <w:lang w:val="en-GB" w:eastAsia="en-GB"/>
    </w:rPr>
    <w:tblPr/>
  </w:style>
  <w:style w:type="table" w:customStyle="1" w:styleId="TableGrid11111">
    <w:name w:val="Table Grid11111"/>
    <w:basedOn w:val="TableNormal"/>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778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778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778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77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7782"/>
  </w:style>
  <w:style w:type="character" w:styleId="HTMLSample">
    <w:name w:val="HTML Sample"/>
    <w:rsid w:val="00E67782"/>
    <w:rPr>
      <w:rFonts w:ascii="Courier New" w:eastAsia="SimSun" w:hAnsi="Courier New" w:cs="Courier New"/>
      <w:color w:val="0000FF"/>
      <w:kern w:val="2"/>
      <w:lang w:val="en-US" w:eastAsia="zh-CN" w:bidi="ar-SA"/>
    </w:rPr>
  </w:style>
  <w:style w:type="character" w:styleId="LineNumber">
    <w:name w:val="line number"/>
    <w:rsid w:val="00E67782"/>
    <w:rPr>
      <w:rFonts w:ascii="Arial" w:eastAsia="SimSun" w:hAnsi="Arial" w:cs="Arial"/>
      <w:color w:val="0000FF"/>
      <w:kern w:val="2"/>
      <w:lang w:val="en-US" w:eastAsia="zh-CN" w:bidi="ar-SA"/>
    </w:rPr>
  </w:style>
  <w:style w:type="paragraph" w:styleId="BlockText">
    <w:name w:val="Block Text"/>
    <w:basedOn w:val="Normal"/>
    <w:qFormat/>
    <w:rsid w:val="00E6778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6778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E67782"/>
    <w:rPr>
      <w:rFonts w:ascii="Arial" w:eastAsia="SimSun" w:hAnsi="Arial" w:cs="Arial"/>
      <w:b/>
      <w:lang w:val="en-GB" w:eastAsia="en-US"/>
    </w:rPr>
  </w:style>
  <w:style w:type="character" w:customStyle="1" w:styleId="1ffb">
    <w:name w:val="不明显参考1"/>
    <w:uiPriority w:val="31"/>
    <w:qFormat/>
    <w:rsid w:val="00E67782"/>
    <w:rPr>
      <w:smallCaps/>
      <w:color w:val="5A5A5A"/>
    </w:rPr>
  </w:style>
  <w:style w:type="paragraph" w:customStyle="1" w:styleId="TOC10">
    <w:name w:val="TOC 标题1"/>
    <w:basedOn w:val="Heading1"/>
    <w:next w:val="Normal"/>
    <w:uiPriority w:val="39"/>
    <w:unhideWhenUsed/>
    <w:qFormat/>
    <w:rsid w:val="00E6778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E67782"/>
    <w:rPr>
      <w:b/>
      <w:bCs/>
      <w:i/>
      <w:iCs/>
      <w:color w:val="4F81BD"/>
    </w:rPr>
  </w:style>
  <w:style w:type="paragraph" w:customStyle="1" w:styleId="FT">
    <w:name w:val="FT"/>
    <w:basedOn w:val="Normal"/>
    <w:qFormat/>
    <w:rsid w:val="00E6778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E677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E67782"/>
    <w:rPr>
      <w:rFonts w:eastAsia="Malgun Gothic"/>
      <w:b/>
      <w:bCs/>
      <w:lang w:val="en-GB"/>
    </w:rPr>
  </w:style>
  <w:style w:type="character" w:customStyle="1" w:styleId="ListChar4">
    <w:name w:val="List Char4"/>
    <w:rsid w:val="00E67782"/>
    <w:rPr>
      <w:rFonts w:ascii="Times New Roman" w:hAnsi="Times New Roman"/>
      <w:lang w:val="en-GB" w:eastAsia="en-US"/>
    </w:rPr>
  </w:style>
  <w:style w:type="paragraph" w:customStyle="1" w:styleId="911">
    <w:name w:val="目录 911"/>
    <w:basedOn w:val="TOC8"/>
    <w:rsid w:val="00E6778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E6778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E6778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7782"/>
    <w:rPr>
      <w:rFonts w:ascii="Times New Roman" w:eastAsia="SimSun" w:hAnsi="Times New Roman"/>
      <w:lang w:val="en-GB" w:eastAsia="zh-CN"/>
    </w:rPr>
  </w:style>
  <w:style w:type="paragraph" w:customStyle="1" w:styleId="3GPPNormalText">
    <w:name w:val="3GPP Normal Text"/>
    <w:basedOn w:val="BodyText"/>
    <w:link w:val="3GPPNormalTextChar"/>
    <w:qFormat/>
    <w:rsid w:val="00E6778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7782"/>
    <w:rPr>
      <w:rFonts w:ascii="Arial" w:eastAsia="MS Mincho" w:hAnsi="Arial" w:cs="Arial"/>
      <w:sz w:val="24"/>
      <w:szCs w:val="24"/>
      <w:lang w:val="en-US" w:eastAsia="en-US"/>
    </w:rPr>
  </w:style>
  <w:style w:type="paragraph" w:customStyle="1" w:styleId="tah00">
    <w:name w:val="tah0"/>
    <w:basedOn w:val="Normal"/>
    <w:qFormat/>
    <w:rsid w:val="00E6778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6778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6778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E67782"/>
    <w:pPr>
      <w:overflowPunct w:val="0"/>
      <w:autoSpaceDE w:val="0"/>
      <w:autoSpaceDN w:val="0"/>
      <w:adjustRightInd w:val="0"/>
      <w:textAlignment w:val="baseline"/>
    </w:pPr>
    <w:rPr>
      <w:rFonts w:eastAsia="SimSun"/>
      <w:lang w:eastAsia="zh-CN"/>
    </w:rPr>
  </w:style>
  <w:style w:type="character" w:customStyle="1" w:styleId="B1Car">
    <w:name w:val="B1+ Car"/>
    <w:link w:val="B10"/>
    <w:rsid w:val="00E67782"/>
    <w:rPr>
      <w:rFonts w:ascii="Times New Roman" w:eastAsia="SimSun" w:hAnsi="Times New Roman"/>
      <w:lang w:val="en-GB" w:eastAsia="en-GB"/>
    </w:rPr>
  </w:style>
  <w:style w:type="character" w:customStyle="1" w:styleId="Char6">
    <w:name w:val="批注主题 Char6"/>
    <w:qFormat/>
    <w:rsid w:val="00E67782"/>
    <w:rPr>
      <w:rFonts w:eastAsia="MS Mincho"/>
      <w:b/>
      <w:bCs/>
      <w:lang w:val="x-none" w:eastAsia="en-US"/>
    </w:rPr>
  </w:style>
  <w:style w:type="character" w:customStyle="1" w:styleId="Char32">
    <w:name w:val="日期 Char3"/>
    <w:qFormat/>
    <w:rsid w:val="00E67782"/>
    <w:rPr>
      <w:rFonts w:eastAsia="SimSun"/>
      <w:lang w:val="en-GB" w:eastAsia="x-none"/>
    </w:rPr>
  </w:style>
  <w:style w:type="character" w:customStyle="1" w:styleId="B12">
    <w:name w:val="B1 (文字)"/>
    <w:qFormat/>
    <w:locked/>
    <w:rsid w:val="00E67782"/>
    <w:rPr>
      <w:lang w:val="en-GB"/>
    </w:rPr>
  </w:style>
  <w:style w:type="paragraph" w:customStyle="1" w:styleId="B8">
    <w:name w:val="B8"/>
    <w:basedOn w:val="B7"/>
    <w:link w:val="B8Char"/>
    <w:qFormat/>
    <w:rsid w:val="00E67782"/>
    <w:pPr>
      <w:ind w:left="2552"/>
    </w:pPr>
    <w:rPr>
      <w:rFonts w:eastAsia="MS Mincho"/>
      <w:lang w:eastAsia="ja-JP"/>
    </w:rPr>
  </w:style>
  <w:style w:type="character" w:customStyle="1" w:styleId="B8Char">
    <w:name w:val="B8 Char"/>
    <w:link w:val="B8"/>
    <w:rsid w:val="00E67782"/>
    <w:rPr>
      <w:rFonts w:ascii="Times New Roman" w:eastAsia="MS Mincho" w:hAnsi="Times New Roman"/>
      <w:lang w:val="en-GB" w:eastAsia="ja-JP"/>
    </w:rPr>
  </w:style>
  <w:style w:type="paragraph" w:customStyle="1" w:styleId="BalloonText1">
    <w:name w:val="Balloon Text1"/>
    <w:basedOn w:val="Normal"/>
    <w:rsid w:val="00E6778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67782"/>
    <w:pPr>
      <w:overflowPunct w:val="0"/>
      <w:autoSpaceDE w:val="0"/>
      <w:autoSpaceDN w:val="0"/>
      <w:adjustRightInd w:val="0"/>
      <w:textAlignment w:val="baseline"/>
    </w:pPr>
    <w:rPr>
      <w:rFonts w:eastAsia="Calibri"/>
      <w:b/>
      <w:bCs/>
      <w:lang w:val="en-US"/>
    </w:rPr>
  </w:style>
  <w:style w:type="paragraph" w:customStyle="1" w:styleId="87">
    <w:name w:val="87"/>
    <w:basedOn w:val="Normal"/>
    <w:rsid w:val="00E6778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7782"/>
    <w:rPr>
      <w:lang w:eastAsia="en-US"/>
    </w:rPr>
  </w:style>
  <w:style w:type="paragraph" w:customStyle="1" w:styleId="TAHLeft">
    <w:name w:val="TAH + Left"/>
    <w:basedOn w:val="TAL"/>
    <w:rsid w:val="00E67782"/>
    <w:pPr>
      <w:overflowPunct w:val="0"/>
      <w:autoSpaceDE w:val="0"/>
      <w:autoSpaceDN w:val="0"/>
      <w:adjustRightInd w:val="0"/>
      <w:textAlignment w:val="baseline"/>
    </w:pPr>
    <w:rPr>
      <w:rFonts w:eastAsia="Times New Roman"/>
    </w:rPr>
  </w:style>
  <w:style w:type="paragraph" w:customStyle="1" w:styleId="63-13">
    <w:name w:val=".6.3-13"/>
    <w:basedOn w:val="TAH"/>
    <w:rsid w:val="00E67782"/>
    <w:pPr>
      <w:overflowPunct w:val="0"/>
      <w:autoSpaceDE w:val="0"/>
      <w:autoSpaceDN w:val="0"/>
      <w:adjustRightInd w:val="0"/>
      <w:jc w:val="left"/>
      <w:textAlignment w:val="baseline"/>
    </w:pPr>
    <w:rPr>
      <w:rFonts w:eastAsia="Times New Roman"/>
      <w:b w:val="0"/>
    </w:rPr>
  </w:style>
  <w:style w:type="character" w:customStyle="1" w:styleId="H10">
    <w:name w:val="H1_"/>
    <w:rsid w:val="00E67782"/>
    <w:rPr>
      <w:rFonts w:ascii="Arial" w:eastAsia="MS Mincho" w:hAnsi="Arial"/>
      <w:sz w:val="36"/>
      <w:lang w:val="en-GB" w:eastAsia="en-US" w:bidi="ar-SA"/>
    </w:rPr>
  </w:style>
  <w:style w:type="character" w:customStyle="1" w:styleId="Heading2-">
    <w:name w:val="Heading 2-"/>
    <w:rsid w:val="00E6778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7782"/>
    <w:rPr>
      <w:rFonts w:ascii="Arial" w:hAnsi="Arial"/>
      <w:sz w:val="32"/>
      <w:lang w:val="en-GB" w:eastAsia="en-US"/>
    </w:rPr>
  </w:style>
  <w:style w:type="paragraph" w:customStyle="1" w:styleId="TDC91">
    <w:name w:val="TDC 91"/>
    <w:basedOn w:val="TOC8"/>
    <w:rsid w:val="00E6778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67782"/>
    <w:rPr>
      <w:rFonts w:eastAsia="MS Mincho"/>
      <w:lang w:val="en-GB" w:eastAsia="x-none"/>
    </w:rPr>
  </w:style>
  <w:style w:type="character" w:customStyle="1" w:styleId="HTMLPreformattedChar1">
    <w:name w:val="HTML Preformatted Char1"/>
    <w:rsid w:val="00E67782"/>
    <w:rPr>
      <w:rFonts w:ascii="Courier New" w:eastAsia="MS Mincho" w:hAnsi="Courier New"/>
      <w:lang w:val="en-GB" w:eastAsia="x-none"/>
    </w:rPr>
  </w:style>
  <w:style w:type="paragraph" w:customStyle="1" w:styleId="Epgrafe1">
    <w:name w:val="Epígrafe1"/>
    <w:basedOn w:val="Normal"/>
    <w:next w:val="Normal"/>
    <w:rsid w:val="00E6778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E67782"/>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E6778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E6778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7782"/>
    <w:rPr>
      <w:rFonts w:ascii="Times New Roman" w:eastAsia="SimSun" w:hAnsi="Times New Roman"/>
      <w:sz w:val="22"/>
      <w:lang w:val="en-GB" w:eastAsia="en-GB"/>
    </w:rPr>
  </w:style>
  <w:style w:type="paragraph" w:customStyle="1" w:styleId="4f7">
    <w:name w:val="列出段落4"/>
    <w:basedOn w:val="Normal"/>
    <w:qFormat/>
    <w:rsid w:val="00E6778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E6778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67782"/>
    <w:rPr>
      <w:rFonts w:ascii="Arial" w:hAnsi="Arial"/>
      <w:sz w:val="32"/>
      <w:lang w:val="en-GB"/>
    </w:rPr>
  </w:style>
  <w:style w:type="character" w:customStyle="1" w:styleId="3Char">
    <w:name w:val="标题 3 Char"/>
    <w:rsid w:val="00E67782"/>
    <w:rPr>
      <w:rFonts w:ascii="Arial" w:hAnsi="Arial"/>
      <w:sz w:val="28"/>
      <w:lang w:val="en-GB"/>
    </w:rPr>
  </w:style>
  <w:style w:type="character" w:customStyle="1" w:styleId="6Char">
    <w:name w:val="标题 6 Char"/>
    <w:uiPriority w:val="9"/>
    <w:rsid w:val="00E67782"/>
    <w:rPr>
      <w:rFonts w:ascii="Arial" w:hAnsi="Arial"/>
      <w:lang w:val="en-GB"/>
    </w:rPr>
  </w:style>
  <w:style w:type="character" w:customStyle="1" w:styleId="7Char">
    <w:name w:val="标题 7 Char"/>
    <w:uiPriority w:val="9"/>
    <w:rsid w:val="00E67782"/>
    <w:rPr>
      <w:rFonts w:ascii="Arial" w:hAnsi="Arial"/>
      <w:lang w:val="en-GB"/>
    </w:rPr>
  </w:style>
  <w:style w:type="character" w:customStyle="1" w:styleId="8Char">
    <w:name w:val="标题 8 Char"/>
    <w:uiPriority w:val="9"/>
    <w:rsid w:val="00E67782"/>
    <w:rPr>
      <w:rFonts w:ascii="Arial" w:hAnsi="Arial"/>
      <w:sz w:val="36"/>
      <w:lang w:val="en-GB"/>
    </w:rPr>
  </w:style>
  <w:style w:type="character" w:customStyle="1" w:styleId="9Char">
    <w:name w:val="标题 9 Char"/>
    <w:uiPriority w:val="9"/>
    <w:rsid w:val="00E67782"/>
    <w:rPr>
      <w:rFonts w:ascii="Arial" w:hAnsi="Arial"/>
      <w:sz w:val="36"/>
      <w:lang w:val="en-GB"/>
    </w:rPr>
  </w:style>
  <w:style w:type="character" w:customStyle="1" w:styleId="Char7">
    <w:name w:val="页脚 Char"/>
    <w:uiPriority w:val="99"/>
    <w:rsid w:val="00E67782"/>
    <w:rPr>
      <w:rFonts w:ascii="Arial" w:hAnsi="Arial"/>
      <w:b/>
      <w:i/>
      <w:noProof/>
      <w:sz w:val="18"/>
    </w:rPr>
  </w:style>
  <w:style w:type="character" w:customStyle="1" w:styleId="Char8">
    <w:name w:val="列表 Char"/>
    <w:rsid w:val="00E67782"/>
    <w:rPr>
      <w:lang w:val="en-GB"/>
    </w:rPr>
  </w:style>
  <w:style w:type="character" w:customStyle="1" w:styleId="Char9">
    <w:name w:val="文档结构图 Char"/>
    <w:uiPriority w:val="99"/>
    <w:rsid w:val="00E67782"/>
    <w:rPr>
      <w:rFonts w:ascii="Tahoma" w:hAnsi="Tahoma"/>
      <w:lang w:val="en-GB" w:eastAsia="en-US"/>
    </w:rPr>
  </w:style>
  <w:style w:type="character" w:customStyle="1" w:styleId="Chara">
    <w:name w:val="纯文本 Char"/>
    <w:rsid w:val="00E67782"/>
    <w:rPr>
      <w:rFonts w:ascii="Courier New" w:hAnsi="Courier New"/>
      <w:lang w:val="nb-NO"/>
    </w:rPr>
  </w:style>
  <w:style w:type="character" w:customStyle="1" w:styleId="Charb">
    <w:name w:val="批注框文本 Char"/>
    <w:uiPriority w:val="99"/>
    <w:rsid w:val="00E67782"/>
    <w:rPr>
      <w:rFonts w:ascii="Tahoma" w:hAnsi="Tahoma" w:cs="Tahoma"/>
      <w:sz w:val="16"/>
      <w:szCs w:val="16"/>
      <w:lang w:val="en-GB" w:eastAsia="en-GB" w:bidi="ar-SA"/>
    </w:rPr>
  </w:style>
  <w:style w:type="paragraph" w:customStyle="1" w:styleId="Commentnokia0">
    <w:name w:val="Comment nokia"/>
    <w:basedOn w:val="Heading4"/>
    <w:rsid w:val="00E67782"/>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E67782"/>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E67782"/>
    <w:rPr>
      <w:lang w:val="en-GB" w:eastAsia="x-none"/>
    </w:rPr>
  </w:style>
  <w:style w:type="character" w:customStyle="1" w:styleId="Titre32">
    <w:name w:val="Titre 32"/>
    <w:rsid w:val="00E67782"/>
    <w:rPr>
      <w:rFonts w:ascii="Arial" w:hAnsi="Arial"/>
      <w:sz w:val="28"/>
      <w:szCs w:val="28"/>
      <w:lang w:val="en-GB" w:eastAsia="en-GB"/>
    </w:rPr>
  </w:style>
  <w:style w:type="character" w:customStyle="1" w:styleId="Titre31">
    <w:name w:val="Titre 31"/>
    <w:rsid w:val="00E67782"/>
    <w:rPr>
      <w:rFonts w:ascii="Arial" w:hAnsi="Arial"/>
      <w:sz w:val="28"/>
      <w:szCs w:val="28"/>
      <w:lang w:val="en-GB" w:eastAsia="en-GB"/>
    </w:rPr>
  </w:style>
  <w:style w:type="character" w:customStyle="1" w:styleId="trans">
    <w:name w:val="trans"/>
    <w:rsid w:val="00E67782"/>
  </w:style>
  <w:style w:type="character" w:customStyle="1" w:styleId="Head2A1">
    <w:name w:val="Head2A1"/>
    <w:rsid w:val="00E67782"/>
    <w:rPr>
      <w:rFonts w:ascii="Arial" w:eastAsia="MS Mincho" w:hAnsi="Arial" w:cs="Arial" w:hint="default"/>
      <w:sz w:val="32"/>
      <w:lang w:val="en-GB" w:eastAsia="en-US" w:bidi="ar-SA"/>
    </w:rPr>
  </w:style>
  <w:style w:type="character" w:customStyle="1" w:styleId="Heading7Char4">
    <w:name w:val="Heading 7 Char4"/>
    <w:rsid w:val="00E67782"/>
    <w:rPr>
      <w:rFonts w:ascii="Arial" w:eastAsia="Times New Roman" w:hAnsi="Arial"/>
    </w:rPr>
  </w:style>
  <w:style w:type="character" w:customStyle="1" w:styleId="Heading8Char4">
    <w:name w:val="Heading 8 Char4"/>
    <w:rsid w:val="00E67782"/>
    <w:rPr>
      <w:rFonts w:ascii="Arial" w:eastAsia="Times New Roman" w:hAnsi="Arial"/>
      <w:sz w:val="36"/>
    </w:rPr>
  </w:style>
  <w:style w:type="character" w:customStyle="1" w:styleId="Heading9Char3">
    <w:name w:val="Heading 9 Char3"/>
    <w:rsid w:val="00E67782"/>
    <w:rPr>
      <w:rFonts w:ascii="Arial" w:eastAsia="Times New Roman" w:hAnsi="Arial"/>
      <w:sz w:val="36"/>
    </w:rPr>
  </w:style>
  <w:style w:type="character" w:customStyle="1" w:styleId="FooterChar3">
    <w:name w:val="Footer Char3"/>
    <w:rsid w:val="00E67782"/>
    <w:rPr>
      <w:rFonts w:ascii="Arial" w:eastAsia="Times New Roman" w:hAnsi="Arial"/>
      <w:b/>
      <w:i/>
      <w:noProof/>
      <w:sz w:val="18"/>
    </w:rPr>
  </w:style>
  <w:style w:type="character" w:customStyle="1" w:styleId="CommentTextChar3">
    <w:name w:val="Comment Text Char3"/>
    <w:rsid w:val="00E67782"/>
    <w:rPr>
      <w:rFonts w:eastAsia="SimSun"/>
      <w:lang w:val="en-GB"/>
    </w:rPr>
  </w:style>
  <w:style w:type="character" w:customStyle="1" w:styleId="DocumentMapChar2">
    <w:name w:val="Document Map Char2"/>
    <w:uiPriority w:val="99"/>
    <w:rsid w:val="00E67782"/>
    <w:rPr>
      <w:rFonts w:ascii="Tahoma" w:eastAsia="Times New Roman" w:hAnsi="Tahoma" w:cs="Tahoma"/>
      <w:shd w:val="clear" w:color="auto" w:fill="000080"/>
      <w:lang w:val="en-GB"/>
    </w:rPr>
  </w:style>
  <w:style w:type="character" w:customStyle="1" w:styleId="NoteHeadingChar2">
    <w:name w:val="Note Heading Char2"/>
    <w:rsid w:val="00E67782"/>
    <w:rPr>
      <w:lang w:val="x-none" w:eastAsia="x-none"/>
    </w:rPr>
  </w:style>
  <w:style w:type="character" w:customStyle="1" w:styleId="PlainTextChar4">
    <w:name w:val="Plain Text Char4"/>
    <w:rsid w:val="00E67782"/>
    <w:rPr>
      <w:rFonts w:ascii="Courier New" w:eastAsia="SimSun" w:hAnsi="Courier New"/>
      <w:lang w:val="nb-NO"/>
    </w:rPr>
  </w:style>
  <w:style w:type="character" w:customStyle="1" w:styleId="BalloonTextChar2">
    <w:name w:val="Balloon Text Char2"/>
    <w:uiPriority w:val="99"/>
    <w:rsid w:val="00E67782"/>
    <w:rPr>
      <w:rFonts w:ascii="Tahoma" w:eastAsia="Times New Roman" w:hAnsi="Tahoma" w:cs="Tahoma"/>
      <w:sz w:val="16"/>
      <w:szCs w:val="16"/>
      <w:lang w:val="en-GB"/>
    </w:rPr>
  </w:style>
  <w:style w:type="character" w:customStyle="1" w:styleId="BodyTextIndentChar4">
    <w:name w:val="Body Text Indent Char4"/>
    <w:rsid w:val="00E67782"/>
    <w:rPr>
      <w:rFonts w:eastAsia="Batang"/>
      <w:lang w:val="en-GB"/>
    </w:rPr>
  </w:style>
  <w:style w:type="character" w:customStyle="1" w:styleId="BodyText2Char4">
    <w:name w:val="Body Text 2 Char4"/>
    <w:rsid w:val="00E67782"/>
    <w:rPr>
      <w:rFonts w:ascii="CG Times (WN)" w:eastAsia="Malgun Gothic" w:hAnsi="CG Times (WN)"/>
      <w:i/>
      <w:lang w:val="en-GB" w:eastAsia="ko-KR"/>
    </w:rPr>
  </w:style>
  <w:style w:type="character" w:customStyle="1" w:styleId="BodyText3Char4">
    <w:name w:val="Body Text 3 Char4"/>
    <w:rsid w:val="00E67782"/>
    <w:rPr>
      <w:rFonts w:ascii="CG Times (WN)" w:eastAsia="Osaka" w:hAnsi="CG Times (WN)"/>
      <w:color w:val="000000"/>
      <w:lang w:val="en-GB" w:eastAsia="ko-KR"/>
    </w:rPr>
  </w:style>
  <w:style w:type="character" w:customStyle="1" w:styleId="BodyTextIndent2Char4">
    <w:name w:val="Body Text Indent 2 Char4"/>
    <w:rsid w:val="00E67782"/>
    <w:rPr>
      <w:rFonts w:ascii="CG Times (WN)" w:hAnsi="CG Times (WN)"/>
      <w:lang w:val="en-GB"/>
    </w:rPr>
  </w:style>
  <w:style w:type="character" w:customStyle="1" w:styleId="HTMLPreformattedChar2">
    <w:name w:val="HTML Preformatted Char2"/>
    <w:rsid w:val="00E67782"/>
    <w:rPr>
      <w:rFonts w:ascii="Courier New" w:hAnsi="Courier New"/>
      <w:lang w:val="en-GB" w:eastAsia="x-none"/>
    </w:rPr>
  </w:style>
  <w:style w:type="paragraph" w:customStyle="1" w:styleId="wxs">
    <w:name w:val="wxs_正文"/>
    <w:basedOn w:val="Normal"/>
    <w:qFormat/>
    <w:rsid w:val="00E6778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E67782"/>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E6778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7782"/>
    <w:rPr>
      <w:rFonts w:ascii="Times New Roman" w:eastAsia="Times New Roman" w:hAnsi="Times New Roman"/>
      <w:b/>
      <w:bCs/>
      <w:kern w:val="44"/>
      <w:sz w:val="30"/>
      <w:lang w:val="en-GB" w:eastAsia="en-US"/>
    </w:rPr>
  </w:style>
  <w:style w:type="paragraph" w:customStyle="1" w:styleId="NOTE1">
    <w:name w:val="NOTE"/>
    <w:basedOn w:val="B3"/>
    <w:qFormat/>
    <w:rsid w:val="00E67782"/>
    <w:pPr>
      <w:overflowPunct w:val="0"/>
      <w:autoSpaceDE w:val="0"/>
      <w:autoSpaceDN w:val="0"/>
      <w:adjustRightInd w:val="0"/>
      <w:textAlignment w:val="baseline"/>
    </w:pPr>
    <w:rPr>
      <w:rFonts w:eastAsia="Times New Roman"/>
      <w:lang w:eastAsia="en-GB"/>
    </w:rPr>
  </w:style>
  <w:style w:type="table" w:customStyle="1" w:styleId="1ffd">
    <w:name w:val="网格型1"/>
    <w:basedOn w:val="TableNormal"/>
    <w:next w:val="TableGrid"/>
    <w:qFormat/>
    <w:rsid w:val="00E677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778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E6778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E67782"/>
    <w:pPr>
      <w:spacing w:after="120"/>
      <w:ind w:left="0" w:firstLine="0"/>
    </w:pPr>
    <w:rPr>
      <w:rFonts w:eastAsia="Times New Roman"/>
      <w:b/>
      <w:lang w:eastAsia="en-GB"/>
    </w:rPr>
  </w:style>
  <w:style w:type="paragraph" w:customStyle="1" w:styleId="ReferenceLine">
    <w:name w:val="Reference Line"/>
    <w:basedOn w:val="BodyText"/>
    <w:rsid w:val="00E67782"/>
    <w:pPr>
      <w:widowControl w:val="0"/>
      <w:spacing w:after="120"/>
    </w:pPr>
    <w:rPr>
      <w:rFonts w:ascii="Arial" w:eastAsia="‚l‚r ‚oƒSƒVƒbƒN" w:hAnsi="Arial"/>
      <w:snapToGrid w:val="0"/>
      <w:lang w:eastAsia="ko-KR"/>
    </w:rPr>
  </w:style>
  <w:style w:type="paragraph" w:customStyle="1" w:styleId="L3">
    <w:name w:val="L3"/>
    <w:rsid w:val="00E677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77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7782"/>
    <w:pPr>
      <w:spacing w:before="120" w:after="220"/>
    </w:pPr>
    <w:rPr>
      <w:rFonts w:ascii="Arial" w:eastAsia="MS Mincho" w:hAnsi="Arial"/>
      <w:noProof/>
      <w:lang w:val="en-US" w:eastAsia="en-US"/>
    </w:rPr>
  </w:style>
  <w:style w:type="paragraph" w:customStyle="1" w:styleId="nroaml">
    <w:name w:val="nroaml"/>
    <w:basedOn w:val="H6"/>
    <w:rsid w:val="00E6778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E6778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E67782"/>
    <w:rPr>
      <w:b/>
    </w:rPr>
  </w:style>
  <w:style w:type="paragraph" w:customStyle="1" w:styleId="ActionPoint">
    <w:name w:val="ActionPoint"/>
    <w:basedOn w:val="Normal"/>
    <w:rsid w:val="00E6778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77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778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7782"/>
    <w:rPr>
      <w:rFonts w:ascii="Arial Unicode MS" w:eastAsia="Arial Unicode MS" w:hAnsi="Arial Unicode MS" w:cs="Arial Unicode MS"/>
      <w:sz w:val="20"/>
      <w:szCs w:val="20"/>
    </w:rPr>
  </w:style>
  <w:style w:type="paragraph" w:customStyle="1" w:styleId="NormalAfter0pt">
    <w:name w:val="Normal + After:  0 pt"/>
    <w:basedOn w:val="Normal"/>
    <w:rsid w:val="00E67782"/>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E67782"/>
    <w:rPr>
      <w:rFonts w:ascii="Arial" w:hAnsi="Arial" w:cs="Arial"/>
      <w:color w:val="000080"/>
      <w:sz w:val="20"/>
      <w:szCs w:val="20"/>
    </w:rPr>
  </w:style>
  <w:style w:type="paragraph" w:customStyle="1" w:styleId="TdocList">
    <w:name w:val="Tdoc_List"/>
    <w:basedOn w:val="Normal"/>
    <w:rsid w:val="00E67782"/>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677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77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7782"/>
    <w:pPr>
      <w:ind w:left="2836"/>
    </w:pPr>
    <w:rPr>
      <w:rFonts w:eastAsia="Times New Roman"/>
      <w:lang w:val="x-none"/>
    </w:rPr>
  </w:style>
  <w:style w:type="character" w:customStyle="1" w:styleId="Char25">
    <w:name w:val="批注文字 Char2"/>
    <w:qFormat/>
    <w:rsid w:val="00E67782"/>
    <w:rPr>
      <w:lang w:val="en-GB" w:eastAsia="en-US"/>
    </w:rPr>
  </w:style>
  <w:style w:type="paragraph" w:customStyle="1" w:styleId="T">
    <w:name w:val="T"/>
    <w:basedOn w:val="TAC"/>
    <w:rsid w:val="00E67782"/>
    <w:pPr>
      <w:overflowPunct w:val="0"/>
      <w:autoSpaceDE w:val="0"/>
      <w:autoSpaceDN w:val="0"/>
      <w:adjustRightInd w:val="0"/>
      <w:textAlignment w:val="baseline"/>
    </w:pPr>
    <w:rPr>
      <w:rFonts w:eastAsia="Times New Roman"/>
      <w:lang w:eastAsia="x-none"/>
    </w:rPr>
  </w:style>
  <w:style w:type="character" w:customStyle="1" w:styleId="Char26">
    <w:name w:val="页脚 Char2"/>
    <w:rsid w:val="00E67782"/>
    <w:rPr>
      <w:rFonts w:ascii="Arial" w:hAnsi="Arial"/>
      <w:b/>
      <w:i/>
      <w:noProof/>
      <w:sz w:val="18"/>
    </w:rPr>
  </w:style>
  <w:style w:type="character" w:customStyle="1" w:styleId="Char33">
    <w:name w:val="批注文字 Char3"/>
    <w:uiPriority w:val="99"/>
    <w:qFormat/>
    <w:rsid w:val="00E67782"/>
    <w:rPr>
      <w:lang w:val="en-GB" w:eastAsia="en-US"/>
    </w:rPr>
  </w:style>
  <w:style w:type="paragraph" w:customStyle="1" w:styleId="Pl0">
    <w:name w:val="Pl"/>
    <w:basedOn w:val="Normal"/>
    <w:rsid w:val="00E67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67782"/>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E67782"/>
    <w:rPr>
      <w:rFonts w:ascii="Arial" w:eastAsia="Times New Roman" w:hAnsi="Arial"/>
      <w:sz w:val="36"/>
      <w:lang w:val="en-GB" w:eastAsia="en-GB"/>
    </w:rPr>
  </w:style>
  <w:style w:type="character" w:customStyle="1" w:styleId="9Char2">
    <w:name w:val="标题 9 Char2"/>
    <w:rsid w:val="00E67782"/>
    <w:rPr>
      <w:rFonts w:ascii="Arial" w:eastAsia="Times New Roman" w:hAnsi="Arial"/>
      <w:sz w:val="36"/>
      <w:lang w:val="en-GB" w:eastAsia="en-GB"/>
    </w:rPr>
  </w:style>
  <w:style w:type="character" w:customStyle="1" w:styleId="Char27">
    <w:name w:val="批注框文本 Char2"/>
    <w:rsid w:val="00E67782"/>
    <w:rPr>
      <w:rFonts w:ascii="Segoe UI" w:eastAsia="Times New Roman" w:hAnsi="Segoe UI"/>
      <w:sz w:val="18"/>
      <w:szCs w:val="18"/>
      <w:lang w:val="x-none" w:eastAsia="en-GB"/>
    </w:rPr>
  </w:style>
  <w:style w:type="character" w:customStyle="1" w:styleId="Char28">
    <w:name w:val="文档结构图 Char2"/>
    <w:rsid w:val="00E67782"/>
    <w:rPr>
      <w:rFonts w:ascii="Tahoma" w:eastAsia="Times New Roman" w:hAnsi="Tahoma"/>
      <w:shd w:val="clear" w:color="auto" w:fill="000080"/>
      <w:lang w:val="en-GB" w:eastAsia="en-GB"/>
    </w:rPr>
  </w:style>
  <w:style w:type="character" w:customStyle="1" w:styleId="Char29">
    <w:name w:val="纯文本 Char2"/>
    <w:rsid w:val="00E67782"/>
    <w:rPr>
      <w:rFonts w:ascii="Courier New" w:eastAsia="Times New Roman" w:hAnsi="Courier New"/>
      <w:lang w:val="nb-NO" w:eastAsia="en-GB"/>
    </w:rPr>
  </w:style>
  <w:style w:type="character" w:styleId="HTMLCite">
    <w:name w:val="HTML Cite"/>
    <w:unhideWhenUsed/>
    <w:rsid w:val="00E67782"/>
    <w:rPr>
      <w:i w:val="0"/>
      <w:color w:val="008000"/>
    </w:rPr>
  </w:style>
  <w:style w:type="character" w:customStyle="1" w:styleId="opdict3lineoneresulttip">
    <w:name w:val="op_dict3_lineone_result_tip"/>
    <w:rsid w:val="00E67782"/>
    <w:rPr>
      <w:color w:val="999999"/>
    </w:rPr>
  </w:style>
  <w:style w:type="character" w:customStyle="1" w:styleId="c-icon">
    <w:name w:val="c-icon"/>
    <w:rsid w:val="00E67782"/>
  </w:style>
  <w:style w:type="paragraph" w:customStyle="1" w:styleId="StyleFPArialLatin9ptCentrGauche5cmDroite50">
    <w:name w:val="Style FP + Arial (Latin) 9 pt Centré Gauche? :  5 cm Droite :  5.."/>
    <w:basedOn w:val="FP"/>
    <w:rsid w:val="00E6778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E677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7782"/>
    <w:rPr>
      <w:rFonts w:ascii="Arial" w:hAnsi="Arial"/>
      <w:b/>
      <w:i/>
      <w:noProof/>
      <w:sz w:val="18"/>
      <w:lang w:val="en-GB"/>
    </w:rPr>
  </w:style>
  <w:style w:type="character" w:customStyle="1" w:styleId="CharChar181">
    <w:name w:val="Char Char181"/>
    <w:rsid w:val="00E67782"/>
    <w:rPr>
      <w:rFonts w:ascii="Arial" w:hAnsi="Arial"/>
      <w:lang w:val="x-none" w:eastAsia="en-US"/>
    </w:rPr>
  </w:style>
  <w:style w:type="paragraph" w:customStyle="1" w:styleId="CharCharCharCharCharCharCharCharCharCharCharChar1">
    <w:name w:val="Char Char Char Char Char Char Char Char Char Char Char Char1"/>
    <w:semiHidden/>
    <w:rsid w:val="00E677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7782"/>
    <w:rPr>
      <w:rFonts w:ascii="Arial" w:eastAsia="MS Mincho" w:hAnsi="Arial"/>
      <w:lang w:val="en-GB" w:eastAsia="en-US"/>
    </w:rPr>
  </w:style>
  <w:style w:type="character" w:customStyle="1" w:styleId="CarCar81">
    <w:name w:val="Car Car81"/>
    <w:rsid w:val="00E67782"/>
    <w:rPr>
      <w:rFonts w:ascii="Arial" w:eastAsia="MS Mincho" w:hAnsi="Arial"/>
      <w:sz w:val="36"/>
      <w:lang w:val="en-GB" w:eastAsia="en-US"/>
    </w:rPr>
  </w:style>
  <w:style w:type="character" w:customStyle="1" w:styleId="CarCar31">
    <w:name w:val="Car Car31"/>
    <w:rsid w:val="00E67782"/>
    <w:rPr>
      <w:rFonts w:ascii="Arial" w:eastAsia="MS Mincho" w:hAnsi="Arial"/>
      <w:sz w:val="36"/>
      <w:lang w:val="en-GB" w:eastAsia="en-US"/>
    </w:rPr>
  </w:style>
  <w:style w:type="character" w:customStyle="1" w:styleId="CarCar71">
    <w:name w:val="Car Car71"/>
    <w:rsid w:val="00E67782"/>
    <w:rPr>
      <w:rFonts w:eastAsia="MS Mincho"/>
      <w:lang w:val="en-GB" w:eastAsia="en-US"/>
    </w:rPr>
  </w:style>
  <w:style w:type="character" w:customStyle="1" w:styleId="CarCar61">
    <w:name w:val="Car Car61"/>
    <w:rsid w:val="00E67782"/>
    <w:rPr>
      <w:rFonts w:ascii="Courier New" w:hAnsi="Courier New"/>
      <w:lang w:val="nb-NO" w:eastAsia="ja-JP"/>
    </w:rPr>
  </w:style>
  <w:style w:type="character" w:customStyle="1" w:styleId="CarCar21">
    <w:name w:val="Car Car21"/>
    <w:rsid w:val="00E67782"/>
    <w:rPr>
      <w:rFonts w:eastAsia="MS Mincho"/>
      <w:lang w:val="en-GB" w:eastAsia="ja-JP"/>
    </w:rPr>
  </w:style>
  <w:style w:type="character" w:customStyle="1" w:styleId="CarCar91">
    <w:name w:val="Car Car91"/>
    <w:rsid w:val="00E67782"/>
    <w:rPr>
      <w:rFonts w:ascii="Arial" w:hAnsi="Arial"/>
      <w:lang w:val="en-GB" w:eastAsia="ja-JP"/>
    </w:rPr>
  </w:style>
  <w:style w:type="character" w:customStyle="1" w:styleId="CarCar101">
    <w:name w:val="Car Car101"/>
    <w:rsid w:val="00E67782"/>
    <w:rPr>
      <w:rFonts w:ascii="Arial" w:hAnsi="Arial"/>
      <w:lang w:val="en-GB" w:eastAsia="ja-JP"/>
    </w:rPr>
  </w:style>
  <w:style w:type="character" w:customStyle="1" w:styleId="810">
    <w:name w:val="(文字) (文字)81"/>
    <w:rsid w:val="00E67782"/>
    <w:rPr>
      <w:rFonts w:ascii="Arial" w:eastAsia="MS Mincho" w:hAnsi="Arial"/>
      <w:lang w:val="en-GB" w:eastAsia="ar-SA" w:bidi="ar-SA"/>
    </w:rPr>
  </w:style>
  <w:style w:type="character" w:customStyle="1" w:styleId="710">
    <w:name w:val="(文字) (文字)71"/>
    <w:rsid w:val="00E67782"/>
    <w:rPr>
      <w:rFonts w:ascii="Arial" w:eastAsia="MS Mincho" w:hAnsi="Arial"/>
      <w:sz w:val="36"/>
      <w:lang w:val="en-GB" w:eastAsia="ar-SA" w:bidi="ar-SA"/>
    </w:rPr>
  </w:style>
  <w:style w:type="character" w:customStyle="1" w:styleId="610">
    <w:name w:val="(文字) (文字)61"/>
    <w:rsid w:val="00E67782"/>
    <w:rPr>
      <w:rFonts w:eastAsia="MS Mincho"/>
      <w:lang w:val="en-GB" w:eastAsia="ar-SA" w:bidi="ar-SA"/>
    </w:rPr>
  </w:style>
  <w:style w:type="character" w:customStyle="1" w:styleId="514">
    <w:name w:val="(文字) (文字)51"/>
    <w:rsid w:val="00E67782"/>
    <w:rPr>
      <w:rFonts w:ascii="Courier New" w:eastAsia="MS Mincho" w:hAnsi="Courier New"/>
      <w:lang w:val="nb-NO" w:eastAsia="ar-SA" w:bidi="ar-SA"/>
    </w:rPr>
  </w:style>
  <w:style w:type="character" w:customStyle="1" w:styleId="CharChar231">
    <w:name w:val="Char Char231"/>
    <w:rsid w:val="00E67782"/>
    <w:rPr>
      <w:rFonts w:ascii="Arial" w:hAnsi="Arial"/>
      <w:lang w:val="en-GB" w:eastAsia="en-US"/>
    </w:rPr>
  </w:style>
  <w:style w:type="character" w:customStyle="1" w:styleId="Titre33">
    <w:name w:val="Titre 33"/>
    <w:rsid w:val="00E677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77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77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7782"/>
    <w:rPr>
      <w:rFonts w:ascii="Times New Roman" w:eastAsia="DengXian" w:hAnsi="Times New Roman" w:hint="eastAsia"/>
      <w:lang w:val="en-GB" w:eastAsia="en-GB"/>
    </w:rPr>
    <w:tblPr>
      <w:tblInd w:w="0" w:type="nil"/>
    </w:tblPr>
  </w:style>
  <w:style w:type="paragraph" w:customStyle="1" w:styleId="84">
    <w:name w:val="吹き出し8"/>
    <w:basedOn w:val="Normal"/>
    <w:rsid w:val="00E677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67782"/>
    <w:rPr>
      <w:rFonts w:ascii="Times New Roman" w:eastAsia="MS Mincho" w:hAnsi="Times New Roman"/>
      <w:lang w:val="en-GB" w:eastAsia="en-US"/>
    </w:rPr>
  </w:style>
  <w:style w:type="character" w:customStyle="1" w:styleId="66">
    <w:name w:val="段落フォント6"/>
    <w:rsid w:val="00E67782"/>
  </w:style>
  <w:style w:type="character" w:customStyle="1" w:styleId="67">
    <w:name w:val="コメント参照6"/>
    <w:rsid w:val="00E67782"/>
    <w:rPr>
      <w:sz w:val="16"/>
    </w:rPr>
  </w:style>
  <w:style w:type="paragraph" w:customStyle="1" w:styleId="68">
    <w:name w:val="図表番号6"/>
    <w:basedOn w:val="Normal"/>
    <w:rsid w:val="00E677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677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E67782"/>
    <w:pPr>
      <w:ind w:left="851" w:hanging="284"/>
    </w:pPr>
  </w:style>
  <w:style w:type="paragraph" w:customStyle="1" w:styleId="6a">
    <w:name w:val="箇条書き6"/>
    <w:basedOn w:val="List"/>
    <w:rsid w:val="00E677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E67782"/>
    <w:pPr>
      <w:tabs>
        <w:tab w:val="clear" w:pos="644"/>
        <w:tab w:val="num" w:pos="1494"/>
      </w:tabs>
      <w:ind w:left="851" w:hanging="284"/>
    </w:pPr>
  </w:style>
  <w:style w:type="paragraph" w:customStyle="1" w:styleId="360">
    <w:name w:val="箇条書き 36"/>
    <w:basedOn w:val="261"/>
    <w:rsid w:val="00E67782"/>
    <w:pPr>
      <w:ind w:left="1135"/>
    </w:pPr>
  </w:style>
  <w:style w:type="paragraph" w:customStyle="1" w:styleId="262">
    <w:name w:val="一覧 26"/>
    <w:basedOn w:val="List"/>
    <w:rsid w:val="00E677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67782"/>
    <w:pPr>
      <w:ind w:left="1135"/>
    </w:pPr>
  </w:style>
  <w:style w:type="paragraph" w:customStyle="1" w:styleId="460">
    <w:name w:val="一覧 46"/>
    <w:basedOn w:val="361"/>
    <w:rsid w:val="00E67782"/>
    <w:pPr>
      <w:ind w:left="1418"/>
    </w:pPr>
  </w:style>
  <w:style w:type="paragraph" w:customStyle="1" w:styleId="560">
    <w:name w:val="一覧 56"/>
    <w:basedOn w:val="460"/>
    <w:rsid w:val="00E67782"/>
  </w:style>
  <w:style w:type="paragraph" w:customStyle="1" w:styleId="461">
    <w:name w:val="箇条書き 46"/>
    <w:basedOn w:val="360"/>
    <w:rsid w:val="00E67782"/>
    <w:pPr>
      <w:ind w:left="1418"/>
    </w:pPr>
  </w:style>
  <w:style w:type="paragraph" w:customStyle="1" w:styleId="561">
    <w:name w:val="箇条書き 56"/>
    <w:basedOn w:val="461"/>
    <w:rsid w:val="00E67782"/>
    <w:pPr>
      <w:ind w:left="1702"/>
    </w:pPr>
  </w:style>
  <w:style w:type="paragraph" w:customStyle="1" w:styleId="6b">
    <w:name w:val="コメント文字列6"/>
    <w:basedOn w:val="Normal"/>
    <w:rsid w:val="00E677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67782"/>
    <w:rPr>
      <w:b/>
      <w:bCs/>
    </w:rPr>
  </w:style>
  <w:style w:type="paragraph" w:customStyle="1" w:styleId="6d">
    <w:name w:val="見出しマップ6"/>
    <w:basedOn w:val="Normal"/>
    <w:rsid w:val="00E677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677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677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677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677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677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677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6778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6778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67782"/>
    <w:rPr>
      <w:rFonts w:ascii="Times New Roman" w:eastAsia="MS Mincho" w:hAnsi="Times New Roman"/>
      <w:lang w:val="sv-SE" w:eastAsia="sv-SE"/>
    </w:rPr>
    <w:tblPr/>
  </w:style>
  <w:style w:type="table" w:customStyle="1" w:styleId="218">
    <w:name w:val="表 (クラシック) 21"/>
    <w:basedOn w:val="TableNormal"/>
    <w:next w:val="TableClassic2"/>
    <w:rsid w:val="00E677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77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77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7782"/>
    <w:rPr>
      <w:rFonts w:ascii="Times New Roman" w:eastAsia="SimSun" w:hAnsi="Times New Roman"/>
      <w:lang w:val="sv-SE" w:eastAsia="sv-SE"/>
    </w:rPr>
    <w:tblPr/>
  </w:style>
  <w:style w:type="table" w:customStyle="1" w:styleId="TableColorful13">
    <w:name w:val="Table Colorful 13"/>
    <w:basedOn w:val="TableNormal"/>
    <w:next w:val="TableColorful1"/>
    <w:rsid w:val="00E677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77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778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7782"/>
    <w:rPr>
      <w:rFonts w:ascii="Times New Roman" w:eastAsia="SimSun" w:hAnsi="Times New Roman"/>
      <w:lang w:val="sv-SE" w:eastAsia="sv-SE"/>
    </w:rPr>
    <w:tblPr/>
  </w:style>
  <w:style w:type="table" w:customStyle="1" w:styleId="TableGrid1122">
    <w:name w:val="Table Grid1122"/>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778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77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77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77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77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77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778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7782"/>
    <w:rPr>
      <w:rFonts w:ascii="Times New Roman" w:eastAsia="MS Mincho" w:hAnsi="Times New Roman"/>
      <w:lang w:val="sv-SE" w:eastAsia="sv-SE"/>
    </w:rPr>
    <w:tblPr/>
  </w:style>
  <w:style w:type="numbering" w:customStyle="1" w:styleId="Style131">
    <w:name w:val="Style131"/>
    <w:uiPriority w:val="99"/>
    <w:rsid w:val="00E67782"/>
    <w:pPr>
      <w:numPr>
        <w:numId w:val="18"/>
      </w:numPr>
    </w:pPr>
  </w:style>
  <w:style w:type="table" w:customStyle="1" w:styleId="2110">
    <w:name w:val="表 (クラシック) 211"/>
    <w:basedOn w:val="TableNormal"/>
    <w:next w:val="TableClassic2"/>
    <w:rsid w:val="00E677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77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77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77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77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77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77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77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7782"/>
    <w:pPr>
      <w:numPr>
        <w:numId w:val="19"/>
      </w:numPr>
    </w:pPr>
  </w:style>
  <w:style w:type="numbering" w:customStyle="1" w:styleId="SGS211">
    <w:name w:val="SGS211"/>
    <w:uiPriority w:val="99"/>
    <w:rsid w:val="00E67782"/>
    <w:pPr>
      <w:numPr>
        <w:numId w:val="20"/>
      </w:numPr>
    </w:pPr>
  </w:style>
  <w:style w:type="table" w:customStyle="1" w:styleId="TableClassic2211">
    <w:name w:val="Table Classic 2211"/>
    <w:basedOn w:val="TableNormal"/>
    <w:next w:val="TableClassic2"/>
    <w:rsid w:val="00E677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7782"/>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E67782"/>
    <w:rPr>
      <w:rFonts w:ascii="Times New Roman" w:eastAsia="Times New Roman" w:hAnsi="Times New Roman"/>
      <w:lang w:eastAsia="en-GB"/>
    </w:rPr>
  </w:style>
  <w:style w:type="character" w:customStyle="1" w:styleId="1fff">
    <w:name w:val="表題 (文字)1"/>
    <w:aliases w:val="Section Header (文字)1"/>
    <w:rsid w:val="00E6778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7782"/>
    <w:pPr>
      <w:autoSpaceDN w:val="0"/>
    </w:pPr>
    <w:rPr>
      <w:rFonts w:ascii="Times New Roman" w:eastAsia="MS Mincho" w:hAnsi="Times New Roman"/>
      <w:lang w:val="en-GB" w:eastAsia="en-US"/>
    </w:rPr>
  </w:style>
  <w:style w:type="paragraph" w:customStyle="1" w:styleId="96">
    <w:name w:val="吹き出し9"/>
    <w:basedOn w:val="Normal"/>
    <w:uiPriority w:val="99"/>
    <w:rsid w:val="00E677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677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6778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67782"/>
    <w:pPr>
      <w:ind w:left="851" w:hanging="284"/>
    </w:pPr>
  </w:style>
  <w:style w:type="paragraph" w:customStyle="1" w:styleId="77">
    <w:name w:val="箇条書き7"/>
    <w:basedOn w:val="List"/>
    <w:uiPriority w:val="99"/>
    <w:rsid w:val="00E6778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67782"/>
    <w:pPr>
      <w:tabs>
        <w:tab w:val="clear" w:pos="644"/>
        <w:tab w:val="num" w:pos="1494"/>
      </w:tabs>
      <w:ind w:left="851" w:hanging="284"/>
    </w:pPr>
  </w:style>
  <w:style w:type="paragraph" w:customStyle="1" w:styleId="370">
    <w:name w:val="箇条書き 37"/>
    <w:basedOn w:val="271"/>
    <w:uiPriority w:val="99"/>
    <w:rsid w:val="00E67782"/>
    <w:pPr>
      <w:ind w:left="1135"/>
    </w:pPr>
  </w:style>
  <w:style w:type="paragraph" w:customStyle="1" w:styleId="272">
    <w:name w:val="一覧 27"/>
    <w:basedOn w:val="List"/>
    <w:uiPriority w:val="99"/>
    <w:rsid w:val="00E6778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67782"/>
    <w:pPr>
      <w:ind w:left="1135"/>
    </w:pPr>
  </w:style>
  <w:style w:type="paragraph" w:customStyle="1" w:styleId="470">
    <w:name w:val="一覧 47"/>
    <w:basedOn w:val="371"/>
    <w:uiPriority w:val="99"/>
    <w:rsid w:val="00E67782"/>
    <w:pPr>
      <w:ind w:left="1418"/>
    </w:pPr>
  </w:style>
  <w:style w:type="paragraph" w:customStyle="1" w:styleId="570">
    <w:name w:val="一覧 57"/>
    <w:basedOn w:val="470"/>
    <w:uiPriority w:val="99"/>
    <w:rsid w:val="00E67782"/>
    <w:pPr>
      <w:ind w:left="1702"/>
    </w:pPr>
  </w:style>
  <w:style w:type="paragraph" w:customStyle="1" w:styleId="471">
    <w:name w:val="箇条書き 47"/>
    <w:basedOn w:val="370"/>
    <w:uiPriority w:val="99"/>
    <w:rsid w:val="00E67782"/>
    <w:pPr>
      <w:ind w:left="1418"/>
    </w:pPr>
  </w:style>
  <w:style w:type="paragraph" w:customStyle="1" w:styleId="571">
    <w:name w:val="箇条書き 57"/>
    <w:basedOn w:val="471"/>
    <w:uiPriority w:val="99"/>
    <w:rsid w:val="00E67782"/>
    <w:pPr>
      <w:ind w:left="1702"/>
    </w:pPr>
  </w:style>
  <w:style w:type="paragraph" w:customStyle="1" w:styleId="78">
    <w:name w:val="コメント文字列7"/>
    <w:basedOn w:val="Normal"/>
    <w:uiPriority w:val="99"/>
    <w:rsid w:val="00E6778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67782"/>
    <w:rPr>
      <w:b/>
      <w:bCs/>
    </w:rPr>
  </w:style>
  <w:style w:type="paragraph" w:customStyle="1" w:styleId="7a">
    <w:name w:val="見出しマップ7"/>
    <w:basedOn w:val="Normal"/>
    <w:uiPriority w:val="99"/>
    <w:rsid w:val="00E677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677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677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677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677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6778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677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677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677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67782"/>
  </w:style>
  <w:style w:type="character" w:customStyle="1" w:styleId="7f">
    <w:name w:val="コメント参照7"/>
    <w:rsid w:val="00E67782"/>
    <w:rPr>
      <w:sz w:val="16"/>
    </w:rPr>
  </w:style>
  <w:style w:type="table" w:customStyle="1" w:styleId="TableGrid8">
    <w:name w:val="Table Grid8"/>
    <w:basedOn w:val="TableNormal"/>
    <w:next w:val="TableGrid"/>
    <w:qFormat/>
    <w:rsid w:val="00E677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77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77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77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77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77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77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7782"/>
  </w:style>
  <w:style w:type="paragraph" w:customStyle="1" w:styleId="Figuretitle0">
    <w:name w:val="Figure_title"/>
    <w:basedOn w:val="Normal"/>
    <w:next w:val="Normal"/>
    <w:qFormat/>
    <w:rsid w:val="00E6778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6778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677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E6778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677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677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67782"/>
    <w:pPr>
      <w:numPr>
        <w:numId w:val="24"/>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E6778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E67782"/>
    <w:pPr>
      <w:numPr>
        <w:numId w:val="24"/>
      </w:numPr>
    </w:pPr>
  </w:style>
  <w:style w:type="paragraph" w:customStyle="1" w:styleId="enumlev3">
    <w:name w:val="enumlev3"/>
    <w:basedOn w:val="enumlev2"/>
    <w:qFormat/>
    <w:rsid w:val="00E6778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7782"/>
  </w:style>
  <w:style w:type="paragraph" w:customStyle="1" w:styleId="TdocHeader2">
    <w:name w:val="Tdoc_Header_2"/>
    <w:basedOn w:val="Normal"/>
    <w:qFormat/>
    <w:rsid w:val="00E6778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E6778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677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77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77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778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778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778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778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778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77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778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7782"/>
    <w:rPr>
      <w:smallCaps/>
      <w:color w:val="5A5A5A"/>
    </w:rPr>
  </w:style>
  <w:style w:type="paragraph" w:customStyle="1" w:styleId="Style90">
    <w:name w:val="_Style 90"/>
    <w:uiPriority w:val="99"/>
    <w:semiHidden/>
    <w:qFormat/>
    <w:rsid w:val="00E6778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7782"/>
    <w:rPr>
      <w:smallCaps/>
      <w:color w:val="5A5A5A"/>
    </w:rPr>
  </w:style>
  <w:style w:type="character" w:customStyle="1" w:styleId="Char70">
    <w:name w:val="批注主题 Char7"/>
    <w:qFormat/>
    <w:rsid w:val="00E67782"/>
    <w:rPr>
      <w:rFonts w:eastAsia="MS Mincho"/>
      <w:b/>
      <w:bCs/>
      <w:lang w:val="x-none" w:eastAsia="zh-CN"/>
    </w:rPr>
  </w:style>
  <w:style w:type="character" w:customStyle="1" w:styleId="Char42">
    <w:name w:val="日期 Char4"/>
    <w:qFormat/>
    <w:rsid w:val="00E67782"/>
    <w:rPr>
      <w:lang w:eastAsia="x-none"/>
    </w:rPr>
  </w:style>
  <w:style w:type="character" w:customStyle="1" w:styleId="1fff0">
    <w:name w:val="文档结构图 字符1"/>
    <w:qFormat/>
    <w:rsid w:val="00E67782"/>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67782"/>
    <w:rPr>
      <w:rFonts w:ascii="Arial" w:eastAsia="Times New Roman" w:hAnsi="Arial"/>
      <w:b/>
      <w:i/>
      <w:noProof/>
      <w:sz w:val="18"/>
    </w:rPr>
  </w:style>
  <w:style w:type="character" w:customStyle="1" w:styleId="1fff1">
    <w:name w:val="批注框文本 字符1"/>
    <w:qFormat/>
    <w:rsid w:val="00E67782"/>
    <w:rPr>
      <w:sz w:val="18"/>
      <w:szCs w:val="18"/>
      <w:lang w:val="en-GB" w:eastAsia="en-US"/>
    </w:rPr>
  </w:style>
  <w:style w:type="character" w:customStyle="1" w:styleId="1fff2">
    <w:name w:val="批注文字 字符1"/>
    <w:qFormat/>
    <w:rsid w:val="00E67782"/>
    <w:rPr>
      <w:rFonts w:eastAsia="MS Mincho"/>
      <w:lang w:val="x-none" w:eastAsia="en-US"/>
    </w:rPr>
  </w:style>
  <w:style w:type="character" w:customStyle="1" w:styleId="1fff3">
    <w:name w:val="批注主题 字符1"/>
    <w:qFormat/>
    <w:rsid w:val="00E6778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7782"/>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7782"/>
    <w:rPr>
      <w:rFonts w:eastAsia="Times New Roman"/>
      <w:sz w:val="16"/>
    </w:rPr>
  </w:style>
  <w:style w:type="character" w:customStyle="1" w:styleId="1fff4">
    <w:name w:val="正文文本缩进 字符1"/>
    <w:qFormat/>
    <w:rsid w:val="00E6778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778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7782"/>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778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7782"/>
    <w:rPr>
      <w:rFonts w:ascii="Arial" w:eastAsia="Times New Roman" w:hAnsi="Arial"/>
      <w:sz w:val="32"/>
    </w:rPr>
  </w:style>
  <w:style w:type="character" w:customStyle="1" w:styleId="611">
    <w:name w:val="标题 6 字符1"/>
    <w:aliases w:val="T1 字符1,Header 6 字符1"/>
    <w:qFormat/>
    <w:rsid w:val="00E67782"/>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7782"/>
    <w:rPr>
      <w:rFonts w:ascii="Arial" w:eastAsia="Times New Roman" w:hAnsi="Arial"/>
      <w:b/>
      <w:noProof/>
      <w:sz w:val="18"/>
    </w:rPr>
  </w:style>
  <w:style w:type="character" w:customStyle="1" w:styleId="1fff5">
    <w:name w:val="纯文本 字符1"/>
    <w:qFormat/>
    <w:rsid w:val="00E67782"/>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7782"/>
    <w:rPr>
      <w:rFonts w:eastAsia="SimSun"/>
      <w:lang w:val="en-GB" w:eastAsia="ja-JP"/>
    </w:rPr>
  </w:style>
  <w:style w:type="character" w:customStyle="1" w:styleId="21a">
    <w:name w:val="正文文本 2 字符1"/>
    <w:qFormat/>
    <w:rsid w:val="00E67782"/>
    <w:rPr>
      <w:rFonts w:eastAsia="SimSun"/>
      <w:i/>
      <w:lang w:val="en-GB" w:eastAsia="x-none"/>
    </w:rPr>
  </w:style>
  <w:style w:type="character" w:customStyle="1" w:styleId="317">
    <w:name w:val="正文文本 3 字符1"/>
    <w:qFormat/>
    <w:rsid w:val="00E67782"/>
    <w:rPr>
      <w:rFonts w:eastAsia="Osaka"/>
      <w:color w:val="000000"/>
      <w:lang w:val="en-GB" w:eastAsia="x-none"/>
    </w:rPr>
  </w:style>
  <w:style w:type="character" w:customStyle="1" w:styleId="21b">
    <w:name w:val="正文文本缩进 2 字符1"/>
    <w:qFormat/>
    <w:rsid w:val="00E67782"/>
    <w:rPr>
      <w:rFonts w:eastAsia="MS Mincho"/>
      <w:lang w:val="en-GB" w:eastAsia="en-GB"/>
    </w:rPr>
  </w:style>
  <w:style w:type="character" w:customStyle="1" w:styleId="1fff6">
    <w:name w:val="尾注文本 字符1"/>
    <w:qFormat/>
    <w:rsid w:val="00E67782"/>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7782"/>
    <w:rPr>
      <w:rFonts w:eastAsia="MS Mincho"/>
      <w:b/>
      <w:lang w:val="en-GB" w:eastAsia="en-US"/>
    </w:rPr>
  </w:style>
  <w:style w:type="character" w:customStyle="1" w:styleId="711">
    <w:name w:val="标题 7 字符1"/>
    <w:aliases w:val="L7 字符1,Header 7 字符1"/>
    <w:qFormat/>
    <w:rsid w:val="00E67782"/>
    <w:rPr>
      <w:rFonts w:ascii="Arial" w:eastAsia="Times New Roman" w:hAnsi="Arial"/>
    </w:rPr>
  </w:style>
  <w:style w:type="character" w:customStyle="1" w:styleId="811">
    <w:name w:val="标题 8 字符1"/>
    <w:qFormat/>
    <w:rsid w:val="00E67782"/>
    <w:rPr>
      <w:rFonts w:ascii="Arial" w:eastAsia="Times New Roman" w:hAnsi="Arial"/>
      <w:sz w:val="36"/>
    </w:rPr>
  </w:style>
  <w:style w:type="character" w:customStyle="1" w:styleId="912">
    <w:name w:val="标题 9 字符1"/>
    <w:aliases w:val="Figure Heading 字符,FH 字符"/>
    <w:qFormat/>
    <w:rsid w:val="00E67782"/>
    <w:rPr>
      <w:rFonts w:ascii="Arial" w:eastAsia="Times New Roman" w:hAnsi="Arial"/>
      <w:sz w:val="36"/>
    </w:rPr>
  </w:style>
  <w:style w:type="character" w:customStyle="1" w:styleId="1fff8">
    <w:name w:val="注释标题 字符1"/>
    <w:qFormat/>
    <w:rsid w:val="00E67782"/>
    <w:rPr>
      <w:rFonts w:eastAsia="MS Mincho"/>
      <w:lang w:eastAsia="en-US"/>
    </w:rPr>
  </w:style>
  <w:style w:type="character" w:customStyle="1" w:styleId="HTML10">
    <w:name w:val="HTML 预设格式 字符1"/>
    <w:rsid w:val="00E67782"/>
    <w:rPr>
      <w:rFonts w:ascii="Courier New" w:eastAsia="MS Mincho" w:hAnsi="Courier New"/>
      <w:lang w:val="en-GB" w:eastAsia="ja-JP"/>
    </w:rPr>
  </w:style>
  <w:style w:type="character" w:customStyle="1" w:styleId="jlqj4b">
    <w:name w:val="jlqj4b"/>
    <w:basedOn w:val="DefaultParagraphFont"/>
    <w:rsid w:val="00E67782"/>
  </w:style>
  <w:style w:type="character" w:customStyle="1" w:styleId="yieifb">
    <w:name w:val="yieifb"/>
    <w:basedOn w:val="DefaultParagraphFont"/>
    <w:rsid w:val="00E67782"/>
  </w:style>
  <w:style w:type="character" w:customStyle="1" w:styleId="kihvae">
    <w:name w:val="kihvae"/>
    <w:basedOn w:val="DefaultParagraphFont"/>
    <w:rsid w:val="00E67782"/>
  </w:style>
  <w:style w:type="character" w:customStyle="1" w:styleId="viiyi">
    <w:name w:val="viiyi"/>
    <w:basedOn w:val="DefaultParagraphFont"/>
    <w:rsid w:val="00E67782"/>
  </w:style>
  <w:style w:type="paragraph" w:customStyle="1" w:styleId="123">
    <w:name w:val="修订12"/>
    <w:hidden/>
    <w:semiHidden/>
    <w:qFormat/>
    <w:rsid w:val="00E67782"/>
    <w:rPr>
      <w:rFonts w:ascii="Times New Roman" w:eastAsia="Batang" w:hAnsi="Times New Roman"/>
      <w:lang w:val="en-GB" w:eastAsia="en-US"/>
    </w:rPr>
  </w:style>
  <w:style w:type="paragraph" w:customStyle="1" w:styleId="7f0">
    <w:name w:val="目录 7"/>
    <w:basedOn w:val="Normal"/>
    <w:next w:val="Normal"/>
    <w:uiPriority w:val="39"/>
    <w:qFormat/>
    <w:rsid w:val="00E6778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E67782"/>
    <w:rPr>
      <w:color w:val="808080"/>
      <w:shd w:val="clear" w:color="auto" w:fill="E6E6E6"/>
    </w:rPr>
  </w:style>
  <w:style w:type="paragraph" w:customStyle="1" w:styleId="Style95">
    <w:name w:val="_Style 95"/>
    <w:uiPriority w:val="99"/>
    <w:semiHidden/>
    <w:qFormat/>
    <w:rsid w:val="00E67782"/>
    <w:pPr>
      <w:autoSpaceDN w:val="0"/>
      <w:spacing w:after="160" w:line="254" w:lineRule="auto"/>
    </w:pPr>
    <w:rPr>
      <w:rFonts w:eastAsia="Times New Roman"/>
      <w:lang w:val="en-GB" w:eastAsia="en-US"/>
    </w:rPr>
  </w:style>
  <w:style w:type="paragraph" w:customStyle="1" w:styleId="Style91">
    <w:name w:val="_Style 91"/>
    <w:uiPriority w:val="99"/>
    <w:semiHidden/>
    <w:qFormat/>
    <w:rsid w:val="00E67782"/>
    <w:pPr>
      <w:autoSpaceDN w:val="0"/>
      <w:spacing w:after="160" w:line="256" w:lineRule="auto"/>
    </w:pPr>
    <w:rPr>
      <w:rFonts w:eastAsia="Times New Roman"/>
      <w:lang w:val="en-GB" w:eastAsia="en-US"/>
    </w:rPr>
  </w:style>
  <w:style w:type="character" w:customStyle="1" w:styleId="Style115">
    <w:name w:val="_Style 115"/>
    <w:uiPriority w:val="31"/>
    <w:qFormat/>
    <w:rsid w:val="00E67782"/>
    <w:rPr>
      <w:smallCaps/>
      <w:color w:val="5A5A5A"/>
    </w:rPr>
  </w:style>
  <w:style w:type="character" w:customStyle="1" w:styleId="Style104">
    <w:name w:val="_Style 104"/>
    <w:uiPriority w:val="31"/>
    <w:qFormat/>
    <w:rsid w:val="00E67782"/>
    <w:rPr>
      <w:smallCaps/>
      <w:color w:val="5A5A5A"/>
    </w:rPr>
  </w:style>
  <w:style w:type="table" w:customStyle="1" w:styleId="TableGrid25">
    <w:name w:val="Table Grid25"/>
    <w:basedOn w:val="TableNormal"/>
    <w:next w:val="TableGrid"/>
    <w:qFormat/>
    <w:rsid w:val="00E677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7782"/>
  </w:style>
  <w:style w:type="numbering" w:customStyle="1" w:styleId="NoList2">
    <w:name w:val="No List2"/>
    <w:next w:val="NoList"/>
    <w:uiPriority w:val="99"/>
    <w:semiHidden/>
    <w:unhideWhenUsed/>
    <w:rsid w:val="00E67782"/>
  </w:style>
  <w:style w:type="numbering" w:customStyle="1" w:styleId="NoList3">
    <w:name w:val="No List3"/>
    <w:next w:val="NoList"/>
    <w:uiPriority w:val="99"/>
    <w:semiHidden/>
    <w:unhideWhenUsed/>
    <w:rsid w:val="00E67782"/>
  </w:style>
  <w:style w:type="numbering" w:customStyle="1" w:styleId="NoList4">
    <w:name w:val="No List4"/>
    <w:next w:val="NoList"/>
    <w:uiPriority w:val="99"/>
    <w:semiHidden/>
    <w:unhideWhenUsed/>
    <w:rsid w:val="00E67782"/>
  </w:style>
  <w:style w:type="numbering" w:customStyle="1" w:styleId="NoList5">
    <w:name w:val="No List5"/>
    <w:next w:val="NoList"/>
    <w:uiPriority w:val="99"/>
    <w:semiHidden/>
    <w:unhideWhenUsed/>
    <w:rsid w:val="00E67782"/>
  </w:style>
  <w:style w:type="numbering" w:customStyle="1" w:styleId="NoList111">
    <w:name w:val="No List111"/>
    <w:next w:val="NoList"/>
    <w:uiPriority w:val="99"/>
    <w:semiHidden/>
    <w:unhideWhenUsed/>
    <w:rsid w:val="00E67782"/>
  </w:style>
  <w:style w:type="numbering" w:customStyle="1" w:styleId="NoList21">
    <w:name w:val="No List21"/>
    <w:next w:val="NoList"/>
    <w:uiPriority w:val="99"/>
    <w:semiHidden/>
    <w:unhideWhenUsed/>
    <w:rsid w:val="00E67782"/>
  </w:style>
  <w:style w:type="numbering" w:customStyle="1" w:styleId="NoList31">
    <w:name w:val="No List31"/>
    <w:next w:val="NoList"/>
    <w:uiPriority w:val="99"/>
    <w:semiHidden/>
    <w:unhideWhenUsed/>
    <w:rsid w:val="00E67782"/>
  </w:style>
  <w:style w:type="numbering" w:customStyle="1" w:styleId="NoList41">
    <w:name w:val="No List41"/>
    <w:next w:val="NoList"/>
    <w:uiPriority w:val="99"/>
    <w:semiHidden/>
    <w:unhideWhenUsed/>
    <w:rsid w:val="00E67782"/>
  </w:style>
  <w:style w:type="numbering" w:customStyle="1" w:styleId="NoList6">
    <w:name w:val="No List6"/>
    <w:next w:val="NoList"/>
    <w:uiPriority w:val="99"/>
    <w:semiHidden/>
    <w:unhideWhenUsed/>
    <w:rsid w:val="00E67782"/>
  </w:style>
  <w:style w:type="numbering" w:customStyle="1" w:styleId="1fff9">
    <w:name w:val="无列表1"/>
    <w:next w:val="NoList"/>
    <w:semiHidden/>
    <w:rsid w:val="00E67782"/>
  </w:style>
  <w:style w:type="numbering" w:customStyle="1" w:styleId="1fffa">
    <w:name w:val="リストなし1"/>
    <w:next w:val="NoList"/>
    <w:uiPriority w:val="99"/>
    <w:semiHidden/>
    <w:unhideWhenUsed/>
    <w:rsid w:val="00E67782"/>
  </w:style>
  <w:style w:type="numbering" w:customStyle="1" w:styleId="118">
    <w:name w:val="无列表11"/>
    <w:next w:val="NoList"/>
    <w:semiHidden/>
    <w:rsid w:val="00E67782"/>
  </w:style>
  <w:style w:type="numbering" w:customStyle="1" w:styleId="119">
    <w:name w:val="リストなし11"/>
    <w:next w:val="NoList"/>
    <w:uiPriority w:val="99"/>
    <w:semiHidden/>
    <w:unhideWhenUsed/>
    <w:rsid w:val="00E67782"/>
  </w:style>
  <w:style w:type="numbering" w:customStyle="1" w:styleId="NoList1111">
    <w:name w:val="No List1111"/>
    <w:next w:val="NoList"/>
    <w:uiPriority w:val="99"/>
    <w:semiHidden/>
    <w:unhideWhenUsed/>
    <w:rsid w:val="00E67782"/>
  </w:style>
  <w:style w:type="numbering" w:customStyle="1" w:styleId="NoList7">
    <w:name w:val="No List7"/>
    <w:next w:val="NoList"/>
    <w:uiPriority w:val="99"/>
    <w:semiHidden/>
    <w:unhideWhenUsed/>
    <w:rsid w:val="00E67782"/>
  </w:style>
  <w:style w:type="numbering" w:customStyle="1" w:styleId="NoList12">
    <w:name w:val="No List12"/>
    <w:next w:val="NoList"/>
    <w:uiPriority w:val="99"/>
    <w:semiHidden/>
    <w:unhideWhenUsed/>
    <w:rsid w:val="00E67782"/>
  </w:style>
  <w:style w:type="numbering" w:customStyle="1" w:styleId="NoList22">
    <w:name w:val="No List22"/>
    <w:next w:val="NoList"/>
    <w:uiPriority w:val="99"/>
    <w:semiHidden/>
    <w:unhideWhenUsed/>
    <w:rsid w:val="00E67782"/>
  </w:style>
  <w:style w:type="numbering" w:customStyle="1" w:styleId="NoList32">
    <w:name w:val="No List32"/>
    <w:next w:val="NoList"/>
    <w:uiPriority w:val="99"/>
    <w:semiHidden/>
    <w:unhideWhenUsed/>
    <w:rsid w:val="00E67782"/>
  </w:style>
  <w:style w:type="numbering" w:customStyle="1" w:styleId="NoList42">
    <w:name w:val="No List42"/>
    <w:next w:val="NoList"/>
    <w:uiPriority w:val="99"/>
    <w:semiHidden/>
    <w:unhideWhenUsed/>
    <w:rsid w:val="00E67782"/>
  </w:style>
  <w:style w:type="numbering" w:customStyle="1" w:styleId="NoList51">
    <w:name w:val="No List51"/>
    <w:next w:val="NoList"/>
    <w:uiPriority w:val="99"/>
    <w:semiHidden/>
    <w:unhideWhenUsed/>
    <w:rsid w:val="00E67782"/>
  </w:style>
  <w:style w:type="numbering" w:customStyle="1" w:styleId="NoList211">
    <w:name w:val="No List211"/>
    <w:next w:val="NoList"/>
    <w:uiPriority w:val="99"/>
    <w:semiHidden/>
    <w:unhideWhenUsed/>
    <w:rsid w:val="00E67782"/>
  </w:style>
  <w:style w:type="numbering" w:customStyle="1" w:styleId="NoList311">
    <w:name w:val="No List311"/>
    <w:next w:val="NoList"/>
    <w:uiPriority w:val="99"/>
    <w:semiHidden/>
    <w:unhideWhenUsed/>
    <w:rsid w:val="00E67782"/>
  </w:style>
  <w:style w:type="numbering" w:customStyle="1" w:styleId="NoList411">
    <w:name w:val="No List411"/>
    <w:next w:val="NoList"/>
    <w:uiPriority w:val="99"/>
    <w:semiHidden/>
    <w:unhideWhenUsed/>
    <w:rsid w:val="00E67782"/>
  </w:style>
  <w:style w:type="numbering" w:customStyle="1" w:styleId="NoList61">
    <w:name w:val="No List61"/>
    <w:next w:val="NoList"/>
    <w:uiPriority w:val="99"/>
    <w:semiHidden/>
    <w:unhideWhenUsed/>
    <w:rsid w:val="00E67782"/>
  </w:style>
  <w:style w:type="numbering" w:customStyle="1" w:styleId="1111">
    <w:name w:val="无列表111"/>
    <w:next w:val="NoList"/>
    <w:semiHidden/>
    <w:rsid w:val="00E67782"/>
  </w:style>
  <w:style w:type="numbering" w:customStyle="1" w:styleId="NoList11111">
    <w:name w:val="No List11111"/>
    <w:next w:val="NoList"/>
    <w:uiPriority w:val="99"/>
    <w:semiHidden/>
    <w:unhideWhenUsed/>
    <w:rsid w:val="00E67782"/>
  </w:style>
  <w:style w:type="numbering" w:customStyle="1" w:styleId="NoList71">
    <w:name w:val="No List71"/>
    <w:next w:val="NoList"/>
    <w:uiPriority w:val="99"/>
    <w:semiHidden/>
    <w:unhideWhenUsed/>
    <w:rsid w:val="00E67782"/>
  </w:style>
  <w:style w:type="numbering" w:customStyle="1" w:styleId="NoList121">
    <w:name w:val="No List121"/>
    <w:next w:val="NoList"/>
    <w:uiPriority w:val="99"/>
    <w:semiHidden/>
    <w:unhideWhenUsed/>
    <w:rsid w:val="00E67782"/>
  </w:style>
  <w:style w:type="numbering" w:customStyle="1" w:styleId="NoList221">
    <w:name w:val="No List221"/>
    <w:next w:val="NoList"/>
    <w:uiPriority w:val="99"/>
    <w:semiHidden/>
    <w:unhideWhenUsed/>
    <w:rsid w:val="00E67782"/>
  </w:style>
  <w:style w:type="numbering" w:customStyle="1" w:styleId="NoList321">
    <w:name w:val="No List321"/>
    <w:next w:val="NoList"/>
    <w:uiPriority w:val="99"/>
    <w:semiHidden/>
    <w:unhideWhenUsed/>
    <w:rsid w:val="00E67782"/>
  </w:style>
  <w:style w:type="numbering" w:customStyle="1" w:styleId="NoList8">
    <w:name w:val="No List8"/>
    <w:next w:val="NoList"/>
    <w:uiPriority w:val="99"/>
    <w:semiHidden/>
    <w:unhideWhenUsed/>
    <w:rsid w:val="00E67782"/>
  </w:style>
  <w:style w:type="numbering" w:customStyle="1" w:styleId="NoList13">
    <w:name w:val="No List13"/>
    <w:next w:val="NoList"/>
    <w:uiPriority w:val="99"/>
    <w:semiHidden/>
    <w:unhideWhenUsed/>
    <w:rsid w:val="00E67782"/>
  </w:style>
  <w:style w:type="numbering" w:customStyle="1" w:styleId="NoList23">
    <w:name w:val="No List23"/>
    <w:next w:val="NoList"/>
    <w:uiPriority w:val="99"/>
    <w:semiHidden/>
    <w:unhideWhenUsed/>
    <w:rsid w:val="00E67782"/>
  </w:style>
  <w:style w:type="numbering" w:customStyle="1" w:styleId="NoList33">
    <w:name w:val="No List33"/>
    <w:next w:val="NoList"/>
    <w:uiPriority w:val="99"/>
    <w:semiHidden/>
    <w:unhideWhenUsed/>
    <w:rsid w:val="00E67782"/>
  </w:style>
  <w:style w:type="numbering" w:customStyle="1" w:styleId="NoList43">
    <w:name w:val="No List43"/>
    <w:next w:val="NoList"/>
    <w:uiPriority w:val="99"/>
    <w:semiHidden/>
    <w:unhideWhenUsed/>
    <w:rsid w:val="00E67782"/>
  </w:style>
  <w:style w:type="numbering" w:customStyle="1" w:styleId="NoList52">
    <w:name w:val="No List52"/>
    <w:next w:val="NoList"/>
    <w:uiPriority w:val="99"/>
    <w:semiHidden/>
    <w:unhideWhenUsed/>
    <w:rsid w:val="00E67782"/>
  </w:style>
  <w:style w:type="numbering" w:customStyle="1" w:styleId="NoList62">
    <w:name w:val="No List62"/>
    <w:next w:val="NoList"/>
    <w:uiPriority w:val="99"/>
    <w:semiHidden/>
    <w:unhideWhenUsed/>
    <w:rsid w:val="00E67782"/>
  </w:style>
  <w:style w:type="numbering" w:customStyle="1" w:styleId="NoList72">
    <w:name w:val="No List72"/>
    <w:next w:val="NoList"/>
    <w:uiPriority w:val="99"/>
    <w:semiHidden/>
    <w:unhideWhenUsed/>
    <w:rsid w:val="00E67782"/>
  </w:style>
  <w:style w:type="numbering" w:customStyle="1" w:styleId="NoList81">
    <w:name w:val="No List81"/>
    <w:next w:val="NoList"/>
    <w:uiPriority w:val="99"/>
    <w:semiHidden/>
    <w:unhideWhenUsed/>
    <w:rsid w:val="00E67782"/>
  </w:style>
  <w:style w:type="numbering" w:customStyle="1" w:styleId="NoList9">
    <w:name w:val="No List9"/>
    <w:next w:val="NoList"/>
    <w:uiPriority w:val="99"/>
    <w:semiHidden/>
    <w:unhideWhenUsed/>
    <w:rsid w:val="00E67782"/>
  </w:style>
  <w:style w:type="numbering" w:customStyle="1" w:styleId="NoList112">
    <w:name w:val="No List112"/>
    <w:next w:val="NoList"/>
    <w:uiPriority w:val="99"/>
    <w:semiHidden/>
    <w:unhideWhenUsed/>
    <w:rsid w:val="00E67782"/>
  </w:style>
  <w:style w:type="numbering" w:customStyle="1" w:styleId="NoList212">
    <w:name w:val="No List212"/>
    <w:next w:val="NoList"/>
    <w:uiPriority w:val="99"/>
    <w:semiHidden/>
    <w:unhideWhenUsed/>
    <w:rsid w:val="00E67782"/>
  </w:style>
  <w:style w:type="numbering" w:customStyle="1" w:styleId="NoList312">
    <w:name w:val="No List312"/>
    <w:next w:val="NoList"/>
    <w:uiPriority w:val="99"/>
    <w:semiHidden/>
    <w:unhideWhenUsed/>
    <w:rsid w:val="00E67782"/>
  </w:style>
  <w:style w:type="numbering" w:customStyle="1" w:styleId="NoList412">
    <w:name w:val="No List412"/>
    <w:next w:val="NoList"/>
    <w:uiPriority w:val="99"/>
    <w:semiHidden/>
    <w:unhideWhenUsed/>
    <w:rsid w:val="00E67782"/>
  </w:style>
  <w:style w:type="numbering" w:customStyle="1" w:styleId="NoList511">
    <w:name w:val="No List511"/>
    <w:next w:val="NoList"/>
    <w:uiPriority w:val="99"/>
    <w:semiHidden/>
    <w:unhideWhenUsed/>
    <w:rsid w:val="00E67782"/>
  </w:style>
  <w:style w:type="numbering" w:customStyle="1" w:styleId="NoList611">
    <w:name w:val="No List611"/>
    <w:next w:val="NoList"/>
    <w:uiPriority w:val="99"/>
    <w:semiHidden/>
    <w:unhideWhenUsed/>
    <w:rsid w:val="00E67782"/>
  </w:style>
  <w:style w:type="numbering" w:customStyle="1" w:styleId="NoList711">
    <w:name w:val="No List711"/>
    <w:next w:val="NoList"/>
    <w:uiPriority w:val="99"/>
    <w:semiHidden/>
    <w:unhideWhenUsed/>
    <w:rsid w:val="00E67782"/>
  </w:style>
  <w:style w:type="numbering" w:customStyle="1" w:styleId="NoList811">
    <w:name w:val="No List811"/>
    <w:next w:val="NoList"/>
    <w:uiPriority w:val="99"/>
    <w:semiHidden/>
    <w:unhideWhenUsed/>
    <w:rsid w:val="00E67782"/>
  </w:style>
  <w:style w:type="numbering" w:customStyle="1" w:styleId="NoList91">
    <w:name w:val="No List91"/>
    <w:next w:val="NoList"/>
    <w:uiPriority w:val="99"/>
    <w:semiHidden/>
    <w:unhideWhenUsed/>
    <w:rsid w:val="00E67782"/>
  </w:style>
  <w:style w:type="numbering" w:customStyle="1" w:styleId="NoList10">
    <w:name w:val="No List10"/>
    <w:next w:val="NoList"/>
    <w:uiPriority w:val="99"/>
    <w:semiHidden/>
    <w:unhideWhenUsed/>
    <w:rsid w:val="00E67782"/>
  </w:style>
  <w:style w:type="numbering" w:customStyle="1" w:styleId="LFO191">
    <w:name w:val="LFO191"/>
    <w:basedOn w:val="NoList"/>
    <w:rsid w:val="00E67782"/>
  </w:style>
  <w:style w:type="numbering" w:customStyle="1" w:styleId="NoList122">
    <w:name w:val="No List122"/>
    <w:next w:val="NoList"/>
    <w:uiPriority w:val="99"/>
    <w:semiHidden/>
    <w:rsid w:val="00E67782"/>
  </w:style>
  <w:style w:type="numbering" w:customStyle="1" w:styleId="NoList1112">
    <w:name w:val="No List1112"/>
    <w:next w:val="NoList"/>
    <w:uiPriority w:val="99"/>
    <w:semiHidden/>
    <w:unhideWhenUsed/>
    <w:rsid w:val="00E67782"/>
  </w:style>
  <w:style w:type="numbering" w:customStyle="1" w:styleId="124">
    <w:name w:val="无列表12"/>
    <w:next w:val="NoList"/>
    <w:semiHidden/>
    <w:rsid w:val="00E67782"/>
  </w:style>
  <w:style w:type="numbering" w:customStyle="1" w:styleId="125">
    <w:name w:val="リストなし12"/>
    <w:next w:val="NoList"/>
    <w:uiPriority w:val="99"/>
    <w:semiHidden/>
    <w:unhideWhenUsed/>
    <w:rsid w:val="00E67782"/>
  </w:style>
  <w:style w:type="numbering" w:customStyle="1" w:styleId="1120">
    <w:name w:val="无列表112"/>
    <w:next w:val="NoList"/>
    <w:semiHidden/>
    <w:rsid w:val="00E67782"/>
  </w:style>
  <w:style w:type="numbering" w:customStyle="1" w:styleId="1112">
    <w:name w:val="リストなし111"/>
    <w:next w:val="NoList"/>
    <w:uiPriority w:val="99"/>
    <w:semiHidden/>
    <w:unhideWhenUsed/>
    <w:rsid w:val="00E67782"/>
  </w:style>
  <w:style w:type="numbering" w:customStyle="1" w:styleId="NoList222">
    <w:name w:val="No List222"/>
    <w:next w:val="NoList"/>
    <w:uiPriority w:val="99"/>
    <w:semiHidden/>
    <w:unhideWhenUsed/>
    <w:rsid w:val="00E67782"/>
  </w:style>
  <w:style w:type="numbering" w:customStyle="1" w:styleId="NoList322">
    <w:name w:val="No List322"/>
    <w:next w:val="NoList"/>
    <w:uiPriority w:val="99"/>
    <w:semiHidden/>
    <w:unhideWhenUsed/>
    <w:rsid w:val="00E67782"/>
  </w:style>
  <w:style w:type="numbering" w:customStyle="1" w:styleId="NoList421">
    <w:name w:val="No List421"/>
    <w:next w:val="NoList"/>
    <w:uiPriority w:val="99"/>
    <w:semiHidden/>
    <w:unhideWhenUsed/>
    <w:rsid w:val="00E67782"/>
  </w:style>
  <w:style w:type="numbering" w:customStyle="1" w:styleId="NoList2111">
    <w:name w:val="No List2111"/>
    <w:next w:val="NoList"/>
    <w:uiPriority w:val="99"/>
    <w:semiHidden/>
    <w:unhideWhenUsed/>
    <w:rsid w:val="00E67782"/>
  </w:style>
  <w:style w:type="numbering" w:customStyle="1" w:styleId="NoList3111">
    <w:name w:val="No List3111"/>
    <w:next w:val="NoList"/>
    <w:uiPriority w:val="99"/>
    <w:semiHidden/>
    <w:unhideWhenUsed/>
    <w:rsid w:val="00E67782"/>
  </w:style>
  <w:style w:type="numbering" w:customStyle="1" w:styleId="NoList4111">
    <w:name w:val="No List4111"/>
    <w:next w:val="NoList"/>
    <w:uiPriority w:val="99"/>
    <w:semiHidden/>
    <w:unhideWhenUsed/>
    <w:rsid w:val="00E67782"/>
  </w:style>
  <w:style w:type="numbering" w:customStyle="1" w:styleId="11110">
    <w:name w:val="无列表1111"/>
    <w:next w:val="NoList"/>
    <w:semiHidden/>
    <w:rsid w:val="00E67782"/>
  </w:style>
  <w:style w:type="numbering" w:customStyle="1" w:styleId="NoList111111">
    <w:name w:val="No List111111"/>
    <w:next w:val="NoList"/>
    <w:uiPriority w:val="99"/>
    <w:semiHidden/>
    <w:unhideWhenUsed/>
    <w:rsid w:val="00E67782"/>
  </w:style>
  <w:style w:type="numbering" w:customStyle="1" w:styleId="NoList1211">
    <w:name w:val="No List1211"/>
    <w:next w:val="NoList"/>
    <w:uiPriority w:val="99"/>
    <w:semiHidden/>
    <w:unhideWhenUsed/>
    <w:rsid w:val="00E67782"/>
  </w:style>
  <w:style w:type="numbering" w:customStyle="1" w:styleId="NoList2211">
    <w:name w:val="No List2211"/>
    <w:next w:val="NoList"/>
    <w:uiPriority w:val="99"/>
    <w:semiHidden/>
    <w:unhideWhenUsed/>
    <w:rsid w:val="00E67782"/>
  </w:style>
  <w:style w:type="numbering" w:customStyle="1" w:styleId="NoList3211">
    <w:name w:val="No List3211"/>
    <w:next w:val="NoList"/>
    <w:uiPriority w:val="99"/>
    <w:semiHidden/>
    <w:unhideWhenUsed/>
    <w:rsid w:val="00E67782"/>
  </w:style>
  <w:style w:type="numbering" w:customStyle="1" w:styleId="NoList14">
    <w:name w:val="No List14"/>
    <w:next w:val="NoList"/>
    <w:uiPriority w:val="99"/>
    <w:semiHidden/>
    <w:unhideWhenUsed/>
    <w:rsid w:val="00E67782"/>
  </w:style>
  <w:style w:type="numbering" w:customStyle="1" w:styleId="NoList15">
    <w:name w:val="No List15"/>
    <w:next w:val="NoList"/>
    <w:uiPriority w:val="99"/>
    <w:semiHidden/>
    <w:unhideWhenUsed/>
    <w:rsid w:val="00E67782"/>
  </w:style>
  <w:style w:type="numbering" w:customStyle="1" w:styleId="NoList24">
    <w:name w:val="No List24"/>
    <w:next w:val="NoList"/>
    <w:uiPriority w:val="99"/>
    <w:semiHidden/>
    <w:unhideWhenUsed/>
    <w:rsid w:val="00E67782"/>
  </w:style>
  <w:style w:type="numbering" w:customStyle="1" w:styleId="NoList34">
    <w:name w:val="No List34"/>
    <w:next w:val="NoList"/>
    <w:uiPriority w:val="99"/>
    <w:semiHidden/>
    <w:unhideWhenUsed/>
    <w:rsid w:val="00E67782"/>
  </w:style>
  <w:style w:type="numbering" w:customStyle="1" w:styleId="NoList44">
    <w:name w:val="No List44"/>
    <w:next w:val="NoList"/>
    <w:uiPriority w:val="99"/>
    <w:semiHidden/>
    <w:unhideWhenUsed/>
    <w:rsid w:val="00E67782"/>
  </w:style>
  <w:style w:type="numbering" w:customStyle="1" w:styleId="NoList53">
    <w:name w:val="No List53"/>
    <w:next w:val="NoList"/>
    <w:uiPriority w:val="99"/>
    <w:semiHidden/>
    <w:unhideWhenUsed/>
    <w:rsid w:val="00E67782"/>
  </w:style>
  <w:style w:type="numbering" w:customStyle="1" w:styleId="NoList63">
    <w:name w:val="No List63"/>
    <w:next w:val="NoList"/>
    <w:uiPriority w:val="99"/>
    <w:semiHidden/>
    <w:unhideWhenUsed/>
    <w:rsid w:val="00E67782"/>
  </w:style>
  <w:style w:type="numbering" w:customStyle="1" w:styleId="NoList73">
    <w:name w:val="No List73"/>
    <w:next w:val="NoList"/>
    <w:uiPriority w:val="99"/>
    <w:semiHidden/>
    <w:unhideWhenUsed/>
    <w:rsid w:val="00E67782"/>
  </w:style>
  <w:style w:type="numbering" w:customStyle="1" w:styleId="NoList82">
    <w:name w:val="No List82"/>
    <w:next w:val="NoList"/>
    <w:uiPriority w:val="99"/>
    <w:semiHidden/>
    <w:unhideWhenUsed/>
    <w:rsid w:val="00E67782"/>
  </w:style>
  <w:style w:type="numbering" w:customStyle="1" w:styleId="NoList92">
    <w:name w:val="No List92"/>
    <w:next w:val="NoList"/>
    <w:uiPriority w:val="99"/>
    <w:semiHidden/>
    <w:unhideWhenUsed/>
    <w:rsid w:val="00E67782"/>
  </w:style>
  <w:style w:type="numbering" w:customStyle="1" w:styleId="NoList113">
    <w:name w:val="No List113"/>
    <w:next w:val="NoList"/>
    <w:uiPriority w:val="99"/>
    <w:semiHidden/>
    <w:unhideWhenUsed/>
    <w:rsid w:val="00E67782"/>
  </w:style>
  <w:style w:type="numbering" w:customStyle="1" w:styleId="NoList213">
    <w:name w:val="No List213"/>
    <w:next w:val="NoList"/>
    <w:uiPriority w:val="99"/>
    <w:semiHidden/>
    <w:unhideWhenUsed/>
    <w:rsid w:val="00E67782"/>
  </w:style>
  <w:style w:type="numbering" w:customStyle="1" w:styleId="NoList313">
    <w:name w:val="No List313"/>
    <w:next w:val="NoList"/>
    <w:uiPriority w:val="99"/>
    <w:semiHidden/>
    <w:unhideWhenUsed/>
    <w:rsid w:val="00E67782"/>
  </w:style>
  <w:style w:type="numbering" w:customStyle="1" w:styleId="NoList413">
    <w:name w:val="No List413"/>
    <w:next w:val="NoList"/>
    <w:uiPriority w:val="99"/>
    <w:semiHidden/>
    <w:unhideWhenUsed/>
    <w:rsid w:val="00E67782"/>
  </w:style>
  <w:style w:type="numbering" w:customStyle="1" w:styleId="NoList512">
    <w:name w:val="No List512"/>
    <w:next w:val="NoList"/>
    <w:uiPriority w:val="99"/>
    <w:semiHidden/>
    <w:unhideWhenUsed/>
    <w:rsid w:val="00E67782"/>
  </w:style>
  <w:style w:type="numbering" w:customStyle="1" w:styleId="NoList612">
    <w:name w:val="No List612"/>
    <w:next w:val="NoList"/>
    <w:uiPriority w:val="99"/>
    <w:semiHidden/>
    <w:unhideWhenUsed/>
    <w:rsid w:val="00E67782"/>
  </w:style>
  <w:style w:type="numbering" w:customStyle="1" w:styleId="NoList712">
    <w:name w:val="No List712"/>
    <w:next w:val="NoList"/>
    <w:uiPriority w:val="99"/>
    <w:semiHidden/>
    <w:unhideWhenUsed/>
    <w:rsid w:val="00E67782"/>
  </w:style>
  <w:style w:type="numbering" w:customStyle="1" w:styleId="NoList812">
    <w:name w:val="No List812"/>
    <w:next w:val="NoList"/>
    <w:uiPriority w:val="99"/>
    <w:semiHidden/>
    <w:unhideWhenUsed/>
    <w:rsid w:val="00E67782"/>
  </w:style>
  <w:style w:type="numbering" w:customStyle="1" w:styleId="NoList911">
    <w:name w:val="No List911"/>
    <w:next w:val="NoList"/>
    <w:uiPriority w:val="99"/>
    <w:semiHidden/>
    <w:unhideWhenUsed/>
    <w:rsid w:val="00E67782"/>
  </w:style>
  <w:style w:type="numbering" w:customStyle="1" w:styleId="LFO192">
    <w:name w:val="LFO192"/>
    <w:basedOn w:val="NoList"/>
    <w:rsid w:val="00E67782"/>
  </w:style>
  <w:style w:type="numbering" w:customStyle="1" w:styleId="NoList101">
    <w:name w:val="No List101"/>
    <w:next w:val="NoList"/>
    <w:uiPriority w:val="99"/>
    <w:semiHidden/>
    <w:unhideWhenUsed/>
    <w:rsid w:val="00E67782"/>
  </w:style>
  <w:style w:type="numbering" w:customStyle="1" w:styleId="LFO1911">
    <w:name w:val="LFO1911"/>
    <w:basedOn w:val="NoList"/>
    <w:rsid w:val="00E67782"/>
  </w:style>
  <w:style w:type="numbering" w:customStyle="1" w:styleId="NoList123">
    <w:name w:val="No List123"/>
    <w:next w:val="NoList"/>
    <w:uiPriority w:val="99"/>
    <w:semiHidden/>
    <w:rsid w:val="00E67782"/>
  </w:style>
  <w:style w:type="numbering" w:customStyle="1" w:styleId="NoList1113">
    <w:name w:val="No List1113"/>
    <w:next w:val="NoList"/>
    <w:uiPriority w:val="99"/>
    <w:semiHidden/>
    <w:unhideWhenUsed/>
    <w:rsid w:val="00E67782"/>
  </w:style>
  <w:style w:type="numbering" w:customStyle="1" w:styleId="131">
    <w:name w:val="无列表13"/>
    <w:next w:val="NoList"/>
    <w:semiHidden/>
    <w:rsid w:val="00E67782"/>
  </w:style>
  <w:style w:type="numbering" w:customStyle="1" w:styleId="132">
    <w:name w:val="リストなし13"/>
    <w:next w:val="NoList"/>
    <w:uiPriority w:val="99"/>
    <w:semiHidden/>
    <w:unhideWhenUsed/>
    <w:rsid w:val="00E67782"/>
  </w:style>
  <w:style w:type="numbering" w:customStyle="1" w:styleId="1130">
    <w:name w:val="无列表113"/>
    <w:next w:val="NoList"/>
    <w:semiHidden/>
    <w:rsid w:val="00E67782"/>
  </w:style>
  <w:style w:type="numbering" w:customStyle="1" w:styleId="1121">
    <w:name w:val="リストなし112"/>
    <w:next w:val="NoList"/>
    <w:uiPriority w:val="99"/>
    <w:semiHidden/>
    <w:unhideWhenUsed/>
    <w:rsid w:val="00E67782"/>
  </w:style>
  <w:style w:type="numbering" w:customStyle="1" w:styleId="NoList223">
    <w:name w:val="No List223"/>
    <w:next w:val="NoList"/>
    <w:uiPriority w:val="99"/>
    <w:semiHidden/>
    <w:unhideWhenUsed/>
    <w:rsid w:val="00E67782"/>
  </w:style>
  <w:style w:type="numbering" w:customStyle="1" w:styleId="NoList323">
    <w:name w:val="No List323"/>
    <w:next w:val="NoList"/>
    <w:uiPriority w:val="99"/>
    <w:semiHidden/>
    <w:unhideWhenUsed/>
    <w:rsid w:val="00E67782"/>
  </w:style>
  <w:style w:type="numbering" w:customStyle="1" w:styleId="NoList422">
    <w:name w:val="No List422"/>
    <w:next w:val="NoList"/>
    <w:uiPriority w:val="99"/>
    <w:semiHidden/>
    <w:unhideWhenUsed/>
    <w:rsid w:val="00E67782"/>
  </w:style>
  <w:style w:type="numbering" w:customStyle="1" w:styleId="NoList2112">
    <w:name w:val="No List2112"/>
    <w:next w:val="NoList"/>
    <w:uiPriority w:val="99"/>
    <w:semiHidden/>
    <w:unhideWhenUsed/>
    <w:rsid w:val="00E67782"/>
  </w:style>
  <w:style w:type="numbering" w:customStyle="1" w:styleId="NoList3112">
    <w:name w:val="No List3112"/>
    <w:next w:val="NoList"/>
    <w:uiPriority w:val="99"/>
    <w:semiHidden/>
    <w:unhideWhenUsed/>
    <w:rsid w:val="00E67782"/>
  </w:style>
  <w:style w:type="numbering" w:customStyle="1" w:styleId="NoList4112">
    <w:name w:val="No List4112"/>
    <w:next w:val="NoList"/>
    <w:uiPriority w:val="99"/>
    <w:semiHidden/>
    <w:unhideWhenUsed/>
    <w:rsid w:val="00E67782"/>
  </w:style>
  <w:style w:type="numbering" w:customStyle="1" w:styleId="11120">
    <w:name w:val="无列表1112"/>
    <w:next w:val="NoList"/>
    <w:semiHidden/>
    <w:rsid w:val="00E67782"/>
  </w:style>
  <w:style w:type="numbering" w:customStyle="1" w:styleId="NoList11112">
    <w:name w:val="No List11112"/>
    <w:next w:val="NoList"/>
    <w:uiPriority w:val="99"/>
    <w:semiHidden/>
    <w:unhideWhenUsed/>
    <w:rsid w:val="00E67782"/>
  </w:style>
  <w:style w:type="numbering" w:customStyle="1" w:styleId="NoList1212">
    <w:name w:val="No List1212"/>
    <w:next w:val="NoList"/>
    <w:uiPriority w:val="99"/>
    <w:semiHidden/>
    <w:unhideWhenUsed/>
    <w:rsid w:val="00E67782"/>
  </w:style>
  <w:style w:type="numbering" w:customStyle="1" w:styleId="NoList2212">
    <w:name w:val="No List2212"/>
    <w:next w:val="NoList"/>
    <w:uiPriority w:val="99"/>
    <w:semiHidden/>
    <w:unhideWhenUsed/>
    <w:rsid w:val="00E67782"/>
  </w:style>
  <w:style w:type="numbering" w:customStyle="1" w:styleId="NoList3212">
    <w:name w:val="No List3212"/>
    <w:next w:val="NoList"/>
    <w:uiPriority w:val="99"/>
    <w:semiHidden/>
    <w:unhideWhenUsed/>
    <w:rsid w:val="00E67782"/>
  </w:style>
  <w:style w:type="numbering" w:customStyle="1" w:styleId="NoList16">
    <w:name w:val="No List16"/>
    <w:next w:val="NoList"/>
    <w:uiPriority w:val="99"/>
    <w:semiHidden/>
    <w:unhideWhenUsed/>
    <w:rsid w:val="00E67782"/>
  </w:style>
  <w:style w:type="numbering" w:customStyle="1" w:styleId="NoList17">
    <w:name w:val="No List17"/>
    <w:next w:val="NoList"/>
    <w:uiPriority w:val="99"/>
    <w:semiHidden/>
    <w:unhideWhenUsed/>
    <w:rsid w:val="00E67782"/>
  </w:style>
  <w:style w:type="numbering" w:customStyle="1" w:styleId="NoList25">
    <w:name w:val="No List25"/>
    <w:next w:val="NoList"/>
    <w:uiPriority w:val="99"/>
    <w:semiHidden/>
    <w:unhideWhenUsed/>
    <w:rsid w:val="00E67782"/>
  </w:style>
  <w:style w:type="numbering" w:customStyle="1" w:styleId="NoList35">
    <w:name w:val="No List35"/>
    <w:next w:val="NoList"/>
    <w:uiPriority w:val="99"/>
    <w:semiHidden/>
    <w:unhideWhenUsed/>
    <w:rsid w:val="00E67782"/>
  </w:style>
  <w:style w:type="numbering" w:customStyle="1" w:styleId="NoList45">
    <w:name w:val="No List45"/>
    <w:next w:val="NoList"/>
    <w:uiPriority w:val="99"/>
    <w:semiHidden/>
    <w:unhideWhenUsed/>
    <w:rsid w:val="00E67782"/>
  </w:style>
  <w:style w:type="numbering" w:customStyle="1" w:styleId="NoList54">
    <w:name w:val="No List54"/>
    <w:next w:val="NoList"/>
    <w:uiPriority w:val="99"/>
    <w:semiHidden/>
    <w:unhideWhenUsed/>
    <w:rsid w:val="00E67782"/>
  </w:style>
  <w:style w:type="numbering" w:customStyle="1" w:styleId="NoList64">
    <w:name w:val="No List64"/>
    <w:next w:val="NoList"/>
    <w:uiPriority w:val="99"/>
    <w:semiHidden/>
    <w:unhideWhenUsed/>
    <w:rsid w:val="00E67782"/>
  </w:style>
  <w:style w:type="numbering" w:customStyle="1" w:styleId="NoList74">
    <w:name w:val="No List74"/>
    <w:next w:val="NoList"/>
    <w:uiPriority w:val="99"/>
    <w:semiHidden/>
    <w:unhideWhenUsed/>
    <w:rsid w:val="00E67782"/>
  </w:style>
  <w:style w:type="numbering" w:customStyle="1" w:styleId="NoList83">
    <w:name w:val="No List83"/>
    <w:next w:val="NoList"/>
    <w:uiPriority w:val="99"/>
    <w:semiHidden/>
    <w:unhideWhenUsed/>
    <w:rsid w:val="00E67782"/>
  </w:style>
  <w:style w:type="numbering" w:customStyle="1" w:styleId="NoList93">
    <w:name w:val="No List93"/>
    <w:next w:val="NoList"/>
    <w:uiPriority w:val="99"/>
    <w:semiHidden/>
    <w:unhideWhenUsed/>
    <w:rsid w:val="00E67782"/>
  </w:style>
  <w:style w:type="numbering" w:customStyle="1" w:styleId="NoList114">
    <w:name w:val="No List114"/>
    <w:next w:val="NoList"/>
    <w:uiPriority w:val="99"/>
    <w:semiHidden/>
    <w:unhideWhenUsed/>
    <w:rsid w:val="00E67782"/>
  </w:style>
  <w:style w:type="numbering" w:customStyle="1" w:styleId="NoList214">
    <w:name w:val="No List214"/>
    <w:next w:val="NoList"/>
    <w:uiPriority w:val="99"/>
    <w:semiHidden/>
    <w:unhideWhenUsed/>
    <w:rsid w:val="00E67782"/>
  </w:style>
  <w:style w:type="numbering" w:customStyle="1" w:styleId="NoList314">
    <w:name w:val="No List314"/>
    <w:next w:val="NoList"/>
    <w:uiPriority w:val="99"/>
    <w:semiHidden/>
    <w:unhideWhenUsed/>
    <w:rsid w:val="00E67782"/>
  </w:style>
  <w:style w:type="numbering" w:customStyle="1" w:styleId="NoList414">
    <w:name w:val="No List414"/>
    <w:next w:val="NoList"/>
    <w:uiPriority w:val="99"/>
    <w:semiHidden/>
    <w:unhideWhenUsed/>
    <w:rsid w:val="00E67782"/>
  </w:style>
  <w:style w:type="numbering" w:customStyle="1" w:styleId="NoList513">
    <w:name w:val="No List513"/>
    <w:next w:val="NoList"/>
    <w:uiPriority w:val="99"/>
    <w:semiHidden/>
    <w:unhideWhenUsed/>
    <w:rsid w:val="00E67782"/>
  </w:style>
  <w:style w:type="numbering" w:customStyle="1" w:styleId="NoList613">
    <w:name w:val="No List613"/>
    <w:next w:val="NoList"/>
    <w:uiPriority w:val="99"/>
    <w:semiHidden/>
    <w:unhideWhenUsed/>
    <w:rsid w:val="00E67782"/>
  </w:style>
  <w:style w:type="numbering" w:customStyle="1" w:styleId="NoList713">
    <w:name w:val="No List713"/>
    <w:next w:val="NoList"/>
    <w:uiPriority w:val="99"/>
    <w:semiHidden/>
    <w:unhideWhenUsed/>
    <w:rsid w:val="00E67782"/>
  </w:style>
  <w:style w:type="numbering" w:customStyle="1" w:styleId="NoList813">
    <w:name w:val="No List813"/>
    <w:next w:val="NoList"/>
    <w:uiPriority w:val="99"/>
    <w:semiHidden/>
    <w:unhideWhenUsed/>
    <w:rsid w:val="00E67782"/>
  </w:style>
  <w:style w:type="numbering" w:customStyle="1" w:styleId="NoList912">
    <w:name w:val="No List912"/>
    <w:next w:val="NoList"/>
    <w:uiPriority w:val="99"/>
    <w:semiHidden/>
    <w:unhideWhenUsed/>
    <w:rsid w:val="00E67782"/>
  </w:style>
  <w:style w:type="numbering" w:customStyle="1" w:styleId="LFO193">
    <w:name w:val="LFO193"/>
    <w:basedOn w:val="NoList"/>
    <w:rsid w:val="00E67782"/>
  </w:style>
  <w:style w:type="numbering" w:customStyle="1" w:styleId="NoList102">
    <w:name w:val="No List102"/>
    <w:next w:val="NoList"/>
    <w:uiPriority w:val="99"/>
    <w:semiHidden/>
    <w:unhideWhenUsed/>
    <w:rsid w:val="00E67782"/>
  </w:style>
  <w:style w:type="numbering" w:customStyle="1" w:styleId="LFO1912">
    <w:name w:val="LFO1912"/>
    <w:basedOn w:val="NoList"/>
    <w:rsid w:val="00E67782"/>
  </w:style>
  <w:style w:type="numbering" w:customStyle="1" w:styleId="NoList124">
    <w:name w:val="No List124"/>
    <w:next w:val="NoList"/>
    <w:uiPriority w:val="99"/>
    <w:semiHidden/>
    <w:rsid w:val="00E67782"/>
  </w:style>
  <w:style w:type="numbering" w:customStyle="1" w:styleId="NoList1114">
    <w:name w:val="No List1114"/>
    <w:next w:val="NoList"/>
    <w:uiPriority w:val="99"/>
    <w:semiHidden/>
    <w:unhideWhenUsed/>
    <w:rsid w:val="00E67782"/>
  </w:style>
  <w:style w:type="numbering" w:customStyle="1" w:styleId="141">
    <w:name w:val="无列表14"/>
    <w:next w:val="NoList"/>
    <w:semiHidden/>
    <w:rsid w:val="00E67782"/>
  </w:style>
  <w:style w:type="numbering" w:customStyle="1" w:styleId="142">
    <w:name w:val="リストなし14"/>
    <w:next w:val="NoList"/>
    <w:uiPriority w:val="99"/>
    <w:semiHidden/>
    <w:unhideWhenUsed/>
    <w:rsid w:val="00E67782"/>
  </w:style>
  <w:style w:type="numbering" w:customStyle="1" w:styleId="1140">
    <w:name w:val="无列表114"/>
    <w:next w:val="NoList"/>
    <w:semiHidden/>
    <w:rsid w:val="00E67782"/>
  </w:style>
  <w:style w:type="numbering" w:customStyle="1" w:styleId="1131">
    <w:name w:val="リストなし113"/>
    <w:next w:val="NoList"/>
    <w:uiPriority w:val="99"/>
    <w:semiHidden/>
    <w:unhideWhenUsed/>
    <w:rsid w:val="00E67782"/>
  </w:style>
  <w:style w:type="numbering" w:customStyle="1" w:styleId="NoList224">
    <w:name w:val="No List224"/>
    <w:next w:val="NoList"/>
    <w:uiPriority w:val="99"/>
    <w:semiHidden/>
    <w:unhideWhenUsed/>
    <w:rsid w:val="00E67782"/>
  </w:style>
  <w:style w:type="numbering" w:customStyle="1" w:styleId="NoList324">
    <w:name w:val="No List324"/>
    <w:next w:val="NoList"/>
    <w:uiPriority w:val="99"/>
    <w:semiHidden/>
    <w:unhideWhenUsed/>
    <w:rsid w:val="00E67782"/>
  </w:style>
  <w:style w:type="numbering" w:customStyle="1" w:styleId="NoList423">
    <w:name w:val="No List423"/>
    <w:next w:val="NoList"/>
    <w:uiPriority w:val="99"/>
    <w:semiHidden/>
    <w:unhideWhenUsed/>
    <w:rsid w:val="00E67782"/>
  </w:style>
  <w:style w:type="numbering" w:customStyle="1" w:styleId="NoList2113">
    <w:name w:val="No List2113"/>
    <w:next w:val="NoList"/>
    <w:uiPriority w:val="99"/>
    <w:semiHidden/>
    <w:unhideWhenUsed/>
    <w:rsid w:val="00E67782"/>
  </w:style>
  <w:style w:type="numbering" w:customStyle="1" w:styleId="NoList3113">
    <w:name w:val="No List3113"/>
    <w:next w:val="NoList"/>
    <w:uiPriority w:val="99"/>
    <w:semiHidden/>
    <w:unhideWhenUsed/>
    <w:rsid w:val="00E67782"/>
  </w:style>
  <w:style w:type="numbering" w:customStyle="1" w:styleId="NoList4113">
    <w:name w:val="No List4113"/>
    <w:next w:val="NoList"/>
    <w:uiPriority w:val="99"/>
    <w:semiHidden/>
    <w:unhideWhenUsed/>
    <w:rsid w:val="00E67782"/>
  </w:style>
  <w:style w:type="numbering" w:customStyle="1" w:styleId="1113">
    <w:name w:val="无列表1113"/>
    <w:next w:val="NoList"/>
    <w:semiHidden/>
    <w:rsid w:val="00E67782"/>
  </w:style>
  <w:style w:type="numbering" w:customStyle="1" w:styleId="NoList11113">
    <w:name w:val="No List11113"/>
    <w:next w:val="NoList"/>
    <w:uiPriority w:val="99"/>
    <w:semiHidden/>
    <w:unhideWhenUsed/>
    <w:rsid w:val="00E67782"/>
  </w:style>
  <w:style w:type="numbering" w:customStyle="1" w:styleId="NoList1213">
    <w:name w:val="No List1213"/>
    <w:next w:val="NoList"/>
    <w:uiPriority w:val="99"/>
    <w:semiHidden/>
    <w:unhideWhenUsed/>
    <w:rsid w:val="00E67782"/>
  </w:style>
  <w:style w:type="numbering" w:customStyle="1" w:styleId="NoList2213">
    <w:name w:val="No List2213"/>
    <w:next w:val="NoList"/>
    <w:uiPriority w:val="99"/>
    <w:semiHidden/>
    <w:unhideWhenUsed/>
    <w:rsid w:val="00E67782"/>
  </w:style>
  <w:style w:type="numbering" w:customStyle="1" w:styleId="NoList3213">
    <w:name w:val="No List3213"/>
    <w:next w:val="NoList"/>
    <w:uiPriority w:val="99"/>
    <w:semiHidden/>
    <w:unhideWhenUsed/>
    <w:rsid w:val="00E67782"/>
  </w:style>
  <w:style w:type="character" w:customStyle="1" w:styleId="ListChar8">
    <w:name w:val="List Char8"/>
    <w:qFormat/>
    <w:rsid w:val="00E67782"/>
    <w:rPr>
      <w:rFonts w:ascii="Times New Roman" w:hAnsi="Times New Roman"/>
      <w:lang w:val="en-GB" w:eastAsia="en-US"/>
    </w:rPr>
  </w:style>
  <w:style w:type="numbering" w:customStyle="1" w:styleId="NoList18">
    <w:name w:val="No List18"/>
    <w:next w:val="NoList"/>
    <w:uiPriority w:val="99"/>
    <w:semiHidden/>
    <w:unhideWhenUsed/>
    <w:rsid w:val="002B17CD"/>
  </w:style>
  <w:style w:type="numbering" w:customStyle="1" w:styleId="Style14">
    <w:name w:val="Style14"/>
    <w:uiPriority w:val="99"/>
    <w:rsid w:val="002B17CD"/>
  </w:style>
  <w:style w:type="numbering" w:customStyle="1" w:styleId="Style121">
    <w:name w:val="Style121"/>
    <w:uiPriority w:val="99"/>
    <w:rsid w:val="002B17CD"/>
  </w:style>
  <w:style w:type="numbering" w:customStyle="1" w:styleId="SGS21">
    <w:name w:val="SGS21"/>
    <w:uiPriority w:val="99"/>
    <w:rsid w:val="002B17CD"/>
  </w:style>
  <w:style w:type="numbering" w:customStyle="1" w:styleId="SGS4">
    <w:name w:val="SGS4"/>
    <w:uiPriority w:val="99"/>
    <w:rsid w:val="002B17CD"/>
  </w:style>
  <w:style w:type="numbering" w:customStyle="1" w:styleId="SGS11">
    <w:name w:val="SGS11"/>
    <w:uiPriority w:val="99"/>
    <w:rsid w:val="002B17CD"/>
  </w:style>
  <w:style w:type="numbering" w:customStyle="1" w:styleId="Style111">
    <w:name w:val="Style111"/>
    <w:uiPriority w:val="99"/>
    <w:rsid w:val="002B17CD"/>
  </w:style>
  <w:style w:type="numbering" w:customStyle="1" w:styleId="Style132">
    <w:name w:val="Style132"/>
    <w:uiPriority w:val="99"/>
    <w:rsid w:val="002B17CD"/>
  </w:style>
  <w:style w:type="numbering" w:customStyle="1" w:styleId="SGS31">
    <w:name w:val="SGS31"/>
    <w:uiPriority w:val="99"/>
    <w:rsid w:val="002B17CD"/>
  </w:style>
  <w:style w:type="numbering" w:customStyle="1" w:styleId="SGS121">
    <w:name w:val="SGS121"/>
    <w:uiPriority w:val="99"/>
    <w:rsid w:val="002B17CD"/>
  </w:style>
  <w:style w:type="numbering" w:customStyle="1" w:styleId="Style1121">
    <w:name w:val="Style1121"/>
    <w:uiPriority w:val="99"/>
    <w:rsid w:val="002B17CD"/>
  </w:style>
  <w:style w:type="numbering" w:customStyle="1" w:styleId="Style1311">
    <w:name w:val="Style1311"/>
    <w:uiPriority w:val="99"/>
    <w:rsid w:val="002B17CD"/>
  </w:style>
  <w:style w:type="numbering" w:customStyle="1" w:styleId="Style12111">
    <w:name w:val="Style12111"/>
    <w:uiPriority w:val="99"/>
    <w:rsid w:val="002B17CD"/>
  </w:style>
  <w:style w:type="numbering" w:customStyle="1" w:styleId="SGS2111">
    <w:name w:val="SGS2111"/>
    <w:uiPriority w:val="99"/>
    <w:rsid w:val="002B17CD"/>
  </w:style>
  <w:style w:type="numbering" w:customStyle="1" w:styleId="LFO194">
    <w:name w:val="LFO194"/>
    <w:basedOn w:val="NoList"/>
    <w:rsid w:val="002B17CD"/>
  </w:style>
  <w:style w:type="numbering" w:customStyle="1" w:styleId="NoList19">
    <w:name w:val="No List19"/>
    <w:next w:val="NoList"/>
    <w:uiPriority w:val="99"/>
    <w:semiHidden/>
    <w:unhideWhenUsed/>
    <w:rsid w:val="002B17CD"/>
  </w:style>
  <w:style w:type="numbering" w:customStyle="1" w:styleId="NoList26">
    <w:name w:val="No List26"/>
    <w:next w:val="NoList"/>
    <w:uiPriority w:val="99"/>
    <w:semiHidden/>
    <w:unhideWhenUsed/>
    <w:rsid w:val="002B17CD"/>
  </w:style>
  <w:style w:type="numbering" w:customStyle="1" w:styleId="NoList36">
    <w:name w:val="No List36"/>
    <w:next w:val="NoList"/>
    <w:uiPriority w:val="99"/>
    <w:semiHidden/>
    <w:unhideWhenUsed/>
    <w:rsid w:val="002B17CD"/>
  </w:style>
  <w:style w:type="numbering" w:customStyle="1" w:styleId="NoList46">
    <w:name w:val="No List46"/>
    <w:next w:val="NoList"/>
    <w:uiPriority w:val="99"/>
    <w:semiHidden/>
    <w:unhideWhenUsed/>
    <w:rsid w:val="002B17CD"/>
  </w:style>
  <w:style w:type="numbering" w:customStyle="1" w:styleId="NoList55">
    <w:name w:val="No List55"/>
    <w:next w:val="NoList"/>
    <w:uiPriority w:val="99"/>
    <w:semiHidden/>
    <w:unhideWhenUsed/>
    <w:rsid w:val="002B17CD"/>
  </w:style>
  <w:style w:type="numbering" w:customStyle="1" w:styleId="NoList115">
    <w:name w:val="No List115"/>
    <w:next w:val="NoList"/>
    <w:uiPriority w:val="99"/>
    <w:semiHidden/>
    <w:unhideWhenUsed/>
    <w:rsid w:val="002B17CD"/>
  </w:style>
  <w:style w:type="numbering" w:customStyle="1" w:styleId="NoList215">
    <w:name w:val="No List215"/>
    <w:next w:val="NoList"/>
    <w:uiPriority w:val="99"/>
    <w:semiHidden/>
    <w:unhideWhenUsed/>
    <w:rsid w:val="002B17CD"/>
  </w:style>
  <w:style w:type="numbering" w:customStyle="1" w:styleId="NoList315">
    <w:name w:val="No List315"/>
    <w:next w:val="NoList"/>
    <w:uiPriority w:val="99"/>
    <w:semiHidden/>
    <w:unhideWhenUsed/>
    <w:rsid w:val="002B17CD"/>
  </w:style>
  <w:style w:type="numbering" w:customStyle="1" w:styleId="NoList415">
    <w:name w:val="No List415"/>
    <w:next w:val="NoList"/>
    <w:uiPriority w:val="99"/>
    <w:semiHidden/>
    <w:unhideWhenUsed/>
    <w:rsid w:val="002B17CD"/>
  </w:style>
  <w:style w:type="numbering" w:customStyle="1" w:styleId="NoList65">
    <w:name w:val="No List65"/>
    <w:next w:val="NoList"/>
    <w:uiPriority w:val="99"/>
    <w:semiHidden/>
    <w:unhideWhenUsed/>
    <w:rsid w:val="002B17CD"/>
  </w:style>
  <w:style w:type="numbering" w:customStyle="1" w:styleId="151">
    <w:name w:val="无列表15"/>
    <w:next w:val="NoList"/>
    <w:semiHidden/>
    <w:rsid w:val="002B17CD"/>
  </w:style>
  <w:style w:type="numbering" w:customStyle="1" w:styleId="152">
    <w:name w:val="リストなし15"/>
    <w:next w:val="NoList"/>
    <w:uiPriority w:val="99"/>
    <w:semiHidden/>
    <w:unhideWhenUsed/>
    <w:rsid w:val="002B17CD"/>
  </w:style>
  <w:style w:type="numbering" w:customStyle="1" w:styleId="1150">
    <w:name w:val="无列表115"/>
    <w:next w:val="NoList"/>
    <w:semiHidden/>
    <w:rsid w:val="002B17CD"/>
  </w:style>
  <w:style w:type="numbering" w:customStyle="1" w:styleId="1141">
    <w:name w:val="リストなし114"/>
    <w:next w:val="NoList"/>
    <w:uiPriority w:val="99"/>
    <w:semiHidden/>
    <w:unhideWhenUsed/>
    <w:rsid w:val="002B17CD"/>
  </w:style>
  <w:style w:type="numbering" w:customStyle="1" w:styleId="NoList1115">
    <w:name w:val="No List1115"/>
    <w:next w:val="NoList"/>
    <w:uiPriority w:val="99"/>
    <w:semiHidden/>
    <w:unhideWhenUsed/>
    <w:rsid w:val="002B17CD"/>
  </w:style>
  <w:style w:type="numbering" w:customStyle="1" w:styleId="NoList75">
    <w:name w:val="No List75"/>
    <w:next w:val="NoList"/>
    <w:uiPriority w:val="99"/>
    <w:semiHidden/>
    <w:unhideWhenUsed/>
    <w:rsid w:val="002B17CD"/>
  </w:style>
  <w:style w:type="numbering" w:customStyle="1" w:styleId="NoList125">
    <w:name w:val="No List125"/>
    <w:next w:val="NoList"/>
    <w:uiPriority w:val="99"/>
    <w:semiHidden/>
    <w:unhideWhenUsed/>
    <w:rsid w:val="002B17CD"/>
  </w:style>
  <w:style w:type="numbering" w:customStyle="1" w:styleId="NoList225">
    <w:name w:val="No List225"/>
    <w:next w:val="NoList"/>
    <w:uiPriority w:val="99"/>
    <w:semiHidden/>
    <w:unhideWhenUsed/>
    <w:rsid w:val="002B17CD"/>
  </w:style>
  <w:style w:type="numbering" w:customStyle="1" w:styleId="NoList325">
    <w:name w:val="No List325"/>
    <w:next w:val="NoList"/>
    <w:uiPriority w:val="99"/>
    <w:semiHidden/>
    <w:unhideWhenUsed/>
    <w:rsid w:val="002B17CD"/>
  </w:style>
  <w:style w:type="numbering" w:customStyle="1" w:styleId="NoList424">
    <w:name w:val="No List424"/>
    <w:next w:val="NoList"/>
    <w:uiPriority w:val="99"/>
    <w:semiHidden/>
    <w:unhideWhenUsed/>
    <w:rsid w:val="002B17CD"/>
  </w:style>
  <w:style w:type="numbering" w:customStyle="1" w:styleId="NoList514">
    <w:name w:val="No List514"/>
    <w:next w:val="NoList"/>
    <w:uiPriority w:val="99"/>
    <w:semiHidden/>
    <w:unhideWhenUsed/>
    <w:rsid w:val="002B17CD"/>
  </w:style>
  <w:style w:type="numbering" w:customStyle="1" w:styleId="NoList2114">
    <w:name w:val="No List2114"/>
    <w:next w:val="NoList"/>
    <w:uiPriority w:val="99"/>
    <w:semiHidden/>
    <w:unhideWhenUsed/>
    <w:rsid w:val="002B17CD"/>
  </w:style>
  <w:style w:type="numbering" w:customStyle="1" w:styleId="NoList3114">
    <w:name w:val="No List3114"/>
    <w:next w:val="NoList"/>
    <w:uiPriority w:val="99"/>
    <w:semiHidden/>
    <w:unhideWhenUsed/>
    <w:rsid w:val="002B17CD"/>
  </w:style>
  <w:style w:type="numbering" w:customStyle="1" w:styleId="NoList4114">
    <w:name w:val="No List4114"/>
    <w:next w:val="NoList"/>
    <w:uiPriority w:val="99"/>
    <w:semiHidden/>
    <w:unhideWhenUsed/>
    <w:rsid w:val="002B17CD"/>
  </w:style>
  <w:style w:type="numbering" w:customStyle="1" w:styleId="NoList614">
    <w:name w:val="No List614"/>
    <w:next w:val="NoList"/>
    <w:uiPriority w:val="99"/>
    <w:semiHidden/>
    <w:unhideWhenUsed/>
    <w:rsid w:val="002B17CD"/>
  </w:style>
  <w:style w:type="numbering" w:customStyle="1" w:styleId="1114">
    <w:name w:val="无列表1114"/>
    <w:next w:val="NoList"/>
    <w:semiHidden/>
    <w:rsid w:val="002B17CD"/>
  </w:style>
  <w:style w:type="numbering" w:customStyle="1" w:styleId="NoList11114">
    <w:name w:val="No List11114"/>
    <w:next w:val="NoList"/>
    <w:uiPriority w:val="99"/>
    <w:semiHidden/>
    <w:unhideWhenUsed/>
    <w:rsid w:val="002B17CD"/>
  </w:style>
  <w:style w:type="numbering" w:customStyle="1" w:styleId="NoList714">
    <w:name w:val="No List714"/>
    <w:next w:val="NoList"/>
    <w:uiPriority w:val="99"/>
    <w:semiHidden/>
    <w:unhideWhenUsed/>
    <w:rsid w:val="002B17CD"/>
  </w:style>
  <w:style w:type="numbering" w:customStyle="1" w:styleId="NoList1214">
    <w:name w:val="No List1214"/>
    <w:next w:val="NoList"/>
    <w:uiPriority w:val="99"/>
    <w:semiHidden/>
    <w:unhideWhenUsed/>
    <w:rsid w:val="002B17CD"/>
  </w:style>
  <w:style w:type="numbering" w:customStyle="1" w:styleId="NoList2214">
    <w:name w:val="No List2214"/>
    <w:next w:val="NoList"/>
    <w:uiPriority w:val="99"/>
    <w:semiHidden/>
    <w:unhideWhenUsed/>
    <w:rsid w:val="002B17CD"/>
  </w:style>
  <w:style w:type="numbering" w:customStyle="1" w:styleId="NoList3214">
    <w:name w:val="No List3214"/>
    <w:next w:val="NoList"/>
    <w:uiPriority w:val="99"/>
    <w:semiHidden/>
    <w:unhideWhenUsed/>
    <w:rsid w:val="002B17CD"/>
  </w:style>
  <w:style w:type="numbering" w:customStyle="1" w:styleId="NoList84">
    <w:name w:val="No List84"/>
    <w:next w:val="NoList"/>
    <w:uiPriority w:val="99"/>
    <w:semiHidden/>
    <w:unhideWhenUsed/>
    <w:rsid w:val="002B17CD"/>
  </w:style>
  <w:style w:type="numbering" w:customStyle="1" w:styleId="NoList131">
    <w:name w:val="No List131"/>
    <w:next w:val="NoList"/>
    <w:uiPriority w:val="99"/>
    <w:semiHidden/>
    <w:unhideWhenUsed/>
    <w:rsid w:val="002B17CD"/>
  </w:style>
  <w:style w:type="numbering" w:customStyle="1" w:styleId="NoList231">
    <w:name w:val="No List231"/>
    <w:next w:val="NoList"/>
    <w:uiPriority w:val="99"/>
    <w:semiHidden/>
    <w:unhideWhenUsed/>
    <w:rsid w:val="002B17CD"/>
  </w:style>
  <w:style w:type="numbering" w:customStyle="1" w:styleId="NoList331">
    <w:name w:val="No List331"/>
    <w:next w:val="NoList"/>
    <w:uiPriority w:val="99"/>
    <w:semiHidden/>
    <w:unhideWhenUsed/>
    <w:rsid w:val="002B17CD"/>
  </w:style>
  <w:style w:type="numbering" w:customStyle="1" w:styleId="NoList431">
    <w:name w:val="No List431"/>
    <w:next w:val="NoList"/>
    <w:uiPriority w:val="99"/>
    <w:semiHidden/>
    <w:unhideWhenUsed/>
    <w:rsid w:val="002B17CD"/>
  </w:style>
  <w:style w:type="numbering" w:customStyle="1" w:styleId="NoList521">
    <w:name w:val="No List521"/>
    <w:next w:val="NoList"/>
    <w:uiPriority w:val="99"/>
    <w:semiHidden/>
    <w:unhideWhenUsed/>
    <w:rsid w:val="002B17CD"/>
  </w:style>
  <w:style w:type="numbering" w:customStyle="1" w:styleId="NoList621">
    <w:name w:val="No List621"/>
    <w:next w:val="NoList"/>
    <w:uiPriority w:val="99"/>
    <w:semiHidden/>
    <w:unhideWhenUsed/>
    <w:rsid w:val="002B17CD"/>
  </w:style>
  <w:style w:type="numbering" w:customStyle="1" w:styleId="NoList721">
    <w:name w:val="No List721"/>
    <w:next w:val="NoList"/>
    <w:uiPriority w:val="99"/>
    <w:semiHidden/>
    <w:unhideWhenUsed/>
    <w:rsid w:val="002B17CD"/>
  </w:style>
  <w:style w:type="numbering" w:customStyle="1" w:styleId="NoList814">
    <w:name w:val="No List814"/>
    <w:next w:val="NoList"/>
    <w:uiPriority w:val="99"/>
    <w:semiHidden/>
    <w:unhideWhenUsed/>
    <w:rsid w:val="002B17CD"/>
  </w:style>
  <w:style w:type="numbering" w:customStyle="1" w:styleId="NoList94">
    <w:name w:val="No List94"/>
    <w:next w:val="NoList"/>
    <w:uiPriority w:val="99"/>
    <w:semiHidden/>
    <w:unhideWhenUsed/>
    <w:rsid w:val="002B17CD"/>
  </w:style>
  <w:style w:type="numbering" w:customStyle="1" w:styleId="NoList1121">
    <w:name w:val="No List1121"/>
    <w:next w:val="NoList"/>
    <w:uiPriority w:val="99"/>
    <w:semiHidden/>
    <w:unhideWhenUsed/>
    <w:rsid w:val="002B17CD"/>
  </w:style>
  <w:style w:type="numbering" w:customStyle="1" w:styleId="NoList2121">
    <w:name w:val="No List2121"/>
    <w:next w:val="NoList"/>
    <w:uiPriority w:val="99"/>
    <w:semiHidden/>
    <w:unhideWhenUsed/>
    <w:rsid w:val="002B17CD"/>
  </w:style>
  <w:style w:type="numbering" w:customStyle="1" w:styleId="NoList3121">
    <w:name w:val="No List3121"/>
    <w:next w:val="NoList"/>
    <w:uiPriority w:val="99"/>
    <w:semiHidden/>
    <w:unhideWhenUsed/>
    <w:rsid w:val="002B17CD"/>
  </w:style>
  <w:style w:type="numbering" w:customStyle="1" w:styleId="NoList4121">
    <w:name w:val="No List4121"/>
    <w:next w:val="NoList"/>
    <w:uiPriority w:val="99"/>
    <w:semiHidden/>
    <w:unhideWhenUsed/>
    <w:rsid w:val="002B17CD"/>
  </w:style>
  <w:style w:type="numbering" w:customStyle="1" w:styleId="NoList5111">
    <w:name w:val="No List5111"/>
    <w:next w:val="NoList"/>
    <w:uiPriority w:val="99"/>
    <w:semiHidden/>
    <w:unhideWhenUsed/>
    <w:rsid w:val="002B17CD"/>
  </w:style>
  <w:style w:type="numbering" w:customStyle="1" w:styleId="NoList6111">
    <w:name w:val="No List6111"/>
    <w:next w:val="NoList"/>
    <w:uiPriority w:val="99"/>
    <w:semiHidden/>
    <w:unhideWhenUsed/>
    <w:rsid w:val="002B17CD"/>
  </w:style>
  <w:style w:type="numbering" w:customStyle="1" w:styleId="NoList7111">
    <w:name w:val="No List7111"/>
    <w:next w:val="NoList"/>
    <w:uiPriority w:val="99"/>
    <w:semiHidden/>
    <w:unhideWhenUsed/>
    <w:rsid w:val="002B17CD"/>
  </w:style>
  <w:style w:type="numbering" w:customStyle="1" w:styleId="NoList8111">
    <w:name w:val="No List8111"/>
    <w:next w:val="NoList"/>
    <w:uiPriority w:val="99"/>
    <w:semiHidden/>
    <w:unhideWhenUsed/>
    <w:rsid w:val="002B17CD"/>
  </w:style>
  <w:style w:type="numbering" w:customStyle="1" w:styleId="NoList913">
    <w:name w:val="No List913"/>
    <w:next w:val="NoList"/>
    <w:uiPriority w:val="99"/>
    <w:semiHidden/>
    <w:unhideWhenUsed/>
    <w:rsid w:val="002B17CD"/>
  </w:style>
  <w:style w:type="numbering" w:customStyle="1" w:styleId="NoList103">
    <w:name w:val="No List103"/>
    <w:next w:val="NoList"/>
    <w:uiPriority w:val="99"/>
    <w:semiHidden/>
    <w:unhideWhenUsed/>
    <w:rsid w:val="002B17CD"/>
  </w:style>
  <w:style w:type="numbering" w:customStyle="1" w:styleId="LFO1913">
    <w:name w:val="LFO1913"/>
    <w:basedOn w:val="NoList"/>
    <w:rsid w:val="002B17CD"/>
  </w:style>
  <w:style w:type="numbering" w:customStyle="1" w:styleId="NoList1221">
    <w:name w:val="No List1221"/>
    <w:next w:val="NoList"/>
    <w:uiPriority w:val="99"/>
    <w:semiHidden/>
    <w:rsid w:val="002B17CD"/>
  </w:style>
  <w:style w:type="numbering" w:customStyle="1" w:styleId="NoList11121">
    <w:name w:val="No List11121"/>
    <w:next w:val="NoList"/>
    <w:uiPriority w:val="99"/>
    <w:semiHidden/>
    <w:unhideWhenUsed/>
    <w:rsid w:val="002B17CD"/>
  </w:style>
  <w:style w:type="numbering" w:customStyle="1" w:styleId="1210">
    <w:name w:val="无列表121"/>
    <w:next w:val="NoList"/>
    <w:semiHidden/>
    <w:rsid w:val="002B17CD"/>
  </w:style>
  <w:style w:type="numbering" w:customStyle="1" w:styleId="1211">
    <w:name w:val="リストなし121"/>
    <w:next w:val="NoList"/>
    <w:uiPriority w:val="99"/>
    <w:semiHidden/>
    <w:unhideWhenUsed/>
    <w:rsid w:val="002B17CD"/>
  </w:style>
  <w:style w:type="numbering" w:customStyle="1" w:styleId="11210">
    <w:name w:val="无列表1121"/>
    <w:next w:val="NoList"/>
    <w:semiHidden/>
    <w:rsid w:val="002B17CD"/>
  </w:style>
  <w:style w:type="numbering" w:customStyle="1" w:styleId="11111">
    <w:name w:val="リストなし1111"/>
    <w:next w:val="NoList"/>
    <w:uiPriority w:val="99"/>
    <w:semiHidden/>
    <w:unhideWhenUsed/>
    <w:rsid w:val="002B17CD"/>
  </w:style>
  <w:style w:type="numbering" w:customStyle="1" w:styleId="NoList2221">
    <w:name w:val="No List2221"/>
    <w:next w:val="NoList"/>
    <w:uiPriority w:val="99"/>
    <w:semiHidden/>
    <w:unhideWhenUsed/>
    <w:rsid w:val="002B17CD"/>
  </w:style>
  <w:style w:type="numbering" w:customStyle="1" w:styleId="NoList3221">
    <w:name w:val="No List3221"/>
    <w:next w:val="NoList"/>
    <w:uiPriority w:val="99"/>
    <w:semiHidden/>
    <w:unhideWhenUsed/>
    <w:rsid w:val="002B17CD"/>
  </w:style>
  <w:style w:type="numbering" w:customStyle="1" w:styleId="NoList4211">
    <w:name w:val="No List4211"/>
    <w:next w:val="NoList"/>
    <w:uiPriority w:val="99"/>
    <w:semiHidden/>
    <w:unhideWhenUsed/>
    <w:rsid w:val="002B17CD"/>
  </w:style>
  <w:style w:type="numbering" w:customStyle="1" w:styleId="NoList21111">
    <w:name w:val="No List21111"/>
    <w:next w:val="NoList"/>
    <w:uiPriority w:val="99"/>
    <w:semiHidden/>
    <w:unhideWhenUsed/>
    <w:rsid w:val="002B17CD"/>
  </w:style>
  <w:style w:type="numbering" w:customStyle="1" w:styleId="NoList31111">
    <w:name w:val="No List31111"/>
    <w:next w:val="NoList"/>
    <w:uiPriority w:val="99"/>
    <w:semiHidden/>
    <w:unhideWhenUsed/>
    <w:rsid w:val="002B17CD"/>
  </w:style>
  <w:style w:type="numbering" w:customStyle="1" w:styleId="NoList41111">
    <w:name w:val="No List41111"/>
    <w:next w:val="NoList"/>
    <w:uiPriority w:val="99"/>
    <w:semiHidden/>
    <w:unhideWhenUsed/>
    <w:rsid w:val="002B17CD"/>
  </w:style>
  <w:style w:type="numbering" w:customStyle="1" w:styleId="111110">
    <w:name w:val="无列表11111"/>
    <w:next w:val="NoList"/>
    <w:semiHidden/>
    <w:rsid w:val="002B17CD"/>
  </w:style>
  <w:style w:type="numbering" w:customStyle="1" w:styleId="NoList111112">
    <w:name w:val="No List111112"/>
    <w:next w:val="NoList"/>
    <w:uiPriority w:val="99"/>
    <w:semiHidden/>
    <w:unhideWhenUsed/>
    <w:rsid w:val="002B17CD"/>
  </w:style>
  <w:style w:type="numbering" w:customStyle="1" w:styleId="NoList12111">
    <w:name w:val="No List12111"/>
    <w:next w:val="NoList"/>
    <w:uiPriority w:val="99"/>
    <w:semiHidden/>
    <w:unhideWhenUsed/>
    <w:rsid w:val="002B17CD"/>
  </w:style>
  <w:style w:type="numbering" w:customStyle="1" w:styleId="NoList22111">
    <w:name w:val="No List22111"/>
    <w:next w:val="NoList"/>
    <w:uiPriority w:val="99"/>
    <w:semiHidden/>
    <w:unhideWhenUsed/>
    <w:rsid w:val="002B17CD"/>
  </w:style>
  <w:style w:type="numbering" w:customStyle="1" w:styleId="NoList32111">
    <w:name w:val="No List32111"/>
    <w:next w:val="NoList"/>
    <w:uiPriority w:val="99"/>
    <w:semiHidden/>
    <w:unhideWhenUsed/>
    <w:rsid w:val="002B17CD"/>
  </w:style>
  <w:style w:type="numbering" w:customStyle="1" w:styleId="NoList141">
    <w:name w:val="No List141"/>
    <w:next w:val="NoList"/>
    <w:uiPriority w:val="99"/>
    <w:semiHidden/>
    <w:unhideWhenUsed/>
    <w:rsid w:val="002B17CD"/>
  </w:style>
  <w:style w:type="numbering" w:customStyle="1" w:styleId="NoList151">
    <w:name w:val="No List151"/>
    <w:next w:val="NoList"/>
    <w:uiPriority w:val="99"/>
    <w:semiHidden/>
    <w:unhideWhenUsed/>
    <w:rsid w:val="002B17CD"/>
  </w:style>
  <w:style w:type="numbering" w:customStyle="1" w:styleId="NoList241">
    <w:name w:val="No List241"/>
    <w:next w:val="NoList"/>
    <w:uiPriority w:val="99"/>
    <w:semiHidden/>
    <w:unhideWhenUsed/>
    <w:rsid w:val="002B17CD"/>
  </w:style>
  <w:style w:type="numbering" w:customStyle="1" w:styleId="NoList341">
    <w:name w:val="No List341"/>
    <w:next w:val="NoList"/>
    <w:uiPriority w:val="99"/>
    <w:semiHidden/>
    <w:unhideWhenUsed/>
    <w:rsid w:val="002B17CD"/>
  </w:style>
  <w:style w:type="numbering" w:customStyle="1" w:styleId="NoList441">
    <w:name w:val="No List441"/>
    <w:next w:val="NoList"/>
    <w:uiPriority w:val="99"/>
    <w:semiHidden/>
    <w:unhideWhenUsed/>
    <w:rsid w:val="002B17CD"/>
  </w:style>
  <w:style w:type="numbering" w:customStyle="1" w:styleId="NoList531">
    <w:name w:val="No List531"/>
    <w:next w:val="NoList"/>
    <w:uiPriority w:val="99"/>
    <w:semiHidden/>
    <w:unhideWhenUsed/>
    <w:rsid w:val="002B17CD"/>
  </w:style>
  <w:style w:type="numbering" w:customStyle="1" w:styleId="NoList631">
    <w:name w:val="No List631"/>
    <w:next w:val="NoList"/>
    <w:uiPriority w:val="99"/>
    <w:semiHidden/>
    <w:unhideWhenUsed/>
    <w:rsid w:val="002B17CD"/>
  </w:style>
  <w:style w:type="numbering" w:customStyle="1" w:styleId="NoList731">
    <w:name w:val="No List731"/>
    <w:next w:val="NoList"/>
    <w:uiPriority w:val="99"/>
    <w:semiHidden/>
    <w:unhideWhenUsed/>
    <w:rsid w:val="002B17CD"/>
  </w:style>
  <w:style w:type="numbering" w:customStyle="1" w:styleId="NoList821">
    <w:name w:val="No List821"/>
    <w:next w:val="NoList"/>
    <w:uiPriority w:val="99"/>
    <w:semiHidden/>
    <w:unhideWhenUsed/>
    <w:rsid w:val="002B17CD"/>
  </w:style>
  <w:style w:type="numbering" w:customStyle="1" w:styleId="NoList921">
    <w:name w:val="No List921"/>
    <w:next w:val="NoList"/>
    <w:uiPriority w:val="99"/>
    <w:semiHidden/>
    <w:unhideWhenUsed/>
    <w:rsid w:val="002B17CD"/>
  </w:style>
  <w:style w:type="numbering" w:customStyle="1" w:styleId="NoList1131">
    <w:name w:val="No List1131"/>
    <w:next w:val="NoList"/>
    <w:uiPriority w:val="99"/>
    <w:semiHidden/>
    <w:unhideWhenUsed/>
    <w:rsid w:val="002B17CD"/>
  </w:style>
  <w:style w:type="numbering" w:customStyle="1" w:styleId="NoList2131">
    <w:name w:val="No List2131"/>
    <w:next w:val="NoList"/>
    <w:uiPriority w:val="99"/>
    <w:semiHidden/>
    <w:unhideWhenUsed/>
    <w:rsid w:val="002B17CD"/>
  </w:style>
  <w:style w:type="numbering" w:customStyle="1" w:styleId="NoList3131">
    <w:name w:val="No List3131"/>
    <w:next w:val="NoList"/>
    <w:uiPriority w:val="99"/>
    <w:semiHidden/>
    <w:unhideWhenUsed/>
    <w:rsid w:val="002B17CD"/>
  </w:style>
  <w:style w:type="numbering" w:customStyle="1" w:styleId="NoList4131">
    <w:name w:val="No List4131"/>
    <w:next w:val="NoList"/>
    <w:uiPriority w:val="99"/>
    <w:semiHidden/>
    <w:unhideWhenUsed/>
    <w:rsid w:val="002B17CD"/>
  </w:style>
  <w:style w:type="numbering" w:customStyle="1" w:styleId="NoList5121">
    <w:name w:val="No List5121"/>
    <w:next w:val="NoList"/>
    <w:uiPriority w:val="99"/>
    <w:semiHidden/>
    <w:unhideWhenUsed/>
    <w:rsid w:val="002B17CD"/>
  </w:style>
  <w:style w:type="numbering" w:customStyle="1" w:styleId="NoList6121">
    <w:name w:val="No List6121"/>
    <w:next w:val="NoList"/>
    <w:uiPriority w:val="99"/>
    <w:semiHidden/>
    <w:unhideWhenUsed/>
    <w:rsid w:val="002B17CD"/>
  </w:style>
  <w:style w:type="numbering" w:customStyle="1" w:styleId="NoList7121">
    <w:name w:val="No List7121"/>
    <w:next w:val="NoList"/>
    <w:uiPriority w:val="99"/>
    <w:semiHidden/>
    <w:unhideWhenUsed/>
    <w:rsid w:val="002B17CD"/>
  </w:style>
  <w:style w:type="numbering" w:customStyle="1" w:styleId="NoList8121">
    <w:name w:val="No List8121"/>
    <w:next w:val="NoList"/>
    <w:uiPriority w:val="99"/>
    <w:semiHidden/>
    <w:unhideWhenUsed/>
    <w:rsid w:val="002B17CD"/>
  </w:style>
  <w:style w:type="numbering" w:customStyle="1" w:styleId="NoList9111">
    <w:name w:val="No List9111"/>
    <w:next w:val="NoList"/>
    <w:uiPriority w:val="99"/>
    <w:semiHidden/>
    <w:unhideWhenUsed/>
    <w:rsid w:val="002B17CD"/>
  </w:style>
  <w:style w:type="numbering" w:customStyle="1" w:styleId="LFO1921">
    <w:name w:val="LFO1921"/>
    <w:basedOn w:val="NoList"/>
    <w:rsid w:val="002B17CD"/>
  </w:style>
  <w:style w:type="numbering" w:customStyle="1" w:styleId="NoList1011">
    <w:name w:val="No List1011"/>
    <w:next w:val="NoList"/>
    <w:uiPriority w:val="99"/>
    <w:semiHidden/>
    <w:unhideWhenUsed/>
    <w:rsid w:val="002B17CD"/>
  </w:style>
  <w:style w:type="numbering" w:customStyle="1" w:styleId="LFO19111">
    <w:name w:val="LFO19111"/>
    <w:basedOn w:val="NoList"/>
    <w:rsid w:val="002B17CD"/>
  </w:style>
  <w:style w:type="numbering" w:customStyle="1" w:styleId="NoList1231">
    <w:name w:val="No List1231"/>
    <w:next w:val="NoList"/>
    <w:uiPriority w:val="99"/>
    <w:semiHidden/>
    <w:rsid w:val="002B17CD"/>
  </w:style>
  <w:style w:type="numbering" w:customStyle="1" w:styleId="NoList11131">
    <w:name w:val="No List11131"/>
    <w:next w:val="NoList"/>
    <w:uiPriority w:val="99"/>
    <w:semiHidden/>
    <w:unhideWhenUsed/>
    <w:rsid w:val="002B17CD"/>
  </w:style>
  <w:style w:type="numbering" w:customStyle="1" w:styleId="1310">
    <w:name w:val="无列表131"/>
    <w:next w:val="NoList"/>
    <w:semiHidden/>
    <w:rsid w:val="002B17CD"/>
  </w:style>
  <w:style w:type="numbering" w:customStyle="1" w:styleId="1311">
    <w:name w:val="リストなし131"/>
    <w:next w:val="NoList"/>
    <w:uiPriority w:val="99"/>
    <w:semiHidden/>
    <w:unhideWhenUsed/>
    <w:rsid w:val="002B17CD"/>
  </w:style>
  <w:style w:type="numbering" w:customStyle="1" w:styleId="11310">
    <w:name w:val="无列表1131"/>
    <w:next w:val="NoList"/>
    <w:semiHidden/>
    <w:rsid w:val="002B17CD"/>
  </w:style>
  <w:style w:type="numbering" w:customStyle="1" w:styleId="11211">
    <w:name w:val="リストなし1121"/>
    <w:next w:val="NoList"/>
    <w:uiPriority w:val="99"/>
    <w:semiHidden/>
    <w:unhideWhenUsed/>
    <w:rsid w:val="002B17CD"/>
  </w:style>
  <w:style w:type="numbering" w:customStyle="1" w:styleId="NoList2231">
    <w:name w:val="No List2231"/>
    <w:next w:val="NoList"/>
    <w:uiPriority w:val="99"/>
    <w:semiHidden/>
    <w:unhideWhenUsed/>
    <w:rsid w:val="002B17CD"/>
  </w:style>
  <w:style w:type="numbering" w:customStyle="1" w:styleId="NoList3231">
    <w:name w:val="No List3231"/>
    <w:next w:val="NoList"/>
    <w:uiPriority w:val="99"/>
    <w:semiHidden/>
    <w:unhideWhenUsed/>
    <w:rsid w:val="002B17CD"/>
  </w:style>
  <w:style w:type="numbering" w:customStyle="1" w:styleId="NoList4221">
    <w:name w:val="No List4221"/>
    <w:next w:val="NoList"/>
    <w:uiPriority w:val="99"/>
    <w:semiHidden/>
    <w:unhideWhenUsed/>
    <w:rsid w:val="002B17CD"/>
  </w:style>
  <w:style w:type="numbering" w:customStyle="1" w:styleId="NoList21121">
    <w:name w:val="No List21121"/>
    <w:next w:val="NoList"/>
    <w:uiPriority w:val="99"/>
    <w:semiHidden/>
    <w:unhideWhenUsed/>
    <w:rsid w:val="002B17CD"/>
  </w:style>
  <w:style w:type="numbering" w:customStyle="1" w:styleId="NoList31121">
    <w:name w:val="No List31121"/>
    <w:next w:val="NoList"/>
    <w:uiPriority w:val="99"/>
    <w:semiHidden/>
    <w:unhideWhenUsed/>
    <w:rsid w:val="002B17CD"/>
  </w:style>
  <w:style w:type="numbering" w:customStyle="1" w:styleId="NoList41121">
    <w:name w:val="No List41121"/>
    <w:next w:val="NoList"/>
    <w:uiPriority w:val="99"/>
    <w:semiHidden/>
    <w:unhideWhenUsed/>
    <w:rsid w:val="002B17CD"/>
  </w:style>
  <w:style w:type="numbering" w:customStyle="1" w:styleId="11121">
    <w:name w:val="无列表11121"/>
    <w:next w:val="NoList"/>
    <w:semiHidden/>
    <w:rsid w:val="002B17CD"/>
  </w:style>
  <w:style w:type="numbering" w:customStyle="1" w:styleId="NoList111121">
    <w:name w:val="No List111121"/>
    <w:next w:val="NoList"/>
    <w:uiPriority w:val="99"/>
    <w:semiHidden/>
    <w:unhideWhenUsed/>
    <w:rsid w:val="002B17CD"/>
  </w:style>
  <w:style w:type="numbering" w:customStyle="1" w:styleId="NoList12121">
    <w:name w:val="No List12121"/>
    <w:next w:val="NoList"/>
    <w:uiPriority w:val="99"/>
    <w:semiHidden/>
    <w:unhideWhenUsed/>
    <w:rsid w:val="002B17CD"/>
  </w:style>
  <w:style w:type="numbering" w:customStyle="1" w:styleId="NoList22121">
    <w:name w:val="No List22121"/>
    <w:next w:val="NoList"/>
    <w:uiPriority w:val="99"/>
    <w:semiHidden/>
    <w:unhideWhenUsed/>
    <w:rsid w:val="002B17CD"/>
  </w:style>
  <w:style w:type="numbering" w:customStyle="1" w:styleId="NoList32121">
    <w:name w:val="No List32121"/>
    <w:next w:val="NoList"/>
    <w:uiPriority w:val="99"/>
    <w:semiHidden/>
    <w:unhideWhenUsed/>
    <w:rsid w:val="002B17CD"/>
  </w:style>
  <w:style w:type="numbering" w:customStyle="1" w:styleId="NoList161">
    <w:name w:val="No List161"/>
    <w:next w:val="NoList"/>
    <w:uiPriority w:val="99"/>
    <w:semiHidden/>
    <w:unhideWhenUsed/>
    <w:rsid w:val="002B17CD"/>
  </w:style>
  <w:style w:type="numbering" w:customStyle="1" w:styleId="NoList171">
    <w:name w:val="No List171"/>
    <w:next w:val="NoList"/>
    <w:uiPriority w:val="99"/>
    <w:semiHidden/>
    <w:unhideWhenUsed/>
    <w:rsid w:val="002B17CD"/>
  </w:style>
  <w:style w:type="numbering" w:customStyle="1" w:styleId="NoList251">
    <w:name w:val="No List251"/>
    <w:next w:val="NoList"/>
    <w:uiPriority w:val="99"/>
    <w:semiHidden/>
    <w:unhideWhenUsed/>
    <w:rsid w:val="002B17CD"/>
  </w:style>
  <w:style w:type="numbering" w:customStyle="1" w:styleId="NoList351">
    <w:name w:val="No List351"/>
    <w:next w:val="NoList"/>
    <w:uiPriority w:val="99"/>
    <w:semiHidden/>
    <w:unhideWhenUsed/>
    <w:rsid w:val="002B17CD"/>
  </w:style>
  <w:style w:type="numbering" w:customStyle="1" w:styleId="NoList451">
    <w:name w:val="No List451"/>
    <w:next w:val="NoList"/>
    <w:uiPriority w:val="99"/>
    <w:semiHidden/>
    <w:unhideWhenUsed/>
    <w:rsid w:val="002B17CD"/>
  </w:style>
  <w:style w:type="numbering" w:customStyle="1" w:styleId="NoList541">
    <w:name w:val="No List541"/>
    <w:next w:val="NoList"/>
    <w:uiPriority w:val="99"/>
    <w:semiHidden/>
    <w:unhideWhenUsed/>
    <w:rsid w:val="002B17CD"/>
  </w:style>
  <w:style w:type="numbering" w:customStyle="1" w:styleId="NoList641">
    <w:name w:val="No List641"/>
    <w:next w:val="NoList"/>
    <w:uiPriority w:val="99"/>
    <w:semiHidden/>
    <w:unhideWhenUsed/>
    <w:rsid w:val="002B17CD"/>
  </w:style>
  <w:style w:type="numbering" w:customStyle="1" w:styleId="NoList741">
    <w:name w:val="No List741"/>
    <w:next w:val="NoList"/>
    <w:uiPriority w:val="99"/>
    <w:semiHidden/>
    <w:unhideWhenUsed/>
    <w:rsid w:val="002B17CD"/>
  </w:style>
  <w:style w:type="numbering" w:customStyle="1" w:styleId="NoList831">
    <w:name w:val="No List831"/>
    <w:next w:val="NoList"/>
    <w:uiPriority w:val="99"/>
    <w:semiHidden/>
    <w:unhideWhenUsed/>
    <w:rsid w:val="002B17CD"/>
  </w:style>
  <w:style w:type="numbering" w:customStyle="1" w:styleId="NoList931">
    <w:name w:val="No List931"/>
    <w:next w:val="NoList"/>
    <w:uiPriority w:val="99"/>
    <w:semiHidden/>
    <w:unhideWhenUsed/>
    <w:rsid w:val="002B17CD"/>
  </w:style>
  <w:style w:type="numbering" w:customStyle="1" w:styleId="NoList1141">
    <w:name w:val="No List1141"/>
    <w:next w:val="NoList"/>
    <w:uiPriority w:val="99"/>
    <w:semiHidden/>
    <w:unhideWhenUsed/>
    <w:rsid w:val="002B17CD"/>
  </w:style>
  <w:style w:type="numbering" w:customStyle="1" w:styleId="NoList2141">
    <w:name w:val="No List2141"/>
    <w:next w:val="NoList"/>
    <w:uiPriority w:val="99"/>
    <w:semiHidden/>
    <w:unhideWhenUsed/>
    <w:rsid w:val="002B17CD"/>
  </w:style>
  <w:style w:type="numbering" w:customStyle="1" w:styleId="NoList3141">
    <w:name w:val="No List3141"/>
    <w:next w:val="NoList"/>
    <w:uiPriority w:val="99"/>
    <w:semiHidden/>
    <w:unhideWhenUsed/>
    <w:rsid w:val="002B17CD"/>
  </w:style>
  <w:style w:type="numbering" w:customStyle="1" w:styleId="NoList4141">
    <w:name w:val="No List4141"/>
    <w:next w:val="NoList"/>
    <w:uiPriority w:val="99"/>
    <w:semiHidden/>
    <w:unhideWhenUsed/>
    <w:rsid w:val="002B17CD"/>
  </w:style>
  <w:style w:type="numbering" w:customStyle="1" w:styleId="NoList5131">
    <w:name w:val="No List5131"/>
    <w:next w:val="NoList"/>
    <w:uiPriority w:val="99"/>
    <w:semiHidden/>
    <w:unhideWhenUsed/>
    <w:rsid w:val="002B17CD"/>
  </w:style>
  <w:style w:type="numbering" w:customStyle="1" w:styleId="NoList6131">
    <w:name w:val="No List6131"/>
    <w:next w:val="NoList"/>
    <w:uiPriority w:val="99"/>
    <w:semiHidden/>
    <w:unhideWhenUsed/>
    <w:rsid w:val="002B17CD"/>
  </w:style>
  <w:style w:type="numbering" w:customStyle="1" w:styleId="NoList7131">
    <w:name w:val="No List7131"/>
    <w:next w:val="NoList"/>
    <w:uiPriority w:val="99"/>
    <w:semiHidden/>
    <w:unhideWhenUsed/>
    <w:rsid w:val="002B17CD"/>
  </w:style>
  <w:style w:type="numbering" w:customStyle="1" w:styleId="NoList8131">
    <w:name w:val="No List8131"/>
    <w:next w:val="NoList"/>
    <w:uiPriority w:val="99"/>
    <w:semiHidden/>
    <w:unhideWhenUsed/>
    <w:rsid w:val="002B17CD"/>
  </w:style>
  <w:style w:type="numbering" w:customStyle="1" w:styleId="NoList9121">
    <w:name w:val="No List9121"/>
    <w:next w:val="NoList"/>
    <w:uiPriority w:val="99"/>
    <w:semiHidden/>
    <w:unhideWhenUsed/>
    <w:rsid w:val="002B17CD"/>
  </w:style>
  <w:style w:type="numbering" w:customStyle="1" w:styleId="LFO1931">
    <w:name w:val="LFO1931"/>
    <w:basedOn w:val="NoList"/>
    <w:rsid w:val="002B17CD"/>
  </w:style>
  <w:style w:type="numbering" w:customStyle="1" w:styleId="NoList1021">
    <w:name w:val="No List1021"/>
    <w:next w:val="NoList"/>
    <w:uiPriority w:val="99"/>
    <w:semiHidden/>
    <w:unhideWhenUsed/>
    <w:rsid w:val="002B17CD"/>
  </w:style>
  <w:style w:type="numbering" w:customStyle="1" w:styleId="LFO19121">
    <w:name w:val="LFO19121"/>
    <w:basedOn w:val="NoList"/>
    <w:rsid w:val="002B17CD"/>
  </w:style>
  <w:style w:type="numbering" w:customStyle="1" w:styleId="NoList1241">
    <w:name w:val="No List1241"/>
    <w:next w:val="NoList"/>
    <w:uiPriority w:val="99"/>
    <w:semiHidden/>
    <w:rsid w:val="002B17CD"/>
  </w:style>
  <w:style w:type="numbering" w:customStyle="1" w:styleId="NoList11141">
    <w:name w:val="No List11141"/>
    <w:next w:val="NoList"/>
    <w:uiPriority w:val="99"/>
    <w:semiHidden/>
    <w:unhideWhenUsed/>
    <w:rsid w:val="002B17CD"/>
  </w:style>
  <w:style w:type="numbering" w:customStyle="1" w:styleId="1410">
    <w:name w:val="无列表141"/>
    <w:next w:val="NoList"/>
    <w:semiHidden/>
    <w:rsid w:val="002B17CD"/>
  </w:style>
  <w:style w:type="numbering" w:customStyle="1" w:styleId="1411">
    <w:name w:val="リストなし141"/>
    <w:next w:val="NoList"/>
    <w:uiPriority w:val="99"/>
    <w:semiHidden/>
    <w:unhideWhenUsed/>
    <w:rsid w:val="002B17CD"/>
  </w:style>
  <w:style w:type="numbering" w:customStyle="1" w:styleId="11410">
    <w:name w:val="无列表1141"/>
    <w:next w:val="NoList"/>
    <w:semiHidden/>
    <w:rsid w:val="002B17CD"/>
  </w:style>
  <w:style w:type="numbering" w:customStyle="1" w:styleId="11311">
    <w:name w:val="リストなし1131"/>
    <w:next w:val="NoList"/>
    <w:uiPriority w:val="99"/>
    <w:semiHidden/>
    <w:unhideWhenUsed/>
    <w:rsid w:val="002B17CD"/>
  </w:style>
  <w:style w:type="numbering" w:customStyle="1" w:styleId="NoList2241">
    <w:name w:val="No List2241"/>
    <w:next w:val="NoList"/>
    <w:uiPriority w:val="99"/>
    <w:semiHidden/>
    <w:unhideWhenUsed/>
    <w:rsid w:val="002B17CD"/>
  </w:style>
  <w:style w:type="numbering" w:customStyle="1" w:styleId="NoList3241">
    <w:name w:val="No List3241"/>
    <w:next w:val="NoList"/>
    <w:uiPriority w:val="99"/>
    <w:semiHidden/>
    <w:unhideWhenUsed/>
    <w:rsid w:val="002B17CD"/>
  </w:style>
  <w:style w:type="numbering" w:customStyle="1" w:styleId="NoList4231">
    <w:name w:val="No List4231"/>
    <w:next w:val="NoList"/>
    <w:uiPriority w:val="99"/>
    <w:semiHidden/>
    <w:unhideWhenUsed/>
    <w:rsid w:val="002B17CD"/>
  </w:style>
  <w:style w:type="numbering" w:customStyle="1" w:styleId="NoList21131">
    <w:name w:val="No List21131"/>
    <w:next w:val="NoList"/>
    <w:uiPriority w:val="99"/>
    <w:semiHidden/>
    <w:unhideWhenUsed/>
    <w:rsid w:val="002B17CD"/>
  </w:style>
  <w:style w:type="numbering" w:customStyle="1" w:styleId="NoList31131">
    <w:name w:val="No List31131"/>
    <w:next w:val="NoList"/>
    <w:uiPriority w:val="99"/>
    <w:semiHidden/>
    <w:unhideWhenUsed/>
    <w:rsid w:val="002B17CD"/>
  </w:style>
  <w:style w:type="numbering" w:customStyle="1" w:styleId="NoList41131">
    <w:name w:val="No List41131"/>
    <w:next w:val="NoList"/>
    <w:uiPriority w:val="99"/>
    <w:semiHidden/>
    <w:unhideWhenUsed/>
    <w:rsid w:val="002B17CD"/>
  </w:style>
  <w:style w:type="numbering" w:customStyle="1" w:styleId="11131">
    <w:name w:val="无列表11131"/>
    <w:next w:val="NoList"/>
    <w:semiHidden/>
    <w:rsid w:val="002B17CD"/>
  </w:style>
  <w:style w:type="numbering" w:customStyle="1" w:styleId="NoList111131">
    <w:name w:val="No List111131"/>
    <w:next w:val="NoList"/>
    <w:uiPriority w:val="99"/>
    <w:semiHidden/>
    <w:unhideWhenUsed/>
    <w:rsid w:val="002B17CD"/>
  </w:style>
  <w:style w:type="numbering" w:customStyle="1" w:styleId="NoList12131">
    <w:name w:val="No List12131"/>
    <w:next w:val="NoList"/>
    <w:uiPriority w:val="99"/>
    <w:semiHidden/>
    <w:unhideWhenUsed/>
    <w:rsid w:val="002B17CD"/>
  </w:style>
  <w:style w:type="numbering" w:customStyle="1" w:styleId="NoList22131">
    <w:name w:val="No List22131"/>
    <w:next w:val="NoList"/>
    <w:uiPriority w:val="99"/>
    <w:semiHidden/>
    <w:unhideWhenUsed/>
    <w:rsid w:val="002B17CD"/>
  </w:style>
  <w:style w:type="numbering" w:customStyle="1" w:styleId="NoList32131">
    <w:name w:val="No List32131"/>
    <w:next w:val="NoList"/>
    <w:uiPriority w:val="99"/>
    <w:semiHidden/>
    <w:unhideWhenUsed/>
    <w:rsid w:val="002B17CD"/>
  </w:style>
  <w:style w:type="character" w:customStyle="1" w:styleId="EditorsNoteChar4">
    <w:name w:val="Editor's Note Char4"/>
    <w:locked/>
    <w:rsid w:val="002B17CD"/>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129</TotalTime>
  <Pages>6</Pages>
  <Words>4810</Words>
  <Characters>27417</Characters>
  <Application>Microsoft Office Word</Application>
  <DocSecurity>0</DocSecurity>
  <Lines>228</Lines>
  <Paragraphs>64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20</cp:revision>
  <cp:lastPrinted>1900-01-01T08:00:00Z</cp:lastPrinted>
  <dcterms:created xsi:type="dcterms:W3CDTF">2024-05-17T17:49:00Z</dcterms:created>
  <dcterms:modified xsi:type="dcterms:W3CDTF">2025-08-15T23:04:00Z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