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04AB27EF"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163FB1">
        <w:rPr>
          <w:b/>
          <w:i/>
          <w:noProof/>
          <w:sz w:val="28"/>
        </w:rPr>
        <w:t>4764</w:t>
      </w:r>
    </w:p>
    <w:p w14:paraId="1A3D66DC" w14:textId="733703AB"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E9137" w:rsidR="001E41F3" w:rsidRPr="00410371" w:rsidRDefault="0004641C" w:rsidP="00E13F3D">
            <w:pPr>
              <w:pStyle w:val="CRCoverPage"/>
              <w:spacing w:after="0"/>
              <w:jc w:val="right"/>
              <w:rPr>
                <w:b/>
                <w:noProof/>
                <w:sz w:val="28"/>
              </w:rPr>
            </w:pPr>
            <w:fldSimple w:instr=" DOCPROPERTY  Spec#  \* MERGEFORMAT ">
              <w:r>
                <w:rPr>
                  <w:b/>
                  <w:noProof/>
                  <w:sz w:val="28"/>
                </w:rPr>
                <w:t>3</w:t>
              </w:r>
              <w:r w:rsidR="007129B2">
                <w:rPr>
                  <w:b/>
                  <w:noProof/>
                  <w:sz w:val="28"/>
                </w:rPr>
                <w:t>8.5</w:t>
              </w:r>
              <w:r w:rsidR="001171A0">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4A255" w:rsidR="001E41F3" w:rsidRPr="00410371" w:rsidRDefault="00163FB1" w:rsidP="00547111">
            <w:pPr>
              <w:pStyle w:val="CRCoverPage"/>
              <w:spacing w:after="0"/>
              <w:rPr>
                <w:noProof/>
              </w:rPr>
            </w:pPr>
            <w:r>
              <w:rPr>
                <w:b/>
                <w:noProof/>
                <w:sz w:val="28"/>
              </w:rPr>
              <w:t>5138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A46C4" w:rsidR="001E41F3" w:rsidRPr="00410371" w:rsidRDefault="00E86072">
            <w:pPr>
              <w:pStyle w:val="CRCoverPage"/>
              <w:spacing w:after="0"/>
              <w:jc w:val="center"/>
              <w:rPr>
                <w:noProof/>
                <w:sz w:val="28"/>
              </w:rPr>
            </w:pPr>
            <w:r>
              <w:rPr>
                <w:b/>
                <w:noProof/>
                <w:sz w:val="28"/>
              </w:rPr>
              <w:t>1</w:t>
            </w:r>
            <w:r w:rsidR="004810BC">
              <w:rPr>
                <w:b/>
                <w:noProof/>
                <w:sz w:val="28"/>
              </w:rPr>
              <w:t>9</w:t>
            </w:r>
            <w:r w:rsidR="0011608D">
              <w:rPr>
                <w:b/>
                <w:noProof/>
                <w:sz w:val="28"/>
              </w:rPr>
              <w:t>.</w:t>
            </w:r>
            <w:r w:rsidR="00252BE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D6FB8" w:rsidR="001E41F3" w:rsidRDefault="00877479">
            <w:pPr>
              <w:pStyle w:val="CRCoverPage"/>
              <w:spacing w:after="0"/>
              <w:ind w:left="100"/>
              <w:rPr>
                <w:noProof/>
              </w:rPr>
            </w:pPr>
            <w:r>
              <w:rPr>
                <w:noProof/>
              </w:rPr>
              <w:t>Correction of</w:t>
            </w:r>
            <w:r w:rsidR="00F73A78">
              <w:rPr>
                <w:noProof/>
              </w:rPr>
              <w:t xml:space="preserve"> ENDC test case 8.2.5.2.1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7D383" w:rsidR="001E41F3" w:rsidRDefault="00756869">
            <w:pPr>
              <w:pStyle w:val="CRCoverPage"/>
              <w:spacing w:after="0"/>
              <w:ind w:left="100"/>
              <w:rPr>
                <w:noProof/>
              </w:rPr>
            </w:pPr>
            <w:r w:rsidRPr="0075686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586BD" w:rsidR="001E41F3" w:rsidRDefault="00D24991">
            <w:pPr>
              <w:pStyle w:val="CRCoverPage"/>
              <w:spacing w:after="0"/>
              <w:ind w:left="100"/>
              <w:rPr>
                <w:noProof/>
              </w:rPr>
            </w:pPr>
            <w:fldSimple w:instr=" DOCPROPERTY  Release  \* MERGEFORMAT ">
              <w:r>
                <w:rPr>
                  <w:noProof/>
                </w:rPr>
                <w:t>Rel</w:t>
              </w:r>
              <w:r w:rsidR="00893BEC">
                <w:rPr>
                  <w:noProof/>
                </w:rPr>
                <w:t>-1</w:t>
              </w:r>
            </w:fldSimple>
            <w:r w:rsidR="004810B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C1FD6" w:rsidR="00CF6F85" w:rsidRPr="00566E63" w:rsidRDefault="00877479" w:rsidP="00274200">
            <w:pPr>
              <w:pStyle w:val="CRCoverPage"/>
              <w:spacing w:after="0"/>
              <w:ind w:left="100"/>
              <w:rPr>
                <w:noProof/>
              </w:rPr>
            </w:pPr>
            <w:r>
              <w:rPr>
                <w:noProof/>
              </w:rPr>
              <w:t>Specific message content</w:t>
            </w:r>
            <w:r w:rsidR="00524438">
              <w:rPr>
                <w:noProof/>
              </w:rPr>
              <w:t xml:space="preserve"> tables</w:t>
            </w:r>
            <w:r>
              <w:rPr>
                <w:noProof/>
              </w:rPr>
              <w:t xml:space="preserve"> are</w:t>
            </w:r>
            <w:r w:rsidR="00C85648">
              <w:rPr>
                <w:noProof/>
              </w:rPr>
              <w:t xml:space="preserve"> with incorrect numbering and</w:t>
            </w:r>
            <w:r>
              <w:rPr>
                <w:noProof/>
              </w:rPr>
              <w:t xml:space="preserve"> all over the place.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D131C" w:rsidR="007E692F" w:rsidRPr="00514F61" w:rsidRDefault="00877479" w:rsidP="00B42101">
            <w:pPr>
              <w:pStyle w:val="CRCoverPage"/>
              <w:spacing w:after="0"/>
              <w:ind w:left="100"/>
              <w:rPr>
                <w:noProof/>
              </w:rPr>
            </w:pPr>
            <w:r>
              <w:rPr>
                <w:noProof/>
              </w:rPr>
              <w:t>Aligned specific message content tables</w:t>
            </w:r>
            <w:r w:rsidR="00524438">
              <w:rPr>
                <w:noProof/>
              </w:rPr>
              <w:t xml:space="preserve"> and corrected the numbering</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EECA8" w:rsidR="001E41F3" w:rsidRDefault="00F73A78">
            <w:pPr>
              <w:pStyle w:val="CRCoverPage"/>
              <w:spacing w:after="0"/>
              <w:ind w:left="100"/>
              <w:rPr>
                <w:noProof/>
              </w:rPr>
            </w:pPr>
            <w:r>
              <w:rPr>
                <w:noProof/>
              </w:rPr>
              <w:t>Incorrect test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34C0B" w:rsidR="001E41F3" w:rsidRDefault="00F73A78">
            <w:pPr>
              <w:pStyle w:val="CRCoverPage"/>
              <w:spacing w:after="0"/>
              <w:ind w:left="100"/>
              <w:rPr>
                <w:noProof/>
              </w:rPr>
            </w:pPr>
            <w:r>
              <w:rPr>
                <w:noProof/>
              </w:rPr>
              <w:t>8.2.5.2.1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3A89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B18D1C" w:rsidR="001E41F3" w:rsidRDefault="00F73A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9A5BFC" w:rsidR="00476256" w:rsidRDefault="00F73A78" w:rsidP="000032D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A99E05" w:rsidR="007E692F" w:rsidRDefault="007E692F" w:rsidP="0047625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0C01203" w14:textId="77777777" w:rsidR="008279A9" w:rsidRDefault="000E32D6" w:rsidP="00F73A78">
      <w:pPr>
        <w:pStyle w:val="Normal1"/>
        <w:rPr>
          <w:noProof/>
          <w:sz w:val="28"/>
          <w:szCs w:val="28"/>
        </w:rPr>
      </w:pPr>
      <w:r w:rsidRPr="00B178C5">
        <w:rPr>
          <w:noProof/>
          <w:sz w:val="28"/>
          <w:szCs w:val="28"/>
        </w:rPr>
        <w:lastRenderedPageBreak/>
        <w:t>&lt;Start of modified section&gt;</w:t>
      </w:r>
    </w:p>
    <w:p w14:paraId="404A2025" w14:textId="77777777" w:rsidR="00FA18A4" w:rsidRPr="006B7D84" w:rsidRDefault="00FA18A4" w:rsidP="00FA18A4">
      <w:pPr>
        <w:pStyle w:val="Heading5"/>
      </w:pPr>
      <w:bookmarkStart w:id="1" w:name="_Toc21103383"/>
      <w:r w:rsidRPr="006B7D84">
        <w:t>8.2.5.2.1</w:t>
      </w:r>
      <w:r w:rsidRPr="006B7D84">
        <w:tab/>
        <w:t>Radio link failure / PSCell out of sync indication / EN-DC</w:t>
      </w:r>
      <w:bookmarkEnd w:id="1"/>
    </w:p>
    <w:p w14:paraId="76C001C1" w14:textId="77777777" w:rsidR="00FA18A4" w:rsidRPr="006B7D84" w:rsidRDefault="00FA18A4" w:rsidP="00FA18A4">
      <w:pPr>
        <w:pStyle w:val="H6"/>
      </w:pPr>
      <w:r w:rsidRPr="006B7D84">
        <w:t>8.2.5.2.1.1</w:t>
      </w:r>
      <w:r w:rsidRPr="006B7D84">
        <w:tab/>
        <w:t>Test Purpose (TP)</w:t>
      </w:r>
    </w:p>
    <w:p w14:paraId="3F1052E8" w14:textId="77777777" w:rsidR="00FA18A4" w:rsidRPr="006B7D84" w:rsidRDefault="00FA18A4" w:rsidP="00FA18A4">
      <w:pPr>
        <w:pStyle w:val="H6"/>
      </w:pPr>
      <w:r w:rsidRPr="006B7D84">
        <w:t>(1)</w:t>
      </w:r>
    </w:p>
    <w:p w14:paraId="7049699E" w14:textId="77777777" w:rsidR="00FA18A4" w:rsidRPr="006B7D84" w:rsidRDefault="00FA18A4" w:rsidP="00FA18A4">
      <w:pPr>
        <w:pStyle w:val="PL"/>
        <w:rPr>
          <w:noProof w:val="0"/>
        </w:rPr>
      </w:pPr>
      <w:r w:rsidRPr="006B7D84">
        <w:rPr>
          <w:b/>
          <w:noProof w:val="0"/>
        </w:rPr>
        <w:t>with</w:t>
      </w:r>
      <w:r w:rsidRPr="006B7D84">
        <w:rPr>
          <w:noProof w:val="0"/>
        </w:rPr>
        <w:t xml:space="preserve"> </w:t>
      </w:r>
      <w:proofErr w:type="gramStart"/>
      <w:r w:rsidRPr="006B7D84">
        <w:rPr>
          <w:noProof w:val="0"/>
        </w:rPr>
        <w:t>{ UE</w:t>
      </w:r>
      <w:proofErr w:type="gramEnd"/>
      <w:r w:rsidRPr="006B7D84">
        <w:rPr>
          <w:noProof w:val="0"/>
        </w:rPr>
        <w:t xml:space="preserve"> in RRC_CONNECTED state with EN-DC, </w:t>
      </w:r>
      <w:proofErr w:type="gramStart"/>
      <w:r w:rsidRPr="006B7D84">
        <w:rPr>
          <w:noProof w:val="0"/>
        </w:rPr>
        <w:t>and,</w:t>
      </w:r>
      <w:proofErr w:type="gramEnd"/>
      <w:r w:rsidRPr="006B7D84">
        <w:rPr>
          <w:noProof w:val="0"/>
        </w:rPr>
        <w:t xml:space="preserve"> MCG(s) (E-UTRA PDCP) and SCG DRB </w:t>
      </w:r>
      <w:proofErr w:type="gramStart"/>
      <w:r w:rsidRPr="006B7D84">
        <w:rPr>
          <w:noProof w:val="0"/>
        </w:rPr>
        <w:t>established }</w:t>
      </w:r>
      <w:proofErr w:type="gramEnd"/>
    </w:p>
    <w:p w14:paraId="4B65BC59" w14:textId="77777777" w:rsidR="00FA18A4" w:rsidRPr="006B7D84" w:rsidRDefault="00FA18A4" w:rsidP="00FA18A4">
      <w:pPr>
        <w:pStyle w:val="PL"/>
        <w:rPr>
          <w:noProof w:val="0"/>
        </w:rPr>
      </w:pPr>
      <w:r w:rsidRPr="006B7D84">
        <w:rPr>
          <w:b/>
          <w:noProof w:val="0"/>
        </w:rPr>
        <w:t>ensure that</w:t>
      </w:r>
      <w:r w:rsidRPr="006B7D84">
        <w:rPr>
          <w:noProof w:val="0"/>
        </w:rPr>
        <w:t xml:space="preserve"> {</w:t>
      </w:r>
    </w:p>
    <w:p w14:paraId="18F7762E" w14:textId="77777777" w:rsidR="00FA18A4" w:rsidRPr="006B7D84" w:rsidRDefault="00FA18A4" w:rsidP="00FA18A4">
      <w:pPr>
        <w:pStyle w:val="PL"/>
        <w:rPr>
          <w:noProof w:val="0"/>
        </w:rPr>
      </w:pPr>
      <w:r w:rsidRPr="006B7D84">
        <w:rPr>
          <w:noProof w:val="0"/>
        </w:rPr>
        <w:t xml:space="preserve">  </w:t>
      </w:r>
      <w:r w:rsidRPr="006B7D84">
        <w:rPr>
          <w:b/>
          <w:noProof w:val="0"/>
        </w:rPr>
        <w:t>when</w:t>
      </w:r>
      <w:r w:rsidRPr="006B7D84">
        <w:rPr>
          <w:noProof w:val="0"/>
        </w:rPr>
        <w:t xml:space="preserve"> </w:t>
      </w:r>
      <w:proofErr w:type="gramStart"/>
      <w:r w:rsidRPr="006B7D84">
        <w:rPr>
          <w:noProof w:val="0"/>
        </w:rPr>
        <w:t>{ UE</w:t>
      </w:r>
      <w:proofErr w:type="gramEnd"/>
      <w:r w:rsidRPr="006B7D84">
        <w:rPr>
          <w:noProof w:val="0"/>
        </w:rPr>
        <w:t xml:space="preserve"> receives N310 consecutive "out-of-sync" indications for the </w:t>
      </w:r>
      <w:proofErr w:type="spellStart"/>
      <w:r w:rsidRPr="006B7D84">
        <w:rPr>
          <w:noProof w:val="0"/>
        </w:rPr>
        <w:t>SpCell</w:t>
      </w:r>
      <w:proofErr w:type="spellEnd"/>
      <w:r w:rsidRPr="006B7D84">
        <w:rPr>
          <w:noProof w:val="0"/>
        </w:rPr>
        <w:t xml:space="preserve"> from lower layers due to radio link </w:t>
      </w:r>
      <w:proofErr w:type="gramStart"/>
      <w:r w:rsidRPr="006B7D84">
        <w:rPr>
          <w:noProof w:val="0"/>
        </w:rPr>
        <w:t>failure  }</w:t>
      </w:r>
      <w:proofErr w:type="gramEnd"/>
    </w:p>
    <w:p w14:paraId="687D8000" w14:textId="77777777" w:rsidR="00FA18A4" w:rsidRPr="006B7D84" w:rsidRDefault="00FA18A4" w:rsidP="00FA18A4">
      <w:pPr>
        <w:pStyle w:val="PL"/>
        <w:rPr>
          <w:noProof w:val="0"/>
        </w:rPr>
      </w:pPr>
      <w:r w:rsidRPr="006B7D84">
        <w:rPr>
          <w:noProof w:val="0"/>
        </w:rPr>
        <w:t xml:space="preserve">    </w:t>
      </w:r>
      <w:r w:rsidRPr="006B7D84">
        <w:rPr>
          <w:b/>
          <w:noProof w:val="0"/>
        </w:rPr>
        <w:t>then</w:t>
      </w:r>
      <w:r w:rsidRPr="006B7D84">
        <w:rPr>
          <w:noProof w:val="0"/>
        </w:rPr>
        <w:t xml:space="preserve"> </w:t>
      </w:r>
      <w:proofErr w:type="gramStart"/>
      <w:r w:rsidRPr="006B7D84">
        <w:rPr>
          <w:noProof w:val="0"/>
        </w:rPr>
        <w:t>{ UE</w:t>
      </w:r>
      <w:proofErr w:type="gramEnd"/>
      <w:r w:rsidRPr="006B7D84">
        <w:rPr>
          <w:noProof w:val="0"/>
        </w:rPr>
        <w:t xml:space="preserve"> starts timer T310 for the corresponding </w:t>
      </w:r>
      <w:proofErr w:type="spellStart"/>
      <w:r w:rsidRPr="006B7D84">
        <w:rPr>
          <w:noProof w:val="0"/>
        </w:rPr>
        <w:t>SpCell</w:t>
      </w:r>
      <w:proofErr w:type="spellEnd"/>
      <w:r w:rsidRPr="006B7D84">
        <w:rPr>
          <w:noProof w:val="0"/>
        </w:rPr>
        <w:t xml:space="preserve">, </w:t>
      </w:r>
      <w:r w:rsidRPr="006B7D84">
        <w:rPr>
          <w:b/>
          <w:noProof w:val="0"/>
        </w:rPr>
        <w:t>and</w:t>
      </w:r>
      <w:r w:rsidRPr="006B7D84">
        <w:rPr>
          <w:noProof w:val="0"/>
        </w:rPr>
        <w:t xml:space="preserve">, upon timer expiry initiates the NR SCG failure information procedure to report </w:t>
      </w:r>
      <w:proofErr w:type="spellStart"/>
      <w:r w:rsidRPr="006B7D84">
        <w:rPr>
          <w:noProof w:val="0"/>
        </w:rPr>
        <w:t>SCGFailureInformationNR</w:t>
      </w:r>
      <w:proofErr w:type="spellEnd"/>
      <w:r w:rsidRPr="006B7D84">
        <w:rPr>
          <w:noProof w:val="0"/>
        </w:rPr>
        <w:t xml:space="preserve"> with failure type set to ‘t310-Expiry</w:t>
      </w:r>
      <w:proofErr w:type="gramStart"/>
      <w:r w:rsidRPr="006B7D84">
        <w:rPr>
          <w:noProof w:val="0"/>
        </w:rPr>
        <w:t>’ }</w:t>
      </w:r>
      <w:proofErr w:type="gramEnd"/>
    </w:p>
    <w:p w14:paraId="31A4702B" w14:textId="77777777" w:rsidR="00FA18A4" w:rsidRPr="006B7D84" w:rsidRDefault="00FA18A4" w:rsidP="00FA18A4">
      <w:pPr>
        <w:pStyle w:val="PL"/>
        <w:rPr>
          <w:noProof w:val="0"/>
        </w:rPr>
      </w:pPr>
      <w:r w:rsidRPr="006B7D84">
        <w:rPr>
          <w:noProof w:val="0"/>
        </w:rPr>
        <w:t xml:space="preserve">            }</w:t>
      </w:r>
    </w:p>
    <w:p w14:paraId="0C6FF83E" w14:textId="77777777" w:rsidR="00FA18A4" w:rsidRPr="006B7D84" w:rsidRDefault="00FA18A4" w:rsidP="00FA18A4">
      <w:pPr>
        <w:pStyle w:val="PL"/>
        <w:rPr>
          <w:noProof w:val="0"/>
        </w:rPr>
      </w:pPr>
    </w:p>
    <w:p w14:paraId="3E93151A" w14:textId="77777777" w:rsidR="00FA18A4" w:rsidRPr="006B7D84" w:rsidRDefault="00FA18A4" w:rsidP="00FA18A4">
      <w:pPr>
        <w:pStyle w:val="H6"/>
      </w:pPr>
      <w:r w:rsidRPr="006B7D84">
        <w:t>8.2.5.2.1.2</w:t>
      </w:r>
      <w:r w:rsidRPr="006B7D84">
        <w:tab/>
        <w:t>Conformance requirements</w:t>
      </w:r>
    </w:p>
    <w:p w14:paraId="2B9D513A" w14:textId="77777777" w:rsidR="00FA18A4" w:rsidRPr="006B7D84" w:rsidRDefault="00FA18A4" w:rsidP="00FA18A4">
      <w:r w:rsidRPr="006B7D84">
        <w:t>References: The conformance requirements covered in the present test case are specified in: TS 36.331, clause 5.6.13a.3, TS 38.331, clauses 5.3.10.1, 5.3.10.3, 5.7.3.2, 5.7.3.3. Unless otherwise stated these are Rel-15 requirements.</w:t>
      </w:r>
    </w:p>
    <w:p w14:paraId="4D41DC2F" w14:textId="77777777" w:rsidR="00FA18A4" w:rsidRPr="006B7D84" w:rsidRDefault="00FA18A4" w:rsidP="00FA18A4">
      <w:r w:rsidRPr="006B7D84">
        <w:t>[TS 36.331, clause 5.6.13a.3]</w:t>
      </w:r>
    </w:p>
    <w:p w14:paraId="72A8E72A" w14:textId="77777777" w:rsidR="00FA18A4" w:rsidRPr="006B7D84" w:rsidRDefault="00FA18A4" w:rsidP="00FA18A4">
      <w:r w:rsidRPr="006B7D84">
        <w:t xml:space="preserve">The UE shall set the contents of the </w:t>
      </w:r>
      <w:proofErr w:type="spellStart"/>
      <w:r w:rsidRPr="006B7D84">
        <w:rPr>
          <w:i/>
        </w:rPr>
        <w:t>SCGFailureInformationNR</w:t>
      </w:r>
      <w:proofErr w:type="spellEnd"/>
      <w:r w:rsidRPr="006B7D84">
        <w:t xml:space="preserve"> message as follows:</w:t>
      </w:r>
    </w:p>
    <w:p w14:paraId="54B92C45" w14:textId="77777777" w:rsidR="00FA18A4" w:rsidRPr="006B7D84" w:rsidRDefault="00FA18A4" w:rsidP="00FA18A4">
      <w:pPr>
        <w:pStyle w:val="B10"/>
      </w:pPr>
      <w:r w:rsidRPr="006B7D84">
        <w:t>1&gt;</w:t>
      </w:r>
      <w:r w:rsidRPr="006B7D84">
        <w:tab/>
        <w:t xml:space="preserve">include </w:t>
      </w:r>
      <w:proofErr w:type="spellStart"/>
      <w:r w:rsidRPr="006B7D84">
        <w:rPr>
          <w:i/>
        </w:rPr>
        <w:t>failureType</w:t>
      </w:r>
      <w:proofErr w:type="spellEnd"/>
      <w:r w:rsidRPr="006B7D84">
        <w:t xml:space="preserve"> within </w:t>
      </w:r>
      <w:proofErr w:type="spellStart"/>
      <w:r w:rsidRPr="006B7D84">
        <w:rPr>
          <w:i/>
        </w:rPr>
        <w:t>failureReportSCG</w:t>
      </w:r>
      <w:proofErr w:type="spellEnd"/>
      <w:r w:rsidRPr="006B7D84">
        <w:rPr>
          <w:i/>
        </w:rPr>
        <w:t>-NR</w:t>
      </w:r>
      <w:r w:rsidRPr="006B7D84">
        <w:t xml:space="preserve"> and set it to indicate the SCG failure in accordance with TS 38.331 [82, 5.7.3.3</w:t>
      </w:r>
      <w:proofErr w:type="gramStart"/>
      <w:r w:rsidRPr="006B7D84">
        <w:t>];</w:t>
      </w:r>
      <w:proofErr w:type="gramEnd"/>
    </w:p>
    <w:p w14:paraId="5EE43033" w14:textId="77777777" w:rsidR="00FA18A4" w:rsidRPr="006B7D84" w:rsidRDefault="00FA18A4" w:rsidP="00FA18A4">
      <w:pPr>
        <w:pStyle w:val="B10"/>
      </w:pPr>
      <w:r w:rsidRPr="006B7D84">
        <w:t>...</w:t>
      </w:r>
    </w:p>
    <w:p w14:paraId="731A0C43" w14:textId="77777777" w:rsidR="00FA18A4" w:rsidRPr="006B7D84" w:rsidRDefault="00FA18A4" w:rsidP="00FA18A4">
      <w:r w:rsidRPr="006B7D84">
        <w:t xml:space="preserve">The UE shall submit the </w:t>
      </w:r>
      <w:proofErr w:type="spellStart"/>
      <w:r w:rsidRPr="006B7D84">
        <w:rPr>
          <w:i/>
        </w:rPr>
        <w:t>SCGFailureInformationNR</w:t>
      </w:r>
      <w:proofErr w:type="spellEnd"/>
      <w:r w:rsidRPr="006B7D84">
        <w:rPr>
          <w:i/>
        </w:rPr>
        <w:t xml:space="preserve"> </w:t>
      </w:r>
      <w:r w:rsidRPr="006B7D84">
        <w:t>message to lower layers for transmission.</w:t>
      </w:r>
    </w:p>
    <w:p w14:paraId="49554A38" w14:textId="77777777" w:rsidR="00FA18A4" w:rsidRPr="006B7D84" w:rsidRDefault="00FA18A4" w:rsidP="00FA18A4">
      <w:r w:rsidRPr="006B7D84">
        <w:t>[TS 38.331, clause 5.3.10.1]</w:t>
      </w:r>
    </w:p>
    <w:p w14:paraId="680D2520" w14:textId="77777777" w:rsidR="00FA18A4" w:rsidRPr="006B7D84" w:rsidRDefault="00FA18A4" w:rsidP="00FA18A4">
      <w:pPr>
        <w:rPr>
          <w:rFonts w:eastAsia="MS Mincho"/>
        </w:rPr>
      </w:pPr>
      <w:r w:rsidRPr="006B7D84">
        <w:t>The UE shall:</w:t>
      </w:r>
    </w:p>
    <w:p w14:paraId="5B563436" w14:textId="77777777" w:rsidR="00FA18A4" w:rsidRPr="006B7D84" w:rsidRDefault="00FA18A4" w:rsidP="00FA18A4">
      <w:pPr>
        <w:pStyle w:val="B10"/>
      </w:pPr>
      <w:r w:rsidRPr="006B7D84">
        <w:t>1&gt;</w:t>
      </w:r>
      <w:r w:rsidRPr="006B7D84">
        <w:tab/>
        <w:t xml:space="preserve">upon receiving N310 consecutive "out-of-sync" indications for the </w:t>
      </w:r>
      <w:proofErr w:type="spellStart"/>
      <w:r w:rsidRPr="006B7D84">
        <w:t>SpCell</w:t>
      </w:r>
      <w:proofErr w:type="spellEnd"/>
      <w:r w:rsidRPr="006B7D84">
        <w:t xml:space="preserve"> from lower layers while T311 is not running:</w:t>
      </w:r>
    </w:p>
    <w:p w14:paraId="151DD190" w14:textId="77777777" w:rsidR="00FA18A4" w:rsidRPr="006B7D84" w:rsidRDefault="00FA18A4" w:rsidP="00FA18A4">
      <w:pPr>
        <w:pStyle w:val="B2"/>
      </w:pPr>
      <w:r w:rsidRPr="006B7D84">
        <w:t>2&gt;</w:t>
      </w:r>
      <w:r w:rsidRPr="006B7D84">
        <w:tab/>
        <w:t xml:space="preserve">start timer T310 for the corresponding </w:t>
      </w:r>
      <w:proofErr w:type="spellStart"/>
      <w:r w:rsidRPr="006B7D84">
        <w:t>SpCell</w:t>
      </w:r>
      <w:proofErr w:type="spellEnd"/>
      <w:r w:rsidRPr="006B7D84">
        <w:t>.</w:t>
      </w:r>
    </w:p>
    <w:p w14:paraId="33FD41E7" w14:textId="77777777" w:rsidR="00FA18A4" w:rsidRPr="006B7D84" w:rsidRDefault="00FA18A4" w:rsidP="00FA18A4">
      <w:r w:rsidRPr="006B7D84">
        <w:t>[TS 38.331, clause 5.3.10.3]</w:t>
      </w:r>
    </w:p>
    <w:p w14:paraId="15D6046D" w14:textId="77777777" w:rsidR="00FA18A4" w:rsidRPr="006B7D84" w:rsidRDefault="00FA18A4" w:rsidP="00FA18A4">
      <w:r w:rsidRPr="006B7D84">
        <w:t>The UE shall:</w:t>
      </w:r>
    </w:p>
    <w:p w14:paraId="4E748457" w14:textId="77777777" w:rsidR="00FA18A4" w:rsidRPr="006B7D84" w:rsidRDefault="00FA18A4" w:rsidP="00FA18A4">
      <w:pPr>
        <w:pStyle w:val="B10"/>
      </w:pPr>
      <w:r w:rsidRPr="006B7D84">
        <w:t>1&gt;</w:t>
      </w:r>
      <w:r w:rsidRPr="006B7D84">
        <w:tab/>
        <w:t>upon T310 expiry in PSCell; or</w:t>
      </w:r>
    </w:p>
    <w:p w14:paraId="6705E707" w14:textId="77777777" w:rsidR="00FA18A4" w:rsidRPr="006B7D84" w:rsidRDefault="00FA18A4" w:rsidP="00FA18A4">
      <w:pPr>
        <w:pStyle w:val="B10"/>
      </w:pPr>
      <w:r w:rsidRPr="006B7D84">
        <w:t>...</w:t>
      </w:r>
    </w:p>
    <w:p w14:paraId="687CE72F" w14:textId="77777777" w:rsidR="00FA18A4" w:rsidRPr="006B7D84" w:rsidRDefault="00FA18A4" w:rsidP="00FA18A4">
      <w:pPr>
        <w:pStyle w:val="B2"/>
      </w:pPr>
      <w:r w:rsidRPr="006B7D84">
        <w:t>2&gt;</w:t>
      </w:r>
      <w:r w:rsidRPr="006B7D84">
        <w:tab/>
        <w:t>initiate the SCG failure information procedure as specified in 5.7.3 to report SCG radio link failure.</w:t>
      </w:r>
    </w:p>
    <w:p w14:paraId="1ABDE8A4" w14:textId="77777777" w:rsidR="00FA18A4" w:rsidRPr="006B7D84" w:rsidRDefault="00FA18A4" w:rsidP="00FA18A4">
      <w:r w:rsidRPr="006B7D84">
        <w:t>[TS 38.331, clause 5.7.3.2]</w:t>
      </w:r>
    </w:p>
    <w:p w14:paraId="0292AB02" w14:textId="77777777" w:rsidR="00FA18A4" w:rsidRPr="006B7D84" w:rsidRDefault="00FA18A4" w:rsidP="00FA18A4">
      <w:r w:rsidRPr="006B7D84">
        <w:t>A UE initiates the procedure to report SCG failures when SCG transmission is not suspended and when one of the following conditions is met:</w:t>
      </w:r>
    </w:p>
    <w:p w14:paraId="4FB70D85" w14:textId="77777777" w:rsidR="00FA18A4" w:rsidRPr="006B7D84" w:rsidRDefault="00FA18A4" w:rsidP="00FA18A4">
      <w:pPr>
        <w:pStyle w:val="B10"/>
      </w:pPr>
      <w:r w:rsidRPr="006B7D84">
        <w:t>1&gt;</w:t>
      </w:r>
      <w:r w:rsidRPr="006B7D84">
        <w:tab/>
        <w:t>upon detecting radio link failure for the SCG, in accordance with subclause 5.3.10.</w:t>
      </w:r>
      <w:proofErr w:type="gramStart"/>
      <w:r w:rsidRPr="006B7D84">
        <w:t>3;</w:t>
      </w:r>
      <w:proofErr w:type="gramEnd"/>
    </w:p>
    <w:p w14:paraId="3C8E7E16" w14:textId="77777777" w:rsidR="00FA18A4" w:rsidRPr="006B7D84" w:rsidRDefault="00FA18A4" w:rsidP="00FA18A4">
      <w:pPr>
        <w:pStyle w:val="B10"/>
      </w:pPr>
      <w:r w:rsidRPr="006B7D84">
        <w:t>...</w:t>
      </w:r>
    </w:p>
    <w:p w14:paraId="4187E982" w14:textId="77777777" w:rsidR="00FA18A4" w:rsidRPr="006B7D84" w:rsidRDefault="00FA18A4" w:rsidP="00FA18A4">
      <w:r w:rsidRPr="006B7D84">
        <w:t>Upon initiating the procedure, the UE shall:</w:t>
      </w:r>
    </w:p>
    <w:p w14:paraId="16160010" w14:textId="77777777" w:rsidR="00FA18A4" w:rsidRPr="006B7D84" w:rsidRDefault="00FA18A4" w:rsidP="00FA18A4">
      <w:pPr>
        <w:pStyle w:val="B10"/>
      </w:pPr>
      <w:r w:rsidRPr="006B7D84">
        <w:t>1&gt;</w:t>
      </w:r>
      <w:r w:rsidRPr="006B7D84">
        <w:tab/>
        <w:t xml:space="preserve">suspend SCG transmission for all SRBs and </w:t>
      </w:r>
      <w:proofErr w:type="gramStart"/>
      <w:r w:rsidRPr="006B7D84">
        <w:t>DRBs;</w:t>
      </w:r>
      <w:proofErr w:type="gramEnd"/>
    </w:p>
    <w:p w14:paraId="650D2580" w14:textId="77777777" w:rsidR="00FA18A4" w:rsidRPr="006B7D84" w:rsidRDefault="00FA18A4" w:rsidP="00FA18A4">
      <w:pPr>
        <w:pStyle w:val="B10"/>
      </w:pPr>
      <w:r w:rsidRPr="006B7D84">
        <w:t>1&gt;</w:t>
      </w:r>
      <w:r w:rsidRPr="006B7D84">
        <w:tab/>
        <w:t>reset SCG-</w:t>
      </w:r>
      <w:proofErr w:type="gramStart"/>
      <w:r w:rsidRPr="006B7D84">
        <w:t>MAC;</w:t>
      </w:r>
      <w:proofErr w:type="gramEnd"/>
    </w:p>
    <w:p w14:paraId="44648879" w14:textId="77777777" w:rsidR="00FA18A4" w:rsidRPr="006B7D84" w:rsidRDefault="00FA18A4" w:rsidP="00FA18A4">
      <w:pPr>
        <w:pStyle w:val="B10"/>
      </w:pPr>
      <w:r w:rsidRPr="006B7D84">
        <w:t>1&gt;</w:t>
      </w:r>
      <w:r w:rsidRPr="006B7D84">
        <w:tab/>
        <w:t xml:space="preserve">stop T304, if </w:t>
      </w:r>
      <w:proofErr w:type="gramStart"/>
      <w:r w:rsidRPr="006B7D84">
        <w:t>running;</w:t>
      </w:r>
      <w:proofErr w:type="gramEnd"/>
    </w:p>
    <w:p w14:paraId="5FD47627" w14:textId="77777777" w:rsidR="00FA18A4" w:rsidRPr="006B7D84" w:rsidRDefault="00FA18A4" w:rsidP="00FA18A4">
      <w:pPr>
        <w:pStyle w:val="B10"/>
      </w:pPr>
      <w:r w:rsidRPr="006B7D84">
        <w:lastRenderedPageBreak/>
        <w:t>1&gt;</w:t>
      </w:r>
      <w:r w:rsidRPr="006B7D84">
        <w:tab/>
        <w:t>if the UE is operating in EN-DC:</w:t>
      </w:r>
    </w:p>
    <w:p w14:paraId="74C59B18" w14:textId="77777777" w:rsidR="00FA18A4" w:rsidRPr="006B7D84" w:rsidRDefault="00FA18A4" w:rsidP="00FA18A4">
      <w:pPr>
        <w:pStyle w:val="B2"/>
      </w:pPr>
      <w:r w:rsidRPr="006B7D84">
        <w:t>2&gt;</w:t>
      </w:r>
      <w:r w:rsidRPr="006B7D84">
        <w:tab/>
        <w:t xml:space="preserve">initiate transmission of the </w:t>
      </w:r>
      <w:proofErr w:type="spellStart"/>
      <w:r w:rsidRPr="006B7D84">
        <w:rPr>
          <w:i/>
        </w:rPr>
        <w:t>SCGFailureInformationNR</w:t>
      </w:r>
      <w:proofErr w:type="spellEnd"/>
      <w:r w:rsidRPr="006B7D84">
        <w:t xml:space="preserve"> message as specified in TS 36.331 [10, 5.6.13a].</w:t>
      </w:r>
    </w:p>
    <w:p w14:paraId="5BDBDB42" w14:textId="77777777" w:rsidR="00FA18A4" w:rsidRPr="006B7D84" w:rsidRDefault="00FA18A4" w:rsidP="00FA18A4">
      <w:r w:rsidRPr="006B7D84">
        <w:t>[TS 38.331, clause 5.7.3.3]</w:t>
      </w:r>
    </w:p>
    <w:p w14:paraId="1C77506A" w14:textId="77777777" w:rsidR="00FA18A4" w:rsidRPr="006B7D84" w:rsidRDefault="00FA18A4" w:rsidP="00FA18A4">
      <w:r w:rsidRPr="006B7D84">
        <w:t>The UE shall set the SCG failure type as follows:</w:t>
      </w:r>
    </w:p>
    <w:p w14:paraId="2854B964" w14:textId="77777777" w:rsidR="00FA18A4" w:rsidRPr="006B7D84" w:rsidRDefault="00FA18A4" w:rsidP="00FA18A4">
      <w:pPr>
        <w:pStyle w:val="B10"/>
      </w:pPr>
      <w:r w:rsidRPr="006B7D84">
        <w:t>1&gt;</w:t>
      </w:r>
      <w:r w:rsidRPr="006B7D84">
        <w:tab/>
        <w:t xml:space="preserve">if the UE initiates transmission of the </w:t>
      </w:r>
      <w:proofErr w:type="spellStart"/>
      <w:r w:rsidRPr="006B7D84">
        <w:rPr>
          <w:i/>
        </w:rPr>
        <w:t>SCGFailureInformationNR</w:t>
      </w:r>
      <w:proofErr w:type="spellEnd"/>
      <w:r w:rsidRPr="006B7D84">
        <w:t xml:space="preserve"> message due to T310 expiry:</w:t>
      </w:r>
    </w:p>
    <w:p w14:paraId="555904B9" w14:textId="77777777" w:rsidR="00FA18A4" w:rsidRPr="006B7D84" w:rsidRDefault="00FA18A4" w:rsidP="00FA18A4">
      <w:pPr>
        <w:pStyle w:val="B2"/>
      </w:pPr>
      <w:r w:rsidRPr="006B7D84">
        <w:t>2&gt;</w:t>
      </w:r>
      <w:r w:rsidRPr="006B7D84">
        <w:tab/>
        <w:t xml:space="preserve">set the </w:t>
      </w:r>
      <w:proofErr w:type="spellStart"/>
      <w:r w:rsidRPr="006B7D84">
        <w:t>failureType</w:t>
      </w:r>
      <w:proofErr w:type="spellEnd"/>
      <w:r w:rsidRPr="006B7D84">
        <w:t xml:space="preserve"> as t310-</w:t>
      </w:r>
      <w:proofErr w:type="gramStart"/>
      <w:r w:rsidRPr="006B7D84">
        <w:t>Expiry;</w:t>
      </w:r>
      <w:proofErr w:type="gramEnd"/>
    </w:p>
    <w:p w14:paraId="53170D6A" w14:textId="77777777" w:rsidR="00FA18A4" w:rsidRPr="006B7D84" w:rsidRDefault="00FA18A4" w:rsidP="00FA18A4">
      <w:pPr>
        <w:pStyle w:val="H6"/>
      </w:pPr>
      <w:r w:rsidRPr="006B7D84">
        <w:t>8.2.5.2.1.3</w:t>
      </w:r>
      <w:r w:rsidRPr="006B7D84">
        <w:tab/>
        <w:t>Test description</w:t>
      </w:r>
    </w:p>
    <w:p w14:paraId="366A7E0A" w14:textId="77777777" w:rsidR="00FA18A4" w:rsidRPr="006B7D84" w:rsidRDefault="00FA18A4" w:rsidP="00FA18A4">
      <w:pPr>
        <w:pStyle w:val="H6"/>
      </w:pPr>
      <w:r w:rsidRPr="006B7D84">
        <w:t>8.2.5.2.1.3.1</w:t>
      </w:r>
      <w:r w:rsidRPr="006B7D84">
        <w:tab/>
        <w:t>Pre-test conditions</w:t>
      </w:r>
    </w:p>
    <w:p w14:paraId="2E721A01" w14:textId="77777777" w:rsidR="00FA18A4" w:rsidRPr="006B7D84" w:rsidRDefault="00FA18A4" w:rsidP="00FA18A4">
      <w:pPr>
        <w:pStyle w:val="H6"/>
      </w:pPr>
      <w:r w:rsidRPr="006B7D84">
        <w:t>System Simulator:</w:t>
      </w:r>
    </w:p>
    <w:p w14:paraId="6A5C6011" w14:textId="77777777" w:rsidR="00FA18A4" w:rsidRPr="006B7D84" w:rsidRDefault="00FA18A4" w:rsidP="00FA18A4">
      <w:pPr>
        <w:pStyle w:val="B10"/>
      </w:pPr>
      <w:r w:rsidRPr="006B7D84">
        <w:t>-</w:t>
      </w:r>
      <w:r w:rsidRPr="006B7D84">
        <w:tab/>
        <w:t>E-UTRA Cell 1 is the PCell and NR Cell 1 is the PSCell.</w:t>
      </w:r>
    </w:p>
    <w:p w14:paraId="74DE65DB" w14:textId="77777777" w:rsidR="00FA18A4" w:rsidRPr="006B7D84" w:rsidRDefault="00FA18A4" w:rsidP="00FA18A4">
      <w:pPr>
        <w:pStyle w:val="H6"/>
      </w:pPr>
      <w:r w:rsidRPr="006B7D84">
        <w:t>UE:</w:t>
      </w:r>
    </w:p>
    <w:p w14:paraId="12F6822A" w14:textId="77777777" w:rsidR="00FA18A4" w:rsidRPr="006B7D84" w:rsidRDefault="00FA18A4" w:rsidP="00FA18A4">
      <w:pPr>
        <w:pStyle w:val="B10"/>
      </w:pPr>
      <w:r w:rsidRPr="006B7D84">
        <w:t>-</w:t>
      </w:r>
      <w:r w:rsidRPr="006B7D84">
        <w:tab/>
        <w:t>None.</w:t>
      </w:r>
    </w:p>
    <w:p w14:paraId="15EC45A0" w14:textId="77777777" w:rsidR="00FA18A4" w:rsidRPr="006B7D84" w:rsidRDefault="00FA18A4" w:rsidP="00FA18A4">
      <w:pPr>
        <w:pStyle w:val="H6"/>
      </w:pPr>
      <w:r w:rsidRPr="006B7D84">
        <w:t>Preamble:</w:t>
      </w:r>
    </w:p>
    <w:p w14:paraId="2437BFBA" w14:textId="77777777" w:rsidR="00FA18A4" w:rsidRPr="006B7D84" w:rsidRDefault="00FA18A4" w:rsidP="00FA18A4">
      <w:pPr>
        <w:pStyle w:val="B10"/>
      </w:pPr>
      <w:r w:rsidRPr="006B7D84">
        <w:t>-</w:t>
      </w:r>
      <w:r w:rsidRPr="006B7D84">
        <w:tab/>
        <w:t>The UE is in state RRC_CONNECTED using generic procedure parameter Connectivity (EN-DC) and DC Bearers (MCG</w:t>
      </w:r>
      <w:r w:rsidRPr="006B7D84">
        <w:rPr>
          <w:i/>
        </w:rPr>
        <w:t>(s)</w:t>
      </w:r>
      <w:r w:rsidRPr="006B7D84">
        <w:t xml:space="preserve"> and SCG) on E-UTRA Cell 1 according to TS 38.508-1 [4], clause 4.5.4.</w:t>
      </w:r>
    </w:p>
    <w:p w14:paraId="09C309AE" w14:textId="01604083" w:rsidR="00FA18A4" w:rsidRPr="006B7D84" w:rsidDel="00203768" w:rsidRDefault="00FA18A4" w:rsidP="00FA18A4">
      <w:pPr>
        <w:pStyle w:val="H6"/>
        <w:rPr>
          <w:moveFrom w:id="2" w:author="Bharadwaj Cheruvu" w:date="2025-08-15T23:35:00Z" w16du:dateUtc="2025-08-15T18:05:00Z"/>
        </w:rPr>
      </w:pPr>
      <w:moveFromRangeStart w:id="3" w:author="Bharadwaj Cheruvu" w:date="2025-08-15T23:35:00Z" w:name="move206193363"/>
      <w:moveFrom w:id="4" w:author="Bharadwaj Cheruvu" w:date="2025-08-15T23:35:00Z" w16du:dateUtc="2025-08-15T18:05:00Z">
        <w:r w:rsidRPr="006B7D84" w:rsidDel="00203768">
          <w:t>8.2.5.2.1.3.2</w:t>
        </w:r>
        <w:r w:rsidRPr="006B7D84" w:rsidDel="00203768">
          <w:tab/>
          <w:t>Test procedure sequence</w:t>
        </w:r>
      </w:moveFrom>
    </w:p>
    <w:moveFromRangeEnd w:id="3"/>
    <w:p w14:paraId="1A571A27" w14:textId="196E6912" w:rsidR="00FA18A4" w:rsidRPr="006B7D84" w:rsidDel="00D90A2D" w:rsidRDefault="00FA18A4" w:rsidP="00FA18A4">
      <w:pPr>
        <w:pStyle w:val="TH"/>
        <w:rPr>
          <w:del w:id="5" w:author="Bharadwaj Cheruvu" w:date="2025-08-15T23:31:00Z" w16du:dateUtc="2025-08-15T18:01:00Z"/>
        </w:rPr>
      </w:pPr>
      <w:del w:id="6" w:author="Bharadwaj Cheruvu" w:date="2025-08-15T23:30:00Z" w16du:dateUtc="2025-08-15T18:00:00Z">
        <w:r w:rsidRPr="006B7D84" w:rsidDel="00432229">
          <w:delText xml:space="preserve">Table 8.2.5.2.1.3.3-0A: </w:delText>
        </w:r>
        <w:r w:rsidRPr="006B7D84" w:rsidDel="00432229">
          <w:rPr>
            <w:i/>
            <w:iCs/>
          </w:rPr>
          <w:delText>RRCReconfiguration</w:delText>
        </w:r>
        <w:r w:rsidRPr="006B7D84" w:rsidDel="00432229">
          <w:delText xml:space="preserve"> (Preamble)</w:delText>
        </w:r>
      </w:del>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A18A4" w:rsidRPr="006B7D84" w:rsidDel="00432229" w14:paraId="13337EF6" w14:textId="3DEFC34F" w:rsidTr="00F846A4">
        <w:trPr>
          <w:del w:id="7" w:author="Bharadwaj Cheruvu" w:date="2025-08-15T23:30:00Z"/>
        </w:trPr>
        <w:tc>
          <w:tcPr>
            <w:tcW w:w="9738" w:type="dxa"/>
            <w:gridSpan w:val="4"/>
          </w:tcPr>
          <w:p w14:paraId="1A92F7A7" w14:textId="72158081" w:rsidR="00FA18A4" w:rsidRPr="006B7D84" w:rsidDel="00432229" w:rsidRDefault="00FA18A4" w:rsidP="00F846A4">
            <w:pPr>
              <w:pStyle w:val="TAL"/>
              <w:rPr>
                <w:del w:id="8" w:author="Bharadwaj Cheruvu" w:date="2025-08-15T23:30:00Z" w16du:dateUtc="2025-08-15T18:00:00Z"/>
              </w:rPr>
            </w:pPr>
            <w:del w:id="9" w:author="Bharadwaj Cheruvu" w:date="2025-08-15T23:30:00Z" w16du:dateUtc="2025-08-15T18:00:00Z">
              <w:r w:rsidRPr="006B7D84" w:rsidDel="00432229">
                <w:delText>Derivation Path: TS 38.508-1 [4], Table 4.6.1-13</w:delText>
              </w:r>
            </w:del>
          </w:p>
        </w:tc>
      </w:tr>
      <w:tr w:rsidR="00FA18A4" w:rsidRPr="006B7D84" w:rsidDel="00432229" w14:paraId="7E83B0DF" w14:textId="6B03A88D" w:rsidTr="00F846A4">
        <w:tblPrEx>
          <w:tblCellMar>
            <w:left w:w="108" w:type="dxa"/>
            <w:right w:w="108" w:type="dxa"/>
          </w:tblCellMar>
        </w:tblPrEx>
        <w:trPr>
          <w:del w:id="10" w:author="Bharadwaj Cheruvu" w:date="2025-08-15T23:30:00Z"/>
        </w:trPr>
        <w:tc>
          <w:tcPr>
            <w:tcW w:w="4535" w:type="dxa"/>
            <w:shd w:val="clear" w:color="auto" w:fill="auto"/>
          </w:tcPr>
          <w:p w14:paraId="399A6D2C" w14:textId="3CF51BE0" w:rsidR="00FA18A4" w:rsidRPr="006B7D84" w:rsidDel="00432229" w:rsidRDefault="00FA18A4" w:rsidP="00F846A4">
            <w:pPr>
              <w:pStyle w:val="TAH"/>
              <w:rPr>
                <w:del w:id="11" w:author="Bharadwaj Cheruvu" w:date="2025-08-15T23:30:00Z" w16du:dateUtc="2025-08-15T18:00:00Z"/>
              </w:rPr>
            </w:pPr>
            <w:del w:id="12" w:author="Bharadwaj Cheruvu" w:date="2025-08-15T23:30:00Z" w16du:dateUtc="2025-08-15T18:00:00Z">
              <w:r w:rsidRPr="006B7D84" w:rsidDel="00432229">
                <w:delText>Information Element</w:delText>
              </w:r>
            </w:del>
          </w:p>
        </w:tc>
        <w:tc>
          <w:tcPr>
            <w:tcW w:w="2267" w:type="dxa"/>
            <w:shd w:val="clear" w:color="auto" w:fill="auto"/>
          </w:tcPr>
          <w:p w14:paraId="745B0799" w14:textId="562C5687" w:rsidR="00FA18A4" w:rsidRPr="006B7D84" w:rsidDel="00432229" w:rsidRDefault="00FA18A4" w:rsidP="00F846A4">
            <w:pPr>
              <w:pStyle w:val="TAH"/>
              <w:rPr>
                <w:del w:id="13" w:author="Bharadwaj Cheruvu" w:date="2025-08-15T23:30:00Z" w16du:dateUtc="2025-08-15T18:00:00Z"/>
              </w:rPr>
            </w:pPr>
            <w:del w:id="14" w:author="Bharadwaj Cheruvu" w:date="2025-08-15T23:30:00Z" w16du:dateUtc="2025-08-15T18:00:00Z">
              <w:r w:rsidRPr="006B7D84" w:rsidDel="00432229">
                <w:delText>Value/remark</w:delText>
              </w:r>
            </w:del>
          </w:p>
        </w:tc>
        <w:tc>
          <w:tcPr>
            <w:tcW w:w="1700" w:type="dxa"/>
            <w:shd w:val="clear" w:color="auto" w:fill="auto"/>
          </w:tcPr>
          <w:p w14:paraId="633F77E2" w14:textId="71C8481C" w:rsidR="00FA18A4" w:rsidRPr="006B7D84" w:rsidDel="00432229" w:rsidRDefault="00FA18A4" w:rsidP="00F846A4">
            <w:pPr>
              <w:pStyle w:val="TAH"/>
              <w:rPr>
                <w:del w:id="15" w:author="Bharadwaj Cheruvu" w:date="2025-08-15T23:30:00Z" w16du:dateUtc="2025-08-15T18:00:00Z"/>
              </w:rPr>
            </w:pPr>
            <w:del w:id="16" w:author="Bharadwaj Cheruvu" w:date="2025-08-15T23:30:00Z" w16du:dateUtc="2025-08-15T18:00:00Z">
              <w:r w:rsidRPr="006B7D84" w:rsidDel="00432229">
                <w:delText>Comment</w:delText>
              </w:r>
            </w:del>
          </w:p>
        </w:tc>
        <w:tc>
          <w:tcPr>
            <w:tcW w:w="1245" w:type="dxa"/>
            <w:shd w:val="clear" w:color="auto" w:fill="auto"/>
          </w:tcPr>
          <w:p w14:paraId="14E70A52" w14:textId="67B377B1" w:rsidR="00FA18A4" w:rsidRPr="006B7D84" w:rsidDel="00432229" w:rsidRDefault="00FA18A4" w:rsidP="00F846A4">
            <w:pPr>
              <w:pStyle w:val="TAH"/>
              <w:rPr>
                <w:del w:id="17" w:author="Bharadwaj Cheruvu" w:date="2025-08-15T23:30:00Z" w16du:dateUtc="2025-08-15T18:00:00Z"/>
              </w:rPr>
            </w:pPr>
            <w:del w:id="18" w:author="Bharadwaj Cheruvu" w:date="2025-08-15T23:30:00Z" w16du:dateUtc="2025-08-15T18:00:00Z">
              <w:r w:rsidRPr="006B7D84" w:rsidDel="00432229">
                <w:delText>Condition</w:delText>
              </w:r>
            </w:del>
          </w:p>
        </w:tc>
      </w:tr>
      <w:tr w:rsidR="00FA18A4" w:rsidRPr="006B7D84" w:rsidDel="00432229" w14:paraId="2390122D" w14:textId="6D11A1C7" w:rsidTr="00F846A4">
        <w:tblPrEx>
          <w:tblCellMar>
            <w:left w:w="108" w:type="dxa"/>
            <w:right w:w="108" w:type="dxa"/>
          </w:tblCellMar>
        </w:tblPrEx>
        <w:trPr>
          <w:del w:id="19" w:author="Bharadwaj Cheruvu" w:date="2025-08-15T23:30:00Z"/>
        </w:trPr>
        <w:tc>
          <w:tcPr>
            <w:tcW w:w="4535" w:type="dxa"/>
            <w:shd w:val="clear" w:color="auto" w:fill="auto"/>
          </w:tcPr>
          <w:p w14:paraId="1D2546FC" w14:textId="144AFAA5" w:rsidR="00FA18A4" w:rsidRPr="006B7D84" w:rsidDel="00432229" w:rsidRDefault="00FA18A4" w:rsidP="00F846A4">
            <w:pPr>
              <w:pStyle w:val="TAL"/>
              <w:rPr>
                <w:del w:id="20" w:author="Bharadwaj Cheruvu" w:date="2025-08-15T23:30:00Z" w16du:dateUtc="2025-08-15T18:00:00Z"/>
                <w:lang w:eastAsia="zh-CN"/>
              </w:rPr>
            </w:pPr>
            <w:del w:id="21" w:author="Bharadwaj Cheruvu" w:date="2025-08-15T23:30:00Z" w16du:dateUtc="2025-08-15T18:00:00Z">
              <w:r w:rsidRPr="006B7D84" w:rsidDel="00432229">
                <w:delText>RRCReconfiguration::=SEQUENCE{</w:delText>
              </w:r>
            </w:del>
          </w:p>
        </w:tc>
        <w:tc>
          <w:tcPr>
            <w:tcW w:w="2267" w:type="dxa"/>
            <w:shd w:val="clear" w:color="auto" w:fill="auto"/>
          </w:tcPr>
          <w:p w14:paraId="3A2101A5" w14:textId="1B7E5779" w:rsidR="00FA18A4" w:rsidRPr="006B7D84" w:rsidDel="00432229" w:rsidRDefault="00FA18A4" w:rsidP="00F846A4">
            <w:pPr>
              <w:pStyle w:val="TAL"/>
              <w:rPr>
                <w:del w:id="22" w:author="Bharadwaj Cheruvu" w:date="2025-08-15T23:30:00Z" w16du:dateUtc="2025-08-15T18:00:00Z"/>
              </w:rPr>
            </w:pPr>
          </w:p>
        </w:tc>
        <w:tc>
          <w:tcPr>
            <w:tcW w:w="1700" w:type="dxa"/>
            <w:shd w:val="clear" w:color="auto" w:fill="auto"/>
          </w:tcPr>
          <w:p w14:paraId="1F48F774" w14:textId="58EE7407" w:rsidR="00FA18A4" w:rsidRPr="006B7D84" w:rsidDel="00432229" w:rsidRDefault="00FA18A4" w:rsidP="00F846A4">
            <w:pPr>
              <w:pStyle w:val="TAL"/>
              <w:rPr>
                <w:del w:id="23" w:author="Bharadwaj Cheruvu" w:date="2025-08-15T23:30:00Z" w16du:dateUtc="2025-08-15T18:00:00Z"/>
              </w:rPr>
            </w:pPr>
          </w:p>
        </w:tc>
        <w:tc>
          <w:tcPr>
            <w:tcW w:w="1245" w:type="dxa"/>
            <w:shd w:val="clear" w:color="auto" w:fill="auto"/>
          </w:tcPr>
          <w:p w14:paraId="4D49CED1" w14:textId="4EE61DCA" w:rsidR="00FA18A4" w:rsidRPr="006B7D84" w:rsidDel="00432229" w:rsidRDefault="00FA18A4" w:rsidP="00F846A4">
            <w:pPr>
              <w:pStyle w:val="TAL"/>
              <w:rPr>
                <w:del w:id="24" w:author="Bharadwaj Cheruvu" w:date="2025-08-15T23:30:00Z" w16du:dateUtc="2025-08-15T18:00:00Z"/>
              </w:rPr>
            </w:pPr>
          </w:p>
        </w:tc>
      </w:tr>
      <w:tr w:rsidR="00FA18A4" w:rsidRPr="006B7D84" w:rsidDel="00432229" w14:paraId="71ACC3F8" w14:textId="7C9C76FD" w:rsidTr="00F846A4">
        <w:tblPrEx>
          <w:tblCellMar>
            <w:left w:w="108" w:type="dxa"/>
            <w:right w:w="108" w:type="dxa"/>
          </w:tblCellMar>
        </w:tblPrEx>
        <w:trPr>
          <w:del w:id="25" w:author="Bharadwaj Cheruvu" w:date="2025-08-15T23:30:00Z"/>
        </w:trPr>
        <w:tc>
          <w:tcPr>
            <w:tcW w:w="4535" w:type="dxa"/>
            <w:shd w:val="clear" w:color="auto" w:fill="auto"/>
          </w:tcPr>
          <w:p w14:paraId="6916118D" w14:textId="4BA213E5" w:rsidR="00FA18A4" w:rsidRPr="006B7D84" w:rsidDel="00432229" w:rsidRDefault="00FA18A4" w:rsidP="00F846A4">
            <w:pPr>
              <w:pStyle w:val="TAL"/>
              <w:rPr>
                <w:del w:id="26" w:author="Bharadwaj Cheruvu" w:date="2025-08-15T23:30:00Z" w16du:dateUtc="2025-08-15T18:00:00Z"/>
                <w:lang w:eastAsia="zh-CN"/>
              </w:rPr>
            </w:pPr>
            <w:del w:id="27" w:author="Bharadwaj Cheruvu" w:date="2025-08-15T23:30:00Z" w16du:dateUtc="2025-08-15T18:00:00Z">
              <w:r w:rsidRPr="006B7D84" w:rsidDel="00432229">
                <w:rPr>
                  <w:lang w:eastAsia="zh-CN"/>
                </w:rPr>
                <w:delText xml:space="preserve">  </w:delText>
              </w:r>
              <w:r w:rsidRPr="006B7D84" w:rsidDel="00432229">
                <w:delText>criticalExtensions</w:delText>
              </w:r>
              <w:r w:rsidRPr="006B7D84" w:rsidDel="00432229">
                <w:rPr>
                  <w:lang w:eastAsia="zh-CN"/>
                </w:rPr>
                <w:delText xml:space="preserve"> CHOICE {</w:delText>
              </w:r>
            </w:del>
          </w:p>
        </w:tc>
        <w:tc>
          <w:tcPr>
            <w:tcW w:w="2267" w:type="dxa"/>
            <w:shd w:val="clear" w:color="auto" w:fill="auto"/>
          </w:tcPr>
          <w:p w14:paraId="0EAC39D3" w14:textId="23E21867" w:rsidR="00FA18A4" w:rsidRPr="006B7D84" w:rsidDel="00432229" w:rsidRDefault="00FA18A4" w:rsidP="00F846A4">
            <w:pPr>
              <w:pStyle w:val="TAL"/>
              <w:rPr>
                <w:del w:id="28" w:author="Bharadwaj Cheruvu" w:date="2025-08-15T23:30:00Z" w16du:dateUtc="2025-08-15T18:00:00Z"/>
              </w:rPr>
            </w:pPr>
          </w:p>
        </w:tc>
        <w:tc>
          <w:tcPr>
            <w:tcW w:w="1700" w:type="dxa"/>
            <w:shd w:val="clear" w:color="auto" w:fill="auto"/>
          </w:tcPr>
          <w:p w14:paraId="003300D7" w14:textId="33CEE396" w:rsidR="00FA18A4" w:rsidRPr="006B7D84" w:rsidDel="00432229" w:rsidRDefault="00FA18A4" w:rsidP="00F846A4">
            <w:pPr>
              <w:pStyle w:val="TAL"/>
              <w:rPr>
                <w:del w:id="29" w:author="Bharadwaj Cheruvu" w:date="2025-08-15T23:30:00Z" w16du:dateUtc="2025-08-15T18:00:00Z"/>
              </w:rPr>
            </w:pPr>
          </w:p>
        </w:tc>
        <w:tc>
          <w:tcPr>
            <w:tcW w:w="1245" w:type="dxa"/>
            <w:shd w:val="clear" w:color="auto" w:fill="auto"/>
          </w:tcPr>
          <w:p w14:paraId="3FB3D986" w14:textId="22FDC5DD" w:rsidR="00FA18A4" w:rsidRPr="006B7D84" w:rsidDel="00432229" w:rsidRDefault="00FA18A4" w:rsidP="00F846A4">
            <w:pPr>
              <w:pStyle w:val="TAL"/>
              <w:rPr>
                <w:del w:id="30" w:author="Bharadwaj Cheruvu" w:date="2025-08-15T23:30:00Z" w16du:dateUtc="2025-08-15T18:00:00Z"/>
              </w:rPr>
            </w:pPr>
          </w:p>
        </w:tc>
      </w:tr>
      <w:tr w:rsidR="00FA18A4" w:rsidRPr="006B7D84" w:rsidDel="00432229" w14:paraId="4E4FBB6B" w14:textId="750CC56A" w:rsidTr="00F846A4">
        <w:tblPrEx>
          <w:tblCellMar>
            <w:left w:w="108" w:type="dxa"/>
            <w:right w:w="108" w:type="dxa"/>
          </w:tblCellMar>
        </w:tblPrEx>
        <w:trPr>
          <w:del w:id="31" w:author="Bharadwaj Cheruvu" w:date="2025-08-15T23:30:00Z"/>
        </w:trPr>
        <w:tc>
          <w:tcPr>
            <w:tcW w:w="4535" w:type="dxa"/>
            <w:shd w:val="clear" w:color="auto" w:fill="auto"/>
          </w:tcPr>
          <w:p w14:paraId="0BE6E49A" w14:textId="47408AAD" w:rsidR="00FA18A4" w:rsidRPr="006B7D84" w:rsidDel="00432229" w:rsidRDefault="00FA18A4" w:rsidP="00F846A4">
            <w:pPr>
              <w:pStyle w:val="TAL"/>
              <w:rPr>
                <w:del w:id="32" w:author="Bharadwaj Cheruvu" w:date="2025-08-15T23:30:00Z" w16du:dateUtc="2025-08-15T18:00:00Z"/>
                <w:lang w:eastAsia="zh-CN"/>
              </w:rPr>
            </w:pPr>
            <w:del w:id="33" w:author="Bharadwaj Cheruvu" w:date="2025-08-15T23:30:00Z" w16du:dateUtc="2025-08-15T18:00:00Z">
              <w:r w:rsidRPr="006B7D84" w:rsidDel="00432229">
                <w:rPr>
                  <w:lang w:eastAsia="zh-CN"/>
                </w:rPr>
                <w:delText xml:space="preserve">    r</w:delText>
              </w:r>
              <w:r w:rsidRPr="006B7D84" w:rsidDel="00432229">
                <w:delText>rcReconfiguration</w:delText>
              </w:r>
              <w:r w:rsidRPr="006B7D84" w:rsidDel="00432229">
                <w:rPr>
                  <w:lang w:eastAsia="zh-CN"/>
                </w:rPr>
                <w:delText xml:space="preserve"> SEQUENCE{</w:delText>
              </w:r>
            </w:del>
          </w:p>
        </w:tc>
        <w:tc>
          <w:tcPr>
            <w:tcW w:w="2267" w:type="dxa"/>
            <w:shd w:val="clear" w:color="auto" w:fill="auto"/>
          </w:tcPr>
          <w:p w14:paraId="33DCA3D0" w14:textId="1214E817" w:rsidR="00FA18A4" w:rsidRPr="006B7D84" w:rsidDel="00432229" w:rsidRDefault="00FA18A4" w:rsidP="00F846A4">
            <w:pPr>
              <w:pStyle w:val="TAL"/>
              <w:rPr>
                <w:del w:id="34" w:author="Bharadwaj Cheruvu" w:date="2025-08-15T23:30:00Z" w16du:dateUtc="2025-08-15T18:00:00Z"/>
              </w:rPr>
            </w:pPr>
          </w:p>
        </w:tc>
        <w:tc>
          <w:tcPr>
            <w:tcW w:w="1700" w:type="dxa"/>
            <w:shd w:val="clear" w:color="auto" w:fill="auto"/>
          </w:tcPr>
          <w:p w14:paraId="3285416C" w14:textId="47187AA5" w:rsidR="00FA18A4" w:rsidRPr="006B7D84" w:rsidDel="00432229" w:rsidRDefault="00FA18A4" w:rsidP="00F846A4">
            <w:pPr>
              <w:pStyle w:val="TAL"/>
              <w:rPr>
                <w:del w:id="35" w:author="Bharadwaj Cheruvu" w:date="2025-08-15T23:30:00Z" w16du:dateUtc="2025-08-15T18:00:00Z"/>
              </w:rPr>
            </w:pPr>
          </w:p>
        </w:tc>
        <w:tc>
          <w:tcPr>
            <w:tcW w:w="1245" w:type="dxa"/>
            <w:shd w:val="clear" w:color="auto" w:fill="auto"/>
          </w:tcPr>
          <w:p w14:paraId="3D2BA46D" w14:textId="1125DFF0" w:rsidR="00FA18A4" w:rsidRPr="006B7D84" w:rsidDel="00432229" w:rsidRDefault="00FA18A4" w:rsidP="00F846A4">
            <w:pPr>
              <w:pStyle w:val="TAL"/>
              <w:rPr>
                <w:del w:id="36" w:author="Bharadwaj Cheruvu" w:date="2025-08-15T23:30:00Z" w16du:dateUtc="2025-08-15T18:00:00Z"/>
              </w:rPr>
            </w:pPr>
          </w:p>
        </w:tc>
      </w:tr>
      <w:tr w:rsidR="00FA18A4" w:rsidRPr="006B7D84" w:rsidDel="00432229" w14:paraId="741C2CB3" w14:textId="1E75F050" w:rsidTr="00F846A4">
        <w:tblPrEx>
          <w:tblCellMar>
            <w:left w:w="108" w:type="dxa"/>
            <w:right w:w="108" w:type="dxa"/>
          </w:tblCellMar>
        </w:tblPrEx>
        <w:trPr>
          <w:del w:id="37" w:author="Bharadwaj Cheruvu" w:date="2025-08-15T23:30:00Z"/>
        </w:trPr>
        <w:tc>
          <w:tcPr>
            <w:tcW w:w="4535" w:type="dxa"/>
            <w:shd w:val="clear" w:color="auto" w:fill="auto"/>
          </w:tcPr>
          <w:p w14:paraId="63D5DF32" w14:textId="37B9A012" w:rsidR="00FA18A4" w:rsidRPr="006B7D84" w:rsidDel="00432229" w:rsidRDefault="00FA18A4" w:rsidP="00F846A4">
            <w:pPr>
              <w:pStyle w:val="TAL"/>
              <w:rPr>
                <w:del w:id="38" w:author="Bharadwaj Cheruvu" w:date="2025-08-15T23:30:00Z" w16du:dateUtc="2025-08-15T18:00:00Z"/>
              </w:rPr>
            </w:pPr>
            <w:del w:id="39" w:author="Bharadwaj Cheruvu" w:date="2025-08-15T23:30:00Z" w16du:dateUtc="2025-08-15T18:00:00Z">
              <w:r w:rsidRPr="006B7D84" w:rsidDel="00432229">
                <w:rPr>
                  <w:lang w:eastAsia="zh-CN"/>
                </w:rPr>
                <w:delText xml:space="preserve">      </w:delText>
              </w:r>
              <w:r w:rsidRPr="006B7D84" w:rsidDel="00432229">
                <w:delText>secondaryCellGroup</w:delText>
              </w:r>
            </w:del>
          </w:p>
        </w:tc>
        <w:tc>
          <w:tcPr>
            <w:tcW w:w="2267" w:type="dxa"/>
            <w:shd w:val="clear" w:color="auto" w:fill="auto"/>
          </w:tcPr>
          <w:p w14:paraId="1EE06D83" w14:textId="671ABCEE" w:rsidR="00FA18A4" w:rsidRPr="006B7D84" w:rsidDel="00432229" w:rsidRDefault="00FA18A4" w:rsidP="00F846A4">
            <w:pPr>
              <w:pStyle w:val="TAL"/>
              <w:rPr>
                <w:del w:id="40" w:author="Bharadwaj Cheruvu" w:date="2025-08-15T23:30:00Z" w16du:dateUtc="2025-08-15T18:00:00Z"/>
              </w:rPr>
            </w:pPr>
            <w:del w:id="41" w:author="Bharadwaj Cheruvu" w:date="2025-08-15T23:30:00Z" w16du:dateUtc="2025-08-15T18:00:00Z">
              <w:r w:rsidRPr="006B7D84" w:rsidDel="00432229">
                <w:delText>CellGroupConfig</w:delText>
              </w:r>
            </w:del>
          </w:p>
        </w:tc>
        <w:tc>
          <w:tcPr>
            <w:tcW w:w="1700" w:type="dxa"/>
            <w:shd w:val="clear" w:color="auto" w:fill="auto"/>
          </w:tcPr>
          <w:p w14:paraId="22D60718" w14:textId="276145E2" w:rsidR="00FA18A4" w:rsidRPr="006B7D84" w:rsidDel="00432229" w:rsidRDefault="00FA18A4" w:rsidP="00F846A4">
            <w:pPr>
              <w:pStyle w:val="TAL"/>
              <w:rPr>
                <w:del w:id="42" w:author="Bharadwaj Cheruvu" w:date="2025-08-15T23:30:00Z" w16du:dateUtc="2025-08-15T18:00:00Z"/>
              </w:rPr>
            </w:pPr>
            <w:del w:id="43" w:author="Bharadwaj Cheruvu" w:date="2025-08-15T23:30:00Z" w16du:dateUtc="2025-08-15T18:00:00Z">
              <w:r w:rsidRPr="006B7D84" w:rsidDel="00432229">
                <w:delText>OCTET STRING</w:delText>
              </w:r>
            </w:del>
          </w:p>
        </w:tc>
        <w:tc>
          <w:tcPr>
            <w:tcW w:w="1245" w:type="dxa"/>
            <w:shd w:val="clear" w:color="auto" w:fill="auto"/>
          </w:tcPr>
          <w:p w14:paraId="07DAE8A8" w14:textId="59C2BA67" w:rsidR="00FA18A4" w:rsidRPr="006B7D84" w:rsidDel="00432229" w:rsidRDefault="00FA18A4" w:rsidP="00F846A4">
            <w:pPr>
              <w:pStyle w:val="TAL"/>
              <w:rPr>
                <w:del w:id="44" w:author="Bharadwaj Cheruvu" w:date="2025-08-15T23:30:00Z" w16du:dateUtc="2025-08-15T18:00:00Z"/>
                <w:lang w:eastAsia="zh-CN"/>
              </w:rPr>
            </w:pPr>
          </w:p>
        </w:tc>
      </w:tr>
      <w:tr w:rsidR="00FA18A4" w:rsidRPr="006B7D84" w:rsidDel="00432229" w14:paraId="5EC69A69" w14:textId="028BFD19" w:rsidTr="00F846A4">
        <w:tblPrEx>
          <w:tblCellMar>
            <w:left w:w="108" w:type="dxa"/>
            <w:right w:w="108" w:type="dxa"/>
          </w:tblCellMar>
        </w:tblPrEx>
        <w:trPr>
          <w:del w:id="45" w:author="Bharadwaj Cheruvu" w:date="2025-08-15T23:30:00Z"/>
        </w:trPr>
        <w:tc>
          <w:tcPr>
            <w:tcW w:w="4535" w:type="dxa"/>
            <w:shd w:val="clear" w:color="auto" w:fill="auto"/>
          </w:tcPr>
          <w:p w14:paraId="77EBCDA7" w14:textId="2EC5A8F9" w:rsidR="00FA18A4" w:rsidRPr="006B7D84" w:rsidDel="00432229" w:rsidRDefault="00FA18A4" w:rsidP="00F846A4">
            <w:pPr>
              <w:pStyle w:val="TAL"/>
              <w:rPr>
                <w:del w:id="46" w:author="Bharadwaj Cheruvu" w:date="2025-08-15T23:30:00Z" w16du:dateUtc="2025-08-15T18:00:00Z"/>
                <w:lang w:eastAsia="zh-CN"/>
              </w:rPr>
            </w:pPr>
            <w:del w:id="47" w:author="Bharadwaj Cheruvu" w:date="2025-08-15T23:30:00Z" w16du:dateUtc="2025-08-15T18:00:00Z">
              <w:r w:rsidRPr="006B7D84" w:rsidDel="00432229">
                <w:rPr>
                  <w:lang w:eastAsia="zh-CN"/>
                </w:rPr>
                <w:delText xml:space="preserve">    }</w:delText>
              </w:r>
            </w:del>
          </w:p>
        </w:tc>
        <w:tc>
          <w:tcPr>
            <w:tcW w:w="2267" w:type="dxa"/>
            <w:shd w:val="clear" w:color="auto" w:fill="auto"/>
          </w:tcPr>
          <w:p w14:paraId="2C3D7EF9" w14:textId="6FF01CDD" w:rsidR="00FA18A4" w:rsidRPr="006B7D84" w:rsidDel="00432229" w:rsidRDefault="00FA18A4" w:rsidP="00F846A4">
            <w:pPr>
              <w:pStyle w:val="TAL"/>
              <w:rPr>
                <w:del w:id="48" w:author="Bharadwaj Cheruvu" w:date="2025-08-15T23:30:00Z" w16du:dateUtc="2025-08-15T18:00:00Z"/>
              </w:rPr>
            </w:pPr>
          </w:p>
        </w:tc>
        <w:tc>
          <w:tcPr>
            <w:tcW w:w="1700" w:type="dxa"/>
            <w:shd w:val="clear" w:color="auto" w:fill="auto"/>
          </w:tcPr>
          <w:p w14:paraId="4E3CE14F" w14:textId="69904444" w:rsidR="00FA18A4" w:rsidRPr="006B7D84" w:rsidDel="00432229" w:rsidRDefault="00FA18A4" w:rsidP="00F846A4">
            <w:pPr>
              <w:pStyle w:val="TAL"/>
              <w:rPr>
                <w:del w:id="49" w:author="Bharadwaj Cheruvu" w:date="2025-08-15T23:30:00Z" w16du:dateUtc="2025-08-15T18:00:00Z"/>
              </w:rPr>
            </w:pPr>
          </w:p>
        </w:tc>
        <w:tc>
          <w:tcPr>
            <w:tcW w:w="1245" w:type="dxa"/>
            <w:shd w:val="clear" w:color="auto" w:fill="auto"/>
          </w:tcPr>
          <w:p w14:paraId="109C7F26" w14:textId="5E97D9D1" w:rsidR="00FA18A4" w:rsidRPr="006B7D84" w:rsidDel="00432229" w:rsidRDefault="00FA18A4" w:rsidP="00F846A4">
            <w:pPr>
              <w:pStyle w:val="TAL"/>
              <w:rPr>
                <w:del w:id="50" w:author="Bharadwaj Cheruvu" w:date="2025-08-15T23:30:00Z" w16du:dateUtc="2025-08-15T18:00:00Z"/>
              </w:rPr>
            </w:pPr>
          </w:p>
        </w:tc>
      </w:tr>
      <w:tr w:rsidR="00FA18A4" w:rsidRPr="006B7D84" w:rsidDel="00432229" w14:paraId="40D83F05" w14:textId="040D75B9" w:rsidTr="00F846A4">
        <w:tblPrEx>
          <w:tblCellMar>
            <w:left w:w="108" w:type="dxa"/>
            <w:right w:w="108" w:type="dxa"/>
          </w:tblCellMar>
        </w:tblPrEx>
        <w:trPr>
          <w:del w:id="51" w:author="Bharadwaj Cheruvu" w:date="2025-08-15T23:30:00Z"/>
        </w:trPr>
        <w:tc>
          <w:tcPr>
            <w:tcW w:w="4535" w:type="dxa"/>
            <w:shd w:val="clear" w:color="auto" w:fill="auto"/>
          </w:tcPr>
          <w:p w14:paraId="041EA489" w14:textId="7D13961F" w:rsidR="00FA18A4" w:rsidRPr="006B7D84" w:rsidDel="00432229" w:rsidRDefault="00FA18A4" w:rsidP="00F846A4">
            <w:pPr>
              <w:pStyle w:val="TAL"/>
              <w:rPr>
                <w:del w:id="52" w:author="Bharadwaj Cheruvu" w:date="2025-08-15T23:30:00Z" w16du:dateUtc="2025-08-15T18:00:00Z"/>
                <w:lang w:eastAsia="zh-CN"/>
              </w:rPr>
            </w:pPr>
            <w:del w:id="53" w:author="Bharadwaj Cheruvu" w:date="2025-08-15T23:30:00Z" w16du:dateUtc="2025-08-15T18:00:00Z">
              <w:r w:rsidRPr="006B7D84" w:rsidDel="00432229">
                <w:rPr>
                  <w:lang w:eastAsia="zh-CN"/>
                </w:rPr>
                <w:delText xml:space="preserve">  }</w:delText>
              </w:r>
            </w:del>
          </w:p>
        </w:tc>
        <w:tc>
          <w:tcPr>
            <w:tcW w:w="2267" w:type="dxa"/>
            <w:shd w:val="clear" w:color="auto" w:fill="auto"/>
          </w:tcPr>
          <w:p w14:paraId="269ACEF3" w14:textId="73731C7E" w:rsidR="00FA18A4" w:rsidRPr="006B7D84" w:rsidDel="00432229" w:rsidRDefault="00FA18A4" w:rsidP="00F846A4">
            <w:pPr>
              <w:pStyle w:val="TAL"/>
              <w:rPr>
                <w:del w:id="54" w:author="Bharadwaj Cheruvu" w:date="2025-08-15T23:30:00Z" w16du:dateUtc="2025-08-15T18:00:00Z"/>
              </w:rPr>
            </w:pPr>
          </w:p>
        </w:tc>
        <w:tc>
          <w:tcPr>
            <w:tcW w:w="1700" w:type="dxa"/>
            <w:shd w:val="clear" w:color="auto" w:fill="auto"/>
          </w:tcPr>
          <w:p w14:paraId="1C01F614" w14:textId="22190A15" w:rsidR="00FA18A4" w:rsidRPr="006B7D84" w:rsidDel="00432229" w:rsidRDefault="00FA18A4" w:rsidP="00F846A4">
            <w:pPr>
              <w:pStyle w:val="TAL"/>
              <w:rPr>
                <w:del w:id="55" w:author="Bharadwaj Cheruvu" w:date="2025-08-15T23:30:00Z" w16du:dateUtc="2025-08-15T18:00:00Z"/>
              </w:rPr>
            </w:pPr>
          </w:p>
        </w:tc>
        <w:tc>
          <w:tcPr>
            <w:tcW w:w="1245" w:type="dxa"/>
            <w:shd w:val="clear" w:color="auto" w:fill="auto"/>
          </w:tcPr>
          <w:p w14:paraId="124A20C7" w14:textId="35A4884B" w:rsidR="00FA18A4" w:rsidRPr="006B7D84" w:rsidDel="00432229" w:rsidRDefault="00FA18A4" w:rsidP="00F846A4">
            <w:pPr>
              <w:pStyle w:val="TAL"/>
              <w:rPr>
                <w:del w:id="56" w:author="Bharadwaj Cheruvu" w:date="2025-08-15T23:30:00Z" w16du:dateUtc="2025-08-15T18:00:00Z"/>
              </w:rPr>
            </w:pPr>
          </w:p>
        </w:tc>
      </w:tr>
      <w:tr w:rsidR="00FA18A4" w:rsidRPr="006B7D84" w:rsidDel="00432229" w14:paraId="20B7ABDB" w14:textId="7DB27E15" w:rsidTr="00F846A4">
        <w:tblPrEx>
          <w:tblCellMar>
            <w:left w:w="108" w:type="dxa"/>
            <w:right w:w="108" w:type="dxa"/>
          </w:tblCellMar>
        </w:tblPrEx>
        <w:trPr>
          <w:del w:id="57" w:author="Bharadwaj Cheruvu" w:date="2025-08-15T23:30:00Z"/>
        </w:trPr>
        <w:tc>
          <w:tcPr>
            <w:tcW w:w="4535" w:type="dxa"/>
            <w:shd w:val="clear" w:color="auto" w:fill="auto"/>
          </w:tcPr>
          <w:p w14:paraId="42F67CA8" w14:textId="6248DED0" w:rsidR="00FA18A4" w:rsidRPr="006B7D84" w:rsidDel="00432229" w:rsidRDefault="00FA18A4" w:rsidP="00F846A4">
            <w:pPr>
              <w:pStyle w:val="TAL"/>
              <w:rPr>
                <w:del w:id="58" w:author="Bharadwaj Cheruvu" w:date="2025-08-15T23:30:00Z" w16du:dateUtc="2025-08-15T18:00:00Z"/>
              </w:rPr>
            </w:pPr>
            <w:del w:id="59" w:author="Bharadwaj Cheruvu" w:date="2025-08-15T23:30:00Z" w16du:dateUtc="2025-08-15T18:00:00Z">
              <w:r w:rsidRPr="006B7D84" w:rsidDel="00432229">
                <w:delText>}</w:delText>
              </w:r>
            </w:del>
          </w:p>
        </w:tc>
        <w:tc>
          <w:tcPr>
            <w:tcW w:w="2267" w:type="dxa"/>
            <w:shd w:val="clear" w:color="auto" w:fill="auto"/>
          </w:tcPr>
          <w:p w14:paraId="05190AB5" w14:textId="2098BDB0" w:rsidR="00FA18A4" w:rsidRPr="006B7D84" w:rsidDel="00432229" w:rsidRDefault="00FA18A4" w:rsidP="00F846A4">
            <w:pPr>
              <w:pStyle w:val="TAL"/>
              <w:rPr>
                <w:del w:id="60" w:author="Bharadwaj Cheruvu" w:date="2025-08-15T23:30:00Z" w16du:dateUtc="2025-08-15T18:00:00Z"/>
              </w:rPr>
            </w:pPr>
          </w:p>
        </w:tc>
        <w:tc>
          <w:tcPr>
            <w:tcW w:w="1700" w:type="dxa"/>
            <w:shd w:val="clear" w:color="auto" w:fill="auto"/>
          </w:tcPr>
          <w:p w14:paraId="2CBC74C8" w14:textId="1EB1C089" w:rsidR="00FA18A4" w:rsidRPr="006B7D84" w:rsidDel="00432229" w:rsidRDefault="00FA18A4" w:rsidP="00F846A4">
            <w:pPr>
              <w:pStyle w:val="TAL"/>
              <w:rPr>
                <w:del w:id="61" w:author="Bharadwaj Cheruvu" w:date="2025-08-15T23:30:00Z" w16du:dateUtc="2025-08-15T18:00:00Z"/>
              </w:rPr>
            </w:pPr>
          </w:p>
        </w:tc>
        <w:tc>
          <w:tcPr>
            <w:tcW w:w="1245" w:type="dxa"/>
            <w:shd w:val="clear" w:color="auto" w:fill="auto"/>
          </w:tcPr>
          <w:p w14:paraId="54D8EAE1" w14:textId="24341912" w:rsidR="00FA18A4" w:rsidRPr="006B7D84" w:rsidDel="00432229" w:rsidRDefault="00FA18A4" w:rsidP="00F846A4">
            <w:pPr>
              <w:pStyle w:val="TAL"/>
              <w:rPr>
                <w:del w:id="62" w:author="Bharadwaj Cheruvu" w:date="2025-08-15T23:30:00Z" w16du:dateUtc="2025-08-15T18:00:00Z"/>
              </w:rPr>
            </w:pPr>
          </w:p>
        </w:tc>
      </w:tr>
    </w:tbl>
    <w:p w14:paraId="4148BC89" w14:textId="5CEA7E4D" w:rsidR="00FA18A4" w:rsidRPr="006B7D84" w:rsidDel="00432229" w:rsidRDefault="00FA18A4" w:rsidP="00FA18A4">
      <w:pPr>
        <w:rPr>
          <w:del w:id="63" w:author="Bharadwaj Cheruvu" w:date="2025-08-15T23:30:00Z" w16du:dateUtc="2025-08-15T18:00:00Z"/>
        </w:rPr>
      </w:pPr>
    </w:p>
    <w:p w14:paraId="1E75B4A7" w14:textId="3BC193DB" w:rsidR="00FA18A4" w:rsidRPr="006B7D84" w:rsidDel="00D90A2D" w:rsidRDefault="00FA18A4" w:rsidP="00FA18A4">
      <w:pPr>
        <w:pStyle w:val="TH"/>
        <w:rPr>
          <w:del w:id="64" w:author="Bharadwaj Cheruvu" w:date="2025-08-15T23:31:00Z" w16du:dateUtc="2025-08-15T18:01:00Z"/>
        </w:rPr>
      </w:pPr>
      <w:del w:id="65" w:author="Bharadwaj Cheruvu" w:date="2025-08-15T23:30:00Z" w16du:dateUtc="2025-08-15T18:00:00Z">
        <w:r w:rsidRPr="006B7D84" w:rsidDel="00432229">
          <w:delText xml:space="preserve">Table 8.2.5.2.1.3.3-0B: </w:delText>
        </w:r>
        <w:r w:rsidRPr="006B7D84" w:rsidDel="00432229">
          <w:rPr>
            <w:i/>
            <w:iCs/>
          </w:rPr>
          <w:delText xml:space="preserve">CellGroupConfig </w:delText>
        </w:r>
        <w:r w:rsidRPr="006B7D84" w:rsidDel="00432229">
          <w:delText xml:space="preserve">(Table 8.2.5.2.1.3.3-0A: </w:delText>
        </w:r>
        <w:r w:rsidRPr="006B7D84" w:rsidDel="00432229">
          <w:rPr>
            <w:i/>
            <w:iCs/>
          </w:rPr>
          <w:delText>RRCReconfiguration</w:delText>
        </w:r>
        <w:r w:rsidRPr="006B7D84" w:rsidDel="00432229">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18A4" w:rsidRPr="006B7D84" w:rsidDel="00432229" w14:paraId="32A4EA15" w14:textId="011EA59C" w:rsidTr="00F846A4">
        <w:trPr>
          <w:del w:id="66" w:author="Bharadwaj Cheruvu" w:date="2025-08-15T23:30:00Z"/>
        </w:trPr>
        <w:tc>
          <w:tcPr>
            <w:tcW w:w="9747" w:type="dxa"/>
            <w:gridSpan w:val="4"/>
          </w:tcPr>
          <w:p w14:paraId="24A03F30" w14:textId="76FA731A" w:rsidR="00FA18A4" w:rsidRPr="006B7D84" w:rsidDel="00432229" w:rsidRDefault="00FA18A4" w:rsidP="00F846A4">
            <w:pPr>
              <w:pStyle w:val="TAH"/>
              <w:jc w:val="left"/>
              <w:rPr>
                <w:del w:id="67" w:author="Bharadwaj Cheruvu" w:date="2025-08-15T23:30:00Z" w16du:dateUtc="2025-08-15T18:00:00Z"/>
                <w:b w:val="0"/>
              </w:rPr>
            </w:pPr>
            <w:del w:id="68" w:author="Bharadwaj Cheruvu" w:date="2025-08-15T23:30:00Z" w16du:dateUtc="2025-08-15T18:00:00Z">
              <w:r w:rsidRPr="006B7D84" w:rsidDel="00432229">
                <w:rPr>
                  <w:b w:val="0"/>
                </w:rPr>
                <w:delText>Derivation Path: TS 38.508-1 [4], Table 4.6.3-19</w:delText>
              </w:r>
            </w:del>
          </w:p>
        </w:tc>
      </w:tr>
      <w:tr w:rsidR="00FA18A4" w:rsidRPr="006B7D84" w:rsidDel="00432229" w14:paraId="723277DD" w14:textId="6A4EA95A" w:rsidTr="00F846A4">
        <w:trPr>
          <w:del w:id="69" w:author="Bharadwaj Cheruvu" w:date="2025-08-15T23:30:00Z"/>
        </w:trPr>
        <w:tc>
          <w:tcPr>
            <w:tcW w:w="4535" w:type="dxa"/>
          </w:tcPr>
          <w:p w14:paraId="7BB4F2B4" w14:textId="6C62A75B" w:rsidR="00FA18A4" w:rsidRPr="006B7D84" w:rsidDel="00432229" w:rsidRDefault="00FA18A4" w:rsidP="00F846A4">
            <w:pPr>
              <w:pStyle w:val="TAH"/>
              <w:rPr>
                <w:del w:id="70" w:author="Bharadwaj Cheruvu" w:date="2025-08-15T23:30:00Z" w16du:dateUtc="2025-08-15T18:00:00Z"/>
              </w:rPr>
            </w:pPr>
            <w:del w:id="71" w:author="Bharadwaj Cheruvu" w:date="2025-08-15T23:30:00Z" w16du:dateUtc="2025-08-15T18:00:00Z">
              <w:r w:rsidRPr="006B7D84" w:rsidDel="00432229">
                <w:delText>Information Element</w:delText>
              </w:r>
            </w:del>
          </w:p>
        </w:tc>
        <w:tc>
          <w:tcPr>
            <w:tcW w:w="2267" w:type="dxa"/>
          </w:tcPr>
          <w:p w14:paraId="67CFE3BE" w14:textId="6F8C83FF" w:rsidR="00FA18A4" w:rsidRPr="006B7D84" w:rsidDel="00432229" w:rsidRDefault="00FA18A4" w:rsidP="00F846A4">
            <w:pPr>
              <w:pStyle w:val="TAH"/>
              <w:rPr>
                <w:del w:id="72" w:author="Bharadwaj Cheruvu" w:date="2025-08-15T23:30:00Z" w16du:dateUtc="2025-08-15T18:00:00Z"/>
              </w:rPr>
            </w:pPr>
            <w:del w:id="73" w:author="Bharadwaj Cheruvu" w:date="2025-08-15T23:30:00Z" w16du:dateUtc="2025-08-15T18:00:00Z">
              <w:r w:rsidRPr="006B7D84" w:rsidDel="00432229">
                <w:delText>Value/remark</w:delText>
              </w:r>
            </w:del>
          </w:p>
        </w:tc>
        <w:tc>
          <w:tcPr>
            <w:tcW w:w="1700" w:type="dxa"/>
          </w:tcPr>
          <w:p w14:paraId="2D60CFB5" w14:textId="24CA2EF5" w:rsidR="00FA18A4" w:rsidRPr="006B7D84" w:rsidDel="00432229" w:rsidRDefault="00FA18A4" w:rsidP="00F846A4">
            <w:pPr>
              <w:pStyle w:val="TAH"/>
              <w:rPr>
                <w:del w:id="74" w:author="Bharadwaj Cheruvu" w:date="2025-08-15T23:30:00Z" w16du:dateUtc="2025-08-15T18:00:00Z"/>
              </w:rPr>
            </w:pPr>
            <w:del w:id="75" w:author="Bharadwaj Cheruvu" w:date="2025-08-15T23:30:00Z" w16du:dateUtc="2025-08-15T18:00:00Z">
              <w:r w:rsidRPr="006B7D84" w:rsidDel="00432229">
                <w:delText>Comment</w:delText>
              </w:r>
            </w:del>
          </w:p>
        </w:tc>
        <w:tc>
          <w:tcPr>
            <w:tcW w:w="1245" w:type="dxa"/>
          </w:tcPr>
          <w:p w14:paraId="760D2ADE" w14:textId="4C7CC998" w:rsidR="00FA18A4" w:rsidRPr="006B7D84" w:rsidDel="00432229" w:rsidRDefault="00FA18A4" w:rsidP="00F846A4">
            <w:pPr>
              <w:pStyle w:val="TAH"/>
              <w:rPr>
                <w:del w:id="76" w:author="Bharadwaj Cheruvu" w:date="2025-08-15T23:30:00Z" w16du:dateUtc="2025-08-15T18:00:00Z"/>
              </w:rPr>
            </w:pPr>
            <w:del w:id="77" w:author="Bharadwaj Cheruvu" w:date="2025-08-15T23:30:00Z" w16du:dateUtc="2025-08-15T18:00:00Z">
              <w:r w:rsidRPr="006B7D84" w:rsidDel="00432229">
                <w:delText>Condition</w:delText>
              </w:r>
            </w:del>
          </w:p>
        </w:tc>
      </w:tr>
      <w:tr w:rsidR="00FA18A4" w:rsidRPr="006B7D84" w:rsidDel="00432229" w14:paraId="2D5FC71C" w14:textId="56508936" w:rsidTr="00F846A4">
        <w:trPr>
          <w:del w:id="78" w:author="Bharadwaj Cheruvu" w:date="2025-08-15T23:30:00Z"/>
        </w:trPr>
        <w:tc>
          <w:tcPr>
            <w:tcW w:w="4535" w:type="dxa"/>
          </w:tcPr>
          <w:p w14:paraId="152D44CF" w14:textId="645EEE2E" w:rsidR="00FA18A4" w:rsidRPr="006B7D84" w:rsidDel="00432229" w:rsidRDefault="00FA18A4" w:rsidP="00F846A4">
            <w:pPr>
              <w:pStyle w:val="TAL"/>
              <w:rPr>
                <w:del w:id="79" w:author="Bharadwaj Cheruvu" w:date="2025-08-15T23:30:00Z" w16du:dateUtc="2025-08-15T18:00:00Z"/>
              </w:rPr>
            </w:pPr>
            <w:del w:id="80" w:author="Bharadwaj Cheruvu" w:date="2025-08-15T23:30:00Z" w16du:dateUtc="2025-08-15T18:00:00Z">
              <w:r w:rsidRPr="006B7D84" w:rsidDel="00432229">
                <w:delText xml:space="preserve">CellGroupConfig ::= </w:delText>
              </w:r>
              <w:r w:rsidRPr="006B7D84" w:rsidDel="00432229">
                <w:rPr>
                  <w:snapToGrid w:val="0"/>
                </w:rPr>
                <w:delText xml:space="preserve">SEQUENCE </w:delText>
              </w:r>
              <w:r w:rsidRPr="006B7D84" w:rsidDel="00432229">
                <w:delText>{</w:delText>
              </w:r>
            </w:del>
          </w:p>
        </w:tc>
        <w:tc>
          <w:tcPr>
            <w:tcW w:w="2267" w:type="dxa"/>
          </w:tcPr>
          <w:p w14:paraId="04B585DB" w14:textId="28E44BC8" w:rsidR="00FA18A4" w:rsidRPr="006B7D84" w:rsidDel="00432229" w:rsidRDefault="00FA18A4" w:rsidP="00F846A4">
            <w:pPr>
              <w:pStyle w:val="TAL"/>
              <w:rPr>
                <w:del w:id="81" w:author="Bharadwaj Cheruvu" w:date="2025-08-15T23:30:00Z" w16du:dateUtc="2025-08-15T18:00:00Z"/>
              </w:rPr>
            </w:pPr>
          </w:p>
        </w:tc>
        <w:tc>
          <w:tcPr>
            <w:tcW w:w="1700" w:type="dxa"/>
          </w:tcPr>
          <w:p w14:paraId="42DCCF11" w14:textId="593BEECD" w:rsidR="00FA18A4" w:rsidRPr="006B7D84" w:rsidDel="00432229" w:rsidRDefault="00FA18A4" w:rsidP="00F846A4">
            <w:pPr>
              <w:pStyle w:val="TAL"/>
              <w:rPr>
                <w:del w:id="82" w:author="Bharadwaj Cheruvu" w:date="2025-08-15T23:30:00Z" w16du:dateUtc="2025-08-15T18:00:00Z"/>
              </w:rPr>
            </w:pPr>
          </w:p>
        </w:tc>
        <w:tc>
          <w:tcPr>
            <w:tcW w:w="1245" w:type="dxa"/>
          </w:tcPr>
          <w:p w14:paraId="2C0094F8" w14:textId="6B4522AF" w:rsidR="00FA18A4" w:rsidRPr="006B7D84" w:rsidDel="00432229" w:rsidRDefault="00FA18A4" w:rsidP="00F846A4">
            <w:pPr>
              <w:pStyle w:val="TAL"/>
              <w:rPr>
                <w:del w:id="83" w:author="Bharadwaj Cheruvu" w:date="2025-08-15T23:30:00Z" w16du:dateUtc="2025-08-15T18:00:00Z"/>
              </w:rPr>
            </w:pPr>
          </w:p>
        </w:tc>
      </w:tr>
      <w:tr w:rsidR="00FA18A4" w:rsidRPr="006B7D84" w:rsidDel="00432229" w14:paraId="2CE8B14C" w14:textId="20CB409B" w:rsidTr="00F846A4">
        <w:trPr>
          <w:del w:id="84" w:author="Bharadwaj Cheruvu" w:date="2025-08-15T23:30:00Z"/>
        </w:trPr>
        <w:tc>
          <w:tcPr>
            <w:tcW w:w="4535" w:type="dxa"/>
          </w:tcPr>
          <w:p w14:paraId="4E664EEB" w14:textId="7FE8EC46" w:rsidR="00FA18A4" w:rsidRPr="006B7D84" w:rsidDel="00432229" w:rsidRDefault="00FA18A4" w:rsidP="00F846A4">
            <w:pPr>
              <w:pStyle w:val="TAL"/>
              <w:rPr>
                <w:del w:id="85" w:author="Bharadwaj Cheruvu" w:date="2025-08-15T23:30:00Z" w16du:dateUtc="2025-08-15T18:00:00Z"/>
              </w:rPr>
            </w:pPr>
            <w:del w:id="86" w:author="Bharadwaj Cheruvu" w:date="2025-08-15T23:30:00Z" w16du:dateUtc="2025-08-15T18:00:00Z">
              <w:r w:rsidRPr="006B7D84" w:rsidDel="00432229">
                <w:delText xml:space="preserve">  spCellConfig SEQUENCE {</w:delText>
              </w:r>
            </w:del>
          </w:p>
        </w:tc>
        <w:tc>
          <w:tcPr>
            <w:tcW w:w="2267" w:type="dxa"/>
          </w:tcPr>
          <w:p w14:paraId="45EE6DBB" w14:textId="25BD3DAE" w:rsidR="00FA18A4" w:rsidRPr="006B7D84" w:rsidDel="00432229" w:rsidRDefault="00FA18A4" w:rsidP="00F846A4">
            <w:pPr>
              <w:pStyle w:val="TAL"/>
              <w:rPr>
                <w:del w:id="87" w:author="Bharadwaj Cheruvu" w:date="2025-08-15T23:30:00Z" w16du:dateUtc="2025-08-15T18:00:00Z"/>
              </w:rPr>
            </w:pPr>
          </w:p>
        </w:tc>
        <w:tc>
          <w:tcPr>
            <w:tcW w:w="1700" w:type="dxa"/>
          </w:tcPr>
          <w:p w14:paraId="66F46909" w14:textId="67F4069D" w:rsidR="00FA18A4" w:rsidRPr="006B7D84" w:rsidDel="00432229" w:rsidRDefault="00FA18A4" w:rsidP="00F846A4">
            <w:pPr>
              <w:pStyle w:val="TAL"/>
              <w:rPr>
                <w:del w:id="88" w:author="Bharadwaj Cheruvu" w:date="2025-08-15T23:30:00Z" w16du:dateUtc="2025-08-15T18:00:00Z"/>
              </w:rPr>
            </w:pPr>
          </w:p>
        </w:tc>
        <w:tc>
          <w:tcPr>
            <w:tcW w:w="1245" w:type="dxa"/>
          </w:tcPr>
          <w:p w14:paraId="496E70C2" w14:textId="17AE9D0A" w:rsidR="00FA18A4" w:rsidRPr="006B7D84" w:rsidDel="00432229" w:rsidRDefault="00FA18A4" w:rsidP="00F846A4">
            <w:pPr>
              <w:pStyle w:val="TAL"/>
              <w:rPr>
                <w:del w:id="89" w:author="Bharadwaj Cheruvu" w:date="2025-08-15T23:30:00Z" w16du:dateUtc="2025-08-15T18:00:00Z"/>
              </w:rPr>
            </w:pPr>
          </w:p>
        </w:tc>
      </w:tr>
      <w:tr w:rsidR="00FA18A4" w:rsidRPr="006B7D84" w:rsidDel="00432229" w14:paraId="31ADBFB0" w14:textId="63D54716" w:rsidTr="00F846A4">
        <w:trPr>
          <w:del w:id="90" w:author="Bharadwaj Cheruvu" w:date="2025-08-15T23:30:00Z"/>
        </w:trPr>
        <w:tc>
          <w:tcPr>
            <w:tcW w:w="4535" w:type="dxa"/>
          </w:tcPr>
          <w:p w14:paraId="75E67CE2" w14:textId="5E2C3C4C" w:rsidR="00FA18A4" w:rsidRPr="006B7D84" w:rsidDel="00432229" w:rsidRDefault="00FA18A4" w:rsidP="00F846A4">
            <w:pPr>
              <w:pStyle w:val="TAL"/>
              <w:rPr>
                <w:del w:id="91" w:author="Bharadwaj Cheruvu" w:date="2025-08-15T23:30:00Z" w16du:dateUtc="2025-08-15T18:00:00Z"/>
              </w:rPr>
            </w:pPr>
            <w:del w:id="92" w:author="Bharadwaj Cheruvu" w:date="2025-08-15T23:30:00Z" w16du:dateUtc="2025-08-15T18:00:00Z">
              <w:r w:rsidRPr="006B7D84" w:rsidDel="00432229">
                <w:delText xml:space="preserve">    spCellConfigDedicated</w:delText>
              </w:r>
            </w:del>
          </w:p>
        </w:tc>
        <w:tc>
          <w:tcPr>
            <w:tcW w:w="2267" w:type="dxa"/>
          </w:tcPr>
          <w:p w14:paraId="2651E6DC" w14:textId="6AA21FB2" w:rsidR="00FA18A4" w:rsidRPr="006B7D84" w:rsidDel="00432229" w:rsidRDefault="00FA18A4" w:rsidP="00F846A4">
            <w:pPr>
              <w:pStyle w:val="TAL"/>
              <w:rPr>
                <w:del w:id="93" w:author="Bharadwaj Cheruvu" w:date="2025-08-15T23:30:00Z" w16du:dateUtc="2025-08-15T18:00:00Z"/>
              </w:rPr>
            </w:pPr>
            <w:del w:id="94" w:author="Bharadwaj Cheruvu" w:date="2025-08-15T23:30:00Z" w16du:dateUtc="2025-08-15T18:00:00Z">
              <w:r w:rsidRPr="006B7D84" w:rsidDel="00432229">
                <w:delText>ServingCellConfig</w:delText>
              </w:r>
            </w:del>
          </w:p>
        </w:tc>
        <w:tc>
          <w:tcPr>
            <w:tcW w:w="1700" w:type="dxa"/>
          </w:tcPr>
          <w:p w14:paraId="2F124A08" w14:textId="68A6D950" w:rsidR="00FA18A4" w:rsidRPr="006B7D84" w:rsidDel="00432229" w:rsidRDefault="00FA18A4" w:rsidP="00F846A4">
            <w:pPr>
              <w:pStyle w:val="TAL"/>
              <w:rPr>
                <w:del w:id="95" w:author="Bharadwaj Cheruvu" w:date="2025-08-15T23:30:00Z" w16du:dateUtc="2025-08-15T18:00:00Z"/>
              </w:rPr>
            </w:pPr>
          </w:p>
        </w:tc>
        <w:tc>
          <w:tcPr>
            <w:tcW w:w="1245" w:type="dxa"/>
          </w:tcPr>
          <w:p w14:paraId="6BAEF304" w14:textId="63EBB03F" w:rsidR="00FA18A4" w:rsidRPr="006B7D84" w:rsidDel="00432229" w:rsidRDefault="00FA18A4" w:rsidP="00F846A4">
            <w:pPr>
              <w:pStyle w:val="TAL"/>
              <w:rPr>
                <w:del w:id="96" w:author="Bharadwaj Cheruvu" w:date="2025-08-15T23:30:00Z" w16du:dateUtc="2025-08-15T18:00:00Z"/>
              </w:rPr>
            </w:pPr>
          </w:p>
        </w:tc>
      </w:tr>
      <w:tr w:rsidR="00FA18A4" w:rsidRPr="006B7D84" w:rsidDel="00432229" w14:paraId="59EAFD00" w14:textId="3A5EBDE5" w:rsidTr="00F846A4">
        <w:trPr>
          <w:del w:id="97" w:author="Bharadwaj Cheruvu" w:date="2025-08-15T23:30:00Z"/>
        </w:trPr>
        <w:tc>
          <w:tcPr>
            <w:tcW w:w="4535" w:type="dxa"/>
          </w:tcPr>
          <w:p w14:paraId="719F97AE" w14:textId="2AC33AE0" w:rsidR="00FA18A4" w:rsidRPr="006B7D84" w:rsidDel="00432229" w:rsidRDefault="00FA18A4" w:rsidP="00F846A4">
            <w:pPr>
              <w:pStyle w:val="TAL"/>
              <w:rPr>
                <w:del w:id="98" w:author="Bharadwaj Cheruvu" w:date="2025-08-15T23:30:00Z" w16du:dateUtc="2025-08-15T18:00:00Z"/>
              </w:rPr>
            </w:pPr>
            <w:del w:id="99" w:author="Bharadwaj Cheruvu" w:date="2025-08-15T23:30:00Z" w16du:dateUtc="2025-08-15T18:00:00Z">
              <w:r w:rsidRPr="006B7D84" w:rsidDel="00432229">
                <w:delText xml:space="preserve">  }</w:delText>
              </w:r>
            </w:del>
          </w:p>
        </w:tc>
        <w:tc>
          <w:tcPr>
            <w:tcW w:w="2267" w:type="dxa"/>
          </w:tcPr>
          <w:p w14:paraId="128AD8C3" w14:textId="1EB662B1" w:rsidR="00FA18A4" w:rsidRPr="006B7D84" w:rsidDel="00432229" w:rsidRDefault="00FA18A4" w:rsidP="00F846A4">
            <w:pPr>
              <w:pStyle w:val="TAL"/>
              <w:rPr>
                <w:del w:id="100" w:author="Bharadwaj Cheruvu" w:date="2025-08-15T23:30:00Z" w16du:dateUtc="2025-08-15T18:00:00Z"/>
              </w:rPr>
            </w:pPr>
          </w:p>
        </w:tc>
        <w:tc>
          <w:tcPr>
            <w:tcW w:w="1700" w:type="dxa"/>
          </w:tcPr>
          <w:p w14:paraId="73AA6FB4" w14:textId="55F4E66F" w:rsidR="00FA18A4" w:rsidRPr="006B7D84" w:rsidDel="00432229" w:rsidRDefault="00FA18A4" w:rsidP="00F846A4">
            <w:pPr>
              <w:pStyle w:val="TAL"/>
              <w:rPr>
                <w:del w:id="101" w:author="Bharadwaj Cheruvu" w:date="2025-08-15T23:30:00Z" w16du:dateUtc="2025-08-15T18:00:00Z"/>
              </w:rPr>
            </w:pPr>
          </w:p>
        </w:tc>
        <w:tc>
          <w:tcPr>
            <w:tcW w:w="1245" w:type="dxa"/>
          </w:tcPr>
          <w:p w14:paraId="6C8C3570" w14:textId="2F390AC4" w:rsidR="00FA18A4" w:rsidRPr="006B7D84" w:rsidDel="00432229" w:rsidRDefault="00FA18A4" w:rsidP="00F846A4">
            <w:pPr>
              <w:pStyle w:val="TAL"/>
              <w:rPr>
                <w:del w:id="102" w:author="Bharadwaj Cheruvu" w:date="2025-08-15T23:30:00Z" w16du:dateUtc="2025-08-15T18:00:00Z"/>
              </w:rPr>
            </w:pPr>
          </w:p>
        </w:tc>
      </w:tr>
      <w:tr w:rsidR="00FA18A4" w:rsidRPr="006B7D84" w:rsidDel="00432229" w14:paraId="361B708B" w14:textId="7B3E603C" w:rsidTr="00F846A4">
        <w:trPr>
          <w:del w:id="103" w:author="Bharadwaj Cheruvu" w:date="2025-08-15T23:30:00Z"/>
        </w:trPr>
        <w:tc>
          <w:tcPr>
            <w:tcW w:w="4535" w:type="dxa"/>
          </w:tcPr>
          <w:p w14:paraId="26F8D7D2" w14:textId="453BC00B" w:rsidR="00FA18A4" w:rsidRPr="006B7D84" w:rsidDel="00432229" w:rsidRDefault="00FA18A4" w:rsidP="00F846A4">
            <w:pPr>
              <w:pStyle w:val="TAL"/>
              <w:rPr>
                <w:del w:id="104" w:author="Bharadwaj Cheruvu" w:date="2025-08-15T23:30:00Z" w16du:dateUtc="2025-08-15T18:00:00Z"/>
                <w:lang w:eastAsia="zh-CN"/>
              </w:rPr>
            </w:pPr>
            <w:del w:id="105" w:author="Bharadwaj Cheruvu" w:date="2025-08-15T23:30:00Z" w16du:dateUtc="2025-08-15T18:00:00Z">
              <w:r w:rsidRPr="006B7D84" w:rsidDel="00432229">
                <w:rPr>
                  <w:lang w:eastAsia="zh-CN"/>
                </w:rPr>
                <w:delText>}</w:delText>
              </w:r>
            </w:del>
          </w:p>
        </w:tc>
        <w:tc>
          <w:tcPr>
            <w:tcW w:w="2267" w:type="dxa"/>
          </w:tcPr>
          <w:p w14:paraId="337C5F91" w14:textId="20433BF1" w:rsidR="00FA18A4" w:rsidRPr="006B7D84" w:rsidDel="00432229" w:rsidRDefault="00FA18A4" w:rsidP="00F846A4">
            <w:pPr>
              <w:pStyle w:val="TAL"/>
              <w:rPr>
                <w:del w:id="106" w:author="Bharadwaj Cheruvu" w:date="2025-08-15T23:30:00Z" w16du:dateUtc="2025-08-15T18:00:00Z"/>
              </w:rPr>
            </w:pPr>
          </w:p>
        </w:tc>
        <w:tc>
          <w:tcPr>
            <w:tcW w:w="1700" w:type="dxa"/>
          </w:tcPr>
          <w:p w14:paraId="456B1411" w14:textId="4E5F4D23" w:rsidR="00FA18A4" w:rsidRPr="006B7D84" w:rsidDel="00432229" w:rsidRDefault="00FA18A4" w:rsidP="00F846A4">
            <w:pPr>
              <w:pStyle w:val="TAL"/>
              <w:rPr>
                <w:del w:id="107" w:author="Bharadwaj Cheruvu" w:date="2025-08-15T23:30:00Z" w16du:dateUtc="2025-08-15T18:00:00Z"/>
              </w:rPr>
            </w:pPr>
          </w:p>
        </w:tc>
        <w:tc>
          <w:tcPr>
            <w:tcW w:w="1245" w:type="dxa"/>
          </w:tcPr>
          <w:p w14:paraId="37EDBA93" w14:textId="391F2795" w:rsidR="00FA18A4" w:rsidRPr="006B7D84" w:rsidDel="00432229" w:rsidRDefault="00FA18A4" w:rsidP="00F846A4">
            <w:pPr>
              <w:pStyle w:val="TAL"/>
              <w:rPr>
                <w:del w:id="108" w:author="Bharadwaj Cheruvu" w:date="2025-08-15T23:30:00Z" w16du:dateUtc="2025-08-15T18:00:00Z"/>
              </w:rPr>
            </w:pPr>
          </w:p>
        </w:tc>
      </w:tr>
    </w:tbl>
    <w:p w14:paraId="55B967DA" w14:textId="6C406DF9" w:rsidR="00FA18A4" w:rsidRPr="006B7D84" w:rsidDel="00432229" w:rsidRDefault="00FA18A4" w:rsidP="00D90A2D">
      <w:pPr>
        <w:rPr>
          <w:del w:id="109" w:author="Bharadwaj Cheruvu" w:date="2025-08-15T23:31:00Z" w16du:dateUtc="2025-08-15T18:01:00Z"/>
        </w:rPr>
      </w:pPr>
    </w:p>
    <w:p w14:paraId="44D1EA7D" w14:textId="4298B305" w:rsidR="00FA18A4" w:rsidRPr="006B7D84" w:rsidRDefault="00FA18A4" w:rsidP="00D90A2D">
      <w:pPr>
        <w:pStyle w:val="TH"/>
        <w:jc w:val="left"/>
        <w:rPr>
          <w:i/>
        </w:rPr>
      </w:pPr>
      <w:del w:id="110" w:author="Bharadwaj Cheruvu" w:date="2025-08-15T23:30:00Z" w16du:dateUtc="2025-08-15T18:00:00Z">
        <w:r w:rsidRPr="006B7D84" w:rsidDel="00432229">
          <w:lastRenderedPageBreak/>
          <w:delText>Table 8.2.5.2.1.3.3-0E: RadioLinkMonitoringConfig</w:delText>
        </w:r>
        <w:r w:rsidRPr="006B7D84" w:rsidDel="00432229">
          <w:rPr>
            <w:i/>
          </w:rPr>
          <w:delText xml:space="preserve"> </w:delText>
        </w:r>
        <w:r w:rsidRPr="006B7D84" w:rsidDel="00432229">
          <w:delText xml:space="preserve">(Table 8.2.5.2.1.3.3-0D: </w:delText>
        </w:r>
        <w:r w:rsidRPr="006B7D84" w:rsidDel="00432229">
          <w:rPr>
            <w:i/>
          </w:rPr>
          <w:delText>BWP-DownlinkDedicated</w:delText>
        </w:r>
        <w:r w:rsidRPr="006B7D84" w:rsidDel="00432229">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18A4" w:rsidRPr="006B7D84" w:rsidDel="00432229" w14:paraId="403D0D08" w14:textId="4F3FDAB9" w:rsidTr="00F846A4">
        <w:trPr>
          <w:del w:id="111" w:author="Bharadwaj Cheruvu" w:date="2025-08-15T23:30:00Z"/>
        </w:trPr>
        <w:tc>
          <w:tcPr>
            <w:tcW w:w="9747" w:type="dxa"/>
            <w:gridSpan w:val="4"/>
          </w:tcPr>
          <w:p w14:paraId="441DA483" w14:textId="23F6D46B" w:rsidR="00FA18A4" w:rsidRPr="006B7D84" w:rsidDel="00432229" w:rsidRDefault="00FA18A4" w:rsidP="00F846A4">
            <w:pPr>
              <w:pStyle w:val="TAH"/>
              <w:jc w:val="left"/>
              <w:rPr>
                <w:del w:id="112" w:author="Bharadwaj Cheruvu" w:date="2025-08-15T23:30:00Z" w16du:dateUtc="2025-08-15T18:00:00Z"/>
                <w:b w:val="0"/>
              </w:rPr>
            </w:pPr>
            <w:del w:id="113" w:author="Bharadwaj Cheruvu" w:date="2025-08-15T23:30:00Z" w16du:dateUtc="2025-08-15T18:00:00Z">
              <w:r w:rsidRPr="006B7D84" w:rsidDel="00432229">
                <w:rPr>
                  <w:b w:val="0"/>
                </w:rPr>
                <w:delText>Derivation Path: TS 38.508-1 [4], Table 4.6.3-133</w:delText>
              </w:r>
            </w:del>
          </w:p>
        </w:tc>
      </w:tr>
      <w:tr w:rsidR="00FA18A4" w:rsidRPr="006B7D84" w:rsidDel="00432229" w14:paraId="0CEB750D" w14:textId="3C0F717A" w:rsidTr="00F846A4">
        <w:trPr>
          <w:del w:id="114" w:author="Bharadwaj Cheruvu" w:date="2025-08-15T23:30:00Z"/>
        </w:trPr>
        <w:tc>
          <w:tcPr>
            <w:tcW w:w="4535" w:type="dxa"/>
          </w:tcPr>
          <w:p w14:paraId="0129C4C6" w14:textId="001CE145" w:rsidR="00FA18A4" w:rsidRPr="006B7D84" w:rsidDel="00432229" w:rsidRDefault="00FA18A4" w:rsidP="00F846A4">
            <w:pPr>
              <w:pStyle w:val="TAH"/>
              <w:rPr>
                <w:del w:id="115" w:author="Bharadwaj Cheruvu" w:date="2025-08-15T23:30:00Z" w16du:dateUtc="2025-08-15T18:00:00Z"/>
              </w:rPr>
            </w:pPr>
            <w:del w:id="116" w:author="Bharadwaj Cheruvu" w:date="2025-08-15T23:30:00Z" w16du:dateUtc="2025-08-15T18:00:00Z">
              <w:r w:rsidRPr="006B7D84" w:rsidDel="00432229">
                <w:delText>Information Element</w:delText>
              </w:r>
            </w:del>
          </w:p>
        </w:tc>
        <w:tc>
          <w:tcPr>
            <w:tcW w:w="2267" w:type="dxa"/>
          </w:tcPr>
          <w:p w14:paraId="3A6EA3BE" w14:textId="268C483F" w:rsidR="00FA18A4" w:rsidRPr="006B7D84" w:rsidDel="00432229" w:rsidRDefault="00FA18A4" w:rsidP="00F846A4">
            <w:pPr>
              <w:pStyle w:val="TAH"/>
              <w:rPr>
                <w:del w:id="117" w:author="Bharadwaj Cheruvu" w:date="2025-08-15T23:30:00Z" w16du:dateUtc="2025-08-15T18:00:00Z"/>
              </w:rPr>
            </w:pPr>
            <w:del w:id="118" w:author="Bharadwaj Cheruvu" w:date="2025-08-15T23:30:00Z" w16du:dateUtc="2025-08-15T18:00:00Z">
              <w:r w:rsidRPr="006B7D84" w:rsidDel="00432229">
                <w:delText>Value/remark</w:delText>
              </w:r>
            </w:del>
          </w:p>
        </w:tc>
        <w:tc>
          <w:tcPr>
            <w:tcW w:w="1700" w:type="dxa"/>
          </w:tcPr>
          <w:p w14:paraId="418C7243" w14:textId="4E451E58" w:rsidR="00FA18A4" w:rsidRPr="006B7D84" w:rsidDel="00432229" w:rsidRDefault="00FA18A4" w:rsidP="00F846A4">
            <w:pPr>
              <w:pStyle w:val="TAH"/>
              <w:rPr>
                <w:del w:id="119" w:author="Bharadwaj Cheruvu" w:date="2025-08-15T23:30:00Z" w16du:dateUtc="2025-08-15T18:00:00Z"/>
              </w:rPr>
            </w:pPr>
            <w:del w:id="120" w:author="Bharadwaj Cheruvu" w:date="2025-08-15T23:30:00Z" w16du:dateUtc="2025-08-15T18:00:00Z">
              <w:r w:rsidRPr="006B7D84" w:rsidDel="00432229">
                <w:delText>Comment</w:delText>
              </w:r>
            </w:del>
          </w:p>
        </w:tc>
        <w:tc>
          <w:tcPr>
            <w:tcW w:w="1245" w:type="dxa"/>
          </w:tcPr>
          <w:p w14:paraId="44084929" w14:textId="31A9041C" w:rsidR="00FA18A4" w:rsidRPr="006B7D84" w:rsidDel="00432229" w:rsidRDefault="00FA18A4" w:rsidP="00F846A4">
            <w:pPr>
              <w:pStyle w:val="TAH"/>
              <w:rPr>
                <w:del w:id="121" w:author="Bharadwaj Cheruvu" w:date="2025-08-15T23:30:00Z" w16du:dateUtc="2025-08-15T18:00:00Z"/>
              </w:rPr>
            </w:pPr>
            <w:del w:id="122" w:author="Bharadwaj Cheruvu" w:date="2025-08-15T23:30:00Z" w16du:dateUtc="2025-08-15T18:00:00Z">
              <w:r w:rsidRPr="006B7D84" w:rsidDel="00432229">
                <w:delText>Condition</w:delText>
              </w:r>
            </w:del>
          </w:p>
        </w:tc>
      </w:tr>
      <w:tr w:rsidR="00FA18A4" w:rsidRPr="006B7D84" w:rsidDel="00432229" w14:paraId="1F9FC077" w14:textId="3CB35845" w:rsidTr="00F846A4">
        <w:trPr>
          <w:del w:id="123" w:author="Bharadwaj Cheruvu" w:date="2025-08-15T23:30:00Z"/>
        </w:trPr>
        <w:tc>
          <w:tcPr>
            <w:tcW w:w="4535" w:type="dxa"/>
          </w:tcPr>
          <w:p w14:paraId="3FF62E51" w14:textId="2979D0B7" w:rsidR="00FA18A4" w:rsidRPr="006B7D84" w:rsidDel="00432229" w:rsidRDefault="00FA18A4" w:rsidP="00F846A4">
            <w:pPr>
              <w:pStyle w:val="TAL"/>
              <w:rPr>
                <w:del w:id="124" w:author="Bharadwaj Cheruvu" w:date="2025-08-15T23:30:00Z" w16du:dateUtc="2025-08-15T18:00:00Z"/>
                <w:lang w:eastAsia="zh-CN"/>
              </w:rPr>
            </w:pPr>
            <w:del w:id="125" w:author="Bharadwaj Cheruvu" w:date="2025-08-15T23:30:00Z" w16du:dateUtc="2025-08-15T18:00:00Z">
              <w:r w:rsidRPr="006B7D84" w:rsidDel="00432229">
                <w:delText xml:space="preserve">RadioLinkMonitoringConfig ::= </w:delText>
              </w:r>
              <w:r w:rsidRPr="006B7D84" w:rsidDel="00432229">
                <w:rPr>
                  <w:snapToGrid w:val="0"/>
                </w:rPr>
                <w:delText xml:space="preserve">SEQUENCE </w:delText>
              </w:r>
              <w:r w:rsidRPr="006B7D84" w:rsidDel="00432229">
                <w:delText>{</w:delText>
              </w:r>
            </w:del>
          </w:p>
        </w:tc>
        <w:tc>
          <w:tcPr>
            <w:tcW w:w="2267" w:type="dxa"/>
          </w:tcPr>
          <w:p w14:paraId="625BB4E9" w14:textId="4148B7AD" w:rsidR="00FA18A4" w:rsidRPr="006B7D84" w:rsidDel="00432229" w:rsidRDefault="00FA18A4" w:rsidP="00F846A4">
            <w:pPr>
              <w:pStyle w:val="TAL"/>
              <w:rPr>
                <w:del w:id="126" w:author="Bharadwaj Cheruvu" w:date="2025-08-15T23:30:00Z" w16du:dateUtc="2025-08-15T18:00:00Z"/>
              </w:rPr>
            </w:pPr>
          </w:p>
        </w:tc>
        <w:tc>
          <w:tcPr>
            <w:tcW w:w="1700" w:type="dxa"/>
          </w:tcPr>
          <w:p w14:paraId="73384687" w14:textId="1DBB2E5C" w:rsidR="00FA18A4" w:rsidRPr="006B7D84" w:rsidDel="00432229" w:rsidRDefault="00FA18A4" w:rsidP="00F846A4">
            <w:pPr>
              <w:pStyle w:val="TAL"/>
              <w:rPr>
                <w:del w:id="127" w:author="Bharadwaj Cheruvu" w:date="2025-08-15T23:30:00Z" w16du:dateUtc="2025-08-15T18:00:00Z"/>
              </w:rPr>
            </w:pPr>
          </w:p>
        </w:tc>
        <w:tc>
          <w:tcPr>
            <w:tcW w:w="1245" w:type="dxa"/>
          </w:tcPr>
          <w:p w14:paraId="50F69ADC" w14:textId="30EE2FFA" w:rsidR="00FA18A4" w:rsidRPr="006B7D84" w:rsidDel="00432229" w:rsidRDefault="00FA18A4" w:rsidP="00F846A4">
            <w:pPr>
              <w:pStyle w:val="TAL"/>
              <w:rPr>
                <w:del w:id="128" w:author="Bharadwaj Cheruvu" w:date="2025-08-15T23:30:00Z" w16du:dateUtc="2025-08-15T18:00:00Z"/>
              </w:rPr>
            </w:pPr>
          </w:p>
        </w:tc>
      </w:tr>
      <w:tr w:rsidR="00FA18A4" w:rsidRPr="006B7D84" w:rsidDel="00432229" w14:paraId="17FDE4A7" w14:textId="20AA57D3" w:rsidTr="00F846A4">
        <w:trPr>
          <w:del w:id="129" w:author="Bharadwaj Cheruvu" w:date="2025-08-15T23:30:00Z"/>
        </w:trPr>
        <w:tc>
          <w:tcPr>
            <w:tcW w:w="4535" w:type="dxa"/>
          </w:tcPr>
          <w:p w14:paraId="4EA76734" w14:textId="0E01CA96" w:rsidR="00FA18A4" w:rsidRPr="006B7D84" w:rsidDel="00432229" w:rsidRDefault="00FA18A4" w:rsidP="00F846A4">
            <w:pPr>
              <w:pStyle w:val="TAL"/>
              <w:rPr>
                <w:del w:id="130" w:author="Bharadwaj Cheruvu" w:date="2025-08-15T23:30:00Z" w16du:dateUtc="2025-08-15T18:00:00Z"/>
              </w:rPr>
            </w:pPr>
            <w:del w:id="131" w:author="Bharadwaj Cheruvu" w:date="2025-08-15T23:30:00Z" w16du:dateUtc="2025-08-15T18:00:00Z">
              <w:r w:rsidRPr="006B7D84" w:rsidDel="00432229">
                <w:rPr>
                  <w:rFonts w:cs="Arial"/>
                  <w:kern w:val="2"/>
                  <w:szCs w:val="18"/>
                </w:rPr>
                <w:delText xml:space="preserve">  failureDetectionResourcesToAddModList SEQUENCE (SIZE(1..maxNrofFailureDetectionResources)) OF </w:delText>
              </w:r>
              <w:r w:rsidRPr="006B7D84" w:rsidDel="00432229">
                <w:delText>RadioLinkMonitoringRS</w:delText>
              </w:r>
              <w:r w:rsidRPr="006B7D84" w:rsidDel="00432229">
                <w:rPr>
                  <w:rFonts w:cs="Arial"/>
                  <w:kern w:val="2"/>
                  <w:szCs w:val="18"/>
                </w:rPr>
                <w:delText xml:space="preserve"> {</w:delText>
              </w:r>
            </w:del>
          </w:p>
        </w:tc>
        <w:tc>
          <w:tcPr>
            <w:tcW w:w="2267" w:type="dxa"/>
          </w:tcPr>
          <w:p w14:paraId="072F04CB" w14:textId="38CBFC46" w:rsidR="00FA18A4" w:rsidRPr="006B7D84" w:rsidDel="00432229" w:rsidRDefault="00FA18A4" w:rsidP="00F846A4">
            <w:pPr>
              <w:pStyle w:val="TAL"/>
              <w:rPr>
                <w:del w:id="132" w:author="Bharadwaj Cheruvu" w:date="2025-08-15T23:30:00Z" w16du:dateUtc="2025-08-15T18:00:00Z"/>
                <w:lang w:eastAsia="zh-CN"/>
              </w:rPr>
            </w:pPr>
            <w:del w:id="133" w:author="Bharadwaj Cheruvu" w:date="2025-08-15T23:30:00Z" w16du:dateUtc="2025-08-15T18:00:00Z">
              <w:r w:rsidRPr="006B7D84" w:rsidDel="00432229">
                <w:delText>1 entry</w:delText>
              </w:r>
            </w:del>
          </w:p>
        </w:tc>
        <w:tc>
          <w:tcPr>
            <w:tcW w:w="1700" w:type="dxa"/>
          </w:tcPr>
          <w:p w14:paraId="31D79D7D" w14:textId="0499D509" w:rsidR="00FA18A4" w:rsidRPr="006B7D84" w:rsidDel="00432229" w:rsidRDefault="00FA18A4" w:rsidP="00F846A4">
            <w:pPr>
              <w:pStyle w:val="TAL"/>
              <w:rPr>
                <w:del w:id="134" w:author="Bharadwaj Cheruvu" w:date="2025-08-15T23:30:00Z" w16du:dateUtc="2025-08-15T18:00:00Z"/>
              </w:rPr>
            </w:pPr>
          </w:p>
        </w:tc>
        <w:tc>
          <w:tcPr>
            <w:tcW w:w="1245" w:type="dxa"/>
          </w:tcPr>
          <w:p w14:paraId="37C191A9" w14:textId="1C8E7850" w:rsidR="00FA18A4" w:rsidRPr="006B7D84" w:rsidDel="00432229" w:rsidRDefault="00FA18A4" w:rsidP="00F846A4">
            <w:pPr>
              <w:pStyle w:val="TAL"/>
              <w:rPr>
                <w:del w:id="135" w:author="Bharadwaj Cheruvu" w:date="2025-08-15T23:30:00Z" w16du:dateUtc="2025-08-15T18:00:00Z"/>
              </w:rPr>
            </w:pPr>
          </w:p>
        </w:tc>
      </w:tr>
      <w:tr w:rsidR="00FA18A4" w:rsidRPr="006B7D84" w:rsidDel="00432229" w14:paraId="6363DAD8" w14:textId="0EEAA10C" w:rsidTr="00F846A4">
        <w:trPr>
          <w:del w:id="136" w:author="Bharadwaj Cheruvu" w:date="2025-08-15T23:30:00Z"/>
        </w:trPr>
        <w:tc>
          <w:tcPr>
            <w:tcW w:w="4535" w:type="dxa"/>
          </w:tcPr>
          <w:p w14:paraId="02398F7F" w14:textId="5CF4ACA3" w:rsidR="00FA18A4" w:rsidRPr="006B7D84" w:rsidDel="00432229" w:rsidRDefault="00FA18A4" w:rsidP="00F846A4">
            <w:pPr>
              <w:pStyle w:val="TAL"/>
              <w:rPr>
                <w:del w:id="137" w:author="Bharadwaj Cheruvu" w:date="2025-08-15T23:30:00Z" w16du:dateUtc="2025-08-15T18:00:00Z"/>
              </w:rPr>
            </w:pPr>
            <w:del w:id="138" w:author="Bharadwaj Cheruvu" w:date="2025-08-15T23:30:00Z" w16du:dateUtc="2025-08-15T18:00:00Z">
              <w:r w:rsidRPr="006B7D84" w:rsidDel="00432229">
                <w:delText xml:space="preserve">    RadioLinkMonitoringRS[1] </w:delText>
              </w:r>
              <w:r w:rsidRPr="006B7D84" w:rsidDel="00432229">
                <w:rPr>
                  <w:snapToGrid w:val="0"/>
                </w:rPr>
                <w:delText xml:space="preserve">SEQUENCE </w:delText>
              </w:r>
              <w:r w:rsidRPr="006B7D84" w:rsidDel="00432229">
                <w:delText>{</w:delText>
              </w:r>
            </w:del>
          </w:p>
        </w:tc>
        <w:tc>
          <w:tcPr>
            <w:tcW w:w="2267" w:type="dxa"/>
          </w:tcPr>
          <w:p w14:paraId="7542B0C8" w14:textId="318FC5AD" w:rsidR="00FA18A4" w:rsidRPr="006B7D84" w:rsidDel="00432229" w:rsidRDefault="00FA18A4" w:rsidP="00F846A4">
            <w:pPr>
              <w:pStyle w:val="TAL"/>
              <w:rPr>
                <w:del w:id="139" w:author="Bharadwaj Cheruvu" w:date="2025-08-15T23:30:00Z" w16du:dateUtc="2025-08-15T18:00:00Z"/>
              </w:rPr>
            </w:pPr>
          </w:p>
        </w:tc>
        <w:tc>
          <w:tcPr>
            <w:tcW w:w="1700" w:type="dxa"/>
          </w:tcPr>
          <w:p w14:paraId="1A84EAF6" w14:textId="43C8830A" w:rsidR="00FA18A4" w:rsidRPr="006B7D84" w:rsidDel="00432229" w:rsidRDefault="00FA18A4" w:rsidP="00F846A4">
            <w:pPr>
              <w:pStyle w:val="TAL"/>
              <w:rPr>
                <w:del w:id="140" w:author="Bharadwaj Cheruvu" w:date="2025-08-15T23:30:00Z" w16du:dateUtc="2025-08-15T18:00:00Z"/>
              </w:rPr>
            </w:pPr>
            <w:del w:id="141" w:author="Bharadwaj Cheruvu" w:date="2025-08-15T23:30:00Z" w16du:dateUtc="2025-08-15T18:00:00Z">
              <w:r w:rsidRPr="006B7D84" w:rsidDel="00432229">
                <w:delText>entry 1</w:delText>
              </w:r>
            </w:del>
          </w:p>
        </w:tc>
        <w:tc>
          <w:tcPr>
            <w:tcW w:w="1245" w:type="dxa"/>
          </w:tcPr>
          <w:p w14:paraId="7836A4F9" w14:textId="7E57F1F8" w:rsidR="00FA18A4" w:rsidRPr="006B7D84" w:rsidDel="00432229" w:rsidRDefault="00FA18A4" w:rsidP="00F846A4">
            <w:pPr>
              <w:pStyle w:val="TAL"/>
              <w:rPr>
                <w:del w:id="142" w:author="Bharadwaj Cheruvu" w:date="2025-08-15T23:30:00Z" w16du:dateUtc="2025-08-15T18:00:00Z"/>
              </w:rPr>
            </w:pPr>
          </w:p>
        </w:tc>
      </w:tr>
      <w:tr w:rsidR="00FA18A4" w:rsidRPr="006B7D84" w:rsidDel="00432229" w14:paraId="044C84B9" w14:textId="34BB8CF0" w:rsidTr="00F846A4">
        <w:trPr>
          <w:del w:id="143" w:author="Bharadwaj Cheruvu" w:date="2025-08-15T23:30:00Z"/>
        </w:trPr>
        <w:tc>
          <w:tcPr>
            <w:tcW w:w="4535" w:type="dxa"/>
          </w:tcPr>
          <w:p w14:paraId="08CF6A03" w14:textId="237A79C3" w:rsidR="00FA18A4" w:rsidRPr="006B7D84" w:rsidDel="00432229" w:rsidRDefault="00FA18A4" w:rsidP="00F846A4">
            <w:pPr>
              <w:pStyle w:val="TAL"/>
              <w:rPr>
                <w:del w:id="144" w:author="Bharadwaj Cheruvu" w:date="2025-08-15T23:30:00Z" w16du:dateUtc="2025-08-15T18:00:00Z"/>
              </w:rPr>
            </w:pPr>
            <w:del w:id="145" w:author="Bharadwaj Cheruvu" w:date="2025-08-15T23:30:00Z" w16du:dateUtc="2025-08-15T18:00:00Z">
              <w:r w:rsidRPr="006B7D84" w:rsidDel="00432229">
                <w:rPr>
                  <w:rFonts w:cs="Arial"/>
                  <w:kern w:val="2"/>
                  <w:szCs w:val="18"/>
                </w:rPr>
                <w:delText xml:space="preserve">      radioLinkMonitoringRS-Id</w:delText>
              </w:r>
            </w:del>
          </w:p>
        </w:tc>
        <w:tc>
          <w:tcPr>
            <w:tcW w:w="2267" w:type="dxa"/>
          </w:tcPr>
          <w:p w14:paraId="1822AAE4" w14:textId="43324B8F" w:rsidR="00FA18A4" w:rsidRPr="006B7D84" w:rsidDel="00432229" w:rsidRDefault="00FA18A4" w:rsidP="00F846A4">
            <w:pPr>
              <w:pStyle w:val="TAL"/>
              <w:rPr>
                <w:del w:id="146" w:author="Bharadwaj Cheruvu" w:date="2025-08-15T23:30:00Z" w16du:dateUtc="2025-08-15T18:00:00Z"/>
              </w:rPr>
            </w:pPr>
            <w:del w:id="147" w:author="Bharadwaj Cheruvu" w:date="2025-08-15T23:30:00Z" w16du:dateUtc="2025-08-15T18:00:00Z">
              <w:r w:rsidRPr="006B7D84" w:rsidDel="00432229">
                <w:delText>0</w:delText>
              </w:r>
            </w:del>
          </w:p>
        </w:tc>
        <w:tc>
          <w:tcPr>
            <w:tcW w:w="1700" w:type="dxa"/>
          </w:tcPr>
          <w:p w14:paraId="0502B058" w14:textId="7B8985E3" w:rsidR="00FA18A4" w:rsidRPr="006B7D84" w:rsidDel="00432229" w:rsidRDefault="00FA18A4" w:rsidP="00F846A4">
            <w:pPr>
              <w:pStyle w:val="TAL"/>
              <w:rPr>
                <w:del w:id="148" w:author="Bharadwaj Cheruvu" w:date="2025-08-15T23:30:00Z" w16du:dateUtc="2025-08-15T18:00:00Z"/>
              </w:rPr>
            </w:pPr>
          </w:p>
        </w:tc>
        <w:tc>
          <w:tcPr>
            <w:tcW w:w="1245" w:type="dxa"/>
          </w:tcPr>
          <w:p w14:paraId="5333C655" w14:textId="65E2469B" w:rsidR="00FA18A4" w:rsidRPr="006B7D84" w:rsidDel="00432229" w:rsidRDefault="00FA18A4" w:rsidP="00F846A4">
            <w:pPr>
              <w:pStyle w:val="TAL"/>
              <w:rPr>
                <w:del w:id="149" w:author="Bharadwaj Cheruvu" w:date="2025-08-15T23:30:00Z" w16du:dateUtc="2025-08-15T18:00:00Z"/>
              </w:rPr>
            </w:pPr>
          </w:p>
        </w:tc>
      </w:tr>
      <w:tr w:rsidR="00FA18A4" w:rsidRPr="006B7D84" w:rsidDel="00432229" w14:paraId="76B9F358" w14:textId="6C4CD973" w:rsidTr="00F846A4">
        <w:trPr>
          <w:del w:id="150" w:author="Bharadwaj Cheruvu" w:date="2025-08-15T23:30:00Z"/>
        </w:trPr>
        <w:tc>
          <w:tcPr>
            <w:tcW w:w="4535" w:type="dxa"/>
          </w:tcPr>
          <w:p w14:paraId="068C5885" w14:textId="0C195AF8" w:rsidR="00FA18A4" w:rsidRPr="006B7D84" w:rsidDel="00432229" w:rsidRDefault="00FA18A4" w:rsidP="00F846A4">
            <w:pPr>
              <w:pStyle w:val="TAL"/>
              <w:rPr>
                <w:del w:id="151" w:author="Bharadwaj Cheruvu" w:date="2025-08-15T23:30:00Z" w16du:dateUtc="2025-08-15T18:00:00Z"/>
              </w:rPr>
            </w:pPr>
            <w:del w:id="152" w:author="Bharadwaj Cheruvu" w:date="2025-08-15T23:30:00Z" w16du:dateUtc="2025-08-15T18:00:00Z">
              <w:r w:rsidRPr="006B7D84" w:rsidDel="00432229">
                <w:rPr>
                  <w:rFonts w:cs="Arial"/>
                  <w:kern w:val="2"/>
                  <w:szCs w:val="18"/>
                </w:rPr>
                <w:delText xml:space="preserve">      purpose</w:delText>
              </w:r>
            </w:del>
          </w:p>
        </w:tc>
        <w:tc>
          <w:tcPr>
            <w:tcW w:w="2267" w:type="dxa"/>
          </w:tcPr>
          <w:p w14:paraId="512C9958" w14:textId="40FFFEDB" w:rsidR="00FA18A4" w:rsidRPr="006B7D84" w:rsidDel="00432229" w:rsidRDefault="00FA18A4" w:rsidP="00F846A4">
            <w:pPr>
              <w:pStyle w:val="TAL"/>
              <w:rPr>
                <w:del w:id="153" w:author="Bharadwaj Cheruvu" w:date="2025-08-15T23:30:00Z" w16du:dateUtc="2025-08-15T18:00:00Z"/>
              </w:rPr>
            </w:pPr>
            <w:del w:id="154" w:author="Bharadwaj Cheruvu" w:date="2025-08-15T23:30:00Z" w16du:dateUtc="2025-08-15T18:00:00Z">
              <w:r w:rsidRPr="006B7D84" w:rsidDel="00432229">
                <w:delText>rlf</w:delText>
              </w:r>
            </w:del>
          </w:p>
        </w:tc>
        <w:tc>
          <w:tcPr>
            <w:tcW w:w="1700" w:type="dxa"/>
          </w:tcPr>
          <w:p w14:paraId="37039332" w14:textId="37E0FCB6" w:rsidR="00FA18A4" w:rsidRPr="006B7D84" w:rsidDel="00432229" w:rsidRDefault="00FA18A4" w:rsidP="00F846A4">
            <w:pPr>
              <w:pStyle w:val="TAL"/>
              <w:rPr>
                <w:del w:id="155" w:author="Bharadwaj Cheruvu" w:date="2025-08-15T23:30:00Z" w16du:dateUtc="2025-08-15T18:00:00Z"/>
              </w:rPr>
            </w:pPr>
          </w:p>
        </w:tc>
        <w:tc>
          <w:tcPr>
            <w:tcW w:w="1245" w:type="dxa"/>
          </w:tcPr>
          <w:p w14:paraId="1F32B0EB" w14:textId="4D4BB433" w:rsidR="00FA18A4" w:rsidRPr="006B7D84" w:rsidDel="00432229" w:rsidRDefault="00FA18A4" w:rsidP="00F846A4">
            <w:pPr>
              <w:pStyle w:val="TAL"/>
              <w:rPr>
                <w:del w:id="156" w:author="Bharadwaj Cheruvu" w:date="2025-08-15T23:30:00Z" w16du:dateUtc="2025-08-15T18:00:00Z"/>
              </w:rPr>
            </w:pPr>
          </w:p>
        </w:tc>
      </w:tr>
      <w:tr w:rsidR="00FA18A4" w:rsidRPr="006B7D84" w:rsidDel="00432229" w14:paraId="1A8CB283" w14:textId="0A15E84A" w:rsidTr="00F846A4">
        <w:trPr>
          <w:del w:id="157" w:author="Bharadwaj Cheruvu" w:date="2025-08-15T23:30:00Z"/>
        </w:trPr>
        <w:tc>
          <w:tcPr>
            <w:tcW w:w="4535" w:type="dxa"/>
          </w:tcPr>
          <w:p w14:paraId="56B97E37" w14:textId="18B875C4" w:rsidR="00FA18A4" w:rsidRPr="006B7D84" w:rsidDel="00432229" w:rsidRDefault="00FA18A4" w:rsidP="00F846A4">
            <w:pPr>
              <w:pStyle w:val="TAL"/>
              <w:rPr>
                <w:del w:id="158" w:author="Bharadwaj Cheruvu" w:date="2025-08-15T23:30:00Z" w16du:dateUtc="2025-08-15T18:00:00Z"/>
              </w:rPr>
            </w:pPr>
            <w:del w:id="159" w:author="Bharadwaj Cheruvu" w:date="2025-08-15T23:30:00Z" w16du:dateUtc="2025-08-15T18:00:00Z">
              <w:r w:rsidRPr="006B7D84" w:rsidDel="00432229">
                <w:rPr>
                  <w:rFonts w:cs="Arial"/>
                  <w:kern w:val="2"/>
                  <w:szCs w:val="18"/>
                </w:rPr>
                <w:delText xml:space="preserve">      detectionResource CHOICE {</w:delText>
              </w:r>
            </w:del>
          </w:p>
        </w:tc>
        <w:tc>
          <w:tcPr>
            <w:tcW w:w="2267" w:type="dxa"/>
          </w:tcPr>
          <w:p w14:paraId="252BD894" w14:textId="778AAF2D" w:rsidR="00FA18A4" w:rsidRPr="006B7D84" w:rsidDel="00432229" w:rsidRDefault="00FA18A4" w:rsidP="00F846A4">
            <w:pPr>
              <w:pStyle w:val="TAL"/>
              <w:rPr>
                <w:del w:id="160" w:author="Bharadwaj Cheruvu" w:date="2025-08-15T23:30:00Z" w16du:dateUtc="2025-08-15T18:00:00Z"/>
              </w:rPr>
            </w:pPr>
          </w:p>
        </w:tc>
        <w:tc>
          <w:tcPr>
            <w:tcW w:w="1700" w:type="dxa"/>
          </w:tcPr>
          <w:p w14:paraId="1E205C04" w14:textId="1E6F3C6C" w:rsidR="00FA18A4" w:rsidRPr="006B7D84" w:rsidDel="00432229" w:rsidRDefault="00FA18A4" w:rsidP="00F846A4">
            <w:pPr>
              <w:pStyle w:val="TAL"/>
              <w:rPr>
                <w:del w:id="161" w:author="Bharadwaj Cheruvu" w:date="2025-08-15T23:30:00Z" w16du:dateUtc="2025-08-15T18:00:00Z"/>
              </w:rPr>
            </w:pPr>
          </w:p>
        </w:tc>
        <w:tc>
          <w:tcPr>
            <w:tcW w:w="1245" w:type="dxa"/>
          </w:tcPr>
          <w:p w14:paraId="5A76CC69" w14:textId="2C6DC471" w:rsidR="00FA18A4" w:rsidRPr="006B7D84" w:rsidDel="00432229" w:rsidRDefault="00FA18A4" w:rsidP="00F846A4">
            <w:pPr>
              <w:pStyle w:val="TAL"/>
              <w:rPr>
                <w:del w:id="162" w:author="Bharadwaj Cheruvu" w:date="2025-08-15T23:30:00Z" w16du:dateUtc="2025-08-15T18:00:00Z"/>
              </w:rPr>
            </w:pPr>
          </w:p>
        </w:tc>
      </w:tr>
      <w:tr w:rsidR="00FA18A4" w:rsidRPr="006B7D84" w:rsidDel="00432229" w14:paraId="34659FA6" w14:textId="4AF18641" w:rsidTr="00F846A4">
        <w:trPr>
          <w:del w:id="163" w:author="Bharadwaj Cheruvu" w:date="2025-08-15T23:30:00Z"/>
        </w:trPr>
        <w:tc>
          <w:tcPr>
            <w:tcW w:w="4535" w:type="dxa"/>
          </w:tcPr>
          <w:p w14:paraId="22A90151" w14:textId="2944AFF5" w:rsidR="00FA18A4" w:rsidRPr="006B7D84" w:rsidDel="00432229" w:rsidRDefault="00FA18A4" w:rsidP="00F846A4">
            <w:pPr>
              <w:pStyle w:val="TAL"/>
              <w:rPr>
                <w:del w:id="164" w:author="Bharadwaj Cheruvu" w:date="2025-08-15T23:30:00Z" w16du:dateUtc="2025-08-15T18:00:00Z"/>
              </w:rPr>
            </w:pPr>
            <w:del w:id="165" w:author="Bharadwaj Cheruvu" w:date="2025-08-15T23:30:00Z" w16du:dateUtc="2025-08-15T18:00:00Z">
              <w:r w:rsidRPr="006B7D84" w:rsidDel="00432229">
                <w:rPr>
                  <w:rFonts w:cs="Arial"/>
                  <w:kern w:val="2"/>
                  <w:szCs w:val="18"/>
                </w:rPr>
                <w:delText xml:space="preserve">        ssb-Index</w:delText>
              </w:r>
            </w:del>
          </w:p>
        </w:tc>
        <w:tc>
          <w:tcPr>
            <w:tcW w:w="2267" w:type="dxa"/>
          </w:tcPr>
          <w:p w14:paraId="48A43CF8" w14:textId="04C0265E" w:rsidR="00FA18A4" w:rsidRPr="006B7D84" w:rsidDel="00432229" w:rsidRDefault="00FA18A4" w:rsidP="00F846A4">
            <w:pPr>
              <w:pStyle w:val="TAL"/>
              <w:rPr>
                <w:del w:id="166" w:author="Bharadwaj Cheruvu" w:date="2025-08-15T23:30:00Z" w16du:dateUtc="2025-08-15T18:00:00Z"/>
              </w:rPr>
            </w:pPr>
            <w:del w:id="167" w:author="Bharadwaj Cheruvu" w:date="2025-08-15T23:30:00Z" w16du:dateUtc="2025-08-15T18:00:00Z">
              <w:r w:rsidRPr="006B7D84" w:rsidDel="00432229">
                <w:delText>1</w:delText>
              </w:r>
            </w:del>
          </w:p>
        </w:tc>
        <w:tc>
          <w:tcPr>
            <w:tcW w:w="1700" w:type="dxa"/>
          </w:tcPr>
          <w:p w14:paraId="5FC3C6F1" w14:textId="5A8CA4CF" w:rsidR="00FA18A4" w:rsidRPr="006B7D84" w:rsidDel="00432229" w:rsidRDefault="00FA18A4" w:rsidP="00F846A4">
            <w:pPr>
              <w:pStyle w:val="TAL"/>
              <w:rPr>
                <w:del w:id="168" w:author="Bharadwaj Cheruvu" w:date="2025-08-15T23:30:00Z" w16du:dateUtc="2025-08-15T18:00:00Z"/>
              </w:rPr>
            </w:pPr>
          </w:p>
        </w:tc>
        <w:tc>
          <w:tcPr>
            <w:tcW w:w="1245" w:type="dxa"/>
          </w:tcPr>
          <w:p w14:paraId="74B3E503" w14:textId="609B9009" w:rsidR="00FA18A4" w:rsidRPr="006B7D84" w:rsidDel="00432229" w:rsidRDefault="00FA18A4" w:rsidP="00F846A4">
            <w:pPr>
              <w:pStyle w:val="TAL"/>
              <w:rPr>
                <w:del w:id="169" w:author="Bharadwaj Cheruvu" w:date="2025-08-15T23:30:00Z" w16du:dateUtc="2025-08-15T18:00:00Z"/>
              </w:rPr>
            </w:pPr>
          </w:p>
        </w:tc>
      </w:tr>
      <w:tr w:rsidR="00FA18A4" w:rsidRPr="006B7D84" w:rsidDel="00432229" w14:paraId="37F2C59C" w14:textId="336FF040" w:rsidTr="00F846A4">
        <w:trPr>
          <w:del w:id="170" w:author="Bharadwaj Cheruvu" w:date="2025-08-15T23:30:00Z"/>
        </w:trPr>
        <w:tc>
          <w:tcPr>
            <w:tcW w:w="4535" w:type="dxa"/>
          </w:tcPr>
          <w:p w14:paraId="39AA6B03" w14:textId="70B18943" w:rsidR="00FA18A4" w:rsidRPr="006B7D84" w:rsidDel="00432229" w:rsidRDefault="00FA18A4" w:rsidP="00F846A4">
            <w:pPr>
              <w:pStyle w:val="TAL"/>
              <w:rPr>
                <w:del w:id="171" w:author="Bharadwaj Cheruvu" w:date="2025-08-15T23:30:00Z" w16du:dateUtc="2025-08-15T18:00:00Z"/>
              </w:rPr>
            </w:pPr>
            <w:del w:id="172" w:author="Bharadwaj Cheruvu" w:date="2025-08-15T23:30:00Z" w16du:dateUtc="2025-08-15T18:00:00Z">
              <w:r w:rsidRPr="006B7D84" w:rsidDel="00432229">
                <w:rPr>
                  <w:rFonts w:cs="Arial"/>
                  <w:kern w:val="2"/>
                  <w:szCs w:val="18"/>
                </w:rPr>
                <w:delText xml:space="preserve">      }</w:delText>
              </w:r>
            </w:del>
          </w:p>
        </w:tc>
        <w:tc>
          <w:tcPr>
            <w:tcW w:w="2267" w:type="dxa"/>
          </w:tcPr>
          <w:p w14:paraId="59D82569" w14:textId="65EBD3A9" w:rsidR="00FA18A4" w:rsidRPr="006B7D84" w:rsidDel="00432229" w:rsidRDefault="00FA18A4" w:rsidP="00F846A4">
            <w:pPr>
              <w:pStyle w:val="TAL"/>
              <w:rPr>
                <w:del w:id="173" w:author="Bharadwaj Cheruvu" w:date="2025-08-15T23:30:00Z" w16du:dateUtc="2025-08-15T18:00:00Z"/>
              </w:rPr>
            </w:pPr>
          </w:p>
        </w:tc>
        <w:tc>
          <w:tcPr>
            <w:tcW w:w="1700" w:type="dxa"/>
          </w:tcPr>
          <w:p w14:paraId="54200662" w14:textId="2323F235" w:rsidR="00FA18A4" w:rsidRPr="006B7D84" w:rsidDel="00432229" w:rsidRDefault="00FA18A4" w:rsidP="00F846A4">
            <w:pPr>
              <w:pStyle w:val="TAL"/>
              <w:rPr>
                <w:del w:id="174" w:author="Bharadwaj Cheruvu" w:date="2025-08-15T23:30:00Z" w16du:dateUtc="2025-08-15T18:00:00Z"/>
              </w:rPr>
            </w:pPr>
          </w:p>
        </w:tc>
        <w:tc>
          <w:tcPr>
            <w:tcW w:w="1245" w:type="dxa"/>
          </w:tcPr>
          <w:p w14:paraId="6BA1C440" w14:textId="350F9FBD" w:rsidR="00FA18A4" w:rsidRPr="006B7D84" w:rsidDel="00432229" w:rsidRDefault="00FA18A4" w:rsidP="00F846A4">
            <w:pPr>
              <w:pStyle w:val="TAL"/>
              <w:rPr>
                <w:del w:id="175" w:author="Bharadwaj Cheruvu" w:date="2025-08-15T23:30:00Z" w16du:dateUtc="2025-08-15T18:00:00Z"/>
              </w:rPr>
            </w:pPr>
          </w:p>
        </w:tc>
      </w:tr>
      <w:tr w:rsidR="00FA18A4" w:rsidRPr="006B7D84" w:rsidDel="00432229" w14:paraId="2ADED3EF" w14:textId="60A8ED4A" w:rsidTr="00F846A4">
        <w:trPr>
          <w:del w:id="176" w:author="Bharadwaj Cheruvu" w:date="2025-08-15T23:30:00Z"/>
        </w:trPr>
        <w:tc>
          <w:tcPr>
            <w:tcW w:w="4535" w:type="dxa"/>
          </w:tcPr>
          <w:p w14:paraId="7793BCF9" w14:textId="5BC93B47" w:rsidR="00FA18A4" w:rsidRPr="006B7D84" w:rsidDel="00432229" w:rsidRDefault="00FA18A4" w:rsidP="00F846A4">
            <w:pPr>
              <w:pStyle w:val="TAL"/>
              <w:rPr>
                <w:del w:id="177" w:author="Bharadwaj Cheruvu" w:date="2025-08-15T23:30:00Z" w16du:dateUtc="2025-08-15T18:00:00Z"/>
              </w:rPr>
            </w:pPr>
            <w:del w:id="178" w:author="Bharadwaj Cheruvu" w:date="2025-08-15T23:30:00Z" w16du:dateUtc="2025-08-15T18:00:00Z">
              <w:r w:rsidRPr="006B7D84" w:rsidDel="00432229">
                <w:rPr>
                  <w:rFonts w:cs="Arial"/>
                  <w:kern w:val="2"/>
                  <w:szCs w:val="18"/>
                </w:rPr>
                <w:delText xml:space="preserve">    }</w:delText>
              </w:r>
            </w:del>
          </w:p>
        </w:tc>
        <w:tc>
          <w:tcPr>
            <w:tcW w:w="2267" w:type="dxa"/>
          </w:tcPr>
          <w:p w14:paraId="79C58B59" w14:textId="51F40B21" w:rsidR="00FA18A4" w:rsidRPr="006B7D84" w:rsidDel="00432229" w:rsidRDefault="00FA18A4" w:rsidP="00F846A4">
            <w:pPr>
              <w:pStyle w:val="TAL"/>
              <w:rPr>
                <w:del w:id="179" w:author="Bharadwaj Cheruvu" w:date="2025-08-15T23:30:00Z" w16du:dateUtc="2025-08-15T18:00:00Z"/>
              </w:rPr>
            </w:pPr>
          </w:p>
        </w:tc>
        <w:tc>
          <w:tcPr>
            <w:tcW w:w="1700" w:type="dxa"/>
          </w:tcPr>
          <w:p w14:paraId="2A7FCEF1" w14:textId="1A5BBFE4" w:rsidR="00FA18A4" w:rsidRPr="006B7D84" w:rsidDel="00432229" w:rsidRDefault="00FA18A4" w:rsidP="00F846A4">
            <w:pPr>
              <w:pStyle w:val="TAL"/>
              <w:rPr>
                <w:del w:id="180" w:author="Bharadwaj Cheruvu" w:date="2025-08-15T23:30:00Z" w16du:dateUtc="2025-08-15T18:00:00Z"/>
              </w:rPr>
            </w:pPr>
          </w:p>
        </w:tc>
        <w:tc>
          <w:tcPr>
            <w:tcW w:w="1245" w:type="dxa"/>
          </w:tcPr>
          <w:p w14:paraId="0432C5E7" w14:textId="4CDD4B92" w:rsidR="00FA18A4" w:rsidRPr="006B7D84" w:rsidDel="00432229" w:rsidRDefault="00FA18A4" w:rsidP="00F846A4">
            <w:pPr>
              <w:pStyle w:val="TAL"/>
              <w:rPr>
                <w:del w:id="181" w:author="Bharadwaj Cheruvu" w:date="2025-08-15T23:30:00Z" w16du:dateUtc="2025-08-15T18:00:00Z"/>
              </w:rPr>
            </w:pPr>
          </w:p>
        </w:tc>
      </w:tr>
      <w:tr w:rsidR="00FA18A4" w:rsidRPr="006B7D84" w:rsidDel="00432229" w14:paraId="2C834791" w14:textId="3FA1256B" w:rsidTr="00F846A4">
        <w:trPr>
          <w:del w:id="182" w:author="Bharadwaj Cheruvu" w:date="2025-08-15T23:30:00Z"/>
        </w:trPr>
        <w:tc>
          <w:tcPr>
            <w:tcW w:w="4535" w:type="dxa"/>
          </w:tcPr>
          <w:p w14:paraId="41754753" w14:textId="70A55DE6" w:rsidR="00FA18A4" w:rsidRPr="006B7D84" w:rsidDel="00432229" w:rsidRDefault="00FA18A4" w:rsidP="00F846A4">
            <w:pPr>
              <w:pStyle w:val="TAL"/>
              <w:rPr>
                <w:del w:id="183" w:author="Bharadwaj Cheruvu" w:date="2025-08-15T23:30:00Z" w16du:dateUtc="2025-08-15T18:00:00Z"/>
              </w:rPr>
            </w:pPr>
            <w:del w:id="184" w:author="Bharadwaj Cheruvu" w:date="2025-08-15T23:30:00Z" w16du:dateUtc="2025-08-15T18:00:00Z">
              <w:r w:rsidRPr="006B7D84" w:rsidDel="00432229">
                <w:rPr>
                  <w:rFonts w:cs="Arial"/>
                  <w:kern w:val="2"/>
                  <w:szCs w:val="18"/>
                </w:rPr>
                <w:delText xml:space="preserve">  }</w:delText>
              </w:r>
            </w:del>
          </w:p>
        </w:tc>
        <w:tc>
          <w:tcPr>
            <w:tcW w:w="2267" w:type="dxa"/>
          </w:tcPr>
          <w:p w14:paraId="4B3E0A47" w14:textId="131042EF" w:rsidR="00FA18A4" w:rsidRPr="006B7D84" w:rsidDel="00432229" w:rsidRDefault="00FA18A4" w:rsidP="00F846A4">
            <w:pPr>
              <w:pStyle w:val="TAL"/>
              <w:rPr>
                <w:del w:id="185" w:author="Bharadwaj Cheruvu" w:date="2025-08-15T23:30:00Z" w16du:dateUtc="2025-08-15T18:00:00Z"/>
              </w:rPr>
            </w:pPr>
          </w:p>
        </w:tc>
        <w:tc>
          <w:tcPr>
            <w:tcW w:w="1700" w:type="dxa"/>
          </w:tcPr>
          <w:p w14:paraId="261D1871" w14:textId="71E48065" w:rsidR="00FA18A4" w:rsidRPr="006B7D84" w:rsidDel="00432229" w:rsidRDefault="00FA18A4" w:rsidP="00F846A4">
            <w:pPr>
              <w:pStyle w:val="TAL"/>
              <w:rPr>
                <w:del w:id="186" w:author="Bharadwaj Cheruvu" w:date="2025-08-15T23:30:00Z" w16du:dateUtc="2025-08-15T18:00:00Z"/>
              </w:rPr>
            </w:pPr>
          </w:p>
        </w:tc>
        <w:tc>
          <w:tcPr>
            <w:tcW w:w="1245" w:type="dxa"/>
          </w:tcPr>
          <w:p w14:paraId="453F67F0" w14:textId="661E9E05" w:rsidR="00FA18A4" w:rsidRPr="006B7D84" w:rsidDel="00432229" w:rsidRDefault="00FA18A4" w:rsidP="00F846A4">
            <w:pPr>
              <w:pStyle w:val="TAL"/>
              <w:rPr>
                <w:del w:id="187" w:author="Bharadwaj Cheruvu" w:date="2025-08-15T23:30:00Z" w16du:dateUtc="2025-08-15T18:00:00Z"/>
              </w:rPr>
            </w:pPr>
          </w:p>
        </w:tc>
      </w:tr>
      <w:tr w:rsidR="00FA18A4" w:rsidRPr="006B7D84" w:rsidDel="00432229" w14:paraId="143BAAD2" w14:textId="322FB945" w:rsidTr="00F846A4">
        <w:trPr>
          <w:del w:id="188" w:author="Bharadwaj Cheruvu" w:date="2025-08-15T23:30:00Z"/>
        </w:trPr>
        <w:tc>
          <w:tcPr>
            <w:tcW w:w="4535" w:type="dxa"/>
          </w:tcPr>
          <w:p w14:paraId="435D564C" w14:textId="48F4C8AD" w:rsidR="00FA18A4" w:rsidRPr="006B7D84" w:rsidDel="00432229" w:rsidRDefault="00FA18A4" w:rsidP="00F846A4">
            <w:pPr>
              <w:pStyle w:val="TAL"/>
              <w:rPr>
                <w:del w:id="189" w:author="Bharadwaj Cheruvu" w:date="2025-08-15T23:30:00Z" w16du:dateUtc="2025-08-15T18:00:00Z"/>
              </w:rPr>
            </w:pPr>
            <w:del w:id="190" w:author="Bharadwaj Cheruvu" w:date="2025-08-15T23:30:00Z" w16du:dateUtc="2025-08-15T18:00:00Z">
              <w:r w:rsidRPr="006B7D84" w:rsidDel="00432229">
                <w:rPr>
                  <w:rFonts w:cs="Arial"/>
                  <w:kern w:val="2"/>
                  <w:szCs w:val="18"/>
                </w:rPr>
                <w:delText xml:space="preserve">  failureDetectionResourcesToReleaseList</w:delText>
              </w:r>
            </w:del>
          </w:p>
        </w:tc>
        <w:tc>
          <w:tcPr>
            <w:tcW w:w="2267" w:type="dxa"/>
          </w:tcPr>
          <w:p w14:paraId="6EC48C88" w14:textId="6F49A0D3" w:rsidR="00FA18A4" w:rsidRPr="006B7D84" w:rsidDel="00432229" w:rsidRDefault="00FA18A4" w:rsidP="00F846A4">
            <w:pPr>
              <w:pStyle w:val="TAL"/>
              <w:rPr>
                <w:del w:id="191" w:author="Bharadwaj Cheruvu" w:date="2025-08-15T23:30:00Z" w16du:dateUtc="2025-08-15T18:00:00Z"/>
              </w:rPr>
            </w:pPr>
            <w:del w:id="192" w:author="Bharadwaj Cheruvu" w:date="2025-08-15T23:30:00Z" w16du:dateUtc="2025-08-15T18:00:00Z">
              <w:r w:rsidRPr="006B7D84" w:rsidDel="00432229">
                <w:delText>Not present</w:delText>
              </w:r>
            </w:del>
          </w:p>
        </w:tc>
        <w:tc>
          <w:tcPr>
            <w:tcW w:w="1700" w:type="dxa"/>
          </w:tcPr>
          <w:p w14:paraId="05501EF8" w14:textId="76ABBC74" w:rsidR="00FA18A4" w:rsidRPr="006B7D84" w:rsidDel="00432229" w:rsidRDefault="00FA18A4" w:rsidP="00F846A4">
            <w:pPr>
              <w:pStyle w:val="TAL"/>
              <w:rPr>
                <w:del w:id="193" w:author="Bharadwaj Cheruvu" w:date="2025-08-15T23:30:00Z" w16du:dateUtc="2025-08-15T18:00:00Z"/>
              </w:rPr>
            </w:pPr>
          </w:p>
        </w:tc>
        <w:tc>
          <w:tcPr>
            <w:tcW w:w="1245" w:type="dxa"/>
          </w:tcPr>
          <w:p w14:paraId="6DC0B063" w14:textId="3569AD72" w:rsidR="00FA18A4" w:rsidRPr="006B7D84" w:rsidDel="00432229" w:rsidRDefault="00FA18A4" w:rsidP="00F846A4">
            <w:pPr>
              <w:pStyle w:val="TAL"/>
              <w:rPr>
                <w:del w:id="194" w:author="Bharadwaj Cheruvu" w:date="2025-08-15T23:30:00Z" w16du:dateUtc="2025-08-15T18:00:00Z"/>
              </w:rPr>
            </w:pPr>
          </w:p>
        </w:tc>
      </w:tr>
      <w:tr w:rsidR="00FA18A4" w:rsidRPr="006B7D84" w:rsidDel="00432229" w14:paraId="6DE848B3" w14:textId="2289687D" w:rsidTr="00F846A4">
        <w:trPr>
          <w:del w:id="195" w:author="Bharadwaj Cheruvu" w:date="2025-08-15T23:30:00Z"/>
        </w:trPr>
        <w:tc>
          <w:tcPr>
            <w:tcW w:w="4535" w:type="dxa"/>
          </w:tcPr>
          <w:p w14:paraId="501500A5" w14:textId="0AAD0AC8" w:rsidR="00FA18A4" w:rsidRPr="006B7D84" w:rsidDel="00432229" w:rsidRDefault="00FA18A4" w:rsidP="00F846A4">
            <w:pPr>
              <w:pStyle w:val="TAL"/>
              <w:rPr>
                <w:del w:id="196" w:author="Bharadwaj Cheruvu" w:date="2025-08-15T23:30:00Z" w16du:dateUtc="2025-08-15T18:00:00Z"/>
              </w:rPr>
            </w:pPr>
            <w:del w:id="197" w:author="Bharadwaj Cheruvu" w:date="2025-08-15T23:30:00Z" w16du:dateUtc="2025-08-15T18:00:00Z">
              <w:r w:rsidRPr="006B7D84" w:rsidDel="00432229">
                <w:rPr>
                  <w:rFonts w:cs="Arial"/>
                  <w:kern w:val="2"/>
                  <w:szCs w:val="18"/>
                </w:rPr>
                <w:delText xml:space="preserve">  beamFailureInstanceMaxCount</w:delText>
              </w:r>
            </w:del>
          </w:p>
        </w:tc>
        <w:tc>
          <w:tcPr>
            <w:tcW w:w="2267" w:type="dxa"/>
          </w:tcPr>
          <w:p w14:paraId="50C6A949" w14:textId="65E390D5" w:rsidR="00FA18A4" w:rsidRPr="006B7D84" w:rsidDel="00432229" w:rsidRDefault="00FA18A4" w:rsidP="00F846A4">
            <w:pPr>
              <w:pStyle w:val="TAL"/>
              <w:rPr>
                <w:del w:id="198" w:author="Bharadwaj Cheruvu" w:date="2025-08-15T23:30:00Z" w16du:dateUtc="2025-08-15T18:00:00Z"/>
              </w:rPr>
            </w:pPr>
            <w:del w:id="199" w:author="Bharadwaj Cheruvu" w:date="2025-08-15T23:30:00Z" w16du:dateUtc="2025-08-15T18:00:00Z">
              <w:r w:rsidRPr="006B7D84" w:rsidDel="00432229">
                <w:delText>Not present</w:delText>
              </w:r>
            </w:del>
          </w:p>
        </w:tc>
        <w:tc>
          <w:tcPr>
            <w:tcW w:w="1700" w:type="dxa"/>
          </w:tcPr>
          <w:p w14:paraId="70592C35" w14:textId="663839C8" w:rsidR="00FA18A4" w:rsidRPr="006B7D84" w:rsidDel="00432229" w:rsidRDefault="00FA18A4" w:rsidP="00F846A4">
            <w:pPr>
              <w:pStyle w:val="TAL"/>
              <w:rPr>
                <w:del w:id="200" w:author="Bharadwaj Cheruvu" w:date="2025-08-15T23:30:00Z" w16du:dateUtc="2025-08-15T18:00:00Z"/>
              </w:rPr>
            </w:pPr>
          </w:p>
        </w:tc>
        <w:tc>
          <w:tcPr>
            <w:tcW w:w="1245" w:type="dxa"/>
          </w:tcPr>
          <w:p w14:paraId="2801F387" w14:textId="160D97E8" w:rsidR="00FA18A4" w:rsidRPr="006B7D84" w:rsidDel="00432229" w:rsidRDefault="00FA18A4" w:rsidP="00F846A4">
            <w:pPr>
              <w:pStyle w:val="TAL"/>
              <w:rPr>
                <w:del w:id="201" w:author="Bharadwaj Cheruvu" w:date="2025-08-15T23:30:00Z" w16du:dateUtc="2025-08-15T18:00:00Z"/>
              </w:rPr>
            </w:pPr>
          </w:p>
        </w:tc>
      </w:tr>
      <w:tr w:rsidR="00FA18A4" w:rsidRPr="006B7D84" w:rsidDel="00432229" w14:paraId="3A572DE3" w14:textId="0A7FB906" w:rsidTr="00F846A4">
        <w:trPr>
          <w:del w:id="202" w:author="Bharadwaj Cheruvu" w:date="2025-08-15T23:30:00Z"/>
        </w:trPr>
        <w:tc>
          <w:tcPr>
            <w:tcW w:w="4535" w:type="dxa"/>
          </w:tcPr>
          <w:p w14:paraId="0339DFE3" w14:textId="4A41B57C" w:rsidR="00FA18A4" w:rsidRPr="006B7D84" w:rsidDel="00432229" w:rsidRDefault="00FA18A4" w:rsidP="00F846A4">
            <w:pPr>
              <w:pStyle w:val="TAL"/>
              <w:rPr>
                <w:del w:id="203" w:author="Bharadwaj Cheruvu" w:date="2025-08-15T23:30:00Z" w16du:dateUtc="2025-08-15T18:00:00Z"/>
              </w:rPr>
            </w:pPr>
            <w:del w:id="204" w:author="Bharadwaj Cheruvu" w:date="2025-08-15T23:30:00Z" w16du:dateUtc="2025-08-15T18:00:00Z">
              <w:r w:rsidRPr="006B7D84" w:rsidDel="00432229">
                <w:rPr>
                  <w:rFonts w:cs="Arial"/>
                  <w:kern w:val="2"/>
                  <w:szCs w:val="18"/>
                </w:rPr>
                <w:delText xml:space="preserve">  beamFailureDetectionTimer</w:delText>
              </w:r>
            </w:del>
          </w:p>
        </w:tc>
        <w:tc>
          <w:tcPr>
            <w:tcW w:w="2267" w:type="dxa"/>
          </w:tcPr>
          <w:p w14:paraId="5E4EA775" w14:textId="7E30E616" w:rsidR="00FA18A4" w:rsidRPr="006B7D84" w:rsidDel="00432229" w:rsidRDefault="00FA18A4" w:rsidP="00F846A4">
            <w:pPr>
              <w:pStyle w:val="TAL"/>
              <w:rPr>
                <w:del w:id="205" w:author="Bharadwaj Cheruvu" w:date="2025-08-15T23:30:00Z" w16du:dateUtc="2025-08-15T18:00:00Z"/>
              </w:rPr>
            </w:pPr>
            <w:del w:id="206" w:author="Bharadwaj Cheruvu" w:date="2025-08-15T23:30:00Z" w16du:dateUtc="2025-08-15T18:00:00Z">
              <w:r w:rsidRPr="006B7D84" w:rsidDel="00432229">
                <w:delText>Not present</w:delText>
              </w:r>
            </w:del>
          </w:p>
        </w:tc>
        <w:tc>
          <w:tcPr>
            <w:tcW w:w="1700" w:type="dxa"/>
          </w:tcPr>
          <w:p w14:paraId="0A7B22DA" w14:textId="34F7D57A" w:rsidR="00FA18A4" w:rsidRPr="006B7D84" w:rsidDel="00432229" w:rsidRDefault="00FA18A4" w:rsidP="00F846A4">
            <w:pPr>
              <w:pStyle w:val="TAL"/>
              <w:rPr>
                <w:del w:id="207" w:author="Bharadwaj Cheruvu" w:date="2025-08-15T23:30:00Z" w16du:dateUtc="2025-08-15T18:00:00Z"/>
              </w:rPr>
            </w:pPr>
          </w:p>
        </w:tc>
        <w:tc>
          <w:tcPr>
            <w:tcW w:w="1245" w:type="dxa"/>
          </w:tcPr>
          <w:p w14:paraId="30F4CC87" w14:textId="22C569FC" w:rsidR="00FA18A4" w:rsidRPr="006B7D84" w:rsidDel="00432229" w:rsidRDefault="00FA18A4" w:rsidP="00F846A4">
            <w:pPr>
              <w:pStyle w:val="TAL"/>
              <w:rPr>
                <w:del w:id="208" w:author="Bharadwaj Cheruvu" w:date="2025-08-15T23:30:00Z" w16du:dateUtc="2025-08-15T18:00:00Z"/>
              </w:rPr>
            </w:pPr>
          </w:p>
        </w:tc>
      </w:tr>
      <w:tr w:rsidR="00FA18A4" w:rsidRPr="006B7D84" w:rsidDel="00432229" w14:paraId="339BBA0D" w14:textId="488AA09B" w:rsidTr="00F846A4">
        <w:trPr>
          <w:del w:id="209" w:author="Bharadwaj Cheruvu" w:date="2025-08-15T23:30:00Z"/>
        </w:trPr>
        <w:tc>
          <w:tcPr>
            <w:tcW w:w="4535" w:type="dxa"/>
          </w:tcPr>
          <w:p w14:paraId="3D8824F2" w14:textId="05228F46" w:rsidR="00FA18A4" w:rsidRPr="006B7D84" w:rsidDel="00432229" w:rsidRDefault="00FA18A4" w:rsidP="00F846A4">
            <w:pPr>
              <w:pStyle w:val="TAL"/>
              <w:rPr>
                <w:del w:id="210" w:author="Bharadwaj Cheruvu" w:date="2025-08-15T23:30:00Z" w16du:dateUtc="2025-08-15T18:00:00Z"/>
              </w:rPr>
            </w:pPr>
            <w:del w:id="211" w:author="Bharadwaj Cheruvu" w:date="2025-08-15T23:30:00Z" w16du:dateUtc="2025-08-15T18:00:00Z">
              <w:r w:rsidRPr="006B7D84" w:rsidDel="00432229">
                <w:delText>}</w:delText>
              </w:r>
            </w:del>
          </w:p>
        </w:tc>
        <w:tc>
          <w:tcPr>
            <w:tcW w:w="2267" w:type="dxa"/>
          </w:tcPr>
          <w:p w14:paraId="2AFE3CB2" w14:textId="19DF3631" w:rsidR="00FA18A4" w:rsidRPr="006B7D84" w:rsidDel="00432229" w:rsidRDefault="00FA18A4" w:rsidP="00F846A4">
            <w:pPr>
              <w:pStyle w:val="TAL"/>
              <w:rPr>
                <w:del w:id="212" w:author="Bharadwaj Cheruvu" w:date="2025-08-15T23:30:00Z" w16du:dateUtc="2025-08-15T18:00:00Z"/>
                <w:lang w:eastAsia="zh-CN"/>
              </w:rPr>
            </w:pPr>
          </w:p>
        </w:tc>
        <w:tc>
          <w:tcPr>
            <w:tcW w:w="1700" w:type="dxa"/>
          </w:tcPr>
          <w:p w14:paraId="766B37E7" w14:textId="232EAD66" w:rsidR="00FA18A4" w:rsidRPr="006B7D84" w:rsidDel="00432229" w:rsidRDefault="00FA18A4" w:rsidP="00F846A4">
            <w:pPr>
              <w:pStyle w:val="TAL"/>
              <w:rPr>
                <w:del w:id="213" w:author="Bharadwaj Cheruvu" w:date="2025-08-15T23:30:00Z" w16du:dateUtc="2025-08-15T18:00:00Z"/>
              </w:rPr>
            </w:pPr>
          </w:p>
        </w:tc>
        <w:tc>
          <w:tcPr>
            <w:tcW w:w="1245" w:type="dxa"/>
          </w:tcPr>
          <w:p w14:paraId="0A4C7E73" w14:textId="50BEF35A" w:rsidR="00FA18A4" w:rsidRPr="006B7D84" w:rsidDel="00432229" w:rsidRDefault="00FA18A4" w:rsidP="00F846A4">
            <w:pPr>
              <w:pStyle w:val="TAL"/>
              <w:rPr>
                <w:del w:id="214" w:author="Bharadwaj Cheruvu" w:date="2025-08-15T23:30:00Z" w16du:dateUtc="2025-08-15T18:00:00Z"/>
              </w:rPr>
            </w:pPr>
          </w:p>
        </w:tc>
      </w:tr>
    </w:tbl>
    <w:p w14:paraId="783D4801" w14:textId="6937C574" w:rsidR="00FA18A4" w:rsidDel="00203768" w:rsidRDefault="00FA18A4" w:rsidP="00FA18A4">
      <w:pPr>
        <w:rPr>
          <w:del w:id="215" w:author="Bharadwaj Cheruvu" w:date="2025-08-15T23:31:00Z" w16du:dateUtc="2025-08-15T18:01:00Z"/>
        </w:rPr>
      </w:pPr>
    </w:p>
    <w:p w14:paraId="034043C6" w14:textId="77777777" w:rsidR="00203768" w:rsidRPr="006B7D84" w:rsidRDefault="00203768" w:rsidP="00203768">
      <w:pPr>
        <w:pStyle w:val="H6"/>
        <w:rPr>
          <w:moveTo w:id="216" w:author="Bharadwaj Cheruvu" w:date="2025-08-15T23:35:00Z" w16du:dateUtc="2025-08-15T18:05:00Z"/>
        </w:rPr>
      </w:pPr>
      <w:moveToRangeStart w:id="217" w:author="Bharadwaj Cheruvu" w:date="2025-08-15T23:35:00Z" w:name="move206193363"/>
      <w:moveTo w:id="218" w:author="Bharadwaj Cheruvu" w:date="2025-08-15T23:35:00Z" w16du:dateUtc="2025-08-15T18:05:00Z">
        <w:r w:rsidRPr="006B7D84">
          <w:t>8.2.5.2.1.3.2</w:t>
        </w:r>
        <w:r w:rsidRPr="006B7D84">
          <w:tab/>
          <w:t>Test procedure sequence</w:t>
        </w:r>
      </w:moveTo>
    </w:p>
    <w:moveToRangeEnd w:id="217"/>
    <w:p w14:paraId="620052E9" w14:textId="77777777" w:rsidR="00FA18A4" w:rsidRPr="006B7D84" w:rsidRDefault="00FA18A4" w:rsidP="00FA18A4">
      <w:pPr>
        <w:pStyle w:val="TH"/>
      </w:pPr>
      <w:r w:rsidRPr="006B7D84">
        <w:t>Table 8.2.5.2.1.3.2-1: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A18A4" w:rsidRPr="006B7D84" w14:paraId="7465BA4F" w14:textId="77777777" w:rsidTr="00F846A4">
        <w:tc>
          <w:tcPr>
            <w:tcW w:w="648" w:type="dxa"/>
            <w:tcBorders>
              <w:bottom w:val="nil"/>
            </w:tcBorders>
          </w:tcPr>
          <w:p w14:paraId="41799AEC" w14:textId="77777777" w:rsidR="00FA18A4" w:rsidRPr="006B7D84" w:rsidRDefault="00FA18A4" w:rsidP="00F846A4">
            <w:pPr>
              <w:pStyle w:val="TAH"/>
            </w:pPr>
            <w:r w:rsidRPr="006B7D84">
              <w:t>St</w:t>
            </w:r>
          </w:p>
        </w:tc>
        <w:tc>
          <w:tcPr>
            <w:tcW w:w="3969" w:type="dxa"/>
            <w:tcBorders>
              <w:bottom w:val="nil"/>
            </w:tcBorders>
          </w:tcPr>
          <w:p w14:paraId="7139273F" w14:textId="77777777" w:rsidR="00FA18A4" w:rsidRPr="006B7D84" w:rsidRDefault="00FA18A4" w:rsidP="00F846A4">
            <w:pPr>
              <w:pStyle w:val="TAH"/>
            </w:pPr>
            <w:r w:rsidRPr="006B7D84">
              <w:t>Procedure</w:t>
            </w:r>
          </w:p>
        </w:tc>
        <w:tc>
          <w:tcPr>
            <w:tcW w:w="3686" w:type="dxa"/>
            <w:gridSpan w:val="2"/>
          </w:tcPr>
          <w:p w14:paraId="38A3A216" w14:textId="77777777" w:rsidR="00FA18A4" w:rsidRPr="006B7D84" w:rsidRDefault="00FA18A4" w:rsidP="00F846A4">
            <w:pPr>
              <w:pStyle w:val="TAH"/>
            </w:pPr>
            <w:r w:rsidRPr="006B7D84">
              <w:t>Message Sequence</w:t>
            </w:r>
          </w:p>
        </w:tc>
        <w:tc>
          <w:tcPr>
            <w:tcW w:w="567" w:type="dxa"/>
            <w:tcBorders>
              <w:bottom w:val="nil"/>
            </w:tcBorders>
          </w:tcPr>
          <w:p w14:paraId="788DE5C1" w14:textId="77777777" w:rsidR="00FA18A4" w:rsidRPr="006B7D84" w:rsidRDefault="00FA18A4" w:rsidP="00F846A4">
            <w:pPr>
              <w:pStyle w:val="TAH"/>
            </w:pPr>
            <w:r w:rsidRPr="006B7D84">
              <w:t>TP</w:t>
            </w:r>
          </w:p>
        </w:tc>
        <w:tc>
          <w:tcPr>
            <w:tcW w:w="892" w:type="dxa"/>
            <w:tcBorders>
              <w:bottom w:val="nil"/>
            </w:tcBorders>
          </w:tcPr>
          <w:p w14:paraId="76B40D0E" w14:textId="77777777" w:rsidR="00FA18A4" w:rsidRPr="006B7D84" w:rsidRDefault="00FA18A4" w:rsidP="00F846A4">
            <w:pPr>
              <w:pStyle w:val="TAH"/>
            </w:pPr>
            <w:r w:rsidRPr="006B7D84">
              <w:t>Verdict</w:t>
            </w:r>
          </w:p>
        </w:tc>
      </w:tr>
      <w:tr w:rsidR="00FA18A4" w:rsidRPr="006B7D84" w14:paraId="47B2F683" w14:textId="77777777" w:rsidTr="00F846A4">
        <w:tc>
          <w:tcPr>
            <w:tcW w:w="648" w:type="dxa"/>
            <w:tcBorders>
              <w:top w:val="nil"/>
            </w:tcBorders>
          </w:tcPr>
          <w:p w14:paraId="7DA95C03" w14:textId="77777777" w:rsidR="00FA18A4" w:rsidRPr="006B7D84" w:rsidRDefault="00FA18A4" w:rsidP="00F846A4">
            <w:pPr>
              <w:pStyle w:val="TAH"/>
            </w:pPr>
          </w:p>
        </w:tc>
        <w:tc>
          <w:tcPr>
            <w:tcW w:w="3969" w:type="dxa"/>
            <w:tcBorders>
              <w:top w:val="nil"/>
            </w:tcBorders>
          </w:tcPr>
          <w:p w14:paraId="653BCDE8" w14:textId="77777777" w:rsidR="00FA18A4" w:rsidRPr="006B7D84" w:rsidRDefault="00FA18A4" w:rsidP="00F846A4">
            <w:pPr>
              <w:pStyle w:val="TAH"/>
            </w:pPr>
          </w:p>
        </w:tc>
        <w:tc>
          <w:tcPr>
            <w:tcW w:w="709" w:type="dxa"/>
          </w:tcPr>
          <w:p w14:paraId="42572FFF" w14:textId="77777777" w:rsidR="00FA18A4" w:rsidRPr="006B7D84" w:rsidRDefault="00FA18A4" w:rsidP="00F846A4">
            <w:pPr>
              <w:pStyle w:val="TAH"/>
            </w:pPr>
            <w:r w:rsidRPr="006B7D84">
              <w:t>U - S</w:t>
            </w:r>
          </w:p>
        </w:tc>
        <w:tc>
          <w:tcPr>
            <w:tcW w:w="2977" w:type="dxa"/>
          </w:tcPr>
          <w:p w14:paraId="25D92700" w14:textId="77777777" w:rsidR="00FA18A4" w:rsidRPr="006B7D84" w:rsidRDefault="00FA18A4" w:rsidP="00F846A4">
            <w:pPr>
              <w:pStyle w:val="TAH"/>
            </w:pPr>
            <w:r w:rsidRPr="006B7D84">
              <w:t>Message</w:t>
            </w:r>
          </w:p>
        </w:tc>
        <w:tc>
          <w:tcPr>
            <w:tcW w:w="567" w:type="dxa"/>
            <w:tcBorders>
              <w:top w:val="nil"/>
            </w:tcBorders>
          </w:tcPr>
          <w:p w14:paraId="16B9EAEB" w14:textId="77777777" w:rsidR="00FA18A4" w:rsidRPr="006B7D84" w:rsidRDefault="00FA18A4" w:rsidP="00F846A4">
            <w:pPr>
              <w:pStyle w:val="TAH"/>
            </w:pPr>
          </w:p>
        </w:tc>
        <w:tc>
          <w:tcPr>
            <w:tcW w:w="892" w:type="dxa"/>
            <w:tcBorders>
              <w:top w:val="nil"/>
            </w:tcBorders>
          </w:tcPr>
          <w:p w14:paraId="7575EA85" w14:textId="77777777" w:rsidR="00FA18A4" w:rsidRPr="006B7D84" w:rsidRDefault="00FA18A4" w:rsidP="00F846A4">
            <w:pPr>
              <w:pStyle w:val="TAH"/>
            </w:pPr>
          </w:p>
        </w:tc>
      </w:tr>
      <w:tr w:rsidR="00FA18A4" w:rsidRPr="006B7D84" w14:paraId="7351BD51" w14:textId="77777777" w:rsidTr="00F846A4">
        <w:tc>
          <w:tcPr>
            <w:tcW w:w="648" w:type="dxa"/>
          </w:tcPr>
          <w:p w14:paraId="37A7E5B8" w14:textId="77777777" w:rsidR="00FA18A4" w:rsidRPr="006B7D84" w:rsidRDefault="00FA18A4" w:rsidP="00F846A4">
            <w:pPr>
              <w:pStyle w:val="TAC"/>
            </w:pPr>
            <w:r w:rsidRPr="006B7D84">
              <w:t>1</w:t>
            </w:r>
          </w:p>
        </w:tc>
        <w:tc>
          <w:tcPr>
            <w:tcW w:w="3969" w:type="dxa"/>
          </w:tcPr>
          <w:p w14:paraId="3F248D6C" w14:textId="77777777" w:rsidR="00FA18A4" w:rsidRPr="006B7D84" w:rsidRDefault="00FA18A4" w:rsidP="00F846A4">
            <w:pPr>
              <w:pStyle w:val="TAL"/>
            </w:pPr>
            <w:r w:rsidRPr="006B7D84">
              <w:t xml:space="preserve">The SS changes NR Cell 1 parameter to non-suitable “Off” </w:t>
            </w:r>
            <w:proofErr w:type="gramStart"/>
            <w:r w:rsidRPr="006B7D84">
              <w:t>in order to</w:t>
            </w:r>
            <w:proofErr w:type="gramEnd"/>
            <w:r w:rsidRPr="006B7D84">
              <w:t xml:space="preserve"> simulate radio link failure.</w:t>
            </w:r>
          </w:p>
        </w:tc>
        <w:tc>
          <w:tcPr>
            <w:tcW w:w="709" w:type="dxa"/>
          </w:tcPr>
          <w:p w14:paraId="7852504F" w14:textId="77777777" w:rsidR="00FA18A4" w:rsidRPr="006B7D84" w:rsidRDefault="00FA18A4" w:rsidP="00F846A4">
            <w:pPr>
              <w:pStyle w:val="TAC"/>
            </w:pPr>
            <w:r w:rsidRPr="006B7D84">
              <w:t>-</w:t>
            </w:r>
          </w:p>
        </w:tc>
        <w:tc>
          <w:tcPr>
            <w:tcW w:w="2977" w:type="dxa"/>
          </w:tcPr>
          <w:p w14:paraId="08DFCC02" w14:textId="77777777" w:rsidR="00FA18A4" w:rsidRPr="006B7D84" w:rsidRDefault="00FA18A4" w:rsidP="00F846A4">
            <w:pPr>
              <w:pStyle w:val="TAL"/>
            </w:pPr>
            <w:r w:rsidRPr="006B7D84">
              <w:t>-</w:t>
            </w:r>
          </w:p>
        </w:tc>
        <w:tc>
          <w:tcPr>
            <w:tcW w:w="567" w:type="dxa"/>
          </w:tcPr>
          <w:p w14:paraId="0CA20C05" w14:textId="77777777" w:rsidR="00FA18A4" w:rsidRPr="006B7D84" w:rsidRDefault="00FA18A4" w:rsidP="00F846A4">
            <w:pPr>
              <w:pStyle w:val="TAC"/>
            </w:pPr>
            <w:r w:rsidRPr="006B7D84">
              <w:t>-</w:t>
            </w:r>
          </w:p>
        </w:tc>
        <w:tc>
          <w:tcPr>
            <w:tcW w:w="892" w:type="dxa"/>
          </w:tcPr>
          <w:p w14:paraId="3FB3E47F" w14:textId="77777777" w:rsidR="00FA18A4" w:rsidRPr="006B7D84" w:rsidRDefault="00FA18A4" w:rsidP="00F846A4">
            <w:pPr>
              <w:pStyle w:val="TAC"/>
            </w:pPr>
            <w:r w:rsidRPr="006B7D84">
              <w:t>-</w:t>
            </w:r>
          </w:p>
        </w:tc>
      </w:tr>
      <w:tr w:rsidR="00FA18A4" w:rsidRPr="006B7D84" w14:paraId="49CC7361" w14:textId="77777777" w:rsidTr="00F846A4">
        <w:tc>
          <w:tcPr>
            <w:tcW w:w="648" w:type="dxa"/>
          </w:tcPr>
          <w:p w14:paraId="21D8BCD2" w14:textId="77777777" w:rsidR="00FA18A4" w:rsidRPr="006B7D84" w:rsidRDefault="00FA18A4" w:rsidP="00F846A4">
            <w:pPr>
              <w:pStyle w:val="TAC"/>
            </w:pPr>
            <w:r w:rsidRPr="006B7D84">
              <w:rPr>
                <w:rFonts w:cs="Arial"/>
                <w:szCs w:val="18"/>
              </w:rPr>
              <w:t>2</w:t>
            </w:r>
          </w:p>
        </w:tc>
        <w:tc>
          <w:tcPr>
            <w:tcW w:w="3969" w:type="dxa"/>
          </w:tcPr>
          <w:p w14:paraId="12D08973" w14:textId="77777777" w:rsidR="00FA18A4" w:rsidRPr="006B7D84" w:rsidRDefault="00FA18A4" w:rsidP="00F846A4">
            <w:pPr>
              <w:pStyle w:val="TAL"/>
            </w:pPr>
            <w:r w:rsidRPr="006B7D84">
              <w:t>Void.</w:t>
            </w:r>
          </w:p>
        </w:tc>
        <w:tc>
          <w:tcPr>
            <w:tcW w:w="709" w:type="dxa"/>
          </w:tcPr>
          <w:p w14:paraId="6535CD5A" w14:textId="77777777" w:rsidR="00FA18A4" w:rsidRPr="006B7D84" w:rsidRDefault="00FA18A4" w:rsidP="00F846A4">
            <w:pPr>
              <w:pStyle w:val="TAC"/>
            </w:pPr>
            <w:r w:rsidRPr="006B7D84">
              <w:t>-</w:t>
            </w:r>
          </w:p>
        </w:tc>
        <w:tc>
          <w:tcPr>
            <w:tcW w:w="2977" w:type="dxa"/>
          </w:tcPr>
          <w:p w14:paraId="5C13E7F6" w14:textId="77777777" w:rsidR="00FA18A4" w:rsidRPr="006B7D84" w:rsidRDefault="00FA18A4" w:rsidP="00F846A4">
            <w:pPr>
              <w:pStyle w:val="TAL"/>
            </w:pPr>
            <w:r w:rsidRPr="006B7D84">
              <w:t>-</w:t>
            </w:r>
          </w:p>
        </w:tc>
        <w:tc>
          <w:tcPr>
            <w:tcW w:w="567" w:type="dxa"/>
          </w:tcPr>
          <w:p w14:paraId="02B6A249" w14:textId="77777777" w:rsidR="00FA18A4" w:rsidRPr="006B7D84" w:rsidRDefault="00FA18A4" w:rsidP="00F846A4">
            <w:pPr>
              <w:pStyle w:val="TAC"/>
            </w:pPr>
            <w:r w:rsidRPr="006B7D84">
              <w:t>-</w:t>
            </w:r>
          </w:p>
        </w:tc>
        <w:tc>
          <w:tcPr>
            <w:tcW w:w="892" w:type="dxa"/>
          </w:tcPr>
          <w:p w14:paraId="337C7CCC" w14:textId="77777777" w:rsidR="00FA18A4" w:rsidRPr="006B7D84" w:rsidRDefault="00FA18A4" w:rsidP="00F846A4">
            <w:pPr>
              <w:pStyle w:val="TAC"/>
            </w:pPr>
            <w:r w:rsidRPr="006B7D84">
              <w:t>-</w:t>
            </w:r>
          </w:p>
        </w:tc>
      </w:tr>
      <w:tr w:rsidR="00FA18A4" w:rsidRPr="006B7D84" w14:paraId="1C603C73" w14:textId="77777777" w:rsidTr="00F846A4">
        <w:tc>
          <w:tcPr>
            <w:tcW w:w="648" w:type="dxa"/>
          </w:tcPr>
          <w:p w14:paraId="437335D7" w14:textId="77777777" w:rsidR="00FA18A4" w:rsidRPr="006B7D84" w:rsidRDefault="00FA18A4" w:rsidP="00F846A4">
            <w:pPr>
              <w:pStyle w:val="TAC"/>
            </w:pPr>
            <w:r w:rsidRPr="006B7D84">
              <w:t>3</w:t>
            </w:r>
          </w:p>
        </w:tc>
        <w:tc>
          <w:tcPr>
            <w:tcW w:w="3969" w:type="dxa"/>
          </w:tcPr>
          <w:p w14:paraId="35E55EA2" w14:textId="77777777" w:rsidR="00FA18A4" w:rsidRPr="006B7D84" w:rsidRDefault="00FA18A4" w:rsidP="00F846A4">
            <w:pPr>
              <w:pStyle w:val="TAL"/>
            </w:pPr>
            <w:r w:rsidRPr="006B7D84">
              <w:t>Check: Does the UE transmit in the next 5 sec</w:t>
            </w:r>
            <w:r w:rsidRPr="006B7D84">
              <w:rPr>
                <w:rFonts w:cs="Arial"/>
              </w:rPr>
              <w:t xml:space="preserve"> </w:t>
            </w:r>
            <w:r w:rsidRPr="006B7D84">
              <w:t xml:space="preserve">(NOTE 1) a </w:t>
            </w:r>
            <w:proofErr w:type="spellStart"/>
            <w:r w:rsidRPr="006B7D84">
              <w:rPr>
                <w:i/>
                <w:iCs/>
              </w:rPr>
              <w:t>SCGFailureInformationNR</w:t>
            </w:r>
            <w:proofErr w:type="spellEnd"/>
            <w:r w:rsidRPr="006B7D84">
              <w:t xml:space="preserve"> message with </w:t>
            </w:r>
            <w:proofErr w:type="spellStart"/>
            <w:r w:rsidRPr="006B7D84">
              <w:rPr>
                <w:i/>
              </w:rPr>
              <w:t>failure</w:t>
            </w:r>
            <w:r w:rsidRPr="006B7D84">
              <w:rPr>
                <w:i/>
                <w:lang w:eastAsia="zh-CN"/>
              </w:rPr>
              <w:t>Type</w:t>
            </w:r>
            <w:proofErr w:type="spellEnd"/>
            <w:r w:rsidRPr="006B7D84">
              <w:rPr>
                <w:lang w:eastAsia="zh-CN"/>
              </w:rPr>
              <w:t xml:space="preserve"> set </w:t>
            </w:r>
            <w:r w:rsidRPr="006B7D84">
              <w:rPr>
                <w:rFonts w:cs="Arial"/>
                <w:szCs w:val="18"/>
                <w:lang w:eastAsia="zh-CN"/>
              </w:rPr>
              <w:t>to ‘</w:t>
            </w:r>
            <w:r w:rsidRPr="006B7D84">
              <w:rPr>
                <w:rFonts w:cs="Arial"/>
                <w:i/>
                <w:szCs w:val="18"/>
              </w:rPr>
              <w:t>t310-Expiry</w:t>
            </w:r>
            <w:r w:rsidRPr="006B7D84">
              <w:rPr>
                <w:rFonts w:cs="Arial"/>
                <w:szCs w:val="18"/>
                <w:lang w:eastAsia="zh-CN"/>
              </w:rPr>
              <w:t>’</w:t>
            </w:r>
            <w:r w:rsidRPr="006B7D84">
              <w:rPr>
                <w:rFonts w:cs="Arial"/>
                <w:szCs w:val="18"/>
              </w:rPr>
              <w:t>?</w:t>
            </w:r>
          </w:p>
        </w:tc>
        <w:tc>
          <w:tcPr>
            <w:tcW w:w="709" w:type="dxa"/>
          </w:tcPr>
          <w:p w14:paraId="3B6C4B69" w14:textId="77777777" w:rsidR="00FA18A4" w:rsidRPr="006B7D84" w:rsidRDefault="00FA18A4" w:rsidP="00F846A4">
            <w:pPr>
              <w:pStyle w:val="TAC"/>
            </w:pPr>
            <w:r w:rsidRPr="006B7D84">
              <w:t>--&gt;</w:t>
            </w:r>
          </w:p>
        </w:tc>
        <w:tc>
          <w:tcPr>
            <w:tcW w:w="2977" w:type="dxa"/>
          </w:tcPr>
          <w:p w14:paraId="4495DDD3" w14:textId="77777777" w:rsidR="00FA18A4" w:rsidRPr="006B7D84" w:rsidRDefault="00FA18A4" w:rsidP="00F846A4">
            <w:pPr>
              <w:pStyle w:val="TAL"/>
              <w:rPr>
                <w:i/>
              </w:rPr>
            </w:pPr>
            <w:proofErr w:type="spellStart"/>
            <w:r w:rsidRPr="006B7D84">
              <w:rPr>
                <w:rFonts w:cs="Arial"/>
                <w:i/>
                <w:szCs w:val="18"/>
              </w:rPr>
              <w:t>SCGFailureInformationNR</w:t>
            </w:r>
            <w:proofErr w:type="spellEnd"/>
          </w:p>
        </w:tc>
        <w:tc>
          <w:tcPr>
            <w:tcW w:w="567" w:type="dxa"/>
          </w:tcPr>
          <w:p w14:paraId="446BC9F5" w14:textId="77777777" w:rsidR="00FA18A4" w:rsidRPr="006B7D84" w:rsidRDefault="00FA18A4" w:rsidP="00F846A4">
            <w:pPr>
              <w:pStyle w:val="TAC"/>
            </w:pPr>
            <w:r w:rsidRPr="006B7D84">
              <w:t>1</w:t>
            </w:r>
          </w:p>
        </w:tc>
        <w:tc>
          <w:tcPr>
            <w:tcW w:w="892" w:type="dxa"/>
          </w:tcPr>
          <w:p w14:paraId="762FA1D4" w14:textId="77777777" w:rsidR="00FA18A4" w:rsidRPr="006B7D84" w:rsidRDefault="00FA18A4" w:rsidP="00F846A4">
            <w:pPr>
              <w:pStyle w:val="TAC"/>
            </w:pPr>
            <w:r w:rsidRPr="006B7D84">
              <w:t>P</w:t>
            </w:r>
          </w:p>
        </w:tc>
      </w:tr>
      <w:tr w:rsidR="00FA18A4" w:rsidRPr="006B7D84" w14:paraId="02EBC902" w14:textId="77777777" w:rsidTr="00F846A4">
        <w:tc>
          <w:tcPr>
            <w:tcW w:w="9762" w:type="dxa"/>
            <w:gridSpan w:val="6"/>
          </w:tcPr>
          <w:p w14:paraId="32FBDA20" w14:textId="77777777" w:rsidR="00FA18A4" w:rsidRPr="006B7D84" w:rsidRDefault="00FA18A4" w:rsidP="00F846A4">
            <w:pPr>
              <w:pStyle w:val="TAN"/>
            </w:pPr>
            <w:r w:rsidRPr="006B7D84">
              <w:rPr>
                <w:rFonts w:cs="Arial"/>
                <w:szCs w:val="18"/>
              </w:rPr>
              <w:t>NOTE 1:</w:t>
            </w:r>
            <w:r w:rsidRPr="006B7D84">
              <w:rPr>
                <w:rFonts w:cs="Arial"/>
                <w:szCs w:val="18"/>
              </w:rPr>
              <w:tab/>
              <w:t xml:space="preserve">The time of 5 sec is chosen arbitrary. </w:t>
            </w:r>
            <w:r w:rsidRPr="006B7D84">
              <w:t xml:space="preserve">When the UE will send the Failure report depends on (1) the values pre-set for N310 and T310 (see TS 38.508-1 [4], </w:t>
            </w:r>
            <w:r w:rsidRPr="006B7D84">
              <w:rPr>
                <w:i/>
              </w:rPr>
              <w:t>RLF-</w:t>
            </w:r>
            <w:proofErr w:type="spellStart"/>
            <w:r w:rsidRPr="006B7D84">
              <w:rPr>
                <w:i/>
              </w:rPr>
              <w:t>TimersAndConstants</w:t>
            </w:r>
            <w:proofErr w:type="spellEnd"/>
            <w:r w:rsidRPr="006B7D84">
              <w:t xml:space="preserve"> - set at the moment to 'n1' and 'ms1000' respectively), and, (2) the time it will take for the SS to complete step 1 and the UE to notice the change and perform internally all relevant to it actions. Because of the uncertainties associated with (2), </w:t>
            </w:r>
            <w:proofErr w:type="gramStart"/>
            <w:r w:rsidRPr="006B7D84">
              <w:t>and,</w:t>
            </w:r>
            <w:proofErr w:type="gramEnd"/>
            <w:r w:rsidRPr="006B7D84">
              <w:t xml:space="preserve"> the lower values used in typical network setting for (1), testing if the UE obeys the exact values of (1) is unreliable.</w:t>
            </w:r>
          </w:p>
        </w:tc>
      </w:tr>
    </w:tbl>
    <w:p w14:paraId="2A8AFADD" w14:textId="6F73C79F" w:rsidR="00FA18A4" w:rsidRPr="006B7D84" w:rsidDel="00E07219" w:rsidRDefault="00FA18A4" w:rsidP="00FA18A4">
      <w:pPr>
        <w:rPr>
          <w:del w:id="219" w:author="Bharadwaj Cheruvu" w:date="2025-08-15T23:33:00Z" w16du:dateUtc="2025-08-15T18:03:00Z"/>
        </w:rPr>
      </w:pPr>
    </w:p>
    <w:p w14:paraId="30C6BF6A" w14:textId="3D66C2EE" w:rsidR="00FA18A4" w:rsidRPr="006B7D84" w:rsidRDefault="00FA18A4" w:rsidP="00FA18A4">
      <w:pPr>
        <w:pStyle w:val="TH"/>
        <w:rPr>
          <w:i/>
        </w:rPr>
      </w:pPr>
      <w:del w:id="220" w:author="Bharadwaj Cheruvu" w:date="2025-08-15T23:30:00Z" w16du:dateUtc="2025-08-15T18:00:00Z">
        <w:r w:rsidRPr="006B7D84" w:rsidDel="00432229">
          <w:delText>Table 8.2.5.2.1.3.3-3</w:delText>
        </w:r>
        <w:r w:rsidRPr="006B7D84" w:rsidDel="00432229">
          <w:rPr>
            <w:lang w:eastAsia="zh-CN"/>
          </w:rPr>
          <w:delText>:</w:delText>
        </w:r>
        <w:r w:rsidRPr="006B7D84" w:rsidDel="00432229">
          <w:delText xml:space="preserve"> </w:delText>
        </w:r>
        <w:r w:rsidRPr="006B7D84" w:rsidDel="00432229">
          <w:rPr>
            <w:i/>
          </w:rPr>
          <w:delText xml:space="preserve">ServingCellConfig </w:delText>
        </w:r>
        <w:r w:rsidRPr="006B7D84" w:rsidDel="00432229">
          <w:delText xml:space="preserve">(Table 8.2.5.2.1.3.3-0B: </w:delText>
        </w:r>
        <w:r w:rsidRPr="006B7D84" w:rsidDel="00432229">
          <w:rPr>
            <w:i/>
            <w:iCs/>
          </w:rPr>
          <w:delText>CellGroupConfig</w:delText>
        </w:r>
        <w:r w:rsidRPr="006B7D84" w:rsidDel="00432229">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18A4" w:rsidRPr="006B7D84" w:rsidDel="00432229" w14:paraId="3D2031EE" w14:textId="5C8A1FEE" w:rsidTr="00F846A4">
        <w:trPr>
          <w:del w:id="221" w:author="Bharadwaj Cheruvu" w:date="2025-08-15T23:30:00Z"/>
        </w:trPr>
        <w:tc>
          <w:tcPr>
            <w:tcW w:w="9747" w:type="dxa"/>
            <w:gridSpan w:val="4"/>
          </w:tcPr>
          <w:p w14:paraId="53AA08CB" w14:textId="50580A25" w:rsidR="00FA18A4" w:rsidRPr="006B7D84" w:rsidDel="00432229" w:rsidRDefault="00FA18A4" w:rsidP="00F846A4">
            <w:pPr>
              <w:pStyle w:val="TAH"/>
              <w:jc w:val="left"/>
              <w:rPr>
                <w:del w:id="222" w:author="Bharadwaj Cheruvu" w:date="2025-08-15T23:30:00Z" w16du:dateUtc="2025-08-15T18:00:00Z"/>
                <w:b w:val="0"/>
              </w:rPr>
            </w:pPr>
            <w:del w:id="223" w:author="Bharadwaj Cheruvu" w:date="2025-08-15T23:30:00Z" w16du:dateUtc="2025-08-15T18:00:00Z">
              <w:r w:rsidRPr="006B7D84" w:rsidDel="00432229">
                <w:rPr>
                  <w:b w:val="0"/>
                </w:rPr>
                <w:delText>Derivation Path: TS 38.508-1 [4], Table 4.6.3-167</w:delText>
              </w:r>
            </w:del>
          </w:p>
        </w:tc>
      </w:tr>
      <w:tr w:rsidR="00FA18A4" w:rsidRPr="006B7D84" w:rsidDel="00432229" w14:paraId="0EBF9071" w14:textId="7DCEAE25" w:rsidTr="00F846A4">
        <w:trPr>
          <w:del w:id="224" w:author="Bharadwaj Cheruvu" w:date="2025-08-15T23:30:00Z"/>
        </w:trPr>
        <w:tc>
          <w:tcPr>
            <w:tcW w:w="4535" w:type="dxa"/>
          </w:tcPr>
          <w:p w14:paraId="17285DAA" w14:textId="74CA826E" w:rsidR="00FA18A4" w:rsidRPr="006B7D84" w:rsidDel="00432229" w:rsidRDefault="00FA18A4" w:rsidP="00F846A4">
            <w:pPr>
              <w:pStyle w:val="TAH"/>
              <w:rPr>
                <w:del w:id="225" w:author="Bharadwaj Cheruvu" w:date="2025-08-15T23:30:00Z" w16du:dateUtc="2025-08-15T18:00:00Z"/>
              </w:rPr>
            </w:pPr>
            <w:del w:id="226" w:author="Bharadwaj Cheruvu" w:date="2025-08-15T23:30:00Z" w16du:dateUtc="2025-08-15T18:00:00Z">
              <w:r w:rsidRPr="006B7D84" w:rsidDel="00432229">
                <w:delText>Information Element</w:delText>
              </w:r>
            </w:del>
          </w:p>
        </w:tc>
        <w:tc>
          <w:tcPr>
            <w:tcW w:w="2267" w:type="dxa"/>
          </w:tcPr>
          <w:p w14:paraId="029E134F" w14:textId="07A700F5" w:rsidR="00FA18A4" w:rsidRPr="006B7D84" w:rsidDel="00432229" w:rsidRDefault="00FA18A4" w:rsidP="00F846A4">
            <w:pPr>
              <w:pStyle w:val="TAH"/>
              <w:rPr>
                <w:del w:id="227" w:author="Bharadwaj Cheruvu" w:date="2025-08-15T23:30:00Z" w16du:dateUtc="2025-08-15T18:00:00Z"/>
              </w:rPr>
            </w:pPr>
            <w:del w:id="228" w:author="Bharadwaj Cheruvu" w:date="2025-08-15T23:30:00Z" w16du:dateUtc="2025-08-15T18:00:00Z">
              <w:r w:rsidRPr="006B7D84" w:rsidDel="00432229">
                <w:delText>Value/remark</w:delText>
              </w:r>
            </w:del>
          </w:p>
        </w:tc>
        <w:tc>
          <w:tcPr>
            <w:tcW w:w="1700" w:type="dxa"/>
          </w:tcPr>
          <w:p w14:paraId="05577B4B" w14:textId="1F919AFC" w:rsidR="00FA18A4" w:rsidRPr="006B7D84" w:rsidDel="00432229" w:rsidRDefault="00FA18A4" w:rsidP="00F846A4">
            <w:pPr>
              <w:pStyle w:val="TAH"/>
              <w:rPr>
                <w:del w:id="229" w:author="Bharadwaj Cheruvu" w:date="2025-08-15T23:30:00Z" w16du:dateUtc="2025-08-15T18:00:00Z"/>
              </w:rPr>
            </w:pPr>
            <w:del w:id="230" w:author="Bharadwaj Cheruvu" w:date="2025-08-15T23:30:00Z" w16du:dateUtc="2025-08-15T18:00:00Z">
              <w:r w:rsidRPr="006B7D84" w:rsidDel="00432229">
                <w:delText>Comment</w:delText>
              </w:r>
            </w:del>
          </w:p>
        </w:tc>
        <w:tc>
          <w:tcPr>
            <w:tcW w:w="1245" w:type="dxa"/>
          </w:tcPr>
          <w:p w14:paraId="0821AB91" w14:textId="2D0A4390" w:rsidR="00FA18A4" w:rsidRPr="006B7D84" w:rsidDel="00432229" w:rsidRDefault="00FA18A4" w:rsidP="00F846A4">
            <w:pPr>
              <w:pStyle w:val="TAH"/>
              <w:rPr>
                <w:del w:id="231" w:author="Bharadwaj Cheruvu" w:date="2025-08-15T23:30:00Z" w16du:dateUtc="2025-08-15T18:00:00Z"/>
              </w:rPr>
            </w:pPr>
            <w:del w:id="232" w:author="Bharadwaj Cheruvu" w:date="2025-08-15T23:30:00Z" w16du:dateUtc="2025-08-15T18:00:00Z">
              <w:r w:rsidRPr="006B7D84" w:rsidDel="00432229">
                <w:delText>Condition</w:delText>
              </w:r>
            </w:del>
          </w:p>
        </w:tc>
      </w:tr>
      <w:tr w:rsidR="00FA18A4" w:rsidRPr="006B7D84" w:rsidDel="00432229" w14:paraId="20CC87A8" w14:textId="6681B135" w:rsidTr="00F846A4">
        <w:trPr>
          <w:del w:id="233" w:author="Bharadwaj Cheruvu" w:date="2025-08-15T23:30:00Z"/>
        </w:trPr>
        <w:tc>
          <w:tcPr>
            <w:tcW w:w="4535" w:type="dxa"/>
          </w:tcPr>
          <w:p w14:paraId="6615012A" w14:textId="61632722" w:rsidR="00FA18A4" w:rsidRPr="006B7D84" w:rsidDel="00432229" w:rsidRDefault="00FA18A4" w:rsidP="00F846A4">
            <w:pPr>
              <w:pStyle w:val="TAL"/>
              <w:rPr>
                <w:del w:id="234" w:author="Bharadwaj Cheruvu" w:date="2025-08-15T23:30:00Z" w16du:dateUtc="2025-08-15T18:00:00Z"/>
              </w:rPr>
            </w:pPr>
            <w:del w:id="235" w:author="Bharadwaj Cheruvu" w:date="2025-08-15T23:30:00Z" w16du:dateUtc="2025-08-15T18:00:00Z">
              <w:r w:rsidRPr="006B7D84" w:rsidDel="00432229">
                <w:delText>ServingCellConfig ::= SEQUENCE {</w:delText>
              </w:r>
            </w:del>
          </w:p>
        </w:tc>
        <w:tc>
          <w:tcPr>
            <w:tcW w:w="2267" w:type="dxa"/>
          </w:tcPr>
          <w:p w14:paraId="4EDA9175" w14:textId="33E13F0F" w:rsidR="00FA18A4" w:rsidRPr="006B7D84" w:rsidDel="00432229" w:rsidRDefault="00FA18A4" w:rsidP="00F846A4">
            <w:pPr>
              <w:pStyle w:val="TAL"/>
              <w:rPr>
                <w:del w:id="236" w:author="Bharadwaj Cheruvu" w:date="2025-08-15T23:30:00Z" w16du:dateUtc="2025-08-15T18:00:00Z"/>
              </w:rPr>
            </w:pPr>
          </w:p>
        </w:tc>
        <w:tc>
          <w:tcPr>
            <w:tcW w:w="1700" w:type="dxa"/>
          </w:tcPr>
          <w:p w14:paraId="320B103E" w14:textId="633CF804" w:rsidR="00FA18A4" w:rsidRPr="006B7D84" w:rsidDel="00432229" w:rsidRDefault="00FA18A4" w:rsidP="00F846A4">
            <w:pPr>
              <w:pStyle w:val="TAL"/>
              <w:rPr>
                <w:del w:id="237" w:author="Bharadwaj Cheruvu" w:date="2025-08-15T23:30:00Z" w16du:dateUtc="2025-08-15T18:00:00Z"/>
              </w:rPr>
            </w:pPr>
          </w:p>
        </w:tc>
        <w:tc>
          <w:tcPr>
            <w:tcW w:w="1245" w:type="dxa"/>
          </w:tcPr>
          <w:p w14:paraId="6D7AF316" w14:textId="35039BED" w:rsidR="00FA18A4" w:rsidRPr="006B7D84" w:rsidDel="00432229" w:rsidRDefault="00FA18A4" w:rsidP="00F846A4">
            <w:pPr>
              <w:pStyle w:val="TAL"/>
              <w:rPr>
                <w:del w:id="238" w:author="Bharadwaj Cheruvu" w:date="2025-08-15T23:30:00Z" w16du:dateUtc="2025-08-15T18:00:00Z"/>
              </w:rPr>
            </w:pPr>
          </w:p>
        </w:tc>
      </w:tr>
      <w:tr w:rsidR="00FA18A4" w:rsidRPr="006B7D84" w:rsidDel="00432229" w14:paraId="2DF18A12" w14:textId="656EEDB5" w:rsidTr="00F846A4">
        <w:trPr>
          <w:del w:id="239" w:author="Bharadwaj Cheruvu" w:date="2025-08-15T23:30:00Z"/>
        </w:trPr>
        <w:tc>
          <w:tcPr>
            <w:tcW w:w="4535" w:type="dxa"/>
          </w:tcPr>
          <w:p w14:paraId="617D0AD3" w14:textId="53101914" w:rsidR="00FA18A4" w:rsidRPr="006B7D84" w:rsidDel="00432229" w:rsidRDefault="00FA18A4" w:rsidP="00F846A4">
            <w:pPr>
              <w:pStyle w:val="TAL"/>
              <w:rPr>
                <w:del w:id="240" w:author="Bharadwaj Cheruvu" w:date="2025-08-15T23:30:00Z" w16du:dateUtc="2025-08-15T18:00:00Z"/>
              </w:rPr>
            </w:pPr>
            <w:del w:id="241" w:author="Bharadwaj Cheruvu" w:date="2025-08-15T23:30:00Z" w16du:dateUtc="2025-08-15T18:00:00Z">
              <w:r w:rsidRPr="006B7D84" w:rsidDel="00432229">
                <w:delText xml:space="preserve">  initialDownlinkBWP</w:delText>
              </w:r>
            </w:del>
          </w:p>
        </w:tc>
        <w:tc>
          <w:tcPr>
            <w:tcW w:w="2267" w:type="dxa"/>
          </w:tcPr>
          <w:p w14:paraId="151535D8" w14:textId="0C9702AC" w:rsidR="00FA18A4" w:rsidRPr="006B7D84" w:rsidDel="00432229" w:rsidRDefault="00FA18A4" w:rsidP="00F846A4">
            <w:pPr>
              <w:pStyle w:val="TAL"/>
              <w:rPr>
                <w:del w:id="242" w:author="Bharadwaj Cheruvu" w:date="2025-08-15T23:30:00Z" w16du:dateUtc="2025-08-15T18:00:00Z"/>
                <w:lang w:eastAsia="zh-CN"/>
              </w:rPr>
            </w:pPr>
            <w:del w:id="243" w:author="Bharadwaj Cheruvu" w:date="2025-08-15T23:30:00Z" w16du:dateUtc="2025-08-15T18:00:00Z">
              <w:r w:rsidRPr="006B7D84" w:rsidDel="00432229">
                <w:delText>BWP-DownlinkDedicated</w:delText>
              </w:r>
            </w:del>
          </w:p>
        </w:tc>
        <w:tc>
          <w:tcPr>
            <w:tcW w:w="1700" w:type="dxa"/>
          </w:tcPr>
          <w:p w14:paraId="69BF563D" w14:textId="184E34DD" w:rsidR="00FA18A4" w:rsidRPr="006B7D84" w:rsidDel="00432229" w:rsidRDefault="00FA18A4" w:rsidP="00F846A4">
            <w:pPr>
              <w:pStyle w:val="TAL"/>
              <w:rPr>
                <w:del w:id="244" w:author="Bharadwaj Cheruvu" w:date="2025-08-15T23:30:00Z" w16du:dateUtc="2025-08-15T18:00:00Z"/>
              </w:rPr>
            </w:pPr>
          </w:p>
        </w:tc>
        <w:tc>
          <w:tcPr>
            <w:tcW w:w="1245" w:type="dxa"/>
          </w:tcPr>
          <w:p w14:paraId="6C5C59E5" w14:textId="0B4EB47E" w:rsidR="00FA18A4" w:rsidRPr="006B7D84" w:rsidDel="00432229" w:rsidRDefault="00FA18A4" w:rsidP="00F846A4">
            <w:pPr>
              <w:pStyle w:val="TAL"/>
              <w:rPr>
                <w:del w:id="245" w:author="Bharadwaj Cheruvu" w:date="2025-08-15T23:30:00Z" w16du:dateUtc="2025-08-15T18:00:00Z"/>
              </w:rPr>
            </w:pPr>
          </w:p>
        </w:tc>
      </w:tr>
      <w:tr w:rsidR="00FA18A4" w:rsidRPr="006B7D84" w:rsidDel="00432229" w14:paraId="398D3965" w14:textId="3543D7A7" w:rsidTr="00F846A4">
        <w:trPr>
          <w:del w:id="246" w:author="Bharadwaj Cheruvu" w:date="2025-08-15T23:30:00Z"/>
        </w:trPr>
        <w:tc>
          <w:tcPr>
            <w:tcW w:w="4535" w:type="dxa"/>
            <w:tcBorders>
              <w:bottom w:val="single" w:sz="4" w:space="0" w:color="auto"/>
            </w:tcBorders>
          </w:tcPr>
          <w:p w14:paraId="264AB353" w14:textId="485ECCF6" w:rsidR="00FA18A4" w:rsidRPr="006B7D84" w:rsidDel="00432229" w:rsidRDefault="00FA18A4" w:rsidP="00F846A4">
            <w:pPr>
              <w:pStyle w:val="TAL"/>
              <w:rPr>
                <w:del w:id="247" w:author="Bharadwaj Cheruvu" w:date="2025-08-15T23:30:00Z" w16du:dateUtc="2025-08-15T18:00:00Z"/>
              </w:rPr>
            </w:pPr>
            <w:del w:id="248" w:author="Bharadwaj Cheruvu" w:date="2025-08-15T23:30:00Z" w16du:dateUtc="2025-08-15T18:00:00Z">
              <w:r w:rsidRPr="006B7D84" w:rsidDel="00432229">
                <w:delText>}</w:delText>
              </w:r>
            </w:del>
          </w:p>
        </w:tc>
        <w:tc>
          <w:tcPr>
            <w:tcW w:w="2267" w:type="dxa"/>
          </w:tcPr>
          <w:p w14:paraId="1ACE4861" w14:textId="77E9DAB2" w:rsidR="00FA18A4" w:rsidRPr="006B7D84" w:rsidDel="00432229" w:rsidRDefault="00FA18A4" w:rsidP="00F846A4">
            <w:pPr>
              <w:pStyle w:val="TAL"/>
              <w:rPr>
                <w:del w:id="249" w:author="Bharadwaj Cheruvu" w:date="2025-08-15T23:30:00Z" w16du:dateUtc="2025-08-15T18:00:00Z"/>
              </w:rPr>
            </w:pPr>
          </w:p>
        </w:tc>
        <w:tc>
          <w:tcPr>
            <w:tcW w:w="1700" w:type="dxa"/>
          </w:tcPr>
          <w:p w14:paraId="76BB60D1" w14:textId="6177DCFE" w:rsidR="00FA18A4" w:rsidRPr="006B7D84" w:rsidDel="00432229" w:rsidRDefault="00FA18A4" w:rsidP="00F846A4">
            <w:pPr>
              <w:pStyle w:val="TAL"/>
              <w:rPr>
                <w:del w:id="250" w:author="Bharadwaj Cheruvu" w:date="2025-08-15T23:30:00Z" w16du:dateUtc="2025-08-15T18:00:00Z"/>
              </w:rPr>
            </w:pPr>
          </w:p>
        </w:tc>
        <w:tc>
          <w:tcPr>
            <w:tcW w:w="1245" w:type="dxa"/>
          </w:tcPr>
          <w:p w14:paraId="0D7E18E1" w14:textId="4E65DFB4" w:rsidR="00FA18A4" w:rsidRPr="006B7D84" w:rsidDel="00432229" w:rsidRDefault="00FA18A4" w:rsidP="00F846A4">
            <w:pPr>
              <w:pStyle w:val="TAL"/>
              <w:rPr>
                <w:del w:id="251" w:author="Bharadwaj Cheruvu" w:date="2025-08-15T23:30:00Z" w16du:dateUtc="2025-08-15T18:00:00Z"/>
              </w:rPr>
            </w:pPr>
          </w:p>
        </w:tc>
      </w:tr>
    </w:tbl>
    <w:p w14:paraId="79DFA05E" w14:textId="77777777" w:rsidR="00FA18A4" w:rsidRPr="006B7D84" w:rsidRDefault="00FA18A4" w:rsidP="00FA18A4"/>
    <w:p w14:paraId="13183DB2" w14:textId="53054DA1" w:rsidR="00FA18A4" w:rsidRPr="006B7D84" w:rsidRDefault="00FA18A4" w:rsidP="00FA18A4">
      <w:pPr>
        <w:pStyle w:val="TH"/>
        <w:rPr>
          <w:i/>
        </w:rPr>
      </w:pPr>
      <w:del w:id="252" w:author="Bharadwaj Cheruvu" w:date="2025-08-15T23:30:00Z" w16du:dateUtc="2025-08-15T18:00:00Z">
        <w:r w:rsidRPr="006B7D84" w:rsidDel="00432229">
          <w:delText xml:space="preserve">Table 8.2.5.2.1.3.3-4: </w:delText>
        </w:r>
        <w:r w:rsidRPr="006B7D84" w:rsidDel="00432229">
          <w:rPr>
            <w:i/>
          </w:rPr>
          <w:delText xml:space="preserve">BWP-DownlinkDedicated </w:delText>
        </w:r>
        <w:r w:rsidRPr="006B7D84" w:rsidDel="00432229">
          <w:delText xml:space="preserve">(Table 8.2.5.2.1.3.3-0C: </w:delText>
        </w:r>
        <w:r w:rsidRPr="006B7D84" w:rsidDel="00432229">
          <w:rPr>
            <w:i/>
          </w:rPr>
          <w:delText>ServingCellConfig</w:delText>
        </w:r>
        <w:r w:rsidRPr="006B7D84" w:rsidDel="00432229">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18A4" w:rsidRPr="006B7D84" w:rsidDel="00432229" w14:paraId="3A1514B2" w14:textId="55180267" w:rsidTr="00F846A4">
        <w:trPr>
          <w:del w:id="253" w:author="Bharadwaj Cheruvu" w:date="2025-08-15T23:30:00Z"/>
        </w:trPr>
        <w:tc>
          <w:tcPr>
            <w:tcW w:w="9747" w:type="dxa"/>
            <w:gridSpan w:val="4"/>
          </w:tcPr>
          <w:p w14:paraId="24039FC5" w14:textId="1A51F45B" w:rsidR="00FA18A4" w:rsidRPr="006B7D84" w:rsidDel="00432229" w:rsidRDefault="00FA18A4" w:rsidP="00F846A4">
            <w:pPr>
              <w:pStyle w:val="TAH"/>
              <w:jc w:val="left"/>
              <w:rPr>
                <w:del w:id="254" w:author="Bharadwaj Cheruvu" w:date="2025-08-15T23:30:00Z" w16du:dateUtc="2025-08-15T18:00:00Z"/>
                <w:b w:val="0"/>
              </w:rPr>
            </w:pPr>
            <w:del w:id="255" w:author="Bharadwaj Cheruvu" w:date="2025-08-15T23:30:00Z" w16du:dateUtc="2025-08-15T18:00:00Z">
              <w:r w:rsidRPr="006B7D84" w:rsidDel="00432229">
                <w:rPr>
                  <w:b w:val="0"/>
                </w:rPr>
                <w:delText>Derivation Path: TS 38.508-1 [4], Table 4.6.3-11</w:delText>
              </w:r>
            </w:del>
          </w:p>
        </w:tc>
      </w:tr>
      <w:tr w:rsidR="00FA18A4" w:rsidRPr="006B7D84" w:rsidDel="00432229" w14:paraId="31C75B69" w14:textId="50FACE83" w:rsidTr="00F846A4">
        <w:trPr>
          <w:del w:id="256" w:author="Bharadwaj Cheruvu" w:date="2025-08-15T23:30:00Z"/>
        </w:trPr>
        <w:tc>
          <w:tcPr>
            <w:tcW w:w="4535" w:type="dxa"/>
          </w:tcPr>
          <w:p w14:paraId="55C7B91E" w14:textId="2DB7D5F6" w:rsidR="00FA18A4" w:rsidRPr="006B7D84" w:rsidDel="00432229" w:rsidRDefault="00FA18A4" w:rsidP="00F846A4">
            <w:pPr>
              <w:pStyle w:val="TAH"/>
              <w:rPr>
                <w:del w:id="257" w:author="Bharadwaj Cheruvu" w:date="2025-08-15T23:30:00Z" w16du:dateUtc="2025-08-15T18:00:00Z"/>
              </w:rPr>
            </w:pPr>
            <w:del w:id="258" w:author="Bharadwaj Cheruvu" w:date="2025-08-15T23:30:00Z" w16du:dateUtc="2025-08-15T18:00:00Z">
              <w:r w:rsidRPr="006B7D84" w:rsidDel="00432229">
                <w:delText>Information Element</w:delText>
              </w:r>
            </w:del>
          </w:p>
        </w:tc>
        <w:tc>
          <w:tcPr>
            <w:tcW w:w="2267" w:type="dxa"/>
          </w:tcPr>
          <w:p w14:paraId="6A15A689" w14:textId="644D4D4A" w:rsidR="00FA18A4" w:rsidRPr="006B7D84" w:rsidDel="00432229" w:rsidRDefault="00FA18A4" w:rsidP="00F846A4">
            <w:pPr>
              <w:pStyle w:val="TAH"/>
              <w:rPr>
                <w:del w:id="259" w:author="Bharadwaj Cheruvu" w:date="2025-08-15T23:30:00Z" w16du:dateUtc="2025-08-15T18:00:00Z"/>
              </w:rPr>
            </w:pPr>
            <w:del w:id="260" w:author="Bharadwaj Cheruvu" w:date="2025-08-15T23:30:00Z" w16du:dateUtc="2025-08-15T18:00:00Z">
              <w:r w:rsidRPr="006B7D84" w:rsidDel="00432229">
                <w:delText>Value/remark</w:delText>
              </w:r>
            </w:del>
          </w:p>
        </w:tc>
        <w:tc>
          <w:tcPr>
            <w:tcW w:w="1700" w:type="dxa"/>
          </w:tcPr>
          <w:p w14:paraId="5BA2D286" w14:textId="4769AB4E" w:rsidR="00FA18A4" w:rsidRPr="006B7D84" w:rsidDel="00432229" w:rsidRDefault="00FA18A4" w:rsidP="00F846A4">
            <w:pPr>
              <w:pStyle w:val="TAH"/>
              <w:rPr>
                <w:del w:id="261" w:author="Bharadwaj Cheruvu" w:date="2025-08-15T23:30:00Z" w16du:dateUtc="2025-08-15T18:00:00Z"/>
              </w:rPr>
            </w:pPr>
            <w:del w:id="262" w:author="Bharadwaj Cheruvu" w:date="2025-08-15T23:30:00Z" w16du:dateUtc="2025-08-15T18:00:00Z">
              <w:r w:rsidRPr="006B7D84" w:rsidDel="00432229">
                <w:delText>Comment</w:delText>
              </w:r>
            </w:del>
          </w:p>
        </w:tc>
        <w:tc>
          <w:tcPr>
            <w:tcW w:w="1245" w:type="dxa"/>
          </w:tcPr>
          <w:p w14:paraId="10734915" w14:textId="445376A1" w:rsidR="00FA18A4" w:rsidRPr="006B7D84" w:rsidDel="00432229" w:rsidRDefault="00FA18A4" w:rsidP="00F846A4">
            <w:pPr>
              <w:pStyle w:val="TAH"/>
              <w:rPr>
                <w:del w:id="263" w:author="Bharadwaj Cheruvu" w:date="2025-08-15T23:30:00Z" w16du:dateUtc="2025-08-15T18:00:00Z"/>
              </w:rPr>
            </w:pPr>
            <w:del w:id="264" w:author="Bharadwaj Cheruvu" w:date="2025-08-15T23:30:00Z" w16du:dateUtc="2025-08-15T18:00:00Z">
              <w:r w:rsidRPr="006B7D84" w:rsidDel="00432229">
                <w:delText>Condition</w:delText>
              </w:r>
            </w:del>
          </w:p>
        </w:tc>
      </w:tr>
      <w:tr w:rsidR="00FA18A4" w:rsidRPr="006B7D84" w:rsidDel="00432229" w14:paraId="7F027F71" w14:textId="1C405B5F" w:rsidTr="00F846A4">
        <w:trPr>
          <w:del w:id="265" w:author="Bharadwaj Cheruvu" w:date="2025-08-15T23:30:00Z"/>
        </w:trPr>
        <w:tc>
          <w:tcPr>
            <w:tcW w:w="4535" w:type="dxa"/>
          </w:tcPr>
          <w:p w14:paraId="480A8823" w14:textId="71440AAD" w:rsidR="00FA18A4" w:rsidRPr="006B7D84" w:rsidDel="00432229" w:rsidRDefault="00FA18A4" w:rsidP="00F846A4">
            <w:pPr>
              <w:pStyle w:val="TAL"/>
              <w:rPr>
                <w:del w:id="266" w:author="Bharadwaj Cheruvu" w:date="2025-08-15T23:30:00Z" w16du:dateUtc="2025-08-15T18:00:00Z"/>
                <w:lang w:eastAsia="zh-CN"/>
              </w:rPr>
            </w:pPr>
            <w:del w:id="267" w:author="Bharadwaj Cheruvu" w:date="2025-08-15T23:30:00Z" w16du:dateUtc="2025-08-15T18:00:00Z">
              <w:r w:rsidRPr="006B7D84" w:rsidDel="00432229">
                <w:delText xml:space="preserve">BWP-DownlinkDedicated ::= </w:delText>
              </w:r>
              <w:r w:rsidRPr="006B7D84" w:rsidDel="00432229">
                <w:rPr>
                  <w:lang w:eastAsia="zh-CN"/>
                </w:rPr>
                <w:delText>SEQUENCE {</w:delText>
              </w:r>
            </w:del>
          </w:p>
        </w:tc>
        <w:tc>
          <w:tcPr>
            <w:tcW w:w="2267" w:type="dxa"/>
          </w:tcPr>
          <w:p w14:paraId="57157B02" w14:textId="5A5A81F0" w:rsidR="00FA18A4" w:rsidRPr="006B7D84" w:rsidDel="00432229" w:rsidRDefault="00FA18A4" w:rsidP="00F846A4">
            <w:pPr>
              <w:pStyle w:val="TAL"/>
              <w:rPr>
                <w:del w:id="268" w:author="Bharadwaj Cheruvu" w:date="2025-08-15T23:30:00Z" w16du:dateUtc="2025-08-15T18:00:00Z"/>
              </w:rPr>
            </w:pPr>
          </w:p>
        </w:tc>
        <w:tc>
          <w:tcPr>
            <w:tcW w:w="1700" w:type="dxa"/>
          </w:tcPr>
          <w:p w14:paraId="6E1CE2D3" w14:textId="5D37AE06" w:rsidR="00FA18A4" w:rsidRPr="006B7D84" w:rsidDel="00432229" w:rsidRDefault="00FA18A4" w:rsidP="00F846A4">
            <w:pPr>
              <w:pStyle w:val="TAL"/>
              <w:rPr>
                <w:del w:id="269" w:author="Bharadwaj Cheruvu" w:date="2025-08-15T23:30:00Z" w16du:dateUtc="2025-08-15T18:00:00Z"/>
              </w:rPr>
            </w:pPr>
          </w:p>
        </w:tc>
        <w:tc>
          <w:tcPr>
            <w:tcW w:w="1245" w:type="dxa"/>
          </w:tcPr>
          <w:p w14:paraId="6536B674" w14:textId="3C1C1437" w:rsidR="00FA18A4" w:rsidRPr="006B7D84" w:rsidDel="00432229" w:rsidRDefault="00FA18A4" w:rsidP="00F846A4">
            <w:pPr>
              <w:pStyle w:val="TAL"/>
              <w:rPr>
                <w:del w:id="270" w:author="Bharadwaj Cheruvu" w:date="2025-08-15T23:30:00Z" w16du:dateUtc="2025-08-15T18:00:00Z"/>
              </w:rPr>
            </w:pPr>
          </w:p>
        </w:tc>
      </w:tr>
      <w:tr w:rsidR="00FA18A4" w:rsidRPr="006B7D84" w:rsidDel="00432229" w14:paraId="7E8AE400" w14:textId="56D058ED" w:rsidTr="00F846A4">
        <w:trPr>
          <w:del w:id="271" w:author="Bharadwaj Cheruvu" w:date="2025-08-15T23:30:00Z"/>
        </w:trPr>
        <w:tc>
          <w:tcPr>
            <w:tcW w:w="4535" w:type="dxa"/>
          </w:tcPr>
          <w:p w14:paraId="1DE00332" w14:textId="0E2E336B" w:rsidR="00FA18A4" w:rsidRPr="006B7D84" w:rsidDel="00432229" w:rsidRDefault="00FA18A4" w:rsidP="00F846A4">
            <w:pPr>
              <w:pStyle w:val="TAL"/>
              <w:rPr>
                <w:del w:id="272" w:author="Bharadwaj Cheruvu" w:date="2025-08-15T23:30:00Z" w16du:dateUtc="2025-08-15T18:00:00Z"/>
              </w:rPr>
            </w:pPr>
            <w:del w:id="273" w:author="Bharadwaj Cheruvu" w:date="2025-08-15T23:30:00Z" w16du:dateUtc="2025-08-15T18:00:00Z">
              <w:r w:rsidRPr="006B7D84" w:rsidDel="00432229">
                <w:delText xml:space="preserve">  radioLinkMonitoringConfig</w:delText>
              </w:r>
            </w:del>
          </w:p>
        </w:tc>
        <w:tc>
          <w:tcPr>
            <w:tcW w:w="2267" w:type="dxa"/>
          </w:tcPr>
          <w:p w14:paraId="35E7536E" w14:textId="014E96CE" w:rsidR="00FA18A4" w:rsidRPr="006B7D84" w:rsidDel="00432229" w:rsidRDefault="00FA18A4" w:rsidP="00F846A4">
            <w:pPr>
              <w:pStyle w:val="TAL"/>
              <w:rPr>
                <w:del w:id="274" w:author="Bharadwaj Cheruvu" w:date="2025-08-15T23:30:00Z" w16du:dateUtc="2025-08-15T18:00:00Z"/>
                <w:lang w:eastAsia="zh-CN"/>
              </w:rPr>
            </w:pPr>
            <w:del w:id="275" w:author="Bharadwaj Cheruvu" w:date="2025-08-15T23:30:00Z" w16du:dateUtc="2025-08-15T18:00:00Z">
              <w:r w:rsidRPr="006B7D84" w:rsidDel="00432229">
                <w:delText>RadioLinkMonitoringConfig</w:delText>
              </w:r>
            </w:del>
          </w:p>
        </w:tc>
        <w:tc>
          <w:tcPr>
            <w:tcW w:w="1700" w:type="dxa"/>
          </w:tcPr>
          <w:p w14:paraId="06787AA2" w14:textId="3EFC06DF" w:rsidR="00FA18A4" w:rsidRPr="006B7D84" w:rsidDel="00432229" w:rsidRDefault="00FA18A4" w:rsidP="00F846A4">
            <w:pPr>
              <w:pStyle w:val="TAL"/>
              <w:rPr>
                <w:del w:id="276" w:author="Bharadwaj Cheruvu" w:date="2025-08-15T23:30:00Z" w16du:dateUtc="2025-08-15T18:00:00Z"/>
              </w:rPr>
            </w:pPr>
          </w:p>
        </w:tc>
        <w:tc>
          <w:tcPr>
            <w:tcW w:w="1245" w:type="dxa"/>
          </w:tcPr>
          <w:p w14:paraId="570539E5" w14:textId="65A06F07" w:rsidR="00FA18A4" w:rsidRPr="006B7D84" w:rsidDel="00432229" w:rsidRDefault="00FA18A4" w:rsidP="00F846A4">
            <w:pPr>
              <w:pStyle w:val="TAL"/>
              <w:rPr>
                <w:del w:id="277" w:author="Bharadwaj Cheruvu" w:date="2025-08-15T23:30:00Z" w16du:dateUtc="2025-08-15T18:00:00Z"/>
              </w:rPr>
            </w:pPr>
          </w:p>
        </w:tc>
      </w:tr>
      <w:tr w:rsidR="00FA18A4" w:rsidRPr="006B7D84" w:rsidDel="00432229" w14:paraId="4E5B66A8" w14:textId="25D243D8" w:rsidTr="00F846A4">
        <w:trPr>
          <w:del w:id="278" w:author="Bharadwaj Cheruvu" w:date="2025-08-15T23:30:00Z"/>
        </w:trPr>
        <w:tc>
          <w:tcPr>
            <w:tcW w:w="4535" w:type="dxa"/>
            <w:tcBorders>
              <w:bottom w:val="single" w:sz="4" w:space="0" w:color="auto"/>
            </w:tcBorders>
          </w:tcPr>
          <w:p w14:paraId="3159BDBA" w14:textId="4D9918CA" w:rsidR="00FA18A4" w:rsidRPr="006B7D84" w:rsidDel="00432229" w:rsidRDefault="00FA18A4" w:rsidP="00F846A4">
            <w:pPr>
              <w:pStyle w:val="TAL"/>
              <w:rPr>
                <w:del w:id="279" w:author="Bharadwaj Cheruvu" w:date="2025-08-15T23:30:00Z" w16du:dateUtc="2025-08-15T18:00:00Z"/>
              </w:rPr>
            </w:pPr>
            <w:del w:id="280" w:author="Bharadwaj Cheruvu" w:date="2025-08-15T23:30:00Z" w16du:dateUtc="2025-08-15T18:00:00Z">
              <w:r w:rsidRPr="006B7D84" w:rsidDel="00432229">
                <w:delText>}</w:delText>
              </w:r>
            </w:del>
          </w:p>
        </w:tc>
        <w:tc>
          <w:tcPr>
            <w:tcW w:w="2267" w:type="dxa"/>
          </w:tcPr>
          <w:p w14:paraId="5AD0476F" w14:textId="0558CFE2" w:rsidR="00FA18A4" w:rsidRPr="006B7D84" w:rsidDel="00432229" w:rsidRDefault="00FA18A4" w:rsidP="00F846A4">
            <w:pPr>
              <w:pStyle w:val="TAL"/>
              <w:rPr>
                <w:del w:id="281" w:author="Bharadwaj Cheruvu" w:date="2025-08-15T23:30:00Z" w16du:dateUtc="2025-08-15T18:00:00Z"/>
              </w:rPr>
            </w:pPr>
          </w:p>
        </w:tc>
        <w:tc>
          <w:tcPr>
            <w:tcW w:w="1700" w:type="dxa"/>
          </w:tcPr>
          <w:p w14:paraId="03515661" w14:textId="3B2BC40E" w:rsidR="00FA18A4" w:rsidRPr="006B7D84" w:rsidDel="00432229" w:rsidRDefault="00FA18A4" w:rsidP="00F846A4">
            <w:pPr>
              <w:pStyle w:val="TAL"/>
              <w:rPr>
                <w:del w:id="282" w:author="Bharadwaj Cheruvu" w:date="2025-08-15T23:30:00Z" w16du:dateUtc="2025-08-15T18:00:00Z"/>
              </w:rPr>
            </w:pPr>
          </w:p>
        </w:tc>
        <w:tc>
          <w:tcPr>
            <w:tcW w:w="1245" w:type="dxa"/>
          </w:tcPr>
          <w:p w14:paraId="626B6DAD" w14:textId="190D1458" w:rsidR="00FA18A4" w:rsidRPr="006B7D84" w:rsidDel="00432229" w:rsidRDefault="00FA18A4" w:rsidP="00F846A4">
            <w:pPr>
              <w:pStyle w:val="TAL"/>
              <w:rPr>
                <w:del w:id="283" w:author="Bharadwaj Cheruvu" w:date="2025-08-15T23:30:00Z" w16du:dateUtc="2025-08-15T18:00:00Z"/>
              </w:rPr>
            </w:pPr>
          </w:p>
        </w:tc>
      </w:tr>
    </w:tbl>
    <w:p w14:paraId="237E1F96" w14:textId="77777777" w:rsidR="00FA18A4" w:rsidRPr="006B7D84" w:rsidRDefault="00FA18A4" w:rsidP="00FA18A4"/>
    <w:p w14:paraId="388E8E31" w14:textId="77777777" w:rsidR="00FA18A4" w:rsidRPr="006B7D84" w:rsidRDefault="00FA18A4" w:rsidP="00FA18A4">
      <w:pPr>
        <w:pStyle w:val="H6"/>
      </w:pPr>
      <w:r w:rsidRPr="006B7D84">
        <w:lastRenderedPageBreak/>
        <w:t>8.2.5.2.1.3.3</w:t>
      </w:r>
      <w:r w:rsidRPr="006B7D84">
        <w:tab/>
        <w:t>Specific message contents</w:t>
      </w:r>
    </w:p>
    <w:p w14:paraId="0E7D3F76" w14:textId="77777777" w:rsidR="00FA18A4" w:rsidRPr="006B7D84" w:rsidRDefault="00FA18A4" w:rsidP="00FA18A4">
      <w:pPr>
        <w:pStyle w:val="TH"/>
        <w:rPr>
          <w:ins w:id="284" w:author="Bharadwaj Cheruvu" w:date="2025-08-15T23:28:00Z" w16du:dateUtc="2025-08-15T17:58:00Z"/>
        </w:rPr>
      </w:pPr>
      <w:ins w:id="285" w:author="Bharadwaj Cheruvu" w:date="2025-08-15T23:28:00Z" w16du:dateUtc="2025-08-15T17:58:00Z">
        <w:r w:rsidRPr="006B7D84">
          <w:t xml:space="preserve">Table 8.2.5.2.1.3.3-0A: </w:t>
        </w:r>
        <w:proofErr w:type="spellStart"/>
        <w:r w:rsidRPr="006B7D84">
          <w:rPr>
            <w:i/>
            <w:iCs/>
          </w:rPr>
          <w:t>RRCReconfiguration</w:t>
        </w:r>
        <w:proofErr w:type="spellEnd"/>
        <w:r w:rsidRPr="006B7D84" w:rsidDel="00E41EF6">
          <w:t xml:space="preserve"> </w:t>
        </w:r>
        <w:r w:rsidRPr="006B7D84">
          <w:t>(Preamble)</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A18A4" w:rsidRPr="006B7D84" w14:paraId="51AB6594" w14:textId="77777777" w:rsidTr="00F846A4">
        <w:trPr>
          <w:ins w:id="286" w:author="Bharadwaj Cheruvu" w:date="2025-08-15T23:28:00Z"/>
        </w:trPr>
        <w:tc>
          <w:tcPr>
            <w:tcW w:w="9738" w:type="dxa"/>
            <w:gridSpan w:val="4"/>
          </w:tcPr>
          <w:p w14:paraId="75F84CE8" w14:textId="77777777" w:rsidR="00FA18A4" w:rsidRPr="006B7D84" w:rsidRDefault="00FA18A4" w:rsidP="00F846A4">
            <w:pPr>
              <w:pStyle w:val="TAL"/>
              <w:rPr>
                <w:ins w:id="287" w:author="Bharadwaj Cheruvu" w:date="2025-08-15T23:28:00Z" w16du:dateUtc="2025-08-15T17:58:00Z"/>
              </w:rPr>
            </w:pPr>
            <w:ins w:id="288" w:author="Bharadwaj Cheruvu" w:date="2025-08-15T23:28:00Z" w16du:dateUtc="2025-08-15T17:58:00Z">
              <w:r w:rsidRPr="006B7D84">
                <w:t>Derivation Path: TS 38.508-1 [4], Table 4.6.1-13</w:t>
              </w:r>
            </w:ins>
          </w:p>
        </w:tc>
      </w:tr>
      <w:tr w:rsidR="00FA18A4" w:rsidRPr="006B7D84" w14:paraId="25F1F4CF" w14:textId="77777777" w:rsidTr="00F846A4">
        <w:tblPrEx>
          <w:tblCellMar>
            <w:left w:w="108" w:type="dxa"/>
            <w:right w:w="108" w:type="dxa"/>
          </w:tblCellMar>
        </w:tblPrEx>
        <w:trPr>
          <w:ins w:id="289" w:author="Bharadwaj Cheruvu" w:date="2025-08-15T23:28:00Z"/>
        </w:trPr>
        <w:tc>
          <w:tcPr>
            <w:tcW w:w="4535" w:type="dxa"/>
            <w:shd w:val="clear" w:color="auto" w:fill="auto"/>
          </w:tcPr>
          <w:p w14:paraId="3764BE00" w14:textId="77777777" w:rsidR="00FA18A4" w:rsidRPr="006B7D84" w:rsidRDefault="00FA18A4" w:rsidP="00F846A4">
            <w:pPr>
              <w:pStyle w:val="TAH"/>
              <w:rPr>
                <w:ins w:id="290" w:author="Bharadwaj Cheruvu" w:date="2025-08-15T23:28:00Z" w16du:dateUtc="2025-08-15T17:58:00Z"/>
              </w:rPr>
            </w:pPr>
            <w:ins w:id="291" w:author="Bharadwaj Cheruvu" w:date="2025-08-15T23:28:00Z" w16du:dateUtc="2025-08-15T17:58:00Z">
              <w:r w:rsidRPr="006B7D84">
                <w:t>Information Element</w:t>
              </w:r>
            </w:ins>
          </w:p>
        </w:tc>
        <w:tc>
          <w:tcPr>
            <w:tcW w:w="2267" w:type="dxa"/>
            <w:shd w:val="clear" w:color="auto" w:fill="auto"/>
          </w:tcPr>
          <w:p w14:paraId="2ED9DAAC" w14:textId="77777777" w:rsidR="00FA18A4" w:rsidRPr="006B7D84" w:rsidRDefault="00FA18A4" w:rsidP="00F846A4">
            <w:pPr>
              <w:pStyle w:val="TAH"/>
              <w:rPr>
                <w:ins w:id="292" w:author="Bharadwaj Cheruvu" w:date="2025-08-15T23:28:00Z" w16du:dateUtc="2025-08-15T17:58:00Z"/>
              </w:rPr>
            </w:pPr>
            <w:ins w:id="293" w:author="Bharadwaj Cheruvu" w:date="2025-08-15T23:28:00Z" w16du:dateUtc="2025-08-15T17:58:00Z">
              <w:r w:rsidRPr="006B7D84">
                <w:t>Value/remark</w:t>
              </w:r>
            </w:ins>
          </w:p>
        </w:tc>
        <w:tc>
          <w:tcPr>
            <w:tcW w:w="1700" w:type="dxa"/>
            <w:shd w:val="clear" w:color="auto" w:fill="auto"/>
          </w:tcPr>
          <w:p w14:paraId="76A6B5B3" w14:textId="77777777" w:rsidR="00FA18A4" w:rsidRPr="006B7D84" w:rsidRDefault="00FA18A4" w:rsidP="00F846A4">
            <w:pPr>
              <w:pStyle w:val="TAH"/>
              <w:rPr>
                <w:ins w:id="294" w:author="Bharadwaj Cheruvu" w:date="2025-08-15T23:28:00Z" w16du:dateUtc="2025-08-15T17:58:00Z"/>
              </w:rPr>
            </w:pPr>
            <w:ins w:id="295" w:author="Bharadwaj Cheruvu" w:date="2025-08-15T23:28:00Z" w16du:dateUtc="2025-08-15T17:58:00Z">
              <w:r w:rsidRPr="006B7D84">
                <w:t>Comment</w:t>
              </w:r>
            </w:ins>
          </w:p>
        </w:tc>
        <w:tc>
          <w:tcPr>
            <w:tcW w:w="1245" w:type="dxa"/>
            <w:shd w:val="clear" w:color="auto" w:fill="auto"/>
          </w:tcPr>
          <w:p w14:paraId="74957D39" w14:textId="77777777" w:rsidR="00FA18A4" w:rsidRPr="006B7D84" w:rsidRDefault="00FA18A4" w:rsidP="00F846A4">
            <w:pPr>
              <w:pStyle w:val="TAH"/>
              <w:rPr>
                <w:ins w:id="296" w:author="Bharadwaj Cheruvu" w:date="2025-08-15T23:28:00Z" w16du:dateUtc="2025-08-15T17:58:00Z"/>
              </w:rPr>
            </w:pPr>
            <w:ins w:id="297" w:author="Bharadwaj Cheruvu" w:date="2025-08-15T23:28:00Z" w16du:dateUtc="2025-08-15T17:58:00Z">
              <w:r w:rsidRPr="006B7D84">
                <w:t>Condition</w:t>
              </w:r>
            </w:ins>
          </w:p>
        </w:tc>
      </w:tr>
      <w:tr w:rsidR="00FA18A4" w:rsidRPr="006B7D84" w14:paraId="0A46B9D5" w14:textId="77777777" w:rsidTr="00F846A4">
        <w:tblPrEx>
          <w:tblCellMar>
            <w:left w:w="108" w:type="dxa"/>
            <w:right w:w="108" w:type="dxa"/>
          </w:tblCellMar>
        </w:tblPrEx>
        <w:trPr>
          <w:ins w:id="298" w:author="Bharadwaj Cheruvu" w:date="2025-08-15T23:28:00Z"/>
        </w:trPr>
        <w:tc>
          <w:tcPr>
            <w:tcW w:w="4535" w:type="dxa"/>
            <w:shd w:val="clear" w:color="auto" w:fill="auto"/>
          </w:tcPr>
          <w:p w14:paraId="4E4981D7" w14:textId="77777777" w:rsidR="00FA18A4" w:rsidRPr="006B7D84" w:rsidRDefault="00FA18A4" w:rsidP="00F846A4">
            <w:pPr>
              <w:pStyle w:val="TAL"/>
              <w:rPr>
                <w:ins w:id="299" w:author="Bharadwaj Cheruvu" w:date="2025-08-15T23:28:00Z" w16du:dateUtc="2025-08-15T17:58:00Z"/>
                <w:lang w:eastAsia="zh-CN"/>
              </w:rPr>
            </w:pPr>
            <w:proofErr w:type="spellStart"/>
            <w:proofErr w:type="gramStart"/>
            <w:ins w:id="300" w:author="Bharadwaj Cheruvu" w:date="2025-08-15T23:28:00Z" w16du:dateUtc="2025-08-15T17:58:00Z">
              <w:r w:rsidRPr="006B7D84">
                <w:t>RRCReconfiguration</w:t>
              </w:r>
              <w:proofErr w:type="spellEnd"/>
              <w:r w:rsidRPr="006B7D84">
                <w:t>::</w:t>
              </w:r>
              <w:proofErr w:type="gramEnd"/>
              <w:r w:rsidRPr="006B7D84">
                <w:t>=</w:t>
              </w:r>
              <w:proofErr w:type="gramStart"/>
              <w:r w:rsidRPr="006B7D84">
                <w:t>SEQUENCE{</w:t>
              </w:r>
              <w:proofErr w:type="gramEnd"/>
            </w:ins>
          </w:p>
        </w:tc>
        <w:tc>
          <w:tcPr>
            <w:tcW w:w="2267" w:type="dxa"/>
            <w:shd w:val="clear" w:color="auto" w:fill="auto"/>
          </w:tcPr>
          <w:p w14:paraId="7506EA5F" w14:textId="77777777" w:rsidR="00FA18A4" w:rsidRPr="006B7D84" w:rsidRDefault="00FA18A4" w:rsidP="00F846A4">
            <w:pPr>
              <w:pStyle w:val="TAL"/>
              <w:rPr>
                <w:ins w:id="301" w:author="Bharadwaj Cheruvu" w:date="2025-08-15T23:28:00Z" w16du:dateUtc="2025-08-15T17:58:00Z"/>
              </w:rPr>
            </w:pPr>
          </w:p>
        </w:tc>
        <w:tc>
          <w:tcPr>
            <w:tcW w:w="1700" w:type="dxa"/>
            <w:shd w:val="clear" w:color="auto" w:fill="auto"/>
          </w:tcPr>
          <w:p w14:paraId="255A337A" w14:textId="77777777" w:rsidR="00FA18A4" w:rsidRPr="006B7D84" w:rsidRDefault="00FA18A4" w:rsidP="00F846A4">
            <w:pPr>
              <w:pStyle w:val="TAL"/>
              <w:rPr>
                <w:ins w:id="302" w:author="Bharadwaj Cheruvu" w:date="2025-08-15T23:28:00Z" w16du:dateUtc="2025-08-15T17:58:00Z"/>
              </w:rPr>
            </w:pPr>
          </w:p>
        </w:tc>
        <w:tc>
          <w:tcPr>
            <w:tcW w:w="1245" w:type="dxa"/>
            <w:shd w:val="clear" w:color="auto" w:fill="auto"/>
          </w:tcPr>
          <w:p w14:paraId="107597A1" w14:textId="77777777" w:rsidR="00FA18A4" w:rsidRPr="006B7D84" w:rsidRDefault="00FA18A4" w:rsidP="00F846A4">
            <w:pPr>
              <w:pStyle w:val="TAL"/>
              <w:rPr>
                <w:ins w:id="303" w:author="Bharadwaj Cheruvu" w:date="2025-08-15T23:28:00Z" w16du:dateUtc="2025-08-15T17:58:00Z"/>
              </w:rPr>
            </w:pPr>
          </w:p>
        </w:tc>
      </w:tr>
      <w:tr w:rsidR="00FA18A4" w:rsidRPr="006B7D84" w14:paraId="6E17391B" w14:textId="77777777" w:rsidTr="00F846A4">
        <w:tblPrEx>
          <w:tblCellMar>
            <w:left w:w="108" w:type="dxa"/>
            <w:right w:w="108" w:type="dxa"/>
          </w:tblCellMar>
        </w:tblPrEx>
        <w:trPr>
          <w:ins w:id="304" w:author="Bharadwaj Cheruvu" w:date="2025-08-15T23:28:00Z"/>
        </w:trPr>
        <w:tc>
          <w:tcPr>
            <w:tcW w:w="4535" w:type="dxa"/>
            <w:shd w:val="clear" w:color="auto" w:fill="auto"/>
          </w:tcPr>
          <w:p w14:paraId="5653D8A6" w14:textId="77777777" w:rsidR="00FA18A4" w:rsidRPr="006B7D84" w:rsidRDefault="00FA18A4" w:rsidP="00F846A4">
            <w:pPr>
              <w:pStyle w:val="TAL"/>
              <w:rPr>
                <w:ins w:id="305" w:author="Bharadwaj Cheruvu" w:date="2025-08-15T23:28:00Z" w16du:dateUtc="2025-08-15T17:58:00Z"/>
                <w:lang w:eastAsia="zh-CN"/>
              </w:rPr>
            </w:pPr>
            <w:ins w:id="306" w:author="Bharadwaj Cheruvu" w:date="2025-08-15T23:28:00Z" w16du:dateUtc="2025-08-15T17:58:00Z">
              <w:r w:rsidRPr="006B7D84">
                <w:rPr>
                  <w:lang w:eastAsia="zh-CN"/>
                </w:rPr>
                <w:t xml:space="preserve">  </w:t>
              </w:r>
              <w:proofErr w:type="spellStart"/>
              <w:r w:rsidRPr="006B7D84">
                <w:t>criticalExtensions</w:t>
              </w:r>
              <w:proofErr w:type="spellEnd"/>
              <w:r w:rsidRPr="006B7D84">
                <w:rPr>
                  <w:lang w:eastAsia="zh-CN"/>
                </w:rPr>
                <w:t xml:space="preserve"> CHOICE {</w:t>
              </w:r>
            </w:ins>
          </w:p>
        </w:tc>
        <w:tc>
          <w:tcPr>
            <w:tcW w:w="2267" w:type="dxa"/>
            <w:shd w:val="clear" w:color="auto" w:fill="auto"/>
          </w:tcPr>
          <w:p w14:paraId="69AB41F4" w14:textId="77777777" w:rsidR="00FA18A4" w:rsidRPr="006B7D84" w:rsidRDefault="00FA18A4" w:rsidP="00F846A4">
            <w:pPr>
              <w:pStyle w:val="TAL"/>
              <w:rPr>
                <w:ins w:id="307" w:author="Bharadwaj Cheruvu" w:date="2025-08-15T23:28:00Z" w16du:dateUtc="2025-08-15T17:58:00Z"/>
              </w:rPr>
            </w:pPr>
          </w:p>
        </w:tc>
        <w:tc>
          <w:tcPr>
            <w:tcW w:w="1700" w:type="dxa"/>
            <w:shd w:val="clear" w:color="auto" w:fill="auto"/>
          </w:tcPr>
          <w:p w14:paraId="6A0E0BD3" w14:textId="77777777" w:rsidR="00FA18A4" w:rsidRPr="006B7D84" w:rsidRDefault="00FA18A4" w:rsidP="00F846A4">
            <w:pPr>
              <w:pStyle w:val="TAL"/>
              <w:rPr>
                <w:ins w:id="308" w:author="Bharadwaj Cheruvu" w:date="2025-08-15T23:28:00Z" w16du:dateUtc="2025-08-15T17:58:00Z"/>
              </w:rPr>
            </w:pPr>
          </w:p>
        </w:tc>
        <w:tc>
          <w:tcPr>
            <w:tcW w:w="1245" w:type="dxa"/>
            <w:shd w:val="clear" w:color="auto" w:fill="auto"/>
          </w:tcPr>
          <w:p w14:paraId="37E883DB" w14:textId="77777777" w:rsidR="00FA18A4" w:rsidRPr="006B7D84" w:rsidRDefault="00FA18A4" w:rsidP="00F846A4">
            <w:pPr>
              <w:pStyle w:val="TAL"/>
              <w:rPr>
                <w:ins w:id="309" w:author="Bharadwaj Cheruvu" w:date="2025-08-15T23:28:00Z" w16du:dateUtc="2025-08-15T17:58:00Z"/>
              </w:rPr>
            </w:pPr>
          </w:p>
        </w:tc>
      </w:tr>
      <w:tr w:rsidR="00FA18A4" w:rsidRPr="006B7D84" w14:paraId="5A0B8D71" w14:textId="77777777" w:rsidTr="00F846A4">
        <w:tblPrEx>
          <w:tblCellMar>
            <w:left w:w="108" w:type="dxa"/>
            <w:right w:w="108" w:type="dxa"/>
          </w:tblCellMar>
        </w:tblPrEx>
        <w:trPr>
          <w:ins w:id="310" w:author="Bharadwaj Cheruvu" w:date="2025-08-15T23:28:00Z"/>
        </w:trPr>
        <w:tc>
          <w:tcPr>
            <w:tcW w:w="4535" w:type="dxa"/>
            <w:shd w:val="clear" w:color="auto" w:fill="auto"/>
          </w:tcPr>
          <w:p w14:paraId="0BF6A4C4" w14:textId="77777777" w:rsidR="00FA18A4" w:rsidRPr="006B7D84" w:rsidRDefault="00FA18A4" w:rsidP="00F846A4">
            <w:pPr>
              <w:pStyle w:val="TAL"/>
              <w:rPr>
                <w:ins w:id="311" w:author="Bharadwaj Cheruvu" w:date="2025-08-15T23:28:00Z" w16du:dateUtc="2025-08-15T17:58:00Z"/>
                <w:lang w:eastAsia="zh-CN"/>
              </w:rPr>
            </w:pPr>
            <w:ins w:id="312" w:author="Bharadwaj Cheruvu" w:date="2025-08-15T23:28:00Z" w16du:dateUtc="2025-08-15T17:58:00Z">
              <w:r w:rsidRPr="006B7D84">
                <w:rPr>
                  <w:lang w:eastAsia="zh-CN"/>
                </w:rPr>
                <w:t xml:space="preserve">    </w:t>
              </w:r>
              <w:proofErr w:type="spellStart"/>
              <w:r w:rsidRPr="006B7D84">
                <w:rPr>
                  <w:lang w:eastAsia="zh-CN"/>
                </w:rPr>
                <w:t>r</w:t>
              </w:r>
              <w:r w:rsidRPr="006B7D84">
                <w:t>rcReconfiguration</w:t>
              </w:r>
              <w:proofErr w:type="spellEnd"/>
              <w:r w:rsidRPr="006B7D84">
                <w:rPr>
                  <w:lang w:eastAsia="zh-CN"/>
                </w:rPr>
                <w:t xml:space="preserve"> </w:t>
              </w:r>
              <w:proofErr w:type="gramStart"/>
              <w:r w:rsidRPr="006B7D84">
                <w:rPr>
                  <w:lang w:eastAsia="zh-CN"/>
                </w:rPr>
                <w:t>SEQUENCE{</w:t>
              </w:r>
              <w:proofErr w:type="gramEnd"/>
            </w:ins>
          </w:p>
        </w:tc>
        <w:tc>
          <w:tcPr>
            <w:tcW w:w="2267" w:type="dxa"/>
            <w:shd w:val="clear" w:color="auto" w:fill="auto"/>
          </w:tcPr>
          <w:p w14:paraId="101BB2AC" w14:textId="77777777" w:rsidR="00FA18A4" w:rsidRPr="006B7D84" w:rsidRDefault="00FA18A4" w:rsidP="00F846A4">
            <w:pPr>
              <w:pStyle w:val="TAL"/>
              <w:rPr>
                <w:ins w:id="313" w:author="Bharadwaj Cheruvu" w:date="2025-08-15T23:28:00Z" w16du:dateUtc="2025-08-15T17:58:00Z"/>
              </w:rPr>
            </w:pPr>
          </w:p>
        </w:tc>
        <w:tc>
          <w:tcPr>
            <w:tcW w:w="1700" w:type="dxa"/>
            <w:shd w:val="clear" w:color="auto" w:fill="auto"/>
          </w:tcPr>
          <w:p w14:paraId="11A21E32" w14:textId="77777777" w:rsidR="00FA18A4" w:rsidRPr="006B7D84" w:rsidRDefault="00FA18A4" w:rsidP="00F846A4">
            <w:pPr>
              <w:pStyle w:val="TAL"/>
              <w:rPr>
                <w:ins w:id="314" w:author="Bharadwaj Cheruvu" w:date="2025-08-15T23:28:00Z" w16du:dateUtc="2025-08-15T17:58:00Z"/>
              </w:rPr>
            </w:pPr>
          </w:p>
        </w:tc>
        <w:tc>
          <w:tcPr>
            <w:tcW w:w="1245" w:type="dxa"/>
            <w:shd w:val="clear" w:color="auto" w:fill="auto"/>
          </w:tcPr>
          <w:p w14:paraId="136D1000" w14:textId="77777777" w:rsidR="00FA18A4" w:rsidRPr="006B7D84" w:rsidRDefault="00FA18A4" w:rsidP="00F846A4">
            <w:pPr>
              <w:pStyle w:val="TAL"/>
              <w:rPr>
                <w:ins w:id="315" w:author="Bharadwaj Cheruvu" w:date="2025-08-15T23:28:00Z" w16du:dateUtc="2025-08-15T17:58:00Z"/>
              </w:rPr>
            </w:pPr>
          </w:p>
        </w:tc>
      </w:tr>
      <w:tr w:rsidR="00FA18A4" w:rsidRPr="006B7D84" w14:paraId="229F0782" w14:textId="77777777" w:rsidTr="00F846A4">
        <w:tblPrEx>
          <w:tblCellMar>
            <w:left w:w="108" w:type="dxa"/>
            <w:right w:w="108" w:type="dxa"/>
          </w:tblCellMar>
        </w:tblPrEx>
        <w:trPr>
          <w:ins w:id="316" w:author="Bharadwaj Cheruvu" w:date="2025-08-15T23:28:00Z"/>
        </w:trPr>
        <w:tc>
          <w:tcPr>
            <w:tcW w:w="4535" w:type="dxa"/>
            <w:shd w:val="clear" w:color="auto" w:fill="auto"/>
          </w:tcPr>
          <w:p w14:paraId="083DFFCC" w14:textId="77777777" w:rsidR="00FA18A4" w:rsidRPr="006B7D84" w:rsidRDefault="00FA18A4" w:rsidP="00F846A4">
            <w:pPr>
              <w:pStyle w:val="TAL"/>
              <w:rPr>
                <w:ins w:id="317" w:author="Bharadwaj Cheruvu" w:date="2025-08-15T23:28:00Z" w16du:dateUtc="2025-08-15T17:58:00Z"/>
              </w:rPr>
            </w:pPr>
            <w:ins w:id="318" w:author="Bharadwaj Cheruvu" w:date="2025-08-15T23:28:00Z" w16du:dateUtc="2025-08-15T17:58:00Z">
              <w:r w:rsidRPr="006B7D84">
                <w:rPr>
                  <w:lang w:eastAsia="zh-CN"/>
                </w:rPr>
                <w:t xml:space="preserve">      </w:t>
              </w:r>
              <w:proofErr w:type="spellStart"/>
              <w:r w:rsidRPr="006B7D84">
                <w:t>secondaryCellGroup</w:t>
              </w:r>
              <w:proofErr w:type="spellEnd"/>
            </w:ins>
          </w:p>
        </w:tc>
        <w:tc>
          <w:tcPr>
            <w:tcW w:w="2267" w:type="dxa"/>
            <w:shd w:val="clear" w:color="auto" w:fill="auto"/>
          </w:tcPr>
          <w:p w14:paraId="4D8ADD1F" w14:textId="77777777" w:rsidR="00FA18A4" w:rsidRPr="006B7D84" w:rsidRDefault="00FA18A4" w:rsidP="00F846A4">
            <w:pPr>
              <w:pStyle w:val="TAL"/>
              <w:rPr>
                <w:ins w:id="319" w:author="Bharadwaj Cheruvu" w:date="2025-08-15T23:28:00Z" w16du:dateUtc="2025-08-15T17:58:00Z"/>
              </w:rPr>
            </w:pPr>
            <w:proofErr w:type="spellStart"/>
            <w:ins w:id="320" w:author="Bharadwaj Cheruvu" w:date="2025-08-15T23:28:00Z" w16du:dateUtc="2025-08-15T17:58:00Z">
              <w:r w:rsidRPr="006B7D84">
                <w:t>CellGroupConfig</w:t>
              </w:r>
              <w:proofErr w:type="spellEnd"/>
            </w:ins>
          </w:p>
        </w:tc>
        <w:tc>
          <w:tcPr>
            <w:tcW w:w="1700" w:type="dxa"/>
            <w:shd w:val="clear" w:color="auto" w:fill="auto"/>
          </w:tcPr>
          <w:p w14:paraId="6351C7F3" w14:textId="77777777" w:rsidR="00FA18A4" w:rsidRPr="006B7D84" w:rsidRDefault="00FA18A4" w:rsidP="00F846A4">
            <w:pPr>
              <w:pStyle w:val="TAL"/>
              <w:rPr>
                <w:ins w:id="321" w:author="Bharadwaj Cheruvu" w:date="2025-08-15T23:28:00Z" w16du:dateUtc="2025-08-15T17:58:00Z"/>
              </w:rPr>
            </w:pPr>
            <w:ins w:id="322" w:author="Bharadwaj Cheruvu" w:date="2025-08-15T23:28:00Z" w16du:dateUtc="2025-08-15T17:58:00Z">
              <w:r w:rsidRPr="006B7D84">
                <w:t>OCTET STRING</w:t>
              </w:r>
            </w:ins>
          </w:p>
        </w:tc>
        <w:tc>
          <w:tcPr>
            <w:tcW w:w="1245" w:type="dxa"/>
            <w:shd w:val="clear" w:color="auto" w:fill="auto"/>
          </w:tcPr>
          <w:p w14:paraId="53709F60" w14:textId="77777777" w:rsidR="00FA18A4" w:rsidRPr="006B7D84" w:rsidRDefault="00FA18A4" w:rsidP="00F846A4">
            <w:pPr>
              <w:pStyle w:val="TAL"/>
              <w:rPr>
                <w:ins w:id="323" w:author="Bharadwaj Cheruvu" w:date="2025-08-15T23:28:00Z" w16du:dateUtc="2025-08-15T17:58:00Z"/>
                <w:lang w:eastAsia="zh-CN"/>
              </w:rPr>
            </w:pPr>
          </w:p>
        </w:tc>
      </w:tr>
      <w:tr w:rsidR="00FA18A4" w:rsidRPr="006B7D84" w14:paraId="5D4643B1" w14:textId="77777777" w:rsidTr="00F846A4">
        <w:tblPrEx>
          <w:tblCellMar>
            <w:left w:w="108" w:type="dxa"/>
            <w:right w:w="108" w:type="dxa"/>
          </w:tblCellMar>
        </w:tblPrEx>
        <w:trPr>
          <w:ins w:id="324" w:author="Bharadwaj Cheruvu" w:date="2025-08-15T23:28:00Z"/>
        </w:trPr>
        <w:tc>
          <w:tcPr>
            <w:tcW w:w="4535" w:type="dxa"/>
            <w:shd w:val="clear" w:color="auto" w:fill="auto"/>
          </w:tcPr>
          <w:p w14:paraId="49EFD3B4" w14:textId="77777777" w:rsidR="00FA18A4" w:rsidRPr="006B7D84" w:rsidRDefault="00FA18A4" w:rsidP="00F846A4">
            <w:pPr>
              <w:pStyle w:val="TAL"/>
              <w:rPr>
                <w:ins w:id="325" w:author="Bharadwaj Cheruvu" w:date="2025-08-15T23:28:00Z" w16du:dateUtc="2025-08-15T17:58:00Z"/>
                <w:lang w:eastAsia="zh-CN"/>
              </w:rPr>
            </w:pPr>
            <w:ins w:id="326" w:author="Bharadwaj Cheruvu" w:date="2025-08-15T23:28:00Z" w16du:dateUtc="2025-08-15T17:58:00Z">
              <w:r w:rsidRPr="006B7D84">
                <w:rPr>
                  <w:lang w:eastAsia="zh-CN"/>
                </w:rPr>
                <w:t xml:space="preserve">    }</w:t>
              </w:r>
            </w:ins>
          </w:p>
        </w:tc>
        <w:tc>
          <w:tcPr>
            <w:tcW w:w="2267" w:type="dxa"/>
            <w:shd w:val="clear" w:color="auto" w:fill="auto"/>
          </w:tcPr>
          <w:p w14:paraId="10997331" w14:textId="77777777" w:rsidR="00FA18A4" w:rsidRPr="006B7D84" w:rsidRDefault="00FA18A4" w:rsidP="00F846A4">
            <w:pPr>
              <w:pStyle w:val="TAL"/>
              <w:rPr>
                <w:ins w:id="327" w:author="Bharadwaj Cheruvu" w:date="2025-08-15T23:28:00Z" w16du:dateUtc="2025-08-15T17:58:00Z"/>
              </w:rPr>
            </w:pPr>
          </w:p>
        </w:tc>
        <w:tc>
          <w:tcPr>
            <w:tcW w:w="1700" w:type="dxa"/>
            <w:shd w:val="clear" w:color="auto" w:fill="auto"/>
          </w:tcPr>
          <w:p w14:paraId="69E4C743" w14:textId="77777777" w:rsidR="00FA18A4" w:rsidRPr="006B7D84" w:rsidRDefault="00FA18A4" w:rsidP="00F846A4">
            <w:pPr>
              <w:pStyle w:val="TAL"/>
              <w:rPr>
                <w:ins w:id="328" w:author="Bharadwaj Cheruvu" w:date="2025-08-15T23:28:00Z" w16du:dateUtc="2025-08-15T17:58:00Z"/>
              </w:rPr>
            </w:pPr>
          </w:p>
        </w:tc>
        <w:tc>
          <w:tcPr>
            <w:tcW w:w="1245" w:type="dxa"/>
            <w:shd w:val="clear" w:color="auto" w:fill="auto"/>
          </w:tcPr>
          <w:p w14:paraId="08BD327B" w14:textId="77777777" w:rsidR="00FA18A4" w:rsidRPr="006B7D84" w:rsidRDefault="00FA18A4" w:rsidP="00F846A4">
            <w:pPr>
              <w:pStyle w:val="TAL"/>
              <w:rPr>
                <w:ins w:id="329" w:author="Bharadwaj Cheruvu" w:date="2025-08-15T23:28:00Z" w16du:dateUtc="2025-08-15T17:58:00Z"/>
              </w:rPr>
            </w:pPr>
          </w:p>
        </w:tc>
      </w:tr>
      <w:tr w:rsidR="00FA18A4" w:rsidRPr="006B7D84" w14:paraId="0F190A8A" w14:textId="77777777" w:rsidTr="00F846A4">
        <w:tblPrEx>
          <w:tblCellMar>
            <w:left w:w="108" w:type="dxa"/>
            <w:right w:w="108" w:type="dxa"/>
          </w:tblCellMar>
        </w:tblPrEx>
        <w:trPr>
          <w:ins w:id="330" w:author="Bharadwaj Cheruvu" w:date="2025-08-15T23:28:00Z"/>
        </w:trPr>
        <w:tc>
          <w:tcPr>
            <w:tcW w:w="4535" w:type="dxa"/>
            <w:shd w:val="clear" w:color="auto" w:fill="auto"/>
          </w:tcPr>
          <w:p w14:paraId="6B9FC12E" w14:textId="77777777" w:rsidR="00FA18A4" w:rsidRPr="006B7D84" w:rsidRDefault="00FA18A4" w:rsidP="00F846A4">
            <w:pPr>
              <w:pStyle w:val="TAL"/>
              <w:rPr>
                <w:ins w:id="331" w:author="Bharadwaj Cheruvu" w:date="2025-08-15T23:28:00Z" w16du:dateUtc="2025-08-15T17:58:00Z"/>
                <w:lang w:eastAsia="zh-CN"/>
              </w:rPr>
            </w:pPr>
            <w:ins w:id="332" w:author="Bharadwaj Cheruvu" w:date="2025-08-15T23:28:00Z" w16du:dateUtc="2025-08-15T17:58:00Z">
              <w:r w:rsidRPr="006B7D84">
                <w:rPr>
                  <w:lang w:eastAsia="zh-CN"/>
                </w:rPr>
                <w:t xml:space="preserve">  }</w:t>
              </w:r>
            </w:ins>
          </w:p>
        </w:tc>
        <w:tc>
          <w:tcPr>
            <w:tcW w:w="2267" w:type="dxa"/>
            <w:shd w:val="clear" w:color="auto" w:fill="auto"/>
          </w:tcPr>
          <w:p w14:paraId="6AC2E06B" w14:textId="77777777" w:rsidR="00FA18A4" w:rsidRPr="006B7D84" w:rsidRDefault="00FA18A4" w:rsidP="00F846A4">
            <w:pPr>
              <w:pStyle w:val="TAL"/>
              <w:rPr>
                <w:ins w:id="333" w:author="Bharadwaj Cheruvu" w:date="2025-08-15T23:28:00Z" w16du:dateUtc="2025-08-15T17:58:00Z"/>
              </w:rPr>
            </w:pPr>
          </w:p>
        </w:tc>
        <w:tc>
          <w:tcPr>
            <w:tcW w:w="1700" w:type="dxa"/>
            <w:shd w:val="clear" w:color="auto" w:fill="auto"/>
          </w:tcPr>
          <w:p w14:paraId="5128597D" w14:textId="77777777" w:rsidR="00FA18A4" w:rsidRPr="006B7D84" w:rsidRDefault="00FA18A4" w:rsidP="00F846A4">
            <w:pPr>
              <w:pStyle w:val="TAL"/>
              <w:rPr>
                <w:ins w:id="334" w:author="Bharadwaj Cheruvu" w:date="2025-08-15T23:28:00Z" w16du:dateUtc="2025-08-15T17:58:00Z"/>
              </w:rPr>
            </w:pPr>
          </w:p>
        </w:tc>
        <w:tc>
          <w:tcPr>
            <w:tcW w:w="1245" w:type="dxa"/>
            <w:shd w:val="clear" w:color="auto" w:fill="auto"/>
          </w:tcPr>
          <w:p w14:paraId="13FDEA7A" w14:textId="77777777" w:rsidR="00FA18A4" w:rsidRPr="006B7D84" w:rsidRDefault="00FA18A4" w:rsidP="00F846A4">
            <w:pPr>
              <w:pStyle w:val="TAL"/>
              <w:rPr>
                <w:ins w:id="335" w:author="Bharadwaj Cheruvu" w:date="2025-08-15T23:28:00Z" w16du:dateUtc="2025-08-15T17:58:00Z"/>
              </w:rPr>
            </w:pPr>
          </w:p>
        </w:tc>
      </w:tr>
      <w:tr w:rsidR="00FA18A4" w:rsidRPr="006B7D84" w14:paraId="127128F6" w14:textId="77777777" w:rsidTr="00F846A4">
        <w:tblPrEx>
          <w:tblCellMar>
            <w:left w:w="108" w:type="dxa"/>
            <w:right w:w="108" w:type="dxa"/>
          </w:tblCellMar>
        </w:tblPrEx>
        <w:trPr>
          <w:ins w:id="336" w:author="Bharadwaj Cheruvu" w:date="2025-08-15T23:28:00Z"/>
        </w:trPr>
        <w:tc>
          <w:tcPr>
            <w:tcW w:w="4535" w:type="dxa"/>
            <w:shd w:val="clear" w:color="auto" w:fill="auto"/>
          </w:tcPr>
          <w:p w14:paraId="4EB5F6CC" w14:textId="77777777" w:rsidR="00FA18A4" w:rsidRPr="006B7D84" w:rsidRDefault="00FA18A4" w:rsidP="00F846A4">
            <w:pPr>
              <w:pStyle w:val="TAL"/>
              <w:rPr>
                <w:ins w:id="337" w:author="Bharadwaj Cheruvu" w:date="2025-08-15T23:28:00Z" w16du:dateUtc="2025-08-15T17:58:00Z"/>
              </w:rPr>
            </w:pPr>
            <w:ins w:id="338" w:author="Bharadwaj Cheruvu" w:date="2025-08-15T23:28:00Z" w16du:dateUtc="2025-08-15T17:58:00Z">
              <w:r w:rsidRPr="006B7D84">
                <w:t>}</w:t>
              </w:r>
            </w:ins>
          </w:p>
        </w:tc>
        <w:tc>
          <w:tcPr>
            <w:tcW w:w="2267" w:type="dxa"/>
            <w:shd w:val="clear" w:color="auto" w:fill="auto"/>
          </w:tcPr>
          <w:p w14:paraId="35C9BF76" w14:textId="77777777" w:rsidR="00FA18A4" w:rsidRPr="006B7D84" w:rsidRDefault="00FA18A4" w:rsidP="00F846A4">
            <w:pPr>
              <w:pStyle w:val="TAL"/>
              <w:rPr>
                <w:ins w:id="339" w:author="Bharadwaj Cheruvu" w:date="2025-08-15T23:28:00Z" w16du:dateUtc="2025-08-15T17:58:00Z"/>
              </w:rPr>
            </w:pPr>
          </w:p>
        </w:tc>
        <w:tc>
          <w:tcPr>
            <w:tcW w:w="1700" w:type="dxa"/>
            <w:shd w:val="clear" w:color="auto" w:fill="auto"/>
          </w:tcPr>
          <w:p w14:paraId="17C2D30F" w14:textId="77777777" w:rsidR="00FA18A4" w:rsidRPr="006B7D84" w:rsidRDefault="00FA18A4" w:rsidP="00F846A4">
            <w:pPr>
              <w:pStyle w:val="TAL"/>
              <w:rPr>
                <w:ins w:id="340" w:author="Bharadwaj Cheruvu" w:date="2025-08-15T23:28:00Z" w16du:dateUtc="2025-08-15T17:58:00Z"/>
              </w:rPr>
            </w:pPr>
          </w:p>
        </w:tc>
        <w:tc>
          <w:tcPr>
            <w:tcW w:w="1245" w:type="dxa"/>
            <w:shd w:val="clear" w:color="auto" w:fill="auto"/>
          </w:tcPr>
          <w:p w14:paraId="28279AFA" w14:textId="77777777" w:rsidR="00FA18A4" w:rsidRPr="006B7D84" w:rsidRDefault="00FA18A4" w:rsidP="00F846A4">
            <w:pPr>
              <w:pStyle w:val="TAL"/>
              <w:rPr>
                <w:ins w:id="341" w:author="Bharadwaj Cheruvu" w:date="2025-08-15T23:28:00Z" w16du:dateUtc="2025-08-15T17:58:00Z"/>
              </w:rPr>
            </w:pPr>
          </w:p>
        </w:tc>
      </w:tr>
    </w:tbl>
    <w:p w14:paraId="699C9B2F" w14:textId="77777777" w:rsidR="00432229" w:rsidRDefault="00432229" w:rsidP="00FA18A4">
      <w:pPr>
        <w:pStyle w:val="TH"/>
        <w:rPr>
          <w:ins w:id="342" w:author="Bharadwaj Cheruvu" w:date="2025-08-15T23:30:00Z" w16du:dateUtc="2025-08-15T18:00:00Z"/>
        </w:rPr>
      </w:pPr>
    </w:p>
    <w:p w14:paraId="37B7C812" w14:textId="4D62FD4F" w:rsidR="00FA18A4" w:rsidRPr="006B7D84" w:rsidRDefault="00FA18A4" w:rsidP="00FA18A4">
      <w:pPr>
        <w:pStyle w:val="TH"/>
        <w:rPr>
          <w:ins w:id="343" w:author="Bharadwaj Cheruvu" w:date="2025-08-15T23:28:00Z" w16du:dateUtc="2025-08-15T17:58:00Z"/>
        </w:rPr>
      </w:pPr>
      <w:ins w:id="344" w:author="Bharadwaj Cheruvu" w:date="2025-08-15T23:28:00Z" w16du:dateUtc="2025-08-15T17:58:00Z">
        <w:r w:rsidRPr="006B7D84">
          <w:t xml:space="preserve">Table 8.2.5.2.1.3.3-0B: </w:t>
        </w:r>
        <w:proofErr w:type="spellStart"/>
        <w:r w:rsidRPr="006B7D84">
          <w:rPr>
            <w:i/>
            <w:iCs/>
          </w:rPr>
          <w:t>CellGroupConfig</w:t>
        </w:r>
        <w:proofErr w:type="spellEnd"/>
        <w:r w:rsidRPr="006B7D84">
          <w:rPr>
            <w:i/>
            <w:iCs/>
          </w:rPr>
          <w:t xml:space="preserve"> </w:t>
        </w:r>
        <w:r w:rsidRPr="006B7D84">
          <w:t xml:space="preserve">(Table 8.2.5.2.1.3.3-0A: </w:t>
        </w:r>
        <w:proofErr w:type="spellStart"/>
        <w:r w:rsidRPr="006B7D84">
          <w:rPr>
            <w:i/>
            <w:iCs/>
          </w:rPr>
          <w:t>RRCReconfiguration</w:t>
        </w:r>
        <w:proofErr w:type="spellEnd"/>
        <w:r w:rsidRPr="006B7D8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18A4" w:rsidRPr="006B7D84" w14:paraId="60BD2A1A" w14:textId="77777777" w:rsidTr="00F846A4">
        <w:trPr>
          <w:ins w:id="345" w:author="Bharadwaj Cheruvu" w:date="2025-08-15T23:28:00Z"/>
        </w:trPr>
        <w:tc>
          <w:tcPr>
            <w:tcW w:w="9747" w:type="dxa"/>
            <w:gridSpan w:val="4"/>
          </w:tcPr>
          <w:p w14:paraId="20831B5B" w14:textId="77777777" w:rsidR="00FA18A4" w:rsidRPr="006B7D84" w:rsidRDefault="00FA18A4" w:rsidP="00F846A4">
            <w:pPr>
              <w:pStyle w:val="TAH"/>
              <w:jc w:val="left"/>
              <w:rPr>
                <w:ins w:id="346" w:author="Bharadwaj Cheruvu" w:date="2025-08-15T23:28:00Z" w16du:dateUtc="2025-08-15T17:58:00Z"/>
                <w:b w:val="0"/>
              </w:rPr>
            </w:pPr>
            <w:ins w:id="347" w:author="Bharadwaj Cheruvu" w:date="2025-08-15T23:28:00Z" w16du:dateUtc="2025-08-15T17:58:00Z">
              <w:r w:rsidRPr="006B7D84">
                <w:rPr>
                  <w:b w:val="0"/>
                </w:rPr>
                <w:t>Derivation Path: TS 38.508-1 [4], Table 4.6.3-19</w:t>
              </w:r>
            </w:ins>
          </w:p>
        </w:tc>
      </w:tr>
      <w:tr w:rsidR="00FA18A4" w:rsidRPr="006B7D84" w14:paraId="60844221" w14:textId="77777777" w:rsidTr="00F846A4">
        <w:trPr>
          <w:ins w:id="348" w:author="Bharadwaj Cheruvu" w:date="2025-08-15T23:28:00Z"/>
        </w:trPr>
        <w:tc>
          <w:tcPr>
            <w:tcW w:w="4535" w:type="dxa"/>
          </w:tcPr>
          <w:p w14:paraId="5405228D" w14:textId="77777777" w:rsidR="00FA18A4" w:rsidRPr="006B7D84" w:rsidRDefault="00FA18A4" w:rsidP="00F846A4">
            <w:pPr>
              <w:pStyle w:val="TAH"/>
              <w:rPr>
                <w:ins w:id="349" w:author="Bharadwaj Cheruvu" w:date="2025-08-15T23:28:00Z" w16du:dateUtc="2025-08-15T17:58:00Z"/>
              </w:rPr>
            </w:pPr>
            <w:ins w:id="350" w:author="Bharadwaj Cheruvu" w:date="2025-08-15T23:28:00Z" w16du:dateUtc="2025-08-15T17:58:00Z">
              <w:r w:rsidRPr="006B7D84">
                <w:t>Information Element</w:t>
              </w:r>
            </w:ins>
          </w:p>
        </w:tc>
        <w:tc>
          <w:tcPr>
            <w:tcW w:w="2267" w:type="dxa"/>
          </w:tcPr>
          <w:p w14:paraId="640B65C5" w14:textId="77777777" w:rsidR="00FA18A4" w:rsidRPr="006B7D84" w:rsidRDefault="00FA18A4" w:rsidP="00F846A4">
            <w:pPr>
              <w:pStyle w:val="TAH"/>
              <w:rPr>
                <w:ins w:id="351" w:author="Bharadwaj Cheruvu" w:date="2025-08-15T23:28:00Z" w16du:dateUtc="2025-08-15T17:58:00Z"/>
              </w:rPr>
            </w:pPr>
            <w:ins w:id="352" w:author="Bharadwaj Cheruvu" w:date="2025-08-15T23:28:00Z" w16du:dateUtc="2025-08-15T17:58:00Z">
              <w:r w:rsidRPr="006B7D84">
                <w:t>Value/remark</w:t>
              </w:r>
            </w:ins>
          </w:p>
        </w:tc>
        <w:tc>
          <w:tcPr>
            <w:tcW w:w="1700" w:type="dxa"/>
          </w:tcPr>
          <w:p w14:paraId="244C1BA6" w14:textId="77777777" w:rsidR="00FA18A4" w:rsidRPr="006B7D84" w:rsidRDefault="00FA18A4" w:rsidP="00F846A4">
            <w:pPr>
              <w:pStyle w:val="TAH"/>
              <w:rPr>
                <w:ins w:id="353" w:author="Bharadwaj Cheruvu" w:date="2025-08-15T23:28:00Z" w16du:dateUtc="2025-08-15T17:58:00Z"/>
              </w:rPr>
            </w:pPr>
            <w:ins w:id="354" w:author="Bharadwaj Cheruvu" w:date="2025-08-15T23:28:00Z" w16du:dateUtc="2025-08-15T17:58:00Z">
              <w:r w:rsidRPr="006B7D84">
                <w:t>Comment</w:t>
              </w:r>
            </w:ins>
          </w:p>
        </w:tc>
        <w:tc>
          <w:tcPr>
            <w:tcW w:w="1245" w:type="dxa"/>
          </w:tcPr>
          <w:p w14:paraId="16CD640F" w14:textId="77777777" w:rsidR="00FA18A4" w:rsidRPr="006B7D84" w:rsidRDefault="00FA18A4" w:rsidP="00F846A4">
            <w:pPr>
              <w:pStyle w:val="TAH"/>
              <w:rPr>
                <w:ins w:id="355" w:author="Bharadwaj Cheruvu" w:date="2025-08-15T23:28:00Z" w16du:dateUtc="2025-08-15T17:58:00Z"/>
              </w:rPr>
            </w:pPr>
            <w:ins w:id="356" w:author="Bharadwaj Cheruvu" w:date="2025-08-15T23:28:00Z" w16du:dateUtc="2025-08-15T17:58:00Z">
              <w:r w:rsidRPr="006B7D84">
                <w:t>Condition</w:t>
              </w:r>
            </w:ins>
          </w:p>
        </w:tc>
      </w:tr>
      <w:tr w:rsidR="00FA18A4" w:rsidRPr="006B7D84" w14:paraId="246CF068" w14:textId="77777777" w:rsidTr="00F846A4">
        <w:trPr>
          <w:ins w:id="357" w:author="Bharadwaj Cheruvu" w:date="2025-08-15T23:28:00Z"/>
        </w:trPr>
        <w:tc>
          <w:tcPr>
            <w:tcW w:w="4535" w:type="dxa"/>
          </w:tcPr>
          <w:p w14:paraId="4CE9CC0C" w14:textId="77777777" w:rsidR="00FA18A4" w:rsidRPr="006B7D84" w:rsidRDefault="00FA18A4" w:rsidP="00F846A4">
            <w:pPr>
              <w:pStyle w:val="TAL"/>
              <w:rPr>
                <w:ins w:id="358" w:author="Bharadwaj Cheruvu" w:date="2025-08-15T23:28:00Z" w16du:dateUtc="2025-08-15T17:58:00Z"/>
              </w:rPr>
            </w:pPr>
            <w:proofErr w:type="spellStart"/>
            <w:proofErr w:type="gramStart"/>
            <w:ins w:id="359" w:author="Bharadwaj Cheruvu" w:date="2025-08-15T23:28:00Z" w16du:dateUtc="2025-08-15T17:58:00Z">
              <w:r w:rsidRPr="006B7D84">
                <w:t>CellGroupConfig</w:t>
              </w:r>
              <w:proofErr w:type="spellEnd"/>
              <w:r w:rsidRPr="006B7D84">
                <w:t xml:space="preserve"> ::=</w:t>
              </w:r>
              <w:proofErr w:type="gramEnd"/>
              <w:r w:rsidRPr="006B7D84">
                <w:t xml:space="preserve"> </w:t>
              </w:r>
              <w:r w:rsidRPr="006B7D84">
                <w:rPr>
                  <w:snapToGrid w:val="0"/>
                </w:rPr>
                <w:t xml:space="preserve">SEQUENCE </w:t>
              </w:r>
              <w:r w:rsidRPr="006B7D84">
                <w:t>{</w:t>
              </w:r>
            </w:ins>
          </w:p>
        </w:tc>
        <w:tc>
          <w:tcPr>
            <w:tcW w:w="2267" w:type="dxa"/>
          </w:tcPr>
          <w:p w14:paraId="4045BCF4" w14:textId="77777777" w:rsidR="00FA18A4" w:rsidRPr="006B7D84" w:rsidRDefault="00FA18A4" w:rsidP="00F846A4">
            <w:pPr>
              <w:pStyle w:val="TAL"/>
              <w:rPr>
                <w:ins w:id="360" w:author="Bharadwaj Cheruvu" w:date="2025-08-15T23:28:00Z" w16du:dateUtc="2025-08-15T17:58:00Z"/>
              </w:rPr>
            </w:pPr>
          </w:p>
        </w:tc>
        <w:tc>
          <w:tcPr>
            <w:tcW w:w="1700" w:type="dxa"/>
          </w:tcPr>
          <w:p w14:paraId="4E6EB940" w14:textId="77777777" w:rsidR="00FA18A4" w:rsidRPr="006B7D84" w:rsidRDefault="00FA18A4" w:rsidP="00F846A4">
            <w:pPr>
              <w:pStyle w:val="TAL"/>
              <w:rPr>
                <w:ins w:id="361" w:author="Bharadwaj Cheruvu" w:date="2025-08-15T23:28:00Z" w16du:dateUtc="2025-08-15T17:58:00Z"/>
              </w:rPr>
            </w:pPr>
          </w:p>
        </w:tc>
        <w:tc>
          <w:tcPr>
            <w:tcW w:w="1245" w:type="dxa"/>
          </w:tcPr>
          <w:p w14:paraId="08C5B993" w14:textId="77777777" w:rsidR="00FA18A4" w:rsidRPr="006B7D84" w:rsidRDefault="00FA18A4" w:rsidP="00F846A4">
            <w:pPr>
              <w:pStyle w:val="TAL"/>
              <w:rPr>
                <w:ins w:id="362" w:author="Bharadwaj Cheruvu" w:date="2025-08-15T23:28:00Z" w16du:dateUtc="2025-08-15T17:58:00Z"/>
              </w:rPr>
            </w:pPr>
          </w:p>
        </w:tc>
      </w:tr>
      <w:tr w:rsidR="00FA18A4" w:rsidRPr="006B7D84" w14:paraId="408B90F3" w14:textId="77777777" w:rsidTr="00F846A4">
        <w:trPr>
          <w:ins w:id="363" w:author="Bharadwaj Cheruvu" w:date="2025-08-15T23:28:00Z"/>
        </w:trPr>
        <w:tc>
          <w:tcPr>
            <w:tcW w:w="4535" w:type="dxa"/>
          </w:tcPr>
          <w:p w14:paraId="024F7B82" w14:textId="77777777" w:rsidR="00FA18A4" w:rsidRPr="006B7D84" w:rsidRDefault="00FA18A4" w:rsidP="00F846A4">
            <w:pPr>
              <w:pStyle w:val="TAL"/>
              <w:rPr>
                <w:ins w:id="364" w:author="Bharadwaj Cheruvu" w:date="2025-08-15T23:28:00Z" w16du:dateUtc="2025-08-15T17:58:00Z"/>
              </w:rPr>
            </w:pPr>
            <w:ins w:id="365" w:author="Bharadwaj Cheruvu" w:date="2025-08-15T23:28:00Z" w16du:dateUtc="2025-08-15T17:58:00Z">
              <w:r w:rsidRPr="006B7D84">
                <w:t xml:space="preserve">  </w:t>
              </w:r>
              <w:proofErr w:type="spellStart"/>
              <w:r w:rsidRPr="006B7D84">
                <w:t>spCellConfig</w:t>
              </w:r>
              <w:proofErr w:type="spellEnd"/>
              <w:r w:rsidRPr="006B7D84">
                <w:t xml:space="preserve"> SEQUENCE {</w:t>
              </w:r>
            </w:ins>
          </w:p>
        </w:tc>
        <w:tc>
          <w:tcPr>
            <w:tcW w:w="2267" w:type="dxa"/>
          </w:tcPr>
          <w:p w14:paraId="3E41E6C5" w14:textId="77777777" w:rsidR="00FA18A4" w:rsidRPr="006B7D84" w:rsidRDefault="00FA18A4" w:rsidP="00F846A4">
            <w:pPr>
              <w:pStyle w:val="TAL"/>
              <w:rPr>
                <w:ins w:id="366" w:author="Bharadwaj Cheruvu" w:date="2025-08-15T23:28:00Z" w16du:dateUtc="2025-08-15T17:58:00Z"/>
              </w:rPr>
            </w:pPr>
          </w:p>
        </w:tc>
        <w:tc>
          <w:tcPr>
            <w:tcW w:w="1700" w:type="dxa"/>
          </w:tcPr>
          <w:p w14:paraId="013EE46C" w14:textId="77777777" w:rsidR="00FA18A4" w:rsidRPr="006B7D84" w:rsidRDefault="00FA18A4" w:rsidP="00F846A4">
            <w:pPr>
              <w:pStyle w:val="TAL"/>
              <w:rPr>
                <w:ins w:id="367" w:author="Bharadwaj Cheruvu" w:date="2025-08-15T23:28:00Z" w16du:dateUtc="2025-08-15T17:58:00Z"/>
              </w:rPr>
            </w:pPr>
          </w:p>
        </w:tc>
        <w:tc>
          <w:tcPr>
            <w:tcW w:w="1245" w:type="dxa"/>
          </w:tcPr>
          <w:p w14:paraId="64CDA6F9" w14:textId="77777777" w:rsidR="00FA18A4" w:rsidRPr="006B7D84" w:rsidRDefault="00FA18A4" w:rsidP="00F846A4">
            <w:pPr>
              <w:pStyle w:val="TAL"/>
              <w:rPr>
                <w:ins w:id="368" w:author="Bharadwaj Cheruvu" w:date="2025-08-15T23:28:00Z" w16du:dateUtc="2025-08-15T17:58:00Z"/>
              </w:rPr>
            </w:pPr>
          </w:p>
        </w:tc>
      </w:tr>
      <w:tr w:rsidR="00FA18A4" w:rsidRPr="006B7D84" w14:paraId="1C0C96C9" w14:textId="77777777" w:rsidTr="00F846A4">
        <w:trPr>
          <w:ins w:id="369" w:author="Bharadwaj Cheruvu" w:date="2025-08-15T23:28:00Z"/>
        </w:trPr>
        <w:tc>
          <w:tcPr>
            <w:tcW w:w="4535" w:type="dxa"/>
          </w:tcPr>
          <w:p w14:paraId="45448E32" w14:textId="77777777" w:rsidR="00FA18A4" w:rsidRPr="006B7D84" w:rsidRDefault="00FA18A4" w:rsidP="00F846A4">
            <w:pPr>
              <w:pStyle w:val="TAL"/>
              <w:rPr>
                <w:ins w:id="370" w:author="Bharadwaj Cheruvu" w:date="2025-08-15T23:28:00Z" w16du:dateUtc="2025-08-15T17:58:00Z"/>
              </w:rPr>
            </w:pPr>
            <w:ins w:id="371" w:author="Bharadwaj Cheruvu" w:date="2025-08-15T23:28:00Z" w16du:dateUtc="2025-08-15T17:58:00Z">
              <w:r w:rsidRPr="006B7D84">
                <w:t xml:space="preserve">    </w:t>
              </w:r>
              <w:proofErr w:type="spellStart"/>
              <w:r w:rsidRPr="006B7D84">
                <w:t>spCellConfigDedicated</w:t>
              </w:r>
              <w:proofErr w:type="spellEnd"/>
            </w:ins>
          </w:p>
        </w:tc>
        <w:tc>
          <w:tcPr>
            <w:tcW w:w="2267" w:type="dxa"/>
          </w:tcPr>
          <w:p w14:paraId="720FFEC9" w14:textId="77777777" w:rsidR="00FA18A4" w:rsidRPr="006B7D84" w:rsidRDefault="00FA18A4" w:rsidP="00F846A4">
            <w:pPr>
              <w:pStyle w:val="TAL"/>
              <w:rPr>
                <w:ins w:id="372" w:author="Bharadwaj Cheruvu" w:date="2025-08-15T23:28:00Z" w16du:dateUtc="2025-08-15T17:58:00Z"/>
              </w:rPr>
            </w:pPr>
            <w:proofErr w:type="spellStart"/>
            <w:ins w:id="373" w:author="Bharadwaj Cheruvu" w:date="2025-08-15T23:28:00Z" w16du:dateUtc="2025-08-15T17:58:00Z">
              <w:r w:rsidRPr="006B7D84">
                <w:t>ServingCellConfig</w:t>
              </w:r>
              <w:proofErr w:type="spellEnd"/>
            </w:ins>
          </w:p>
        </w:tc>
        <w:tc>
          <w:tcPr>
            <w:tcW w:w="1700" w:type="dxa"/>
          </w:tcPr>
          <w:p w14:paraId="6AAE5110" w14:textId="77777777" w:rsidR="00FA18A4" w:rsidRPr="006B7D84" w:rsidRDefault="00FA18A4" w:rsidP="00F846A4">
            <w:pPr>
              <w:pStyle w:val="TAL"/>
              <w:rPr>
                <w:ins w:id="374" w:author="Bharadwaj Cheruvu" w:date="2025-08-15T23:28:00Z" w16du:dateUtc="2025-08-15T17:58:00Z"/>
              </w:rPr>
            </w:pPr>
          </w:p>
        </w:tc>
        <w:tc>
          <w:tcPr>
            <w:tcW w:w="1245" w:type="dxa"/>
          </w:tcPr>
          <w:p w14:paraId="3C68D051" w14:textId="77777777" w:rsidR="00FA18A4" w:rsidRPr="006B7D84" w:rsidRDefault="00FA18A4" w:rsidP="00F846A4">
            <w:pPr>
              <w:pStyle w:val="TAL"/>
              <w:rPr>
                <w:ins w:id="375" w:author="Bharadwaj Cheruvu" w:date="2025-08-15T23:28:00Z" w16du:dateUtc="2025-08-15T17:58:00Z"/>
              </w:rPr>
            </w:pPr>
          </w:p>
        </w:tc>
      </w:tr>
      <w:tr w:rsidR="00FA18A4" w:rsidRPr="006B7D84" w14:paraId="3FABDE3A" w14:textId="77777777" w:rsidTr="00F846A4">
        <w:trPr>
          <w:ins w:id="376" w:author="Bharadwaj Cheruvu" w:date="2025-08-15T23:28:00Z"/>
        </w:trPr>
        <w:tc>
          <w:tcPr>
            <w:tcW w:w="4535" w:type="dxa"/>
          </w:tcPr>
          <w:p w14:paraId="2A014AF4" w14:textId="77777777" w:rsidR="00FA18A4" w:rsidRPr="006B7D84" w:rsidRDefault="00FA18A4" w:rsidP="00F846A4">
            <w:pPr>
              <w:pStyle w:val="TAL"/>
              <w:rPr>
                <w:ins w:id="377" w:author="Bharadwaj Cheruvu" w:date="2025-08-15T23:28:00Z" w16du:dateUtc="2025-08-15T17:58:00Z"/>
              </w:rPr>
            </w:pPr>
            <w:ins w:id="378" w:author="Bharadwaj Cheruvu" w:date="2025-08-15T23:28:00Z" w16du:dateUtc="2025-08-15T17:58:00Z">
              <w:r w:rsidRPr="006B7D84">
                <w:t xml:space="preserve">  }</w:t>
              </w:r>
            </w:ins>
          </w:p>
        </w:tc>
        <w:tc>
          <w:tcPr>
            <w:tcW w:w="2267" w:type="dxa"/>
          </w:tcPr>
          <w:p w14:paraId="0EA53362" w14:textId="77777777" w:rsidR="00FA18A4" w:rsidRPr="006B7D84" w:rsidRDefault="00FA18A4" w:rsidP="00F846A4">
            <w:pPr>
              <w:pStyle w:val="TAL"/>
              <w:rPr>
                <w:ins w:id="379" w:author="Bharadwaj Cheruvu" w:date="2025-08-15T23:28:00Z" w16du:dateUtc="2025-08-15T17:58:00Z"/>
              </w:rPr>
            </w:pPr>
          </w:p>
        </w:tc>
        <w:tc>
          <w:tcPr>
            <w:tcW w:w="1700" w:type="dxa"/>
          </w:tcPr>
          <w:p w14:paraId="72B0E7AD" w14:textId="77777777" w:rsidR="00FA18A4" w:rsidRPr="006B7D84" w:rsidRDefault="00FA18A4" w:rsidP="00F846A4">
            <w:pPr>
              <w:pStyle w:val="TAL"/>
              <w:rPr>
                <w:ins w:id="380" w:author="Bharadwaj Cheruvu" w:date="2025-08-15T23:28:00Z" w16du:dateUtc="2025-08-15T17:58:00Z"/>
              </w:rPr>
            </w:pPr>
          </w:p>
        </w:tc>
        <w:tc>
          <w:tcPr>
            <w:tcW w:w="1245" w:type="dxa"/>
          </w:tcPr>
          <w:p w14:paraId="07B4D714" w14:textId="77777777" w:rsidR="00FA18A4" w:rsidRPr="006B7D84" w:rsidRDefault="00FA18A4" w:rsidP="00F846A4">
            <w:pPr>
              <w:pStyle w:val="TAL"/>
              <w:rPr>
                <w:ins w:id="381" w:author="Bharadwaj Cheruvu" w:date="2025-08-15T23:28:00Z" w16du:dateUtc="2025-08-15T17:58:00Z"/>
              </w:rPr>
            </w:pPr>
          </w:p>
        </w:tc>
      </w:tr>
      <w:tr w:rsidR="00FA18A4" w:rsidRPr="006B7D84" w14:paraId="47867552" w14:textId="77777777" w:rsidTr="00F846A4">
        <w:trPr>
          <w:ins w:id="382" w:author="Bharadwaj Cheruvu" w:date="2025-08-15T23:28:00Z"/>
        </w:trPr>
        <w:tc>
          <w:tcPr>
            <w:tcW w:w="4535" w:type="dxa"/>
          </w:tcPr>
          <w:p w14:paraId="3F79273E" w14:textId="77777777" w:rsidR="00FA18A4" w:rsidRPr="006B7D84" w:rsidRDefault="00FA18A4" w:rsidP="00F846A4">
            <w:pPr>
              <w:pStyle w:val="TAL"/>
              <w:rPr>
                <w:ins w:id="383" w:author="Bharadwaj Cheruvu" w:date="2025-08-15T23:28:00Z" w16du:dateUtc="2025-08-15T17:58:00Z"/>
                <w:lang w:eastAsia="zh-CN"/>
              </w:rPr>
            </w:pPr>
            <w:ins w:id="384" w:author="Bharadwaj Cheruvu" w:date="2025-08-15T23:28:00Z" w16du:dateUtc="2025-08-15T17:58:00Z">
              <w:r w:rsidRPr="006B7D84">
                <w:rPr>
                  <w:lang w:eastAsia="zh-CN"/>
                </w:rPr>
                <w:t>}</w:t>
              </w:r>
            </w:ins>
          </w:p>
        </w:tc>
        <w:tc>
          <w:tcPr>
            <w:tcW w:w="2267" w:type="dxa"/>
          </w:tcPr>
          <w:p w14:paraId="25E35D00" w14:textId="77777777" w:rsidR="00FA18A4" w:rsidRPr="006B7D84" w:rsidRDefault="00FA18A4" w:rsidP="00F846A4">
            <w:pPr>
              <w:pStyle w:val="TAL"/>
              <w:rPr>
                <w:ins w:id="385" w:author="Bharadwaj Cheruvu" w:date="2025-08-15T23:28:00Z" w16du:dateUtc="2025-08-15T17:58:00Z"/>
              </w:rPr>
            </w:pPr>
          </w:p>
        </w:tc>
        <w:tc>
          <w:tcPr>
            <w:tcW w:w="1700" w:type="dxa"/>
          </w:tcPr>
          <w:p w14:paraId="1E739CEC" w14:textId="77777777" w:rsidR="00FA18A4" w:rsidRPr="006B7D84" w:rsidRDefault="00FA18A4" w:rsidP="00F846A4">
            <w:pPr>
              <w:pStyle w:val="TAL"/>
              <w:rPr>
                <w:ins w:id="386" w:author="Bharadwaj Cheruvu" w:date="2025-08-15T23:28:00Z" w16du:dateUtc="2025-08-15T17:58:00Z"/>
              </w:rPr>
            </w:pPr>
          </w:p>
        </w:tc>
        <w:tc>
          <w:tcPr>
            <w:tcW w:w="1245" w:type="dxa"/>
          </w:tcPr>
          <w:p w14:paraId="5457CDFE" w14:textId="77777777" w:rsidR="00FA18A4" w:rsidRPr="006B7D84" w:rsidRDefault="00FA18A4" w:rsidP="00F846A4">
            <w:pPr>
              <w:pStyle w:val="TAL"/>
              <w:rPr>
                <w:ins w:id="387" w:author="Bharadwaj Cheruvu" w:date="2025-08-15T23:28:00Z" w16du:dateUtc="2025-08-15T17:58:00Z"/>
              </w:rPr>
            </w:pPr>
          </w:p>
        </w:tc>
      </w:tr>
    </w:tbl>
    <w:p w14:paraId="46A4D35E" w14:textId="77777777" w:rsidR="00432229" w:rsidRDefault="00432229" w:rsidP="00FA18A4">
      <w:pPr>
        <w:pStyle w:val="TH"/>
        <w:rPr>
          <w:ins w:id="388" w:author="Bharadwaj Cheruvu" w:date="2025-08-15T23:29:00Z" w16du:dateUtc="2025-08-15T17:59:00Z"/>
        </w:rPr>
      </w:pPr>
    </w:p>
    <w:p w14:paraId="1FCC6DFF" w14:textId="225B0742" w:rsidR="00432229" w:rsidRPr="006B7D84" w:rsidRDefault="00432229" w:rsidP="00432229">
      <w:pPr>
        <w:pStyle w:val="TH"/>
        <w:rPr>
          <w:ins w:id="389" w:author="Bharadwaj Cheruvu" w:date="2025-08-15T23:29:00Z" w16du:dateUtc="2025-08-15T17:59:00Z"/>
          <w:i/>
        </w:rPr>
      </w:pPr>
      <w:ins w:id="390" w:author="Bharadwaj Cheruvu" w:date="2025-08-15T23:29:00Z" w16du:dateUtc="2025-08-15T17:59:00Z">
        <w:r w:rsidRPr="006B7D84">
          <w:t>Table 8.2.5.2.1.3.3-</w:t>
        </w:r>
        <w:r>
          <w:t>0C</w:t>
        </w:r>
        <w:r w:rsidRPr="006B7D84">
          <w:rPr>
            <w:lang w:eastAsia="zh-CN"/>
          </w:rPr>
          <w:t>:</w:t>
        </w:r>
        <w:r w:rsidRPr="006B7D84">
          <w:t xml:space="preserve"> </w:t>
        </w:r>
        <w:proofErr w:type="spellStart"/>
        <w:r w:rsidRPr="006B7D84">
          <w:rPr>
            <w:i/>
          </w:rPr>
          <w:t>ServingCellConfig</w:t>
        </w:r>
        <w:proofErr w:type="spellEnd"/>
        <w:r w:rsidRPr="006B7D84">
          <w:rPr>
            <w:i/>
          </w:rPr>
          <w:t xml:space="preserve"> </w:t>
        </w:r>
        <w:r w:rsidRPr="006B7D84">
          <w:t xml:space="preserve">(Table 8.2.5.2.1.3.3-0B: </w:t>
        </w:r>
        <w:proofErr w:type="spellStart"/>
        <w:r w:rsidRPr="006B7D84">
          <w:rPr>
            <w:i/>
            <w:iCs/>
          </w:rPr>
          <w:t>CellGroupConfig</w:t>
        </w:r>
        <w:proofErr w:type="spellEnd"/>
        <w:r w:rsidRPr="006B7D8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2229" w:rsidRPr="006B7D84" w14:paraId="45885BB4" w14:textId="77777777" w:rsidTr="00F846A4">
        <w:trPr>
          <w:ins w:id="391" w:author="Bharadwaj Cheruvu" w:date="2025-08-15T23:29:00Z"/>
        </w:trPr>
        <w:tc>
          <w:tcPr>
            <w:tcW w:w="9747" w:type="dxa"/>
            <w:gridSpan w:val="4"/>
          </w:tcPr>
          <w:p w14:paraId="00A498D9" w14:textId="77777777" w:rsidR="00432229" w:rsidRPr="006B7D84" w:rsidRDefault="00432229" w:rsidP="00F846A4">
            <w:pPr>
              <w:pStyle w:val="TAH"/>
              <w:jc w:val="left"/>
              <w:rPr>
                <w:ins w:id="392" w:author="Bharadwaj Cheruvu" w:date="2025-08-15T23:29:00Z" w16du:dateUtc="2025-08-15T17:59:00Z"/>
                <w:b w:val="0"/>
              </w:rPr>
            </w:pPr>
            <w:ins w:id="393" w:author="Bharadwaj Cheruvu" w:date="2025-08-15T23:29:00Z" w16du:dateUtc="2025-08-15T17:59:00Z">
              <w:r w:rsidRPr="006B7D84">
                <w:rPr>
                  <w:b w:val="0"/>
                </w:rPr>
                <w:t>Derivation Path: TS 38.508-1 [4], Table 4.6.3-167</w:t>
              </w:r>
            </w:ins>
          </w:p>
        </w:tc>
      </w:tr>
      <w:tr w:rsidR="00432229" w:rsidRPr="006B7D84" w14:paraId="069A01E6" w14:textId="77777777" w:rsidTr="00F846A4">
        <w:trPr>
          <w:ins w:id="394" w:author="Bharadwaj Cheruvu" w:date="2025-08-15T23:29:00Z"/>
        </w:trPr>
        <w:tc>
          <w:tcPr>
            <w:tcW w:w="4535" w:type="dxa"/>
          </w:tcPr>
          <w:p w14:paraId="1B32DBF0" w14:textId="77777777" w:rsidR="00432229" w:rsidRPr="006B7D84" w:rsidRDefault="00432229" w:rsidP="00F846A4">
            <w:pPr>
              <w:pStyle w:val="TAH"/>
              <w:rPr>
                <w:ins w:id="395" w:author="Bharadwaj Cheruvu" w:date="2025-08-15T23:29:00Z" w16du:dateUtc="2025-08-15T17:59:00Z"/>
              </w:rPr>
            </w:pPr>
            <w:ins w:id="396" w:author="Bharadwaj Cheruvu" w:date="2025-08-15T23:29:00Z" w16du:dateUtc="2025-08-15T17:59:00Z">
              <w:r w:rsidRPr="006B7D84">
                <w:t>Information Element</w:t>
              </w:r>
            </w:ins>
          </w:p>
        </w:tc>
        <w:tc>
          <w:tcPr>
            <w:tcW w:w="2267" w:type="dxa"/>
          </w:tcPr>
          <w:p w14:paraId="092C5970" w14:textId="77777777" w:rsidR="00432229" w:rsidRPr="006B7D84" w:rsidRDefault="00432229" w:rsidP="00F846A4">
            <w:pPr>
              <w:pStyle w:val="TAH"/>
              <w:rPr>
                <w:ins w:id="397" w:author="Bharadwaj Cheruvu" w:date="2025-08-15T23:29:00Z" w16du:dateUtc="2025-08-15T17:59:00Z"/>
              </w:rPr>
            </w:pPr>
            <w:ins w:id="398" w:author="Bharadwaj Cheruvu" w:date="2025-08-15T23:29:00Z" w16du:dateUtc="2025-08-15T17:59:00Z">
              <w:r w:rsidRPr="006B7D84">
                <w:t>Value/remark</w:t>
              </w:r>
            </w:ins>
          </w:p>
        </w:tc>
        <w:tc>
          <w:tcPr>
            <w:tcW w:w="1700" w:type="dxa"/>
          </w:tcPr>
          <w:p w14:paraId="056FC999" w14:textId="77777777" w:rsidR="00432229" w:rsidRPr="006B7D84" w:rsidRDefault="00432229" w:rsidP="00F846A4">
            <w:pPr>
              <w:pStyle w:val="TAH"/>
              <w:rPr>
                <w:ins w:id="399" w:author="Bharadwaj Cheruvu" w:date="2025-08-15T23:29:00Z" w16du:dateUtc="2025-08-15T17:59:00Z"/>
              </w:rPr>
            </w:pPr>
            <w:ins w:id="400" w:author="Bharadwaj Cheruvu" w:date="2025-08-15T23:29:00Z" w16du:dateUtc="2025-08-15T17:59:00Z">
              <w:r w:rsidRPr="006B7D84">
                <w:t>Comment</w:t>
              </w:r>
            </w:ins>
          </w:p>
        </w:tc>
        <w:tc>
          <w:tcPr>
            <w:tcW w:w="1245" w:type="dxa"/>
          </w:tcPr>
          <w:p w14:paraId="2C95B6FE" w14:textId="77777777" w:rsidR="00432229" w:rsidRPr="006B7D84" w:rsidRDefault="00432229" w:rsidP="00F846A4">
            <w:pPr>
              <w:pStyle w:val="TAH"/>
              <w:rPr>
                <w:ins w:id="401" w:author="Bharadwaj Cheruvu" w:date="2025-08-15T23:29:00Z" w16du:dateUtc="2025-08-15T17:59:00Z"/>
              </w:rPr>
            </w:pPr>
            <w:ins w:id="402" w:author="Bharadwaj Cheruvu" w:date="2025-08-15T23:29:00Z" w16du:dateUtc="2025-08-15T17:59:00Z">
              <w:r w:rsidRPr="006B7D84">
                <w:t>Condition</w:t>
              </w:r>
            </w:ins>
          </w:p>
        </w:tc>
      </w:tr>
      <w:tr w:rsidR="00432229" w:rsidRPr="006B7D84" w14:paraId="7F79129D" w14:textId="77777777" w:rsidTr="00F846A4">
        <w:trPr>
          <w:ins w:id="403" w:author="Bharadwaj Cheruvu" w:date="2025-08-15T23:29:00Z"/>
        </w:trPr>
        <w:tc>
          <w:tcPr>
            <w:tcW w:w="4535" w:type="dxa"/>
          </w:tcPr>
          <w:p w14:paraId="5D477CF1" w14:textId="77777777" w:rsidR="00432229" w:rsidRPr="006B7D84" w:rsidRDefault="00432229" w:rsidP="00F846A4">
            <w:pPr>
              <w:pStyle w:val="TAL"/>
              <w:rPr>
                <w:ins w:id="404" w:author="Bharadwaj Cheruvu" w:date="2025-08-15T23:29:00Z" w16du:dateUtc="2025-08-15T17:59:00Z"/>
              </w:rPr>
            </w:pPr>
            <w:proofErr w:type="spellStart"/>
            <w:proofErr w:type="gramStart"/>
            <w:ins w:id="405" w:author="Bharadwaj Cheruvu" w:date="2025-08-15T23:29:00Z" w16du:dateUtc="2025-08-15T17:59:00Z">
              <w:r w:rsidRPr="006B7D84">
                <w:t>ServingCellConfig</w:t>
              </w:r>
              <w:proofErr w:type="spellEnd"/>
              <w:r w:rsidRPr="006B7D84">
                <w:t xml:space="preserve"> ::=</w:t>
              </w:r>
              <w:proofErr w:type="gramEnd"/>
              <w:r w:rsidRPr="006B7D84">
                <w:t xml:space="preserve"> SEQUENCE {</w:t>
              </w:r>
            </w:ins>
          </w:p>
        </w:tc>
        <w:tc>
          <w:tcPr>
            <w:tcW w:w="2267" w:type="dxa"/>
          </w:tcPr>
          <w:p w14:paraId="1A90FFB9" w14:textId="77777777" w:rsidR="00432229" w:rsidRPr="006B7D84" w:rsidRDefault="00432229" w:rsidP="00F846A4">
            <w:pPr>
              <w:pStyle w:val="TAL"/>
              <w:rPr>
                <w:ins w:id="406" w:author="Bharadwaj Cheruvu" w:date="2025-08-15T23:29:00Z" w16du:dateUtc="2025-08-15T17:59:00Z"/>
              </w:rPr>
            </w:pPr>
          </w:p>
        </w:tc>
        <w:tc>
          <w:tcPr>
            <w:tcW w:w="1700" w:type="dxa"/>
          </w:tcPr>
          <w:p w14:paraId="47AF0B56" w14:textId="77777777" w:rsidR="00432229" w:rsidRPr="006B7D84" w:rsidRDefault="00432229" w:rsidP="00F846A4">
            <w:pPr>
              <w:pStyle w:val="TAL"/>
              <w:rPr>
                <w:ins w:id="407" w:author="Bharadwaj Cheruvu" w:date="2025-08-15T23:29:00Z" w16du:dateUtc="2025-08-15T17:59:00Z"/>
              </w:rPr>
            </w:pPr>
          </w:p>
        </w:tc>
        <w:tc>
          <w:tcPr>
            <w:tcW w:w="1245" w:type="dxa"/>
          </w:tcPr>
          <w:p w14:paraId="2152C5C0" w14:textId="77777777" w:rsidR="00432229" w:rsidRPr="006B7D84" w:rsidRDefault="00432229" w:rsidP="00F846A4">
            <w:pPr>
              <w:pStyle w:val="TAL"/>
              <w:rPr>
                <w:ins w:id="408" w:author="Bharadwaj Cheruvu" w:date="2025-08-15T23:29:00Z" w16du:dateUtc="2025-08-15T17:59:00Z"/>
              </w:rPr>
            </w:pPr>
          </w:p>
        </w:tc>
      </w:tr>
      <w:tr w:rsidR="00432229" w:rsidRPr="006B7D84" w14:paraId="24AEEAB4" w14:textId="77777777" w:rsidTr="00F846A4">
        <w:trPr>
          <w:ins w:id="409" w:author="Bharadwaj Cheruvu" w:date="2025-08-15T23:29:00Z"/>
        </w:trPr>
        <w:tc>
          <w:tcPr>
            <w:tcW w:w="4535" w:type="dxa"/>
          </w:tcPr>
          <w:p w14:paraId="62CC1642" w14:textId="77777777" w:rsidR="00432229" w:rsidRPr="006B7D84" w:rsidRDefault="00432229" w:rsidP="00F846A4">
            <w:pPr>
              <w:pStyle w:val="TAL"/>
              <w:rPr>
                <w:ins w:id="410" w:author="Bharadwaj Cheruvu" w:date="2025-08-15T23:29:00Z" w16du:dateUtc="2025-08-15T17:59:00Z"/>
              </w:rPr>
            </w:pPr>
            <w:ins w:id="411" w:author="Bharadwaj Cheruvu" w:date="2025-08-15T23:29:00Z" w16du:dateUtc="2025-08-15T17:59:00Z">
              <w:r w:rsidRPr="006B7D84">
                <w:t xml:space="preserve">  </w:t>
              </w:r>
              <w:proofErr w:type="spellStart"/>
              <w:r w:rsidRPr="006B7D84">
                <w:t>initialDownlinkBWP</w:t>
              </w:r>
              <w:proofErr w:type="spellEnd"/>
            </w:ins>
          </w:p>
        </w:tc>
        <w:tc>
          <w:tcPr>
            <w:tcW w:w="2267" w:type="dxa"/>
          </w:tcPr>
          <w:p w14:paraId="4A7EBA51" w14:textId="77777777" w:rsidR="00432229" w:rsidRPr="006B7D84" w:rsidRDefault="00432229" w:rsidP="00F846A4">
            <w:pPr>
              <w:pStyle w:val="TAL"/>
              <w:rPr>
                <w:ins w:id="412" w:author="Bharadwaj Cheruvu" w:date="2025-08-15T23:29:00Z" w16du:dateUtc="2025-08-15T17:59:00Z"/>
                <w:lang w:eastAsia="zh-CN"/>
              </w:rPr>
            </w:pPr>
            <w:ins w:id="413" w:author="Bharadwaj Cheruvu" w:date="2025-08-15T23:29:00Z" w16du:dateUtc="2025-08-15T17:59:00Z">
              <w:r w:rsidRPr="006B7D84">
                <w:t>BWP-</w:t>
              </w:r>
              <w:proofErr w:type="spellStart"/>
              <w:r w:rsidRPr="006B7D84">
                <w:t>DownlinkDedicated</w:t>
              </w:r>
              <w:proofErr w:type="spellEnd"/>
            </w:ins>
          </w:p>
        </w:tc>
        <w:tc>
          <w:tcPr>
            <w:tcW w:w="1700" w:type="dxa"/>
          </w:tcPr>
          <w:p w14:paraId="7ABE952E" w14:textId="77777777" w:rsidR="00432229" w:rsidRPr="006B7D84" w:rsidRDefault="00432229" w:rsidP="00F846A4">
            <w:pPr>
              <w:pStyle w:val="TAL"/>
              <w:rPr>
                <w:ins w:id="414" w:author="Bharadwaj Cheruvu" w:date="2025-08-15T23:29:00Z" w16du:dateUtc="2025-08-15T17:59:00Z"/>
              </w:rPr>
            </w:pPr>
          </w:p>
        </w:tc>
        <w:tc>
          <w:tcPr>
            <w:tcW w:w="1245" w:type="dxa"/>
          </w:tcPr>
          <w:p w14:paraId="7C6E0B28" w14:textId="77777777" w:rsidR="00432229" w:rsidRPr="006B7D84" w:rsidRDefault="00432229" w:rsidP="00F846A4">
            <w:pPr>
              <w:pStyle w:val="TAL"/>
              <w:rPr>
                <w:ins w:id="415" w:author="Bharadwaj Cheruvu" w:date="2025-08-15T23:29:00Z" w16du:dateUtc="2025-08-15T17:59:00Z"/>
              </w:rPr>
            </w:pPr>
          </w:p>
        </w:tc>
      </w:tr>
      <w:tr w:rsidR="00432229" w:rsidRPr="006B7D84" w14:paraId="38A5612F" w14:textId="77777777" w:rsidTr="00F846A4">
        <w:trPr>
          <w:ins w:id="416" w:author="Bharadwaj Cheruvu" w:date="2025-08-15T23:29:00Z"/>
        </w:trPr>
        <w:tc>
          <w:tcPr>
            <w:tcW w:w="4535" w:type="dxa"/>
            <w:tcBorders>
              <w:bottom w:val="single" w:sz="4" w:space="0" w:color="auto"/>
            </w:tcBorders>
          </w:tcPr>
          <w:p w14:paraId="656EC7E4" w14:textId="77777777" w:rsidR="00432229" w:rsidRPr="006B7D84" w:rsidRDefault="00432229" w:rsidP="00F846A4">
            <w:pPr>
              <w:pStyle w:val="TAL"/>
              <w:rPr>
                <w:ins w:id="417" w:author="Bharadwaj Cheruvu" w:date="2025-08-15T23:29:00Z" w16du:dateUtc="2025-08-15T17:59:00Z"/>
              </w:rPr>
            </w:pPr>
            <w:ins w:id="418" w:author="Bharadwaj Cheruvu" w:date="2025-08-15T23:29:00Z" w16du:dateUtc="2025-08-15T17:59:00Z">
              <w:r w:rsidRPr="006B7D84">
                <w:t>}</w:t>
              </w:r>
            </w:ins>
          </w:p>
        </w:tc>
        <w:tc>
          <w:tcPr>
            <w:tcW w:w="2267" w:type="dxa"/>
          </w:tcPr>
          <w:p w14:paraId="65F76120" w14:textId="77777777" w:rsidR="00432229" w:rsidRPr="006B7D84" w:rsidRDefault="00432229" w:rsidP="00F846A4">
            <w:pPr>
              <w:pStyle w:val="TAL"/>
              <w:rPr>
                <w:ins w:id="419" w:author="Bharadwaj Cheruvu" w:date="2025-08-15T23:29:00Z" w16du:dateUtc="2025-08-15T17:59:00Z"/>
              </w:rPr>
            </w:pPr>
          </w:p>
        </w:tc>
        <w:tc>
          <w:tcPr>
            <w:tcW w:w="1700" w:type="dxa"/>
          </w:tcPr>
          <w:p w14:paraId="5E55E6A9" w14:textId="77777777" w:rsidR="00432229" w:rsidRPr="006B7D84" w:rsidRDefault="00432229" w:rsidP="00F846A4">
            <w:pPr>
              <w:pStyle w:val="TAL"/>
              <w:rPr>
                <w:ins w:id="420" w:author="Bharadwaj Cheruvu" w:date="2025-08-15T23:29:00Z" w16du:dateUtc="2025-08-15T17:59:00Z"/>
              </w:rPr>
            </w:pPr>
          </w:p>
        </w:tc>
        <w:tc>
          <w:tcPr>
            <w:tcW w:w="1245" w:type="dxa"/>
          </w:tcPr>
          <w:p w14:paraId="207EB9AA" w14:textId="77777777" w:rsidR="00432229" w:rsidRPr="006B7D84" w:rsidRDefault="00432229" w:rsidP="00F846A4">
            <w:pPr>
              <w:pStyle w:val="TAL"/>
              <w:rPr>
                <w:ins w:id="421" w:author="Bharadwaj Cheruvu" w:date="2025-08-15T23:29:00Z" w16du:dateUtc="2025-08-15T17:59:00Z"/>
              </w:rPr>
            </w:pPr>
          </w:p>
        </w:tc>
      </w:tr>
    </w:tbl>
    <w:p w14:paraId="08EB76D4" w14:textId="77777777" w:rsidR="00432229" w:rsidRDefault="00432229" w:rsidP="00432229">
      <w:pPr>
        <w:pStyle w:val="TH"/>
        <w:rPr>
          <w:ins w:id="422" w:author="Bharadwaj Cheruvu" w:date="2025-08-15T23:29:00Z" w16du:dateUtc="2025-08-15T17:59:00Z"/>
        </w:rPr>
      </w:pPr>
    </w:p>
    <w:p w14:paraId="581F2F83" w14:textId="0C8C2483" w:rsidR="00432229" w:rsidRPr="006B7D84" w:rsidRDefault="00432229" w:rsidP="00432229">
      <w:pPr>
        <w:pStyle w:val="TH"/>
        <w:rPr>
          <w:ins w:id="423" w:author="Bharadwaj Cheruvu" w:date="2025-08-15T23:29:00Z" w16du:dateUtc="2025-08-15T17:59:00Z"/>
          <w:i/>
        </w:rPr>
      </w:pPr>
      <w:ins w:id="424" w:author="Bharadwaj Cheruvu" w:date="2025-08-15T23:29:00Z" w16du:dateUtc="2025-08-15T17:59:00Z">
        <w:r w:rsidRPr="006B7D84">
          <w:t>Table 8.2.5.2.1.3.3-</w:t>
        </w:r>
        <w:r>
          <w:t>0D</w:t>
        </w:r>
        <w:r w:rsidRPr="006B7D84">
          <w:t xml:space="preserve">: </w:t>
        </w:r>
        <w:r w:rsidRPr="006B7D84">
          <w:rPr>
            <w:i/>
          </w:rPr>
          <w:t>BWP-</w:t>
        </w:r>
        <w:proofErr w:type="spellStart"/>
        <w:r w:rsidRPr="006B7D84">
          <w:rPr>
            <w:i/>
          </w:rPr>
          <w:t>DownlinkDedicated</w:t>
        </w:r>
        <w:proofErr w:type="spellEnd"/>
        <w:r w:rsidRPr="006B7D84">
          <w:rPr>
            <w:i/>
          </w:rPr>
          <w:t xml:space="preserve"> </w:t>
        </w:r>
        <w:r w:rsidRPr="006B7D84">
          <w:t xml:space="preserve">(Table 8.2.5.2.1.3.3-0C: </w:t>
        </w:r>
        <w:proofErr w:type="spellStart"/>
        <w:r w:rsidRPr="006B7D84">
          <w:rPr>
            <w:i/>
          </w:rPr>
          <w:t>ServingCellConfig</w:t>
        </w:r>
        <w:proofErr w:type="spellEnd"/>
        <w:r w:rsidRPr="006B7D8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2229" w:rsidRPr="006B7D84" w14:paraId="1293DE85" w14:textId="77777777" w:rsidTr="00F846A4">
        <w:trPr>
          <w:ins w:id="425" w:author="Bharadwaj Cheruvu" w:date="2025-08-15T23:29:00Z"/>
        </w:trPr>
        <w:tc>
          <w:tcPr>
            <w:tcW w:w="9747" w:type="dxa"/>
            <w:gridSpan w:val="4"/>
          </w:tcPr>
          <w:p w14:paraId="3F6EA3EF" w14:textId="77777777" w:rsidR="00432229" w:rsidRPr="006B7D84" w:rsidRDefault="00432229" w:rsidP="00F846A4">
            <w:pPr>
              <w:pStyle w:val="TAH"/>
              <w:jc w:val="left"/>
              <w:rPr>
                <w:ins w:id="426" w:author="Bharadwaj Cheruvu" w:date="2025-08-15T23:29:00Z" w16du:dateUtc="2025-08-15T17:59:00Z"/>
                <w:b w:val="0"/>
              </w:rPr>
            </w:pPr>
            <w:ins w:id="427" w:author="Bharadwaj Cheruvu" w:date="2025-08-15T23:29:00Z" w16du:dateUtc="2025-08-15T17:59:00Z">
              <w:r w:rsidRPr="006B7D84">
                <w:rPr>
                  <w:b w:val="0"/>
                </w:rPr>
                <w:t>Derivation Path: TS 38.508-1 [4], Table 4.6.3-11</w:t>
              </w:r>
            </w:ins>
          </w:p>
        </w:tc>
      </w:tr>
      <w:tr w:rsidR="00432229" w:rsidRPr="006B7D84" w14:paraId="54C1BD51" w14:textId="77777777" w:rsidTr="00F846A4">
        <w:trPr>
          <w:ins w:id="428" w:author="Bharadwaj Cheruvu" w:date="2025-08-15T23:29:00Z"/>
        </w:trPr>
        <w:tc>
          <w:tcPr>
            <w:tcW w:w="4535" w:type="dxa"/>
          </w:tcPr>
          <w:p w14:paraId="4DCC4DDC" w14:textId="77777777" w:rsidR="00432229" w:rsidRPr="006B7D84" w:rsidRDefault="00432229" w:rsidP="00F846A4">
            <w:pPr>
              <w:pStyle w:val="TAH"/>
              <w:rPr>
                <w:ins w:id="429" w:author="Bharadwaj Cheruvu" w:date="2025-08-15T23:29:00Z" w16du:dateUtc="2025-08-15T17:59:00Z"/>
              </w:rPr>
            </w:pPr>
            <w:ins w:id="430" w:author="Bharadwaj Cheruvu" w:date="2025-08-15T23:29:00Z" w16du:dateUtc="2025-08-15T17:59:00Z">
              <w:r w:rsidRPr="006B7D84">
                <w:t>Information Element</w:t>
              </w:r>
            </w:ins>
          </w:p>
        </w:tc>
        <w:tc>
          <w:tcPr>
            <w:tcW w:w="2267" w:type="dxa"/>
          </w:tcPr>
          <w:p w14:paraId="31D3DDF2" w14:textId="77777777" w:rsidR="00432229" w:rsidRPr="006B7D84" w:rsidRDefault="00432229" w:rsidP="00F846A4">
            <w:pPr>
              <w:pStyle w:val="TAH"/>
              <w:rPr>
                <w:ins w:id="431" w:author="Bharadwaj Cheruvu" w:date="2025-08-15T23:29:00Z" w16du:dateUtc="2025-08-15T17:59:00Z"/>
              </w:rPr>
            </w:pPr>
            <w:ins w:id="432" w:author="Bharadwaj Cheruvu" w:date="2025-08-15T23:29:00Z" w16du:dateUtc="2025-08-15T17:59:00Z">
              <w:r w:rsidRPr="006B7D84">
                <w:t>Value/remark</w:t>
              </w:r>
            </w:ins>
          </w:p>
        </w:tc>
        <w:tc>
          <w:tcPr>
            <w:tcW w:w="1700" w:type="dxa"/>
          </w:tcPr>
          <w:p w14:paraId="27F64B68" w14:textId="77777777" w:rsidR="00432229" w:rsidRPr="006B7D84" w:rsidRDefault="00432229" w:rsidP="00F846A4">
            <w:pPr>
              <w:pStyle w:val="TAH"/>
              <w:rPr>
                <w:ins w:id="433" w:author="Bharadwaj Cheruvu" w:date="2025-08-15T23:29:00Z" w16du:dateUtc="2025-08-15T17:59:00Z"/>
              </w:rPr>
            </w:pPr>
            <w:ins w:id="434" w:author="Bharadwaj Cheruvu" w:date="2025-08-15T23:29:00Z" w16du:dateUtc="2025-08-15T17:59:00Z">
              <w:r w:rsidRPr="006B7D84">
                <w:t>Comment</w:t>
              </w:r>
            </w:ins>
          </w:p>
        </w:tc>
        <w:tc>
          <w:tcPr>
            <w:tcW w:w="1245" w:type="dxa"/>
          </w:tcPr>
          <w:p w14:paraId="2EB79AFE" w14:textId="77777777" w:rsidR="00432229" w:rsidRPr="006B7D84" w:rsidRDefault="00432229" w:rsidP="00F846A4">
            <w:pPr>
              <w:pStyle w:val="TAH"/>
              <w:rPr>
                <w:ins w:id="435" w:author="Bharadwaj Cheruvu" w:date="2025-08-15T23:29:00Z" w16du:dateUtc="2025-08-15T17:59:00Z"/>
              </w:rPr>
            </w:pPr>
            <w:ins w:id="436" w:author="Bharadwaj Cheruvu" w:date="2025-08-15T23:29:00Z" w16du:dateUtc="2025-08-15T17:59:00Z">
              <w:r w:rsidRPr="006B7D84">
                <w:t>Condition</w:t>
              </w:r>
            </w:ins>
          </w:p>
        </w:tc>
      </w:tr>
      <w:tr w:rsidR="00432229" w:rsidRPr="006B7D84" w14:paraId="6F029D4D" w14:textId="77777777" w:rsidTr="00F846A4">
        <w:trPr>
          <w:ins w:id="437" w:author="Bharadwaj Cheruvu" w:date="2025-08-15T23:29:00Z"/>
        </w:trPr>
        <w:tc>
          <w:tcPr>
            <w:tcW w:w="4535" w:type="dxa"/>
          </w:tcPr>
          <w:p w14:paraId="2788AB5D" w14:textId="77777777" w:rsidR="00432229" w:rsidRPr="006B7D84" w:rsidRDefault="00432229" w:rsidP="00F846A4">
            <w:pPr>
              <w:pStyle w:val="TAL"/>
              <w:rPr>
                <w:ins w:id="438" w:author="Bharadwaj Cheruvu" w:date="2025-08-15T23:29:00Z" w16du:dateUtc="2025-08-15T17:59:00Z"/>
                <w:lang w:eastAsia="zh-CN"/>
              </w:rPr>
            </w:pPr>
            <w:ins w:id="439" w:author="Bharadwaj Cheruvu" w:date="2025-08-15T23:29:00Z" w16du:dateUtc="2025-08-15T17:59:00Z">
              <w:r w:rsidRPr="006B7D84">
                <w:t>BWP-</w:t>
              </w:r>
              <w:proofErr w:type="spellStart"/>
              <w:proofErr w:type="gramStart"/>
              <w:r w:rsidRPr="006B7D84">
                <w:t>DownlinkDedicated</w:t>
              </w:r>
              <w:proofErr w:type="spellEnd"/>
              <w:r w:rsidRPr="006B7D84">
                <w:t xml:space="preserve"> ::=</w:t>
              </w:r>
              <w:proofErr w:type="gramEnd"/>
              <w:r w:rsidRPr="006B7D84">
                <w:t xml:space="preserve"> </w:t>
              </w:r>
              <w:r w:rsidRPr="006B7D84">
                <w:rPr>
                  <w:lang w:eastAsia="zh-CN"/>
                </w:rPr>
                <w:t>SEQUENCE {</w:t>
              </w:r>
            </w:ins>
          </w:p>
        </w:tc>
        <w:tc>
          <w:tcPr>
            <w:tcW w:w="2267" w:type="dxa"/>
          </w:tcPr>
          <w:p w14:paraId="4122C795" w14:textId="77777777" w:rsidR="00432229" w:rsidRPr="006B7D84" w:rsidRDefault="00432229" w:rsidP="00F846A4">
            <w:pPr>
              <w:pStyle w:val="TAL"/>
              <w:rPr>
                <w:ins w:id="440" w:author="Bharadwaj Cheruvu" w:date="2025-08-15T23:29:00Z" w16du:dateUtc="2025-08-15T17:59:00Z"/>
              </w:rPr>
            </w:pPr>
          </w:p>
        </w:tc>
        <w:tc>
          <w:tcPr>
            <w:tcW w:w="1700" w:type="dxa"/>
          </w:tcPr>
          <w:p w14:paraId="6E4F6CD4" w14:textId="77777777" w:rsidR="00432229" w:rsidRPr="006B7D84" w:rsidRDefault="00432229" w:rsidP="00F846A4">
            <w:pPr>
              <w:pStyle w:val="TAL"/>
              <w:rPr>
                <w:ins w:id="441" w:author="Bharadwaj Cheruvu" w:date="2025-08-15T23:29:00Z" w16du:dateUtc="2025-08-15T17:59:00Z"/>
              </w:rPr>
            </w:pPr>
          </w:p>
        </w:tc>
        <w:tc>
          <w:tcPr>
            <w:tcW w:w="1245" w:type="dxa"/>
          </w:tcPr>
          <w:p w14:paraId="780EE8B7" w14:textId="77777777" w:rsidR="00432229" w:rsidRPr="006B7D84" w:rsidRDefault="00432229" w:rsidP="00F846A4">
            <w:pPr>
              <w:pStyle w:val="TAL"/>
              <w:rPr>
                <w:ins w:id="442" w:author="Bharadwaj Cheruvu" w:date="2025-08-15T23:29:00Z" w16du:dateUtc="2025-08-15T17:59:00Z"/>
              </w:rPr>
            </w:pPr>
          </w:p>
        </w:tc>
      </w:tr>
      <w:tr w:rsidR="00432229" w:rsidRPr="006B7D84" w14:paraId="2ACB5BC8" w14:textId="77777777" w:rsidTr="00F846A4">
        <w:trPr>
          <w:ins w:id="443" w:author="Bharadwaj Cheruvu" w:date="2025-08-15T23:29:00Z"/>
        </w:trPr>
        <w:tc>
          <w:tcPr>
            <w:tcW w:w="4535" w:type="dxa"/>
          </w:tcPr>
          <w:p w14:paraId="525997AB" w14:textId="77777777" w:rsidR="00432229" w:rsidRPr="006B7D84" w:rsidRDefault="00432229" w:rsidP="00F846A4">
            <w:pPr>
              <w:pStyle w:val="TAL"/>
              <w:rPr>
                <w:ins w:id="444" w:author="Bharadwaj Cheruvu" w:date="2025-08-15T23:29:00Z" w16du:dateUtc="2025-08-15T17:59:00Z"/>
              </w:rPr>
            </w:pPr>
            <w:ins w:id="445" w:author="Bharadwaj Cheruvu" w:date="2025-08-15T23:29:00Z" w16du:dateUtc="2025-08-15T17:59:00Z">
              <w:r w:rsidRPr="006B7D84">
                <w:t xml:space="preserve">  </w:t>
              </w:r>
              <w:proofErr w:type="spellStart"/>
              <w:r w:rsidRPr="006B7D84">
                <w:t>radioLinkMonitoringConfig</w:t>
              </w:r>
              <w:proofErr w:type="spellEnd"/>
            </w:ins>
          </w:p>
        </w:tc>
        <w:tc>
          <w:tcPr>
            <w:tcW w:w="2267" w:type="dxa"/>
          </w:tcPr>
          <w:p w14:paraId="521C6F56" w14:textId="77777777" w:rsidR="00432229" w:rsidRPr="006B7D84" w:rsidRDefault="00432229" w:rsidP="00F846A4">
            <w:pPr>
              <w:pStyle w:val="TAL"/>
              <w:rPr>
                <w:ins w:id="446" w:author="Bharadwaj Cheruvu" w:date="2025-08-15T23:29:00Z" w16du:dateUtc="2025-08-15T17:59:00Z"/>
                <w:lang w:eastAsia="zh-CN"/>
              </w:rPr>
            </w:pPr>
            <w:proofErr w:type="spellStart"/>
            <w:ins w:id="447" w:author="Bharadwaj Cheruvu" w:date="2025-08-15T23:29:00Z" w16du:dateUtc="2025-08-15T17:59:00Z">
              <w:r w:rsidRPr="006B7D84">
                <w:t>RadioLinkMonitoringConfig</w:t>
              </w:r>
              <w:proofErr w:type="spellEnd"/>
            </w:ins>
          </w:p>
        </w:tc>
        <w:tc>
          <w:tcPr>
            <w:tcW w:w="1700" w:type="dxa"/>
          </w:tcPr>
          <w:p w14:paraId="27E80585" w14:textId="77777777" w:rsidR="00432229" w:rsidRPr="006B7D84" w:rsidRDefault="00432229" w:rsidP="00F846A4">
            <w:pPr>
              <w:pStyle w:val="TAL"/>
              <w:rPr>
                <w:ins w:id="448" w:author="Bharadwaj Cheruvu" w:date="2025-08-15T23:29:00Z" w16du:dateUtc="2025-08-15T17:59:00Z"/>
              </w:rPr>
            </w:pPr>
          </w:p>
        </w:tc>
        <w:tc>
          <w:tcPr>
            <w:tcW w:w="1245" w:type="dxa"/>
          </w:tcPr>
          <w:p w14:paraId="0B28798A" w14:textId="77777777" w:rsidR="00432229" w:rsidRPr="006B7D84" w:rsidRDefault="00432229" w:rsidP="00F846A4">
            <w:pPr>
              <w:pStyle w:val="TAL"/>
              <w:rPr>
                <w:ins w:id="449" w:author="Bharadwaj Cheruvu" w:date="2025-08-15T23:29:00Z" w16du:dateUtc="2025-08-15T17:59:00Z"/>
              </w:rPr>
            </w:pPr>
          </w:p>
        </w:tc>
      </w:tr>
      <w:tr w:rsidR="00432229" w:rsidRPr="006B7D84" w14:paraId="4CD09BD7" w14:textId="77777777" w:rsidTr="00F846A4">
        <w:trPr>
          <w:ins w:id="450" w:author="Bharadwaj Cheruvu" w:date="2025-08-15T23:29:00Z"/>
        </w:trPr>
        <w:tc>
          <w:tcPr>
            <w:tcW w:w="4535" w:type="dxa"/>
            <w:tcBorders>
              <w:bottom w:val="single" w:sz="4" w:space="0" w:color="auto"/>
            </w:tcBorders>
          </w:tcPr>
          <w:p w14:paraId="568CC76B" w14:textId="77777777" w:rsidR="00432229" w:rsidRPr="006B7D84" w:rsidRDefault="00432229" w:rsidP="00F846A4">
            <w:pPr>
              <w:pStyle w:val="TAL"/>
              <w:rPr>
                <w:ins w:id="451" w:author="Bharadwaj Cheruvu" w:date="2025-08-15T23:29:00Z" w16du:dateUtc="2025-08-15T17:59:00Z"/>
              </w:rPr>
            </w:pPr>
            <w:ins w:id="452" w:author="Bharadwaj Cheruvu" w:date="2025-08-15T23:29:00Z" w16du:dateUtc="2025-08-15T17:59:00Z">
              <w:r w:rsidRPr="006B7D84">
                <w:t>}</w:t>
              </w:r>
            </w:ins>
          </w:p>
        </w:tc>
        <w:tc>
          <w:tcPr>
            <w:tcW w:w="2267" w:type="dxa"/>
          </w:tcPr>
          <w:p w14:paraId="71CB43D0" w14:textId="77777777" w:rsidR="00432229" w:rsidRPr="006B7D84" w:rsidRDefault="00432229" w:rsidP="00F846A4">
            <w:pPr>
              <w:pStyle w:val="TAL"/>
              <w:rPr>
                <w:ins w:id="453" w:author="Bharadwaj Cheruvu" w:date="2025-08-15T23:29:00Z" w16du:dateUtc="2025-08-15T17:59:00Z"/>
              </w:rPr>
            </w:pPr>
          </w:p>
        </w:tc>
        <w:tc>
          <w:tcPr>
            <w:tcW w:w="1700" w:type="dxa"/>
          </w:tcPr>
          <w:p w14:paraId="1DF56AA4" w14:textId="77777777" w:rsidR="00432229" w:rsidRPr="006B7D84" w:rsidRDefault="00432229" w:rsidP="00F846A4">
            <w:pPr>
              <w:pStyle w:val="TAL"/>
              <w:rPr>
                <w:ins w:id="454" w:author="Bharadwaj Cheruvu" w:date="2025-08-15T23:29:00Z" w16du:dateUtc="2025-08-15T17:59:00Z"/>
              </w:rPr>
            </w:pPr>
          </w:p>
        </w:tc>
        <w:tc>
          <w:tcPr>
            <w:tcW w:w="1245" w:type="dxa"/>
          </w:tcPr>
          <w:p w14:paraId="6B08D497" w14:textId="77777777" w:rsidR="00432229" w:rsidRPr="006B7D84" w:rsidRDefault="00432229" w:rsidP="00F846A4">
            <w:pPr>
              <w:pStyle w:val="TAL"/>
              <w:rPr>
                <w:ins w:id="455" w:author="Bharadwaj Cheruvu" w:date="2025-08-15T23:29:00Z" w16du:dateUtc="2025-08-15T17:59:00Z"/>
              </w:rPr>
            </w:pPr>
          </w:p>
        </w:tc>
      </w:tr>
    </w:tbl>
    <w:p w14:paraId="1A07A398" w14:textId="77777777" w:rsidR="00432229" w:rsidRDefault="00432229" w:rsidP="00FA18A4">
      <w:pPr>
        <w:pStyle w:val="TH"/>
        <w:rPr>
          <w:ins w:id="456" w:author="Bharadwaj Cheruvu" w:date="2025-08-15T23:29:00Z" w16du:dateUtc="2025-08-15T17:59:00Z"/>
        </w:rPr>
      </w:pPr>
    </w:p>
    <w:p w14:paraId="5A796C8E" w14:textId="77777777" w:rsidR="00432229" w:rsidRPr="006B7D84" w:rsidRDefault="00432229" w:rsidP="00432229">
      <w:pPr>
        <w:pStyle w:val="TH"/>
        <w:rPr>
          <w:ins w:id="457" w:author="Bharadwaj Cheruvu" w:date="2025-08-15T23:29:00Z" w16du:dateUtc="2025-08-15T17:59:00Z"/>
          <w:i/>
        </w:rPr>
      </w:pPr>
      <w:ins w:id="458" w:author="Bharadwaj Cheruvu" w:date="2025-08-15T23:29:00Z" w16du:dateUtc="2025-08-15T17:59:00Z">
        <w:r w:rsidRPr="006B7D84">
          <w:t xml:space="preserve">Table 8.2.5.2.1.3.3-0E: </w:t>
        </w:r>
        <w:proofErr w:type="spellStart"/>
        <w:r w:rsidRPr="006B7D84">
          <w:t>RadioLinkMonitoringConfig</w:t>
        </w:r>
        <w:proofErr w:type="spellEnd"/>
        <w:r w:rsidRPr="006B7D84">
          <w:rPr>
            <w:i/>
          </w:rPr>
          <w:t xml:space="preserve"> </w:t>
        </w:r>
        <w:r w:rsidRPr="006B7D84">
          <w:t xml:space="preserve">(Table 8.2.5.2.1.3.3-0D: </w:t>
        </w:r>
        <w:r w:rsidRPr="006B7D84">
          <w:rPr>
            <w:i/>
          </w:rPr>
          <w:t>BWP-</w:t>
        </w:r>
        <w:proofErr w:type="spellStart"/>
        <w:r w:rsidRPr="006B7D84">
          <w:rPr>
            <w:i/>
          </w:rPr>
          <w:t>DownlinkDedicated</w:t>
        </w:r>
        <w:proofErr w:type="spellEnd"/>
        <w:r w:rsidRPr="006B7D8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2229" w:rsidRPr="006B7D84" w14:paraId="48B77910" w14:textId="77777777" w:rsidTr="00F846A4">
        <w:trPr>
          <w:ins w:id="459" w:author="Bharadwaj Cheruvu" w:date="2025-08-15T23:29:00Z"/>
        </w:trPr>
        <w:tc>
          <w:tcPr>
            <w:tcW w:w="9747" w:type="dxa"/>
            <w:gridSpan w:val="4"/>
          </w:tcPr>
          <w:p w14:paraId="7F465854" w14:textId="77777777" w:rsidR="00432229" w:rsidRPr="006B7D84" w:rsidRDefault="00432229" w:rsidP="00F846A4">
            <w:pPr>
              <w:pStyle w:val="TAH"/>
              <w:jc w:val="left"/>
              <w:rPr>
                <w:ins w:id="460" w:author="Bharadwaj Cheruvu" w:date="2025-08-15T23:29:00Z" w16du:dateUtc="2025-08-15T17:59:00Z"/>
                <w:b w:val="0"/>
              </w:rPr>
            </w:pPr>
            <w:ins w:id="461" w:author="Bharadwaj Cheruvu" w:date="2025-08-15T23:29:00Z" w16du:dateUtc="2025-08-15T17:59:00Z">
              <w:r w:rsidRPr="006B7D84">
                <w:rPr>
                  <w:b w:val="0"/>
                </w:rPr>
                <w:lastRenderedPageBreak/>
                <w:t>Derivation Path: TS 38.508-1 [4], Table 4.6.3-133</w:t>
              </w:r>
            </w:ins>
          </w:p>
        </w:tc>
      </w:tr>
      <w:tr w:rsidR="00432229" w:rsidRPr="006B7D84" w14:paraId="06FA5C21" w14:textId="77777777" w:rsidTr="00F846A4">
        <w:trPr>
          <w:ins w:id="462" w:author="Bharadwaj Cheruvu" w:date="2025-08-15T23:29:00Z"/>
        </w:trPr>
        <w:tc>
          <w:tcPr>
            <w:tcW w:w="4535" w:type="dxa"/>
          </w:tcPr>
          <w:p w14:paraId="41AC400A" w14:textId="77777777" w:rsidR="00432229" w:rsidRPr="006B7D84" w:rsidRDefault="00432229" w:rsidP="00F846A4">
            <w:pPr>
              <w:pStyle w:val="TAH"/>
              <w:rPr>
                <w:ins w:id="463" w:author="Bharadwaj Cheruvu" w:date="2025-08-15T23:29:00Z" w16du:dateUtc="2025-08-15T17:59:00Z"/>
              </w:rPr>
            </w:pPr>
            <w:ins w:id="464" w:author="Bharadwaj Cheruvu" w:date="2025-08-15T23:29:00Z" w16du:dateUtc="2025-08-15T17:59:00Z">
              <w:r w:rsidRPr="006B7D84">
                <w:t>Information Element</w:t>
              </w:r>
            </w:ins>
          </w:p>
        </w:tc>
        <w:tc>
          <w:tcPr>
            <w:tcW w:w="2267" w:type="dxa"/>
          </w:tcPr>
          <w:p w14:paraId="0821A8B0" w14:textId="77777777" w:rsidR="00432229" w:rsidRPr="006B7D84" w:rsidRDefault="00432229" w:rsidP="00F846A4">
            <w:pPr>
              <w:pStyle w:val="TAH"/>
              <w:rPr>
                <w:ins w:id="465" w:author="Bharadwaj Cheruvu" w:date="2025-08-15T23:29:00Z" w16du:dateUtc="2025-08-15T17:59:00Z"/>
              </w:rPr>
            </w:pPr>
            <w:ins w:id="466" w:author="Bharadwaj Cheruvu" w:date="2025-08-15T23:29:00Z" w16du:dateUtc="2025-08-15T17:59:00Z">
              <w:r w:rsidRPr="006B7D84">
                <w:t>Value/remark</w:t>
              </w:r>
            </w:ins>
          </w:p>
        </w:tc>
        <w:tc>
          <w:tcPr>
            <w:tcW w:w="1700" w:type="dxa"/>
          </w:tcPr>
          <w:p w14:paraId="0E510E61" w14:textId="77777777" w:rsidR="00432229" w:rsidRPr="006B7D84" w:rsidRDefault="00432229" w:rsidP="00F846A4">
            <w:pPr>
              <w:pStyle w:val="TAH"/>
              <w:rPr>
                <w:ins w:id="467" w:author="Bharadwaj Cheruvu" w:date="2025-08-15T23:29:00Z" w16du:dateUtc="2025-08-15T17:59:00Z"/>
              </w:rPr>
            </w:pPr>
            <w:ins w:id="468" w:author="Bharadwaj Cheruvu" w:date="2025-08-15T23:29:00Z" w16du:dateUtc="2025-08-15T17:59:00Z">
              <w:r w:rsidRPr="006B7D84">
                <w:t>Comment</w:t>
              </w:r>
            </w:ins>
          </w:p>
        </w:tc>
        <w:tc>
          <w:tcPr>
            <w:tcW w:w="1245" w:type="dxa"/>
          </w:tcPr>
          <w:p w14:paraId="56A159AE" w14:textId="77777777" w:rsidR="00432229" w:rsidRPr="006B7D84" w:rsidRDefault="00432229" w:rsidP="00F846A4">
            <w:pPr>
              <w:pStyle w:val="TAH"/>
              <w:rPr>
                <w:ins w:id="469" w:author="Bharadwaj Cheruvu" w:date="2025-08-15T23:29:00Z" w16du:dateUtc="2025-08-15T17:59:00Z"/>
              </w:rPr>
            </w:pPr>
            <w:ins w:id="470" w:author="Bharadwaj Cheruvu" w:date="2025-08-15T23:29:00Z" w16du:dateUtc="2025-08-15T17:59:00Z">
              <w:r w:rsidRPr="006B7D84">
                <w:t>Condition</w:t>
              </w:r>
            </w:ins>
          </w:p>
        </w:tc>
      </w:tr>
      <w:tr w:rsidR="00432229" w:rsidRPr="006B7D84" w14:paraId="38659A7B" w14:textId="77777777" w:rsidTr="00F846A4">
        <w:trPr>
          <w:ins w:id="471" w:author="Bharadwaj Cheruvu" w:date="2025-08-15T23:29:00Z"/>
        </w:trPr>
        <w:tc>
          <w:tcPr>
            <w:tcW w:w="4535" w:type="dxa"/>
          </w:tcPr>
          <w:p w14:paraId="4DAD1163" w14:textId="77777777" w:rsidR="00432229" w:rsidRPr="006B7D84" w:rsidRDefault="00432229" w:rsidP="00F846A4">
            <w:pPr>
              <w:pStyle w:val="TAL"/>
              <w:rPr>
                <w:ins w:id="472" w:author="Bharadwaj Cheruvu" w:date="2025-08-15T23:29:00Z" w16du:dateUtc="2025-08-15T17:59:00Z"/>
                <w:lang w:eastAsia="zh-CN"/>
              </w:rPr>
            </w:pPr>
            <w:proofErr w:type="spellStart"/>
            <w:proofErr w:type="gramStart"/>
            <w:ins w:id="473" w:author="Bharadwaj Cheruvu" w:date="2025-08-15T23:29:00Z" w16du:dateUtc="2025-08-15T17:59:00Z">
              <w:r w:rsidRPr="006B7D84">
                <w:t>RadioLinkMonitoringConfig</w:t>
              </w:r>
              <w:proofErr w:type="spellEnd"/>
              <w:r w:rsidRPr="006B7D84">
                <w:t xml:space="preserve"> ::=</w:t>
              </w:r>
              <w:proofErr w:type="gramEnd"/>
              <w:r w:rsidRPr="006B7D84">
                <w:t xml:space="preserve"> </w:t>
              </w:r>
              <w:r w:rsidRPr="006B7D84">
                <w:rPr>
                  <w:snapToGrid w:val="0"/>
                </w:rPr>
                <w:t xml:space="preserve">SEQUENCE </w:t>
              </w:r>
              <w:r w:rsidRPr="006B7D84">
                <w:t>{</w:t>
              </w:r>
            </w:ins>
          </w:p>
        </w:tc>
        <w:tc>
          <w:tcPr>
            <w:tcW w:w="2267" w:type="dxa"/>
          </w:tcPr>
          <w:p w14:paraId="0380F409" w14:textId="77777777" w:rsidR="00432229" w:rsidRPr="006B7D84" w:rsidRDefault="00432229" w:rsidP="00F846A4">
            <w:pPr>
              <w:pStyle w:val="TAL"/>
              <w:rPr>
                <w:ins w:id="474" w:author="Bharadwaj Cheruvu" w:date="2025-08-15T23:29:00Z" w16du:dateUtc="2025-08-15T17:59:00Z"/>
              </w:rPr>
            </w:pPr>
          </w:p>
        </w:tc>
        <w:tc>
          <w:tcPr>
            <w:tcW w:w="1700" w:type="dxa"/>
          </w:tcPr>
          <w:p w14:paraId="051EB46C" w14:textId="77777777" w:rsidR="00432229" w:rsidRPr="006B7D84" w:rsidRDefault="00432229" w:rsidP="00F846A4">
            <w:pPr>
              <w:pStyle w:val="TAL"/>
              <w:rPr>
                <w:ins w:id="475" w:author="Bharadwaj Cheruvu" w:date="2025-08-15T23:29:00Z" w16du:dateUtc="2025-08-15T17:59:00Z"/>
              </w:rPr>
            </w:pPr>
          </w:p>
        </w:tc>
        <w:tc>
          <w:tcPr>
            <w:tcW w:w="1245" w:type="dxa"/>
          </w:tcPr>
          <w:p w14:paraId="05FC3ABA" w14:textId="77777777" w:rsidR="00432229" w:rsidRPr="006B7D84" w:rsidRDefault="00432229" w:rsidP="00F846A4">
            <w:pPr>
              <w:pStyle w:val="TAL"/>
              <w:rPr>
                <w:ins w:id="476" w:author="Bharadwaj Cheruvu" w:date="2025-08-15T23:29:00Z" w16du:dateUtc="2025-08-15T17:59:00Z"/>
              </w:rPr>
            </w:pPr>
          </w:p>
        </w:tc>
      </w:tr>
      <w:tr w:rsidR="00432229" w:rsidRPr="006B7D84" w14:paraId="127FB74F" w14:textId="77777777" w:rsidTr="00F846A4">
        <w:trPr>
          <w:ins w:id="477" w:author="Bharadwaj Cheruvu" w:date="2025-08-15T23:29:00Z"/>
        </w:trPr>
        <w:tc>
          <w:tcPr>
            <w:tcW w:w="4535" w:type="dxa"/>
          </w:tcPr>
          <w:p w14:paraId="2CE44145" w14:textId="77777777" w:rsidR="00432229" w:rsidRPr="006B7D84" w:rsidRDefault="00432229" w:rsidP="00F846A4">
            <w:pPr>
              <w:pStyle w:val="TAL"/>
              <w:rPr>
                <w:ins w:id="478" w:author="Bharadwaj Cheruvu" w:date="2025-08-15T23:29:00Z" w16du:dateUtc="2025-08-15T17:59:00Z"/>
              </w:rPr>
            </w:pPr>
            <w:ins w:id="479" w:author="Bharadwaj Cheruvu" w:date="2025-08-15T23:29:00Z" w16du:dateUtc="2025-08-15T17:59:00Z">
              <w:r w:rsidRPr="006B7D84">
                <w:rPr>
                  <w:rFonts w:cs="Arial"/>
                  <w:kern w:val="2"/>
                  <w:szCs w:val="18"/>
                </w:rPr>
                <w:t xml:space="preserve">  </w:t>
              </w:r>
              <w:proofErr w:type="spellStart"/>
              <w:r w:rsidRPr="006B7D84">
                <w:rPr>
                  <w:rFonts w:cs="Arial"/>
                  <w:kern w:val="2"/>
                  <w:szCs w:val="18"/>
                </w:rPr>
                <w:t>failureDetectionResourcesToAddModList</w:t>
              </w:r>
              <w:proofErr w:type="spellEnd"/>
              <w:r w:rsidRPr="006B7D84">
                <w:rPr>
                  <w:rFonts w:cs="Arial"/>
                  <w:kern w:val="2"/>
                  <w:szCs w:val="18"/>
                </w:rPr>
                <w:t xml:space="preserve"> SEQUENCE (</w:t>
              </w:r>
              <w:proofErr w:type="gramStart"/>
              <w:r w:rsidRPr="006B7D84">
                <w:rPr>
                  <w:rFonts w:cs="Arial"/>
                  <w:kern w:val="2"/>
                  <w:szCs w:val="18"/>
                </w:rPr>
                <w:t>SIZE(1..</w:t>
              </w:r>
              <w:proofErr w:type="gramEnd"/>
              <w:r w:rsidRPr="006B7D84">
                <w:rPr>
                  <w:rFonts w:cs="Arial"/>
                  <w:kern w:val="2"/>
                  <w:szCs w:val="18"/>
                </w:rPr>
                <w:t xml:space="preserve">maxNrofFailureDetectionResources)) OF </w:t>
              </w:r>
              <w:proofErr w:type="spellStart"/>
              <w:r w:rsidRPr="006B7D84">
                <w:t>RadioLinkMonitoringRS</w:t>
              </w:r>
              <w:proofErr w:type="spellEnd"/>
              <w:r w:rsidRPr="006B7D84">
                <w:rPr>
                  <w:rFonts w:cs="Arial"/>
                  <w:kern w:val="2"/>
                  <w:szCs w:val="18"/>
                </w:rPr>
                <w:t xml:space="preserve"> {</w:t>
              </w:r>
            </w:ins>
          </w:p>
        </w:tc>
        <w:tc>
          <w:tcPr>
            <w:tcW w:w="2267" w:type="dxa"/>
          </w:tcPr>
          <w:p w14:paraId="4BA8ACB6" w14:textId="77777777" w:rsidR="00432229" w:rsidRPr="006B7D84" w:rsidRDefault="00432229" w:rsidP="00F846A4">
            <w:pPr>
              <w:pStyle w:val="TAL"/>
              <w:rPr>
                <w:ins w:id="480" w:author="Bharadwaj Cheruvu" w:date="2025-08-15T23:29:00Z" w16du:dateUtc="2025-08-15T17:59:00Z"/>
                <w:lang w:eastAsia="zh-CN"/>
              </w:rPr>
            </w:pPr>
            <w:ins w:id="481" w:author="Bharadwaj Cheruvu" w:date="2025-08-15T23:29:00Z" w16du:dateUtc="2025-08-15T17:59:00Z">
              <w:r w:rsidRPr="006B7D84">
                <w:t>1 entry</w:t>
              </w:r>
            </w:ins>
          </w:p>
        </w:tc>
        <w:tc>
          <w:tcPr>
            <w:tcW w:w="1700" w:type="dxa"/>
          </w:tcPr>
          <w:p w14:paraId="20F6A83F" w14:textId="77777777" w:rsidR="00432229" w:rsidRPr="006B7D84" w:rsidRDefault="00432229" w:rsidP="00F846A4">
            <w:pPr>
              <w:pStyle w:val="TAL"/>
              <w:rPr>
                <w:ins w:id="482" w:author="Bharadwaj Cheruvu" w:date="2025-08-15T23:29:00Z" w16du:dateUtc="2025-08-15T17:59:00Z"/>
              </w:rPr>
            </w:pPr>
          </w:p>
        </w:tc>
        <w:tc>
          <w:tcPr>
            <w:tcW w:w="1245" w:type="dxa"/>
          </w:tcPr>
          <w:p w14:paraId="31A14278" w14:textId="77777777" w:rsidR="00432229" w:rsidRPr="006B7D84" w:rsidRDefault="00432229" w:rsidP="00F846A4">
            <w:pPr>
              <w:pStyle w:val="TAL"/>
              <w:rPr>
                <w:ins w:id="483" w:author="Bharadwaj Cheruvu" w:date="2025-08-15T23:29:00Z" w16du:dateUtc="2025-08-15T17:59:00Z"/>
              </w:rPr>
            </w:pPr>
          </w:p>
        </w:tc>
      </w:tr>
      <w:tr w:rsidR="00432229" w:rsidRPr="006B7D84" w14:paraId="75DC1AA1" w14:textId="77777777" w:rsidTr="00F846A4">
        <w:trPr>
          <w:ins w:id="484" w:author="Bharadwaj Cheruvu" w:date="2025-08-15T23:29:00Z"/>
        </w:trPr>
        <w:tc>
          <w:tcPr>
            <w:tcW w:w="4535" w:type="dxa"/>
          </w:tcPr>
          <w:p w14:paraId="48A810A4" w14:textId="77777777" w:rsidR="00432229" w:rsidRPr="006B7D84" w:rsidRDefault="00432229" w:rsidP="00F846A4">
            <w:pPr>
              <w:pStyle w:val="TAL"/>
              <w:rPr>
                <w:ins w:id="485" w:author="Bharadwaj Cheruvu" w:date="2025-08-15T23:29:00Z" w16du:dateUtc="2025-08-15T17:59:00Z"/>
              </w:rPr>
            </w:pPr>
            <w:ins w:id="486" w:author="Bharadwaj Cheruvu" w:date="2025-08-15T23:29:00Z" w16du:dateUtc="2025-08-15T17:59:00Z">
              <w:r w:rsidRPr="006B7D84">
                <w:t xml:space="preserve">    </w:t>
              </w:r>
              <w:proofErr w:type="spellStart"/>
              <w:proofErr w:type="gramStart"/>
              <w:r w:rsidRPr="006B7D84">
                <w:t>RadioLinkMonitoringRS</w:t>
              </w:r>
              <w:proofErr w:type="spellEnd"/>
              <w:r w:rsidRPr="006B7D84">
                <w:t>[</w:t>
              </w:r>
              <w:proofErr w:type="gramEnd"/>
              <w:r w:rsidRPr="006B7D84">
                <w:t xml:space="preserve">1] </w:t>
              </w:r>
              <w:r w:rsidRPr="006B7D84">
                <w:rPr>
                  <w:snapToGrid w:val="0"/>
                </w:rPr>
                <w:t xml:space="preserve">SEQUENCE </w:t>
              </w:r>
              <w:r w:rsidRPr="006B7D84">
                <w:t>{</w:t>
              </w:r>
            </w:ins>
          </w:p>
        </w:tc>
        <w:tc>
          <w:tcPr>
            <w:tcW w:w="2267" w:type="dxa"/>
          </w:tcPr>
          <w:p w14:paraId="72932D3B" w14:textId="77777777" w:rsidR="00432229" w:rsidRPr="006B7D84" w:rsidRDefault="00432229" w:rsidP="00F846A4">
            <w:pPr>
              <w:pStyle w:val="TAL"/>
              <w:rPr>
                <w:ins w:id="487" w:author="Bharadwaj Cheruvu" w:date="2025-08-15T23:29:00Z" w16du:dateUtc="2025-08-15T17:59:00Z"/>
              </w:rPr>
            </w:pPr>
          </w:p>
        </w:tc>
        <w:tc>
          <w:tcPr>
            <w:tcW w:w="1700" w:type="dxa"/>
          </w:tcPr>
          <w:p w14:paraId="133B1F7B" w14:textId="77777777" w:rsidR="00432229" w:rsidRPr="006B7D84" w:rsidRDefault="00432229" w:rsidP="00F846A4">
            <w:pPr>
              <w:pStyle w:val="TAL"/>
              <w:rPr>
                <w:ins w:id="488" w:author="Bharadwaj Cheruvu" w:date="2025-08-15T23:29:00Z" w16du:dateUtc="2025-08-15T17:59:00Z"/>
              </w:rPr>
            </w:pPr>
            <w:ins w:id="489" w:author="Bharadwaj Cheruvu" w:date="2025-08-15T23:29:00Z" w16du:dateUtc="2025-08-15T17:59:00Z">
              <w:r w:rsidRPr="006B7D84">
                <w:t>entry 1</w:t>
              </w:r>
            </w:ins>
          </w:p>
        </w:tc>
        <w:tc>
          <w:tcPr>
            <w:tcW w:w="1245" w:type="dxa"/>
          </w:tcPr>
          <w:p w14:paraId="5E336CA7" w14:textId="77777777" w:rsidR="00432229" w:rsidRPr="006B7D84" w:rsidRDefault="00432229" w:rsidP="00F846A4">
            <w:pPr>
              <w:pStyle w:val="TAL"/>
              <w:rPr>
                <w:ins w:id="490" w:author="Bharadwaj Cheruvu" w:date="2025-08-15T23:29:00Z" w16du:dateUtc="2025-08-15T17:59:00Z"/>
              </w:rPr>
            </w:pPr>
          </w:p>
        </w:tc>
      </w:tr>
      <w:tr w:rsidR="00432229" w:rsidRPr="006B7D84" w14:paraId="72BD98E5" w14:textId="77777777" w:rsidTr="00F846A4">
        <w:trPr>
          <w:ins w:id="491" w:author="Bharadwaj Cheruvu" w:date="2025-08-15T23:29:00Z"/>
        </w:trPr>
        <w:tc>
          <w:tcPr>
            <w:tcW w:w="4535" w:type="dxa"/>
          </w:tcPr>
          <w:p w14:paraId="17F69C22" w14:textId="77777777" w:rsidR="00432229" w:rsidRPr="006B7D84" w:rsidRDefault="00432229" w:rsidP="00F846A4">
            <w:pPr>
              <w:pStyle w:val="TAL"/>
              <w:rPr>
                <w:ins w:id="492" w:author="Bharadwaj Cheruvu" w:date="2025-08-15T23:29:00Z" w16du:dateUtc="2025-08-15T17:59:00Z"/>
              </w:rPr>
            </w:pPr>
            <w:ins w:id="493" w:author="Bharadwaj Cheruvu" w:date="2025-08-15T23:29:00Z" w16du:dateUtc="2025-08-15T17:59:00Z">
              <w:r w:rsidRPr="006B7D84">
                <w:rPr>
                  <w:rFonts w:cs="Arial"/>
                  <w:kern w:val="2"/>
                  <w:szCs w:val="18"/>
                </w:rPr>
                <w:t xml:space="preserve">      </w:t>
              </w:r>
              <w:proofErr w:type="spellStart"/>
              <w:r w:rsidRPr="006B7D84">
                <w:rPr>
                  <w:rFonts w:cs="Arial"/>
                  <w:kern w:val="2"/>
                  <w:szCs w:val="18"/>
                </w:rPr>
                <w:t>radioLinkMonitoringRS</w:t>
              </w:r>
              <w:proofErr w:type="spellEnd"/>
              <w:r w:rsidRPr="006B7D84">
                <w:rPr>
                  <w:rFonts w:cs="Arial"/>
                  <w:kern w:val="2"/>
                  <w:szCs w:val="18"/>
                </w:rPr>
                <w:t>-Id</w:t>
              </w:r>
            </w:ins>
          </w:p>
        </w:tc>
        <w:tc>
          <w:tcPr>
            <w:tcW w:w="2267" w:type="dxa"/>
          </w:tcPr>
          <w:p w14:paraId="6AD091C0" w14:textId="77777777" w:rsidR="00432229" w:rsidRPr="006B7D84" w:rsidRDefault="00432229" w:rsidP="00F846A4">
            <w:pPr>
              <w:pStyle w:val="TAL"/>
              <w:rPr>
                <w:ins w:id="494" w:author="Bharadwaj Cheruvu" w:date="2025-08-15T23:29:00Z" w16du:dateUtc="2025-08-15T17:59:00Z"/>
              </w:rPr>
            </w:pPr>
            <w:ins w:id="495" w:author="Bharadwaj Cheruvu" w:date="2025-08-15T23:29:00Z" w16du:dateUtc="2025-08-15T17:59:00Z">
              <w:r w:rsidRPr="006B7D84">
                <w:t>0</w:t>
              </w:r>
            </w:ins>
          </w:p>
        </w:tc>
        <w:tc>
          <w:tcPr>
            <w:tcW w:w="1700" w:type="dxa"/>
          </w:tcPr>
          <w:p w14:paraId="5E7464F0" w14:textId="77777777" w:rsidR="00432229" w:rsidRPr="006B7D84" w:rsidRDefault="00432229" w:rsidP="00F846A4">
            <w:pPr>
              <w:pStyle w:val="TAL"/>
              <w:rPr>
                <w:ins w:id="496" w:author="Bharadwaj Cheruvu" w:date="2025-08-15T23:29:00Z" w16du:dateUtc="2025-08-15T17:59:00Z"/>
              </w:rPr>
            </w:pPr>
          </w:p>
        </w:tc>
        <w:tc>
          <w:tcPr>
            <w:tcW w:w="1245" w:type="dxa"/>
          </w:tcPr>
          <w:p w14:paraId="3251447F" w14:textId="77777777" w:rsidR="00432229" w:rsidRPr="006B7D84" w:rsidRDefault="00432229" w:rsidP="00F846A4">
            <w:pPr>
              <w:pStyle w:val="TAL"/>
              <w:rPr>
                <w:ins w:id="497" w:author="Bharadwaj Cheruvu" w:date="2025-08-15T23:29:00Z" w16du:dateUtc="2025-08-15T17:59:00Z"/>
              </w:rPr>
            </w:pPr>
          </w:p>
        </w:tc>
      </w:tr>
      <w:tr w:rsidR="00432229" w:rsidRPr="006B7D84" w14:paraId="341930C4" w14:textId="77777777" w:rsidTr="00F846A4">
        <w:trPr>
          <w:ins w:id="498" w:author="Bharadwaj Cheruvu" w:date="2025-08-15T23:29:00Z"/>
        </w:trPr>
        <w:tc>
          <w:tcPr>
            <w:tcW w:w="4535" w:type="dxa"/>
          </w:tcPr>
          <w:p w14:paraId="6E9F8472" w14:textId="77777777" w:rsidR="00432229" w:rsidRPr="006B7D84" w:rsidRDefault="00432229" w:rsidP="00F846A4">
            <w:pPr>
              <w:pStyle w:val="TAL"/>
              <w:rPr>
                <w:ins w:id="499" w:author="Bharadwaj Cheruvu" w:date="2025-08-15T23:29:00Z" w16du:dateUtc="2025-08-15T17:59:00Z"/>
              </w:rPr>
            </w:pPr>
            <w:ins w:id="500" w:author="Bharadwaj Cheruvu" w:date="2025-08-15T23:29:00Z" w16du:dateUtc="2025-08-15T17:59:00Z">
              <w:r w:rsidRPr="006B7D84">
                <w:rPr>
                  <w:rFonts w:cs="Arial"/>
                  <w:kern w:val="2"/>
                  <w:szCs w:val="18"/>
                </w:rPr>
                <w:t xml:space="preserve">      purpose</w:t>
              </w:r>
            </w:ins>
          </w:p>
        </w:tc>
        <w:tc>
          <w:tcPr>
            <w:tcW w:w="2267" w:type="dxa"/>
          </w:tcPr>
          <w:p w14:paraId="78A901F8" w14:textId="77777777" w:rsidR="00432229" w:rsidRPr="006B7D84" w:rsidRDefault="00432229" w:rsidP="00F846A4">
            <w:pPr>
              <w:pStyle w:val="TAL"/>
              <w:rPr>
                <w:ins w:id="501" w:author="Bharadwaj Cheruvu" w:date="2025-08-15T23:29:00Z" w16du:dateUtc="2025-08-15T17:59:00Z"/>
              </w:rPr>
            </w:pPr>
            <w:proofErr w:type="spellStart"/>
            <w:ins w:id="502" w:author="Bharadwaj Cheruvu" w:date="2025-08-15T23:29:00Z" w16du:dateUtc="2025-08-15T17:59:00Z">
              <w:r w:rsidRPr="006B7D84">
                <w:t>rlf</w:t>
              </w:r>
              <w:proofErr w:type="spellEnd"/>
            </w:ins>
          </w:p>
        </w:tc>
        <w:tc>
          <w:tcPr>
            <w:tcW w:w="1700" w:type="dxa"/>
          </w:tcPr>
          <w:p w14:paraId="06BD9157" w14:textId="77777777" w:rsidR="00432229" w:rsidRPr="006B7D84" w:rsidRDefault="00432229" w:rsidP="00F846A4">
            <w:pPr>
              <w:pStyle w:val="TAL"/>
              <w:rPr>
                <w:ins w:id="503" w:author="Bharadwaj Cheruvu" w:date="2025-08-15T23:29:00Z" w16du:dateUtc="2025-08-15T17:59:00Z"/>
              </w:rPr>
            </w:pPr>
          </w:p>
        </w:tc>
        <w:tc>
          <w:tcPr>
            <w:tcW w:w="1245" w:type="dxa"/>
          </w:tcPr>
          <w:p w14:paraId="317D6F07" w14:textId="77777777" w:rsidR="00432229" w:rsidRPr="006B7D84" w:rsidRDefault="00432229" w:rsidP="00F846A4">
            <w:pPr>
              <w:pStyle w:val="TAL"/>
              <w:rPr>
                <w:ins w:id="504" w:author="Bharadwaj Cheruvu" w:date="2025-08-15T23:29:00Z" w16du:dateUtc="2025-08-15T17:59:00Z"/>
              </w:rPr>
            </w:pPr>
          </w:p>
        </w:tc>
      </w:tr>
      <w:tr w:rsidR="00432229" w:rsidRPr="006B7D84" w14:paraId="7B85FE7D" w14:textId="77777777" w:rsidTr="00F846A4">
        <w:trPr>
          <w:ins w:id="505" w:author="Bharadwaj Cheruvu" w:date="2025-08-15T23:29:00Z"/>
        </w:trPr>
        <w:tc>
          <w:tcPr>
            <w:tcW w:w="4535" w:type="dxa"/>
          </w:tcPr>
          <w:p w14:paraId="4570A525" w14:textId="77777777" w:rsidR="00432229" w:rsidRPr="006B7D84" w:rsidRDefault="00432229" w:rsidP="00F846A4">
            <w:pPr>
              <w:pStyle w:val="TAL"/>
              <w:rPr>
                <w:ins w:id="506" w:author="Bharadwaj Cheruvu" w:date="2025-08-15T23:29:00Z" w16du:dateUtc="2025-08-15T17:59:00Z"/>
              </w:rPr>
            </w:pPr>
            <w:ins w:id="507" w:author="Bharadwaj Cheruvu" w:date="2025-08-15T23:29:00Z" w16du:dateUtc="2025-08-15T17:59:00Z">
              <w:r w:rsidRPr="006B7D84">
                <w:rPr>
                  <w:rFonts w:cs="Arial"/>
                  <w:kern w:val="2"/>
                  <w:szCs w:val="18"/>
                </w:rPr>
                <w:t xml:space="preserve">      </w:t>
              </w:r>
              <w:proofErr w:type="spellStart"/>
              <w:r w:rsidRPr="006B7D84">
                <w:rPr>
                  <w:rFonts w:cs="Arial"/>
                  <w:kern w:val="2"/>
                  <w:szCs w:val="18"/>
                </w:rPr>
                <w:t>detectionResource</w:t>
              </w:r>
              <w:proofErr w:type="spellEnd"/>
              <w:r w:rsidRPr="006B7D84">
                <w:rPr>
                  <w:rFonts w:cs="Arial"/>
                  <w:kern w:val="2"/>
                  <w:szCs w:val="18"/>
                </w:rPr>
                <w:t xml:space="preserve"> CHOICE {</w:t>
              </w:r>
            </w:ins>
          </w:p>
        </w:tc>
        <w:tc>
          <w:tcPr>
            <w:tcW w:w="2267" w:type="dxa"/>
          </w:tcPr>
          <w:p w14:paraId="0D7C6365" w14:textId="77777777" w:rsidR="00432229" w:rsidRPr="006B7D84" w:rsidRDefault="00432229" w:rsidP="00F846A4">
            <w:pPr>
              <w:pStyle w:val="TAL"/>
              <w:rPr>
                <w:ins w:id="508" w:author="Bharadwaj Cheruvu" w:date="2025-08-15T23:29:00Z" w16du:dateUtc="2025-08-15T17:59:00Z"/>
              </w:rPr>
            </w:pPr>
          </w:p>
        </w:tc>
        <w:tc>
          <w:tcPr>
            <w:tcW w:w="1700" w:type="dxa"/>
          </w:tcPr>
          <w:p w14:paraId="77FDE331" w14:textId="77777777" w:rsidR="00432229" w:rsidRPr="006B7D84" w:rsidRDefault="00432229" w:rsidP="00F846A4">
            <w:pPr>
              <w:pStyle w:val="TAL"/>
              <w:rPr>
                <w:ins w:id="509" w:author="Bharadwaj Cheruvu" w:date="2025-08-15T23:29:00Z" w16du:dateUtc="2025-08-15T17:59:00Z"/>
              </w:rPr>
            </w:pPr>
          </w:p>
        </w:tc>
        <w:tc>
          <w:tcPr>
            <w:tcW w:w="1245" w:type="dxa"/>
          </w:tcPr>
          <w:p w14:paraId="6201D645" w14:textId="77777777" w:rsidR="00432229" w:rsidRPr="006B7D84" w:rsidRDefault="00432229" w:rsidP="00F846A4">
            <w:pPr>
              <w:pStyle w:val="TAL"/>
              <w:rPr>
                <w:ins w:id="510" w:author="Bharadwaj Cheruvu" w:date="2025-08-15T23:29:00Z" w16du:dateUtc="2025-08-15T17:59:00Z"/>
              </w:rPr>
            </w:pPr>
          </w:p>
        </w:tc>
      </w:tr>
      <w:tr w:rsidR="00432229" w:rsidRPr="006B7D84" w14:paraId="372B7EBB" w14:textId="77777777" w:rsidTr="00F846A4">
        <w:trPr>
          <w:ins w:id="511" w:author="Bharadwaj Cheruvu" w:date="2025-08-15T23:29:00Z"/>
        </w:trPr>
        <w:tc>
          <w:tcPr>
            <w:tcW w:w="4535" w:type="dxa"/>
          </w:tcPr>
          <w:p w14:paraId="5E80F10D" w14:textId="77777777" w:rsidR="00432229" w:rsidRPr="006B7D84" w:rsidRDefault="00432229" w:rsidP="00F846A4">
            <w:pPr>
              <w:pStyle w:val="TAL"/>
              <w:rPr>
                <w:ins w:id="512" w:author="Bharadwaj Cheruvu" w:date="2025-08-15T23:29:00Z" w16du:dateUtc="2025-08-15T17:59:00Z"/>
              </w:rPr>
            </w:pPr>
            <w:ins w:id="513" w:author="Bharadwaj Cheruvu" w:date="2025-08-15T23:29:00Z" w16du:dateUtc="2025-08-15T17:59:00Z">
              <w:r w:rsidRPr="006B7D84">
                <w:rPr>
                  <w:rFonts w:cs="Arial"/>
                  <w:kern w:val="2"/>
                  <w:szCs w:val="18"/>
                </w:rPr>
                <w:t xml:space="preserve">        </w:t>
              </w:r>
              <w:proofErr w:type="spellStart"/>
              <w:r w:rsidRPr="006B7D84">
                <w:rPr>
                  <w:rFonts w:cs="Arial"/>
                  <w:kern w:val="2"/>
                  <w:szCs w:val="18"/>
                </w:rPr>
                <w:t>ssb</w:t>
              </w:r>
              <w:proofErr w:type="spellEnd"/>
              <w:r w:rsidRPr="006B7D84">
                <w:rPr>
                  <w:rFonts w:cs="Arial"/>
                  <w:kern w:val="2"/>
                  <w:szCs w:val="18"/>
                </w:rPr>
                <w:t>-Index</w:t>
              </w:r>
            </w:ins>
          </w:p>
        </w:tc>
        <w:tc>
          <w:tcPr>
            <w:tcW w:w="2267" w:type="dxa"/>
          </w:tcPr>
          <w:p w14:paraId="13AC7271" w14:textId="77777777" w:rsidR="00432229" w:rsidRPr="006B7D84" w:rsidRDefault="00432229" w:rsidP="00F846A4">
            <w:pPr>
              <w:pStyle w:val="TAL"/>
              <w:rPr>
                <w:ins w:id="514" w:author="Bharadwaj Cheruvu" w:date="2025-08-15T23:29:00Z" w16du:dateUtc="2025-08-15T17:59:00Z"/>
              </w:rPr>
            </w:pPr>
            <w:ins w:id="515" w:author="Bharadwaj Cheruvu" w:date="2025-08-15T23:29:00Z" w16du:dateUtc="2025-08-15T17:59:00Z">
              <w:r w:rsidRPr="006B7D84">
                <w:t>1</w:t>
              </w:r>
            </w:ins>
          </w:p>
        </w:tc>
        <w:tc>
          <w:tcPr>
            <w:tcW w:w="1700" w:type="dxa"/>
          </w:tcPr>
          <w:p w14:paraId="59AF100C" w14:textId="77777777" w:rsidR="00432229" w:rsidRPr="006B7D84" w:rsidRDefault="00432229" w:rsidP="00F846A4">
            <w:pPr>
              <w:pStyle w:val="TAL"/>
              <w:rPr>
                <w:ins w:id="516" w:author="Bharadwaj Cheruvu" w:date="2025-08-15T23:29:00Z" w16du:dateUtc="2025-08-15T17:59:00Z"/>
              </w:rPr>
            </w:pPr>
          </w:p>
        </w:tc>
        <w:tc>
          <w:tcPr>
            <w:tcW w:w="1245" w:type="dxa"/>
          </w:tcPr>
          <w:p w14:paraId="2C0782A3" w14:textId="77777777" w:rsidR="00432229" w:rsidRPr="006B7D84" w:rsidRDefault="00432229" w:rsidP="00F846A4">
            <w:pPr>
              <w:pStyle w:val="TAL"/>
              <w:rPr>
                <w:ins w:id="517" w:author="Bharadwaj Cheruvu" w:date="2025-08-15T23:29:00Z" w16du:dateUtc="2025-08-15T17:59:00Z"/>
              </w:rPr>
            </w:pPr>
          </w:p>
        </w:tc>
      </w:tr>
      <w:tr w:rsidR="00432229" w:rsidRPr="006B7D84" w14:paraId="648D7CBC" w14:textId="77777777" w:rsidTr="00F846A4">
        <w:trPr>
          <w:ins w:id="518" w:author="Bharadwaj Cheruvu" w:date="2025-08-15T23:29:00Z"/>
        </w:trPr>
        <w:tc>
          <w:tcPr>
            <w:tcW w:w="4535" w:type="dxa"/>
          </w:tcPr>
          <w:p w14:paraId="1AA9ABC5" w14:textId="77777777" w:rsidR="00432229" w:rsidRPr="006B7D84" w:rsidRDefault="00432229" w:rsidP="00F846A4">
            <w:pPr>
              <w:pStyle w:val="TAL"/>
              <w:rPr>
                <w:ins w:id="519" w:author="Bharadwaj Cheruvu" w:date="2025-08-15T23:29:00Z" w16du:dateUtc="2025-08-15T17:59:00Z"/>
              </w:rPr>
            </w:pPr>
            <w:ins w:id="520" w:author="Bharadwaj Cheruvu" w:date="2025-08-15T23:29:00Z" w16du:dateUtc="2025-08-15T17:59:00Z">
              <w:r w:rsidRPr="006B7D84">
                <w:rPr>
                  <w:rFonts w:cs="Arial"/>
                  <w:kern w:val="2"/>
                  <w:szCs w:val="18"/>
                </w:rPr>
                <w:t xml:space="preserve">      }</w:t>
              </w:r>
            </w:ins>
          </w:p>
        </w:tc>
        <w:tc>
          <w:tcPr>
            <w:tcW w:w="2267" w:type="dxa"/>
          </w:tcPr>
          <w:p w14:paraId="7A2F6441" w14:textId="77777777" w:rsidR="00432229" w:rsidRPr="006B7D84" w:rsidRDefault="00432229" w:rsidP="00F846A4">
            <w:pPr>
              <w:pStyle w:val="TAL"/>
              <w:rPr>
                <w:ins w:id="521" w:author="Bharadwaj Cheruvu" w:date="2025-08-15T23:29:00Z" w16du:dateUtc="2025-08-15T17:59:00Z"/>
              </w:rPr>
            </w:pPr>
          </w:p>
        </w:tc>
        <w:tc>
          <w:tcPr>
            <w:tcW w:w="1700" w:type="dxa"/>
          </w:tcPr>
          <w:p w14:paraId="0725FA97" w14:textId="77777777" w:rsidR="00432229" w:rsidRPr="006B7D84" w:rsidRDefault="00432229" w:rsidP="00F846A4">
            <w:pPr>
              <w:pStyle w:val="TAL"/>
              <w:rPr>
                <w:ins w:id="522" w:author="Bharadwaj Cheruvu" w:date="2025-08-15T23:29:00Z" w16du:dateUtc="2025-08-15T17:59:00Z"/>
              </w:rPr>
            </w:pPr>
          </w:p>
        </w:tc>
        <w:tc>
          <w:tcPr>
            <w:tcW w:w="1245" w:type="dxa"/>
          </w:tcPr>
          <w:p w14:paraId="570B38C3" w14:textId="77777777" w:rsidR="00432229" w:rsidRPr="006B7D84" w:rsidRDefault="00432229" w:rsidP="00F846A4">
            <w:pPr>
              <w:pStyle w:val="TAL"/>
              <w:rPr>
                <w:ins w:id="523" w:author="Bharadwaj Cheruvu" w:date="2025-08-15T23:29:00Z" w16du:dateUtc="2025-08-15T17:59:00Z"/>
              </w:rPr>
            </w:pPr>
          </w:p>
        </w:tc>
      </w:tr>
      <w:tr w:rsidR="00432229" w:rsidRPr="006B7D84" w14:paraId="272B5C7D" w14:textId="77777777" w:rsidTr="00F846A4">
        <w:trPr>
          <w:ins w:id="524" w:author="Bharadwaj Cheruvu" w:date="2025-08-15T23:29:00Z"/>
        </w:trPr>
        <w:tc>
          <w:tcPr>
            <w:tcW w:w="4535" w:type="dxa"/>
          </w:tcPr>
          <w:p w14:paraId="22F727B8" w14:textId="77777777" w:rsidR="00432229" w:rsidRPr="006B7D84" w:rsidRDefault="00432229" w:rsidP="00F846A4">
            <w:pPr>
              <w:pStyle w:val="TAL"/>
              <w:rPr>
                <w:ins w:id="525" w:author="Bharadwaj Cheruvu" w:date="2025-08-15T23:29:00Z" w16du:dateUtc="2025-08-15T17:59:00Z"/>
              </w:rPr>
            </w:pPr>
            <w:ins w:id="526" w:author="Bharadwaj Cheruvu" w:date="2025-08-15T23:29:00Z" w16du:dateUtc="2025-08-15T17:59:00Z">
              <w:r w:rsidRPr="006B7D84">
                <w:rPr>
                  <w:rFonts w:cs="Arial"/>
                  <w:kern w:val="2"/>
                  <w:szCs w:val="18"/>
                </w:rPr>
                <w:t xml:space="preserve">    }</w:t>
              </w:r>
            </w:ins>
          </w:p>
        </w:tc>
        <w:tc>
          <w:tcPr>
            <w:tcW w:w="2267" w:type="dxa"/>
          </w:tcPr>
          <w:p w14:paraId="7EBB7523" w14:textId="77777777" w:rsidR="00432229" w:rsidRPr="006B7D84" w:rsidRDefault="00432229" w:rsidP="00F846A4">
            <w:pPr>
              <w:pStyle w:val="TAL"/>
              <w:rPr>
                <w:ins w:id="527" w:author="Bharadwaj Cheruvu" w:date="2025-08-15T23:29:00Z" w16du:dateUtc="2025-08-15T17:59:00Z"/>
              </w:rPr>
            </w:pPr>
          </w:p>
        </w:tc>
        <w:tc>
          <w:tcPr>
            <w:tcW w:w="1700" w:type="dxa"/>
          </w:tcPr>
          <w:p w14:paraId="7889C1DD" w14:textId="77777777" w:rsidR="00432229" w:rsidRPr="006B7D84" w:rsidRDefault="00432229" w:rsidP="00F846A4">
            <w:pPr>
              <w:pStyle w:val="TAL"/>
              <w:rPr>
                <w:ins w:id="528" w:author="Bharadwaj Cheruvu" w:date="2025-08-15T23:29:00Z" w16du:dateUtc="2025-08-15T17:59:00Z"/>
              </w:rPr>
            </w:pPr>
          </w:p>
        </w:tc>
        <w:tc>
          <w:tcPr>
            <w:tcW w:w="1245" w:type="dxa"/>
          </w:tcPr>
          <w:p w14:paraId="57DF28C1" w14:textId="77777777" w:rsidR="00432229" w:rsidRPr="006B7D84" w:rsidRDefault="00432229" w:rsidP="00F846A4">
            <w:pPr>
              <w:pStyle w:val="TAL"/>
              <w:rPr>
                <w:ins w:id="529" w:author="Bharadwaj Cheruvu" w:date="2025-08-15T23:29:00Z" w16du:dateUtc="2025-08-15T17:59:00Z"/>
              </w:rPr>
            </w:pPr>
          </w:p>
        </w:tc>
      </w:tr>
      <w:tr w:rsidR="00432229" w:rsidRPr="006B7D84" w14:paraId="3B0903BF" w14:textId="77777777" w:rsidTr="00F846A4">
        <w:trPr>
          <w:ins w:id="530" w:author="Bharadwaj Cheruvu" w:date="2025-08-15T23:29:00Z"/>
        </w:trPr>
        <w:tc>
          <w:tcPr>
            <w:tcW w:w="4535" w:type="dxa"/>
          </w:tcPr>
          <w:p w14:paraId="45880239" w14:textId="77777777" w:rsidR="00432229" w:rsidRPr="006B7D84" w:rsidRDefault="00432229" w:rsidP="00F846A4">
            <w:pPr>
              <w:pStyle w:val="TAL"/>
              <w:rPr>
                <w:ins w:id="531" w:author="Bharadwaj Cheruvu" w:date="2025-08-15T23:29:00Z" w16du:dateUtc="2025-08-15T17:59:00Z"/>
              </w:rPr>
            </w:pPr>
            <w:ins w:id="532" w:author="Bharadwaj Cheruvu" w:date="2025-08-15T23:29:00Z" w16du:dateUtc="2025-08-15T17:59:00Z">
              <w:r w:rsidRPr="006B7D84">
                <w:rPr>
                  <w:rFonts w:cs="Arial"/>
                  <w:kern w:val="2"/>
                  <w:szCs w:val="18"/>
                </w:rPr>
                <w:t xml:space="preserve">  }</w:t>
              </w:r>
            </w:ins>
          </w:p>
        </w:tc>
        <w:tc>
          <w:tcPr>
            <w:tcW w:w="2267" w:type="dxa"/>
          </w:tcPr>
          <w:p w14:paraId="0DCA243E" w14:textId="77777777" w:rsidR="00432229" w:rsidRPr="006B7D84" w:rsidRDefault="00432229" w:rsidP="00F846A4">
            <w:pPr>
              <w:pStyle w:val="TAL"/>
              <w:rPr>
                <w:ins w:id="533" w:author="Bharadwaj Cheruvu" w:date="2025-08-15T23:29:00Z" w16du:dateUtc="2025-08-15T17:59:00Z"/>
              </w:rPr>
            </w:pPr>
          </w:p>
        </w:tc>
        <w:tc>
          <w:tcPr>
            <w:tcW w:w="1700" w:type="dxa"/>
          </w:tcPr>
          <w:p w14:paraId="1EDD28B4" w14:textId="77777777" w:rsidR="00432229" w:rsidRPr="006B7D84" w:rsidRDefault="00432229" w:rsidP="00F846A4">
            <w:pPr>
              <w:pStyle w:val="TAL"/>
              <w:rPr>
                <w:ins w:id="534" w:author="Bharadwaj Cheruvu" w:date="2025-08-15T23:29:00Z" w16du:dateUtc="2025-08-15T17:59:00Z"/>
              </w:rPr>
            </w:pPr>
          </w:p>
        </w:tc>
        <w:tc>
          <w:tcPr>
            <w:tcW w:w="1245" w:type="dxa"/>
          </w:tcPr>
          <w:p w14:paraId="256F547D" w14:textId="77777777" w:rsidR="00432229" w:rsidRPr="006B7D84" w:rsidRDefault="00432229" w:rsidP="00F846A4">
            <w:pPr>
              <w:pStyle w:val="TAL"/>
              <w:rPr>
                <w:ins w:id="535" w:author="Bharadwaj Cheruvu" w:date="2025-08-15T23:29:00Z" w16du:dateUtc="2025-08-15T17:59:00Z"/>
              </w:rPr>
            </w:pPr>
          </w:p>
        </w:tc>
      </w:tr>
      <w:tr w:rsidR="00432229" w:rsidRPr="006B7D84" w14:paraId="722E531A" w14:textId="77777777" w:rsidTr="00F846A4">
        <w:trPr>
          <w:ins w:id="536" w:author="Bharadwaj Cheruvu" w:date="2025-08-15T23:29:00Z"/>
        </w:trPr>
        <w:tc>
          <w:tcPr>
            <w:tcW w:w="4535" w:type="dxa"/>
          </w:tcPr>
          <w:p w14:paraId="63E18309" w14:textId="77777777" w:rsidR="00432229" w:rsidRPr="006B7D84" w:rsidRDefault="00432229" w:rsidP="00F846A4">
            <w:pPr>
              <w:pStyle w:val="TAL"/>
              <w:rPr>
                <w:ins w:id="537" w:author="Bharadwaj Cheruvu" w:date="2025-08-15T23:29:00Z" w16du:dateUtc="2025-08-15T17:59:00Z"/>
              </w:rPr>
            </w:pPr>
            <w:ins w:id="538" w:author="Bharadwaj Cheruvu" w:date="2025-08-15T23:29:00Z" w16du:dateUtc="2025-08-15T17:59:00Z">
              <w:r w:rsidRPr="006B7D84">
                <w:rPr>
                  <w:rFonts w:cs="Arial"/>
                  <w:kern w:val="2"/>
                  <w:szCs w:val="18"/>
                </w:rPr>
                <w:t xml:space="preserve">  </w:t>
              </w:r>
              <w:proofErr w:type="spellStart"/>
              <w:r w:rsidRPr="006B7D84">
                <w:rPr>
                  <w:rFonts w:cs="Arial"/>
                  <w:kern w:val="2"/>
                  <w:szCs w:val="18"/>
                </w:rPr>
                <w:t>failureDetectionResourcesToReleaseList</w:t>
              </w:r>
              <w:proofErr w:type="spellEnd"/>
            </w:ins>
          </w:p>
        </w:tc>
        <w:tc>
          <w:tcPr>
            <w:tcW w:w="2267" w:type="dxa"/>
          </w:tcPr>
          <w:p w14:paraId="5D6CE981" w14:textId="77777777" w:rsidR="00432229" w:rsidRPr="006B7D84" w:rsidRDefault="00432229" w:rsidP="00F846A4">
            <w:pPr>
              <w:pStyle w:val="TAL"/>
              <w:rPr>
                <w:ins w:id="539" w:author="Bharadwaj Cheruvu" w:date="2025-08-15T23:29:00Z" w16du:dateUtc="2025-08-15T17:59:00Z"/>
              </w:rPr>
            </w:pPr>
            <w:ins w:id="540" w:author="Bharadwaj Cheruvu" w:date="2025-08-15T23:29:00Z" w16du:dateUtc="2025-08-15T17:59:00Z">
              <w:r w:rsidRPr="006B7D84">
                <w:t>Not present</w:t>
              </w:r>
            </w:ins>
          </w:p>
        </w:tc>
        <w:tc>
          <w:tcPr>
            <w:tcW w:w="1700" w:type="dxa"/>
          </w:tcPr>
          <w:p w14:paraId="3646CFA8" w14:textId="77777777" w:rsidR="00432229" w:rsidRPr="006B7D84" w:rsidRDefault="00432229" w:rsidP="00F846A4">
            <w:pPr>
              <w:pStyle w:val="TAL"/>
              <w:rPr>
                <w:ins w:id="541" w:author="Bharadwaj Cheruvu" w:date="2025-08-15T23:29:00Z" w16du:dateUtc="2025-08-15T17:59:00Z"/>
              </w:rPr>
            </w:pPr>
          </w:p>
        </w:tc>
        <w:tc>
          <w:tcPr>
            <w:tcW w:w="1245" w:type="dxa"/>
          </w:tcPr>
          <w:p w14:paraId="5599390C" w14:textId="77777777" w:rsidR="00432229" w:rsidRPr="006B7D84" w:rsidRDefault="00432229" w:rsidP="00F846A4">
            <w:pPr>
              <w:pStyle w:val="TAL"/>
              <w:rPr>
                <w:ins w:id="542" w:author="Bharadwaj Cheruvu" w:date="2025-08-15T23:29:00Z" w16du:dateUtc="2025-08-15T17:59:00Z"/>
              </w:rPr>
            </w:pPr>
          </w:p>
        </w:tc>
      </w:tr>
      <w:tr w:rsidR="00432229" w:rsidRPr="006B7D84" w14:paraId="76A4A7C4" w14:textId="77777777" w:rsidTr="00F846A4">
        <w:trPr>
          <w:ins w:id="543" w:author="Bharadwaj Cheruvu" w:date="2025-08-15T23:29:00Z"/>
        </w:trPr>
        <w:tc>
          <w:tcPr>
            <w:tcW w:w="4535" w:type="dxa"/>
          </w:tcPr>
          <w:p w14:paraId="7637132A" w14:textId="77777777" w:rsidR="00432229" w:rsidRPr="006B7D84" w:rsidRDefault="00432229" w:rsidP="00F846A4">
            <w:pPr>
              <w:pStyle w:val="TAL"/>
              <w:rPr>
                <w:ins w:id="544" w:author="Bharadwaj Cheruvu" w:date="2025-08-15T23:29:00Z" w16du:dateUtc="2025-08-15T17:59:00Z"/>
              </w:rPr>
            </w:pPr>
            <w:ins w:id="545" w:author="Bharadwaj Cheruvu" w:date="2025-08-15T23:29:00Z" w16du:dateUtc="2025-08-15T17:59:00Z">
              <w:r w:rsidRPr="006B7D84">
                <w:rPr>
                  <w:rFonts w:cs="Arial"/>
                  <w:kern w:val="2"/>
                  <w:szCs w:val="18"/>
                </w:rPr>
                <w:t xml:space="preserve">  </w:t>
              </w:r>
              <w:proofErr w:type="spellStart"/>
              <w:r w:rsidRPr="006B7D84">
                <w:rPr>
                  <w:rFonts w:cs="Arial"/>
                  <w:kern w:val="2"/>
                  <w:szCs w:val="18"/>
                </w:rPr>
                <w:t>beamFailureInstanceMaxCount</w:t>
              </w:r>
              <w:proofErr w:type="spellEnd"/>
            </w:ins>
          </w:p>
        </w:tc>
        <w:tc>
          <w:tcPr>
            <w:tcW w:w="2267" w:type="dxa"/>
          </w:tcPr>
          <w:p w14:paraId="39E722E0" w14:textId="77777777" w:rsidR="00432229" w:rsidRPr="006B7D84" w:rsidRDefault="00432229" w:rsidP="00F846A4">
            <w:pPr>
              <w:pStyle w:val="TAL"/>
              <w:rPr>
                <w:ins w:id="546" w:author="Bharadwaj Cheruvu" w:date="2025-08-15T23:29:00Z" w16du:dateUtc="2025-08-15T17:59:00Z"/>
              </w:rPr>
            </w:pPr>
            <w:ins w:id="547" w:author="Bharadwaj Cheruvu" w:date="2025-08-15T23:29:00Z" w16du:dateUtc="2025-08-15T17:59:00Z">
              <w:r w:rsidRPr="006B7D84">
                <w:t>Not present</w:t>
              </w:r>
            </w:ins>
          </w:p>
        </w:tc>
        <w:tc>
          <w:tcPr>
            <w:tcW w:w="1700" w:type="dxa"/>
          </w:tcPr>
          <w:p w14:paraId="7331C583" w14:textId="77777777" w:rsidR="00432229" w:rsidRPr="006B7D84" w:rsidRDefault="00432229" w:rsidP="00F846A4">
            <w:pPr>
              <w:pStyle w:val="TAL"/>
              <w:rPr>
                <w:ins w:id="548" w:author="Bharadwaj Cheruvu" w:date="2025-08-15T23:29:00Z" w16du:dateUtc="2025-08-15T17:59:00Z"/>
              </w:rPr>
            </w:pPr>
          </w:p>
        </w:tc>
        <w:tc>
          <w:tcPr>
            <w:tcW w:w="1245" w:type="dxa"/>
          </w:tcPr>
          <w:p w14:paraId="57732022" w14:textId="77777777" w:rsidR="00432229" w:rsidRPr="006B7D84" w:rsidRDefault="00432229" w:rsidP="00F846A4">
            <w:pPr>
              <w:pStyle w:val="TAL"/>
              <w:rPr>
                <w:ins w:id="549" w:author="Bharadwaj Cheruvu" w:date="2025-08-15T23:29:00Z" w16du:dateUtc="2025-08-15T17:59:00Z"/>
              </w:rPr>
            </w:pPr>
          </w:p>
        </w:tc>
      </w:tr>
      <w:tr w:rsidR="00432229" w:rsidRPr="006B7D84" w14:paraId="57052DD4" w14:textId="77777777" w:rsidTr="00F846A4">
        <w:trPr>
          <w:ins w:id="550" w:author="Bharadwaj Cheruvu" w:date="2025-08-15T23:29:00Z"/>
        </w:trPr>
        <w:tc>
          <w:tcPr>
            <w:tcW w:w="4535" w:type="dxa"/>
          </w:tcPr>
          <w:p w14:paraId="25C50E3B" w14:textId="77777777" w:rsidR="00432229" w:rsidRPr="006B7D84" w:rsidRDefault="00432229" w:rsidP="00F846A4">
            <w:pPr>
              <w:pStyle w:val="TAL"/>
              <w:rPr>
                <w:ins w:id="551" w:author="Bharadwaj Cheruvu" w:date="2025-08-15T23:29:00Z" w16du:dateUtc="2025-08-15T17:59:00Z"/>
              </w:rPr>
            </w:pPr>
            <w:ins w:id="552" w:author="Bharadwaj Cheruvu" w:date="2025-08-15T23:29:00Z" w16du:dateUtc="2025-08-15T17:59:00Z">
              <w:r w:rsidRPr="006B7D84">
                <w:rPr>
                  <w:rFonts w:cs="Arial"/>
                  <w:kern w:val="2"/>
                  <w:szCs w:val="18"/>
                </w:rPr>
                <w:t xml:space="preserve">  </w:t>
              </w:r>
              <w:proofErr w:type="spellStart"/>
              <w:r w:rsidRPr="006B7D84">
                <w:rPr>
                  <w:rFonts w:cs="Arial"/>
                  <w:kern w:val="2"/>
                  <w:szCs w:val="18"/>
                </w:rPr>
                <w:t>beamFailureDetectionTimer</w:t>
              </w:r>
              <w:proofErr w:type="spellEnd"/>
            </w:ins>
          </w:p>
        </w:tc>
        <w:tc>
          <w:tcPr>
            <w:tcW w:w="2267" w:type="dxa"/>
          </w:tcPr>
          <w:p w14:paraId="13BFA303" w14:textId="77777777" w:rsidR="00432229" w:rsidRPr="006B7D84" w:rsidRDefault="00432229" w:rsidP="00F846A4">
            <w:pPr>
              <w:pStyle w:val="TAL"/>
              <w:rPr>
                <w:ins w:id="553" w:author="Bharadwaj Cheruvu" w:date="2025-08-15T23:29:00Z" w16du:dateUtc="2025-08-15T17:59:00Z"/>
              </w:rPr>
            </w:pPr>
            <w:ins w:id="554" w:author="Bharadwaj Cheruvu" w:date="2025-08-15T23:29:00Z" w16du:dateUtc="2025-08-15T17:59:00Z">
              <w:r w:rsidRPr="006B7D84">
                <w:t>Not present</w:t>
              </w:r>
            </w:ins>
          </w:p>
        </w:tc>
        <w:tc>
          <w:tcPr>
            <w:tcW w:w="1700" w:type="dxa"/>
          </w:tcPr>
          <w:p w14:paraId="39DD58B2" w14:textId="77777777" w:rsidR="00432229" w:rsidRPr="006B7D84" w:rsidRDefault="00432229" w:rsidP="00F846A4">
            <w:pPr>
              <w:pStyle w:val="TAL"/>
              <w:rPr>
                <w:ins w:id="555" w:author="Bharadwaj Cheruvu" w:date="2025-08-15T23:29:00Z" w16du:dateUtc="2025-08-15T17:59:00Z"/>
              </w:rPr>
            </w:pPr>
          </w:p>
        </w:tc>
        <w:tc>
          <w:tcPr>
            <w:tcW w:w="1245" w:type="dxa"/>
          </w:tcPr>
          <w:p w14:paraId="7BA07DC0" w14:textId="77777777" w:rsidR="00432229" w:rsidRPr="006B7D84" w:rsidRDefault="00432229" w:rsidP="00F846A4">
            <w:pPr>
              <w:pStyle w:val="TAL"/>
              <w:rPr>
                <w:ins w:id="556" w:author="Bharadwaj Cheruvu" w:date="2025-08-15T23:29:00Z" w16du:dateUtc="2025-08-15T17:59:00Z"/>
              </w:rPr>
            </w:pPr>
          </w:p>
        </w:tc>
      </w:tr>
      <w:tr w:rsidR="00432229" w:rsidRPr="006B7D84" w14:paraId="380A8515" w14:textId="77777777" w:rsidTr="00F846A4">
        <w:trPr>
          <w:ins w:id="557" w:author="Bharadwaj Cheruvu" w:date="2025-08-15T23:29:00Z"/>
        </w:trPr>
        <w:tc>
          <w:tcPr>
            <w:tcW w:w="4535" w:type="dxa"/>
          </w:tcPr>
          <w:p w14:paraId="7CBBFA40" w14:textId="77777777" w:rsidR="00432229" w:rsidRPr="006B7D84" w:rsidRDefault="00432229" w:rsidP="00F846A4">
            <w:pPr>
              <w:pStyle w:val="TAL"/>
              <w:rPr>
                <w:ins w:id="558" w:author="Bharadwaj Cheruvu" w:date="2025-08-15T23:29:00Z" w16du:dateUtc="2025-08-15T17:59:00Z"/>
              </w:rPr>
            </w:pPr>
            <w:ins w:id="559" w:author="Bharadwaj Cheruvu" w:date="2025-08-15T23:29:00Z" w16du:dateUtc="2025-08-15T17:59:00Z">
              <w:r w:rsidRPr="006B7D84">
                <w:t>}</w:t>
              </w:r>
            </w:ins>
          </w:p>
        </w:tc>
        <w:tc>
          <w:tcPr>
            <w:tcW w:w="2267" w:type="dxa"/>
          </w:tcPr>
          <w:p w14:paraId="527C5A17" w14:textId="77777777" w:rsidR="00432229" w:rsidRPr="006B7D84" w:rsidRDefault="00432229" w:rsidP="00F846A4">
            <w:pPr>
              <w:pStyle w:val="TAL"/>
              <w:rPr>
                <w:ins w:id="560" w:author="Bharadwaj Cheruvu" w:date="2025-08-15T23:29:00Z" w16du:dateUtc="2025-08-15T17:59:00Z"/>
                <w:lang w:eastAsia="zh-CN"/>
              </w:rPr>
            </w:pPr>
          </w:p>
        </w:tc>
        <w:tc>
          <w:tcPr>
            <w:tcW w:w="1700" w:type="dxa"/>
          </w:tcPr>
          <w:p w14:paraId="0799137A" w14:textId="77777777" w:rsidR="00432229" w:rsidRPr="006B7D84" w:rsidRDefault="00432229" w:rsidP="00F846A4">
            <w:pPr>
              <w:pStyle w:val="TAL"/>
              <w:rPr>
                <w:ins w:id="561" w:author="Bharadwaj Cheruvu" w:date="2025-08-15T23:29:00Z" w16du:dateUtc="2025-08-15T17:59:00Z"/>
              </w:rPr>
            </w:pPr>
          </w:p>
        </w:tc>
        <w:tc>
          <w:tcPr>
            <w:tcW w:w="1245" w:type="dxa"/>
          </w:tcPr>
          <w:p w14:paraId="168CF11C" w14:textId="77777777" w:rsidR="00432229" w:rsidRPr="006B7D84" w:rsidRDefault="00432229" w:rsidP="00F846A4">
            <w:pPr>
              <w:pStyle w:val="TAL"/>
              <w:rPr>
                <w:ins w:id="562" w:author="Bharadwaj Cheruvu" w:date="2025-08-15T23:29:00Z" w16du:dateUtc="2025-08-15T17:59:00Z"/>
              </w:rPr>
            </w:pPr>
          </w:p>
        </w:tc>
      </w:tr>
    </w:tbl>
    <w:p w14:paraId="29411DD0" w14:textId="77777777" w:rsidR="00432229" w:rsidRDefault="00432229" w:rsidP="00FA18A4">
      <w:pPr>
        <w:pStyle w:val="TH"/>
        <w:rPr>
          <w:ins w:id="563" w:author="Bharadwaj Cheruvu" w:date="2025-08-15T23:28:00Z" w16du:dateUtc="2025-08-15T17:58:00Z"/>
        </w:rPr>
      </w:pPr>
    </w:p>
    <w:p w14:paraId="4FF1B954" w14:textId="42AB7498" w:rsidR="00FA18A4" w:rsidRPr="006B7D84" w:rsidRDefault="00FA18A4" w:rsidP="00FA18A4">
      <w:pPr>
        <w:pStyle w:val="TH"/>
      </w:pPr>
      <w:r w:rsidRPr="006B7D84">
        <w:t xml:space="preserve">Table 8.2.5.2.1.3.3-1: </w:t>
      </w:r>
      <w:proofErr w:type="spellStart"/>
      <w:r w:rsidRPr="006B7D84">
        <w:rPr>
          <w:i/>
        </w:rPr>
        <w:t>SCGFailureInformationNR</w:t>
      </w:r>
      <w:proofErr w:type="spellEnd"/>
      <w:r w:rsidRPr="006B7D84">
        <w:rPr>
          <w:i/>
        </w:rPr>
        <w:t xml:space="preserve"> </w:t>
      </w:r>
      <w:r w:rsidRPr="006B7D84">
        <w:t>(step 3, Table 8.2.5.2.1.3.2-1)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1"/>
        <w:gridCol w:w="2266"/>
        <w:gridCol w:w="1699"/>
        <w:gridCol w:w="1133"/>
      </w:tblGrid>
      <w:tr w:rsidR="00FA18A4" w:rsidRPr="006B7D84" w14:paraId="7BE15F85" w14:textId="77777777" w:rsidTr="00F846A4">
        <w:tc>
          <w:tcPr>
            <w:tcW w:w="9635" w:type="dxa"/>
            <w:gridSpan w:val="4"/>
            <w:tcMar>
              <w:top w:w="0" w:type="dxa"/>
              <w:left w:w="108" w:type="dxa"/>
              <w:bottom w:w="0" w:type="dxa"/>
              <w:right w:w="108" w:type="dxa"/>
            </w:tcMar>
            <w:hideMark/>
          </w:tcPr>
          <w:p w14:paraId="075FA8F4" w14:textId="77777777" w:rsidR="00FA18A4" w:rsidRPr="006B7D84" w:rsidRDefault="00FA18A4" w:rsidP="00F846A4">
            <w:pPr>
              <w:keepNext/>
              <w:keepLines/>
              <w:spacing w:after="0"/>
              <w:rPr>
                <w:rFonts w:ascii="Arial" w:hAnsi="Arial"/>
                <w:sz w:val="18"/>
              </w:rPr>
            </w:pPr>
            <w:r w:rsidRPr="006B7D84">
              <w:rPr>
                <w:rFonts w:ascii="Arial" w:hAnsi="Arial"/>
                <w:sz w:val="18"/>
              </w:rPr>
              <w:t>Derivation Path: TS 36.508 [7], Table 4.6.1-18AA</w:t>
            </w:r>
          </w:p>
        </w:tc>
      </w:tr>
      <w:tr w:rsidR="00FA18A4" w:rsidRPr="006B7D84" w14:paraId="1DFB75C0" w14:textId="77777777" w:rsidTr="00F846A4">
        <w:tc>
          <w:tcPr>
            <w:tcW w:w="4535" w:type="dxa"/>
            <w:tcMar>
              <w:top w:w="0" w:type="dxa"/>
              <w:left w:w="108" w:type="dxa"/>
              <w:bottom w:w="0" w:type="dxa"/>
              <w:right w:w="108" w:type="dxa"/>
            </w:tcMar>
            <w:hideMark/>
          </w:tcPr>
          <w:p w14:paraId="101A6B14" w14:textId="77777777" w:rsidR="00FA18A4" w:rsidRPr="006B7D84" w:rsidRDefault="00FA18A4" w:rsidP="00F846A4">
            <w:pPr>
              <w:pStyle w:val="TAH"/>
            </w:pPr>
            <w:r w:rsidRPr="006B7D84">
              <w:t>Information Element</w:t>
            </w:r>
          </w:p>
        </w:tc>
        <w:tc>
          <w:tcPr>
            <w:tcW w:w="2267" w:type="dxa"/>
            <w:tcMar>
              <w:top w:w="0" w:type="dxa"/>
              <w:left w:w="108" w:type="dxa"/>
              <w:bottom w:w="0" w:type="dxa"/>
              <w:right w:w="108" w:type="dxa"/>
            </w:tcMar>
            <w:hideMark/>
          </w:tcPr>
          <w:p w14:paraId="608A982F" w14:textId="77777777" w:rsidR="00FA18A4" w:rsidRPr="006B7D84" w:rsidRDefault="00FA18A4" w:rsidP="00F846A4">
            <w:pPr>
              <w:pStyle w:val="TAH"/>
            </w:pPr>
            <w:r w:rsidRPr="006B7D84">
              <w:t>Value/remark</w:t>
            </w:r>
          </w:p>
        </w:tc>
        <w:tc>
          <w:tcPr>
            <w:tcW w:w="1700" w:type="dxa"/>
            <w:tcMar>
              <w:top w:w="0" w:type="dxa"/>
              <w:left w:w="108" w:type="dxa"/>
              <w:bottom w:w="0" w:type="dxa"/>
              <w:right w:w="108" w:type="dxa"/>
            </w:tcMar>
            <w:hideMark/>
          </w:tcPr>
          <w:p w14:paraId="3FFD2C93" w14:textId="77777777" w:rsidR="00FA18A4" w:rsidRPr="006B7D84" w:rsidRDefault="00FA18A4" w:rsidP="00F846A4">
            <w:pPr>
              <w:pStyle w:val="TAH"/>
            </w:pPr>
            <w:r w:rsidRPr="006B7D84">
              <w:t>Comment</w:t>
            </w:r>
          </w:p>
        </w:tc>
        <w:tc>
          <w:tcPr>
            <w:tcW w:w="1133" w:type="dxa"/>
            <w:tcMar>
              <w:top w:w="0" w:type="dxa"/>
              <w:left w:w="108" w:type="dxa"/>
              <w:bottom w:w="0" w:type="dxa"/>
              <w:right w:w="108" w:type="dxa"/>
            </w:tcMar>
            <w:hideMark/>
          </w:tcPr>
          <w:p w14:paraId="6EA3D3A6" w14:textId="77777777" w:rsidR="00FA18A4" w:rsidRPr="006B7D84" w:rsidRDefault="00FA18A4" w:rsidP="00F846A4">
            <w:pPr>
              <w:pStyle w:val="TAH"/>
            </w:pPr>
            <w:r w:rsidRPr="006B7D84">
              <w:t>Condition</w:t>
            </w:r>
          </w:p>
        </w:tc>
      </w:tr>
      <w:tr w:rsidR="00FA18A4" w:rsidRPr="006B7D84" w14:paraId="79AD9E44" w14:textId="77777777" w:rsidTr="00F846A4">
        <w:tc>
          <w:tcPr>
            <w:tcW w:w="4535" w:type="dxa"/>
            <w:tcMar>
              <w:top w:w="0" w:type="dxa"/>
              <w:left w:w="108" w:type="dxa"/>
              <w:bottom w:w="0" w:type="dxa"/>
              <w:right w:w="108" w:type="dxa"/>
            </w:tcMar>
            <w:hideMark/>
          </w:tcPr>
          <w:p w14:paraId="52E116B3" w14:textId="77777777" w:rsidR="00FA18A4" w:rsidRPr="006B7D84" w:rsidRDefault="00FA18A4" w:rsidP="00F846A4">
            <w:pPr>
              <w:pStyle w:val="TAL"/>
            </w:pPr>
            <w:r w:rsidRPr="006B7D84">
              <w:t>SCGFailureInformationNR-r</w:t>
            </w:r>
            <w:proofErr w:type="gramStart"/>
            <w:r w:rsidRPr="006B7D84">
              <w:t>15 ::=</w:t>
            </w:r>
            <w:proofErr w:type="gramEnd"/>
            <w:r w:rsidRPr="006B7D84">
              <w:t xml:space="preserve"> SEQUENCE {</w:t>
            </w:r>
          </w:p>
        </w:tc>
        <w:tc>
          <w:tcPr>
            <w:tcW w:w="2267" w:type="dxa"/>
            <w:tcMar>
              <w:top w:w="0" w:type="dxa"/>
              <w:left w:w="108" w:type="dxa"/>
              <w:bottom w:w="0" w:type="dxa"/>
              <w:right w:w="108" w:type="dxa"/>
            </w:tcMar>
          </w:tcPr>
          <w:p w14:paraId="2030A39A" w14:textId="77777777" w:rsidR="00FA18A4" w:rsidRPr="006B7D84" w:rsidRDefault="00FA18A4" w:rsidP="00F846A4">
            <w:pPr>
              <w:pStyle w:val="TAL"/>
            </w:pPr>
          </w:p>
        </w:tc>
        <w:tc>
          <w:tcPr>
            <w:tcW w:w="1700" w:type="dxa"/>
            <w:tcMar>
              <w:top w:w="0" w:type="dxa"/>
              <w:left w:w="108" w:type="dxa"/>
              <w:bottom w:w="0" w:type="dxa"/>
              <w:right w:w="108" w:type="dxa"/>
            </w:tcMar>
          </w:tcPr>
          <w:p w14:paraId="050104DE" w14:textId="77777777" w:rsidR="00FA18A4" w:rsidRPr="006B7D84" w:rsidRDefault="00FA18A4" w:rsidP="00F846A4">
            <w:pPr>
              <w:pStyle w:val="TAL"/>
            </w:pPr>
          </w:p>
        </w:tc>
        <w:tc>
          <w:tcPr>
            <w:tcW w:w="1133" w:type="dxa"/>
            <w:tcMar>
              <w:top w:w="0" w:type="dxa"/>
              <w:left w:w="108" w:type="dxa"/>
              <w:bottom w:w="0" w:type="dxa"/>
              <w:right w:w="108" w:type="dxa"/>
            </w:tcMar>
          </w:tcPr>
          <w:p w14:paraId="13247BCA" w14:textId="77777777" w:rsidR="00FA18A4" w:rsidRPr="006B7D84" w:rsidRDefault="00FA18A4" w:rsidP="00F846A4">
            <w:pPr>
              <w:pStyle w:val="TAL"/>
            </w:pPr>
          </w:p>
        </w:tc>
      </w:tr>
      <w:tr w:rsidR="00FA18A4" w:rsidRPr="006B7D84" w14:paraId="516AD7CC" w14:textId="77777777" w:rsidTr="00F846A4">
        <w:tc>
          <w:tcPr>
            <w:tcW w:w="4535" w:type="dxa"/>
            <w:tcMar>
              <w:top w:w="0" w:type="dxa"/>
              <w:left w:w="108" w:type="dxa"/>
              <w:bottom w:w="0" w:type="dxa"/>
              <w:right w:w="108" w:type="dxa"/>
            </w:tcMar>
            <w:hideMark/>
          </w:tcPr>
          <w:p w14:paraId="149D8527" w14:textId="77777777" w:rsidR="00FA18A4" w:rsidRPr="006B7D84" w:rsidRDefault="00FA18A4" w:rsidP="00F846A4">
            <w:pPr>
              <w:pStyle w:val="TAL"/>
            </w:pPr>
            <w:r w:rsidRPr="006B7D84">
              <w:t xml:space="preserve">  </w:t>
            </w:r>
            <w:proofErr w:type="spellStart"/>
            <w:r w:rsidRPr="006B7D84">
              <w:t>criticalExtensions</w:t>
            </w:r>
            <w:proofErr w:type="spellEnd"/>
            <w:r w:rsidRPr="006B7D84">
              <w:t> CHOICE {</w:t>
            </w:r>
          </w:p>
        </w:tc>
        <w:tc>
          <w:tcPr>
            <w:tcW w:w="2267" w:type="dxa"/>
            <w:tcMar>
              <w:top w:w="0" w:type="dxa"/>
              <w:left w:w="108" w:type="dxa"/>
              <w:bottom w:w="0" w:type="dxa"/>
              <w:right w:w="108" w:type="dxa"/>
            </w:tcMar>
          </w:tcPr>
          <w:p w14:paraId="7A09D2C0" w14:textId="77777777" w:rsidR="00FA18A4" w:rsidRPr="006B7D84" w:rsidRDefault="00FA18A4" w:rsidP="00F846A4">
            <w:pPr>
              <w:pStyle w:val="TAL"/>
            </w:pPr>
          </w:p>
        </w:tc>
        <w:tc>
          <w:tcPr>
            <w:tcW w:w="1700" w:type="dxa"/>
            <w:tcMar>
              <w:top w:w="0" w:type="dxa"/>
              <w:left w:w="108" w:type="dxa"/>
              <w:bottom w:w="0" w:type="dxa"/>
              <w:right w:w="108" w:type="dxa"/>
            </w:tcMar>
          </w:tcPr>
          <w:p w14:paraId="65E708AF" w14:textId="77777777" w:rsidR="00FA18A4" w:rsidRPr="006B7D84" w:rsidRDefault="00FA18A4" w:rsidP="00F846A4">
            <w:pPr>
              <w:pStyle w:val="TAL"/>
            </w:pPr>
          </w:p>
        </w:tc>
        <w:tc>
          <w:tcPr>
            <w:tcW w:w="1133" w:type="dxa"/>
            <w:tcMar>
              <w:top w:w="0" w:type="dxa"/>
              <w:left w:w="108" w:type="dxa"/>
              <w:bottom w:w="0" w:type="dxa"/>
              <w:right w:w="108" w:type="dxa"/>
            </w:tcMar>
          </w:tcPr>
          <w:p w14:paraId="6B450201" w14:textId="77777777" w:rsidR="00FA18A4" w:rsidRPr="006B7D84" w:rsidRDefault="00FA18A4" w:rsidP="00F846A4">
            <w:pPr>
              <w:pStyle w:val="TAL"/>
            </w:pPr>
          </w:p>
        </w:tc>
      </w:tr>
      <w:tr w:rsidR="00FA18A4" w:rsidRPr="006B7D84" w14:paraId="244B71EE" w14:textId="77777777" w:rsidTr="00F846A4">
        <w:tc>
          <w:tcPr>
            <w:tcW w:w="4535" w:type="dxa"/>
            <w:tcMar>
              <w:top w:w="0" w:type="dxa"/>
              <w:left w:w="108" w:type="dxa"/>
              <w:bottom w:w="0" w:type="dxa"/>
              <w:right w:w="108" w:type="dxa"/>
            </w:tcMar>
            <w:hideMark/>
          </w:tcPr>
          <w:p w14:paraId="0AE59BA2" w14:textId="77777777" w:rsidR="00FA18A4" w:rsidRPr="006B7D84" w:rsidRDefault="00FA18A4" w:rsidP="00F846A4">
            <w:pPr>
              <w:pStyle w:val="TAL"/>
            </w:pPr>
            <w:r w:rsidRPr="006B7D84">
              <w:t xml:space="preserve">    c1 CHOICE {</w:t>
            </w:r>
          </w:p>
        </w:tc>
        <w:tc>
          <w:tcPr>
            <w:tcW w:w="2267" w:type="dxa"/>
            <w:tcMar>
              <w:top w:w="0" w:type="dxa"/>
              <w:left w:w="108" w:type="dxa"/>
              <w:bottom w:w="0" w:type="dxa"/>
              <w:right w:w="108" w:type="dxa"/>
            </w:tcMar>
          </w:tcPr>
          <w:p w14:paraId="25904642" w14:textId="77777777" w:rsidR="00FA18A4" w:rsidRPr="006B7D84" w:rsidRDefault="00FA18A4" w:rsidP="00F846A4">
            <w:pPr>
              <w:pStyle w:val="TAL"/>
            </w:pPr>
          </w:p>
        </w:tc>
        <w:tc>
          <w:tcPr>
            <w:tcW w:w="1700" w:type="dxa"/>
            <w:tcMar>
              <w:top w:w="0" w:type="dxa"/>
              <w:left w:w="108" w:type="dxa"/>
              <w:bottom w:w="0" w:type="dxa"/>
              <w:right w:w="108" w:type="dxa"/>
            </w:tcMar>
          </w:tcPr>
          <w:p w14:paraId="2AE4127E" w14:textId="77777777" w:rsidR="00FA18A4" w:rsidRPr="006B7D84" w:rsidRDefault="00FA18A4" w:rsidP="00F846A4">
            <w:pPr>
              <w:pStyle w:val="TAL"/>
            </w:pPr>
          </w:p>
        </w:tc>
        <w:tc>
          <w:tcPr>
            <w:tcW w:w="1133" w:type="dxa"/>
            <w:tcMar>
              <w:top w:w="0" w:type="dxa"/>
              <w:left w:w="108" w:type="dxa"/>
              <w:bottom w:w="0" w:type="dxa"/>
              <w:right w:w="108" w:type="dxa"/>
            </w:tcMar>
          </w:tcPr>
          <w:p w14:paraId="0AA62E50" w14:textId="77777777" w:rsidR="00FA18A4" w:rsidRPr="006B7D84" w:rsidRDefault="00FA18A4" w:rsidP="00F846A4">
            <w:pPr>
              <w:pStyle w:val="TAL"/>
            </w:pPr>
          </w:p>
        </w:tc>
      </w:tr>
      <w:tr w:rsidR="00FA18A4" w:rsidRPr="006B7D84" w14:paraId="7D415E6E" w14:textId="77777777" w:rsidTr="00F846A4">
        <w:tc>
          <w:tcPr>
            <w:tcW w:w="4535" w:type="dxa"/>
            <w:tcMar>
              <w:top w:w="0" w:type="dxa"/>
              <w:left w:w="108" w:type="dxa"/>
              <w:bottom w:w="0" w:type="dxa"/>
              <w:right w:w="108" w:type="dxa"/>
            </w:tcMar>
            <w:hideMark/>
          </w:tcPr>
          <w:p w14:paraId="7D5E7A25" w14:textId="77777777" w:rsidR="00FA18A4" w:rsidRPr="006B7D84" w:rsidRDefault="00FA18A4" w:rsidP="00F846A4">
            <w:pPr>
              <w:pStyle w:val="TAL"/>
            </w:pPr>
            <w:r w:rsidRPr="006B7D84">
              <w:t xml:space="preserve">      scgFailureInformationNR-r15 SEQUENCE {</w:t>
            </w:r>
          </w:p>
        </w:tc>
        <w:tc>
          <w:tcPr>
            <w:tcW w:w="2267" w:type="dxa"/>
            <w:tcMar>
              <w:top w:w="0" w:type="dxa"/>
              <w:left w:w="108" w:type="dxa"/>
              <w:bottom w:w="0" w:type="dxa"/>
              <w:right w:w="108" w:type="dxa"/>
            </w:tcMar>
          </w:tcPr>
          <w:p w14:paraId="2C80D09C" w14:textId="77777777" w:rsidR="00FA18A4" w:rsidRPr="006B7D84" w:rsidRDefault="00FA18A4" w:rsidP="00F846A4">
            <w:pPr>
              <w:pStyle w:val="TAL"/>
            </w:pPr>
          </w:p>
        </w:tc>
        <w:tc>
          <w:tcPr>
            <w:tcW w:w="1700" w:type="dxa"/>
            <w:tcMar>
              <w:top w:w="0" w:type="dxa"/>
              <w:left w:w="108" w:type="dxa"/>
              <w:bottom w:w="0" w:type="dxa"/>
              <w:right w:w="108" w:type="dxa"/>
            </w:tcMar>
          </w:tcPr>
          <w:p w14:paraId="64CFAB30" w14:textId="77777777" w:rsidR="00FA18A4" w:rsidRPr="006B7D84" w:rsidRDefault="00FA18A4" w:rsidP="00F846A4">
            <w:pPr>
              <w:pStyle w:val="TAL"/>
            </w:pPr>
          </w:p>
        </w:tc>
        <w:tc>
          <w:tcPr>
            <w:tcW w:w="1133" w:type="dxa"/>
            <w:tcMar>
              <w:top w:w="0" w:type="dxa"/>
              <w:left w:w="108" w:type="dxa"/>
              <w:bottom w:w="0" w:type="dxa"/>
              <w:right w:w="108" w:type="dxa"/>
            </w:tcMar>
          </w:tcPr>
          <w:p w14:paraId="0DE74B53" w14:textId="77777777" w:rsidR="00FA18A4" w:rsidRPr="006B7D84" w:rsidRDefault="00FA18A4" w:rsidP="00F846A4">
            <w:pPr>
              <w:pStyle w:val="TAL"/>
            </w:pPr>
          </w:p>
        </w:tc>
      </w:tr>
      <w:tr w:rsidR="00FA18A4" w:rsidRPr="006B7D84" w14:paraId="71FA7DC6" w14:textId="77777777" w:rsidTr="00F846A4">
        <w:tc>
          <w:tcPr>
            <w:tcW w:w="4535" w:type="dxa"/>
            <w:tcMar>
              <w:top w:w="0" w:type="dxa"/>
              <w:left w:w="108" w:type="dxa"/>
              <w:bottom w:w="0" w:type="dxa"/>
              <w:right w:w="108" w:type="dxa"/>
            </w:tcMar>
            <w:hideMark/>
          </w:tcPr>
          <w:p w14:paraId="4FD09367" w14:textId="77777777" w:rsidR="00FA18A4" w:rsidRPr="006B7D84" w:rsidRDefault="00FA18A4" w:rsidP="00F846A4">
            <w:pPr>
              <w:pStyle w:val="TAL"/>
            </w:pPr>
            <w:r w:rsidRPr="006B7D84">
              <w:t xml:space="preserve">        failureReportSCG-NR-r15 SEQUENCE {</w:t>
            </w:r>
          </w:p>
        </w:tc>
        <w:tc>
          <w:tcPr>
            <w:tcW w:w="2267" w:type="dxa"/>
            <w:tcMar>
              <w:top w:w="0" w:type="dxa"/>
              <w:left w:w="108" w:type="dxa"/>
              <w:bottom w:w="0" w:type="dxa"/>
              <w:right w:w="108" w:type="dxa"/>
            </w:tcMar>
          </w:tcPr>
          <w:p w14:paraId="0FB3B08F" w14:textId="77777777" w:rsidR="00FA18A4" w:rsidRPr="006B7D84" w:rsidRDefault="00FA18A4" w:rsidP="00F846A4">
            <w:pPr>
              <w:pStyle w:val="TAL"/>
            </w:pPr>
          </w:p>
        </w:tc>
        <w:tc>
          <w:tcPr>
            <w:tcW w:w="1700" w:type="dxa"/>
            <w:tcMar>
              <w:top w:w="0" w:type="dxa"/>
              <w:left w:w="108" w:type="dxa"/>
              <w:bottom w:w="0" w:type="dxa"/>
              <w:right w:w="108" w:type="dxa"/>
            </w:tcMar>
          </w:tcPr>
          <w:p w14:paraId="7B892521" w14:textId="77777777" w:rsidR="00FA18A4" w:rsidRPr="006B7D84" w:rsidRDefault="00FA18A4" w:rsidP="00F846A4">
            <w:pPr>
              <w:pStyle w:val="TAL"/>
            </w:pPr>
          </w:p>
        </w:tc>
        <w:tc>
          <w:tcPr>
            <w:tcW w:w="1133" w:type="dxa"/>
            <w:tcMar>
              <w:top w:w="0" w:type="dxa"/>
              <w:left w:w="108" w:type="dxa"/>
              <w:bottom w:w="0" w:type="dxa"/>
              <w:right w:w="108" w:type="dxa"/>
            </w:tcMar>
          </w:tcPr>
          <w:p w14:paraId="57625241" w14:textId="77777777" w:rsidR="00FA18A4" w:rsidRPr="006B7D84" w:rsidRDefault="00FA18A4" w:rsidP="00F846A4">
            <w:pPr>
              <w:pStyle w:val="TAL"/>
            </w:pPr>
          </w:p>
        </w:tc>
      </w:tr>
      <w:tr w:rsidR="00FA18A4" w:rsidRPr="006B7D84" w14:paraId="5995E7C5" w14:textId="77777777" w:rsidTr="00F846A4">
        <w:tc>
          <w:tcPr>
            <w:tcW w:w="4535" w:type="dxa"/>
            <w:tcMar>
              <w:top w:w="0" w:type="dxa"/>
              <w:left w:w="108" w:type="dxa"/>
              <w:bottom w:w="0" w:type="dxa"/>
              <w:right w:w="108" w:type="dxa"/>
            </w:tcMar>
          </w:tcPr>
          <w:p w14:paraId="31B7FFEE" w14:textId="77777777" w:rsidR="00FA18A4" w:rsidRPr="006B7D84" w:rsidRDefault="00FA18A4" w:rsidP="00F846A4">
            <w:pPr>
              <w:pStyle w:val="TAL"/>
            </w:pPr>
            <w:r w:rsidRPr="006B7D84">
              <w:t xml:space="preserve">          failureType-r15</w:t>
            </w:r>
          </w:p>
        </w:tc>
        <w:tc>
          <w:tcPr>
            <w:tcW w:w="2267" w:type="dxa"/>
            <w:tcMar>
              <w:top w:w="0" w:type="dxa"/>
              <w:left w:w="108" w:type="dxa"/>
              <w:bottom w:w="0" w:type="dxa"/>
              <w:right w:w="108" w:type="dxa"/>
            </w:tcMar>
          </w:tcPr>
          <w:p w14:paraId="7AE20F9F" w14:textId="77777777" w:rsidR="00FA18A4" w:rsidRPr="006B7D84" w:rsidRDefault="00FA18A4" w:rsidP="00F846A4">
            <w:pPr>
              <w:pStyle w:val="TAL"/>
            </w:pPr>
            <w:r w:rsidRPr="006B7D84">
              <w:t>t310-Expiry</w:t>
            </w:r>
          </w:p>
        </w:tc>
        <w:tc>
          <w:tcPr>
            <w:tcW w:w="1700" w:type="dxa"/>
            <w:tcMar>
              <w:top w:w="0" w:type="dxa"/>
              <w:left w:w="108" w:type="dxa"/>
              <w:bottom w:w="0" w:type="dxa"/>
              <w:right w:w="108" w:type="dxa"/>
            </w:tcMar>
          </w:tcPr>
          <w:p w14:paraId="4D7E2F83" w14:textId="77777777" w:rsidR="00FA18A4" w:rsidRPr="006B7D84" w:rsidRDefault="00FA18A4" w:rsidP="00F846A4">
            <w:pPr>
              <w:pStyle w:val="TAL"/>
            </w:pPr>
          </w:p>
        </w:tc>
        <w:tc>
          <w:tcPr>
            <w:tcW w:w="1133" w:type="dxa"/>
            <w:tcMar>
              <w:top w:w="0" w:type="dxa"/>
              <w:left w:w="108" w:type="dxa"/>
              <w:bottom w:w="0" w:type="dxa"/>
              <w:right w:w="108" w:type="dxa"/>
            </w:tcMar>
          </w:tcPr>
          <w:p w14:paraId="7CF18C07" w14:textId="77777777" w:rsidR="00FA18A4" w:rsidRPr="006B7D84" w:rsidRDefault="00FA18A4" w:rsidP="00F846A4">
            <w:pPr>
              <w:pStyle w:val="TAL"/>
            </w:pPr>
          </w:p>
        </w:tc>
      </w:tr>
      <w:tr w:rsidR="00FA18A4" w:rsidRPr="006B7D84" w14:paraId="74F2FAC8" w14:textId="77777777" w:rsidTr="00F846A4">
        <w:tc>
          <w:tcPr>
            <w:tcW w:w="4535" w:type="dxa"/>
            <w:tcMar>
              <w:top w:w="0" w:type="dxa"/>
              <w:left w:w="108" w:type="dxa"/>
              <w:bottom w:w="0" w:type="dxa"/>
              <w:right w:w="108" w:type="dxa"/>
            </w:tcMar>
          </w:tcPr>
          <w:p w14:paraId="66E95AE3" w14:textId="77777777" w:rsidR="00FA18A4" w:rsidRPr="006B7D84" w:rsidRDefault="00FA18A4" w:rsidP="00F846A4">
            <w:pPr>
              <w:pStyle w:val="TAL"/>
            </w:pPr>
            <w:r w:rsidRPr="006B7D84">
              <w:t xml:space="preserve">          measResultFreqListNR-r15</w:t>
            </w:r>
          </w:p>
        </w:tc>
        <w:tc>
          <w:tcPr>
            <w:tcW w:w="2267" w:type="dxa"/>
            <w:tcMar>
              <w:top w:w="0" w:type="dxa"/>
              <w:left w:w="108" w:type="dxa"/>
              <w:bottom w:w="0" w:type="dxa"/>
              <w:right w:w="108" w:type="dxa"/>
            </w:tcMar>
          </w:tcPr>
          <w:p w14:paraId="2150AD01" w14:textId="77777777" w:rsidR="00FA18A4" w:rsidRPr="006B7D84" w:rsidRDefault="00FA18A4" w:rsidP="00F846A4">
            <w:pPr>
              <w:pStyle w:val="TAL"/>
            </w:pPr>
            <w:r w:rsidRPr="006B7D84">
              <w:t>Not checked</w:t>
            </w:r>
          </w:p>
        </w:tc>
        <w:tc>
          <w:tcPr>
            <w:tcW w:w="1700" w:type="dxa"/>
            <w:tcMar>
              <w:top w:w="0" w:type="dxa"/>
              <w:left w:w="108" w:type="dxa"/>
              <w:bottom w:w="0" w:type="dxa"/>
              <w:right w:w="108" w:type="dxa"/>
            </w:tcMar>
          </w:tcPr>
          <w:p w14:paraId="2F09C07A" w14:textId="77777777" w:rsidR="00FA18A4" w:rsidRPr="006B7D84" w:rsidRDefault="00FA18A4" w:rsidP="00F846A4">
            <w:pPr>
              <w:pStyle w:val="TAL"/>
            </w:pPr>
          </w:p>
        </w:tc>
        <w:tc>
          <w:tcPr>
            <w:tcW w:w="1133" w:type="dxa"/>
            <w:tcMar>
              <w:top w:w="0" w:type="dxa"/>
              <w:left w:w="108" w:type="dxa"/>
              <w:bottom w:w="0" w:type="dxa"/>
              <w:right w:w="108" w:type="dxa"/>
            </w:tcMar>
          </w:tcPr>
          <w:p w14:paraId="2429DC3E" w14:textId="77777777" w:rsidR="00FA18A4" w:rsidRPr="006B7D84" w:rsidRDefault="00FA18A4" w:rsidP="00F846A4">
            <w:pPr>
              <w:pStyle w:val="TAL"/>
            </w:pPr>
          </w:p>
        </w:tc>
      </w:tr>
      <w:tr w:rsidR="00FA18A4" w:rsidRPr="006B7D84" w14:paraId="7229C273" w14:textId="77777777" w:rsidTr="00F846A4">
        <w:tc>
          <w:tcPr>
            <w:tcW w:w="4535" w:type="dxa"/>
            <w:tcMar>
              <w:top w:w="0" w:type="dxa"/>
              <w:left w:w="108" w:type="dxa"/>
              <w:bottom w:w="0" w:type="dxa"/>
              <w:right w:w="108" w:type="dxa"/>
            </w:tcMar>
          </w:tcPr>
          <w:p w14:paraId="288BB6B4" w14:textId="77777777" w:rsidR="00FA18A4" w:rsidRPr="006B7D84" w:rsidRDefault="00FA18A4" w:rsidP="00F846A4">
            <w:pPr>
              <w:pStyle w:val="TAL"/>
            </w:pPr>
            <w:r w:rsidRPr="006B7D84">
              <w:t xml:space="preserve">          measResultSCG-r15</w:t>
            </w:r>
          </w:p>
        </w:tc>
        <w:tc>
          <w:tcPr>
            <w:tcW w:w="2267" w:type="dxa"/>
            <w:tcMar>
              <w:top w:w="0" w:type="dxa"/>
              <w:left w:w="108" w:type="dxa"/>
              <w:bottom w:w="0" w:type="dxa"/>
              <w:right w:w="108" w:type="dxa"/>
            </w:tcMar>
          </w:tcPr>
          <w:p w14:paraId="12ECEE89" w14:textId="77777777" w:rsidR="00FA18A4" w:rsidRPr="006B7D84" w:rsidRDefault="00FA18A4" w:rsidP="00F846A4">
            <w:pPr>
              <w:pStyle w:val="TAL"/>
            </w:pPr>
            <w:r w:rsidRPr="006B7D84">
              <w:t>Not present</w:t>
            </w:r>
          </w:p>
        </w:tc>
        <w:tc>
          <w:tcPr>
            <w:tcW w:w="1700" w:type="dxa"/>
            <w:tcMar>
              <w:top w:w="0" w:type="dxa"/>
              <w:left w:w="108" w:type="dxa"/>
              <w:bottom w:w="0" w:type="dxa"/>
              <w:right w:w="108" w:type="dxa"/>
            </w:tcMar>
          </w:tcPr>
          <w:p w14:paraId="2687BAC3" w14:textId="77777777" w:rsidR="00FA18A4" w:rsidRPr="006B7D84" w:rsidRDefault="00FA18A4" w:rsidP="00F846A4">
            <w:pPr>
              <w:pStyle w:val="TAL"/>
            </w:pPr>
          </w:p>
        </w:tc>
        <w:tc>
          <w:tcPr>
            <w:tcW w:w="1133" w:type="dxa"/>
            <w:tcMar>
              <w:top w:w="0" w:type="dxa"/>
              <w:left w:w="108" w:type="dxa"/>
              <w:bottom w:w="0" w:type="dxa"/>
              <w:right w:w="108" w:type="dxa"/>
            </w:tcMar>
          </w:tcPr>
          <w:p w14:paraId="40149F22" w14:textId="77777777" w:rsidR="00FA18A4" w:rsidRPr="006B7D84" w:rsidRDefault="00FA18A4" w:rsidP="00F846A4">
            <w:pPr>
              <w:pStyle w:val="TAL"/>
            </w:pPr>
          </w:p>
        </w:tc>
      </w:tr>
      <w:tr w:rsidR="00FA18A4" w:rsidRPr="006B7D84" w14:paraId="59574202" w14:textId="77777777" w:rsidTr="00F846A4">
        <w:tc>
          <w:tcPr>
            <w:tcW w:w="4535" w:type="dxa"/>
            <w:tcMar>
              <w:top w:w="0" w:type="dxa"/>
              <w:left w:w="108" w:type="dxa"/>
              <w:bottom w:w="0" w:type="dxa"/>
              <w:right w:w="108" w:type="dxa"/>
            </w:tcMar>
          </w:tcPr>
          <w:p w14:paraId="4715B395" w14:textId="77777777" w:rsidR="00FA18A4" w:rsidRPr="006B7D84" w:rsidRDefault="00FA18A4" w:rsidP="00F846A4">
            <w:pPr>
              <w:pStyle w:val="TAL"/>
            </w:pPr>
            <w:r w:rsidRPr="006B7D84">
              <w:t xml:space="preserve">        }</w:t>
            </w:r>
          </w:p>
        </w:tc>
        <w:tc>
          <w:tcPr>
            <w:tcW w:w="2267" w:type="dxa"/>
            <w:tcMar>
              <w:top w:w="0" w:type="dxa"/>
              <w:left w:w="108" w:type="dxa"/>
              <w:bottom w:w="0" w:type="dxa"/>
              <w:right w:w="108" w:type="dxa"/>
            </w:tcMar>
          </w:tcPr>
          <w:p w14:paraId="26973412" w14:textId="77777777" w:rsidR="00FA18A4" w:rsidRPr="006B7D84" w:rsidRDefault="00FA18A4" w:rsidP="00F846A4">
            <w:pPr>
              <w:pStyle w:val="TAL"/>
            </w:pPr>
          </w:p>
        </w:tc>
        <w:tc>
          <w:tcPr>
            <w:tcW w:w="1700" w:type="dxa"/>
            <w:tcMar>
              <w:top w:w="0" w:type="dxa"/>
              <w:left w:w="108" w:type="dxa"/>
              <w:bottom w:w="0" w:type="dxa"/>
              <w:right w:w="108" w:type="dxa"/>
            </w:tcMar>
          </w:tcPr>
          <w:p w14:paraId="11B56152" w14:textId="77777777" w:rsidR="00FA18A4" w:rsidRPr="006B7D84" w:rsidRDefault="00FA18A4" w:rsidP="00F846A4">
            <w:pPr>
              <w:pStyle w:val="TAL"/>
            </w:pPr>
          </w:p>
        </w:tc>
        <w:tc>
          <w:tcPr>
            <w:tcW w:w="1133" w:type="dxa"/>
            <w:tcMar>
              <w:top w:w="0" w:type="dxa"/>
              <w:left w:w="108" w:type="dxa"/>
              <w:bottom w:w="0" w:type="dxa"/>
              <w:right w:w="108" w:type="dxa"/>
            </w:tcMar>
          </w:tcPr>
          <w:p w14:paraId="766344E7" w14:textId="77777777" w:rsidR="00FA18A4" w:rsidRPr="006B7D84" w:rsidRDefault="00FA18A4" w:rsidP="00F846A4">
            <w:pPr>
              <w:pStyle w:val="TAL"/>
            </w:pPr>
          </w:p>
        </w:tc>
      </w:tr>
      <w:tr w:rsidR="00FA18A4" w:rsidRPr="006B7D84" w14:paraId="15B18ED2" w14:textId="77777777" w:rsidTr="00F846A4">
        <w:tc>
          <w:tcPr>
            <w:tcW w:w="4535" w:type="dxa"/>
            <w:tcMar>
              <w:top w:w="0" w:type="dxa"/>
              <w:left w:w="108" w:type="dxa"/>
              <w:bottom w:w="0" w:type="dxa"/>
              <w:right w:w="108" w:type="dxa"/>
            </w:tcMar>
          </w:tcPr>
          <w:p w14:paraId="038C3CBE" w14:textId="77777777" w:rsidR="00FA18A4" w:rsidRPr="006B7D84" w:rsidRDefault="00FA18A4" w:rsidP="00F846A4">
            <w:pPr>
              <w:pStyle w:val="TAL"/>
            </w:pPr>
            <w:r w:rsidRPr="006B7D84">
              <w:t xml:space="preserve">        </w:t>
            </w:r>
            <w:proofErr w:type="spellStart"/>
            <w:r w:rsidRPr="006B7D84">
              <w:t>nonCriticalExtension</w:t>
            </w:r>
            <w:proofErr w:type="spellEnd"/>
            <w:r w:rsidRPr="006B7D84">
              <w:t xml:space="preserve"> SEQUENCE {} </w:t>
            </w:r>
          </w:p>
        </w:tc>
        <w:tc>
          <w:tcPr>
            <w:tcW w:w="2267" w:type="dxa"/>
            <w:tcMar>
              <w:top w:w="0" w:type="dxa"/>
              <w:left w:w="108" w:type="dxa"/>
              <w:bottom w:w="0" w:type="dxa"/>
              <w:right w:w="108" w:type="dxa"/>
            </w:tcMar>
          </w:tcPr>
          <w:p w14:paraId="3602FBB9" w14:textId="77777777" w:rsidR="00FA18A4" w:rsidRPr="006B7D84" w:rsidRDefault="00FA18A4" w:rsidP="00F846A4">
            <w:pPr>
              <w:pStyle w:val="TAL"/>
            </w:pPr>
          </w:p>
        </w:tc>
        <w:tc>
          <w:tcPr>
            <w:tcW w:w="1700" w:type="dxa"/>
            <w:tcMar>
              <w:top w:w="0" w:type="dxa"/>
              <w:left w:w="108" w:type="dxa"/>
              <w:bottom w:w="0" w:type="dxa"/>
              <w:right w:w="108" w:type="dxa"/>
            </w:tcMar>
          </w:tcPr>
          <w:p w14:paraId="2B7FB29D" w14:textId="77777777" w:rsidR="00FA18A4" w:rsidRPr="006B7D84" w:rsidRDefault="00FA18A4" w:rsidP="00F846A4">
            <w:pPr>
              <w:pStyle w:val="TAL"/>
            </w:pPr>
          </w:p>
        </w:tc>
        <w:tc>
          <w:tcPr>
            <w:tcW w:w="1133" w:type="dxa"/>
            <w:tcMar>
              <w:top w:w="0" w:type="dxa"/>
              <w:left w:w="108" w:type="dxa"/>
              <w:bottom w:w="0" w:type="dxa"/>
              <w:right w:w="108" w:type="dxa"/>
            </w:tcMar>
          </w:tcPr>
          <w:p w14:paraId="5CF3F2AC" w14:textId="77777777" w:rsidR="00FA18A4" w:rsidRPr="006B7D84" w:rsidRDefault="00FA18A4" w:rsidP="00F846A4">
            <w:pPr>
              <w:pStyle w:val="TAL"/>
            </w:pPr>
          </w:p>
        </w:tc>
      </w:tr>
      <w:tr w:rsidR="00FA18A4" w:rsidRPr="006B7D84" w14:paraId="63AFA63B" w14:textId="77777777" w:rsidTr="00F846A4">
        <w:tc>
          <w:tcPr>
            <w:tcW w:w="4535" w:type="dxa"/>
            <w:tcMar>
              <w:top w:w="0" w:type="dxa"/>
              <w:left w:w="108" w:type="dxa"/>
              <w:bottom w:w="0" w:type="dxa"/>
              <w:right w:w="108" w:type="dxa"/>
            </w:tcMar>
            <w:hideMark/>
          </w:tcPr>
          <w:p w14:paraId="57C0DC10" w14:textId="77777777" w:rsidR="00FA18A4" w:rsidRPr="006B7D84" w:rsidRDefault="00FA18A4" w:rsidP="00F846A4">
            <w:pPr>
              <w:pStyle w:val="TAL"/>
            </w:pPr>
            <w:r w:rsidRPr="006B7D84">
              <w:t xml:space="preserve">      }</w:t>
            </w:r>
          </w:p>
        </w:tc>
        <w:tc>
          <w:tcPr>
            <w:tcW w:w="2267" w:type="dxa"/>
            <w:tcMar>
              <w:top w:w="0" w:type="dxa"/>
              <w:left w:w="108" w:type="dxa"/>
              <w:bottom w:w="0" w:type="dxa"/>
              <w:right w:w="108" w:type="dxa"/>
            </w:tcMar>
          </w:tcPr>
          <w:p w14:paraId="1CC7407C" w14:textId="77777777" w:rsidR="00FA18A4" w:rsidRPr="006B7D84" w:rsidRDefault="00FA18A4" w:rsidP="00F846A4">
            <w:pPr>
              <w:pStyle w:val="TAL"/>
            </w:pPr>
          </w:p>
        </w:tc>
        <w:tc>
          <w:tcPr>
            <w:tcW w:w="1700" w:type="dxa"/>
            <w:tcMar>
              <w:top w:w="0" w:type="dxa"/>
              <w:left w:w="108" w:type="dxa"/>
              <w:bottom w:w="0" w:type="dxa"/>
              <w:right w:w="108" w:type="dxa"/>
            </w:tcMar>
          </w:tcPr>
          <w:p w14:paraId="23019364" w14:textId="77777777" w:rsidR="00FA18A4" w:rsidRPr="006B7D84" w:rsidRDefault="00FA18A4" w:rsidP="00F846A4">
            <w:pPr>
              <w:pStyle w:val="TAL"/>
            </w:pPr>
          </w:p>
        </w:tc>
        <w:tc>
          <w:tcPr>
            <w:tcW w:w="1133" w:type="dxa"/>
            <w:tcMar>
              <w:top w:w="0" w:type="dxa"/>
              <w:left w:w="108" w:type="dxa"/>
              <w:bottom w:w="0" w:type="dxa"/>
              <w:right w:w="108" w:type="dxa"/>
            </w:tcMar>
          </w:tcPr>
          <w:p w14:paraId="0E801B9A" w14:textId="77777777" w:rsidR="00FA18A4" w:rsidRPr="006B7D84" w:rsidRDefault="00FA18A4" w:rsidP="00F846A4">
            <w:pPr>
              <w:pStyle w:val="TAL"/>
            </w:pPr>
          </w:p>
        </w:tc>
      </w:tr>
      <w:tr w:rsidR="00FA18A4" w:rsidRPr="006B7D84" w14:paraId="6F158C1E" w14:textId="77777777" w:rsidTr="00F846A4">
        <w:tc>
          <w:tcPr>
            <w:tcW w:w="4535" w:type="dxa"/>
            <w:tcMar>
              <w:top w:w="0" w:type="dxa"/>
              <w:left w:w="108" w:type="dxa"/>
              <w:bottom w:w="0" w:type="dxa"/>
              <w:right w:w="108" w:type="dxa"/>
            </w:tcMar>
            <w:hideMark/>
          </w:tcPr>
          <w:p w14:paraId="6489039E" w14:textId="77777777" w:rsidR="00FA18A4" w:rsidRPr="006B7D84" w:rsidRDefault="00FA18A4" w:rsidP="00F846A4">
            <w:pPr>
              <w:pStyle w:val="TAL"/>
            </w:pPr>
            <w:r w:rsidRPr="006B7D84">
              <w:t xml:space="preserve">    }</w:t>
            </w:r>
          </w:p>
        </w:tc>
        <w:tc>
          <w:tcPr>
            <w:tcW w:w="2267" w:type="dxa"/>
            <w:tcMar>
              <w:top w:w="0" w:type="dxa"/>
              <w:left w:w="108" w:type="dxa"/>
              <w:bottom w:w="0" w:type="dxa"/>
              <w:right w:w="108" w:type="dxa"/>
            </w:tcMar>
          </w:tcPr>
          <w:p w14:paraId="775CAA99" w14:textId="77777777" w:rsidR="00FA18A4" w:rsidRPr="006B7D84" w:rsidRDefault="00FA18A4" w:rsidP="00F846A4">
            <w:pPr>
              <w:pStyle w:val="TAL"/>
            </w:pPr>
          </w:p>
        </w:tc>
        <w:tc>
          <w:tcPr>
            <w:tcW w:w="1700" w:type="dxa"/>
            <w:tcMar>
              <w:top w:w="0" w:type="dxa"/>
              <w:left w:w="108" w:type="dxa"/>
              <w:bottom w:w="0" w:type="dxa"/>
              <w:right w:w="108" w:type="dxa"/>
            </w:tcMar>
          </w:tcPr>
          <w:p w14:paraId="3909A67E" w14:textId="77777777" w:rsidR="00FA18A4" w:rsidRPr="006B7D84" w:rsidRDefault="00FA18A4" w:rsidP="00F846A4">
            <w:pPr>
              <w:pStyle w:val="TAL"/>
            </w:pPr>
          </w:p>
        </w:tc>
        <w:tc>
          <w:tcPr>
            <w:tcW w:w="1133" w:type="dxa"/>
            <w:tcMar>
              <w:top w:w="0" w:type="dxa"/>
              <w:left w:w="108" w:type="dxa"/>
              <w:bottom w:w="0" w:type="dxa"/>
              <w:right w:w="108" w:type="dxa"/>
            </w:tcMar>
          </w:tcPr>
          <w:p w14:paraId="424513CE" w14:textId="77777777" w:rsidR="00FA18A4" w:rsidRPr="006B7D84" w:rsidRDefault="00FA18A4" w:rsidP="00F846A4">
            <w:pPr>
              <w:pStyle w:val="TAL"/>
            </w:pPr>
          </w:p>
        </w:tc>
      </w:tr>
      <w:tr w:rsidR="00FA18A4" w:rsidRPr="006B7D84" w14:paraId="3D43EDC9" w14:textId="77777777" w:rsidTr="00F846A4">
        <w:tc>
          <w:tcPr>
            <w:tcW w:w="4535" w:type="dxa"/>
            <w:tcMar>
              <w:top w:w="0" w:type="dxa"/>
              <w:left w:w="108" w:type="dxa"/>
              <w:bottom w:w="0" w:type="dxa"/>
              <w:right w:w="108" w:type="dxa"/>
            </w:tcMar>
          </w:tcPr>
          <w:p w14:paraId="28AD4346" w14:textId="77777777" w:rsidR="00FA18A4" w:rsidRPr="006B7D84" w:rsidRDefault="00FA18A4" w:rsidP="00F846A4">
            <w:pPr>
              <w:pStyle w:val="TAL"/>
            </w:pPr>
            <w:r w:rsidRPr="006B7D84">
              <w:t xml:space="preserve">  }</w:t>
            </w:r>
          </w:p>
        </w:tc>
        <w:tc>
          <w:tcPr>
            <w:tcW w:w="2267" w:type="dxa"/>
            <w:tcMar>
              <w:top w:w="0" w:type="dxa"/>
              <w:left w:w="108" w:type="dxa"/>
              <w:bottom w:w="0" w:type="dxa"/>
              <w:right w:w="108" w:type="dxa"/>
            </w:tcMar>
          </w:tcPr>
          <w:p w14:paraId="19FAAF52" w14:textId="77777777" w:rsidR="00FA18A4" w:rsidRPr="006B7D84" w:rsidRDefault="00FA18A4" w:rsidP="00F846A4">
            <w:pPr>
              <w:pStyle w:val="TAL"/>
            </w:pPr>
          </w:p>
        </w:tc>
        <w:tc>
          <w:tcPr>
            <w:tcW w:w="1700" w:type="dxa"/>
            <w:tcMar>
              <w:top w:w="0" w:type="dxa"/>
              <w:left w:w="108" w:type="dxa"/>
              <w:bottom w:w="0" w:type="dxa"/>
              <w:right w:w="108" w:type="dxa"/>
            </w:tcMar>
          </w:tcPr>
          <w:p w14:paraId="41249CEE" w14:textId="77777777" w:rsidR="00FA18A4" w:rsidRPr="006B7D84" w:rsidRDefault="00FA18A4" w:rsidP="00F846A4">
            <w:pPr>
              <w:pStyle w:val="TAL"/>
            </w:pPr>
          </w:p>
        </w:tc>
        <w:tc>
          <w:tcPr>
            <w:tcW w:w="1133" w:type="dxa"/>
            <w:tcMar>
              <w:top w:w="0" w:type="dxa"/>
              <w:left w:w="108" w:type="dxa"/>
              <w:bottom w:w="0" w:type="dxa"/>
              <w:right w:w="108" w:type="dxa"/>
            </w:tcMar>
          </w:tcPr>
          <w:p w14:paraId="34A51C85" w14:textId="77777777" w:rsidR="00FA18A4" w:rsidRPr="006B7D84" w:rsidRDefault="00FA18A4" w:rsidP="00F846A4">
            <w:pPr>
              <w:pStyle w:val="TAL"/>
            </w:pPr>
          </w:p>
        </w:tc>
      </w:tr>
      <w:tr w:rsidR="00FA18A4" w:rsidRPr="006B7D84" w14:paraId="0DD106DD" w14:textId="77777777" w:rsidTr="00F846A4">
        <w:tc>
          <w:tcPr>
            <w:tcW w:w="4535" w:type="dxa"/>
            <w:tcMar>
              <w:top w:w="0" w:type="dxa"/>
              <w:left w:w="108" w:type="dxa"/>
              <w:bottom w:w="0" w:type="dxa"/>
              <w:right w:w="108" w:type="dxa"/>
            </w:tcMar>
            <w:hideMark/>
          </w:tcPr>
          <w:p w14:paraId="72061F31" w14:textId="77777777" w:rsidR="00FA18A4" w:rsidRPr="006B7D84" w:rsidRDefault="00FA18A4" w:rsidP="00F846A4">
            <w:pPr>
              <w:pStyle w:val="TAL"/>
            </w:pPr>
            <w:r w:rsidRPr="006B7D84">
              <w:t>}</w:t>
            </w:r>
          </w:p>
        </w:tc>
        <w:tc>
          <w:tcPr>
            <w:tcW w:w="2267" w:type="dxa"/>
            <w:tcMar>
              <w:top w:w="0" w:type="dxa"/>
              <w:left w:w="108" w:type="dxa"/>
              <w:bottom w:w="0" w:type="dxa"/>
              <w:right w:w="108" w:type="dxa"/>
            </w:tcMar>
          </w:tcPr>
          <w:p w14:paraId="6FE79F92" w14:textId="77777777" w:rsidR="00FA18A4" w:rsidRPr="006B7D84" w:rsidRDefault="00FA18A4" w:rsidP="00F846A4">
            <w:pPr>
              <w:pStyle w:val="TAL"/>
            </w:pPr>
          </w:p>
        </w:tc>
        <w:tc>
          <w:tcPr>
            <w:tcW w:w="1700" w:type="dxa"/>
            <w:tcMar>
              <w:top w:w="0" w:type="dxa"/>
              <w:left w:w="108" w:type="dxa"/>
              <w:bottom w:w="0" w:type="dxa"/>
              <w:right w:w="108" w:type="dxa"/>
            </w:tcMar>
          </w:tcPr>
          <w:p w14:paraId="23E19F26" w14:textId="77777777" w:rsidR="00FA18A4" w:rsidRPr="006B7D84" w:rsidRDefault="00FA18A4" w:rsidP="00F846A4">
            <w:pPr>
              <w:pStyle w:val="TAL"/>
            </w:pPr>
          </w:p>
        </w:tc>
        <w:tc>
          <w:tcPr>
            <w:tcW w:w="1133" w:type="dxa"/>
            <w:tcMar>
              <w:top w:w="0" w:type="dxa"/>
              <w:left w:w="108" w:type="dxa"/>
              <w:bottom w:w="0" w:type="dxa"/>
              <w:right w:w="108" w:type="dxa"/>
            </w:tcMar>
          </w:tcPr>
          <w:p w14:paraId="21A33911" w14:textId="77777777" w:rsidR="00FA18A4" w:rsidRPr="006B7D84" w:rsidRDefault="00FA18A4" w:rsidP="00F846A4">
            <w:pPr>
              <w:pStyle w:val="TAL"/>
            </w:pPr>
          </w:p>
        </w:tc>
      </w:tr>
    </w:tbl>
    <w:p w14:paraId="1A5B9868" w14:textId="6FF04C62" w:rsidR="0067702B" w:rsidRDefault="0067702B" w:rsidP="0067702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4EE706C" w14:textId="77777777" w:rsidR="0067702B" w:rsidRDefault="0067702B" w:rsidP="00F73A78">
      <w:pPr>
        <w:pStyle w:val="Normal1"/>
        <w:rPr>
          <w:noProof/>
          <w:sz w:val="28"/>
          <w:szCs w:val="28"/>
        </w:rPr>
      </w:pPr>
    </w:p>
    <w:sectPr w:rsidR="0067702B"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9EF1F" w14:textId="77777777" w:rsidR="00F923BC" w:rsidRDefault="00F923BC">
      <w:r>
        <w:separator/>
      </w:r>
    </w:p>
  </w:endnote>
  <w:endnote w:type="continuationSeparator" w:id="0">
    <w:p w14:paraId="3E40DB3E" w14:textId="77777777" w:rsidR="00F923BC" w:rsidRDefault="00F923BC">
      <w:r>
        <w:continuationSeparator/>
      </w:r>
    </w:p>
  </w:endnote>
  <w:endnote w:type="continuationNotice" w:id="1">
    <w:p w14:paraId="614CDD26" w14:textId="77777777" w:rsidR="00F923BC" w:rsidRDefault="00F923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54004" w14:textId="77777777" w:rsidR="00F923BC" w:rsidRDefault="00F923BC">
      <w:r>
        <w:separator/>
      </w:r>
    </w:p>
  </w:footnote>
  <w:footnote w:type="continuationSeparator" w:id="0">
    <w:p w14:paraId="53414479" w14:textId="77777777" w:rsidR="00F923BC" w:rsidRDefault="00F923BC">
      <w:r>
        <w:continuationSeparator/>
      </w:r>
    </w:p>
  </w:footnote>
  <w:footnote w:type="continuationNotice" w:id="1">
    <w:p w14:paraId="5BEC8B11" w14:textId="77777777" w:rsidR="00F923BC" w:rsidRDefault="00F923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29"/>
  </w:num>
  <w:num w:numId="3" w16cid:durableId="1089540682">
    <w:abstractNumId w:val="37"/>
  </w:num>
  <w:num w:numId="4" w16cid:durableId="1552613746">
    <w:abstractNumId w:val="23"/>
  </w:num>
  <w:num w:numId="5" w16cid:durableId="225579296">
    <w:abstractNumId w:val="24"/>
  </w:num>
  <w:num w:numId="6" w16cid:durableId="1367682432">
    <w:abstractNumId w:val="33"/>
  </w:num>
  <w:num w:numId="7" w16cid:durableId="361053550">
    <w:abstractNumId w:val="19"/>
  </w:num>
  <w:num w:numId="8" w16cid:durableId="100498889">
    <w:abstractNumId w:val="22"/>
  </w:num>
  <w:num w:numId="9" w16cid:durableId="120880144">
    <w:abstractNumId w:val="17"/>
  </w:num>
  <w:num w:numId="10" w16cid:durableId="207300304">
    <w:abstractNumId w:val="27"/>
  </w:num>
  <w:num w:numId="11" w16cid:durableId="381054437">
    <w:abstractNumId w:val="32"/>
  </w:num>
  <w:num w:numId="12" w16cid:durableId="1929653252">
    <w:abstractNumId w:val="14"/>
  </w:num>
  <w:num w:numId="13" w16cid:durableId="627978593">
    <w:abstractNumId w:val="11"/>
  </w:num>
  <w:num w:numId="14" w16cid:durableId="491063373">
    <w:abstractNumId w:val="4"/>
  </w:num>
  <w:num w:numId="15" w16cid:durableId="645401186">
    <w:abstractNumId w:val="18"/>
  </w:num>
  <w:num w:numId="16" w16cid:durableId="1923559976">
    <w:abstractNumId w:val="16"/>
  </w:num>
  <w:num w:numId="17" w16cid:durableId="1699893591">
    <w:abstractNumId w:val="5"/>
  </w:num>
  <w:num w:numId="18" w16cid:durableId="1109818956">
    <w:abstractNumId w:val="41"/>
  </w:num>
  <w:num w:numId="19" w16cid:durableId="1867869871">
    <w:abstractNumId w:val="36"/>
  </w:num>
  <w:num w:numId="20" w16cid:durableId="1922519814">
    <w:abstractNumId w:val="21"/>
  </w:num>
  <w:num w:numId="21" w16cid:durableId="1431197227">
    <w:abstractNumId w:val="13"/>
  </w:num>
  <w:num w:numId="22" w16cid:durableId="1718117622">
    <w:abstractNumId w:val="28"/>
  </w:num>
  <w:num w:numId="23" w16cid:durableId="2138331591">
    <w:abstractNumId w:val="3"/>
  </w:num>
  <w:num w:numId="24" w16cid:durableId="351759745">
    <w:abstractNumId w:val="25"/>
  </w:num>
  <w:num w:numId="25" w16cid:durableId="1019744630">
    <w:abstractNumId w:val="39"/>
  </w:num>
  <w:num w:numId="26" w16cid:durableId="239415493">
    <w:abstractNumId w:val="40"/>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10"/>
  </w:num>
  <w:num w:numId="32" w16cid:durableId="1184053279">
    <w:abstractNumId w:val="20"/>
  </w:num>
  <w:num w:numId="33" w16cid:durableId="567425162">
    <w:abstractNumId w:val="1"/>
  </w:num>
  <w:num w:numId="34" w16cid:durableId="1737432300">
    <w:abstractNumId w:val="12"/>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6"/>
  </w:num>
  <w:num w:numId="37" w16cid:durableId="271668330">
    <w:abstractNumId w:val="7"/>
  </w:num>
  <w:num w:numId="38" w16cid:durableId="1027874741">
    <w:abstractNumId w:val="43"/>
  </w:num>
  <w:num w:numId="39" w16cid:durableId="764766809">
    <w:abstractNumId w:val="15"/>
  </w:num>
  <w:num w:numId="40" w16cid:durableId="243152434">
    <w:abstractNumId w:val="38"/>
  </w:num>
  <w:num w:numId="41" w16cid:durableId="453137914">
    <w:abstractNumId w:val="42"/>
  </w:num>
  <w:num w:numId="42" w16cid:durableId="713900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0"/>
  </w:num>
  <w:num w:numId="44" w16cid:durableId="2099280559">
    <w:abstractNumId w:val="8"/>
  </w:num>
  <w:num w:numId="45" w16cid:durableId="947465216">
    <w:abstractNumId w:val="6"/>
  </w:num>
  <w:num w:numId="46" w16cid:durableId="909657202">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2D6"/>
    <w:rsid w:val="00003F07"/>
    <w:rsid w:val="00006386"/>
    <w:rsid w:val="00007112"/>
    <w:rsid w:val="000073A2"/>
    <w:rsid w:val="00014A6F"/>
    <w:rsid w:val="0001619B"/>
    <w:rsid w:val="00022E4A"/>
    <w:rsid w:val="00023FF3"/>
    <w:rsid w:val="0002484E"/>
    <w:rsid w:val="00024965"/>
    <w:rsid w:val="00025F34"/>
    <w:rsid w:val="00031513"/>
    <w:rsid w:val="00032FE3"/>
    <w:rsid w:val="00037FE3"/>
    <w:rsid w:val="00045D64"/>
    <w:rsid w:val="0004641C"/>
    <w:rsid w:val="00046634"/>
    <w:rsid w:val="0005731E"/>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469"/>
    <w:rsid w:val="00093767"/>
    <w:rsid w:val="00095CCF"/>
    <w:rsid w:val="00097E53"/>
    <w:rsid w:val="000A0D86"/>
    <w:rsid w:val="000A40E7"/>
    <w:rsid w:val="000A6394"/>
    <w:rsid w:val="000A7771"/>
    <w:rsid w:val="000B7906"/>
    <w:rsid w:val="000B7FED"/>
    <w:rsid w:val="000C038A"/>
    <w:rsid w:val="000C3F4F"/>
    <w:rsid w:val="000C4CA4"/>
    <w:rsid w:val="000C6598"/>
    <w:rsid w:val="000C726B"/>
    <w:rsid w:val="000D3CD8"/>
    <w:rsid w:val="000D44B3"/>
    <w:rsid w:val="000D53B5"/>
    <w:rsid w:val="000D640C"/>
    <w:rsid w:val="000D789D"/>
    <w:rsid w:val="000E013A"/>
    <w:rsid w:val="000E1B51"/>
    <w:rsid w:val="000E32D6"/>
    <w:rsid w:val="000E6D57"/>
    <w:rsid w:val="000E6DF0"/>
    <w:rsid w:val="000F06D0"/>
    <w:rsid w:val="000F1182"/>
    <w:rsid w:val="000F3768"/>
    <w:rsid w:val="000F5A19"/>
    <w:rsid w:val="000F7083"/>
    <w:rsid w:val="000F715F"/>
    <w:rsid w:val="00111163"/>
    <w:rsid w:val="00113028"/>
    <w:rsid w:val="0011608D"/>
    <w:rsid w:val="001171A0"/>
    <w:rsid w:val="00125346"/>
    <w:rsid w:val="001259EB"/>
    <w:rsid w:val="00130171"/>
    <w:rsid w:val="00132CFB"/>
    <w:rsid w:val="00133ED4"/>
    <w:rsid w:val="00133F27"/>
    <w:rsid w:val="001351D6"/>
    <w:rsid w:val="00137AB5"/>
    <w:rsid w:val="00140B33"/>
    <w:rsid w:val="00143413"/>
    <w:rsid w:val="00145D43"/>
    <w:rsid w:val="001463B1"/>
    <w:rsid w:val="00150ABC"/>
    <w:rsid w:val="001513EB"/>
    <w:rsid w:val="00156B4C"/>
    <w:rsid w:val="00162C95"/>
    <w:rsid w:val="00163FB1"/>
    <w:rsid w:val="00167A2F"/>
    <w:rsid w:val="001703A5"/>
    <w:rsid w:val="00176CA1"/>
    <w:rsid w:val="00177538"/>
    <w:rsid w:val="00183B5E"/>
    <w:rsid w:val="00184D23"/>
    <w:rsid w:val="00187123"/>
    <w:rsid w:val="00191AC9"/>
    <w:rsid w:val="00192C46"/>
    <w:rsid w:val="00192EA1"/>
    <w:rsid w:val="00194DA2"/>
    <w:rsid w:val="00195252"/>
    <w:rsid w:val="001A08B3"/>
    <w:rsid w:val="001A4C61"/>
    <w:rsid w:val="001A7B60"/>
    <w:rsid w:val="001B2DFA"/>
    <w:rsid w:val="001B52F0"/>
    <w:rsid w:val="001B58E9"/>
    <w:rsid w:val="001B7A65"/>
    <w:rsid w:val="001C649D"/>
    <w:rsid w:val="001C7194"/>
    <w:rsid w:val="001D031F"/>
    <w:rsid w:val="001D1788"/>
    <w:rsid w:val="001D3E90"/>
    <w:rsid w:val="001D432F"/>
    <w:rsid w:val="001D45CE"/>
    <w:rsid w:val="001D78EA"/>
    <w:rsid w:val="001E0546"/>
    <w:rsid w:val="001E184B"/>
    <w:rsid w:val="001E1F95"/>
    <w:rsid w:val="001E27DF"/>
    <w:rsid w:val="001E41F3"/>
    <w:rsid w:val="001E6863"/>
    <w:rsid w:val="001F1D2C"/>
    <w:rsid w:val="001F29FE"/>
    <w:rsid w:val="001F409E"/>
    <w:rsid w:val="001F5F6F"/>
    <w:rsid w:val="00201C52"/>
    <w:rsid w:val="00203768"/>
    <w:rsid w:val="00203FFB"/>
    <w:rsid w:val="00216E59"/>
    <w:rsid w:val="00222014"/>
    <w:rsid w:val="0022338A"/>
    <w:rsid w:val="00223E15"/>
    <w:rsid w:val="00225CB0"/>
    <w:rsid w:val="00230B98"/>
    <w:rsid w:val="002334F3"/>
    <w:rsid w:val="00233998"/>
    <w:rsid w:val="002377D4"/>
    <w:rsid w:val="00240AD2"/>
    <w:rsid w:val="00241F2F"/>
    <w:rsid w:val="00242890"/>
    <w:rsid w:val="0024407A"/>
    <w:rsid w:val="002444D6"/>
    <w:rsid w:val="002503DD"/>
    <w:rsid w:val="00250B61"/>
    <w:rsid w:val="00251F99"/>
    <w:rsid w:val="00252BED"/>
    <w:rsid w:val="00254B9D"/>
    <w:rsid w:val="00257854"/>
    <w:rsid w:val="0026004D"/>
    <w:rsid w:val="00260A91"/>
    <w:rsid w:val="0026348B"/>
    <w:rsid w:val="00263579"/>
    <w:rsid w:val="002640DD"/>
    <w:rsid w:val="00264987"/>
    <w:rsid w:val="002717E1"/>
    <w:rsid w:val="0027230F"/>
    <w:rsid w:val="00274200"/>
    <w:rsid w:val="00275AF8"/>
    <w:rsid w:val="00275D12"/>
    <w:rsid w:val="0028082D"/>
    <w:rsid w:val="002809FE"/>
    <w:rsid w:val="00280B87"/>
    <w:rsid w:val="00284FEB"/>
    <w:rsid w:val="00285604"/>
    <w:rsid w:val="002860C4"/>
    <w:rsid w:val="00292F5A"/>
    <w:rsid w:val="0029397B"/>
    <w:rsid w:val="0029641C"/>
    <w:rsid w:val="002A1C35"/>
    <w:rsid w:val="002A2D76"/>
    <w:rsid w:val="002A3147"/>
    <w:rsid w:val="002A63CA"/>
    <w:rsid w:val="002A77BD"/>
    <w:rsid w:val="002B1F22"/>
    <w:rsid w:val="002B1F94"/>
    <w:rsid w:val="002B48D0"/>
    <w:rsid w:val="002B4B3F"/>
    <w:rsid w:val="002B5741"/>
    <w:rsid w:val="002B779E"/>
    <w:rsid w:val="002C1A67"/>
    <w:rsid w:val="002C2165"/>
    <w:rsid w:val="002D02A0"/>
    <w:rsid w:val="002D3774"/>
    <w:rsid w:val="002D670E"/>
    <w:rsid w:val="002E0013"/>
    <w:rsid w:val="002E472E"/>
    <w:rsid w:val="002E5244"/>
    <w:rsid w:val="002F2AF0"/>
    <w:rsid w:val="002F3405"/>
    <w:rsid w:val="002F439D"/>
    <w:rsid w:val="002F639A"/>
    <w:rsid w:val="002F68DB"/>
    <w:rsid w:val="002F7748"/>
    <w:rsid w:val="00305409"/>
    <w:rsid w:val="003103EA"/>
    <w:rsid w:val="00316ECD"/>
    <w:rsid w:val="00320433"/>
    <w:rsid w:val="003218E8"/>
    <w:rsid w:val="003257CF"/>
    <w:rsid w:val="00325F73"/>
    <w:rsid w:val="003263EE"/>
    <w:rsid w:val="003266C2"/>
    <w:rsid w:val="00330989"/>
    <w:rsid w:val="0033348A"/>
    <w:rsid w:val="003353BD"/>
    <w:rsid w:val="003373E4"/>
    <w:rsid w:val="003410BB"/>
    <w:rsid w:val="003423DB"/>
    <w:rsid w:val="00344E56"/>
    <w:rsid w:val="00347575"/>
    <w:rsid w:val="00347CCC"/>
    <w:rsid w:val="00352F0A"/>
    <w:rsid w:val="0035363A"/>
    <w:rsid w:val="003554F7"/>
    <w:rsid w:val="003609EF"/>
    <w:rsid w:val="003612F2"/>
    <w:rsid w:val="0036231A"/>
    <w:rsid w:val="0036545C"/>
    <w:rsid w:val="00366799"/>
    <w:rsid w:val="00366D78"/>
    <w:rsid w:val="00367F42"/>
    <w:rsid w:val="00374DD4"/>
    <w:rsid w:val="0037554D"/>
    <w:rsid w:val="0037722A"/>
    <w:rsid w:val="00380CD5"/>
    <w:rsid w:val="00386E75"/>
    <w:rsid w:val="0038774E"/>
    <w:rsid w:val="00395A12"/>
    <w:rsid w:val="00395A57"/>
    <w:rsid w:val="003A13A4"/>
    <w:rsid w:val="003A2385"/>
    <w:rsid w:val="003A4963"/>
    <w:rsid w:val="003B0436"/>
    <w:rsid w:val="003B6821"/>
    <w:rsid w:val="003C19BD"/>
    <w:rsid w:val="003C3443"/>
    <w:rsid w:val="003C3A78"/>
    <w:rsid w:val="003C403B"/>
    <w:rsid w:val="003C4732"/>
    <w:rsid w:val="003C7A99"/>
    <w:rsid w:val="003C7C01"/>
    <w:rsid w:val="003D1024"/>
    <w:rsid w:val="003D1F50"/>
    <w:rsid w:val="003E085D"/>
    <w:rsid w:val="003E1A36"/>
    <w:rsid w:val="003E4885"/>
    <w:rsid w:val="003E5A37"/>
    <w:rsid w:val="003F117A"/>
    <w:rsid w:val="003F74C7"/>
    <w:rsid w:val="00404994"/>
    <w:rsid w:val="00406186"/>
    <w:rsid w:val="00410371"/>
    <w:rsid w:val="00413E7C"/>
    <w:rsid w:val="00415D4F"/>
    <w:rsid w:val="00416BF3"/>
    <w:rsid w:val="004242F1"/>
    <w:rsid w:val="004304CC"/>
    <w:rsid w:val="004306D5"/>
    <w:rsid w:val="004307FF"/>
    <w:rsid w:val="00432229"/>
    <w:rsid w:val="0043477C"/>
    <w:rsid w:val="00434DAE"/>
    <w:rsid w:val="00437FB3"/>
    <w:rsid w:val="00440658"/>
    <w:rsid w:val="00441566"/>
    <w:rsid w:val="00444D0A"/>
    <w:rsid w:val="00445485"/>
    <w:rsid w:val="00445BD8"/>
    <w:rsid w:val="0044666F"/>
    <w:rsid w:val="00455672"/>
    <w:rsid w:val="004604E5"/>
    <w:rsid w:val="00461B90"/>
    <w:rsid w:val="00464E09"/>
    <w:rsid w:val="00467825"/>
    <w:rsid w:val="00467B7B"/>
    <w:rsid w:val="004719D3"/>
    <w:rsid w:val="004729F0"/>
    <w:rsid w:val="0047398A"/>
    <w:rsid w:val="00473FA1"/>
    <w:rsid w:val="00476256"/>
    <w:rsid w:val="00480DB0"/>
    <w:rsid w:val="004810BC"/>
    <w:rsid w:val="00483B86"/>
    <w:rsid w:val="00484705"/>
    <w:rsid w:val="0049300D"/>
    <w:rsid w:val="00497A70"/>
    <w:rsid w:val="00497C3E"/>
    <w:rsid w:val="004A4947"/>
    <w:rsid w:val="004A4BCB"/>
    <w:rsid w:val="004A4D93"/>
    <w:rsid w:val="004A5DAD"/>
    <w:rsid w:val="004A610F"/>
    <w:rsid w:val="004A79EB"/>
    <w:rsid w:val="004B1ED7"/>
    <w:rsid w:val="004B537B"/>
    <w:rsid w:val="004B75B7"/>
    <w:rsid w:val="004C023A"/>
    <w:rsid w:val="004C05AE"/>
    <w:rsid w:val="004C34FE"/>
    <w:rsid w:val="004C4CC2"/>
    <w:rsid w:val="004C719B"/>
    <w:rsid w:val="004C77DA"/>
    <w:rsid w:val="004D201B"/>
    <w:rsid w:val="004D63D5"/>
    <w:rsid w:val="004E089A"/>
    <w:rsid w:val="004E1C41"/>
    <w:rsid w:val="004F0FC9"/>
    <w:rsid w:val="004F53E6"/>
    <w:rsid w:val="004F76FA"/>
    <w:rsid w:val="00501A9E"/>
    <w:rsid w:val="00502E67"/>
    <w:rsid w:val="005056E7"/>
    <w:rsid w:val="00505F79"/>
    <w:rsid w:val="00513E0F"/>
    <w:rsid w:val="0051413A"/>
    <w:rsid w:val="005141D9"/>
    <w:rsid w:val="00514F61"/>
    <w:rsid w:val="0051524C"/>
    <w:rsid w:val="0051580D"/>
    <w:rsid w:val="00515CA7"/>
    <w:rsid w:val="00521F8F"/>
    <w:rsid w:val="00522AA2"/>
    <w:rsid w:val="00524438"/>
    <w:rsid w:val="00525E55"/>
    <w:rsid w:val="00530606"/>
    <w:rsid w:val="005335F3"/>
    <w:rsid w:val="00533B69"/>
    <w:rsid w:val="00536A8F"/>
    <w:rsid w:val="00541A39"/>
    <w:rsid w:val="00547111"/>
    <w:rsid w:val="005523F3"/>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3EFB"/>
    <w:rsid w:val="00584E0F"/>
    <w:rsid w:val="00585ECE"/>
    <w:rsid w:val="0059064B"/>
    <w:rsid w:val="00592D74"/>
    <w:rsid w:val="005960FC"/>
    <w:rsid w:val="00596229"/>
    <w:rsid w:val="005966F9"/>
    <w:rsid w:val="005974F8"/>
    <w:rsid w:val="005A068F"/>
    <w:rsid w:val="005A29A8"/>
    <w:rsid w:val="005B044F"/>
    <w:rsid w:val="005B547A"/>
    <w:rsid w:val="005B5F3C"/>
    <w:rsid w:val="005C29A4"/>
    <w:rsid w:val="005C5B6C"/>
    <w:rsid w:val="005C6E73"/>
    <w:rsid w:val="005D1278"/>
    <w:rsid w:val="005D1449"/>
    <w:rsid w:val="005D38AD"/>
    <w:rsid w:val="005D7C64"/>
    <w:rsid w:val="005E2C44"/>
    <w:rsid w:val="005E2CE4"/>
    <w:rsid w:val="005E408B"/>
    <w:rsid w:val="005E5910"/>
    <w:rsid w:val="005F186F"/>
    <w:rsid w:val="005F2396"/>
    <w:rsid w:val="005F2ADB"/>
    <w:rsid w:val="00605F36"/>
    <w:rsid w:val="00611BE5"/>
    <w:rsid w:val="00612A1B"/>
    <w:rsid w:val="006146B2"/>
    <w:rsid w:val="00615A1B"/>
    <w:rsid w:val="00615D54"/>
    <w:rsid w:val="00620C6E"/>
    <w:rsid w:val="00620EA2"/>
    <w:rsid w:val="00621188"/>
    <w:rsid w:val="00623E6A"/>
    <w:rsid w:val="006240E2"/>
    <w:rsid w:val="0062552B"/>
    <w:rsid w:val="006257ED"/>
    <w:rsid w:val="00627F6F"/>
    <w:rsid w:val="00631042"/>
    <w:rsid w:val="00631A88"/>
    <w:rsid w:val="00634E6E"/>
    <w:rsid w:val="00634EA6"/>
    <w:rsid w:val="006412FB"/>
    <w:rsid w:val="00653DE4"/>
    <w:rsid w:val="00655D60"/>
    <w:rsid w:val="00655F70"/>
    <w:rsid w:val="00656966"/>
    <w:rsid w:val="00656974"/>
    <w:rsid w:val="00656E4E"/>
    <w:rsid w:val="00665BF0"/>
    <w:rsid w:val="00665C47"/>
    <w:rsid w:val="00666E95"/>
    <w:rsid w:val="00675C81"/>
    <w:rsid w:val="0067702B"/>
    <w:rsid w:val="006776D8"/>
    <w:rsid w:val="00681004"/>
    <w:rsid w:val="00686254"/>
    <w:rsid w:val="006864FC"/>
    <w:rsid w:val="00687A97"/>
    <w:rsid w:val="00690AC3"/>
    <w:rsid w:val="0069151B"/>
    <w:rsid w:val="00692C53"/>
    <w:rsid w:val="00695808"/>
    <w:rsid w:val="0069701A"/>
    <w:rsid w:val="006970E5"/>
    <w:rsid w:val="006A139A"/>
    <w:rsid w:val="006A31CD"/>
    <w:rsid w:val="006A3301"/>
    <w:rsid w:val="006B01CE"/>
    <w:rsid w:val="006B1CA6"/>
    <w:rsid w:val="006B1FD3"/>
    <w:rsid w:val="006B3BB3"/>
    <w:rsid w:val="006B46FB"/>
    <w:rsid w:val="006B5D7E"/>
    <w:rsid w:val="006C383F"/>
    <w:rsid w:val="006C61BF"/>
    <w:rsid w:val="006C7080"/>
    <w:rsid w:val="006D3C41"/>
    <w:rsid w:val="006D50C2"/>
    <w:rsid w:val="006D5E3A"/>
    <w:rsid w:val="006E1BC7"/>
    <w:rsid w:val="006E21FB"/>
    <w:rsid w:val="006E238E"/>
    <w:rsid w:val="006E2B35"/>
    <w:rsid w:val="006E7CBA"/>
    <w:rsid w:val="006F0F36"/>
    <w:rsid w:val="006F1922"/>
    <w:rsid w:val="006F2F97"/>
    <w:rsid w:val="006F4170"/>
    <w:rsid w:val="006F5722"/>
    <w:rsid w:val="006F706F"/>
    <w:rsid w:val="00700D06"/>
    <w:rsid w:val="007041DD"/>
    <w:rsid w:val="0071188E"/>
    <w:rsid w:val="00711CF8"/>
    <w:rsid w:val="007129B2"/>
    <w:rsid w:val="007158F7"/>
    <w:rsid w:val="00717664"/>
    <w:rsid w:val="00717902"/>
    <w:rsid w:val="0072011B"/>
    <w:rsid w:val="007215D5"/>
    <w:rsid w:val="007261EA"/>
    <w:rsid w:val="00730243"/>
    <w:rsid w:val="00730FAF"/>
    <w:rsid w:val="00731341"/>
    <w:rsid w:val="00744C7A"/>
    <w:rsid w:val="00747BE9"/>
    <w:rsid w:val="00751529"/>
    <w:rsid w:val="00756869"/>
    <w:rsid w:val="00756892"/>
    <w:rsid w:val="0076328E"/>
    <w:rsid w:val="00767C94"/>
    <w:rsid w:val="00770097"/>
    <w:rsid w:val="007734A6"/>
    <w:rsid w:val="00780EEE"/>
    <w:rsid w:val="00784C18"/>
    <w:rsid w:val="007860CE"/>
    <w:rsid w:val="00786D70"/>
    <w:rsid w:val="0079014B"/>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E692F"/>
    <w:rsid w:val="007F30B3"/>
    <w:rsid w:val="007F7207"/>
    <w:rsid w:val="007F7259"/>
    <w:rsid w:val="00800D4C"/>
    <w:rsid w:val="008011B8"/>
    <w:rsid w:val="00802D2E"/>
    <w:rsid w:val="008040A8"/>
    <w:rsid w:val="00804813"/>
    <w:rsid w:val="008072D2"/>
    <w:rsid w:val="0080740F"/>
    <w:rsid w:val="00810667"/>
    <w:rsid w:val="008116B2"/>
    <w:rsid w:val="0081194D"/>
    <w:rsid w:val="008127D0"/>
    <w:rsid w:val="00814C35"/>
    <w:rsid w:val="00815028"/>
    <w:rsid w:val="00820012"/>
    <w:rsid w:val="008203F3"/>
    <w:rsid w:val="008209DF"/>
    <w:rsid w:val="00822FDF"/>
    <w:rsid w:val="0082307E"/>
    <w:rsid w:val="00825656"/>
    <w:rsid w:val="00826861"/>
    <w:rsid w:val="00826F98"/>
    <w:rsid w:val="008273BC"/>
    <w:rsid w:val="008279A9"/>
    <w:rsid w:val="008279FA"/>
    <w:rsid w:val="00830521"/>
    <w:rsid w:val="008358E5"/>
    <w:rsid w:val="00836CDA"/>
    <w:rsid w:val="008376CC"/>
    <w:rsid w:val="0084002D"/>
    <w:rsid w:val="008415FD"/>
    <w:rsid w:val="0084200C"/>
    <w:rsid w:val="008461AC"/>
    <w:rsid w:val="00846570"/>
    <w:rsid w:val="00854152"/>
    <w:rsid w:val="0085670A"/>
    <w:rsid w:val="00856D1C"/>
    <w:rsid w:val="0085732F"/>
    <w:rsid w:val="00861393"/>
    <w:rsid w:val="008626E7"/>
    <w:rsid w:val="0086280C"/>
    <w:rsid w:val="0086353D"/>
    <w:rsid w:val="008641B1"/>
    <w:rsid w:val="00864E68"/>
    <w:rsid w:val="008669C1"/>
    <w:rsid w:val="0087058F"/>
    <w:rsid w:val="00870813"/>
    <w:rsid w:val="00870EE7"/>
    <w:rsid w:val="00871EF5"/>
    <w:rsid w:val="00875FB5"/>
    <w:rsid w:val="00876B41"/>
    <w:rsid w:val="00877479"/>
    <w:rsid w:val="008806F9"/>
    <w:rsid w:val="00880FA7"/>
    <w:rsid w:val="008861A7"/>
    <w:rsid w:val="008863B9"/>
    <w:rsid w:val="00893BEC"/>
    <w:rsid w:val="00897E0A"/>
    <w:rsid w:val="008A2AEB"/>
    <w:rsid w:val="008A45A6"/>
    <w:rsid w:val="008A58D7"/>
    <w:rsid w:val="008A7CA2"/>
    <w:rsid w:val="008B0928"/>
    <w:rsid w:val="008B20E1"/>
    <w:rsid w:val="008B2766"/>
    <w:rsid w:val="008B3DBB"/>
    <w:rsid w:val="008B567D"/>
    <w:rsid w:val="008B5F9B"/>
    <w:rsid w:val="008B6065"/>
    <w:rsid w:val="008B6D28"/>
    <w:rsid w:val="008C0F8F"/>
    <w:rsid w:val="008C2454"/>
    <w:rsid w:val="008C54E8"/>
    <w:rsid w:val="008C590E"/>
    <w:rsid w:val="008D18DB"/>
    <w:rsid w:val="008D1D97"/>
    <w:rsid w:val="008D1E06"/>
    <w:rsid w:val="008D233D"/>
    <w:rsid w:val="008D3CCC"/>
    <w:rsid w:val="008D5461"/>
    <w:rsid w:val="008E0319"/>
    <w:rsid w:val="008E1FA9"/>
    <w:rsid w:val="008E4184"/>
    <w:rsid w:val="008E4864"/>
    <w:rsid w:val="008E72CB"/>
    <w:rsid w:val="008E7CDF"/>
    <w:rsid w:val="008F2E77"/>
    <w:rsid w:val="008F3789"/>
    <w:rsid w:val="008F3B51"/>
    <w:rsid w:val="008F55C8"/>
    <w:rsid w:val="008F59E8"/>
    <w:rsid w:val="008F686C"/>
    <w:rsid w:val="008F780B"/>
    <w:rsid w:val="009020B3"/>
    <w:rsid w:val="0090357D"/>
    <w:rsid w:val="0090367E"/>
    <w:rsid w:val="00910379"/>
    <w:rsid w:val="00911B6D"/>
    <w:rsid w:val="00912261"/>
    <w:rsid w:val="009148DE"/>
    <w:rsid w:val="00915736"/>
    <w:rsid w:val="009174E7"/>
    <w:rsid w:val="0092087F"/>
    <w:rsid w:val="00921B30"/>
    <w:rsid w:val="0092294A"/>
    <w:rsid w:val="00927231"/>
    <w:rsid w:val="00927E72"/>
    <w:rsid w:val="00931F3B"/>
    <w:rsid w:val="009341A2"/>
    <w:rsid w:val="009372FD"/>
    <w:rsid w:val="00940797"/>
    <w:rsid w:val="00941E30"/>
    <w:rsid w:val="009463DA"/>
    <w:rsid w:val="00950BC1"/>
    <w:rsid w:val="009531B0"/>
    <w:rsid w:val="009540E9"/>
    <w:rsid w:val="00954CD8"/>
    <w:rsid w:val="00954E89"/>
    <w:rsid w:val="009559D1"/>
    <w:rsid w:val="00957261"/>
    <w:rsid w:val="0096123B"/>
    <w:rsid w:val="009717C6"/>
    <w:rsid w:val="00973D28"/>
    <w:rsid w:val="009741B3"/>
    <w:rsid w:val="00975EA1"/>
    <w:rsid w:val="009777D9"/>
    <w:rsid w:val="00980FC3"/>
    <w:rsid w:val="00982D22"/>
    <w:rsid w:val="0098353D"/>
    <w:rsid w:val="00984103"/>
    <w:rsid w:val="009855D0"/>
    <w:rsid w:val="0098689D"/>
    <w:rsid w:val="009903F7"/>
    <w:rsid w:val="00991B88"/>
    <w:rsid w:val="00992358"/>
    <w:rsid w:val="009968D5"/>
    <w:rsid w:val="009979CA"/>
    <w:rsid w:val="009A0462"/>
    <w:rsid w:val="009A1BA4"/>
    <w:rsid w:val="009A5753"/>
    <w:rsid w:val="009A579D"/>
    <w:rsid w:val="009A719E"/>
    <w:rsid w:val="009B1107"/>
    <w:rsid w:val="009B1BDF"/>
    <w:rsid w:val="009B399E"/>
    <w:rsid w:val="009C1106"/>
    <w:rsid w:val="009C3FE3"/>
    <w:rsid w:val="009C406D"/>
    <w:rsid w:val="009C5D1A"/>
    <w:rsid w:val="009C625E"/>
    <w:rsid w:val="009C77BB"/>
    <w:rsid w:val="009D3A81"/>
    <w:rsid w:val="009D4C6B"/>
    <w:rsid w:val="009D53F9"/>
    <w:rsid w:val="009D7B35"/>
    <w:rsid w:val="009E0AC0"/>
    <w:rsid w:val="009E3297"/>
    <w:rsid w:val="009E43B8"/>
    <w:rsid w:val="009E6B33"/>
    <w:rsid w:val="009F2A16"/>
    <w:rsid w:val="009F31B0"/>
    <w:rsid w:val="009F5911"/>
    <w:rsid w:val="009F6C9E"/>
    <w:rsid w:val="009F6CB2"/>
    <w:rsid w:val="009F6CE4"/>
    <w:rsid w:val="009F734F"/>
    <w:rsid w:val="00A02BB4"/>
    <w:rsid w:val="00A0426C"/>
    <w:rsid w:val="00A04DD6"/>
    <w:rsid w:val="00A10CC4"/>
    <w:rsid w:val="00A11A11"/>
    <w:rsid w:val="00A1348C"/>
    <w:rsid w:val="00A13998"/>
    <w:rsid w:val="00A15F59"/>
    <w:rsid w:val="00A16001"/>
    <w:rsid w:val="00A17E18"/>
    <w:rsid w:val="00A22783"/>
    <w:rsid w:val="00A242A3"/>
    <w:rsid w:val="00A246B6"/>
    <w:rsid w:val="00A24C3B"/>
    <w:rsid w:val="00A2766D"/>
    <w:rsid w:val="00A27797"/>
    <w:rsid w:val="00A31059"/>
    <w:rsid w:val="00A32D01"/>
    <w:rsid w:val="00A40EAF"/>
    <w:rsid w:val="00A40F29"/>
    <w:rsid w:val="00A41223"/>
    <w:rsid w:val="00A423BE"/>
    <w:rsid w:val="00A42F91"/>
    <w:rsid w:val="00A44578"/>
    <w:rsid w:val="00A44AC2"/>
    <w:rsid w:val="00A450FD"/>
    <w:rsid w:val="00A45B97"/>
    <w:rsid w:val="00A47E46"/>
    <w:rsid w:val="00A47E70"/>
    <w:rsid w:val="00A509BD"/>
    <w:rsid w:val="00A50CF0"/>
    <w:rsid w:val="00A545A3"/>
    <w:rsid w:val="00A548BB"/>
    <w:rsid w:val="00A55E18"/>
    <w:rsid w:val="00A6176F"/>
    <w:rsid w:val="00A63E30"/>
    <w:rsid w:val="00A66177"/>
    <w:rsid w:val="00A66B7F"/>
    <w:rsid w:val="00A75B6D"/>
    <w:rsid w:val="00A7671C"/>
    <w:rsid w:val="00A80A64"/>
    <w:rsid w:val="00A824B2"/>
    <w:rsid w:val="00A84BC1"/>
    <w:rsid w:val="00A84DA8"/>
    <w:rsid w:val="00A90F1B"/>
    <w:rsid w:val="00A93A7B"/>
    <w:rsid w:val="00A93CD4"/>
    <w:rsid w:val="00A97BFB"/>
    <w:rsid w:val="00A97E31"/>
    <w:rsid w:val="00AA2CBC"/>
    <w:rsid w:val="00AA30C9"/>
    <w:rsid w:val="00AA34D3"/>
    <w:rsid w:val="00AA36F5"/>
    <w:rsid w:val="00AA37F1"/>
    <w:rsid w:val="00AA6D5F"/>
    <w:rsid w:val="00AB4FD6"/>
    <w:rsid w:val="00AB6034"/>
    <w:rsid w:val="00AC4C19"/>
    <w:rsid w:val="00AC5820"/>
    <w:rsid w:val="00AC5AAA"/>
    <w:rsid w:val="00AC63A9"/>
    <w:rsid w:val="00AC69CF"/>
    <w:rsid w:val="00AC7569"/>
    <w:rsid w:val="00AD1CD8"/>
    <w:rsid w:val="00AD21FA"/>
    <w:rsid w:val="00AD306B"/>
    <w:rsid w:val="00AD5575"/>
    <w:rsid w:val="00AD5BA1"/>
    <w:rsid w:val="00AD6588"/>
    <w:rsid w:val="00AE1C25"/>
    <w:rsid w:val="00AE4FCB"/>
    <w:rsid w:val="00AF2C6D"/>
    <w:rsid w:val="00AF3CEA"/>
    <w:rsid w:val="00AF47E4"/>
    <w:rsid w:val="00AF7C45"/>
    <w:rsid w:val="00B01AD3"/>
    <w:rsid w:val="00B022E2"/>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030D"/>
    <w:rsid w:val="00B72EF9"/>
    <w:rsid w:val="00B74988"/>
    <w:rsid w:val="00B74B7B"/>
    <w:rsid w:val="00B75910"/>
    <w:rsid w:val="00B772A9"/>
    <w:rsid w:val="00B80527"/>
    <w:rsid w:val="00B80B44"/>
    <w:rsid w:val="00B80F5E"/>
    <w:rsid w:val="00B80FA1"/>
    <w:rsid w:val="00B821D5"/>
    <w:rsid w:val="00B83FA1"/>
    <w:rsid w:val="00B87D2B"/>
    <w:rsid w:val="00B908E0"/>
    <w:rsid w:val="00B90970"/>
    <w:rsid w:val="00B90C09"/>
    <w:rsid w:val="00B90CBE"/>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96A"/>
    <w:rsid w:val="00BD6BB8"/>
    <w:rsid w:val="00BD7A26"/>
    <w:rsid w:val="00BD7C44"/>
    <w:rsid w:val="00BE2C8E"/>
    <w:rsid w:val="00BE45AA"/>
    <w:rsid w:val="00BF2214"/>
    <w:rsid w:val="00BF2F89"/>
    <w:rsid w:val="00BF3042"/>
    <w:rsid w:val="00BF3199"/>
    <w:rsid w:val="00BF3D69"/>
    <w:rsid w:val="00BF4CE9"/>
    <w:rsid w:val="00BF5FB4"/>
    <w:rsid w:val="00C017C6"/>
    <w:rsid w:val="00C0213F"/>
    <w:rsid w:val="00C050A7"/>
    <w:rsid w:val="00C0587F"/>
    <w:rsid w:val="00C05EAF"/>
    <w:rsid w:val="00C10C12"/>
    <w:rsid w:val="00C12639"/>
    <w:rsid w:val="00C12813"/>
    <w:rsid w:val="00C1281B"/>
    <w:rsid w:val="00C1320D"/>
    <w:rsid w:val="00C1325A"/>
    <w:rsid w:val="00C21202"/>
    <w:rsid w:val="00C24DE9"/>
    <w:rsid w:val="00C26294"/>
    <w:rsid w:val="00C26821"/>
    <w:rsid w:val="00C26F41"/>
    <w:rsid w:val="00C26FC4"/>
    <w:rsid w:val="00C345BA"/>
    <w:rsid w:val="00C37874"/>
    <w:rsid w:val="00C47CA1"/>
    <w:rsid w:val="00C52CF1"/>
    <w:rsid w:val="00C52EF9"/>
    <w:rsid w:val="00C552B5"/>
    <w:rsid w:val="00C5595E"/>
    <w:rsid w:val="00C60CAC"/>
    <w:rsid w:val="00C6223B"/>
    <w:rsid w:val="00C6326D"/>
    <w:rsid w:val="00C6532E"/>
    <w:rsid w:val="00C664DD"/>
    <w:rsid w:val="00C66BA2"/>
    <w:rsid w:val="00C71646"/>
    <w:rsid w:val="00C778E2"/>
    <w:rsid w:val="00C77984"/>
    <w:rsid w:val="00C82D04"/>
    <w:rsid w:val="00C85648"/>
    <w:rsid w:val="00C85F25"/>
    <w:rsid w:val="00C860BF"/>
    <w:rsid w:val="00C861CD"/>
    <w:rsid w:val="00C86882"/>
    <w:rsid w:val="00C86CD5"/>
    <w:rsid w:val="00C870F6"/>
    <w:rsid w:val="00C87213"/>
    <w:rsid w:val="00C93624"/>
    <w:rsid w:val="00C94DF3"/>
    <w:rsid w:val="00C94F63"/>
    <w:rsid w:val="00C95985"/>
    <w:rsid w:val="00C96BDF"/>
    <w:rsid w:val="00C9799B"/>
    <w:rsid w:val="00CA030E"/>
    <w:rsid w:val="00CA1B06"/>
    <w:rsid w:val="00CA201C"/>
    <w:rsid w:val="00CB0209"/>
    <w:rsid w:val="00CB0E1C"/>
    <w:rsid w:val="00CB3DE6"/>
    <w:rsid w:val="00CB4595"/>
    <w:rsid w:val="00CB4DD9"/>
    <w:rsid w:val="00CB65F8"/>
    <w:rsid w:val="00CB788B"/>
    <w:rsid w:val="00CC1DB9"/>
    <w:rsid w:val="00CC5026"/>
    <w:rsid w:val="00CC68D0"/>
    <w:rsid w:val="00CC7033"/>
    <w:rsid w:val="00CD0327"/>
    <w:rsid w:val="00CD1C78"/>
    <w:rsid w:val="00CD72C4"/>
    <w:rsid w:val="00CE29F2"/>
    <w:rsid w:val="00CE4681"/>
    <w:rsid w:val="00CE65F1"/>
    <w:rsid w:val="00CE74E6"/>
    <w:rsid w:val="00CE7544"/>
    <w:rsid w:val="00CF12AD"/>
    <w:rsid w:val="00CF16E9"/>
    <w:rsid w:val="00CF3251"/>
    <w:rsid w:val="00CF508D"/>
    <w:rsid w:val="00CF573C"/>
    <w:rsid w:val="00CF6F85"/>
    <w:rsid w:val="00D03F9A"/>
    <w:rsid w:val="00D05563"/>
    <w:rsid w:val="00D06660"/>
    <w:rsid w:val="00D06D51"/>
    <w:rsid w:val="00D10F56"/>
    <w:rsid w:val="00D12E86"/>
    <w:rsid w:val="00D1439A"/>
    <w:rsid w:val="00D17A8F"/>
    <w:rsid w:val="00D208FE"/>
    <w:rsid w:val="00D2225B"/>
    <w:rsid w:val="00D24991"/>
    <w:rsid w:val="00D27794"/>
    <w:rsid w:val="00D31CCB"/>
    <w:rsid w:val="00D3455C"/>
    <w:rsid w:val="00D35318"/>
    <w:rsid w:val="00D36029"/>
    <w:rsid w:val="00D41899"/>
    <w:rsid w:val="00D41D21"/>
    <w:rsid w:val="00D433F0"/>
    <w:rsid w:val="00D44A20"/>
    <w:rsid w:val="00D454AA"/>
    <w:rsid w:val="00D5001D"/>
    <w:rsid w:val="00D50255"/>
    <w:rsid w:val="00D50E93"/>
    <w:rsid w:val="00D51382"/>
    <w:rsid w:val="00D51A78"/>
    <w:rsid w:val="00D53190"/>
    <w:rsid w:val="00D54F7B"/>
    <w:rsid w:val="00D57A43"/>
    <w:rsid w:val="00D62B23"/>
    <w:rsid w:val="00D63BE7"/>
    <w:rsid w:val="00D64DBF"/>
    <w:rsid w:val="00D66520"/>
    <w:rsid w:val="00D6755C"/>
    <w:rsid w:val="00D67E20"/>
    <w:rsid w:val="00D70994"/>
    <w:rsid w:val="00D73228"/>
    <w:rsid w:val="00D733B0"/>
    <w:rsid w:val="00D73701"/>
    <w:rsid w:val="00D73BF4"/>
    <w:rsid w:val="00D74A82"/>
    <w:rsid w:val="00D75E2F"/>
    <w:rsid w:val="00D76C39"/>
    <w:rsid w:val="00D80873"/>
    <w:rsid w:val="00D815E1"/>
    <w:rsid w:val="00D81D7B"/>
    <w:rsid w:val="00D83430"/>
    <w:rsid w:val="00D8354E"/>
    <w:rsid w:val="00D83FCA"/>
    <w:rsid w:val="00D849A6"/>
    <w:rsid w:val="00D84AE9"/>
    <w:rsid w:val="00D90A2D"/>
    <w:rsid w:val="00D9124E"/>
    <w:rsid w:val="00D9456C"/>
    <w:rsid w:val="00D94B88"/>
    <w:rsid w:val="00DA11DA"/>
    <w:rsid w:val="00DA1FBE"/>
    <w:rsid w:val="00DA71C1"/>
    <w:rsid w:val="00DB1858"/>
    <w:rsid w:val="00DB1E83"/>
    <w:rsid w:val="00DB2D63"/>
    <w:rsid w:val="00DB5824"/>
    <w:rsid w:val="00DB5B53"/>
    <w:rsid w:val="00DC1B0A"/>
    <w:rsid w:val="00DC76FD"/>
    <w:rsid w:val="00DD1724"/>
    <w:rsid w:val="00DD22C0"/>
    <w:rsid w:val="00DD29D3"/>
    <w:rsid w:val="00DD7D98"/>
    <w:rsid w:val="00DE34CF"/>
    <w:rsid w:val="00DE48D4"/>
    <w:rsid w:val="00DE684D"/>
    <w:rsid w:val="00DE7978"/>
    <w:rsid w:val="00DF0C8C"/>
    <w:rsid w:val="00DF1249"/>
    <w:rsid w:val="00E0026B"/>
    <w:rsid w:val="00E00B9E"/>
    <w:rsid w:val="00E041BA"/>
    <w:rsid w:val="00E048AD"/>
    <w:rsid w:val="00E04D10"/>
    <w:rsid w:val="00E07219"/>
    <w:rsid w:val="00E07937"/>
    <w:rsid w:val="00E10E0A"/>
    <w:rsid w:val="00E1252B"/>
    <w:rsid w:val="00E13F3D"/>
    <w:rsid w:val="00E14246"/>
    <w:rsid w:val="00E14AD7"/>
    <w:rsid w:val="00E2005C"/>
    <w:rsid w:val="00E21C7B"/>
    <w:rsid w:val="00E22B1F"/>
    <w:rsid w:val="00E23FD0"/>
    <w:rsid w:val="00E252FB"/>
    <w:rsid w:val="00E25AF2"/>
    <w:rsid w:val="00E25DF8"/>
    <w:rsid w:val="00E27363"/>
    <w:rsid w:val="00E30B2C"/>
    <w:rsid w:val="00E30DAF"/>
    <w:rsid w:val="00E335E7"/>
    <w:rsid w:val="00E34898"/>
    <w:rsid w:val="00E447F3"/>
    <w:rsid w:val="00E47A1B"/>
    <w:rsid w:val="00E56B30"/>
    <w:rsid w:val="00E61CDD"/>
    <w:rsid w:val="00E625DF"/>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17751"/>
    <w:rsid w:val="00F20545"/>
    <w:rsid w:val="00F21352"/>
    <w:rsid w:val="00F21F9B"/>
    <w:rsid w:val="00F23366"/>
    <w:rsid w:val="00F239E8"/>
    <w:rsid w:val="00F25D98"/>
    <w:rsid w:val="00F300FB"/>
    <w:rsid w:val="00F3278B"/>
    <w:rsid w:val="00F338D7"/>
    <w:rsid w:val="00F352CC"/>
    <w:rsid w:val="00F3556D"/>
    <w:rsid w:val="00F36F55"/>
    <w:rsid w:val="00F3780E"/>
    <w:rsid w:val="00F37CC0"/>
    <w:rsid w:val="00F410EB"/>
    <w:rsid w:val="00F4330F"/>
    <w:rsid w:val="00F44826"/>
    <w:rsid w:val="00F4509A"/>
    <w:rsid w:val="00F46A81"/>
    <w:rsid w:val="00F50608"/>
    <w:rsid w:val="00F52632"/>
    <w:rsid w:val="00F53795"/>
    <w:rsid w:val="00F57B73"/>
    <w:rsid w:val="00F6458F"/>
    <w:rsid w:val="00F67C42"/>
    <w:rsid w:val="00F67F46"/>
    <w:rsid w:val="00F70522"/>
    <w:rsid w:val="00F709C6"/>
    <w:rsid w:val="00F73A78"/>
    <w:rsid w:val="00F8184A"/>
    <w:rsid w:val="00F82585"/>
    <w:rsid w:val="00F82824"/>
    <w:rsid w:val="00F923BC"/>
    <w:rsid w:val="00F969CC"/>
    <w:rsid w:val="00F97F8C"/>
    <w:rsid w:val="00FA1520"/>
    <w:rsid w:val="00FA18A4"/>
    <w:rsid w:val="00FA4EFC"/>
    <w:rsid w:val="00FA4F24"/>
    <w:rsid w:val="00FA5993"/>
    <w:rsid w:val="00FB09D9"/>
    <w:rsid w:val="00FB2550"/>
    <w:rsid w:val="00FB5D30"/>
    <w:rsid w:val="00FB5E98"/>
    <w:rsid w:val="00FB6386"/>
    <w:rsid w:val="00FC343A"/>
    <w:rsid w:val="00FC58C4"/>
    <w:rsid w:val="00FC59D0"/>
    <w:rsid w:val="00FC6018"/>
    <w:rsid w:val="00FC66FA"/>
    <w:rsid w:val="00FC73EA"/>
    <w:rsid w:val="00FD146E"/>
    <w:rsid w:val="00FD44D5"/>
    <w:rsid w:val="00FD53DB"/>
    <w:rsid w:val="00FD620A"/>
    <w:rsid w:val="00FD6318"/>
    <w:rsid w:val="00FD782C"/>
    <w:rsid w:val="00FD7DAC"/>
    <w:rsid w:val="00FE03C4"/>
    <w:rsid w:val="00FE2B81"/>
    <w:rsid w:val="00FF17C5"/>
    <w:rsid w:val="00FF1D6B"/>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95291675">
      <w:bodyDiv w:val="1"/>
      <w:marLeft w:val="0"/>
      <w:marRight w:val="0"/>
      <w:marTop w:val="0"/>
      <w:marBottom w:val="0"/>
      <w:divBdr>
        <w:top w:val="none" w:sz="0" w:space="0" w:color="auto"/>
        <w:left w:val="none" w:sz="0" w:space="0" w:color="auto"/>
        <w:bottom w:val="none" w:sz="0" w:space="0" w:color="auto"/>
        <w:right w:val="none" w:sz="0" w:space="0" w:color="auto"/>
      </w:divBdr>
    </w:div>
    <w:div w:id="160122275">
      <w:bodyDiv w:val="1"/>
      <w:marLeft w:val="0"/>
      <w:marRight w:val="0"/>
      <w:marTop w:val="0"/>
      <w:marBottom w:val="0"/>
      <w:divBdr>
        <w:top w:val="none" w:sz="0" w:space="0" w:color="auto"/>
        <w:left w:val="none" w:sz="0" w:space="0" w:color="auto"/>
        <w:bottom w:val="none" w:sz="0" w:space="0" w:color="auto"/>
        <w:right w:val="none" w:sz="0" w:space="0" w:color="auto"/>
      </w:divBdr>
    </w:div>
    <w:div w:id="191041841">
      <w:bodyDiv w:val="1"/>
      <w:marLeft w:val="0"/>
      <w:marRight w:val="0"/>
      <w:marTop w:val="0"/>
      <w:marBottom w:val="0"/>
      <w:divBdr>
        <w:top w:val="none" w:sz="0" w:space="0" w:color="auto"/>
        <w:left w:val="none" w:sz="0" w:space="0" w:color="auto"/>
        <w:bottom w:val="none" w:sz="0" w:space="0" w:color="auto"/>
        <w:right w:val="none" w:sz="0" w:space="0" w:color="auto"/>
      </w:divBdr>
    </w:div>
    <w:div w:id="223684038">
      <w:bodyDiv w:val="1"/>
      <w:marLeft w:val="0"/>
      <w:marRight w:val="0"/>
      <w:marTop w:val="0"/>
      <w:marBottom w:val="0"/>
      <w:divBdr>
        <w:top w:val="none" w:sz="0" w:space="0" w:color="auto"/>
        <w:left w:val="none" w:sz="0" w:space="0" w:color="auto"/>
        <w:bottom w:val="none" w:sz="0" w:space="0" w:color="auto"/>
        <w:right w:val="none" w:sz="0" w:space="0" w:color="auto"/>
      </w:divBdr>
    </w:div>
    <w:div w:id="380062880">
      <w:bodyDiv w:val="1"/>
      <w:marLeft w:val="0"/>
      <w:marRight w:val="0"/>
      <w:marTop w:val="0"/>
      <w:marBottom w:val="0"/>
      <w:divBdr>
        <w:top w:val="none" w:sz="0" w:space="0" w:color="auto"/>
        <w:left w:val="none" w:sz="0" w:space="0" w:color="auto"/>
        <w:bottom w:val="none" w:sz="0" w:space="0" w:color="auto"/>
        <w:right w:val="none" w:sz="0" w:space="0" w:color="auto"/>
      </w:divBdr>
    </w:div>
    <w:div w:id="436603393">
      <w:bodyDiv w:val="1"/>
      <w:marLeft w:val="0"/>
      <w:marRight w:val="0"/>
      <w:marTop w:val="0"/>
      <w:marBottom w:val="0"/>
      <w:divBdr>
        <w:top w:val="none" w:sz="0" w:space="0" w:color="auto"/>
        <w:left w:val="none" w:sz="0" w:space="0" w:color="auto"/>
        <w:bottom w:val="none" w:sz="0" w:space="0" w:color="auto"/>
        <w:right w:val="none" w:sz="0" w:space="0" w:color="auto"/>
      </w:divBdr>
    </w:div>
    <w:div w:id="747727291">
      <w:bodyDiv w:val="1"/>
      <w:marLeft w:val="0"/>
      <w:marRight w:val="0"/>
      <w:marTop w:val="0"/>
      <w:marBottom w:val="0"/>
      <w:divBdr>
        <w:top w:val="none" w:sz="0" w:space="0" w:color="auto"/>
        <w:left w:val="none" w:sz="0" w:space="0" w:color="auto"/>
        <w:bottom w:val="none" w:sz="0" w:space="0" w:color="auto"/>
        <w:right w:val="none" w:sz="0" w:space="0" w:color="auto"/>
      </w:divBdr>
    </w:div>
    <w:div w:id="903418771">
      <w:bodyDiv w:val="1"/>
      <w:marLeft w:val="0"/>
      <w:marRight w:val="0"/>
      <w:marTop w:val="0"/>
      <w:marBottom w:val="0"/>
      <w:divBdr>
        <w:top w:val="none" w:sz="0" w:space="0" w:color="auto"/>
        <w:left w:val="none" w:sz="0" w:space="0" w:color="auto"/>
        <w:bottom w:val="none" w:sz="0" w:space="0" w:color="auto"/>
        <w:right w:val="none" w:sz="0" w:space="0" w:color="auto"/>
      </w:divBdr>
    </w:div>
    <w:div w:id="972246079">
      <w:bodyDiv w:val="1"/>
      <w:marLeft w:val="0"/>
      <w:marRight w:val="0"/>
      <w:marTop w:val="0"/>
      <w:marBottom w:val="0"/>
      <w:divBdr>
        <w:top w:val="none" w:sz="0" w:space="0" w:color="auto"/>
        <w:left w:val="none" w:sz="0" w:space="0" w:color="auto"/>
        <w:bottom w:val="none" w:sz="0" w:space="0" w:color="auto"/>
        <w:right w:val="none" w:sz="0" w:space="0" w:color="auto"/>
      </w:divBdr>
    </w:div>
    <w:div w:id="1011487613">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064374785">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643389911">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27614568">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64650486">
      <w:bodyDiv w:val="1"/>
      <w:marLeft w:val="0"/>
      <w:marRight w:val="0"/>
      <w:marTop w:val="0"/>
      <w:marBottom w:val="0"/>
      <w:divBdr>
        <w:top w:val="none" w:sz="0" w:space="0" w:color="auto"/>
        <w:left w:val="none" w:sz="0" w:space="0" w:color="auto"/>
        <w:bottom w:val="none" w:sz="0" w:space="0" w:color="auto"/>
        <w:right w:val="none" w:sz="0" w:space="0" w:color="auto"/>
      </w:divBdr>
    </w:div>
    <w:div w:id="213132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573</TotalTime>
  <Pages>6</Pages>
  <Words>1043</Words>
  <Characters>9528</Characters>
  <Application>Microsoft Office Word</Application>
  <DocSecurity>0</DocSecurity>
  <Lines>79</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446</cp:revision>
  <cp:lastPrinted>1899-12-31T23:00:00Z</cp:lastPrinted>
  <dcterms:created xsi:type="dcterms:W3CDTF">2025-02-13T10:58:00Z</dcterms:created>
  <dcterms:modified xsi:type="dcterms:W3CDTF">2025-08-15T18:11:00Z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