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3BB66" w14:textId="302C9CDF" w:rsidR="00A4404A" w:rsidRPr="00F93179" w:rsidRDefault="00A4404A" w:rsidP="005E3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r w:rsidR="00ED4E1A">
        <w:fldChar w:fldCharType="begin"/>
      </w:r>
      <w:r w:rsidR="00ED4E1A">
        <w:instrText xml:space="preserve"> DOCPROPERTY  TSG/WGRef  \* MERGEFORMAT </w:instrText>
      </w:r>
      <w:r w:rsidR="00ED4E1A">
        <w:fldChar w:fldCharType="separate"/>
      </w:r>
      <w:r w:rsidRPr="00F93179">
        <w:rPr>
          <w:b/>
          <w:noProof/>
          <w:sz w:val="24"/>
        </w:rPr>
        <w:t>RAN5</w:t>
      </w:r>
      <w:r w:rsidR="00ED4E1A">
        <w:rPr>
          <w:b/>
          <w:noProof/>
          <w:sz w:val="24"/>
        </w:rPr>
        <w:fldChar w:fldCharType="end"/>
      </w:r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9468C8">
        <w:rPr>
          <w:rFonts w:hint="eastAsia"/>
          <w:b/>
          <w:noProof/>
          <w:sz w:val="24"/>
          <w:lang w:eastAsia="zh-CN"/>
        </w:rPr>
        <w:t>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r w:rsidR="00ED4E1A">
        <w:fldChar w:fldCharType="begin"/>
      </w:r>
      <w:r w:rsidR="00ED4E1A">
        <w:instrText xml:space="preserve"> DOCPROPERTY  Tdoc#  \* MERGEFORMAT </w:instrText>
      </w:r>
      <w:r w:rsidR="00ED4E1A">
        <w:fldChar w:fldCharType="separate"/>
      </w:r>
      <w:r w:rsidRPr="00F93179">
        <w:rPr>
          <w:b/>
          <w:i/>
          <w:noProof/>
          <w:sz w:val="28"/>
        </w:rPr>
        <w:t>R5-2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F96410">
        <w:rPr>
          <w:b/>
          <w:i/>
          <w:noProof/>
          <w:sz w:val="28"/>
          <w:lang w:eastAsia="zh-CN"/>
        </w:rPr>
        <w:t>4605</w:t>
      </w:r>
      <w:r w:rsidR="00ED4E1A">
        <w:rPr>
          <w:b/>
          <w:i/>
          <w:noProof/>
          <w:sz w:val="28"/>
          <w:lang w:eastAsia="zh-CN"/>
        </w:rPr>
        <w:fldChar w:fldCharType="end"/>
      </w:r>
    </w:p>
    <w:p w14:paraId="54C90F6B" w14:textId="77777777" w:rsidR="00791839" w:rsidRDefault="00791839" w:rsidP="007918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014F1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B4A9C" w:rsidR="001E41F3" w:rsidRPr="00014F12" w:rsidRDefault="00ED4E1A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14F12">
              <w:rPr>
                <w:b/>
                <w:noProof/>
                <w:sz w:val="28"/>
              </w:rPr>
              <w:t>38.5</w:t>
            </w:r>
            <w:r w:rsidR="008272E3">
              <w:rPr>
                <w:b/>
                <w:noProof/>
                <w:sz w:val="28"/>
                <w:lang w:eastAsia="zh-CN"/>
              </w:rPr>
              <w:t>08</w:t>
            </w:r>
            <w:r w:rsidR="000331B2" w:rsidRPr="00014F1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14F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2C584" w:rsidR="001E41F3" w:rsidRPr="00014F12" w:rsidRDefault="00F96410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F9641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F96410">
              <w:rPr>
                <w:b/>
                <w:noProof/>
                <w:sz w:val="28"/>
                <w:lang w:eastAsia="zh-CN"/>
              </w:rPr>
              <w:t>585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Pr="00014F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A1AC3" w:rsidR="001E41F3" w:rsidRPr="00014F12" w:rsidRDefault="00F12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F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F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2963AA30" w:rsidR="001E41F3" w:rsidRPr="00014F12" w:rsidRDefault="00ED4E1A" w:rsidP="00014F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014F12">
              <w:rPr>
                <w:b/>
                <w:noProof/>
                <w:sz w:val="28"/>
              </w:rPr>
              <w:t>1</w:t>
            </w:r>
            <w:r w:rsidR="008F6467" w:rsidRPr="00014F12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014F12">
              <w:rPr>
                <w:b/>
                <w:noProof/>
                <w:sz w:val="28"/>
              </w:rPr>
              <w:t>.</w:t>
            </w:r>
            <w:r w:rsidR="008272E3">
              <w:rPr>
                <w:b/>
                <w:noProof/>
                <w:sz w:val="28"/>
                <w:lang w:eastAsia="zh-CN"/>
              </w:rPr>
              <w:t>0</w:t>
            </w:r>
            <w:r w:rsidR="007A4171" w:rsidRPr="00014F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317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711C6E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711C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EAEA1" w:rsidR="001E41F3" w:rsidRPr="00F93179" w:rsidRDefault="00F128C8" w:rsidP="00627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F93179">
              <w:t xml:space="preserve"> of </w:t>
            </w:r>
            <w:r w:rsidR="00165724">
              <w:t xml:space="preserve">38.508-1 </w:t>
            </w:r>
            <w:r w:rsidR="003815E4">
              <w:t>table 4.7C.1.5-11</w:t>
            </w:r>
          </w:p>
        </w:tc>
      </w:tr>
      <w:tr w:rsidR="001E41F3" w:rsidRPr="00F93179" w14:paraId="05C08479" w14:textId="77777777" w:rsidTr="00711C6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711C6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311E5" w:rsidR="001E41F3" w:rsidRPr="00F93179" w:rsidRDefault="00F12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TDIA, CATT</w:t>
            </w:r>
          </w:p>
        </w:tc>
      </w:tr>
      <w:tr w:rsidR="001E41F3" w:rsidRPr="00F93179" w14:paraId="4196B218" w14:textId="77777777" w:rsidTr="00711C6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711C6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711C6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808A5A" w:rsidR="001E41F3" w:rsidRPr="00F93179" w:rsidRDefault="009F169E">
            <w:pPr>
              <w:pStyle w:val="CRCoverPage"/>
              <w:spacing w:after="0"/>
              <w:ind w:left="100"/>
              <w:rPr>
                <w:noProof/>
              </w:rPr>
            </w:pPr>
            <w:r w:rsidRPr="009F169E">
              <w:rPr>
                <w:noProof/>
              </w:rPr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F89F0" w:rsidR="001E41F3" w:rsidRPr="00F93179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172F89">
              <w:rPr>
                <w:rFonts w:hint="eastAsia"/>
                <w:lang w:eastAsia="zh-CN"/>
              </w:rPr>
              <w:t>8</w:t>
            </w:r>
            <w:r w:rsidRPr="00F93179">
              <w:t>-</w:t>
            </w:r>
            <w:r w:rsidR="00172F89">
              <w:rPr>
                <w:rFonts w:hint="eastAsia"/>
                <w:lang w:eastAsia="zh-CN"/>
              </w:rPr>
              <w:t>1</w:t>
            </w:r>
            <w:r w:rsidR="00F4780E">
              <w:rPr>
                <w:rFonts w:hint="eastAsia"/>
                <w:lang w:eastAsia="zh-CN"/>
              </w:rPr>
              <w:t>2</w:t>
            </w:r>
          </w:p>
        </w:tc>
      </w:tr>
      <w:tr w:rsidR="001E41F3" w:rsidRPr="00F93179" w14:paraId="690C7843" w14:textId="77777777" w:rsidTr="00711C6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711C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ED4E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 w:rsidRPr="00F93179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4F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4F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7A9EA" w:rsidR="001E41F3" w:rsidRPr="00014F12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014F12">
              <w:t>Rel-1</w:t>
            </w:r>
            <w:r w:rsidR="008F6467" w:rsidRPr="00014F12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711C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aa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711C6E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711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8AE3C" w:rsidR="000A35B9" w:rsidRPr="00F93179" w:rsidRDefault="00101F92" w:rsidP="00101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content of</w:t>
            </w:r>
            <w:r>
              <w:t xml:space="preserve"> </w:t>
            </w:r>
            <w:r w:rsidRPr="00101F92">
              <w:rPr>
                <w:lang w:eastAsia="zh-CN"/>
              </w:rPr>
              <w:t>Radio parameters</w:t>
            </w:r>
            <w:r>
              <w:rPr>
                <w:lang w:eastAsia="zh-CN"/>
              </w:rPr>
              <w:t xml:space="preserve"> </w:t>
            </w:r>
            <w:r>
              <w:rPr>
                <w:lang w:eastAsia="x-none"/>
              </w:rPr>
              <w:t xml:space="preserve">for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 haven’t been defined </w:t>
            </w:r>
            <w:r w:rsidRPr="00101F92">
              <w:rPr>
                <w:lang w:eastAsia="zh-CN"/>
              </w:rPr>
              <w:t>correctly</w:t>
            </w:r>
          </w:p>
        </w:tc>
      </w:tr>
      <w:tr w:rsidR="000A35B9" w:rsidRPr="00F93179" w14:paraId="4CA74D09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D2FD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AD135" w:rsidR="000A35B9" w:rsidRPr="00F93179" w:rsidRDefault="003815E4" w:rsidP="003815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Updating </w:t>
            </w:r>
            <w:r>
              <w:rPr>
                <w:lang w:eastAsia="zh-CN"/>
              </w:rPr>
              <w:t xml:space="preserve">the content of </w:t>
            </w:r>
            <w:r>
              <w:t>table 4.7C.1.5-11</w:t>
            </w:r>
            <w:r>
              <w:rPr>
                <w:lang w:eastAsia="zh-CN"/>
              </w:rPr>
              <w:t xml:space="preserve"> according to TS 24.555</w:t>
            </w:r>
          </w:p>
        </w:tc>
      </w:tr>
      <w:tr w:rsidR="000A35B9" w:rsidRPr="00F93179" w14:paraId="1F886379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711C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B9B3E" w:rsidR="001028EB" w:rsidRPr="00F93179" w:rsidRDefault="003815E4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U2N Relay </w:t>
            </w:r>
            <w:r>
              <w:t>will be not implementable</w:t>
            </w:r>
          </w:p>
        </w:tc>
      </w:tr>
      <w:tr w:rsidR="001028EB" w:rsidRPr="00F93179" w14:paraId="034AF533" w14:textId="77777777" w:rsidTr="00711C6E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711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A4052" w:rsidR="001028EB" w:rsidRPr="00F93179" w:rsidRDefault="00711C6E" w:rsidP="00F128C8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4.7C.1.5-11</w:t>
            </w:r>
          </w:p>
        </w:tc>
      </w:tr>
      <w:tr w:rsidR="001028EB" w:rsidRPr="00F93179" w14:paraId="56E1E6C3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9D8E1B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1889C" w:rsidR="001028EB" w:rsidRPr="00F93179" w:rsidRDefault="00F128C8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1B9622" w:rsidR="001028EB" w:rsidRPr="00F93179" w:rsidRDefault="00F128C8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F93179">
              <w:rPr>
                <w:noProof/>
              </w:rPr>
              <w:t>TS/TR ... CR ...</w:t>
            </w:r>
          </w:p>
        </w:tc>
      </w:tr>
      <w:tr w:rsidR="001028EB" w:rsidRPr="00F93179" w14:paraId="55C714D2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711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711C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711C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711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AF385F" w:rsidR="00D11ECF" w:rsidRPr="00014F12" w:rsidRDefault="00D11ECF" w:rsidP="00387A9C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2580EB8" w14:textId="77777777" w:rsidR="009E27C7" w:rsidRDefault="009E27C7" w:rsidP="009E27C7">
      <w:pPr>
        <w:pStyle w:val="4"/>
        <w:rPr>
          <w:lang w:eastAsia="zh-CN"/>
        </w:rPr>
      </w:pPr>
      <w:r>
        <w:rPr>
          <w:lang w:eastAsia="x-none"/>
        </w:rPr>
        <w:t>4.7C.1.5</w:t>
      </w:r>
      <w:r>
        <w:rPr>
          <w:lang w:eastAsia="x-none"/>
        </w:rPr>
        <w:tab/>
        <w:t xml:space="preserve">5G </w:t>
      </w:r>
      <w:proofErr w:type="spellStart"/>
      <w:r>
        <w:rPr>
          <w:lang w:eastAsia="x-none"/>
        </w:rPr>
        <w:t>ProSe</w:t>
      </w:r>
      <w:proofErr w:type="spellEnd"/>
      <w:r>
        <w:rPr>
          <w:lang w:eastAsia="x-none"/>
        </w:rPr>
        <w:t xml:space="preserve"> information elements of UE policies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</w:p>
    <w:p w14:paraId="6667F80F" w14:textId="1CBC1E85" w:rsidR="00F7756B" w:rsidRDefault="00A37CE6" w:rsidP="00A37CE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 xml:space="preserve"> </w:t>
      </w:r>
      <w:r w:rsidR="00F7756B" w:rsidRPr="00F93179">
        <w:rPr>
          <w:b/>
          <w:color w:val="00B0F0"/>
          <w:sz w:val="32"/>
          <w:szCs w:val="36"/>
        </w:rPr>
        <w:t>&lt;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="00F7756B" w:rsidRPr="00F93179">
        <w:rPr>
          <w:b/>
          <w:color w:val="00B0F0"/>
          <w:sz w:val="32"/>
          <w:szCs w:val="36"/>
        </w:rPr>
        <w:t>hanged Section</w:t>
      </w:r>
      <w:r w:rsidR="00F7756B">
        <w:rPr>
          <w:rFonts w:hint="eastAsia"/>
          <w:b/>
          <w:color w:val="00B0F0"/>
          <w:sz w:val="32"/>
          <w:szCs w:val="36"/>
          <w:lang w:eastAsia="zh-CN"/>
        </w:rPr>
        <w:t xml:space="preserve"> </w:t>
      </w:r>
      <w:r w:rsidR="00F7756B">
        <w:rPr>
          <w:b/>
          <w:color w:val="00B0F0"/>
          <w:sz w:val="32"/>
          <w:szCs w:val="36"/>
          <w:lang w:eastAsia="zh-CN"/>
        </w:rPr>
        <w:t>skips</w:t>
      </w:r>
      <w:r w:rsidR="00F7756B" w:rsidRPr="00F93179">
        <w:rPr>
          <w:b/>
          <w:color w:val="00B0F0"/>
          <w:sz w:val="32"/>
          <w:szCs w:val="36"/>
        </w:rPr>
        <w:t>&gt;</w:t>
      </w:r>
    </w:p>
    <w:p w14:paraId="57C7EAE3" w14:textId="77777777" w:rsidR="002E19EC" w:rsidRDefault="002E19EC" w:rsidP="002E19EC">
      <w:pPr>
        <w:pStyle w:val="4"/>
        <w:rPr>
          <w:i/>
          <w:iCs/>
          <w:lang w:eastAsia="en-GB"/>
        </w:rPr>
      </w:pPr>
      <w:r>
        <w:rPr>
          <w:i/>
          <w:iCs/>
        </w:rPr>
        <w:t>–</w:t>
      </w:r>
      <w:r>
        <w:rPr>
          <w:i/>
          <w:iCs/>
        </w:rPr>
        <w:tab/>
        <w:t>Radio parameters</w:t>
      </w:r>
    </w:p>
    <w:p w14:paraId="2B8AF7E8" w14:textId="77777777" w:rsidR="002E19EC" w:rsidRDefault="002E19EC" w:rsidP="002E19EC">
      <w:pPr>
        <w:pStyle w:val="TH"/>
        <w:rPr>
          <w:i/>
          <w:iCs/>
        </w:rPr>
      </w:pPr>
      <w:r>
        <w:t xml:space="preserve">Table 4.7C.1.5-11: </w:t>
      </w:r>
      <w:r>
        <w:rPr>
          <w:i/>
          <w:iCs/>
        </w:rPr>
        <w:t>Radio parameters</w:t>
      </w:r>
    </w:p>
    <w:tbl>
      <w:tblPr>
        <w:tblW w:w="1219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74"/>
        <w:gridCol w:w="2836"/>
        <w:gridCol w:w="2127"/>
        <w:gridCol w:w="1558"/>
      </w:tblGrid>
      <w:tr w:rsidR="002E19EC" w14:paraId="1E4E8BAD" w14:textId="77777777" w:rsidTr="00377B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5946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24.555[59] Figure 5.6.2.11</w:t>
            </w:r>
          </w:p>
        </w:tc>
      </w:tr>
      <w:tr w:rsidR="002E19EC" w14:paraId="48D66C95" w14:textId="77777777" w:rsidTr="00377B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13CFF" w14:textId="77777777" w:rsidR="002E19EC" w:rsidRDefault="002E19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DD19D" w14:textId="77777777" w:rsidR="002E19EC" w:rsidRDefault="002E19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F38C0" w14:textId="77777777" w:rsidR="002E19EC" w:rsidRDefault="002E19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0C084" w14:textId="77777777" w:rsidR="002E19EC" w:rsidRDefault="002E19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E19EC" w14:paraId="6B077AE5" w14:textId="77777777" w:rsidTr="00377B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7ECC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Length of radio parameters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D3CD0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Set to the actual length of 'radio parameters contents' in bytes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D632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25D0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19EC" w14:paraId="0DCA853B" w14:textId="77777777" w:rsidTr="00377B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29755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Radio parameters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46056" w14:textId="2A53FF3E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4.10.1-1: SL-</w:t>
            </w:r>
            <w:proofErr w:type="spellStart"/>
            <w:r>
              <w:rPr>
                <w:rFonts w:ascii="Arial" w:hAnsi="Arial"/>
                <w:sz w:val="18"/>
              </w:rPr>
              <w:t>PreconfigurationNR</w:t>
            </w:r>
            <w:proofErr w:type="spellEnd"/>
            <w:ins w:id="2" w:author="wei" w:date="2025-08-06T16:05:00Z">
              <w:r w:rsidR="00377BB3">
                <w:rPr>
                  <w:rFonts w:ascii="Arial" w:hAnsi="Arial"/>
                  <w:sz w:val="18"/>
                </w:rPr>
                <w:t xml:space="preserve"> with condition </w:t>
              </w:r>
              <w:r w:rsidR="00377BB3" w:rsidRPr="00377BB3">
                <w:rPr>
                  <w:rFonts w:ascii="Arial" w:hAnsi="Arial"/>
                  <w:sz w:val="18"/>
                </w:rPr>
                <w:t>L2RemoteUE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8F84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B7B6" w14:textId="77777777" w:rsidR="002E19EC" w:rsidRDefault="002E19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D65E02F" w14:textId="77777777" w:rsidR="002E19EC" w:rsidRDefault="002E19EC" w:rsidP="002E19EC">
      <w:pPr>
        <w:rPr>
          <w:rFonts w:eastAsia="等线"/>
          <w:lang w:eastAsia="zh-CN"/>
        </w:rPr>
      </w:pPr>
    </w:p>
    <w:p w14:paraId="3A6FDFEA" w14:textId="74543DC9" w:rsidR="0064158E" w:rsidRPr="0064158E" w:rsidRDefault="0064158E" w:rsidP="00395A27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64158E" w:rsidRPr="0064158E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85D41" w14:textId="77777777" w:rsidR="00ED4E1A" w:rsidRDefault="00ED4E1A">
      <w:r>
        <w:separator/>
      </w:r>
    </w:p>
  </w:endnote>
  <w:endnote w:type="continuationSeparator" w:id="0">
    <w:p w14:paraId="383DCE36" w14:textId="77777777" w:rsidR="00ED4E1A" w:rsidRDefault="00ED4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762AC" w14:textId="77777777" w:rsidR="00ED4E1A" w:rsidRDefault="00ED4E1A">
      <w:r>
        <w:separator/>
      </w:r>
    </w:p>
  </w:footnote>
  <w:footnote w:type="continuationSeparator" w:id="0">
    <w:p w14:paraId="67044E98" w14:textId="77777777" w:rsidR="00ED4E1A" w:rsidRDefault="00ED4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C9E"/>
    <w:rsid w:val="00001576"/>
    <w:rsid w:val="0000272A"/>
    <w:rsid w:val="00003280"/>
    <w:rsid w:val="000037CC"/>
    <w:rsid w:val="00011865"/>
    <w:rsid w:val="00013446"/>
    <w:rsid w:val="00014B66"/>
    <w:rsid w:val="00014F12"/>
    <w:rsid w:val="0001652A"/>
    <w:rsid w:val="00022266"/>
    <w:rsid w:val="00022E4A"/>
    <w:rsid w:val="00030927"/>
    <w:rsid w:val="000331B2"/>
    <w:rsid w:val="0003374C"/>
    <w:rsid w:val="00033F0B"/>
    <w:rsid w:val="00033F63"/>
    <w:rsid w:val="000357D4"/>
    <w:rsid w:val="0003597D"/>
    <w:rsid w:val="000365B8"/>
    <w:rsid w:val="00040040"/>
    <w:rsid w:val="00044BAE"/>
    <w:rsid w:val="00045383"/>
    <w:rsid w:val="000506C3"/>
    <w:rsid w:val="000509D0"/>
    <w:rsid w:val="000533E0"/>
    <w:rsid w:val="000534DE"/>
    <w:rsid w:val="00054BB1"/>
    <w:rsid w:val="00061BDC"/>
    <w:rsid w:val="00063E57"/>
    <w:rsid w:val="00064459"/>
    <w:rsid w:val="0007092A"/>
    <w:rsid w:val="00070E09"/>
    <w:rsid w:val="00073713"/>
    <w:rsid w:val="000746AF"/>
    <w:rsid w:val="000754BA"/>
    <w:rsid w:val="00080816"/>
    <w:rsid w:val="0009206D"/>
    <w:rsid w:val="00092677"/>
    <w:rsid w:val="0009303B"/>
    <w:rsid w:val="000931DD"/>
    <w:rsid w:val="000A1184"/>
    <w:rsid w:val="000A35B9"/>
    <w:rsid w:val="000A4277"/>
    <w:rsid w:val="000A60E8"/>
    <w:rsid w:val="000A6394"/>
    <w:rsid w:val="000A7566"/>
    <w:rsid w:val="000B03CF"/>
    <w:rsid w:val="000B3392"/>
    <w:rsid w:val="000B57A0"/>
    <w:rsid w:val="000B7FED"/>
    <w:rsid w:val="000C038A"/>
    <w:rsid w:val="000C076A"/>
    <w:rsid w:val="000C1204"/>
    <w:rsid w:val="000C6598"/>
    <w:rsid w:val="000C7F03"/>
    <w:rsid w:val="000D319F"/>
    <w:rsid w:val="000D4445"/>
    <w:rsid w:val="000D44B3"/>
    <w:rsid w:val="000E0F20"/>
    <w:rsid w:val="000E5CAD"/>
    <w:rsid w:val="000E69CF"/>
    <w:rsid w:val="000E7A1A"/>
    <w:rsid w:val="000F02D5"/>
    <w:rsid w:val="000F4B57"/>
    <w:rsid w:val="00101F92"/>
    <w:rsid w:val="001028EB"/>
    <w:rsid w:val="00102BA7"/>
    <w:rsid w:val="00105433"/>
    <w:rsid w:val="001139D5"/>
    <w:rsid w:val="001148FD"/>
    <w:rsid w:val="0012501D"/>
    <w:rsid w:val="00125F77"/>
    <w:rsid w:val="00132E12"/>
    <w:rsid w:val="00132F35"/>
    <w:rsid w:val="00140256"/>
    <w:rsid w:val="00140C4E"/>
    <w:rsid w:val="001439FB"/>
    <w:rsid w:val="0014421F"/>
    <w:rsid w:val="00145D43"/>
    <w:rsid w:val="00147848"/>
    <w:rsid w:val="00151D80"/>
    <w:rsid w:val="00156D98"/>
    <w:rsid w:val="001572E8"/>
    <w:rsid w:val="00162100"/>
    <w:rsid w:val="00162404"/>
    <w:rsid w:val="00164DCA"/>
    <w:rsid w:val="00165724"/>
    <w:rsid w:val="00172DC5"/>
    <w:rsid w:val="00172F89"/>
    <w:rsid w:val="001800F5"/>
    <w:rsid w:val="00180150"/>
    <w:rsid w:val="001821C9"/>
    <w:rsid w:val="00185261"/>
    <w:rsid w:val="00190684"/>
    <w:rsid w:val="00191418"/>
    <w:rsid w:val="00192C46"/>
    <w:rsid w:val="001A08B3"/>
    <w:rsid w:val="001A17A2"/>
    <w:rsid w:val="001A4351"/>
    <w:rsid w:val="001A5B4E"/>
    <w:rsid w:val="001A7B60"/>
    <w:rsid w:val="001B0252"/>
    <w:rsid w:val="001B2CCE"/>
    <w:rsid w:val="001B52F0"/>
    <w:rsid w:val="001B691D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13F96"/>
    <w:rsid w:val="00220231"/>
    <w:rsid w:val="002221FA"/>
    <w:rsid w:val="002236AC"/>
    <w:rsid w:val="0022562C"/>
    <w:rsid w:val="002260E1"/>
    <w:rsid w:val="0022768B"/>
    <w:rsid w:val="00231734"/>
    <w:rsid w:val="00232044"/>
    <w:rsid w:val="002321BA"/>
    <w:rsid w:val="002408FE"/>
    <w:rsid w:val="0024485B"/>
    <w:rsid w:val="00245BD6"/>
    <w:rsid w:val="00253A6C"/>
    <w:rsid w:val="00255E79"/>
    <w:rsid w:val="0026004D"/>
    <w:rsid w:val="002640DD"/>
    <w:rsid w:val="00271AF2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0423"/>
    <w:rsid w:val="002A3660"/>
    <w:rsid w:val="002A5B25"/>
    <w:rsid w:val="002B5741"/>
    <w:rsid w:val="002B793C"/>
    <w:rsid w:val="002C0862"/>
    <w:rsid w:val="002C28EB"/>
    <w:rsid w:val="002C31EC"/>
    <w:rsid w:val="002C70F5"/>
    <w:rsid w:val="002C760F"/>
    <w:rsid w:val="002D125C"/>
    <w:rsid w:val="002D1A8B"/>
    <w:rsid w:val="002D2ED0"/>
    <w:rsid w:val="002D474B"/>
    <w:rsid w:val="002D4B6C"/>
    <w:rsid w:val="002E19EC"/>
    <w:rsid w:val="002E472E"/>
    <w:rsid w:val="002E6DE9"/>
    <w:rsid w:val="002E7B52"/>
    <w:rsid w:val="002E7F1C"/>
    <w:rsid w:val="002F2B39"/>
    <w:rsid w:val="00302ACA"/>
    <w:rsid w:val="00305409"/>
    <w:rsid w:val="00305AAA"/>
    <w:rsid w:val="0031448C"/>
    <w:rsid w:val="00317036"/>
    <w:rsid w:val="00325DFE"/>
    <w:rsid w:val="00326327"/>
    <w:rsid w:val="003272A1"/>
    <w:rsid w:val="00331A4D"/>
    <w:rsid w:val="0033213F"/>
    <w:rsid w:val="003330BB"/>
    <w:rsid w:val="00333A88"/>
    <w:rsid w:val="00342EBB"/>
    <w:rsid w:val="003443E9"/>
    <w:rsid w:val="00346641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67584"/>
    <w:rsid w:val="00371CAB"/>
    <w:rsid w:val="00373EF6"/>
    <w:rsid w:val="00374DD4"/>
    <w:rsid w:val="00377BB3"/>
    <w:rsid w:val="00380C22"/>
    <w:rsid w:val="003815E4"/>
    <w:rsid w:val="0038388A"/>
    <w:rsid w:val="00385703"/>
    <w:rsid w:val="0038793C"/>
    <w:rsid w:val="00387A9C"/>
    <w:rsid w:val="003912D1"/>
    <w:rsid w:val="00394667"/>
    <w:rsid w:val="003955E0"/>
    <w:rsid w:val="00395A27"/>
    <w:rsid w:val="003A46AA"/>
    <w:rsid w:val="003A7FFA"/>
    <w:rsid w:val="003B297C"/>
    <w:rsid w:val="003B31B8"/>
    <w:rsid w:val="003B6448"/>
    <w:rsid w:val="003B69F4"/>
    <w:rsid w:val="003C07E9"/>
    <w:rsid w:val="003C0C8E"/>
    <w:rsid w:val="003C752C"/>
    <w:rsid w:val="003D0185"/>
    <w:rsid w:val="003D558C"/>
    <w:rsid w:val="003E0AA3"/>
    <w:rsid w:val="003E1A36"/>
    <w:rsid w:val="003E3648"/>
    <w:rsid w:val="003E4664"/>
    <w:rsid w:val="003F0D5D"/>
    <w:rsid w:val="003F63A9"/>
    <w:rsid w:val="003F7BA5"/>
    <w:rsid w:val="00403023"/>
    <w:rsid w:val="004066C2"/>
    <w:rsid w:val="00410371"/>
    <w:rsid w:val="00414206"/>
    <w:rsid w:val="00414FA7"/>
    <w:rsid w:val="00414FFA"/>
    <w:rsid w:val="00417A98"/>
    <w:rsid w:val="00420A9D"/>
    <w:rsid w:val="00423448"/>
    <w:rsid w:val="004239E1"/>
    <w:rsid w:val="004242F1"/>
    <w:rsid w:val="00427AA7"/>
    <w:rsid w:val="00435273"/>
    <w:rsid w:val="00435EE6"/>
    <w:rsid w:val="004413A7"/>
    <w:rsid w:val="004441F5"/>
    <w:rsid w:val="004478F6"/>
    <w:rsid w:val="00465499"/>
    <w:rsid w:val="00470B0E"/>
    <w:rsid w:val="00476D6C"/>
    <w:rsid w:val="00485C69"/>
    <w:rsid w:val="00494922"/>
    <w:rsid w:val="004B1565"/>
    <w:rsid w:val="004B18E1"/>
    <w:rsid w:val="004B5F01"/>
    <w:rsid w:val="004B75B7"/>
    <w:rsid w:val="004C30C1"/>
    <w:rsid w:val="004C768A"/>
    <w:rsid w:val="004E35E6"/>
    <w:rsid w:val="004F4847"/>
    <w:rsid w:val="005042D8"/>
    <w:rsid w:val="00504449"/>
    <w:rsid w:val="005141D9"/>
    <w:rsid w:val="0051580D"/>
    <w:rsid w:val="005218AB"/>
    <w:rsid w:val="00523D1D"/>
    <w:rsid w:val="00527554"/>
    <w:rsid w:val="00531F12"/>
    <w:rsid w:val="00533EA2"/>
    <w:rsid w:val="00533FC0"/>
    <w:rsid w:val="00535F3A"/>
    <w:rsid w:val="00540F92"/>
    <w:rsid w:val="005442C3"/>
    <w:rsid w:val="00547111"/>
    <w:rsid w:val="00553247"/>
    <w:rsid w:val="00554C01"/>
    <w:rsid w:val="005556A7"/>
    <w:rsid w:val="00555D97"/>
    <w:rsid w:val="00556BA1"/>
    <w:rsid w:val="00560C51"/>
    <w:rsid w:val="00567D05"/>
    <w:rsid w:val="00574A43"/>
    <w:rsid w:val="005865E2"/>
    <w:rsid w:val="00587CC5"/>
    <w:rsid w:val="00590464"/>
    <w:rsid w:val="00592D74"/>
    <w:rsid w:val="005937EE"/>
    <w:rsid w:val="005A24EC"/>
    <w:rsid w:val="005A2E42"/>
    <w:rsid w:val="005A6387"/>
    <w:rsid w:val="005B3657"/>
    <w:rsid w:val="005B72D2"/>
    <w:rsid w:val="005C0172"/>
    <w:rsid w:val="005C6D97"/>
    <w:rsid w:val="005D2E00"/>
    <w:rsid w:val="005E2AFD"/>
    <w:rsid w:val="005E2C44"/>
    <w:rsid w:val="005E6795"/>
    <w:rsid w:val="005F4FEE"/>
    <w:rsid w:val="005F7D36"/>
    <w:rsid w:val="00600FA7"/>
    <w:rsid w:val="00612675"/>
    <w:rsid w:val="006162C3"/>
    <w:rsid w:val="00621188"/>
    <w:rsid w:val="00621AAA"/>
    <w:rsid w:val="0062512B"/>
    <w:rsid w:val="006257ED"/>
    <w:rsid w:val="0062623F"/>
    <w:rsid w:val="006270E1"/>
    <w:rsid w:val="00627584"/>
    <w:rsid w:val="00630F87"/>
    <w:rsid w:val="00633103"/>
    <w:rsid w:val="0064158E"/>
    <w:rsid w:val="00646977"/>
    <w:rsid w:val="006529BA"/>
    <w:rsid w:val="00653DE0"/>
    <w:rsid w:val="00653DE4"/>
    <w:rsid w:val="00655BA0"/>
    <w:rsid w:val="006604CD"/>
    <w:rsid w:val="006638F1"/>
    <w:rsid w:val="00665C47"/>
    <w:rsid w:val="00666A98"/>
    <w:rsid w:val="00667E29"/>
    <w:rsid w:val="00672AD8"/>
    <w:rsid w:val="006730B9"/>
    <w:rsid w:val="00673907"/>
    <w:rsid w:val="00677892"/>
    <w:rsid w:val="00684007"/>
    <w:rsid w:val="006848A4"/>
    <w:rsid w:val="0068577B"/>
    <w:rsid w:val="00687651"/>
    <w:rsid w:val="00692E63"/>
    <w:rsid w:val="00694DFE"/>
    <w:rsid w:val="00695808"/>
    <w:rsid w:val="00695E6D"/>
    <w:rsid w:val="006A5C5A"/>
    <w:rsid w:val="006B46FB"/>
    <w:rsid w:val="006B7CD0"/>
    <w:rsid w:val="006C215E"/>
    <w:rsid w:val="006C4A2C"/>
    <w:rsid w:val="006C51F0"/>
    <w:rsid w:val="006D0791"/>
    <w:rsid w:val="006D21F5"/>
    <w:rsid w:val="006D6CF4"/>
    <w:rsid w:val="006E21FB"/>
    <w:rsid w:val="006E31FC"/>
    <w:rsid w:val="006E3D53"/>
    <w:rsid w:val="006F32E2"/>
    <w:rsid w:val="006F6ACA"/>
    <w:rsid w:val="0070306F"/>
    <w:rsid w:val="00703D3D"/>
    <w:rsid w:val="00707C72"/>
    <w:rsid w:val="00711C6E"/>
    <w:rsid w:val="0071471D"/>
    <w:rsid w:val="0071577B"/>
    <w:rsid w:val="00722642"/>
    <w:rsid w:val="0072346F"/>
    <w:rsid w:val="00726B77"/>
    <w:rsid w:val="00726D7B"/>
    <w:rsid w:val="00732777"/>
    <w:rsid w:val="00732A37"/>
    <w:rsid w:val="00735A87"/>
    <w:rsid w:val="00737618"/>
    <w:rsid w:val="007376D7"/>
    <w:rsid w:val="00743CF2"/>
    <w:rsid w:val="00744820"/>
    <w:rsid w:val="00745C17"/>
    <w:rsid w:val="00747CA9"/>
    <w:rsid w:val="007531B6"/>
    <w:rsid w:val="007568E9"/>
    <w:rsid w:val="00765143"/>
    <w:rsid w:val="007658BB"/>
    <w:rsid w:val="0076658E"/>
    <w:rsid w:val="0076672A"/>
    <w:rsid w:val="00767BE5"/>
    <w:rsid w:val="00770318"/>
    <w:rsid w:val="00771C84"/>
    <w:rsid w:val="0077697C"/>
    <w:rsid w:val="00781E1B"/>
    <w:rsid w:val="00786321"/>
    <w:rsid w:val="007867E6"/>
    <w:rsid w:val="0079077E"/>
    <w:rsid w:val="00791839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10E1"/>
    <w:rsid w:val="007D6A07"/>
    <w:rsid w:val="007E39DC"/>
    <w:rsid w:val="007F0D4F"/>
    <w:rsid w:val="007F57D9"/>
    <w:rsid w:val="007F7259"/>
    <w:rsid w:val="007F7B99"/>
    <w:rsid w:val="008040A8"/>
    <w:rsid w:val="0080574B"/>
    <w:rsid w:val="00806029"/>
    <w:rsid w:val="008115B2"/>
    <w:rsid w:val="0081745E"/>
    <w:rsid w:val="00817EE1"/>
    <w:rsid w:val="008272E3"/>
    <w:rsid w:val="008279FA"/>
    <w:rsid w:val="008350D6"/>
    <w:rsid w:val="008357FA"/>
    <w:rsid w:val="00844DEE"/>
    <w:rsid w:val="008457D2"/>
    <w:rsid w:val="00845F9C"/>
    <w:rsid w:val="008549B2"/>
    <w:rsid w:val="008574AB"/>
    <w:rsid w:val="0086232E"/>
    <w:rsid w:val="008626E7"/>
    <w:rsid w:val="00862BF0"/>
    <w:rsid w:val="00863DF9"/>
    <w:rsid w:val="00863FCB"/>
    <w:rsid w:val="0086537B"/>
    <w:rsid w:val="00866085"/>
    <w:rsid w:val="008672B2"/>
    <w:rsid w:val="00870493"/>
    <w:rsid w:val="00870EE7"/>
    <w:rsid w:val="0087491F"/>
    <w:rsid w:val="00877E12"/>
    <w:rsid w:val="0088308A"/>
    <w:rsid w:val="008863B9"/>
    <w:rsid w:val="008873F6"/>
    <w:rsid w:val="008878CA"/>
    <w:rsid w:val="00894D78"/>
    <w:rsid w:val="008A280D"/>
    <w:rsid w:val="008A45A6"/>
    <w:rsid w:val="008A4A92"/>
    <w:rsid w:val="008B7FDE"/>
    <w:rsid w:val="008C6731"/>
    <w:rsid w:val="008D1742"/>
    <w:rsid w:val="008D1C8B"/>
    <w:rsid w:val="008D3CCC"/>
    <w:rsid w:val="008D5162"/>
    <w:rsid w:val="008D70E9"/>
    <w:rsid w:val="008E1BEA"/>
    <w:rsid w:val="008F3789"/>
    <w:rsid w:val="008F6467"/>
    <w:rsid w:val="008F686C"/>
    <w:rsid w:val="0090193B"/>
    <w:rsid w:val="009044D9"/>
    <w:rsid w:val="0091107B"/>
    <w:rsid w:val="009148DE"/>
    <w:rsid w:val="00924DAC"/>
    <w:rsid w:val="00930776"/>
    <w:rsid w:val="009330BF"/>
    <w:rsid w:val="00937D18"/>
    <w:rsid w:val="00941E30"/>
    <w:rsid w:val="009468C8"/>
    <w:rsid w:val="009531B0"/>
    <w:rsid w:val="00955ADF"/>
    <w:rsid w:val="00956612"/>
    <w:rsid w:val="00957361"/>
    <w:rsid w:val="00961921"/>
    <w:rsid w:val="00961FD5"/>
    <w:rsid w:val="009679A5"/>
    <w:rsid w:val="00972CC6"/>
    <w:rsid w:val="009741B3"/>
    <w:rsid w:val="00976EB9"/>
    <w:rsid w:val="009777D9"/>
    <w:rsid w:val="009801FC"/>
    <w:rsid w:val="00980E11"/>
    <w:rsid w:val="00983564"/>
    <w:rsid w:val="00984B35"/>
    <w:rsid w:val="009903E0"/>
    <w:rsid w:val="00990C60"/>
    <w:rsid w:val="00991B88"/>
    <w:rsid w:val="0099211A"/>
    <w:rsid w:val="009971EF"/>
    <w:rsid w:val="009A067D"/>
    <w:rsid w:val="009A3805"/>
    <w:rsid w:val="009A5753"/>
    <w:rsid w:val="009A579D"/>
    <w:rsid w:val="009B371C"/>
    <w:rsid w:val="009D2B99"/>
    <w:rsid w:val="009D4349"/>
    <w:rsid w:val="009D5EAA"/>
    <w:rsid w:val="009D7563"/>
    <w:rsid w:val="009E01B2"/>
    <w:rsid w:val="009E0F90"/>
    <w:rsid w:val="009E27C7"/>
    <w:rsid w:val="009E3297"/>
    <w:rsid w:val="009E47AE"/>
    <w:rsid w:val="009E649A"/>
    <w:rsid w:val="009F0A9C"/>
    <w:rsid w:val="009F169E"/>
    <w:rsid w:val="009F399D"/>
    <w:rsid w:val="009F734F"/>
    <w:rsid w:val="00A00D8B"/>
    <w:rsid w:val="00A01EBA"/>
    <w:rsid w:val="00A025FD"/>
    <w:rsid w:val="00A07341"/>
    <w:rsid w:val="00A12054"/>
    <w:rsid w:val="00A17814"/>
    <w:rsid w:val="00A2054D"/>
    <w:rsid w:val="00A21898"/>
    <w:rsid w:val="00A2189C"/>
    <w:rsid w:val="00A21EB3"/>
    <w:rsid w:val="00A23593"/>
    <w:rsid w:val="00A246B6"/>
    <w:rsid w:val="00A252DB"/>
    <w:rsid w:val="00A26AC3"/>
    <w:rsid w:val="00A26C99"/>
    <w:rsid w:val="00A31C6C"/>
    <w:rsid w:val="00A37CE6"/>
    <w:rsid w:val="00A416BF"/>
    <w:rsid w:val="00A41ABA"/>
    <w:rsid w:val="00A42D2A"/>
    <w:rsid w:val="00A4404A"/>
    <w:rsid w:val="00A46B3A"/>
    <w:rsid w:val="00A47E70"/>
    <w:rsid w:val="00A50CF0"/>
    <w:rsid w:val="00A5443D"/>
    <w:rsid w:val="00A61BE6"/>
    <w:rsid w:val="00A61DAA"/>
    <w:rsid w:val="00A661D4"/>
    <w:rsid w:val="00A70064"/>
    <w:rsid w:val="00A742A0"/>
    <w:rsid w:val="00A7671C"/>
    <w:rsid w:val="00A810E8"/>
    <w:rsid w:val="00A823E4"/>
    <w:rsid w:val="00A829A1"/>
    <w:rsid w:val="00A86E4F"/>
    <w:rsid w:val="00A92827"/>
    <w:rsid w:val="00A94EB1"/>
    <w:rsid w:val="00A95DA1"/>
    <w:rsid w:val="00AA0C64"/>
    <w:rsid w:val="00AA2CBC"/>
    <w:rsid w:val="00AA41C2"/>
    <w:rsid w:val="00AA60C8"/>
    <w:rsid w:val="00AA6AF2"/>
    <w:rsid w:val="00AB76EB"/>
    <w:rsid w:val="00AC5820"/>
    <w:rsid w:val="00AC5EB9"/>
    <w:rsid w:val="00AC6864"/>
    <w:rsid w:val="00AD031A"/>
    <w:rsid w:val="00AD1CD8"/>
    <w:rsid w:val="00AD27B1"/>
    <w:rsid w:val="00AD64FA"/>
    <w:rsid w:val="00AE0951"/>
    <w:rsid w:val="00AE1294"/>
    <w:rsid w:val="00AE269A"/>
    <w:rsid w:val="00AE72E8"/>
    <w:rsid w:val="00AE7A87"/>
    <w:rsid w:val="00AF6E54"/>
    <w:rsid w:val="00B015E0"/>
    <w:rsid w:val="00B050FE"/>
    <w:rsid w:val="00B1177D"/>
    <w:rsid w:val="00B239CF"/>
    <w:rsid w:val="00B258BB"/>
    <w:rsid w:val="00B27E3B"/>
    <w:rsid w:val="00B30E3C"/>
    <w:rsid w:val="00B316FD"/>
    <w:rsid w:val="00B32C94"/>
    <w:rsid w:val="00B3327F"/>
    <w:rsid w:val="00B34292"/>
    <w:rsid w:val="00B37007"/>
    <w:rsid w:val="00B37091"/>
    <w:rsid w:val="00B420A2"/>
    <w:rsid w:val="00B51B1A"/>
    <w:rsid w:val="00B57F16"/>
    <w:rsid w:val="00B61CAF"/>
    <w:rsid w:val="00B64903"/>
    <w:rsid w:val="00B67B97"/>
    <w:rsid w:val="00B67F1B"/>
    <w:rsid w:val="00B71F78"/>
    <w:rsid w:val="00B737B7"/>
    <w:rsid w:val="00B753AC"/>
    <w:rsid w:val="00B76F29"/>
    <w:rsid w:val="00B8716E"/>
    <w:rsid w:val="00B91C9C"/>
    <w:rsid w:val="00B94102"/>
    <w:rsid w:val="00B95B92"/>
    <w:rsid w:val="00B968C8"/>
    <w:rsid w:val="00BA1D1B"/>
    <w:rsid w:val="00BA3EC5"/>
    <w:rsid w:val="00BA51D9"/>
    <w:rsid w:val="00BA6C57"/>
    <w:rsid w:val="00BA7A89"/>
    <w:rsid w:val="00BB3A8B"/>
    <w:rsid w:val="00BB5DFC"/>
    <w:rsid w:val="00BD279D"/>
    <w:rsid w:val="00BD6206"/>
    <w:rsid w:val="00BD6BB8"/>
    <w:rsid w:val="00BF6314"/>
    <w:rsid w:val="00C052D7"/>
    <w:rsid w:val="00C24969"/>
    <w:rsid w:val="00C24E46"/>
    <w:rsid w:val="00C27D00"/>
    <w:rsid w:val="00C34273"/>
    <w:rsid w:val="00C34435"/>
    <w:rsid w:val="00C376CB"/>
    <w:rsid w:val="00C406EF"/>
    <w:rsid w:val="00C4296A"/>
    <w:rsid w:val="00C432CB"/>
    <w:rsid w:val="00C44AF7"/>
    <w:rsid w:val="00C52D25"/>
    <w:rsid w:val="00C577D4"/>
    <w:rsid w:val="00C57E0D"/>
    <w:rsid w:val="00C63DBF"/>
    <w:rsid w:val="00C64E0A"/>
    <w:rsid w:val="00C66BA2"/>
    <w:rsid w:val="00C67609"/>
    <w:rsid w:val="00C70D6A"/>
    <w:rsid w:val="00C71F95"/>
    <w:rsid w:val="00C75168"/>
    <w:rsid w:val="00C76EFD"/>
    <w:rsid w:val="00C82574"/>
    <w:rsid w:val="00C8700E"/>
    <w:rsid w:val="00C870F6"/>
    <w:rsid w:val="00C904C4"/>
    <w:rsid w:val="00C93800"/>
    <w:rsid w:val="00C95985"/>
    <w:rsid w:val="00C972A3"/>
    <w:rsid w:val="00C9751D"/>
    <w:rsid w:val="00CA0B6E"/>
    <w:rsid w:val="00CA1A1A"/>
    <w:rsid w:val="00CA702A"/>
    <w:rsid w:val="00CB4FAB"/>
    <w:rsid w:val="00CB6BD3"/>
    <w:rsid w:val="00CC5026"/>
    <w:rsid w:val="00CC68D0"/>
    <w:rsid w:val="00CD0AEF"/>
    <w:rsid w:val="00CD666B"/>
    <w:rsid w:val="00CE5183"/>
    <w:rsid w:val="00CE6998"/>
    <w:rsid w:val="00D008E6"/>
    <w:rsid w:val="00D035F8"/>
    <w:rsid w:val="00D03F9A"/>
    <w:rsid w:val="00D04B40"/>
    <w:rsid w:val="00D06D51"/>
    <w:rsid w:val="00D07077"/>
    <w:rsid w:val="00D11ECF"/>
    <w:rsid w:val="00D16443"/>
    <w:rsid w:val="00D173B0"/>
    <w:rsid w:val="00D23C00"/>
    <w:rsid w:val="00D24991"/>
    <w:rsid w:val="00D365A6"/>
    <w:rsid w:val="00D42685"/>
    <w:rsid w:val="00D42C56"/>
    <w:rsid w:val="00D42DEF"/>
    <w:rsid w:val="00D441E0"/>
    <w:rsid w:val="00D45D3F"/>
    <w:rsid w:val="00D50255"/>
    <w:rsid w:val="00D5364A"/>
    <w:rsid w:val="00D659A2"/>
    <w:rsid w:val="00D66520"/>
    <w:rsid w:val="00D712EC"/>
    <w:rsid w:val="00D7241F"/>
    <w:rsid w:val="00D779CD"/>
    <w:rsid w:val="00D80340"/>
    <w:rsid w:val="00D8444A"/>
    <w:rsid w:val="00D84AE9"/>
    <w:rsid w:val="00D910BA"/>
    <w:rsid w:val="00D9124E"/>
    <w:rsid w:val="00D94F26"/>
    <w:rsid w:val="00DA59E7"/>
    <w:rsid w:val="00DA610D"/>
    <w:rsid w:val="00DA6470"/>
    <w:rsid w:val="00DA6C37"/>
    <w:rsid w:val="00DB4B04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3DF1"/>
    <w:rsid w:val="00E064E6"/>
    <w:rsid w:val="00E13F3D"/>
    <w:rsid w:val="00E14EC3"/>
    <w:rsid w:val="00E14F4D"/>
    <w:rsid w:val="00E16ADE"/>
    <w:rsid w:val="00E17EE8"/>
    <w:rsid w:val="00E323BC"/>
    <w:rsid w:val="00E34898"/>
    <w:rsid w:val="00E4026C"/>
    <w:rsid w:val="00E47BC9"/>
    <w:rsid w:val="00E51013"/>
    <w:rsid w:val="00E543E6"/>
    <w:rsid w:val="00E63F0E"/>
    <w:rsid w:val="00E71FC3"/>
    <w:rsid w:val="00E73D5F"/>
    <w:rsid w:val="00E75D56"/>
    <w:rsid w:val="00E81480"/>
    <w:rsid w:val="00E85E67"/>
    <w:rsid w:val="00E866A2"/>
    <w:rsid w:val="00EA0A01"/>
    <w:rsid w:val="00EA1633"/>
    <w:rsid w:val="00EA36D9"/>
    <w:rsid w:val="00EA4834"/>
    <w:rsid w:val="00EA4D02"/>
    <w:rsid w:val="00EB09B7"/>
    <w:rsid w:val="00EB0BDF"/>
    <w:rsid w:val="00EB6C01"/>
    <w:rsid w:val="00EC32F6"/>
    <w:rsid w:val="00EC790F"/>
    <w:rsid w:val="00ED1DDB"/>
    <w:rsid w:val="00ED4E1A"/>
    <w:rsid w:val="00EE4CE5"/>
    <w:rsid w:val="00EE688E"/>
    <w:rsid w:val="00EE71B2"/>
    <w:rsid w:val="00EE7D7C"/>
    <w:rsid w:val="00EF20B7"/>
    <w:rsid w:val="00EF3E70"/>
    <w:rsid w:val="00EF66C0"/>
    <w:rsid w:val="00EF6DD1"/>
    <w:rsid w:val="00F05F12"/>
    <w:rsid w:val="00F1201A"/>
    <w:rsid w:val="00F128C8"/>
    <w:rsid w:val="00F250ED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4780E"/>
    <w:rsid w:val="00F52E61"/>
    <w:rsid w:val="00F56775"/>
    <w:rsid w:val="00F56AA6"/>
    <w:rsid w:val="00F617A3"/>
    <w:rsid w:val="00F61C7D"/>
    <w:rsid w:val="00F62103"/>
    <w:rsid w:val="00F66AFF"/>
    <w:rsid w:val="00F678D6"/>
    <w:rsid w:val="00F67AA8"/>
    <w:rsid w:val="00F710DD"/>
    <w:rsid w:val="00F72D2B"/>
    <w:rsid w:val="00F7756B"/>
    <w:rsid w:val="00F8011B"/>
    <w:rsid w:val="00F806B5"/>
    <w:rsid w:val="00F809DE"/>
    <w:rsid w:val="00F82628"/>
    <w:rsid w:val="00F93179"/>
    <w:rsid w:val="00F95ECB"/>
    <w:rsid w:val="00F96410"/>
    <w:rsid w:val="00FA58C1"/>
    <w:rsid w:val="00FB376B"/>
    <w:rsid w:val="00FB6386"/>
    <w:rsid w:val="00FB6962"/>
    <w:rsid w:val="00FC731B"/>
    <w:rsid w:val="00FC7785"/>
    <w:rsid w:val="00FD037B"/>
    <w:rsid w:val="00FD1497"/>
    <w:rsid w:val="00FD2FD9"/>
    <w:rsid w:val="00FE1291"/>
    <w:rsid w:val="00FE39A4"/>
    <w:rsid w:val="00FF0B9C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6CB198-B3F5-495E-8CFA-33A70757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5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RCoverPageChar">
    <w:name w:val="CR Cover Page Char"/>
    <w:link w:val="CRCoverPage"/>
    <w:qFormat/>
    <w:rsid w:val="00A4404A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1442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9F8BD-6CC3-4DF6-9E78-3C26839E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55</cp:revision>
  <cp:lastPrinted>1900-12-31T16:00:00Z</cp:lastPrinted>
  <dcterms:created xsi:type="dcterms:W3CDTF">2025-05-23T07:53:00Z</dcterms:created>
  <dcterms:modified xsi:type="dcterms:W3CDTF">2025-08-15T11:09:00Z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