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C661507"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A52987" w:rsidRPr="00A52987">
        <w:rPr>
          <w:b/>
          <w:i/>
          <w:noProof/>
          <w:sz w:val="28"/>
          <w:lang w:eastAsia="zh-CN"/>
        </w:rPr>
        <w:t>R5-254546</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F95DD" w:rsidR="001E41F3" w:rsidRPr="00410371" w:rsidRDefault="00A52987" w:rsidP="007B4386">
            <w:pPr>
              <w:pStyle w:val="CRCoverPage"/>
              <w:spacing w:after="0"/>
              <w:jc w:val="center"/>
              <w:rPr>
                <w:noProof/>
              </w:rPr>
            </w:pPr>
            <w:r w:rsidRPr="00A52987">
              <w:rPr>
                <w:b/>
                <w:noProof/>
                <w:sz w:val="28"/>
              </w:rPr>
              <w:t>4082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D7C77"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FEDD0" w:rsidR="001E41F3" w:rsidRDefault="00A52987">
            <w:pPr>
              <w:pStyle w:val="CRCoverPage"/>
              <w:spacing w:after="0"/>
              <w:ind w:left="100"/>
              <w:rPr>
                <w:noProof/>
              </w:rPr>
            </w:pPr>
            <w:r w:rsidRPr="00A52987">
              <w:rPr>
                <w:noProof/>
              </w:rPr>
              <w:t>Updating message contents for NTN measurement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D7C77">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D7C77"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80084B3" w:rsidR="001E41F3" w:rsidRDefault="00C025EC">
            <w:pPr>
              <w:pStyle w:val="CRCoverPage"/>
              <w:spacing w:after="0"/>
              <w:ind w:left="100"/>
              <w:rPr>
                <w:noProof/>
              </w:rPr>
            </w:pPr>
            <w:proofErr w:type="spellStart"/>
            <w:r w:rsidRPr="00C025EC">
              <w:t>NR_NTN_solutions_plus_CT-UEConTest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D7C7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B26C8" w14:textId="5612079F" w:rsidR="00043496" w:rsidRDefault="00043496" w:rsidP="00043496">
            <w:pPr>
              <w:pStyle w:val="CRCoverPage"/>
              <w:numPr>
                <w:ilvl w:val="0"/>
                <w:numId w:val="46"/>
              </w:numPr>
              <w:spacing w:after="0"/>
              <w:rPr>
                <w:noProof/>
                <w:lang w:eastAsia="zh-CN"/>
              </w:rPr>
            </w:pPr>
            <w:r>
              <w:rPr>
                <w:noProof/>
                <w:lang w:eastAsia="zh-CN"/>
              </w:rPr>
              <w:t xml:space="preserve">Periodical measurement reporting is applied in all L3 measurement accuracy test cases. However, there is no </w:t>
            </w:r>
            <w:r w:rsidRPr="00043496">
              <w:rPr>
                <w:noProof/>
              </w:rPr>
              <w:t>IE contents exceptions</w:t>
            </w:r>
            <w:r>
              <w:rPr>
                <w:noProof/>
              </w:rPr>
              <w:t xml:space="preserve"> specified in Annex H for p</w:t>
            </w:r>
            <w:r>
              <w:rPr>
                <w:noProof/>
                <w:lang w:eastAsia="zh-CN"/>
              </w:rPr>
              <w:t>eriodical measurement reporting. Instead, it’s specified TC-wisely.</w:t>
            </w:r>
          </w:p>
          <w:p w14:paraId="034797FB" w14:textId="6C9E225E" w:rsidR="00043496" w:rsidRDefault="00043496" w:rsidP="00043496">
            <w:pPr>
              <w:pStyle w:val="CRCoverPage"/>
              <w:spacing w:after="0"/>
              <w:ind w:left="460"/>
              <w:rPr>
                <w:noProof/>
                <w:lang w:eastAsia="zh-CN"/>
              </w:rPr>
            </w:pPr>
            <w:bookmarkStart w:id="2" w:name="_GoBack"/>
            <w:bookmarkEnd w:id="2"/>
          </w:p>
          <w:p w14:paraId="708AA7DE" w14:textId="77777777" w:rsidR="00CF13CC" w:rsidRPr="000A12A7" w:rsidRDefault="00043496" w:rsidP="003A4EF9">
            <w:pPr>
              <w:pStyle w:val="CRCoverPage"/>
              <w:spacing w:after="0"/>
              <w:ind w:left="460"/>
              <w:rPr>
                <w:noProof/>
                <w:lang w:eastAsia="zh-CN"/>
              </w:rPr>
            </w:pPr>
            <w:r>
              <w:rPr>
                <w:rFonts w:hint="eastAsia"/>
                <w:noProof/>
                <w:lang w:eastAsia="zh-CN"/>
              </w:rPr>
              <w:t>F</w:t>
            </w:r>
            <w:r>
              <w:rPr>
                <w:noProof/>
                <w:lang w:eastAsia="zh-CN"/>
              </w:rPr>
              <w:t>or the sake of simplify and readability, we suggest add</w:t>
            </w:r>
            <w:r w:rsidR="003A4EF9">
              <w:rPr>
                <w:noProof/>
                <w:lang w:eastAsia="zh-CN"/>
              </w:rPr>
              <w:t xml:space="preserve"> an </w:t>
            </w:r>
            <w:r w:rsidR="003A4EF9" w:rsidRPr="00043496">
              <w:rPr>
                <w:noProof/>
              </w:rPr>
              <w:t>IE contents exception</w:t>
            </w:r>
            <w:r w:rsidR="003A4EF9">
              <w:rPr>
                <w:noProof/>
              </w:rPr>
              <w:t xml:space="preserve"> for p</w:t>
            </w:r>
            <w:r w:rsidR="003A4EF9">
              <w:rPr>
                <w:noProof/>
                <w:lang w:eastAsia="zh-CN"/>
              </w:rPr>
              <w:t>eriodical measurement reporting to Annex H and updating affected TCs accordingly.</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AE9F6" w:rsidR="00332E5D" w:rsidRDefault="003A4EF9" w:rsidP="00CF13CC">
            <w:pPr>
              <w:pStyle w:val="CRCoverPage"/>
              <w:numPr>
                <w:ilvl w:val="0"/>
                <w:numId w:val="44"/>
              </w:numPr>
              <w:spacing w:after="0"/>
              <w:rPr>
                <w:noProof/>
                <w:lang w:eastAsia="zh-CN"/>
              </w:rPr>
            </w:pPr>
            <w:r w:rsidRPr="00043496">
              <w:rPr>
                <w:noProof/>
              </w:rPr>
              <w:t>IE contents exception</w:t>
            </w:r>
            <w:r>
              <w:rPr>
                <w:noProof/>
              </w:rPr>
              <w:t xml:space="preserve"> for p</w:t>
            </w:r>
            <w:r>
              <w:rPr>
                <w:noProof/>
                <w:lang w:eastAsia="zh-CN"/>
              </w:rPr>
              <w:t>eriodical measurement reporting is added</w:t>
            </w:r>
            <w:r w:rsidR="00332E5D">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79829" w:rsidR="001E41F3" w:rsidRDefault="003A4EF9">
            <w:pPr>
              <w:pStyle w:val="CRCoverPage"/>
              <w:spacing w:after="0"/>
              <w:ind w:left="100"/>
              <w:rPr>
                <w:noProof/>
                <w:lang w:eastAsia="zh-CN"/>
              </w:rPr>
            </w:pPr>
            <w:r>
              <w:rPr>
                <w:rFonts w:hint="eastAsia"/>
                <w:noProof/>
                <w:lang w:eastAsia="zh-CN"/>
              </w:rPr>
              <w:t>S</w:t>
            </w:r>
            <w:r>
              <w:rPr>
                <w:noProof/>
                <w:lang w:eastAsia="zh-CN"/>
              </w:rPr>
              <w:t>pecs is lack of readability.</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D2414" w:rsidR="001E41F3" w:rsidRPr="00C025EC" w:rsidRDefault="00C025EC">
            <w:pPr>
              <w:pStyle w:val="CRCoverPage"/>
              <w:spacing w:after="0"/>
              <w:ind w:left="100"/>
              <w:rPr>
                <w:noProof/>
                <w:lang w:eastAsia="zh-CN"/>
              </w:rPr>
            </w:pPr>
            <w:r>
              <w:rPr>
                <w:rFonts w:eastAsia="Malgun Gothic"/>
              </w:rPr>
              <w:t>14.6.1.1</w:t>
            </w:r>
            <w:r>
              <w:rPr>
                <w:rFonts w:hint="eastAsia"/>
                <w:lang w:eastAsia="zh-CN"/>
              </w:rPr>
              <w:t>,</w:t>
            </w:r>
            <w:r>
              <w:rPr>
                <w:lang w:eastAsia="zh-CN"/>
              </w:rPr>
              <w:t xml:space="preserve"> 14.6.1.2, 14.6.2.1, 14.6.2.2, 14.6.3.1, 14.6.3.2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63DD0" w:rsidR="002A3AF4" w:rsidRDefault="00D96D66">
            <w:pPr>
              <w:pStyle w:val="CRCoverPage"/>
              <w:spacing w:after="0"/>
              <w:ind w:left="99"/>
              <w:rPr>
                <w:noProof/>
                <w:lang w:eastAsia="zh-CN"/>
              </w:rPr>
            </w:pPr>
            <w:r>
              <w:rPr>
                <w:noProof/>
              </w:rPr>
              <w:t>TS</w:t>
            </w:r>
            <w:r w:rsidR="00A52987">
              <w:rPr>
                <w:noProof/>
              </w:rPr>
              <w:t xml:space="preserve"> 38.533</w:t>
            </w:r>
            <w:r>
              <w:rPr>
                <w:noProof/>
              </w:rPr>
              <w:t xml:space="preserve"> CR </w:t>
            </w:r>
            <w:r w:rsidR="00A52987" w:rsidRPr="00A52987">
              <w:rPr>
                <w:noProof/>
              </w:rPr>
              <w:t>4095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EF9417" w:rsidR="00CB3478" w:rsidRPr="00EB76DA" w:rsidRDefault="00EB76DA" w:rsidP="00CB3478">
            <w:pPr>
              <w:pStyle w:val="CRCoverPage"/>
              <w:spacing w:after="0"/>
              <w:ind w:left="100"/>
              <w:rPr>
                <w:noProof/>
                <w:lang w:eastAsia="zh-CN"/>
              </w:rPr>
            </w:pPr>
            <w:r w:rsidRPr="00EB76DA">
              <w:rPr>
                <w:rFonts w:hint="eastAsia"/>
                <w:noProof/>
                <w:lang w:eastAsia="zh-CN"/>
              </w:rPr>
              <w:t>A</w:t>
            </w:r>
            <w:r w:rsidRPr="00EB76DA">
              <w:rPr>
                <w:noProof/>
                <w:lang w:eastAsia="zh-CN"/>
              </w:rPr>
              <w:t xml:space="preserve">ssociated </w:t>
            </w:r>
            <w:r w:rsidR="00D96D66">
              <w:rPr>
                <w:noProof/>
                <w:lang w:eastAsia="zh-CN"/>
              </w:rPr>
              <w:t>Annex H</w:t>
            </w:r>
            <w:r w:rsidRPr="00EB76DA">
              <w:rPr>
                <w:noProof/>
                <w:lang w:eastAsia="zh-CN"/>
              </w:rPr>
              <w:t xml:space="preserve"> CR: </w:t>
            </w:r>
            <w:r w:rsidR="00A52987" w:rsidRPr="00A52987">
              <w:rPr>
                <w:noProof/>
                <w:lang w:eastAsia="zh-CN"/>
              </w:rPr>
              <w:t>R5-254567</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795ABB1" w14:textId="557FBF3C" w:rsidR="00C025EC" w:rsidRDefault="00C025EC" w:rsidP="00C025EC">
      <w:pPr>
        <w:pStyle w:val="40"/>
        <w:rPr>
          <w:lang w:eastAsia="sv-SE"/>
        </w:rPr>
      </w:pPr>
      <w:r w:rsidRPr="00D35FF6">
        <w:rPr>
          <w:lang w:eastAsia="sv-SE"/>
        </w:rPr>
        <w:t>14.6.1.1</w:t>
      </w:r>
      <w:r w:rsidRPr="00D35FF6">
        <w:rPr>
          <w:lang w:eastAsia="sv-SE"/>
        </w:rPr>
        <w:tab/>
        <w:t>NR SA FR1 SS-</w:t>
      </w:r>
      <w:proofErr w:type="spellStart"/>
      <w:r w:rsidRPr="00D35FF6">
        <w:rPr>
          <w:lang w:eastAsia="sv-SE"/>
        </w:rPr>
        <w:t>RSRP</w:t>
      </w:r>
      <w:proofErr w:type="spellEnd"/>
      <w:r w:rsidRPr="00D35FF6">
        <w:rPr>
          <w:lang w:eastAsia="sv-SE"/>
        </w:rPr>
        <w:t xml:space="preserve"> measurement accuracy for Satellite Access</w:t>
      </w:r>
    </w:p>
    <w:p w14:paraId="2387A2CB" w14:textId="77777777" w:rsidR="00C025EC" w:rsidRPr="007A5040" w:rsidRDefault="00C025EC" w:rsidP="00C025E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0A5CFB07" w14:textId="77777777" w:rsidR="00C025EC" w:rsidRPr="00D35FF6" w:rsidRDefault="00C025EC" w:rsidP="00C025EC">
      <w:pPr>
        <w:pStyle w:val="H6"/>
        <w:rPr>
          <w:lang w:eastAsia="sv-SE"/>
        </w:rPr>
      </w:pPr>
      <w:r w:rsidRPr="00D35FF6">
        <w:rPr>
          <w:lang w:eastAsia="sv-SE"/>
        </w:rPr>
        <w:t>14.6.1.1.4.3</w:t>
      </w:r>
      <w:r w:rsidRPr="00D35FF6">
        <w:rPr>
          <w:lang w:eastAsia="sv-SE"/>
        </w:rPr>
        <w:tab/>
        <w:t>Message contents</w:t>
      </w:r>
    </w:p>
    <w:p w14:paraId="2C16F251" w14:textId="77777777" w:rsidR="00C025EC" w:rsidRPr="00D35FF6" w:rsidRDefault="00C025EC" w:rsidP="00C025EC">
      <w:pPr>
        <w:rPr>
          <w:lang w:eastAsia="sv-SE"/>
        </w:rPr>
      </w:pPr>
      <w:r w:rsidRPr="00D35FF6">
        <w:rPr>
          <w:lang w:eastAsia="sv-SE"/>
        </w:rPr>
        <w:t>Message contents are according to TS 38.508-1 [14] clause 7.3 with the following exceptions:</w:t>
      </w:r>
    </w:p>
    <w:p w14:paraId="075ADECD" w14:textId="77777777" w:rsidR="00C025EC" w:rsidRPr="00D35FF6" w:rsidRDefault="00C025EC" w:rsidP="00C025EC">
      <w:pPr>
        <w:pStyle w:val="TH"/>
      </w:pPr>
      <w:r w:rsidRPr="00D35FF6">
        <w:t xml:space="preserve">Table 14.6.1.1.4.3-1: Common Exception messages for </w:t>
      </w:r>
      <w:r w:rsidRPr="00D35FF6">
        <w:rPr>
          <w:lang w:eastAsia="sv-SE"/>
        </w:rPr>
        <w:t>NR SA FR1 SS-</w:t>
      </w:r>
      <w:proofErr w:type="spellStart"/>
      <w:r w:rsidRPr="00D35FF6">
        <w:rPr>
          <w:lang w:eastAsia="sv-SE"/>
        </w:rPr>
        <w:t>RSRP</w:t>
      </w:r>
      <w:proofErr w:type="spellEnd"/>
      <w:r w:rsidRPr="00D35FF6">
        <w:rPr>
          <w:lang w:eastAsia="sv-SE"/>
        </w:rPr>
        <w:t xml:space="preserve">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025EC" w:rsidRPr="00D35FF6" w14:paraId="6B98979E" w14:textId="77777777" w:rsidTr="00470C0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4221BFD" w14:textId="77777777" w:rsidR="00C025EC" w:rsidRPr="00D35FF6" w:rsidRDefault="00C025EC" w:rsidP="00470C0C">
            <w:pPr>
              <w:pStyle w:val="TAH"/>
            </w:pPr>
            <w:bookmarkStart w:id="3" w:name="_Hlk174011192"/>
            <w:r w:rsidRPr="00D35FF6">
              <w:t>Default Message Contents</w:t>
            </w:r>
          </w:p>
        </w:tc>
      </w:tr>
      <w:tr w:rsidR="00C025EC" w:rsidRPr="00D35FF6" w14:paraId="6D715666" w14:textId="77777777" w:rsidTr="00470C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FD7904" w14:textId="77777777" w:rsidR="00C025EC" w:rsidRPr="00D35FF6" w:rsidRDefault="00C025EC" w:rsidP="00470C0C">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2186898" w14:textId="77777777" w:rsidR="00C025EC" w:rsidRPr="00D35FF6" w:rsidRDefault="00C025EC" w:rsidP="00470C0C">
            <w:pPr>
              <w:pStyle w:val="TAL"/>
              <w:rPr>
                <w:lang w:eastAsia="zh-TW"/>
              </w:rPr>
            </w:pPr>
          </w:p>
        </w:tc>
      </w:tr>
      <w:tr w:rsidR="00C025EC" w:rsidRPr="00D35FF6" w14:paraId="12F2BB5B" w14:textId="77777777" w:rsidTr="00470C0C">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00C7653" w14:textId="77777777" w:rsidR="00C025EC" w:rsidRPr="00D35FF6" w:rsidRDefault="00C025EC" w:rsidP="00470C0C">
            <w:pPr>
              <w:pStyle w:val="TAL"/>
            </w:pPr>
            <w:r w:rsidRPr="00D35FF6">
              <w:t xml:space="preserve">Default </w:t>
            </w:r>
            <w:proofErr w:type="spellStart"/>
            <w:r w:rsidRPr="00D35FF6">
              <w:t>RRC</w:t>
            </w:r>
            <w:proofErr w:type="spellEnd"/>
            <w:r w:rsidRPr="00D35FF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9241DF3" w14:textId="77777777" w:rsidR="00C025EC" w:rsidRPr="00D35FF6" w:rsidRDefault="00C025EC" w:rsidP="00470C0C">
            <w:pPr>
              <w:pStyle w:val="TAL"/>
            </w:pPr>
            <w:r w:rsidRPr="00D35FF6">
              <w:t>Table H.3.1-1</w:t>
            </w:r>
          </w:p>
          <w:p w14:paraId="299DDE47" w14:textId="77777777" w:rsidR="00C025EC" w:rsidRPr="00D35FF6" w:rsidRDefault="00C025EC" w:rsidP="00470C0C">
            <w:pPr>
              <w:pStyle w:val="TAL"/>
            </w:pPr>
            <w:r w:rsidRPr="00D35FF6">
              <w:t>Table H.3.1-2</w:t>
            </w:r>
          </w:p>
          <w:p w14:paraId="28650BF5" w14:textId="480CDEE3" w:rsidR="00C025EC" w:rsidRDefault="00C025EC" w:rsidP="00470C0C">
            <w:pPr>
              <w:pStyle w:val="TAL"/>
              <w:rPr>
                <w:ins w:id="4" w:author="HiSilicon" w:date="2025-08-12T20:42:00Z"/>
              </w:rPr>
            </w:pPr>
            <w:r w:rsidRPr="00D35FF6">
              <w:t xml:space="preserve">Table H.3.1-3 with Condition SSB.1 FR1 </w:t>
            </w:r>
          </w:p>
          <w:p w14:paraId="30CF75FE" w14:textId="007D528B" w:rsidR="00C025EC" w:rsidRPr="00D35FF6" w:rsidRDefault="00C025EC" w:rsidP="00470C0C">
            <w:pPr>
              <w:pStyle w:val="TAL"/>
              <w:rPr>
                <w:rFonts w:cs="v4.2.0"/>
              </w:rPr>
            </w:pPr>
            <w:bookmarkStart w:id="5" w:name="_CRTable4_6_3142"/>
            <w:ins w:id="6" w:author="HiSilicon" w:date="2025-08-12T20:42:00Z">
              <w:r w:rsidRPr="00BE795E">
                <w:t>Table H.3.1-4A</w:t>
              </w:r>
              <w:r>
                <w:t>B</w:t>
              </w:r>
              <w:bookmarkEnd w:id="5"/>
              <w:r>
                <w:t xml:space="preserve"> with condition </w:t>
              </w:r>
              <w:proofErr w:type="spellStart"/>
              <w:r>
                <w:t>RSRP</w:t>
              </w:r>
            </w:ins>
            <w:proofErr w:type="spellEnd"/>
          </w:p>
          <w:p w14:paraId="47887864" w14:textId="77777777" w:rsidR="00C025EC" w:rsidRPr="00D35FF6" w:rsidRDefault="00C025EC" w:rsidP="00470C0C">
            <w:pPr>
              <w:pStyle w:val="TAL"/>
            </w:pPr>
            <w:r w:rsidRPr="00D35FF6">
              <w:t>Table H.3.1-5</w:t>
            </w:r>
          </w:p>
          <w:p w14:paraId="597F6B9E" w14:textId="77777777" w:rsidR="00C025EC" w:rsidRPr="00D35FF6" w:rsidRDefault="00C025EC" w:rsidP="00470C0C">
            <w:pPr>
              <w:pStyle w:val="TAL"/>
            </w:pPr>
            <w:r w:rsidRPr="00D35FF6">
              <w:t>Table H.3.1-7</w:t>
            </w:r>
          </w:p>
          <w:p w14:paraId="08507DB2" w14:textId="77777777" w:rsidR="00C025EC" w:rsidRPr="00D35FF6" w:rsidRDefault="00C025EC" w:rsidP="00470C0C">
            <w:pPr>
              <w:pStyle w:val="TAL"/>
            </w:pPr>
            <w:r w:rsidRPr="00D35FF6">
              <w:rPr>
                <w:rFonts w:cs="v4.2.0"/>
              </w:rPr>
              <w:t>Table 7.3.1-3 in TS 38.508-1 [14] with condition SMTC.2</w:t>
            </w:r>
          </w:p>
        </w:tc>
      </w:tr>
      <w:bookmarkEnd w:id="3"/>
    </w:tbl>
    <w:p w14:paraId="050A538D" w14:textId="77777777" w:rsidR="00C025EC" w:rsidRPr="00D35FF6" w:rsidRDefault="00C025EC" w:rsidP="00C025EC"/>
    <w:p w14:paraId="7833F241" w14:textId="1D57F7C7" w:rsidR="00C025EC" w:rsidRPr="00D35FF6" w:rsidRDefault="00C025EC" w:rsidP="00C025EC">
      <w:pPr>
        <w:pStyle w:val="TH"/>
      </w:pPr>
      <w:r w:rsidRPr="00D35FF6">
        <w:t xml:space="preserve">Table 14.6.1.1.4.3-2: </w:t>
      </w:r>
      <w:del w:id="7" w:author="HiSilicon" w:date="2025-08-12T20:43:00Z">
        <w:r w:rsidRPr="00D35FF6" w:rsidDel="00C025EC">
          <w:delText xml:space="preserve">ReportConfigNR-DEFAULT(Periodical) for </w:delText>
        </w:r>
        <w:r w:rsidRPr="00D35FF6" w:rsidDel="00C025EC">
          <w:rPr>
            <w:lang w:eastAsia="sv-SE"/>
          </w:rPr>
          <w:delText>NR SA FR1 SS-RSRP measurement accuracy for Satellite Access</w:delText>
        </w:r>
      </w:del>
      <w:ins w:id="8" w:author="HiSilicon" w:date="2025-08-12T20:43: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025EC" w:rsidRPr="00D35FF6" w:rsidDel="00C025EC" w14:paraId="1A5D3532" w14:textId="79205758" w:rsidTr="00470C0C">
        <w:trPr>
          <w:del w:id="9" w:author="HiSilicon" w:date="2025-08-12T20:43:00Z"/>
        </w:trPr>
        <w:tc>
          <w:tcPr>
            <w:tcW w:w="9747" w:type="dxa"/>
            <w:gridSpan w:val="4"/>
            <w:tcBorders>
              <w:top w:val="single" w:sz="4" w:space="0" w:color="auto"/>
              <w:left w:val="single" w:sz="4" w:space="0" w:color="auto"/>
              <w:bottom w:val="single" w:sz="4" w:space="0" w:color="auto"/>
              <w:right w:val="single" w:sz="4" w:space="0" w:color="auto"/>
            </w:tcBorders>
            <w:hideMark/>
          </w:tcPr>
          <w:p w14:paraId="7BE1A3FE" w14:textId="731148BC" w:rsidR="00C025EC" w:rsidRPr="00D35FF6" w:rsidDel="00C025EC" w:rsidRDefault="00C025EC" w:rsidP="00470C0C">
            <w:pPr>
              <w:pStyle w:val="TAH"/>
              <w:jc w:val="left"/>
              <w:rPr>
                <w:del w:id="10" w:author="HiSilicon" w:date="2025-08-12T20:43:00Z"/>
                <w:b w:val="0"/>
              </w:rPr>
            </w:pPr>
            <w:del w:id="11" w:author="HiSilicon" w:date="2025-08-12T20:43:00Z">
              <w:r w:rsidRPr="00D35FF6" w:rsidDel="00C025EC">
                <w:rPr>
                  <w:b w:val="0"/>
                </w:rPr>
                <w:delText>Derivation Path:</w:delText>
              </w:r>
              <w:r w:rsidRPr="00D35FF6" w:rsidDel="00C025EC">
                <w:rPr>
                  <w:b w:val="0"/>
                  <w:bCs/>
                </w:rPr>
                <w:delText xml:space="preserve"> TS </w:delText>
              </w:r>
              <w:r w:rsidRPr="00D35FF6" w:rsidDel="00C025EC">
                <w:rPr>
                  <w:b w:val="0"/>
                  <w:bCs/>
                  <w:szCs w:val="18"/>
                </w:rPr>
                <w:delText xml:space="preserve">38.508-1 [14] Table 4.6.3-142 with condition PERIODICAL </w:delText>
              </w:r>
            </w:del>
          </w:p>
        </w:tc>
      </w:tr>
      <w:tr w:rsidR="00C025EC" w:rsidRPr="00D35FF6" w:rsidDel="00C025EC" w14:paraId="5A49E226" w14:textId="2AE6EDDB" w:rsidTr="00470C0C">
        <w:trPr>
          <w:del w:id="12"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04CE84A0" w14:textId="388FFD2A" w:rsidR="00C025EC" w:rsidRPr="00D35FF6" w:rsidDel="00C025EC" w:rsidRDefault="00C025EC" w:rsidP="00470C0C">
            <w:pPr>
              <w:pStyle w:val="TAH"/>
              <w:rPr>
                <w:del w:id="13" w:author="HiSilicon" w:date="2025-08-12T20:43:00Z"/>
              </w:rPr>
            </w:pPr>
            <w:del w:id="14" w:author="HiSilicon" w:date="2025-08-12T20:43:00Z">
              <w:r w:rsidRPr="00D35FF6" w:rsidDel="00C025E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1C2B037" w14:textId="432B7D50" w:rsidR="00C025EC" w:rsidRPr="00D35FF6" w:rsidDel="00C025EC" w:rsidRDefault="00C025EC" w:rsidP="00470C0C">
            <w:pPr>
              <w:pStyle w:val="TAH"/>
              <w:rPr>
                <w:del w:id="15" w:author="HiSilicon" w:date="2025-08-12T20:43:00Z"/>
              </w:rPr>
            </w:pPr>
            <w:del w:id="16" w:author="HiSilicon" w:date="2025-08-12T20:43:00Z">
              <w:r w:rsidRPr="00D35FF6" w:rsidDel="00C025E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24EEE967" w14:textId="3F3EE8E4" w:rsidR="00C025EC" w:rsidRPr="00D35FF6" w:rsidDel="00C025EC" w:rsidRDefault="00C025EC" w:rsidP="00470C0C">
            <w:pPr>
              <w:pStyle w:val="TAH"/>
              <w:rPr>
                <w:del w:id="17" w:author="HiSilicon" w:date="2025-08-12T20:43:00Z"/>
              </w:rPr>
            </w:pPr>
            <w:del w:id="18" w:author="HiSilicon" w:date="2025-08-12T20:43:00Z">
              <w:r w:rsidRPr="00D35FF6" w:rsidDel="00C025E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7C7CC977" w14:textId="271D5231" w:rsidR="00C025EC" w:rsidRPr="00D35FF6" w:rsidDel="00C025EC" w:rsidRDefault="00C025EC" w:rsidP="00470C0C">
            <w:pPr>
              <w:pStyle w:val="TAH"/>
              <w:rPr>
                <w:del w:id="19" w:author="HiSilicon" w:date="2025-08-12T20:43:00Z"/>
              </w:rPr>
            </w:pPr>
            <w:del w:id="20" w:author="HiSilicon" w:date="2025-08-12T20:43:00Z">
              <w:r w:rsidRPr="00D35FF6" w:rsidDel="00C025EC">
                <w:delText>Condition</w:delText>
              </w:r>
            </w:del>
          </w:p>
        </w:tc>
      </w:tr>
      <w:tr w:rsidR="00C025EC" w:rsidRPr="00D35FF6" w:rsidDel="00C025EC" w14:paraId="04FD4BDF" w14:textId="598CE890" w:rsidTr="00470C0C">
        <w:trPr>
          <w:del w:id="21"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5F75B8D3" w14:textId="790ECF90" w:rsidR="00C025EC" w:rsidRPr="00D35FF6" w:rsidDel="00C025EC" w:rsidRDefault="00C025EC" w:rsidP="00470C0C">
            <w:pPr>
              <w:pStyle w:val="TAL"/>
              <w:rPr>
                <w:del w:id="22" w:author="HiSilicon" w:date="2025-08-12T20:43:00Z"/>
              </w:rPr>
            </w:pPr>
            <w:del w:id="23" w:author="HiSilicon" w:date="2025-08-12T20:43:00Z">
              <w:r w:rsidRPr="00D35FF6" w:rsidDel="00C025EC">
                <w:delText xml:space="preserve">ReportConfigNR::= </w:delText>
              </w:r>
              <w:r w:rsidRPr="00D35FF6" w:rsidDel="00C025EC">
                <w:rPr>
                  <w:snapToGrid w:val="0"/>
                </w:rPr>
                <w:delText xml:space="preserve">SEQUENCE </w:delText>
              </w:r>
              <w:r w:rsidRPr="00D35FF6" w:rsidDel="00C025EC">
                <w:delText>{</w:delText>
              </w:r>
            </w:del>
          </w:p>
        </w:tc>
        <w:tc>
          <w:tcPr>
            <w:tcW w:w="2267" w:type="dxa"/>
            <w:tcBorders>
              <w:top w:val="single" w:sz="4" w:space="0" w:color="auto"/>
              <w:left w:val="single" w:sz="4" w:space="0" w:color="auto"/>
              <w:bottom w:val="single" w:sz="4" w:space="0" w:color="auto"/>
              <w:right w:val="single" w:sz="4" w:space="0" w:color="auto"/>
            </w:tcBorders>
          </w:tcPr>
          <w:p w14:paraId="42405B82" w14:textId="483DAEF0" w:rsidR="00C025EC" w:rsidRPr="00D35FF6" w:rsidDel="00C025EC" w:rsidRDefault="00C025EC" w:rsidP="00470C0C">
            <w:pPr>
              <w:pStyle w:val="TAL"/>
              <w:rPr>
                <w:del w:id="24"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3A03506F" w14:textId="016D0F1F" w:rsidR="00C025EC" w:rsidRPr="00D35FF6" w:rsidDel="00C025EC" w:rsidRDefault="00C025EC" w:rsidP="00470C0C">
            <w:pPr>
              <w:pStyle w:val="TAL"/>
              <w:rPr>
                <w:del w:id="25"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2C3193BC" w14:textId="4FE9DB3F" w:rsidR="00C025EC" w:rsidRPr="00D35FF6" w:rsidDel="00C025EC" w:rsidRDefault="00C025EC" w:rsidP="00470C0C">
            <w:pPr>
              <w:pStyle w:val="TAL"/>
              <w:rPr>
                <w:del w:id="26" w:author="HiSilicon" w:date="2025-08-12T20:43:00Z"/>
              </w:rPr>
            </w:pPr>
          </w:p>
        </w:tc>
      </w:tr>
      <w:tr w:rsidR="00C025EC" w:rsidRPr="00D35FF6" w:rsidDel="00C025EC" w14:paraId="178DA7F3" w14:textId="2BBA7EFA" w:rsidTr="00470C0C">
        <w:trPr>
          <w:del w:id="27"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045462D0" w14:textId="021D847B" w:rsidR="00C025EC" w:rsidRPr="00D35FF6" w:rsidDel="00C025EC" w:rsidRDefault="00C025EC" w:rsidP="00470C0C">
            <w:pPr>
              <w:pStyle w:val="TAL"/>
              <w:rPr>
                <w:del w:id="28" w:author="HiSilicon" w:date="2025-08-12T20:43:00Z"/>
              </w:rPr>
            </w:pPr>
            <w:del w:id="29" w:author="HiSilicon" w:date="2025-08-12T20:43:00Z">
              <w:r w:rsidRPr="00D35FF6" w:rsidDel="00C025E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345F6CE7" w14:textId="41701DA7" w:rsidR="00C025EC" w:rsidRPr="00D35FF6" w:rsidDel="00C025EC" w:rsidRDefault="00C025EC" w:rsidP="00470C0C">
            <w:pPr>
              <w:pStyle w:val="TAL"/>
              <w:rPr>
                <w:del w:id="30"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4BE19B41" w14:textId="052E67A4" w:rsidR="00C025EC" w:rsidRPr="00D35FF6" w:rsidDel="00C025EC" w:rsidRDefault="00C025EC" w:rsidP="00470C0C">
            <w:pPr>
              <w:pStyle w:val="TAL"/>
              <w:rPr>
                <w:del w:id="31"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290DF571" w14:textId="604AAC22" w:rsidR="00C025EC" w:rsidRPr="00D35FF6" w:rsidDel="00C025EC" w:rsidRDefault="00C025EC" w:rsidP="00470C0C">
            <w:pPr>
              <w:pStyle w:val="TAL"/>
              <w:rPr>
                <w:del w:id="32" w:author="HiSilicon" w:date="2025-08-12T20:43:00Z"/>
              </w:rPr>
            </w:pPr>
          </w:p>
        </w:tc>
      </w:tr>
      <w:tr w:rsidR="00C025EC" w:rsidRPr="00D35FF6" w:rsidDel="00C025EC" w14:paraId="4BE9C856" w14:textId="1773A547" w:rsidTr="00470C0C">
        <w:trPr>
          <w:del w:id="33"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3070DC16" w14:textId="77BAE5DA" w:rsidR="00C025EC" w:rsidRPr="00D35FF6" w:rsidDel="00C025EC" w:rsidRDefault="00C025EC" w:rsidP="00470C0C">
            <w:pPr>
              <w:pStyle w:val="TAL"/>
              <w:rPr>
                <w:del w:id="34" w:author="HiSilicon" w:date="2025-08-12T20:43:00Z"/>
              </w:rPr>
            </w:pPr>
            <w:del w:id="35" w:author="HiSilicon" w:date="2025-08-12T20:43:00Z">
              <w:r w:rsidRPr="00D35FF6" w:rsidDel="00C025E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74B8046B" w14:textId="5810D7FA" w:rsidR="00C025EC" w:rsidRPr="00D35FF6" w:rsidDel="00C025EC" w:rsidRDefault="00C025EC" w:rsidP="00470C0C">
            <w:pPr>
              <w:pStyle w:val="TAL"/>
              <w:rPr>
                <w:del w:id="36"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528E6133" w14:textId="193A6E5C" w:rsidR="00C025EC" w:rsidRPr="00D35FF6" w:rsidDel="00C025EC" w:rsidRDefault="00C025EC" w:rsidP="00470C0C">
            <w:pPr>
              <w:pStyle w:val="TAL"/>
              <w:rPr>
                <w:del w:id="37" w:author="HiSilicon" w:date="2025-08-12T20:43:00Z"/>
              </w:rPr>
            </w:pPr>
          </w:p>
        </w:tc>
        <w:tc>
          <w:tcPr>
            <w:tcW w:w="1417" w:type="dxa"/>
            <w:tcBorders>
              <w:top w:val="single" w:sz="4" w:space="0" w:color="auto"/>
              <w:left w:val="single" w:sz="4" w:space="0" w:color="auto"/>
              <w:bottom w:val="single" w:sz="4" w:space="0" w:color="auto"/>
              <w:right w:val="single" w:sz="4" w:space="0" w:color="auto"/>
            </w:tcBorders>
            <w:hideMark/>
          </w:tcPr>
          <w:p w14:paraId="3B33C3C2" w14:textId="682CBDA1" w:rsidR="00C025EC" w:rsidRPr="00D35FF6" w:rsidDel="00C025EC" w:rsidRDefault="00C025EC" w:rsidP="00470C0C">
            <w:pPr>
              <w:pStyle w:val="TAL"/>
              <w:rPr>
                <w:del w:id="38" w:author="HiSilicon" w:date="2025-08-12T20:43:00Z"/>
              </w:rPr>
            </w:pPr>
            <w:del w:id="39" w:author="HiSilicon" w:date="2025-08-12T20:43:00Z">
              <w:r w:rsidRPr="00D35FF6" w:rsidDel="00C025EC">
                <w:delText>PERIODICAL</w:delText>
              </w:r>
            </w:del>
          </w:p>
        </w:tc>
      </w:tr>
      <w:tr w:rsidR="00C025EC" w:rsidRPr="00D35FF6" w:rsidDel="00C025EC" w14:paraId="1506C5BA" w14:textId="3591BF77" w:rsidTr="00470C0C">
        <w:trPr>
          <w:del w:id="40"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62B7636E" w14:textId="52078EFC" w:rsidR="00C025EC" w:rsidRPr="00D35FF6" w:rsidDel="00C025EC" w:rsidRDefault="00C025EC" w:rsidP="00470C0C">
            <w:pPr>
              <w:pStyle w:val="TAL"/>
              <w:rPr>
                <w:del w:id="41" w:author="HiSilicon" w:date="2025-08-12T20:43:00Z"/>
              </w:rPr>
            </w:pPr>
            <w:del w:id="42" w:author="HiSilicon" w:date="2025-08-12T20:43:00Z">
              <w:r w:rsidRPr="00D35FF6" w:rsidDel="00C025EC">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306E6B26" w14:textId="07053184" w:rsidR="00C025EC" w:rsidRPr="00D35FF6" w:rsidDel="00C025EC" w:rsidRDefault="00C025EC" w:rsidP="00470C0C">
            <w:pPr>
              <w:pStyle w:val="TAL"/>
              <w:rPr>
                <w:del w:id="43"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171151C5" w14:textId="6D4951DE" w:rsidR="00C025EC" w:rsidRPr="00D35FF6" w:rsidDel="00C025EC" w:rsidRDefault="00C025EC" w:rsidP="00470C0C">
            <w:pPr>
              <w:pStyle w:val="TAL"/>
              <w:rPr>
                <w:del w:id="44"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0E7AB88E" w14:textId="30D6A557" w:rsidR="00C025EC" w:rsidRPr="00D35FF6" w:rsidDel="00C025EC" w:rsidRDefault="00C025EC" w:rsidP="00470C0C">
            <w:pPr>
              <w:pStyle w:val="TAL"/>
              <w:rPr>
                <w:del w:id="45" w:author="HiSilicon" w:date="2025-08-12T20:43:00Z"/>
              </w:rPr>
            </w:pPr>
          </w:p>
        </w:tc>
      </w:tr>
      <w:tr w:rsidR="00C025EC" w:rsidRPr="00D35FF6" w:rsidDel="00C025EC" w14:paraId="0578554A" w14:textId="2150A64A" w:rsidTr="00470C0C">
        <w:trPr>
          <w:del w:id="46"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3FDC3581" w14:textId="2D36B2FF" w:rsidR="00C025EC" w:rsidRPr="00D35FF6" w:rsidDel="00C025EC" w:rsidRDefault="00C025EC" w:rsidP="00470C0C">
            <w:pPr>
              <w:pStyle w:val="TAL"/>
              <w:rPr>
                <w:del w:id="47" w:author="HiSilicon" w:date="2025-08-12T20:43:00Z"/>
              </w:rPr>
            </w:pPr>
            <w:del w:id="48" w:author="HiSilicon" w:date="2025-08-12T20:43:00Z">
              <w:r w:rsidRPr="00D35FF6" w:rsidDel="00C025EC">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7DFD73E5" w14:textId="40310E73" w:rsidR="00C025EC" w:rsidRPr="00D35FF6" w:rsidDel="00C025EC" w:rsidRDefault="00C025EC" w:rsidP="00470C0C">
            <w:pPr>
              <w:pStyle w:val="TAL"/>
              <w:rPr>
                <w:del w:id="49" w:author="HiSilicon" w:date="2025-08-12T20:43:00Z"/>
                <w:rFonts w:eastAsia="MS Mincho"/>
                <w:lang w:eastAsia="ja-JP"/>
              </w:rPr>
            </w:pPr>
            <w:del w:id="50" w:author="HiSilicon" w:date="2025-08-12T20:43:00Z">
              <w:r w:rsidRPr="00D35FF6" w:rsidDel="00C025E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7F5416D1" w14:textId="35042CBE" w:rsidR="00C025EC" w:rsidRPr="00D35FF6" w:rsidDel="00C025EC" w:rsidRDefault="00C025EC" w:rsidP="00470C0C">
            <w:pPr>
              <w:pStyle w:val="TAL"/>
              <w:rPr>
                <w:del w:id="51"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57FC4F3A" w14:textId="7C353C21" w:rsidR="00C025EC" w:rsidRPr="00D35FF6" w:rsidDel="00C025EC" w:rsidRDefault="00C025EC" w:rsidP="00470C0C">
            <w:pPr>
              <w:pStyle w:val="TAL"/>
              <w:rPr>
                <w:del w:id="52" w:author="HiSilicon" w:date="2025-08-12T20:43:00Z"/>
              </w:rPr>
            </w:pPr>
          </w:p>
        </w:tc>
      </w:tr>
      <w:tr w:rsidR="00C025EC" w:rsidRPr="00D35FF6" w:rsidDel="00C025EC" w14:paraId="236A566A" w14:textId="69386C1A" w:rsidTr="00470C0C">
        <w:trPr>
          <w:del w:id="53" w:author="HiSilicon" w:date="2025-08-12T20:43:00Z"/>
        </w:trPr>
        <w:tc>
          <w:tcPr>
            <w:tcW w:w="4535" w:type="dxa"/>
            <w:tcBorders>
              <w:top w:val="single" w:sz="4" w:space="0" w:color="auto"/>
              <w:left w:val="single" w:sz="4" w:space="0" w:color="auto"/>
              <w:bottom w:val="single" w:sz="4" w:space="0" w:color="auto"/>
              <w:right w:val="single" w:sz="4" w:space="0" w:color="auto"/>
            </w:tcBorders>
          </w:tcPr>
          <w:p w14:paraId="746CBCF7" w14:textId="0C751B3A" w:rsidR="00C025EC" w:rsidRPr="00D35FF6" w:rsidDel="00C025EC" w:rsidRDefault="00C025EC" w:rsidP="00470C0C">
            <w:pPr>
              <w:pStyle w:val="TAL"/>
              <w:rPr>
                <w:del w:id="54" w:author="HiSilicon" w:date="2025-08-12T20:43:00Z"/>
              </w:rPr>
            </w:pPr>
            <w:del w:id="55" w:author="HiSilicon" w:date="2025-08-12T20:43:00Z">
              <w:r w:rsidRPr="00D35FF6" w:rsidDel="00C025EC">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0A9A3BB5" w14:textId="03F8ECFF" w:rsidR="00C025EC" w:rsidRPr="00D35FF6" w:rsidDel="00C025EC" w:rsidRDefault="00C025EC" w:rsidP="00470C0C">
            <w:pPr>
              <w:pStyle w:val="TAL"/>
              <w:rPr>
                <w:del w:id="56" w:author="HiSilicon" w:date="2025-08-12T20:43:00Z"/>
                <w:rFonts w:eastAsia="MS Mincho"/>
                <w:lang w:eastAsia="ja-JP"/>
              </w:rPr>
            </w:pPr>
            <w:del w:id="57" w:author="HiSilicon" w:date="2025-08-12T20:43:00Z">
              <w:r w:rsidRPr="00D35FF6" w:rsidDel="00C025E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59F1387D" w14:textId="7FA8A536" w:rsidR="00C025EC" w:rsidRPr="00D35FF6" w:rsidDel="00C025EC" w:rsidRDefault="00C025EC" w:rsidP="00470C0C">
            <w:pPr>
              <w:pStyle w:val="TAL"/>
              <w:rPr>
                <w:del w:id="58"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1610F3EC" w14:textId="03D6F9C3" w:rsidR="00C025EC" w:rsidRPr="00D35FF6" w:rsidDel="00C025EC" w:rsidRDefault="00C025EC" w:rsidP="00470C0C">
            <w:pPr>
              <w:pStyle w:val="TAL"/>
              <w:rPr>
                <w:del w:id="59" w:author="HiSilicon" w:date="2025-08-12T20:43:00Z"/>
              </w:rPr>
            </w:pPr>
          </w:p>
        </w:tc>
      </w:tr>
      <w:tr w:rsidR="00C025EC" w:rsidRPr="00D35FF6" w:rsidDel="00C025EC" w14:paraId="20B5013F" w14:textId="18276F66" w:rsidTr="00470C0C">
        <w:trPr>
          <w:del w:id="60"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4181E465" w14:textId="4AFC52BA" w:rsidR="00C025EC" w:rsidRPr="00D35FF6" w:rsidDel="00C025EC" w:rsidRDefault="00C025EC" w:rsidP="00470C0C">
            <w:pPr>
              <w:pStyle w:val="TAL"/>
              <w:rPr>
                <w:del w:id="61" w:author="HiSilicon" w:date="2025-08-12T20:43:00Z"/>
              </w:rPr>
            </w:pPr>
            <w:del w:id="62" w:author="HiSilicon" w:date="2025-08-12T20:43: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F23BFE6" w14:textId="4CFE8761" w:rsidR="00C025EC" w:rsidRPr="00D35FF6" w:rsidDel="00C025EC" w:rsidRDefault="00C025EC" w:rsidP="00470C0C">
            <w:pPr>
              <w:pStyle w:val="TAL"/>
              <w:rPr>
                <w:del w:id="63"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09859FCB" w14:textId="5B9C7DF6" w:rsidR="00C025EC" w:rsidRPr="00D35FF6" w:rsidDel="00C025EC" w:rsidRDefault="00C025EC" w:rsidP="00470C0C">
            <w:pPr>
              <w:pStyle w:val="TAL"/>
              <w:rPr>
                <w:del w:id="64"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664FDBED" w14:textId="1D992B86" w:rsidR="00C025EC" w:rsidRPr="00D35FF6" w:rsidDel="00C025EC" w:rsidRDefault="00C025EC" w:rsidP="00470C0C">
            <w:pPr>
              <w:pStyle w:val="TAL"/>
              <w:rPr>
                <w:del w:id="65" w:author="HiSilicon" w:date="2025-08-12T20:43:00Z"/>
              </w:rPr>
            </w:pPr>
          </w:p>
        </w:tc>
      </w:tr>
      <w:tr w:rsidR="00C025EC" w:rsidRPr="00D35FF6" w:rsidDel="00C025EC" w14:paraId="223C62D7" w14:textId="3ABD493B" w:rsidTr="00470C0C">
        <w:trPr>
          <w:del w:id="66"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5AFD81D0" w14:textId="05069342" w:rsidR="00C025EC" w:rsidRPr="00D35FF6" w:rsidDel="00C025EC" w:rsidRDefault="00C025EC" w:rsidP="00470C0C">
            <w:pPr>
              <w:pStyle w:val="TAL"/>
              <w:rPr>
                <w:del w:id="67" w:author="HiSilicon" w:date="2025-08-12T20:43:00Z"/>
              </w:rPr>
            </w:pPr>
            <w:del w:id="68" w:author="HiSilicon" w:date="2025-08-12T20:43:00Z">
              <w:r w:rsidRPr="00D35FF6" w:rsidDel="00C025EC">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4A69DDAE" w14:textId="451D28F2" w:rsidR="00C025EC" w:rsidRPr="00D35FF6" w:rsidDel="00C025EC" w:rsidRDefault="00C025EC" w:rsidP="00470C0C">
            <w:pPr>
              <w:pStyle w:val="TAL"/>
              <w:rPr>
                <w:del w:id="69" w:author="HiSilicon" w:date="2025-08-12T20:43:00Z"/>
                <w:rFonts w:eastAsia="MS Mincho"/>
                <w:lang w:eastAsia="ja-JP"/>
              </w:rPr>
            </w:pPr>
            <w:del w:id="70" w:author="HiSilicon" w:date="2025-08-12T20:43:00Z">
              <w:r w:rsidRPr="00D35FF6" w:rsidDel="00C025EC">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5A6A433C" w14:textId="0AB894BF" w:rsidR="00C025EC" w:rsidRPr="00D35FF6" w:rsidDel="00C025EC" w:rsidRDefault="00C025EC" w:rsidP="00470C0C">
            <w:pPr>
              <w:pStyle w:val="TAL"/>
              <w:rPr>
                <w:del w:id="71"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39A24BA2" w14:textId="662F2C24" w:rsidR="00C025EC" w:rsidRPr="00D35FF6" w:rsidDel="00C025EC" w:rsidRDefault="00C025EC" w:rsidP="00470C0C">
            <w:pPr>
              <w:pStyle w:val="TAL"/>
              <w:rPr>
                <w:del w:id="72" w:author="HiSilicon" w:date="2025-08-12T20:43:00Z"/>
              </w:rPr>
            </w:pPr>
          </w:p>
        </w:tc>
      </w:tr>
      <w:tr w:rsidR="00C025EC" w:rsidRPr="00D35FF6" w:rsidDel="00C025EC" w14:paraId="43534E27" w14:textId="4B058096" w:rsidTr="00470C0C">
        <w:trPr>
          <w:del w:id="73"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01A8958C" w14:textId="7BC54F80" w:rsidR="00C025EC" w:rsidRPr="00D35FF6" w:rsidDel="00C025EC" w:rsidRDefault="00C025EC" w:rsidP="00470C0C">
            <w:pPr>
              <w:pStyle w:val="TAL"/>
              <w:rPr>
                <w:del w:id="74" w:author="HiSilicon" w:date="2025-08-12T20:43:00Z"/>
              </w:rPr>
            </w:pPr>
            <w:del w:id="75" w:author="HiSilicon" w:date="2025-08-12T20:43: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B7DBB41" w14:textId="5B87D0EB" w:rsidR="00C025EC" w:rsidRPr="00D35FF6" w:rsidDel="00C025EC" w:rsidRDefault="00C025EC" w:rsidP="00470C0C">
            <w:pPr>
              <w:pStyle w:val="TAL"/>
              <w:rPr>
                <w:del w:id="76"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61858A93" w14:textId="0466A51C" w:rsidR="00C025EC" w:rsidRPr="00D35FF6" w:rsidDel="00C025EC" w:rsidRDefault="00C025EC" w:rsidP="00470C0C">
            <w:pPr>
              <w:pStyle w:val="TAL"/>
              <w:rPr>
                <w:del w:id="77"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5B22062A" w14:textId="70D8DF90" w:rsidR="00C025EC" w:rsidRPr="00D35FF6" w:rsidDel="00C025EC" w:rsidRDefault="00C025EC" w:rsidP="00470C0C">
            <w:pPr>
              <w:pStyle w:val="TAL"/>
              <w:rPr>
                <w:del w:id="78" w:author="HiSilicon" w:date="2025-08-12T20:43:00Z"/>
              </w:rPr>
            </w:pPr>
          </w:p>
        </w:tc>
      </w:tr>
      <w:tr w:rsidR="00C025EC" w:rsidRPr="00D35FF6" w:rsidDel="00C025EC" w14:paraId="7A6D6936" w14:textId="1BA6A7C8" w:rsidTr="00470C0C">
        <w:trPr>
          <w:del w:id="79"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6DEA0049" w14:textId="2D6944D8" w:rsidR="00C025EC" w:rsidRPr="00D35FF6" w:rsidDel="00C025EC" w:rsidRDefault="00C025EC" w:rsidP="00470C0C">
            <w:pPr>
              <w:pStyle w:val="TAL"/>
              <w:rPr>
                <w:del w:id="80" w:author="HiSilicon" w:date="2025-08-12T20:43:00Z"/>
              </w:rPr>
            </w:pPr>
            <w:del w:id="81" w:author="HiSilicon" w:date="2025-08-12T20:43: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519F3B8" w14:textId="3A82DD06" w:rsidR="00C025EC" w:rsidRPr="00D35FF6" w:rsidDel="00C025EC" w:rsidRDefault="00C025EC" w:rsidP="00470C0C">
            <w:pPr>
              <w:pStyle w:val="TAL"/>
              <w:rPr>
                <w:del w:id="82"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0FA7B5C9" w14:textId="4965FEC1" w:rsidR="00C025EC" w:rsidRPr="00D35FF6" w:rsidDel="00C025EC" w:rsidRDefault="00C025EC" w:rsidP="00470C0C">
            <w:pPr>
              <w:pStyle w:val="TAL"/>
              <w:rPr>
                <w:del w:id="83"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2FF58EA0" w14:textId="68EB0834" w:rsidR="00C025EC" w:rsidRPr="00D35FF6" w:rsidDel="00C025EC" w:rsidRDefault="00C025EC" w:rsidP="00470C0C">
            <w:pPr>
              <w:pStyle w:val="TAL"/>
              <w:rPr>
                <w:del w:id="84" w:author="HiSilicon" w:date="2025-08-12T20:43:00Z"/>
              </w:rPr>
            </w:pPr>
          </w:p>
        </w:tc>
      </w:tr>
      <w:tr w:rsidR="00C025EC" w:rsidRPr="00D35FF6" w:rsidDel="00C025EC" w14:paraId="775BD5AE" w14:textId="62D8AE44" w:rsidTr="00470C0C">
        <w:trPr>
          <w:del w:id="85"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526A3BB2" w14:textId="294F6D3B" w:rsidR="00C025EC" w:rsidRPr="00D35FF6" w:rsidDel="00C025EC" w:rsidRDefault="00C025EC" w:rsidP="00470C0C">
            <w:pPr>
              <w:pStyle w:val="TAL"/>
              <w:rPr>
                <w:del w:id="86" w:author="HiSilicon" w:date="2025-08-12T20:43:00Z"/>
              </w:rPr>
            </w:pPr>
            <w:del w:id="87" w:author="HiSilicon" w:date="2025-08-12T20:43:00Z">
              <w:r w:rsidRPr="00D35FF6" w:rsidDel="00C025EC">
                <w:delText>}</w:delText>
              </w:r>
            </w:del>
          </w:p>
        </w:tc>
        <w:tc>
          <w:tcPr>
            <w:tcW w:w="2267" w:type="dxa"/>
            <w:tcBorders>
              <w:top w:val="single" w:sz="4" w:space="0" w:color="auto"/>
              <w:left w:val="single" w:sz="4" w:space="0" w:color="auto"/>
              <w:bottom w:val="single" w:sz="4" w:space="0" w:color="auto"/>
              <w:right w:val="single" w:sz="4" w:space="0" w:color="auto"/>
            </w:tcBorders>
          </w:tcPr>
          <w:p w14:paraId="5080F7E6" w14:textId="671E2C73" w:rsidR="00C025EC" w:rsidRPr="00D35FF6" w:rsidDel="00C025EC" w:rsidRDefault="00C025EC" w:rsidP="00470C0C">
            <w:pPr>
              <w:pStyle w:val="TAL"/>
              <w:rPr>
                <w:del w:id="88"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7EB32365" w14:textId="0B9C2494" w:rsidR="00C025EC" w:rsidRPr="00D35FF6" w:rsidDel="00C025EC" w:rsidRDefault="00C025EC" w:rsidP="00470C0C">
            <w:pPr>
              <w:pStyle w:val="TAL"/>
              <w:rPr>
                <w:del w:id="89"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3961C8A9" w14:textId="0033EB5B" w:rsidR="00C025EC" w:rsidRPr="00D35FF6" w:rsidDel="00C025EC" w:rsidRDefault="00C025EC" w:rsidP="00470C0C">
            <w:pPr>
              <w:pStyle w:val="TAL"/>
              <w:rPr>
                <w:del w:id="90" w:author="HiSilicon" w:date="2025-08-12T20:43:00Z"/>
              </w:rPr>
            </w:pPr>
          </w:p>
        </w:tc>
      </w:tr>
    </w:tbl>
    <w:p w14:paraId="19216FB2" w14:textId="77777777" w:rsidR="00C025EC" w:rsidRPr="00D35FF6" w:rsidRDefault="00C025EC" w:rsidP="00C025EC">
      <w:pPr>
        <w:rPr>
          <w:lang w:eastAsia="sv-SE"/>
        </w:rPr>
      </w:pPr>
    </w:p>
    <w:p w14:paraId="32C6C054" w14:textId="77777777" w:rsidR="00C025EC" w:rsidRPr="00D35FF6" w:rsidRDefault="00C025EC" w:rsidP="00C025EC">
      <w:pPr>
        <w:pStyle w:val="H6"/>
        <w:rPr>
          <w:lang w:eastAsia="sv-SE"/>
        </w:rPr>
      </w:pPr>
      <w:r w:rsidRPr="00D35FF6">
        <w:rPr>
          <w:lang w:eastAsia="sv-SE"/>
        </w:rPr>
        <w:t>14.6.1.1.5</w:t>
      </w:r>
      <w:r w:rsidRPr="00D35FF6">
        <w:rPr>
          <w:lang w:eastAsia="sv-SE"/>
        </w:rPr>
        <w:tab/>
        <w:t>Test requirement</w:t>
      </w:r>
    </w:p>
    <w:p w14:paraId="24CC1EF1" w14:textId="77777777" w:rsidR="00C025EC" w:rsidRPr="007A5040" w:rsidRDefault="00C025EC" w:rsidP="00C025E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48225061" w14:textId="77777777" w:rsidR="00C025EC" w:rsidRPr="00D35FF6" w:rsidRDefault="00C025EC" w:rsidP="00C025EC">
      <w:pPr>
        <w:pStyle w:val="40"/>
        <w:rPr>
          <w:lang w:eastAsia="sv-SE"/>
        </w:rPr>
      </w:pPr>
      <w:r w:rsidRPr="00D35FF6">
        <w:rPr>
          <w:lang w:eastAsia="sv-SE"/>
        </w:rPr>
        <w:t>14.6.1.2</w:t>
      </w:r>
      <w:r w:rsidRPr="00D35FF6">
        <w:rPr>
          <w:lang w:eastAsia="sv-SE"/>
        </w:rPr>
        <w:tab/>
        <w:t>NR SA FR1-FR1 SS-</w:t>
      </w:r>
      <w:proofErr w:type="spellStart"/>
      <w:r w:rsidRPr="00D35FF6">
        <w:rPr>
          <w:lang w:eastAsia="sv-SE"/>
        </w:rPr>
        <w:t>RSRP</w:t>
      </w:r>
      <w:proofErr w:type="spellEnd"/>
      <w:r w:rsidRPr="00D35FF6">
        <w:rPr>
          <w:lang w:eastAsia="sv-SE"/>
        </w:rPr>
        <w:t xml:space="preserve"> measurement accuracy for Satellite Access</w:t>
      </w:r>
    </w:p>
    <w:p w14:paraId="45CBD898" w14:textId="77777777" w:rsidR="00C025EC" w:rsidRPr="007A5040" w:rsidRDefault="00C025EC" w:rsidP="00C025E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11CF82F8" w14:textId="77777777" w:rsidR="00C025EC" w:rsidRPr="00D35FF6" w:rsidRDefault="00C025EC" w:rsidP="00C025EC">
      <w:pPr>
        <w:pStyle w:val="H6"/>
        <w:rPr>
          <w:lang w:eastAsia="sv-SE"/>
        </w:rPr>
      </w:pPr>
      <w:r w:rsidRPr="00D35FF6">
        <w:rPr>
          <w:lang w:eastAsia="sv-SE"/>
        </w:rPr>
        <w:t>14.6.1.2.4.3</w:t>
      </w:r>
      <w:r w:rsidRPr="00D35FF6">
        <w:rPr>
          <w:lang w:eastAsia="sv-SE"/>
        </w:rPr>
        <w:tab/>
        <w:t>Message contents</w:t>
      </w:r>
    </w:p>
    <w:p w14:paraId="60E01A1E" w14:textId="77777777" w:rsidR="00C025EC" w:rsidRPr="00D35FF6" w:rsidRDefault="00C025EC" w:rsidP="00C025EC">
      <w:pPr>
        <w:rPr>
          <w:lang w:eastAsia="sv-SE"/>
        </w:rPr>
      </w:pPr>
      <w:r w:rsidRPr="00D35FF6">
        <w:rPr>
          <w:lang w:eastAsia="sv-SE"/>
        </w:rPr>
        <w:t>Message contents are according to TS 38.508-1 [14] clause 7.3 with the following exceptions:</w:t>
      </w:r>
    </w:p>
    <w:p w14:paraId="1056C951" w14:textId="77777777" w:rsidR="00C025EC" w:rsidRPr="00D35FF6" w:rsidRDefault="00C025EC" w:rsidP="00C025EC">
      <w:pPr>
        <w:pStyle w:val="TH"/>
      </w:pPr>
      <w:r w:rsidRPr="00D35FF6">
        <w:lastRenderedPageBreak/>
        <w:t xml:space="preserve">Table 14.6.1.2.4.3-1: Common Exception messages for </w:t>
      </w:r>
      <w:r w:rsidRPr="00D35FF6">
        <w:rPr>
          <w:lang w:eastAsia="sv-SE"/>
        </w:rPr>
        <w:t>NR SA FR1-FR1 SS-</w:t>
      </w:r>
      <w:proofErr w:type="spellStart"/>
      <w:r w:rsidRPr="00D35FF6">
        <w:rPr>
          <w:lang w:eastAsia="sv-SE"/>
        </w:rPr>
        <w:t>RSRP</w:t>
      </w:r>
      <w:proofErr w:type="spellEnd"/>
      <w:r w:rsidRPr="00D35FF6">
        <w:rPr>
          <w:lang w:eastAsia="sv-SE"/>
        </w:rPr>
        <w:t xml:space="preserve">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025EC" w:rsidRPr="00D35FF6" w14:paraId="0270685A" w14:textId="77777777" w:rsidTr="00470C0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C75E8C9" w14:textId="77777777" w:rsidR="00C025EC" w:rsidRPr="00D35FF6" w:rsidRDefault="00C025EC" w:rsidP="00470C0C">
            <w:pPr>
              <w:pStyle w:val="TAH"/>
            </w:pPr>
            <w:r w:rsidRPr="00D35FF6">
              <w:t>Default Message Contents</w:t>
            </w:r>
          </w:p>
        </w:tc>
      </w:tr>
      <w:tr w:rsidR="00C025EC" w:rsidRPr="00D35FF6" w14:paraId="0104658B" w14:textId="77777777" w:rsidTr="00470C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5FE597" w14:textId="77777777" w:rsidR="00C025EC" w:rsidRPr="00D35FF6" w:rsidRDefault="00C025EC" w:rsidP="00470C0C">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F7A1BB" w14:textId="77777777" w:rsidR="00C025EC" w:rsidRPr="00D35FF6" w:rsidRDefault="00C025EC" w:rsidP="00470C0C">
            <w:pPr>
              <w:pStyle w:val="TAL"/>
              <w:rPr>
                <w:lang w:eastAsia="zh-TW"/>
              </w:rPr>
            </w:pPr>
          </w:p>
        </w:tc>
      </w:tr>
      <w:tr w:rsidR="00C025EC" w:rsidRPr="00D35FF6" w14:paraId="3FF2DE03" w14:textId="77777777" w:rsidTr="00470C0C">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20B83A79" w14:textId="77777777" w:rsidR="00C025EC" w:rsidRPr="00D35FF6" w:rsidRDefault="00C025EC" w:rsidP="00470C0C">
            <w:pPr>
              <w:pStyle w:val="TAL"/>
            </w:pPr>
            <w:r w:rsidRPr="00D35FF6">
              <w:t xml:space="preserve">Default </w:t>
            </w:r>
            <w:proofErr w:type="spellStart"/>
            <w:r w:rsidRPr="00D35FF6">
              <w:t>RRC</w:t>
            </w:r>
            <w:proofErr w:type="spellEnd"/>
            <w:r w:rsidRPr="00D35FF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6A7F78B" w14:textId="77777777" w:rsidR="00C025EC" w:rsidRPr="00D35FF6" w:rsidRDefault="00C025EC" w:rsidP="00470C0C">
            <w:pPr>
              <w:pStyle w:val="TAL"/>
            </w:pPr>
            <w:r w:rsidRPr="00D35FF6">
              <w:t>Table H.3.1-1</w:t>
            </w:r>
          </w:p>
          <w:p w14:paraId="04D06EB2" w14:textId="77777777" w:rsidR="00C025EC" w:rsidRPr="00D35FF6" w:rsidRDefault="00C025EC" w:rsidP="00470C0C">
            <w:pPr>
              <w:pStyle w:val="TAL"/>
            </w:pPr>
            <w:r w:rsidRPr="00D35FF6">
              <w:t>Table H.3.1-2 with condition INTER-FREQ and GAP NEEDED</w:t>
            </w:r>
          </w:p>
          <w:p w14:paraId="4B3360B4" w14:textId="2DA246FD" w:rsidR="00C025EC" w:rsidRDefault="00C025EC" w:rsidP="00470C0C">
            <w:pPr>
              <w:pStyle w:val="TAL"/>
              <w:rPr>
                <w:ins w:id="91" w:author="HiSilicon" w:date="2025-08-12T20:43:00Z"/>
              </w:rPr>
            </w:pPr>
            <w:r w:rsidRPr="00D35FF6">
              <w:t xml:space="preserve">Table H.3.1-3 with Condition SSB.1 FR1 </w:t>
            </w:r>
          </w:p>
          <w:p w14:paraId="458A296F" w14:textId="7C79592A" w:rsidR="00C025EC" w:rsidRPr="00D35FF6" w:rsidRDefault="00C025EC" w:rsidP="00470C0C">
            <w:pPr>
              <w:pStyle w:val="TAL"/>
              <w:rPr>
                <w:rFonts w:cs="v4.2.0"/>
              </w:rPr>
            </w:pPr>
            <w:ins w:id="92" w:author="HiSilicon" w:date="2025-08-12T20:43:00Z">
              <w:r w:rsidRPr="00BE795E">
                <w:t>Table H.3.1-4A</w:t>
              </w:r>
              <w:r>
                <w:t xml:space="preserve">B with condition </w:t>
              </w:r>
              <w:proofErr w:type="spellStart"/>
              <w:r>
                <w:t>RSRP</w:t>
              </w:r>
            </w:ins>
            <w:proofErr w:type="spellEnd"/>
          </w:p>
          <w:p w14:paraId="0D11C285" w14:textId="77777777" w:rsidR="00C025EC" w:rsidRPr="00D35FF6" w:rsidRDefault="00C025EC" w:rsidP="00470C0C">
            <w:pPr>
              <w:pStyle w:val="TAL"/>
            </w:pPr>
            <w:r w:rsidRPr="00D35FF6">
              <w:t>Table H.3.1-5</w:t>
            </w:r>
          </w:p>
          <w:p w14:paraId="7D6015B8" w14:textId="77777777" w:rsidR="00C025EC" w:rsidRPr="00D35FF6" w:rsidRDefault="00C025EC" w:rsidP="00470C0C">
            <w:pPr>
              <w:pStyle w:val="TAL"/>
            </w:pPr>
            <w:r w:rsidRPr="00D35FF6">
              <w:t>Table H.3.1-7 with condition INTER-FREQ</w:t>
            </w:r>
          </w:p>
          <w:p w14:paraId="6A2E36E4" w14:textId="77777777" w:rsidR="00C025EC" w:rsidRPr="00D35FF6" w:rsidRDefault="00C025EC" w:rsidP="00470C0C">
            <w:pPr>
              <w:pStyle w:val="TAL"/>
            </w:pPr>
            <w:r w:rsidRPr="00D35FF6">
              <w:t>Table H.3.1-6 with condition Pattern #0</w:t>
            </w:r>
          </w:p>
          <w:p w14:paraId="09FCBD32" w14:textId="77777777" w:rsidR="00C025EC" w:rsidRPr="00D35FF6" w:rsidRDefault="00C025EC" w:rsidP="00470C0C">
            <w:pPr>
              <w:pStyle w:val="TAL"/>
            </w:pPr>
            <w:r w:rsidRPr="00D35FF6">
              <w:rPr>
                <w:rFonts w:cs="v4.2.0"/>
              </w:rPr>
              <w:t>Table 7.3.1-3 in TS 38.508-1 [14] with condition SMTC.2</w:t>
            </w:r>
          </w:p>
        </w:tc>
      </w:tr>
    </w:tbl>
    <w:p w14:paraId="633BF16E" w14:textId="77777777" w:rsidR="00C025EC" w:rsidRPr="00D35FF6" w:rsidRDefault="00C025EC" w:rsidP="00C025EC"/>
    <w:p w14:paraId="0DA9E8B9" w14:textId="2C5C281A" w:rsidR="00C025EC" w:rsidRPr="00D35FF6" w:rsidRDefault="00C025EC" w:rsidP="00C025EC">
      <w:pPr>
        <w:pStyle w:val="TH"/>
      </w:pPr>
      <w:r w:rsidRPr="00D35FF6">
        <w:t xml:space="preserve">Table 14.6.1.2.4.3-2: </w:t>
      </w:r>
      <w:del w:id="93" w:author="HiSilicon" w:date="2025-08-12T20:43:00Z">
        <w:r w:rsidRPr="00D35FF6" w:rsidDel="00C025EC">
          <w:delText xml:space="preserve">ReportConfigNR-DEFAULT(Periodical) for </w:delText>
        </w:r>
        <w:r w:rsidRPr="00D35FF6" w:rsidDel="00C025EC">
          <w:rPr>
            <w:lang w:eastAsia="sv-SE"/>
          </w:rPr>
          <w:delText>NR SA FR1-FR1 SS-RSRP measurement accuracy for Satellite Access</w:delText>
        </w:r>
      </w:del>
      <w:ins w:id="94" w:author="HiSilicon" w:date="2025-08-12T20:43: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025EC" w:rsidRPr="00D35FF6" w:rsidDel="00C025EC" w14:paraId="3C56A632" w14:textId="49425479" w:rsidTr="00470C0C">
        <w:trPr>
          <w:del w:id="95" w:author="HiSilicon" w:date="2025-08-12T20:43:00Z"/>
        </w:trPr>
        <w:tc>
          <w:tcPr>
            <w:tcW w:w="9747" w:type="dxa"/>
            <w:gridSpan w:val="4"/>
            <w:tcBorders>
              <w:top w:val="single" w:sz="4" w:space="0" w:color="auto"/>
              <w:left w:val="single" w:sz="4" w:space="0" w:color="auto"/>
              <w:bottom w:val="single" w:sz="4" w:space="0" w:color="auto"/>
              <w:right w:val="single" w:sz="4" w:space="0" w:color="auto"/>
            </w:tcBorders>
            <w:hideMark/>
          </w:tcPr>
          <w:p w14:paraId="4A51B9ED" w14:textId="59C081D9" w:rsidR="00C025EC" w:rsidRPr="00D35FF6" w:rsidDel="00C025EC" w:rsidRDefault="00C025EC" w:rsidP="00470C0C">
            <w:pPr>
              <w:pStyle w:val="TAH"/>
              <w:jc w:val="left"/>
              <w:rPr>
                <w:del w:id="96" w:author="HiSilicon" w:date="2025-08-12T20:43:00Z"/>
                <w:b w:val="0"/>
              </w:rPr>
            </w:pPr>
            <w:del w:id="97" w:author="HiSilicon" w:date="2025-08-12T20:43:00Z">
              <w:r w:rsidRPr="00D35FF6" w:rsidDel="00C025EC">
                <w:rPr>
                  <w:b w:val="0"/>
                </w:rPr>
                <w:delText>Derivation Path:</w:delText>
              </w:r>
              <w:r w:rsidRPr="00D35FF6" w:rsidDel="00C025EC">
                <w:rPr>
                  <w:b w:val="0"/>
                  <w:bCs/>
                </w:rPr>
                <w:delText xml:space="preserve"> TS </w:delText>
              </w:r>
              <w:r w:rsidRPr="00D35FF6" w:rsidDel="00C025EC">
                <w:rPr>
                  <w:b w:val="0"/>
                  <w:bCs/>
                  <w:szCs w:val="18"/>
                </w:rPr>
                <w:delText xml:space="preserve">38.508-1 [14] Table 4.6.3-142 with condition PERIODICAL </w:delText>
              </w:r>
            </w:del>
          </w:p>
        </w:tc>
      </w:tr>
      <w:tr w:rsidR="00C025EC" w:rsidRPr="00D35FF6" w:rsidDel="00C025EC" w14:paraId="4B336826" w14:textId="4178F905" w:rsidTr="00470C0C">
        <w:trPr>
          <w:del w:id="98"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6332919F" w14:textId="37424CBB" w:rsidR="00C025EC" w:rsidRPr="00D35FF6" w:rsidDel="00C025EC" w:rsidRDefault="00C025EC" w:rsidP="00470C0C">
            <w:pPr>
              <w:pStyle w:val="TAH"/>
              <w:rPr>
                <w:del w:id="99" w:author="HiSilicon" w:date="2025-08-12T20:43:00Z"/>
              </w:rPr>
            </w:pPr>
            <w:del w:id="100" w:author="HiSilicon" w:date="2025-08-12T20:43:00Z">
              <w:r w:rsidRPr="00D35FF6" w:rsidDel="00C025E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6096937" w14:textId="12DFB143" w:rsidR="00C025EC" w:rsidRPr="00D35FF6" w:rsidDel="00C025EC" w:rsidRDefault="00C025EC" w:rsidP="00470C0C">
            <w:pPr>
              <w:pStyle w:val="TAH"/>
              <w:rPr>
                <w:del w:id="101" w:author="HiSilicon" w:date="2025-08-12T20:43:00Z"/>
              </w:rPr>
            </w:pPr>
            <w:del w:id="102" w:author="HiSilicon" w:date="2025-08-12T20:43:00Z">
              <w:r w:rsidRPr="00D35FF6" w:rsidDel="00C025E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52161E66" w14:textId="57F70F2B" w:rsidR="00C025EC" w:rsidRPr="00D35FF6" w:rsidDel="00C025EC" w:rsidRDefault="00C025EC" w:rsidP="00470C0C">
            <w:pPr>
              <w:pStyle w:val="TAH"/>
              <w:rPr>
                <w:del w:id="103" w:author="HiSilicon" w:date="2025-08-12T20:43:00Z"/>
              </w:rPr>
            </w:pPr>
            <w:del w:id="104" w:author="HiSilicon" w:date="2025-08-12T20:43:00Z">
              <w:r w:rsidRPr="00D35FF6" w:rsidDel="00C025E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35990A78" w14:textId="75F48AAD" w:rsidR="00C025EC" w:rsidRPr="00D35FF6" w:rsidDel="00C025EC" w:rsidRDefault="00C025EC" w:rsidP="00470C0C">
            <w:pPr>
              <w:pStyle w:val="TAH"/>
              <w:rPr>
                <w:del w:id="105" w:author="HiSilicon" w:date="2025-08-12T20:43:00Z"/>
              </w:rPr>
            </w:pPr>
            <w:del w:id="106" w:author="HiSilicon" w:date="2025-08-12T20:43:00Z">
              <w:r w:rsidRPr="00D35FF6" w:rsidDel="00C025EC">
                <w:delText>Condition</w:delText>
              </w:r>
            </w:del>
          </w:p>
        </w:tc>
      </w:tr>
      <w:tr w:rsidR="00C025EC" w:rsidRPr="00D35FF6" w:rsidDel="00C025EC" w14:paraId="72ABB9DA" w14:textId="6565CF54" w:rsidTr="00470C0C">
        <w:trPr>
          <w:del w:id="107"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0E2F4962" w14:textId="4FECCD1A" w:rsidR="00C025EC" w:rsidRPr="00D35FF6" w:rsidDel="00C025EC" w:rsidRDefault="00C025EC" w:rsidP="00470C0C">
            <w:pPr>
              <w:pStyle w:val="TAL"/>
              <w:rPr>
                <w:del w:id="108" w:author="HiSilicon" w:date="2025-08-12T20:43:00Z"/>
              </w:rPr>
            </w:pPr>
            <w:del w:id="109" w:author="HiSilicon" w:date="2025-08-12T20:43:00Z">
              <w:r w:rsidRPr="00D35FF6" w:rsidDel="00C025EC">
                <w:delText xml:space="preserve">ReportConfigNR::= </w:delText>
              </w:r>
              <w:r w:rsidRPr="00D35FF6" w:rsidDel="00C025EC">
                <w:rPr>
                  <w:snapToGrid w:val="0"/>
                </w:rPr>
                <w:delText xml:space="preserve">SEQUENCE </w:delText>
              </w:r>
              <w:r w:rsidRPr="00D35FF6" w:rsidDel="00C025EC">
                <w:delText>{</w:delText>
              </w:r>
            </w:del>
          </w:p>
        </w:tc>
        <w:tc>
          <w:tcPr>
            <w:tcW w:w="2267" w:type="dxa"/>
            <w:tcBorders>
              <w:top w:val="single" w:sz="4" w:space="0" w:color="auto"/>
              <w:left w:val="single" w:sz="4" w:space="0" w:color="auto"/>
              <w:bottom w:val="single" w:sz="4" w:space="0" w:color="auto"/>
              <w:right w:val="single" w:sz="4" w:space="0" w:color="auto"/>
            </w:tcBorders>
          </w:tcPr>
          <w:p w14:paraId="471EE455" w14:textId="4A8550C9" w:rsidR="00C025EC" w:rsidRPr="00D35FF6" w:rsidDel="00C025EC" w:rsidRDefault="00C025EC" w:rsidP="00470C0C">
            <w:pPr>
              <w:pStyle w:val="TAL"/>
              <w:rPr>
                <w:del w:id="110"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072A5F68" w14:textId="77790FE6" w:rsidR="00C025EC" w:rsidRPr="00D35FF6" w:rsidDel="00C025EC" w:rsidRDefault="00C025EC" w:rsidP="00470C0C">
            <w:pPr>
              <w:pStyle w:val="TAL"/>
              <w:rPr>
                <w:del w:id="111"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7F9ADA0A" w14:textId="7A63E56F" w:rsidR="00C025EC" w:rsidRPr="00D35FF6" w:rsidDel="00C025EC" w:rsidRDefault="00C025EC" w:rsidP="00470C0C">
            <w:pPr>
              <w:pStyle w:val="TAL"/>
              <w:rPr>
                <w:del w:id="112" w:author="HiSilicon" w:date="2025-08-12T20:43:00Z"/>
              </w:rPr>
            </w:pPr>
          </w:p>
        </w:tc>
      </w:tr>
      <w:tr w:rsidR="00C025EC" w:rsidRPr="00D35FF6" w:rsidDel="00C025EC" w14:paraId="25A8B60E" w14:textId="11E80494" w:rsidTr="00470C0C">
        <w:trPr>
          <w:del w:id="113"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4105C2BA" w14:textId="754702DC" w:rsidR="00C025EC" w:rsidRPr="00D35FF6" w:rsidDel="00C025EC" w:rsidRDefault="00C025EC" w:rsidP="00470C0C">
            <w:pPr>
              <w:pStyle w:val="TAL"/>
              <w:rPr>
                <w:del w:id="114" w:author="HiSilicon" w:date="2025-08-12T20:43:00Z"/>
              </w:rPr>
            </w:pPr>
            <w:del w:id="115" w:author="HiSilicon" w:date="2025-08-12T20:43:00Z">
              <w:r w:rsidRPr="00D35FF6" w:rsidDel="00C025E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150C2E04" w14:textId="4045B3C6" w:rsidR="00C025EC" w:rsidRPr="00D35FF6" w:rsidDel="00C025EC" w:rsidRDefault="00C025EC" w:rsidP="00470C0C">
            <w:pPr>
              <w:pStyle w:val="TAL"/>
              <w:rPr>
                <w:del w:id="116"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0F4E1E22" w14:textId="4D0E8487" w:rsidR="00C025EC" w:rsidRPr="00D35FF6" w:rsidDel="00C025EC" w:rsidRDefault="00C025EC" w:rsidP="00470C0C">
            <w:pPr>
              <w:pStyle w:val="TAL"/>
              <w:rPr>
                <w:del w:id="117"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42E6A730" w14:textId="40FF0177" w:rsidR="00C025EC" w:rsidRPr="00D35FF6" w:rsidDel="00C025EC" w:rsidRDefault="00C025EC" w:rsidP="00470C0C">
            <w:pPr>
              <w:pStyle w:val="TAL"/>
              <w:rPr>
                <w:del w:id="118" w:author="HiSilicon" w:date="2025-08-12T20:43:00Z"/>
              </w:rPr>
            </w:pPr>
          </w:p>
        </w:tc>
      </w:tr>
      <w:tr w:rsidR="00C025EC" w:rsidRPr="00D35FF6" w:rsidDel="00C025EC" w14:paraId="32781004" w14:textId="74D99676" w:rsidTr="00470C0C">
        <w:trPr>
          <w:del w:id="119"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545CF3DA" w14:textId="7DDBF3F0" w:rsidR="00C025EC" w:rsidRPr="00D35FF6" w:rsidDel="00C025EC" w:rsidRDefault="00C025EC" w:rsidP="00470C0C">
            <w:pPr>
              <w:pStyle w:val="TAL"/>
              <w:rPr>
                <w:del w:id="120" w:author="HiSilicon" w:date="2025-08-12T20:43:00Z"/>
              </w:rPr>
            </w:pPr>
            <w:del w:id="121" w:author="HiSilicon" w:date="2025-08-12T20:43:00Z">
              <w:r w:rsidRPr="00D35FF6" w:rsidDel="00C025E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D03D7F4" w14:textId="7A2A33AC" w:rsidR="00C025EC" w:rsidRPr="00D35FF6" w:rsidDel="00C025EC" w:rsidRDefault="00C025EC" w:rsidP="00470C0C">
            <w:pPr>
              <w:pStyle w:val="TAL"/>
              <w:rPr>
                <w:del w:id="122"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67805260" w14:textId="400D467E" w:rsidR="00C025EC" w:rsidRPr="00D35FF6" w:rsidDel="00C025EC" w:rsidRDefault="00C025EC" w:rsidP="00470C0C">
            <w:pPr>
              <w:pStyle w:val="TAL"/>
              <w:rPr>
                <w:del w:id="123" w:author="HiSilicon" w:date="2025-08-12T20:43:00Z"/>
              </w:rPr>
            </w:pPr>
          </w:p>
        </w:tc>
        <w:tc>
          <w:tcPr>
            <w:tcW w:w="1417" w:type="dxa"/>
            <w:tcBorders>
              <w:top w:val="single" w:sz="4" w:space="0" w:color="auto"/>
              <w:left w:val="single" w:sz="4" w:space="0" w:color="auto"/>
              <w:bottom w:val="single" w:sz="4" w:space="0" w:color="auto"/>
              <w:right w:val="single" w:sz="4" w:space="0" w:color="auto"/>
            </w:tcBorders>
            <w:hideMark/>
          </w:tcPr>
          <w:p w14:paraId="40E5298E" w14:textId="7E8CA66D" w:rsidR="00C025EC" w:rsidRPr="00D35FF6" w:rsidDel="00C025EC" w:rsidRDefault="00C025EC" w:rsidP="00470C0C">
            <w:pPr>
              <w:pStyle w:val="TAL"/>
              <w:rPr>
                <w:del w:id="124" w:author="HiSilicon" w:date="2025-08-12T20:43:00Z"/>
              </w:rPr>
            </w:pPr>
            <w:del w:id="125" w:author="HiSilicon" w:date="2025-08-12T20:43:00Z">
              <w:r w:rsidRPr="00D35FF6" w:rsidDel="00C025EC">
                <w:delText>PERIODICAL</w:delText>
              </w:r>
            </w:del>
          </w:p>
        </w:tc>
      </w:tr>
      <w:tr w:rsidR="00C025EC" w:rsidRPr="00D35FF6" w:rsidDel="00C025EC" w14:paraId="796967F0" w14:textId="1A45160D" w:rsidTr="00470C0C">
        <w:trPr>
          <w:del w:id="126"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430B44B7" w14:textId="4CA4C13D" w:rsidR="00C025EC" w:rsidRPr="00D35FF6" w:rsidDel="00C025EC" w:rsidRDefault="00C025EC" w:rsidP="00470C0C">
            <w:pPr>
              <w:pStyle w:val="TAL"/>
              <w:rPr>
                <w:del w:id="127" w:author="HiSilicon" w:date="2025-08-12T20:43:00Z"/>
              </w:rPr>
            </w:pPr>
            <w:del w:id="128" w:author="HiSilicon" w:date="2025-08-12T20:43:00Z">
              <w:r w:rsidRPr="00D35FF6" w:rsidDel="00C025EC">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22580376" w14:textId="67961C45" w:rsidR="00C025EC" w:rsidRPr="00D35FF6" w:rsidDel="00C025EC" w:rsidRDefault="00C025EC" w:rsidP="00470C0C">
            <w:pPr>
              <w:pStyle w:val="TAL"/>
              <w:rPr>
                <w:del w:id="129"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25899DAF" w14:textId="04C77E7A" w:rsidR="00C025EC" w:rsidRPr="00D35FF6" w:rsidDel="00C025EC" w:rsidRDefault="00C025EC" w:rsidP="00470C0C">
            <w:pPr>
              <w:pStyle w:val="TAL"/>
              <w:rPr>
                <w:del w:id="130"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2B7317EB" w14:textId="744BC803" w:rsidR="00C025EC" w:rsidRPr="00D35FF6" w:rsidDel="00C025EC" w:rsidRDefault="00C025EC" w:rsidP="00470C0C">
            <w:pPr>
              <w:pStyle w:val="TAL"/>
              <w:rPr>
                <w:del w:id="131" w:author="HiSilicon" w:date="2025-08-12T20:43:00Z"/>
              </w:rPr>
            </w:pPr>
          </w:p>
        </w:tc>
      </w:tr>
      <w:tr w:rsidR="00C025EC" w:rsidRPr="00D35FF6" w:rsidDel="00C025EC" w14:paraId="56A83588" w14:textId="72530718" w:rsidTr="00470C0C">
        <w:trPr>
          <w:del w:id="132"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5BC54CA9" w14:textId="27F44549" w:rsidR="00C025EC" w:rsidRPr="00D35FF6" w:rsidDel="00C025EC" w:rsidRDefault="00C025EC" w:rsidP="00470C0C">
            <w:pPr>
              <w:pStyle w:val="TAL"/>
              <w:rPr>
                <w:del w:id="133" w:author="HiSilicon" w:date="2025-08-12T20:43:00Z"/>
              </w:rPr>
            </w:pPr>
            <w:del w:id="134" w:author="HiSilicon" w:date="2025-08-12T20:43:00Z">
              <w:r w:rsidRPr="00D35FF6" w:rsidDel="00C025EC">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3B1ACD94" w14:textId="2AEC304E" w:rsidR="00C025EC" w:rsidRPr="00D35FF6" w:rsidDel="00C025EC" w:rsidRDefault="00C025EC" w:rsidP="00470C0C">
            <w:pPr>
              <w:pStyle w:val="TAL"/>
              <w:rPr>
                <w:del w:id="135" w:author="HiSilicon" w:date="2025-08-12T20:43:00Z"/>
                <w:rFonts w:eastAsia="MS Mincho"/>
                <w:lang w:eastAsia="ja-JP"/>
              </w:rPr>
            </w:pPr>
            <w:del w:id="136" w:author="HiSilicon" w:date="2025-08-12T20:43:00Z">
              <w:r w:rsidRPr="00D35FF6" w:rsidDel="00C025E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0E4D8CF9" w14:textId="4205D95B" w:rsidR="00C025EC" w:rsidRPr="00D35FF6" w:rsidDel="00C025EC" w:rsidRDefault="00C025EC" w:rsidP="00470C0C">
            <w:pPr>
              <w:pStyle w:val="TAL"/>
              <w:rPr>
                <w:del w:id="137"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5025D6A4" w14:textId="75705AA9" w:rsidR="00C025EC" w:rsidRPr="00D35FF6" w:rsidDel="00C025EC" w:rsidRDefault="00C025EC" w:rsidP="00470C0C">
            <w:pPr>
              <w:pStyle w:val="TAL"/>
              <w:rPr>
                <w:del w:id="138" w:author="HiSilicon" w:date="2025-08-12T20:43:00Z"/>
              </w:rPr>
            </w:pPr>
          </w:p>
        </w:tc>
      </w:tr>
      <w:tr w:rsidR="00C025EC" w:rsidRPr="00D35FF6" w:rsidDel="00C025EC" w14:paraId="72960394" w14:textId="4E4F36D9" w:rsidTr="00470C0C">
        <w:trPr>
          <w:del w:id="139" w:author="HiSilicon" w:date="2025-08-12T20:43:00Z"/>
        </w:trPr>
        <w:tc>
          <w:tcPr>
            <w:tcW w:w="4535" w:type="dxa"/>
            <w:tcBorders>
              <w:top w:val="single" w:sz="4" w:space="0" w:color="auto"/>
              <w:left w:val="single" w:sz="4" w:space="0" w:color="auto"/>
              <w:bottom w:val="single" w:sz="4" w:space="0" w:color="auto"/>
              <w:right w:val="single" w:sz="4" w:space="0" w:color="auto"/>
            </w:tcBorders>
          </w:tcPr>
          <w:p w14:paraId="0E1A8816" w14:textId="2BD00CC3" w:rsidR="00C025EC" w:rsidRPr="00D35FF6" w:rsidDel="00C025EC" w:rsidRDefault="00C025EC" w:rsidP="00470C0C">
            <w:pPr>
              <w:pStyle w:val="TAL"/>
              <w:rPr>
                <w:del w:id="140" w:author="HiSilicon" w:date="2025-08-12T20:43:00Z"/>
              </w:rPr>
            </w:pPr>
            <w:del w:id="141" w:author="HiSilicon" w:date="2025-08-12T20:43:00Z">
              <w:r w:rsidRPr="00D35FF6" w:rsidDel="00C025EC">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2AE37A20" w14:textId="2B22DCF4" w:rsidR="00C025EC" w:rsidRPr="00D35FF6" w:rsidDel="00C025EC" w:rsidRDefault="00C025EC" w:rsidP="00470C0C">
            <w:pPr>
              <w:pStyle w:val="TAL"/>
              <w:rPr>
                <w:del w:id="142" w:author="HiSilicon" w:date="2025-08-12T20:43:00Z"/>
                <w:rFonts w:eastAsia="MS Mincho"/>
                <w:lang w:eastAsia="ja-JP"/>
              </w:rPr>
            </w:pPr>
            <w:del w:id="143" w:author="HiSilicon" w:date="2025-08-12T20:43:00Z">
              <w:r w:rsidRPr="00D35FF6" w:rsidDel="00C025E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73D0F810" w14:textId="73834B3D" w:rsidR="00C025EC" w:rsidRPr="00D35FF6" w:rsidDel="00C025EC" w:rsidRDefault="00C025EC" w:rsidP="00470C0C">
            <w:pPr>
              <w:pStyle w:val="TAL"/>
              <w:rPr>
                <w:del w:id="144"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32C960DE" w14:textId="0EEA51C2" w:rsidR="00C025EC" w:rsidRPr="00D35FF6" w:rsidDel="00C025EC" w:rsidRDefault="00C025EC" w:rsidP="00470C0C">
            <w:pPr>
              <w:pStyle w:val="TAL"/>
              <w:rPr>
                <w:del w:id="145" w:author="HiSilicon" w:date="2025-08-12T20:43:00Z"/>
              </w:rPr>
            </w:pPr>
          </w:p>
        </w:tc>
      </w:tr>
      <w:tr w:rsidR="00C025EC" w:rsidRPr="00D35FF6" w:rsidDel="00C025EC" w14:paraId="12DFE93D" w14:textId="13F04A42" w:rsidTr="00470C0C">
        <w:trPr>
          <w:del w:id="146"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00144A4B" w14:textId="78FB34C3" w:rsidR="00C025EC" w:rsidRPr="00D35FF6" w:rsidDel="00C025EC" w:rsidRDefault="00C025EC" w:rsidP="00470C0C">
            <w:pPr>
              <w:pStyle w:val="TAL"/>
              <w:rPr>
                <w:del w:id="147" w:author="HiSilicon" w:date="2025-08-12T20:43:00Z"/>
              </w:rPr>
            </w:pPr>
            <w:del w:id="148" w:author="HiSilicon" w:date="2025-08-12T20:43: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572C6BC" w14:textId="582424E9" w:rsidR="00C025EC" w:rsidRPr="00D35FF6" w:rsidDel="00C025EC" w:rsidRDefault="00C025EC" w:rsidP="00470C0C">
            <w:pPr>
              <w:pStyle w:val="TAL"/>
              <w:rPr>
                <w:del w:id="149"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3F3EE993" w14:textId="7DA8D316" w:rsidR="00C025EC" w:rsidRPr="00D35FF6" w:rsidDel="00C025EC" w:rsidRDefault="00C025EC" w:rsidP="00470C0C">
            <w:pPr>
              <w:pStyle w:val="TAL"/>
              <w:rPr>
                <w:del w:id="150"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6B937442" w14:textId="50B6E808" w:rsidR="00C025EC" w:rsidRPr="00D35FF6" w:rsidDel="00C025EC" w:rsidRDefault="00C025EC" w:rsidP="00470C0C">
            <w:pPr>
              <w:pStyle w:val="TAL"/>
              <w:rPr>
                <w:del w:id="151" w:author="HiSilicon" w:date="2025-08-12T20:43:00Z"/>
              </w:rPr>
            </w:pPr>
          </w:p>
        </w:tc>
      </w:tr>
      <w:tr w:rsidR="00C025EC" w:rsidRPr="00D35FF6" w:rsidDel="00C025EC" w14:paraId="5A510DF8" w14:textId="7F01EABA" w:rsidTr="00470C0C">
        <w:trPr>
          <w:del w:id="152"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330373F2" w14:textId="13173126" w:rsidR="00C025EC" w:rsidRPr="00D35FF6" w:rsidDel="00C025EC" w:rsidRDefault="00C025EC" w:rsidP="00470C0C">
            <w:pPr>
              <w:pStyle w:val="TAL"/>
              <w:rPr>
                <w:del w:id="153" w:author="HiSilicon" w:date="2025-08-12T20:43:00Z"/>
              </w:rPr>
            </w:pPr>
            <w:del w:id="154" w:author="HiSilicon" w:date="2025-08-12T20:43:00Z">
              <w:r w:rsidRPr="00D35FF6" w:rsidDel="00C025EC">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2683D9E4" w14:textId="590C8FF9" w:rsidR="00C025EC" w:rsidRPr="00D35FF6" w:rsidDel="00C025EC" w:rsidRDefault="00C025EC" w:rsidP="00470C0C">
            <w:pPr>
              <w:pStyle w:val="TAL"/>
              <w:rPr>
                <w:del w:id="155" w:author="HiSilicon" w:date="2025-08-12T20:43:00Z"/>
                <w:rFonts w:eastAsia="MS Mincho"/>
                <w:lang w:eastAsia="ja-JP"/>
              </w:rPr>
            </w:pPr>
            <w:del w:id="156" w:author="HiSilicon" w:date="2025-08-12T20:43:00Z">
              <w:r w:rsidRPr="00D35FF6" w:rsidDel="00C025EC">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2B4AC48A" w14:textId="51FC1700" w:rsidR="00C025EC" w:rsidRPr="00D35FF6" w:rsidDel="00C025EC" w:rsidRDefault="00C025EC" w:rsidP="00470C0C">
            <w:pPr>
              <w:pStyle w:val="TAL"/>
              <w:rPr>
                <w:del w:id="157"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6E62AB43" w14:textId="4F0B4925" w:rsidR="00C025EC" w:rsidRPr="00D35FF6" w:rsidDel="00C025EC" w:rsidRDefault="00C025EC" w:rsidP="00470C0C">
            <w:pPr>
              <w:pStyle w:val="TAL"/>
              <w:rPr>
                <w:del w:id="158" w:author="HiSilicon" w:date="2025-08-12T20:43:00Z"/>
              </w:rPr>
            </w:pPr>
          </w:p>
        </w:tc>
      </w:tr>
      <w:tr w:rsidR="00C025EC" w:rsidRPr="00D35FF6" w:rsidDel="00C025EC" w14:paraId="6CA8FC6A" w14:textId="1B41EA35" w:rsidTr="00470C0C">
        <w:trPr>
          <w:del w:id="159"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7291BAD5" w14:textId="41AB22C0" w:rsidR="00C025EC" w:rsidRPr="00D35FF6" w:rsidDel="00C025EC" w:rsidRDefault="00C025EC" w:rsidP="00470C0C">
            <w:pPr>
              <w:pStyle w:val="TAL"/>
              <w:rPr>
                <w:del w:id="160" w:author="HiSilicon" w:date="2025-08-12T20:43:00Z"/>
              </w:rPr>
            </w:pPr>
            <w:del w:id="161" w:author="HiSilicon" w:date="2025-08-12T20:43: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BB9721E" w14:textId="5D60F039" w:rsidR="00C025EC" w:rsidRPr="00D35FF6" w:rsidDel="00C025EC" w:rsidRDefault="00C025EC" w:rsidP="00470C0C">
            <w:pPr>
              <w:pStyle w:val="TAL"/>
              <w:rPr>
                <w:del w:id="162"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745BC2BC" w14:textId="6AEC97B1" w:rsidR="00C025EC" w:rsidRPr="00D35FF6" w:rsidDel="00C025EC" w:rsidRDefault="00C025EC" w:rsidP="00470C0C">
            <w:pPr>
              <w:pStyle w:val="TAL"/>
              <w:rPr>
                <w:del w:id="163"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7F4A9E54" w14:textId="11844B1A" w:rsidR="00C025EC" w:rsidRPr="00D35FF6" w:rsidDel="00C025EC" w:rsidRDefault="00C025EC" w:rsidP="00470C0C">
            <w:pPr>
              <w:pStyle w:val="TAL"/>
              <w:rPr>
                <w:del w:id="164" w:author="HiSilicon" w:date="2025-08-12T20:43:00Z"/>
              </w:rPr>
            </w:pPr>
          </w:p>
        </w:tc>
      </w:tr>
      <w:tr w:rsidR="00C025EC" w:rsidRPr="00D35FF6" w:rsidDel="00C025EC" w14:paraId="74C9274B" w14:textId="6216E3D9" w:rsidTr="00470C0C">
        <w:trPr>
          <w:del w:id="165"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29E8711C" w14:textId="29213E7F" w:rsidR="00C025EC" w:rsidRPr="00D35FF6" w:rsidDel="00C025EC" w:rsidRDefault="00C025EC" w:rsidP="00470C0C">
            <w:pPr>
              <w:pStyle w:val="TAL"/>
              <w:rPr>
                <w:del w:id="166" w:author="HiSilicon" w:date="2025-08-12T20:43:00Z"/>
              </w:rPr>
            </w:pPr>
            <w:del w:id="167" w:author="HiSilicon" w:date="2025-08-12T20:43: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54809B9" w14:textId="7B6744AE" w:rsidR="00C025EC" w:rsidRPr="00D35FF6" w:rsidDel="00C025EC" w:rsidRDefault="00C025EC" w:rsidP="00470C0C">
            <w:pPr>
              <w:pStyle w:val="TAL"/>
              <w:rPr>
                <w:del w:id="168"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47A9F425" w14:textId="43C2D068" w:rsidR="00C025EC" w:rsidRPr="00D35FF6" w:rsidDel="00C025EC" w:rsidRDefault="00C025EC" w:rsidP="00470C0C">
            <w:pPr>
              <w:pStyle w:val="TAL"/>
              <w:rPr>
                <w:del w:id="169"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5E080588" w14:textId="23C1EFBD" w:rsidR="00C025EC" w:rsidRPr="00D35FF6" w:rsidDel="00C025EC" w:rsidRDefault="00C025EC" w:rsidP="00470C0C">
            <w:pPr>
              <w:pStyle w:val="TAL"/>
              <w:rPr>
                <w:del w:id="170" w:author="HiSilicon" w:date="2025-08-12T20:43:00Z"/>
              </w:rPr>
            </w:pPr>
          </w:p>
        </w:tc>
      </w:tr>
      <w:tr w:rsidR="00C025EC" w:rsidRPr="00D35FF6" w:rsidDel="00C025EC" w14:paraId="0DCD38C3" w14:textId="45FA3EE6" w:rsidTr="00470C0C">
        <w:trPr>
          <w:del w:id="171" w:author="HiSilicon" w:date="2025-08-12T20:43:00Z"/>
        </w:trPr>
        <w:tc>
          <w:tcPr>
            <w:tcW w:w="4535" w:type="dxa"/>
            <w:tcBorders>
              <w:top w:val="single" w:sz="4" w:space="0" w:color="auto"/>
              <w:left w:val="single" w:sz="4" w:space="0" w:color="auto"/>
              <w:bottom w:val="single" w:sz="4" w:space="0" w:color="auto"/>
              <w:right w:val="single" w:sz="4" w:space="0" w:color="auto"/>
            </w:tcBorders>
            <w:hideMark/>
          </w:tcPr>
          <w:p w14:paraId="63F54FDF" w14:textId="018606B9" w:rsidR="00C025EC" w:rsidRPr="00D35FF6" w:rsidDel="00C025EC" w:rsidRDefault="00C025EC" w:rsidP="00470C0C">
            <w:pPr>
              <w:pStyle w:val="TAL"/>
              <w:rPr>
                <w:del w:id="172" w:author="HiSilicon" w:date="2025-08-12T20:43:00Z"/>
              </w:rPr>
            </w:pPr>
            <w:del w:id="173" w:author="HiSilicon" w:date="2025-08-12T20:43:00Z">
              <w:r w:rsidRPr="00D35FF6" w:rsidDel="00C025EC">
                <w:delText>}</w:delText>
              </w:r>
            </w:del>
          </w:p>
        </w:tc>
        <w:tc>
          <w:tcPr>
            <w:tcW w:w="2267" w:type="dxa"/>
            <w:tcBorders>
              <w:top w:val="single" w:sz="4" w:space="0" w:color="auto"/>
              <w:left w:val="single" w:sz="4" w:space="0" w:color="auto"/>
              <w:bottom w:val="single" w:sz="4" w:space="0" w:color="auto"/>
              <w:right w:val="single" w:sz="4" w:space="0" w:color="auto"/>
            </w:tcBorders>
          </w:tcPr>
          <w:p w14:paraId="5505FFF1" w14:textId="0DBC9E48" w:rsidR="00C025EC" w:rsidRPr="00D35FF6" w:rsidDel="00C025EC" w:rsidRDefault="00C025EC" w:rsidP="00470C0C">
            <w:pPr>
              <w:pStyle w:val="TAL"/>
              <w:rPr>
                <w:del w:id="174" w:author="HiSilicon" w:date="2025-08-12T20:43:00Z"/>
              </w:rPr>
            </w:pPr>
          </w:p>
        </w:tc>
        <w:tc>
          <w:tcPr>
            <w:tcW w:w="1528" w:type="dxa"/>
            <w:tcBorders>
              <w:top w:val="single" w:sz="4" w:space="0" w:color="auto"/>
              <w:left w:val="single" w:sz="4" w:space="0" w:color="auto"/>
              <w:bottom w:val="single" w:sz="4" w:space="0" w:color="auto"/>
              <w:right w:val="single" w:sz="4" w:space="0" w:color="auto"/>
            </w:tcBorders>
          </w:tcPr>
          <w:p w14:paraId="6238A9E6" w14:textId="1810F70B" w:rsidR="00C025EC" w:rsidRPr="00D35FF6" w:rsidDel="00C025EC" w:rsidRDefault="00C025EC" w:rsidP="00470C0C">
            <w:pPr>
              <w:pStyle w:val="TAL"/>
              <w:rPr>
                <w:del w:id="175" w:author="HiSilicon" w:date="2025-08-12T20:43:00Z"/>
              </w:rPr>
            </w:pPr>
          </w:p>
        </w:tc>
        <w:tc>
          <w:tcPr>
            <w:tcW w:w="1417" w:type="dxa"/>
            <w:tcBorders>
              <w:top w:val="single" w:sz="4" w:space="0" w:color="auto"/>
              <w:left w:val="single" w:sz="4" w:space="0" w:color="auto"/>
              <w:bottom w:val="single" w:sz="4" w:space="0" w:color="auto"/>
              <w:right w:val="single" w:sz="4" w:space="0" w:color="auto"/>
            </w:tcBorders>
          </w:tcPr>
          <w:p w14:paraId="32DAC53B" w14:textId="5DE21987" w:rsidR="00C025EC" w:rsidRPr="00D35FF6" w:rsidDel="00C025EC" w:rsidRDefault="00C025EC" w:rsidP="00470C0C">
            <w:pPr>
              <w:pStyle w:val="TAL"/>
              <w:rPr>
                <w:del w:id="176" w:author="HiSilicon" w:date="2025-08-12T20:43:00Z"/>
              </w:rPr>
            </w:pPr>
          </w:p>
        </w:tc>
      </w:tr>
    </w:tbl>
    <w:p w14:paraId="15073987" w14:textId="77777777" w:rsidR="00C025EC" w:rsidRPr="00D35FF6" w:rsidRDefault="00C025EC" w:rsidP="00C025EC">
      <w:pPr>
        <w:rPr>
          <w:lang w:eastAsia="sv-SE"/>
        </w:rPr>
      </w:pPr>
    </w:p>
    <w:p w14:paraId="5136BBB8" w14:textId="77777777" w:rsidR="00C025EC" w:rsidRPr="00D35FF6" w:rsidRDefault="00C025EC" w:rsidP="00C025EC">
      <w:pPr>
        <w:pStyle w:val="H6"/>
        <w:rPr>
          <w:lang w:eastAsia="sv-SE"/>
        </w:rPr>
      </w:pPr>
      <w:r w:rsidRPr="00D35FF6">
        <w:rPr>
          <w:lang w:eastAsia="sv-SE"/>
        </w:rPr>
        <w:t>14.6.1.2.5</w:t>
      </w:r>
      <w:r w:rsidRPr="00D35FF6">
        <w:rPr>
          <w:lang w:eastAsia="sv-SE"/>
        </w:rPr>
        <w:tab/>
        <w:t>Test requirement</w:t>
      </w:r>
    </w:p>
    <w:p w14:paraId="38411F47" w14:textId="77777777" w:rsidR="00C025EC" w:rsidRPr="007A5040" w:rsidRDefault="00C025EC" w:rsidP="00C025E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4735FA05" w14:textId="77777777" w:rsidR="00C025EC" w:rsidRPr="00D35FF6" w:rsidRDefault="00C025EC" w:rsidP="00C025EC">
      <w:pPr>
        <w:pStyle w:val="40"/>
        <w:rPr>
          <w:lang w:eastAsia="sv-SE"/>
        </w:rPr>
      </w:pPr>
      <w:r w:rsidRPr="00D35FF6">
        <w:rPr>
          <w:lang w:eastAsia="sv-SE"/>
        </w:rPr>
        <w:t>14.6.2.1</w:t>
      </w:r>
      <w:r w:rsidRPr="00D35FF6">
        <w:rPr>
          <w:lang w:eastAsia="sv-SE"/>
        </w:rPr>
        <w:tab/>
        <w:t>NR SA FR1 SS-</w:t>
      </w:r>
      <w:proofErr w:type="spellStart"/>
      <w:r w:rsidRPr="00D35FF6">
        <w:rPr>
          <w:lang w:eastAsia="sv-SE"/>
        </w:rPr>
        <w:t>RSRQ</w:t>
      </w:r>
      <w:proofErr w:type="spellEnd"/>
      <w:r w:rsidRPr="00D35FF6">
        <w:rPr>
          <w:lang w:eastAsia="sv-SE"/>
        </w:rPr>
        <w:t xml:space="preserve"> measurement accuracy for Satellite Access</w:t>
      </w:r>
    </w:p>
    <w:p w14:paraId="3559BB63" w14:textId="77777777" w:rsidR="00C025EC" w:rsidRPr="007A5040" w:rsidRDefault="00C025EC" w:rsidP="00C025EC">
      <w:pPr>
        <w:jc w:val="center"/>
        <w:rPr>
          <w:b/>
          <w:color w:val="FF0000"/>
          <w:sz w:val="24"/>
        </w:rPr>
      </w:pPr>
      <w:bookmarkStart w:id="177" w:name="_CR6_7_1_1_1_4_3"/>
      <w:r w:rsidRPr="007A5040">
        <w:rPr>
          <w:rFonts w:hint="eastAsia"/>
          <w:b/>
          <w:color w:val="FF0000"/>
          <w:sz w:val="24"/>
          <w:lang w:eastAsia="zh-CN"/>
        </w:rPr>
        <w:t>&lt;</w:t>
      </w:r>
      <w:r w:rsidRPr="007A5040">
        <w:rPr>
          <w:b/>
          <w:color w:val="FF0000"/>
          <w:sz w:val="24"/>
          <w:lang w:eastAsia="zh-CN"/>
        </w:rPr>
        <w:t>Unchanged contents are omitted&gt;</w:t>
      </w:r>
    </w:p>
    <w:p w14:paraId="4CF006A2" w14:textId="77777777" w:rsidR="00C025EC" w:rsidRPr="00D35FF6" w:rsidRDefault="00C025EC" w:rsidP="00C025EC">
      <w:pPr>
        <w:pStyle w:val="H6"/>
        <w:rPr>
          <w:lang w:eastAsia="sv-SE"/>
        </w:rPr>
      </w:pPr>
      <w:r w:rsidRPr="00D35FF6">
        <w:rPr>
          <w:lang w:eastAsia="sv-SE"/>
        </w:rPr>
        <w:t>14.6.2.1.4.3</w:t>
      </w:r>
      <w:r w:rsidRPr="00D35FF6">
        <w:rPr>
          <w:lang w:eastAsia="sv-SE"/>
        </w:rPr>
        <w:tab/>
        <w:t>Message contents</w:t>
      </w:r>
    </w:p>
    <w:bookmarkEnd w:id="177"/>
    <w:p w14:paraId="2F3B4088" w14:textId="77777777" w:rsidR="00C025EC" w:rsidRPr="00D35FF6" w:rsidRDefault="00C025EC" w:rsidP="00C025EC">
      <w:pPr>
        <w:rPr>
          <w:lang w:eastAsia="sv-SE"/>
        </w:rPr>
      </w:pPr>
      <w:r w:rsidRPr="00D35FF6">
        <w:rPr>
          <w:lang w:eastAsia="sv-SE"/>
        </w:rPr>
        <w:t>Message contents are according to TS 38.508-1 [14] clause 7.3 with the following exceptions:</w:t>
      </w:r>
    </w:p>
    <w:p w14:paraId="0F27666B" w14:textId="77777777" w:rsidR="00C025EC" w:rsidRPr="00D35FF6" w:rsidRDefault="00C025EC" w:rsidP="00C025EC">
      <w:pPr>
        <w:pStyle w:val="TH"/>
      </w:pPr>
      <w:bookmarkStart w:id="178" w:name="_CRTable6_7_1_1_1_4_31"/>
      <w:r w:rsidRPr="00D35FF6">
        <w:t xml:space="preserve">Table </w:t>
      </w:r>
      <w:bookmarkEnd w:id="178"/>
      <w:r w:rsidRPr="00D35FF6">
        <w:t xml:space="preserve">14.6.2.1.4.3-1: Common Exception messages for </w:t>
      </w:r>
      <w:r w:rsidRPr="00D35FF6">
        <w:rPr>
          <w:lang w:eastAsia="sv-SE"/>
        </w:rPr>
        <w:t>NR SA FR1 SS-</w:t>
      </w:r>
      <w:proofErr w:type="spellStart"/>
      <w:r w:rsidRPr="00D35FF6">
        <w:rPr>
          <w:lang w:eastAsia="sv-SE"/>
        </w:rPr>
        <w:t>RSRQ</w:t>
      </w:r>
      <w:proofErr w:type="spellEnd"/>
      <w:r w:rsidRPr="00D35FF6">
        <w:rPr>
          <w:lang w:eastAsia="sv-SE"/>
        </w:rPr>
        <w:t xml:space="preserve">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025EC" w:rsidRPr="00D35FF6" w14:paraId="505BD6BC" w14:textId="77777777" w:rsidTr="00470C0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590D582" w14:textId="77777777" w:rsidR="00C025EC" w:rsidRPr="00D35FF6" w:rsidRDefault="00C025EC" w:rsidP="00470C0C">
            <w:pPr>
              <w:pStyle w:val="TAH"/>
            </w:pPr>
            <w:r w:rsidRPr="00D35FF6">
              <w:t>Default Message Contents</w:t>
            </w:r>
          </w:p>
        </w:tc>
      </w:tr>
      <w:tr w:rsidR="00C025EC" w:rsidRPr="00D35FF6" w14:paraId="76771460" w14:textId="77777777" w:rsidTr="00470C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49C389" w14:textId="77777777" w:rsidR="00C025EC" w:rsidRPr="00D35FF6" w:rsidRDefault="00C025EC" w:rsidP="00470C0C">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DF456C" w14:textId="77777777" w:rsidR="00C025EC" w:rsidRPr="00D35FF6" w:rsidRDefault="00C025EC" w:rsidP="00470C0C">
            <w:pPr>
              <w:pStyle w:val="TAL"/>
              <w:rPr>
                <w:lang w:eastAsia="zh-TW"/>
              </w:rPr>
            </w:pPr>
          </w:p>
        </w:tc>
      </w:tr>
      <w:tr w:rsidR="00C025EC" w:rsidRPr="00D35FF6" w14:paraId="05227A0D" w14:textId="77777777" w:rsidTr="00470C0C">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5155A667" w14:textId="77777777" w:rsidR="00C025EC" w:rsidRPr="00D35FF6" w:rsidRDefault="00C025EC" w:rsidP="00470C0C">
            <w:pPr>
              <w:pStyle w:val="TAL"/>
            </w:pPr>
            <w:r w:rsidRPr="00D35FF6">
              <w:t xml:space="preserve">Default </w:t>
            </w:r>
            <w:proofErr w:type="spellStart"/>
            <w:r w:rsidRPr="00D35FF6">
              <w:t>RRC</w:t>
            </w:r>
            <w:proofErr w:type="spellEnd"/>
            <w:r w:rsidRPr="00D35FF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DDD9D40" w14:textId="77777777" w:rsidR="00C025EC" w:rsidRPr="00D35FF6" w:rsidRDefault="00C025EC" w:rsidP="00470C0C">
            <w:pPr>
              <w:pStyle w:val="TAL"/>
            </w:pPr>
            <w:r w:rsidRPr="00D35FF6">
              <w:t>Table H.3.1-1</w:t>
            </w:r>
          </w:p>
          <w:p w14:paraId="19E6864E" w14:textId="77777777" w:rsidR="00C025EC" w:rsidRPr="00D35FF6" w:rsidRDefault="00C025EC" w:rsidP="00470C0C">
            <w:pPr>
              <w:pStyle w:val="TAL"/>
            </w:pPr>
            <w:r w:rsidRPr="00D35FF6">
              <w:t>Table H.3.1-2</w:t>
            </w:r>
          </w:p>
          <w:p w14:paraId="3BBB20F3" w14:textId="2C4BE076" w:rsidR="00C025EC" w:rsidRDefault="00C025EC" w:rsidP="00470C0C">
            <w:pPr>
              <w:pStyle w:val="TAL"/>
              <w:rPr>
                <w:ins w:id="179" w:author="HiSilicon" w:date="2025-08-12T20:43:00Z"/>
              </w:rPr>
            </w:pPr>
            <w:r w:rsidRPr="00D35FF6">
              <w:t xml:space="preserve">Table H.3.1-3 with Condition SSB.1 FR1 </w:t>
            </w:r>
          </w:p>
          <w:p w14:paraId="75EEDFB6" w14:textId="2D8E39F3" w:rsidR="00C025EC" w:rsidRPr="00D35FF6" w:rsidRDefault="00C025EC" w:rsidP="00470C0C">
            <w:pPr>
              <w:pStyle w:val="TAL"/>
              <w:rPr>
                <w:rFonts w:cs="v4.2.0"/>
              </w:rPr>
            </w:pPr>
            <w:ins w:id="180" w:author="HiSilicon" w:date="2025-08-12T20:43:00Z">
              <w:r w:rsidRPr="00BE795E">
                <w:t>Table H.3.1-4A</w:t>
              </w:r>
              <w:r>
                <w:t xml:space="preserve">B with condition </w:t>
              </w:r>
              <w:proofErr w:type="spellStart"/>
              <w:r>
                <w:t>RSRQ</w:t>
              </w:r>
            </w:ins>
            <w:proofErr w:type="spellEnd"/>
          </w:p>
          <w:p w14:paraId="14EBD01D" w14:textId="77777777" w:rsidR="00C025EC" w:rsidRPr="00D35FF6" w:rsidRDefault="00C025EC" w:rsidP="00470C0C">
            <w:pPr>
              <w:pStyle w:val="TAL"/>
            </w:pPr>
            <w:r w:rsidRPr="00D35FF6">
              <w:t>Table H.3.1-5</w:t>
            </w:r>
          </w:p>
          <w:p w14:paraId="359BA71A" w14:textId="77777777" w:rsidR="00C025EC" w:rsidRPr="00D35FF6" w:rsidRDefault="00C025EC" w:rsidP="00470C0C">
            <w:pPr>
              <w:pStyle w:val="TAL"/>
            </w:pPr>
            <w:r w:rsidRPr="00D35FF6">
              <w:t>Table H.3.1-7</w:t>
            </w:r>
          </w:p>
          <w:p w14:paraId="2F665D9F" w14:textId="77777777" w:rsidR="00C025EC" w:rsidRPr="00D35FF6" w:rsidRDefault="00C025EC" w:rsidP="00470C0C">
            <w:pPr>
              <w:pStyle w:val="TAL"/>
            </w:pPr>
            <w:r w:rsidRPr="00D35FF6">
              <w:rPr>
                <w:rFonts w:cs="v4.2.0"/>
              </w:rPr>
              <w:t>Table 7.3.1-3 in TS 38.508-1 [14] with condition SMTC.2</w:t>
            </w:r>
          </w:p>
        </w:tc>
      </w:tr>
    </w:tbl>
    <w:p w14:paraId="16B0FDAC" w14:textId="77777777" w:rsidR="00C025EC" w:rsidRPr="00D35FF6" w:rsidRDefault="00C025EC" w:rsidP="00C025EC"/>
    <w:p w14:paraId="1F0064C3" w14:textId="52F92C16" w:rsidR="00C025EC" w:rsidRPr="00D35FF6" w:rsidRDefault="00C025EC" w:rsidP="00C025EC">
      <w:pPr>
        <w:pStyle w:val="TH"/>
      </w:pPr>
      <w:bookmarkStart w:id="181" w:name="_CRTable6_7_1_1_1_4_32"/>
      <w:r w:rsidRPr="00D35FF6">
        <w:lastRenderedPageBreak/>
        <w:t xml:space="preserve">Table </w:t>
      </w:r>
      <w:bookmarkEnd w:id="181"/>
      <w:r w:rsidRPr="00D35FF6">
        <w:t xml:space="preserve">14.6.2.1.4.3-2: </w:t>
      </w:r>
      <w:del w:id="182" w:author="HiSilicon" w:date="2025-08-12T20:43:00Z">
        <w:r w:rsidRPr="00D35FF6" w:rsidDel="00C025EC">
          <w:delText xml:space="preserve">ReportConfigNR-DEFAULT(Periodical) for </w:delText>
        </w:r>
        <w:r w:rsidRPr="00D35FF6" w:rsidDel="00C025EC">
          <w:rPr>
            <w:lang w:eastAsia="sv-SE"/>
          </w:rPr>
          <w:delText>NR SA FR1 SS-RSRQ measurement accuracy for Satellite Access</w:delText>
        </w:r>
      </w:del>
      <w:ins w:id="183" w:author="HiSilicon" w:date="2025-08-12T20:43: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025EC" w:rsidRPr="00D35FF6" w:rsidDel="00C025EC" w14:paraId="7055CB65" w14:textId="739A4030" w:rsidTr="00470C0C">
        <w:trPr>
          <w:del w:id="184" w:author="HiSilicon" w:date="2025-08-12T20:44:00Z"/>
        </w:trPr>
        <w:tc>
          <w:tcPr>
            <w:tcW w:w="9747" w:type="dxa"/>
            <w:gridSpan w:val="4"/>
            <w:tcBorders>
              <w:top w:val="single" w:sz="4" w:space="0" w:color="auto"/>
              <w:left w:val="single" w:sz="4" w:space="0" w:color="auto"/>
              <w:bottom w:val="single" w:sz="4" w:space="0" w:color="auto"/>
              <w:right w:val="single" w:sz="4" w:space="0" w:color="auto"/>
            </w:tcBorders>
            <w:hideMark/>
          </w:tcPr>
          <w:p w14:paraId="6D2645EF" w14:textId="1453F2E7" w:rsidR="00C025EC" w:rsidRPr="00D35FF6" w:rsidDel="00C025EC" w:rsidRDefault="00C025EC" w:rsidP="00470C0C">
            <w:pPr>
              <w:pStyle w:val="TAH"/>
              <w:jc w:val="left"/>
              <w:rPr>
                <w:del w:id="185" w:author="HiSilicon" w:date="2025-08-12T20:44:00Z"/>
                <w:b w:val="0"/>
              </w:rPr>
            </w:pPr>
            <w:del w:id="186" w:author="HiSilicon" w:date="2025-08-12T20:44:00Z">
              <w:r w:rsidRPr="00D35FF6" w:rsidDel="00C025EC">
                <w:rPr>
                  <w:b w:val="0"/>
                </w:rPr>
                <w:delText>Derivation Path:</w:delText>
              </w:r>
              <w:r w:rsidRPr="00D35FF6" w:rsidDel="00C025EC">
                <w:rPr>
                  <w:b w:val="0"/>
                  <w:bCs/>
                </w:rPr>
                <w:delText xml:space="preserve"> TS </w:delText>
              </w:r>
              <w:r w:rsidRPr="00D35FF6" w:rsidDel="00C025EC">
                <w:rPr>
                  <w:b w:val="0"/>
                  <w:bCs/>
                  <w:szCs w:val="18"/>
                </w:rPr>
                <w:delText xml:space="preserve">38.508-1 [14] Table 4.6.3-142 with condition PERIODICAL </w:delText>
              </w:r>
            </w:del>
          </w:p>
        </w:tc>
      </w:tr>
      <w:tr w:rsidR="00C025EC" w:rsidRPr="00D35FF6" w:rsidDel="00C025EC" w14:paraId="77E7934F" w14:textId="51F2654A" w:rsidTr="00470C0C">
        <w:trPr>
          <w:del w:id="187"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2668DF59" w14:textId="52BC3953" w:rsidR="00C025EC" w:rsidRPr="00D35FF6" w:rsidDel="00C025EC" w:rsidRDefault="00C025EC" w:rsidP="00470C0C">
            <w:pPr>
              <w:pStyle w:val="TAH"/>
              <w:rPr>
                <w:del w:id="188" w:author="HiSilicon" w:date="2025-08-12T20:44:00Z"/>
              </w:rPr>
            </w:pPr>
            <w:del w:id="189" w:author="HiSilicon" w:date="2025-08-12T20:44:00Z">
              <w:r w:rsidRPr="00D35FF6" w:rsidDel="00C025E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04D2456" w14:textId="2B09FA6D" w:rsidR="00C025EC" w:rsidRPr="00D35FF6" w:rsidDel="00C025EC" w:rsidRDefault="00C025EC" w:rsidP="00470C0C">
            <w:pPr>
              <w:pStyle w:val="TAH"/>
              <w:rPr>
                <w:del w:id="190" w:author="HiSilicon" w:date="2025-08-12T20:44:00Z"/>
              </w:rPr>
            </w:pPr>
            <w:del w:id="191" w:author="HiSilicon" w:date="2025-08-12T20:44:00Z">
              <w:r w:rsidRPr="00D35FF6" w:rsidDel="00C025E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4A77CA43" w14:textId="735BEDEF" w:rsidR="00C025EC" w:rsidRPr="00D35FF6" w:rsidDel="00C025EC" w:rsidRDefault="00C025EC" w:rsidP="00470C0C">
            <w:pPr>
              <w:pStyle w:val="TAH"/>
              <w:rPr>
                <w:del w:id="192" w:author="HiSilicon" w:date="2025-08-12T20:44:00Z"/>
              </w:rPr>
            </w:pPr>
            <w:del w:id="193" w:author="HiSilicon" w:date="2025-08-12T20:44:00Z">
              <w:r w:rsidRPr="00D35FF6" w:rsidDel="00C025E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70975011" w14:textId="7B0D8D4B" w:rsidR="00C025EC" w:rsidRPr="00D35FF6" w:rsidDel="00C025EC" w:rsidRDefault="00C025EC" w:rsidP="00470C0C">
            <w:pPr>
              <w:pStyle w:val="TAH"/>
              <w:rPr>
                <w:del w:id="194" w:author="HiSilicon" w:date="2025-08-12T20:44:00Z"/>
              </w:rPr>
            </w:pPr>
            <w:del w:id="195" w:author="HiSilicon" w:date="2025-08-12T20:44:00Z">
              <w:r w:rsidRPr="00D35FF6" w:rsidDel="00C025EC">
                <w:delText>Condition</w:delText>
              </w:r>
            </w:del>
          </w:p>
        </w:tc>
      </w:tr>
      <w:tr w:rsidR="00C025EC" w:rsidRPr="00D35FF6" w:rsidDel="00C025EC" w14:paraId="38CB15CF" w14:textId="5FBF7EC8" w:rsidTr="00470C0C">
        <w:trPr>
          <w:del w:id="196"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0A0B36B6" w14:textId="7D87407D" w:rsidR="00C025EC" w:rsidRPr="00D35FF6" w:rsidDel="00C025EC" w:rsidRDefault="00C025EC" w:rsidP="00470C0C">
            <w:pPr>
              <w:pStyle w:val="TAL"/>
              <w:rPr>
                <w:del w:id="197" w:author="HiSilicon" w:date="2025-08-12T20:44:00Z"/>
              </w:rPr>
            </w:pPr>
            <w:del w:id="198" w:author="HiSilicon" w:date="2025-08-12T20:44:00Z">
              <w:r w:rsidRPr="00D35FF6" w:rsidDel="00C025EC">
                <w:delText xml:space="preserve">ReportConfigNR::= </w:delText>
              </w:r>
              <w:r w:rsidRPr="00D35FF6" w:rsidDel="00C025EC">
                <w:rPr>
                  <w:snapToGrid w:val="0"/>
                </w:rPr>
                <w:delText xml:space="preserve">SEQUENCE </w:delText>
              </w:r>
              <w:r w:rsidRPr="00D35FF6" w:rsidDel="00C025EC">
                <w:delText>{</w:delText>
              </w:r>
            </w:del>
          </w:p>
        </w:tc>
        <w:tc>
          <w:tcPr>
            <w:tcW w:w="2267" w:type="dxa"/>
            <w:tcBorders>
              <w:top w:val="single" w:sz="4" w:space="0" w:color="auto"/>
              <w:left w:val="single" w:sz="4" w:space="0" w:color="auto"/>
              <w:bottom w:val="single" w:sz="4" w:space="0" w:color="auto"/>
              <w:right w:val="single" w:sz="4" w:space="0" w:color="auto"/>
            </w:tcBorders>
          </w:tcPr>
          <w:p w14:paraId="6B3EA514" w14:textId="48C1E6A2" w:rsidR="00C025EC" w:rsidRPr="00D35FF6" w:rsidDel="00C025EC" w:rsidRDefault="00C025EC" w:rsidP="00470C0C">
            <w:pPr>
              <w:pStyle w:val="TAL"/>
              <w:rPr>
                <w:del w:id="199"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5D4FDC9C" w14:textId="51B9ABFE" w:rsidR="00C025EC" w:rsidRPr="00D35FF6" w:rsidDel="00C025EC" w:rsidRDefault="00C025EC" w:rsidP="00470C0C">
            <w:pPr>
              <w:pStyle w:val="TAL"/>
              <w:rPr>
                <w:del w:id="200"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5BCF3FAF" w14:textId="5B0812A1" w:rsidR="00C025EC" w:rsidRPr="00D35FF6" w:rsidDel="00C025EC" w:rsidRDefault="00C025EC" w:rsidP="00470C0C">
            <w:pPr>
              <w:pStyle w:val="TAL"/>
              <w:rPr>
                <w:del w:id="201" w:author="HiSilicon" w:date="2025-08-12T20:44:00Z"/>
              </w:rPr>
            </w:pPr>
          </w:p>
        </w:tc>
      </w:tr>
      <w:tr w:rsidR="00C025EC" w:rsidRPr="00D35FF6" w:rsidDel="00C025EC" w14:paraId="63A36F16" w14:textId="3CAFA905" w:rsidTr="00470C0C">
        <w:trPr>
          <w:del w:id="202"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62107BFE" w14:textId="6636DAEA" w:rsidR="00C025EC" w:rsidRPr="00D35FF6" w:rsidDel="00C025EC" w:rsidRDefault="00C025EC" w:rsidP="00470C0C">
            <w:pPr>
              <w:pStyle w:val="TAL"/>
              <w:rPr>
                <w:del w:id="203" w:author="HiSilicon" w:date="2025-08-12T20:44:00Z"/>
              </w:rPr>
            </w:pPr>
            <w:del w:id="204" w:author="HiSilicon" w:date="2025-08-12T20:44:00Z">
              <w:r w:rsidRPr="00D35FF6" w:rsidDel="00C025E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2D71984A" w14:textId="6179423C" w:rsidR="00C025EC" w:rsidRPr="00D35FF6" w:rsidDel="00C025EC" w:rsidRDefault="00C025EC" w:rsidP="00470C0C">
            <w:pPr>
              <w:pStyle w:val="TAL"/>
              <w:rPr>
                <w:del w:id="205"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79EC20A0" w14:textId="03EEE1F9" w:rsidR="00C025EC" w:rsidRPr="00D35FF6" w:rsidDel="00C025EC" w:rsidRDefault="00C025EC" w:rsidP="00470C0C">
            <w:pPr>
              <w:pStyle w:val="TAL"/>
              <w:rPr>
                <w:del w:id="206"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72ACA0D8" w14:textId="7E5FCFB1" w:rsidR="00C025EC" w:rsidRPr="00D35FF6" w:rsidDel="00C025EC" w:rsidRDefault="00C025EC" w:rsidP="00470C0C">
            <w:pPr>
              <w:pStyle w:val="TAL"/>
              <w:rPr>
                <w:del w:id="207" w:author="HiSilicon" w:date="2025-08-12T20:44:00Z"/>
              </w:rPr>
            </w:pPr>
          </w:p>
        </w:tc>
      </w:tr>
      <w:tr w:rsidR="00C025EC" w:rsidRPr="00D35FF6" w:rsidDel="00C025EC" w14:paraId="25310512" w14:textId="71B5590F" w:rsidTr="00470C0C">
        <w:trPr>
          <w:del w:id="208"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0FE97922" w14:textId="5F805015" w:rsidR="00C025EC" w:rsidRPr="00D35FF6" w:rsidDel="00C025EC" w:rsidRDefault="00C025EC" w:rsidP="00470C0C">
            <w:pPr>
              <w:pStyle w:val="TAL"/>
              <w:rPr>
                <w:del w:id="209" w:author="HiSilicon" w:date="2025-08-12T20:44:00Z"/>
              </w:rPr>
            </w:pPr>
            <w:del w:id="210" w:author="HiSilicon" w:date="2025-08-12T20:44:00Z">
              <w:r w:rsidRPr="00D35FF6" w:rsidDel="00C025E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AD8D489" w14:textId="588D2067" w:rsidR="00C025EC" w:rsidRPr="00D35FF6" w:rsidDel="00C025EC" w:rsidRDefault="00C025EC" w:rsidP="00470C0C">
            <w:pPr>
              <w:pStyle w:val="TAL"/>
              <w:rPr>
                <w:del w:id="211"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3B5E54AD" w14:textId="3920E30A" w:rsidR="00C025EC" w:rsidRPr="00D35FF6" w:rsidDel="00C025EC" w:rsidRDefault="00C025EC" w:rsidP="00470C0C">
            <w:pPr>
              <w:pStyle w:val="TAL"/>
              <w:rPr>
                <w:del w:id="212" w:author="HiSilicon" w:date="2025-08-12T20:44:00Z"/>
              </w:rPr>
            </w:pPr>
          </w:p>
        </w:tc>
        <w:tc>
          <w:tcPr>
            <w:tcW w:w="1417" w:type="dxa"/>
            <w:tcBorders>
              <w:top w:val="single" w:sz="4" w:space="0" w:color="auto"/>
              <w:left w:val="single" w:sz="4" w:space="0" w:color="auto"/>
              <w:bottom w:val="single" w:sz="4" w:space="0" w:color="auto"/>
              <w:right w:val="single" w:sz="4" w:space="0" w:color="auto"/>
            </w:tcBorders>
            <w:hideMark/>
          </w:tcPr>
          <w:p w14:paraId="2CE34093" w14:textId="0E4B16C6" w:rsidR="00C025EC" w:rsidRPr="00D35FF6" w:rsidDel="00C025EC" w:rsidRDefault="00C025EC" w:rsidP="00470C0C">
            <w:pPr>
              <w:pStyle w:val="TAL"/>
              <w:rPr>
                <w:del w:id="213" w:author="HiSilicon" w:date="2025-08-12T20:44:00Z"/>
              </w:rPr>
            </w:pPr>
            <w:del w:id="214" w:author="HiSilicon" w:date="2025-08-12T20:44:00Z">
              <w:r w:rsidRPr="00D35FF6" w:rsidDel="00C025EC">
                <w:delText>PERIODICAL</w:delText>
              </w:r>
            </w:del>
          </w:p>
        </w:tc>
      </w:tr>
      <w:tr w:rsidR="00C025EC" w:rsidRPr="00D35FF6" w:rsidDel="00C025EC" w14:paraId="6032FE94" w14:textId="26C21E72" w:rsidTr="00470C0C">
        <w:trPr>
          <w:del w:id="215"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649C49D2" w14:textId="3FD4ADDF" w:rsidR="00C025EC" w:rsidRPr="00D35FF6" w:rsidDel="00C025EC" w:rsidRDefault="00C025EC" w:rsidP="00470C0C">
            <w:pPr>
              <w:pStyle w:val="TAL"/>
              <w:rPr>
                <w:del w:id="216" w:author="HiSilicon" w:date="2025-08-12T20:44:00Z"/>
              </w:rPr>
            </w:pPr>
            <w:del w:id="217" w:author="HiSilicon" w:date="2025-08-12T20:44:00Z">
              <w:r w:rsidRPr="00D35FF6" w:rsidDel="00C025EC">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5AC8E5AA" w14:textId="5D1F22DF" w:rsidR="00C025EC" w:rsidRPr="00D35FF6" w:rsidDel="00C025EC" w:rsidRDefault="00C025EC" w:rsidP="00470C0C">
            <w:pPr>
              <w:pStyle w:val="TAL"/>
              <w:rPr>
                <w:del w:id="218"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681F8592" w14:textId="0E899D35" w:rsidR="00C025EC" w:rsidRPr="00D35FF6" w:rsidDel="00C025EC" w:rsidRDefault="00C025EC" w:rsidP="00470C0C">
            <w:pPr>
              <w:pStyle w:val="TAL"/>
              <w:rPr>
                <w:del w:id="219"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1C541193" w14:textId="5060A5B6" w:rsidR="00C025EC" w:rsidRPr="00D35FF6" w:rsidDel="00C025EC" w:rsidRDefault="00C025EC" w:rsidP="00470C0C">
            <w:pPr>
              <w:pStyle w:val="TAL"/>
              <w:rPr>
                <w:del w:id="220" w:author="HiSilicon" w:date="2025-08-12T20:44:00Z"/>
              </w:rPr>
            </w:pPr>
          </w:p>
        </w:tc>
      </w:tr>
      <w:tr w:rsidR="00C025EC" w:rsidRPr="00D35FF6" w:rsidDel="00C025EC" w14:paraId="3BBD0CF5" w14:textId="23AC14ED" w:rsidTr="00470C0C">
        <w:trPr>
          <w:del w:id="221"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1F5D6D3A" w14:textId="0406328F" w:rsidR="00C025EC" w:rsidRPr="00D35FF6" w:rsidDel="00C025EC" w:rsidRDefault="00C025EC" w:rsidP="00470C0C">
            <w:pPr>
              <w:pStyle w:val="TAL"/>
              <w:rPr>
                <w:del w:id="222" w:author="HiSilicon" w:date="2025-08-12T20:44:00Z"/>
              </w:rPr>
            </w:pPr>
            <w:del w:id="223" w:author="HiSilicon" w:date="2025-08-12T20:44:00Z">
              <w:r w:rsidRPr="00D35FF6" w:rsidDel="00C025EC">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5E340E67" w14:textId="13CE35CC" w:rsidR="00C025EC" w:rsidRPr="00D35FF6" w:rsidDel="00C025EC" w:rsidRDefault="00C025EC" w:rsidP="00470C0C">
            <w:pPr>
              <w:pStyle w:val="TAL"/>
              <w:rPr>
                <w:del w:id="224" w:author="HiSilicon" w:date="2025-08-12T20:44:00Z"/>
                <w:rFonts w:eastAsia="MS Mincho"/>
                <w:lang w:eastAsia="ja-JP"/>
              </w:rPr>
            </w:pPr>
            <w:del w:id="225" w:author="HiSilicon" w:date="2025-08-12T20:44:00Z">
              <w:r w:rsidRPr="00D35FF6" w:rsidDel="00C025E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0E197870" w14:textId="68F27F8A" w:rsidR="00C025EC" w:rsidRPr="00D35FF6" w:rsidDel="00C025EC" w:rsidRDefault="00C025EC" w:rsidP="00470C0C">
            <w:pPr>
              <w:pStyle w:val="TAL"/>
              <w:rPr>
                <w:del w:id="226"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022E0D33" w14:textId="3A13C652" w:rsidR="00C025EC" w:rsidRPr="00D35FF6" w:rsidDel="00C025EC" w:rsidRDefault="00C025EC" w:rsidP="00470C0C">
            <w:pPr>
              <w:pStyle w:val="TAL"/>
              <w:rPr>
                <w:del w:id="227" w:author="HiSilicon" w:date="2025-08-12T20:44:00Z"/>
              </w:rPr>
            </w:pPr>
          </w:p>
        </w:tc>
      </w:tr>
      <w:tr w:rsidR="00C025EC" w:rsidRPr="00D35FF6" w:rsidDel="00C025EC" w14:paraId="0281803C" w14:textId="60B0073A" w:rsidTr="00470C0C">
        <w:trPr>
          <w:del w:id="228" w:author="HiSilicon" w:date="2025-08-12T20:44:00Z"/>
        </w:trPr>
        <w:tc>
          <w:tcPr>
            <w:tcW w:w="4535" w:type="dxa"/>
            <w:tcBorders>
              <w:top w:val="single" w:sz="4" w:space="0" w:color="auto"/>
              <w:left w:val="single" w:sz="4" w:space="0" w:color="auto"/>
              <w:bottom w:val="single" w:sz="4" w:space="0" w:color="auto"/>
              <w:right w:val="single" w:sz="4" w:space="0" w:color="auto"/>
            </w:tcBorders>
          </w:tcPr>
          <w:p w14:paraId="5EA6EC05" w14:textId="212B747A" w:rsidR="00C025EC" w:rsidRPr="00D35FF6" w:rsidDel="00C025EC" w:rsidRDefault="00C025EC" w:rsidP="00470C0C">
            <w:pPr>
              <w:pStyle w:val="TAL"/>
              <w:rPr>
                <w:del w:id="229" w:author="HiSilicon" w:date="2025-08-12T20:44:00Z"/>
              </w:rPr>
            </w:pPr>
            <w:del w:id="230" w:author="HiSilicon" w:date="2025-08-12T20:44:00Z">
              <w:r w:rsidRPr="00D35FF6" w:rsidDel="00C025EC">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44B96491" w14:textId="3B2B7E60" w:rsidR="00C025EC" w:rsidRPr="00D35FF6" w:rsidDel="00C025EC" w:rsidRDefault="00C025EC" w:rsidP="00470C0C">
            <w:pPr>
              <w:pStyle w:val="TAL"/>
              <w:rPr>
                <w:del w:id="231" w:author="HiSilicon" w:date="2025-08-12T20:44:00Z"/>
                <w:rFonts w:eastAsia="MS Mincho"/>
                <w:lang w:eastAsia="ja-JP"/>
              </w:rPr>
            </w:pPr>
            <w:del w:id="232" w:author="HiSilicon" w:date="2025-08-12T20:44:00Z">
              <w:r w:rsidRPr="00D35FF6" w:rsidDel="00C025E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1753E5F8" w14:textId="0E9C02F1" w:rsidR="00C025EC" w:rsidRPr="00D35FF6" w:rsidDel="00C025EC" w:rsidRDefault="00C025EC" w:rsidP="00470C0C">
            <w:pPr>
              <w:pStyle w:val="TAL"/>
              <w:rPr>
                <w:del w:id="233"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08AA2607" w14:textId="122997C4" w:rsidR="00C025EC" w:rsidRPr="00D35FF6" w:rsidDel="00C025EC" w:rsidRDefault="00C025EC" w:rsidP="00470C0C">
            <w:pPr>
              <w:pStyle w:val="TAL"/>
              <w:rPr>
                <w:del w:id="234" w:author="HiSilicon" w:date="2025-08-12T20:44:00Z"/>
              </w:rPr>
            </w:pPr>
          </w:p>
        </w:tc>
      </w:tr>
      <w:tr w:rsidR="00C025EC" w:rsidRPr="00D35FF6" w:rsidDel="00C025EC" w14:paraId="54EF0148" w14:textId="242892E9" w:rsidTr="00470C0C">
        <w:trPr>
          <w:del w:id="235"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3D213F49" w14:textId="410CAD35" w:rsidR="00C025EC" w:rsidRPr="00D35FF6" w:rsidDel="00C025EC" w:rsidRDefault="00C025EC" w:rsidP="00470C0C">
            <w:pPr>
              <w:pStyle w:val="TAL"/>
              <w:rPr>
                <w:del w:id="236" w:author="HiSilicon" w:date="2025-08-12T20:44:00Z"/>
              </w:rPr>
            </w:pPr>
            <w:del w:id="237" w:author="HiSilicon" w:date="2025-08-12T20:44: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F85A3EC" w14:textId="1E5DA525" w:rsidR="00C025EC" w:rsidRPr="00D35FF6" w:rsidDel="00C025EC" w:rsidRDefault="00C025EC" w:rsidP="00470C0C">
            <w:pPr>
              <w:pStyle w:val="TAL"/>
              <w:rPr>
                <w:del w:id="238"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04EE5B65" w14:textId="09953C95" w:rsidR="00C025EC" w:rsidRPr="00D35FF6" w:rsidDel="00C025EC" w:rsidRDefault="00C025EC" w:rsidP="00470C0C">
            <w:pPr>
              <w:pStyle w:val="TAL"/>
              <w:rPr>
                <w:del w:id="239"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4734F02E" w14:textId="3D41E630" w:rsidR="00C025EC" w:rsidRPr="00D35FF6" w:rsidDel="00C025EC" w:rsidRDefault="00C025EC" w:rsidP="00470C0C">
            <w:pPr>
              <w:pStyle w:val="TAL"/>
              <w:rPr>
                <w:del w:id="240" w:author="HiSilicon" w:date="2025-08-12T20:44:00Z"/>
              </w:rPr>
            </w:pPr>
          </w:p>
        </w:tc>
      </w:tr>
      <w:tr w:rsidR="00C025EC" w:rsidRPr="00D35FF6" w:rsidDel="00C025EC" w14:paraId="08B81A0B" w14:textId="6EDD3EC4" w:rsidTr="00470C0C">
        <w:trPr>
          <w:del w:id="241"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7011088F" w14:textId="547627EA" w:rsidR="00C025EC" w:rsidRPr="00D35FF6" w:rsidDel="00C025EC" w:rsidRDefault="00C025EC" w:rsidP="00470C0C">
            <w:pPr>
              <w:pStyle w:val="TAL"/>
              <w:rPr>
                <w:del w:id="242" w:author="HiSilicon" w:date="2025-08-12T20:44:00Z"/>
              </w:rPr>
            </w:pPr>
            <w:del w:id="243" w:author="HiSilicon" w:date="2025-08-12T20:44:00Z">
              <w:r w:rsidRPr="00D35FF6" w:rsidDel="00C025EC">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58825B3F" w14:textId="3C1D804C" w:rsidR="00C025EC" w:rsidRPr="00D35FF6" w:rsidDel="00C025EC" w:rsidRDefault="00C025EC" w:rsidP="00470C0C">
            <w:pPr>
              <w:pStyle w:val="TAL"/>
              <w:rPr>
                <w:del w:id="244" w:author="HiSilicon" w:date="2025-08-12T20:44:00Z"/>
                <w:rFonts w:eastAsia="MS Mincho"/>
                <w:lang w:eastAsia="ja-JP"/>
              </w:rPr>
            </w:pPr>
            <w:del w:id="245" w:author="HiSilicon" w:date="2025-08-12T20:44:00Z">
              <w:r w:rsidRPr="00D35FF6" w:rsidDel="00C025EC">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1BF35F20" w14:textId="52CFC8B0" w:rsidR="00C025EC" w:rsidRPr="00D35FF6" w:rsidDel="00C025EC" w:rsidRDefault="00C025EC" w:rsidP="00470C0C">
            <w:pPr>
              <w:pStyle w:val="TAL"/>
              <w:rPr>
                <w:del w:id="246"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6294FCEE" w14:textId="0852E30E" w:rsidR="00C025EC" w:rsidRPr="00D35FF6" w:rsidDel="00C025EC" w:rsidRDefault="00C025EC" w:rsidP="00470C0C">
            <w:pPr>
              <w:pStyle w:val="TAL"/>
              <w:rPr>
                <w:del w:id="247" w:author="HiSilicon" w:date="2025-08-12T20:44:00Z"/>
              </w:rPr>
            </w:pPr>
          </w:p>
        </w:tc>
      </w:tr>
      <w:tr w:rsidR="00C025EC" w:rsidRPr="00D35FF6" w:rsidDel="00C025EC" w14:paraId="00FF9222" w14:textId="68382608" w:rsidTr="00470C0C">
        <w:trPr>
          <w:del w:id="248"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19CBDAD6" w14:textId="63457015" w:rsidR="00C025EC" w:rsidRPr="00D35FF6" w:rsidDel="00C025EC" w:rsidRDefault="00C025EC" w:rsidP="00470C0C">
            <w:pPr>
              <w:pStyle w:val="TAL"/>
              <w:rPr>
                <w:del w:id="249" w:author="HiSilicon" w:date="2025-08-12T20:44:00Z"/>
              </w:rPr>
            </w:pPr>
            <w:del w:id="250" w:author="HiSilicon" w:date="2025-08-12T20:44: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C96F81E" w14:textId="79E9C02C" w:rsidR="00C025EC" w:rsidRPr="00D35FF6" w:rsidDel="00C025EC" w:rsidRDefault="00C025EC" w:rsidP="00470C0C">
            <w:pPr>
              <w:pStyle w:val="TAL"/>
              <w:rPr>
                <w:del w:id="251"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06B96F78" w14:textId="177E636E" w:rsidR="00C025EC" w:rsidRPr="00D35FF6" w:rsidDel="00C025EC" w:rsidRDefault="00C025EC" w:rsidP="00470C0C">
            <w:pPr>
              <w:pStyle w:val="TAL"/>
              <w:rPr>
                <w:del w:id="252"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12F5F689" w14:textId="66B927C9" w:rsidR="00C025EC" w:rsidRPr="00D35FF6" w:rsidDel="00C025EC" w:rsidRDefault="00C025EC" w:rsidP="00470C0C">
            <w:pPr>
              <w:pStyle w:val="TAL"/>
              <w:rPr>
                <w:del w:id="253" w:author="HiSilicon" w:date="2025-08-12T20:44:00Z"/>
              </w:rPr>
            </w:pPr>
          </w:p>
        </w:tc>
      </w:tr>
      <w:tr w:rsidR="00C025EC" w:rsidRPr="00D35FF6" w:rsidDel="00C025EC" w14:paraId="30814D3B" w14:textId="59170D35" w:rsidTr="00470C0C">
        <w:trPr>
          <w:del w:id="254"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6795C3D8" w14:textId="27801F70" w:rsidR="00C025EC" w:rsidRPr="00D35FF6" w:rsidDel="00C025EC" w:rsidRDefault="00C025EC" w:rsidP="00470C0C">
            <w:pPr>
              <w:pStyle w:val="TAL"/>
              <w:rPr>
                <w:del w:id="255" w:author="HiSilicon" w:date="2025-08-12T20:44:00Z"/>
              </w:rPr>
            </w:pPr>
            <w:del w:id="256" w:author="HiSilicon" w:date="2025-08-12T20:44: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78716B9" w14:textId="7942E4C6" w:rsidR="00C025EC" w:rsidRPr="00D35FF6" w:rsidDel="00C025EC" w:rsidRDefault="00C025EC" w:rsidP="00470C0C">
            <w:pPr>
              <w:pStyle w:val="TAL"/>
              <w:rPr>
                <w:del w:id="257"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147FBA09" w14:textId="164F7F03" w:rsidR="00C025EC" w:rsidRPr="00D35FF6" w:rsidDel="00C025EC" w:rsidRDefault="00C025EC" w:rsidP="00470C0C">
            <w:pPr>
              <w:pStyle w:val="TAL"/>
              <w:rPr>
                <w:del w:id="258"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0310A472" w14:textId="02C84BF8" w:rsidR="00C025EC" w:rsidRPr="00D35FF6" w:rsidDel="00C025EC" w:rsidRDefault="00C025EC" w:rsidP="00470C0C">
            <w:pPr>
              <w:pStyle w:val="TAL"/>
              <w:rPr>
                <w:del w:id="259" w:author="HiSilicon" w:date="2025-08-12T20:44:00Z"/>
              </w:rPr>
            </w:pPr>
          </w:p>
        </w:tc>
      </w:tr>
      <w:tr w:rsidR="00C025EC" w:rsidRPr="00D35FF6" w:rsidDel="00C025EC" w14:paraId="139C5CEE" w14:textId="3969D91F" w:rsidTr="00470C0C">
        <w:trPr>
          <w:del w:id="260"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6B7CA387" w14:textId="359D10ED" w:rsidR="00C025EC" w:rsidRPr="00D35FF6" w:rsidDel="00C025EC" w:rsidRDefault="00C025EC" w:rsidP="00470C0C">
            <w:pPr>
              <w:pStyle w:val="TAL"/>
              <w:rPr>
                <w:del w:id="261" w:author="HiSilicon" w:date="2025-08-12T20:44:00Z"/>
              </w:rPr>
            </w:pPr>
            <w:del w:id="262" w:author="HiSilicon" w:date="2025-08-12T20:44:00Z">
              <w:r w:rsidRPr="00D35FF6" w:rsidDel="00C025EC">
                <w:delText>}</w:delText>
              </w:r>
            </w:del>
          </w:p>
        </w:tc>
        <w:tc>
          <w:tcPr>
            <w:tcW w:w="2267" w:type="dxa"/>
            <w:tcBorders>
              <w:top w:val="single" w:sz="4" w:space="0" w:color="auto"/>
              <w:left w:val="single" w:sz="4" w:space="0" w:color="auto"/>
              <w:bottom w:val="single" w:sz="4" w:space="0" w:color="auto"/>
              <w:right w:val="single" w:sz="4" w:space="0" w:color="auto"/>
            </w:tcBorders>
          </w:tcPr>
          <w:p w14:paraId="279A73BF" w14:textId="659F192E" w:rsidR="00C025EC" w:rsidRPr="00D35FF6" w:rsidDel="00C025EC" w:rsidRDefault="00C025EC" w:rsidP="00470C0C">
            <w:pPr>
              <w:pStyle w:val="TAL"/>
              <w:rPr>
                <w:del w:id="263"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6B572A0B" w14:textId="2395E5AF" w:rsidR="00C025EC" w:rsidRPr="00D35FF6" w:rsidDel="00C025EC" w:rsidRDefault="00C025EC" w:rsidP="00470C0C">
            <w:pPr>
              <w:pStyle w:val="TAL"/>
              <w:rPr>
                <w:del w:id="264"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09F4E907" w14:textId="48993A99" w:rsidR="00C025EC" w:rsidRPr="00D35FF6" w:rsidDel="00C025EC" w:rsidRDefault="00C025EC" w:rsidP="00470C0C">
            <w:pPr>
              <w:pStyle w:val="TAL"/>
              <w:rPr>
                <w:del w:id="265" w:author="HiSilicon" w:date="2025-08-12T20:44:00Z"/>
              </w:rPr>
            </w:pPr>
          </w:p>
        </w:tc>
      </w:tr>
    </w:tbl>
    <w:p w14:paraId="70A5D074" w14:textId="77777777" w:rsidR="00C025EC" w:rsidRPr="00D35FF6" w:rsidRDefault="00C025EC" w:rsidP="00C025EC">
      <w:pPr>
        <w:rPr>
          <w:lang w:eastAsia="sv-SE"/>
        </w:rPr>
      </w:pPr>
    </w:p>
    <w:p w14:paraId="243AE29C" w14:textId="77777777" w:rsidR="00C025EC" w:rsidRPr="00D35FF6" w:rsidRDefault="00C025EC" w:rsidP="00C025EC">
      <w:pPr>
        <w:pStyle w:val="H6"/>
        <w:rPr>
          <w:lang w:eastAsia="sv-SE"/>
        </w:rPr>
      </w:pPr>
      <w:bookmarkStart w:id="266" w:name="_CR6_7_1_1_1_5"/>
      <w:r w:rsidRPr="00D35FF6">
        <w:rPr>
          <w:lang w:eastAsia="sv-SE"/>
        </w:rPr>
        <w:t>14.6.2.1.5</w:t>
      </w:r>
      <w:r w:rsidRPr="00D35FF6">
        <w:rPr>
          <w:lang w:eastAsia="sv-SE"/>
        </w:rPr>
        <w:tab/>
        <w:t>Test requirement</w:t>
      </w:r>
    </w:p>
    <w:bookmarkEnd w:id="266"/>
    <w:p w14:paraId="4E76A193" w14:textId="77777777" w:rsidR="00C025EC" w:rsidRPr="007A5040" w:rsidRDefault="00C025EC" w:rsidP="00C025E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48116CBA" w14:textId="77777777" w:rsidR="00C025EC" w:rsidRPr="00D35FF6" w:rsidRDefault="00C025EC" w:rsidP="00C025EC">
      <w:pPr>
        <w:pStyle w:val="40"/>
        <w:rPr>
          <w:lang w:eastAsia="sv-SE"/>
        </w:rPr>
      </w:pPr>
      <w:r w:rsidRPr="00D35FF6">
        <w:rPr>
          <w:lang w:eastAsia="sv-SE"/>
        </w:rPr>
        <w:t>14.6.2.2</w:t>
      </w:r>
      <w:r w:rsidRPr="00D35FF6">
        <w:rPr>
          <w:lang w:eastAsia="sv-SE"/>
        </w:rPr>
        <w:tab/>
        <w:t>NR SA FR1-FR1 SS-</w:t>
      </w:r>
      <w:proofErr w:type="spellStart"/>
      <w:r w:rsidRPr="00D35FF6">
        <w:rPr>
          <w:lang w:eastAsia="sv-SE"/>
        </w:rPr>
        <w:t>RSRQ</w:t>
      </w:r>
      <w:proofErr w:type="spellEnd"/>
      <w:r w:rsidRPr="00D35FF6">
        <w:rPr>
          <w:lang w:eastAsia="sv-SE"/>
        </w:rPr>
        <w:t xml:space="preserve"> measurement accuracy for Satellite Access</w:t>
      </w:r>
    </w:p>
    <w:p w14:paraId="382171B9" w14:textId="77777777" w:rsidR="00C025EC" w:rsidRPr="007A5040" w:rsidRDefault="00C025EC" w:rsidP="00C025EC">
      <w:pPr>
        <w:jc w:val="center"/>
        <w:rPr>
          <w:b/>
          <w:color w:val="FF0000"/>
          <w:sz w:val="24"/>
        </w:rPr>
      </w:pPr>
      <w:bookmarkStart w:id="267" w:name="_CR6_7_1_1_2_1"/>
      <w:r w:rsidRPr="007A5040">
        <w:rPr>
          <w:rFonts w:hint="eastAsia"/>
          <w:b/>
          <w:color w:val="FF0000"/>
          <w:sz w:val="24"/>
          <w:lang w:eastAsia="zh-CN"/>
        </w:rPr>
        <w:t>&lt;</w:t>
      </w:r>
      <w:r w:rsidRPr="007A5040">
        <w:rPr>
          <w:b/>
          <w:color w:val="FF0000"/>
          <w:sz w:val="24"/>
          <w:lang w:eastAsia="zh-CN"/>
        </w:rPr>
        <w:t>Unchanged contents are omitted&gt;</w:t>
      </w:r>
    </w:p>
    <w:p w14:paraId="58A3AF46" w14:textId="77777777" w:rsidR="00C025EC" w:rsidRPr="00D35FF6" w:rsidRDefault="00C025EC" w:rsidP="00C025EC">
      <w:pPr>
        <w:pStyle w:val="H6"/>
        <w:rPr>
          <w:lang w:eastAsia="sv-SE"/>
        </w:rPr>
      </w:pPr>
      <w:r w:rsidRPr="00D35FF6">
        <w:rPr>
          <w:lang w:eastAsia="sv-SE"/>
        </w:rPr>
        <w:t>14.6.2.2.4.3</w:t>
      </w:r>
      <w:r w:rsidRPr="00D35FF6">
        <w:rPr>
          <w:lang w:eastAsia="sv-SE"/>
        </w:rPr>
        <w:tab/>
        <w:t>Message contents</w:t>
      </w:r>
    </w:p>
    <w:p w14:paraId="1A87F390" w14:textId="77777777" w:rsidR="00C025EC" w:rsidRPr="00D35FF6" w:rsidRDefault="00C025EC" w:rsidP="00C025EC">
      <w:pPr>
        <w:rPr>
          <w:lang w:eastAsia="sv-SE"/>
        </w:rPr>
      </w:pPr>
      <w:r w:rsidRPr="00D35FF6">
        <w:rPr>
          <w:lang w:eastAsia="sv-SE"/>
        </w:rPr>
        <w:t>Message contents are according to TS 38.508-1 [14] clause 7.3 with the following exceptions:</w:t>
      </w:r>
    </w:p>
    <w:p w14:paraId="6C979AB3" w14:textId="77777777" w:rsidR="00C025EC" w:rsidRPr="00D35FF6" w:rsidRDefault="00C025EC" w:rsidP="00C025EC">
      <w:pPr>
        <w:pStyle w:val="TH"/>
      </w:pPr>
      <w:r w:rsidRPr="00D35FF6">
        <w:t xml:space="preserve">Table 14.6.2.2.4.3-1: Common Exception messages for </w:t>
      </w:r>
      <w:r w:rsidRPr="00D35FF6">
        <w:rPr>
          <w:lang w:eastAsia="sv-SE"/>
        </w:rPr>
        <w:t>NR SA FR1-FR1 SS-</w:t>
      </w:r>
      <w:proofErr w:type="spellStart"/>
      <w:r w:rsidRPr="00D35FF6">
        <w:rPr>
          <w:lang w:eastAsia="sv-SE"/>
        </w:rPr>
        <w:t>RSRQ</w:t>
      </w:r>
      <w:proofErr w:type="spellEnd"/>
      <w:r w:rsidRPr="00D35FF6">
        <w:rPr>
          <w:lang w:eastAsia="sv-SE"/>
        </w:rPr>
        <w:t xml:space="preserve">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025EC" w:rsidRPr="00D35FF6" w14:paraId="75B0902A" w14:textId="77777777" w:rsidTr="00470C0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16B87F" w14:textId="77777777" w:rsidR="00C025EC" w:rsidRPr="00D35FF6" w:rsidRDefault="00C025EC" w:rsidP="00470C0C">
            <w:pPr>
              <w:pStyle w:val="TAH"/>
            </w:pPr>
            <w:r w:rsidRPr="00D35FF6">
              <w:t>Default Message Contents</w:t>
            </w:r>
          </w:p>
        </w:tc>
      </w:tr>
      <w:tr w:rsidR="00C025EC" w:rsidRPr="00D35FF6" w14:paraId="04A35C58" w14:textId="77777777" w:rsidTr="00470C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9785A9" w14:textId="77777777" w:rsidR="00C025EC" w:rsidRPr="00D35FF6" w:rsidRDefault="00C025EC" w:rsidP="00470C0C">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CEF552B" w14:textId="77777777" w:rsidR="00C025EC" w:rsidRPr="00D35FF6" w:rsidRDefault="00C025EC" w:rsidP="00470C0C">
            <w:pPr>
              <w:pStyle w:val="TAL"/>
              <w:rPr>
                <w:lang w:eastAsia="zh-TW"/>
              </w:rPr>
            </w:pPr>
          </w:p>
        </w:tc>
      </w:tr>
      <w:tr w:rsidR="00C025EC" w:rsidRPr="00D35FF6" w14:paraId="7FB303C4" w14:textId="77777777" w:rsidTr="00470C0C">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A1A4A0E" w14:textId="77777777" w:rsidR="00C025EC" w:rsidRPr="00D35FF6" w:rsidRDefault="00C025EC" w:rsidP="00470C0C">
            <w:pPr>
              <w:pStyle w:val="TAL"/>
            </w:pPr>
            <w:r w:rsidRPr="00D35FF6">
              <w:t xml:space="preserve">Default </w:t>
            </w:r>
            <w:proofErr w:type="spellStart"/>
            <w:r w:rsidRPr="00D35FF6">
              <w:t>RRC</w:t>
            </w:r>
            <w:proofErr w:type="spellEnd"/>
            <w:r w:rsidRPr="00D35FF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D97A366" w14:textId="77777777" w:rsidR="00C025EC" w:rsidRPr="00D35FF6" w:rsidRDefault="00C025EC" w:rsidP="00470C0C">
            <w:pPr>
              <w:pStyle w:val="TAL"/>
            </w:pPr>
            <w:r w:rsidRPr="00D35FF6">
              <w:t>Table H.3.1-1</w:t>
            </w:r>
          </w:p>
          <w:p w14:paraId="2D644F41" w14:textId="77777777" w:rsidR="00C025EC" w:rsidRPr="00D35FF6" w:rsidRDefault="00C025EC" w:rsidP="00470C0C">
            <w:pPr>
              <w:pStyle w:val="TAL"/>
            </w:pPr>
            <w:r w:rsidRPr="00D35FF6">
              <w:t>Table H.3.1-2 with condition INTER-FREQ and GAP NEEDED</w:t>
            </w:r>
          </w:p>
          <w:p w14:paraId="7C414A39" w14:textId="2CBB566D" w:rsidR="00C025EC" w:rsidRDefault="00C025EC" w:rsidP="00470C0C">
            <w:pPr>
              <w:pStyle w:val="TAL"/>
              <w:rPr>
                <w:ins w:id="268" w:author="HiSilicon" w:date="2025-08-12T20:44:00Z"/>
              </w:rPr>
            </w:pPr>
            <w:r w:rsidRPr="00D35FF6">
              <w:t xml:space="preserve">Table H.3.1-3 with Condition SSB.1 FR1 </w:t>
            </w:r>
          </w:p>
          <w:p w14:paraId="29EF571C" w14:textId="7F35E664" w:rsidR="00C025EC" w:rsidRPr="00C025EC" w:rsidRDefault="00C025EC" w:rsidP="00470C0C">
            <w:pPr>
              <w:pStyle w:val="TAL"/>
              <w:rPr>
                <w:rFonts w:cs="v4.2.0"/>
              </w:rPr>
            </w:pPr>
            <w:ins w:id="269" w:author="HiSilicon" w:date="2025-08-12T20:44:00Z">
              <w:r w:rsidRPr="00BE795E">
                <w:t>Table H.3.1-4A</w:t>
              </w:r>
              <w:r>
                <w:t xml:space="preserve">B with condition </w:t>
              </w:r>
              <w:proofErr w:type="spellStart"/>
              <w:r>
                <w:t>RSRQ</w:t>
              </w:r>
            </w:ins>
            <w:proofErr w:type="spellEnd"/>
          </w:p>
          <w:p w14:paraId="6FC97633" w14:textId="77777777" w:rsidR="00C025EC" w:rsidRPr="00D35FF6" w:rsidRDefault="00C025EC" w:rsidP="00470C0C">
            <w:pPr>
              <w:pStyle w:val="TAL"/>
            </w:pPr>
            <w:r w:rsidRPr="00D35FF6">
              <w:t>Table H.3.1-5</w:t>
            </w:r>
          </w:p>
          <w:p w14:paraId="1EC8685B" w14:textId="77777777" w:rsidR="00C025EC" w:rsidRPr="00D35FF6" w:rsidRDefault="00C025EC" w:rsidP="00470C0C">
            <w:pPr>
              <w:pStyle w:val="TAL"/>
            </w:pPr>
            <w:r w:rsidRPr="00D35FF6">
              <w:t>Table H.3.1-7 with condition INTER-FREQ</w:t>
            </w:r>
          </w:p>
          <w:p w14:paraId="09583F35" w14:textId="77777777" w:rsidR="00C025EC" w:rsidRPr="00D35FF6" w:rsidRDefault="00C025EC" w:rsidP="00470C0C">
            <w:pPr>
              <w:pStyle w:val="TAL"/>
            </w:pPr>
            <w:r w:rsidRPr="00D35FF6">
              <w:t>Table H.3.1-6 with condition Pattern #0</w:t>
            </w:r>
          </w:p>
          <w:p w14:paraId="197D870F" w14:textId="77777777" w:rsidR="00C025EC" w:rsidRPr="00D35FF6" w:rsidRDefault="00C025EC" w:rsidP="00470C0C">
            <w:pPr>
              <w:pStyle w:val="TAL"/>
            </w:pPr>
            <w:r w:rsidRPr="00D35FF6">
              <w:rPr>
                <w:rFonts w:cs="v4.2.0"/>
              </w:rPr>
              <w:t>Table 7.3.1-3 in TS 38.508-1 [14] with condition SMTC.2</w:t>
            </w:r>
          </w:p>
        </w:tc>
      </w:tr>
    </w:tbl>
    <w:p w14:paraId="11A474AF" w14:textId="77777777" w:rsidR="00C025EC" w:rsidRPr="00D35FF6" w:rsidRDefault="00C025EC" w:rsidP="00C025EC"/>
    <w:p w14:paraId="6D1D286D" w14:textId="1F0346D9" w:rsidR="00C025EC" w:rsidRPr="00D35FF6" w:rsidRDefault="00C025EC" w:rsidP="00C025EC">
      <w:pPr>
        <w:pStyle w:val="TH"/>
      </w:pPr>
      <w:r w:rsidRPr="00D35FF6">
        <w:t xml:space="preserve">Table 14.6.2.2.4.3-2: </w:t>
      </w:r>
      <w:del w:id="270" w:author="HiSilicon" w:date="2025-08-12T20:44:00Z">
        <w:r w:rsidRPr="00D35FF6" w:rsidDel="00C025EC">
          <w:delText xml:space="preserve">ReportConfigNR-DEFAULT(Periodical) for </w:delText>
        </w:r>
        <w:r w:rsidRPr="00D35FF6" w:rsidDel="00C025EC">
          <w:rPr>
            <w:lang w:eastAsia="sv-SE"/>
          </w:rPr>
          <w:delText>NR SA FR1-FR1 SS-RSRQ measurement accuracy for Satellite Access</w:delText>
        </w:r>
      </w:del>
      <w:ins w:id="271" w:author="HiSilicon" w:date="2025-08-12T20:44: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025EC" w:rsidRPr="00D35FF6" w:rsidDel="00C025EC" w14:paraId="56C1971E" w14:textId="428ABF45" w:rsidTr="00470C0C">
        <w:trPr>
          <w:del w:id="272" w:author="HiSilicon" w:date="2025-08-12T20:44:00Z"/>
        </w:trPr>
        <w:tc>
          <w:tcPr>
            <w:tcW w:w="9747" w:type="dxa"/>
            <w:gridSpan w:val="4"/>
            <w:tcBorders>
              <w:top w:val="single" w:sz="4" w:space="0" w:color="auto"/>
              <w:left w:val="single" w:sz="4" w:space="0" w:color="auto"/>
              <w:bottom w:val="single" w:sz="4" w:space="0" w:color="auto"/>
              <w:right w:val="single" w:sz="4" w:space="0" w:color="auto"/>
            </w:tcBorders>
            <w:hideMark/>
          </w:tcPr>
          <w:p w14:paraId="12A4C90C" w14:textId="666EC50F" w:rsidR="00C025EC" w:rsidRPr="00D35FF6" w:rsidDel="00C025EC" w:rsidRDefault="00C025EC" w:rsidP="00470C0C">
            <w:pPr>
              <w:pStyle w:val="TAH"/>
              <w:jc w:val="left"/>
              <w:rPr>
                <w:del w:id="273" w:author="HiSilicon" w:date="2025-08-12T20:44:00Z"/>
                <w:b w:val="0"/>
              </w:rPr>
            </w:pPr>
            <w:del w:id="274" w:author="HiSilicon" w:date="2025-08-12T20:44:00Z">
              <w:r w:rsidRPr="00D35FF6" w:rsidDel="00C025EC">
                <w:rPr>
                  <w:b w:val="0"/>
                </w:rPr>
                <w:delText>Derivation Path:</w:delText>
              </w:r>
              <w:r w:rsidRPr="00D35FF6" w:rsidDel="00C025EC">
                <w:rPr>
                  <w:b w:val="0"/>
                  <w:bCs/>
                </w:rPr>
                <w:delText xml:space="preserve"> TS </w:delText>
              </w:r>
              <w:r w:rsidRPr="00D35FF6" w:rsidDel="00C025EC">
                <w:rPr>
                  <w:b w:val="0"/>
                  <w:bCs/>
                  <w:szCs w:val="18"/>
                </w:rPr>
                <w:delText xml:space="preserve">38.508-1 [14] Table 4.6.3-142 with condition PERIODICAL </w:delText>
              </w:r>
            </w:del>
          </w:p>
        </w:tc>
      </w:tr>
      <w:tr w:rsidR="00C025EC" w:rsidRPr="00D35FF6" w:rsidDel="00C025EC" w14:paraId="6CFCDC4A" w14:textId="3C050FED" w:rsidTr="00470C0C">
        <w:trPr>
          <w:del w:id="275"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5BCF37DB" w14:textId="10A6B45D" w:rsidR="00C025EC" w:rsidRPr="00D35FF6" w:rsidDel="00C025EC" w:rsidRDefault="00C025EC" w:rsidP="00470C0C">
            <w:pPr>
              <w:pStyle w:val="TAH"/>
              <w:rPr>
                <w:del w:id="276" w:author="HiSilicon" w:date="2025-08-12T20:44:00Z"/>
              </w:rPr>
            </w:pPr>
            <w:del w:id="277" w:author="HiSilicon" w:date="2025-08-12T20:44:00Z">
              <w:r w:rsidRPr="00D35FF6" w:rsidDel="00C025E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79EC438" w14:textId="5C38AA6E" w:rsidR="00C025EC" w:rsidRPr="00D35FF6" w:rsidDel="00C025EC" w:rsidRDefault="00C025EC" w:rsidP="00470C0C">
            <w:pPr>
              <w:pStyle w:val="TAH"/>
              <w:rPr>
                <w:del w:id="278" w:author="HiSilicon" w:date="2025-08-12T20:44:00Z"/>
              </w:rPr>
            </w:pPr>
            <w:del w:id="279" w:author="HiSilicon" w:date="2025-08-12T20:44:00Z">
              <w:r w:rsidRPr="00D35FF6" w:rsidDel="00C025E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60DA7541" w14:textId="64DDF4B8" w:rsidR="00C025EC" w:rsidRPr="00D35FF6" w:rsidDel="00C025EC" w:rsidRDefault="00C025EC" w:rsidP="00470C0C">
            <w:pPr>
              <w:pStyle w:val="TAH"/>
              <w:rPr>
                <w:del w:id="280" w:author="HiSilicon" w:date="2025-08-12T20:44:00Z"/>
              </w:rPr>
            </w:pPr>
            <w:del w:id="281" w:author="HiSilicon" w:date="2025-08-12T20:44:00Z">
              <w:r w:rsidRPr="00D35FF6" w:rsidDel="00C025E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37D12172" w14:textId="1643A45C" w:rsidR="00C025EC" w:rsidRPr="00D35FF6" w:rsidDel="00C025EC" w:rsidRDefault="00C025EC" w:rsidP="00470C0C">
            <w:pPr>
              <w:pStyle w:val="TAH"/>
              <w:rPr>
                <w:del w:id="282" w:author="HiSilicon" w:date="2025-08-12T20:44:00Z"/>
              </w:rPr>
            </w:pPr>
            <w:del w:id="283" w:author="HiSilicon" w:date="2025-08-12T20:44:00Z">
              <w:r w:rsidRPr="00D35FF6" w:rsidDel="00C025EC">
                <w:delText>Condition</w:delText>
              </w:r>
            </w:del>
          </w:p>
        </w:tc>
      </w:tr>
      <w:tr w:rsidR="00C025EC" w:rsidRPr="00D35FF6" w:rsidDel="00C025EC" w14:paraId="5C670E4F" w14:textId="2F2BC649" w:rsidTr="00470C0C">
        <w:trPr>
          <w:del w:id="284"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3B9C06D5" w14:textId="73D8B4AC" w:rsidR="00C025EC" w:rsidRPr="00D35FF6" w:rsidDel="00C025EC" w:rsidRDefault="00C025EC" w:rsidP="00470C0C">
            <w:pPr>
              <w:pStyle w:val="TAL"/>
              <w:rPr>
                <w:del w:id="285" w:author="HiSilicon" w:date="2025-08-12T20:44:00Z"/>
              </w:rPr>
            </w:pPr>
            <w:del w:id="286" w:author="HiSilicon" w:date="2025-08-12T20:44:00Z">
              <w:r w:rsidRPr="00D35FF6" w:rsidDel="00C025EC">
                <w:delText xml:space="preserve">ReportConfigNR::= </w:delText>
              </w:r>
              <w:r w:rsidRPr="00D35FF6" w:rsidDel="00C025EC">
                <w:rPr>
                  <w:snapToGrid w:val="0"/>
                </w:rPr>
                <w:delText xml:space="preserve">SEQUENCE </w:delText>
              </w:r>
              <w:r w:rsidRPr="00D35FF6" w:rsidDel="00C025EC">
                <w:delText>{</w:delText>
              </w:r>
            </w:del>
          </w:p>
        </w:tc>
        <w:tc>
          <w:tcPr>
            <w:tcW w:w="2267" w:type="dxa"/>
            <w:tcBorders>
              <w:top w:val="single" w:sz="4" w:space="0" w:color="auto"/>
              <w:left w:val="single" w:sz="4" w:space="0" w:color="auto"/>
              <w:bottom w:val="single" w:sz="4" w:space="0" w:color="auto"/>
              <w:right w:val="single" w:sz="4" w:space="0" w:color="auto"/>
            </w:tcBorders>
          </w:tcPr>
          <w:p w14:paraId="6BBEEE45" w14:textId="5B981C27" w:rsidR="00C025EC" w:rsidRPr="00D35FF6" w:rsidDel="00C025EC" w:rsidRDefault="00C025EC" w:rsidP="00470C0C">
            <w:pPr>
              <w:pStyle w:val="TAL"/>
              <w:rPr>
                <w:del w:id="287"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16C7C58E" w14:textId="757CE3B3" w:rsidR="00C025EC" w:rsidRPr="00D35FF6" w:rsidDel="00C025EC" w:rsidRDefault="00C025EC" w:rsidP="00470C0C">
            <w:pPr>
              <w:pStyle w:val="TAL"/>
              <w:rPr>
                <w:del w:id="288"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08F28F10" w14:textId="53383A92" w:rsidR="00C025EC" w:rsidRPr="00D35FF6" w:rsidDel="00C025EC" w:rsidRDefault="00C025EC" w:rsidP="00470C0C">
            <w:pPr>
              <w:pStyle w:val="TAL"/>
              <w:rPr>
                <w:del w:id="289" w:author="HiSilicon" w:date="2025-08-12T20:44:00Z"/>
              </w:rPr>
            </w:pPr>
          </w:p>
        </w:tc>
      </w:tr>
      <w:tr w:rsidR="00C025EC" w:rsidRPr="00D35FF6" w:rsidDel="00C025EC" w14:paraId="5CDDBBFC" w14:textId="4B53CCA0" w:rsidTr="00470C0C">
        <w:trPr>
          <w:del w:id="290"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789CE10F" w14:textId="0E252029" w:rsidR="00C025EC" w:rsidRPr="00D35FF6" w:rsidDel="00C025EC" w:rsidRDefault="00C025EC" w:rsidP="00470C0C">
            <w:pPr>
              <w:pStyle w:val="TAL"/>
              <w:rPr>
                <w:del w:id="291" w:author="HiSilicon" w:date="2025-08-12T20:44:00Z"/>
              </w:rPr>
            </w:pPr>
            <w:del w:id="292" w:author="HiSilicon" w:date="2025-08-12T20:44:00Z">
              <w:r w:rsidRPr="00D35FF6" w:rsidDel="00C025E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35730006" w14:textId="414F7227" w:rsidR="00C025EC" w:rsidRPr="00D35FF6" w:rsidDel="00C025EC" w:rsidRDefault="00C025EC" w:rsidP="00470C0C">
            <w:pPr>
              <w:pStyle w:val="TAL"/>
              <w:rPr>
                <w:del w:id="293"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17D4BE86" w14:textId="1FDB10EB" w:rsidR="00C025EC" w:rsidRPr="00D35FF6" w:rsidDel="00C025EC" w:rsidRDefault="00C025EC" w:rsidP="00470C0C">
            <w:pPr>
              <w:pStyle w:val="TAL"/>
              <w:rPr>
                <w:del w:id="294"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579DD413" w14:textId="3224DD8A" w:rsidR="00C025EC" w:rsidRPr="00D35FF6" w:rsidDel="00C025EC" w:rsidRDefault="00C025EC" w:rsidP="00470C0C">
            <w:pPr>
              <w:pStyle w:val="TAL"/>
              <w:rPr>
                <w:del w:id="295" w:author="HiSilicon" w:date="2025-08-12T20:44:00Z"/>
              </w:rPr>
            </w:pPr>
          </w:p>
        </w:tc>
      </w:tr>
      <w:tr w:rsidR="00C025EC" w:rsidRPr="00D35FF6" w:rsidDel="00C025EC" w14:paraId="67EBF65A" w14:textId="2F866530" w:rsidTr="00470C0C">
        <w:trPr>
          <w:del w:id="296"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41819FA5" w14:textId="26BE77B9" w:rsidR="00C025EC" w:rsidRPr="00D35FF6" w:rsidDel="00C025EC" w:rsidRDefault="00C025EC" w:rsidP="00470C0C">
            <w:pPr>
              <w:pStyle w:val="TAL"/>
              <w:rPr>
                <w:del w:id="297" w:author="HiSilicon" w:date="2025-08-12T20:44:00Z"/>
              </w:rPr>
            </w:pPr>
            <w:del w:id="298" w:author="HiSilicon" w:date="2025-08-12T20:44:00Z">
              <w:r w:rsidRPr="00D35FF6" w:rsidDel="00C025E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24D64267" w14:textId="7403ACB3" w:rsidR="00C025EC" w:rsidRPr="00D35FF6" w:rsidDel="00C025EC" w:rsidRDefault="00C025EC" w:rsidP="00470C0C">
            <w:pPr>
              <w:pStyle w:val="TAL"/>
              <w:rPr>
                <w:del w:id="299"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4ABE2B81" w14:textId="4C054D95" w:rsidR="00C025EC" w:rsidRPr="00D35FF6" w:rsidDel="00C025EC" w:rsidRDefault="00C025EC" w:rsidP="00470C0C">
            <w:pPr>
              <w:pStyle w:val="TAL"/>
              <w:rPr>
                <w:del w:id="300" w:author="HiSilicon" w:date="2025-08-12T20:44:00Z"/>
              </w:rPr>
            </w:pPr>
          </w:p>
        </w:tc>
        <w:tc>
          <w:tcPr>
            <w:tcW w:w="1417" w:type="dxa"/>
            <w:tcBorders>
              <w:top w:val="single" w:sz="4" w:space="0" w:color="auto"/>
              <w:left w:val="single" w:sz="4" w:space="0" w:color="auto"/>
              <w:bottom w:val="single" w:sz="4" w:space="0" w:color="auto"/>
              <w:right w:val="single" w:sz="4" w:space="0" w:color="auto"/>
            </w:tcBorders>
            <w:hideMark/>
          </w:tcPr>
          <w:p w14:paraId="7C97D5A4" w14:textId="3B79177A" w:rsidR="00C025EC" w:rsidRPr="00D35FF6" w:rsidDel="00C025EC" w:rsidRDefault="00C025EC" w:rsidP="00470C0C">
            <w:pPr>
              <w:pStyle w:val="TAL"/>
              <w:rPr>
                <w:del w:id="301" w:author="HiSilicon" w:date="2025-08-12T20:44:00Z"/>
              </w:rPr>
            </w:pPr>
            <w:del w:id="302" w:author="HiSilicon" w:date="2025-08-12T20:44:00Z">
              <w:r w:rsidRPr="00D35FF6" w:rsidDel="00C025EC">
                <w:delText>PERIODICAL</w:delText>
              </w:r>
            </w:del>
          </w:p>
        </w:tc>
      </w:tr>
      <w:tr w:rsidR="00C025EC" w:rsidRPr="00D35FF6" w:rsidDel="00C025EC" w14:paraId="72E3EF31" w14:textId="40A59C1A" w:rsidTr="00470C0C">
        <w:trPr>
          <w:del w:id="303"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6256CB9C" w14:textId="4AD9325A" w:rsidR="00C025EC" w:rsidRPr="00D35FF6" w:rsidDel="00C025EC" w:rsidRDefault="00C025EC" w:rsidP="00470C0C">
            <w:pPr>
              <w:pStyle w:val="TAL"/>
              <w:rPr>
                <w:del w:id="304" w:author="HiSilicon" w:date="2025-08-12T20:44:00Z"/>
              </w:rPr>
            </w:pPr>
            <w:del w:id="305" w:author="HiSilicon" w:date="2025-08-12T20:44:00Z">
              <w:r w:rsidRPr="00D35FF6" w:rsidDel="00C025EC">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36CE159C" w14:textId="096D70F4" w:rsidR="00C025EC" w:rsidRPr="00D35FF6" w:rsidDel="00C025EC" w:rsidRDefault="00C025EC" w:rsidP="00470C0C">
            <w:pPr>
              <w:pStyle w:val="TAL"/>
              <w:rPr>
                <w:del w:id="306"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1B1FD7C4" w14:textId="4692F457" w:rsidR="00C025EC" w:rsidRPr="00D35FF6" w:rsidDel="00C025EC" w:rsidRDefault="00C025EC" w:rsidP="00470C0C">
            <w:pPr>
              <w:pStyle w:val="TAL"/>
              <w:rPr>
                <w:del w:id="307"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2FA548BB" w14:textId="0EB49430" w:rsidR="00C025EC" w:rsidRPr="00D35FF6" w:rsidDel="00C025EC" w:rsidRDefault="00C025EC" w:rsidP="00470C0C">
            <w:pPr>
              <w:pStyle w:val="TAL"/>
              <w:rPr>
                <w:del w:id="308" w:author="HiSilicon" w:date="2025-08-12T20:44:00Z"/>
              </w:rPr>
            </w:pPr>
          </w:p>
        </w:tc>
      </w:tr>
      <w:tr w:rsidR="00C025EC" w:rsidRPr="00D35FF6" w:rsidDel="00C025EC" w14:paraId="02537668" w14:textId="15A1350D" w:rsidTr="00470C0C">
        <w:trPr>
          <w:del w:id="309"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2D5C3306" w14:textId="5528334C" w:rsidR="00C025EC" w:rsidRPr="00D35FF6" w:rsidDel="00C025EC" w:rsidRDefault="00C025EC" w:rsidP="00470C0C">
            <w:pPr>
              <w:pStyle w:val="TAL"/>
              <w:rPr>
                <w:del w:id="310" w:author="HiSilicon" w:date="2025-08-12T20:44:00Z"/>
              </w:rPr>
            </w:pPr>
            <w:del w:id="311" w:author="HiSilicon" w:date="2025-08-12T20:44:00Z">
              <w:r w:rsidRPr="00D35FF6" w:rsidDel="00C025EC">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451E2959" w14:textId="23597FA4" w:rsidR="00C025EC" w:rsidRPr="00D35FF6" w:rsidDel="00C025EC" w:rsidRDefault="00C025EC" w:rsidP="00470C0C">
            <w:pPr>
              <w:pStyle w:val="TAL"/>
              <w:rPr>
                <w:del w:id="312" w:author="HiSilicon" w:date="2025-08-12T20:44:00Z"/>
                <w:rFonts w:eastAsia="MS Mincho"/>
                <w:lang w:eastAsia="ja-JP"/>
              </w:rPr>
            </w:pPr>
            <w:del w:id="313" w:author="HiSilicon" w:date="2025-08-12T20:44:00Z">
              <w:r w:rsidRPr="00D35FF6" w:rsidDel="00C025E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1250FB4" w14:textId="3B827CA4" w:rsidR="00C025EC" w:rsidRPr="00D35FF6" w:rsidDel="00C025EC" w:rsidRDefault="00C025EC" w:rsidP="00470C0C">
            <w:pPr>
              <w:pStyle w:val="TAL"/>
              <w:rPr>
                <w:del w:id="314"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75D83418" w14:textId="17F463B1" w:rsidR="00C025EC" w:rsidRPr="00D35FF6" w:rsidDel="00C025EC" w:rsidRDefault="00C025EC" w:rsidP="00470C0C">
            <w:pPr>
              <w:pStyle w:val="TAL"/>
              <w:rPr>
                <w:del w:id="315" w:author="HiSilicon" w:date="2025-08-12T20:44:00Z"/>
              </w:rPr>
            </w:pPr>
          </w:p>
        </w:tc>
      </w:tr>
      <w:tr w:rsidR="00C025EC" w:rsidRPr="00D35FF6" w:rsidDel="00C025EC" w14:paraId="4C7C2B10" w14:textId="57341759" w:rsidTr="00470C0C">
        <w:trPr>
          <w:del w:id="316" w:author="HiSilicon" w:date="2025-08-12T20:44:00Z"/>
        </w:trPr>
        <w:tc>
          <w:tcPr>
            <w:tcW w:w="4535" w:type="dxa"/>
            <w:tcBorders>
              <w:top w:val="single" w:sz="4" w:space="0" w:color="auto"/>
              <w:left w:val="single" w:sz="4" w:space="0" w:color="auto"/>
              <w:bottom w:val="single" w:sz="4" w:space="0" w:color="auto"/>
              <w:right w:val="single" w:sz="4" w:space="0" w:color="auto"/>
            </w:tcBorders>
          </w:tcPr>
          <w:p w14:paraId="56F226A8" w14:textId="278D57E4" w:rsidR="00C025EC" w:rsidRPr="00D35FF6" w:rsidDel="00C025EC" w:rsidRDefault="00C025EC" w:rsidP="00470C0C">
            <w:pPr>
              <w:pStyle w:val="TAL"/>
              <w:rPr>
                <w:del w:id="317" w:author="HiSilicon" w:date="2025-08-12T20:44:00Z"/>
              </w:rPr>
            </w:pPr>
            <w:del w:id="318" w:author="HiSilicon" w:date="2025-08-12T20:44:00Z">
              <w:r w:rsidRPr="00D35FF6" w:rsidDel="00C025EC">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22C1E1B0" w14:textId="41BD2632" w:rsidR="00C025EC" w:rsidRPr="00D35FF6" w:rsidDel="00C025EC" w:rsidRDefault="00C025EC" w:rsidP="00470C0C">
            <w:pPr>
              <w:pStyle w:val="TAL"/>
              <w:rPr>
                <w:del w:id="319" w:author="HiSilicon" w:date="2025-08-12T20:44:00Z"/>
                <w:rFonts w:eastAsia="MS Mincho"/>
                <w:lang w:eastAsia="ja-JP"/>
              </w:rPr>
            </w:pPr>
            <w:del w:id="320" w:author="HiSilicon" w:date="2025-08-12T20:44:00Z">
              <w:r w:rsidRPr="00D35FF6" w:rsidDel="00C025E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02FBE193" w14:textId="106F26E8" w:rsidR="00C025EC" w:rsidRPr="00D35FF6" w:rsidDel="00C025EC" w:rsidRDefault="00C025EC" w:rsidP="00470C0C">
            <w:pPr>
              <w:pStyle w:val="TAL"/>
              <w:rPr>
                <w:del w:id="321"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14098691" w14:textId="1334447C" w:rsidR="00C025EC" w:rsidRPr="00D35FF6" w:rsidDel="00C025EC" w:rsidRDefault="00C025EC" w:rsidP="00470C0C">
            <w:pPr>
              <w:pStyle w:val="TAL"/>
              <w:rPr>
                <w:del w:id="322" w:author="HiSilicon" w:date="2025-08-12T20:44:00Z"/>
              </w:rPr>
            </w:pPr>
          </w:p>
        </w:tc>
      </w:tr>
      <w:tr w:rsidR="00C025EC" w:rsidRPr="00D35FF6" w:rsidDel="00C025EC" w14:paraId="14D0F1C7" w14:textId="62431C68" w:rsidTr="00470C0C">
        <w:trPr>
          <w:del w:id="323"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528CF31B" w14:textId="6B86D4F1" w:rsidR="00C025EC" w:rsidRPr="00D35FF6" w:rsidDel="00C025EC" w:rsidRDefault="00C025EC" w:rsidP="00470C0C">
            <w:pPr>
              <w:pStyle w:val="TAL"/>
              <w:rPr>
                <w:del w:id="324" w:author="HiSilicon" w:date="2025-08-12T20:44:00Z"/>
              </w:rPr>
            </w:pPr>
            <w:del w:id="325" w:author="HiSilicon" w:date="2025-08-12T20:44: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4573B0A" w14:textId="2EA402CF" w:rsidR="00C025EC" w:rsidRPr="00D35FF6" w:rsidDel="00C025EC" w:rsidRDefault="00C025EC" w:rsidP="00470C0C">
            <w:pPr>
              <w:pStyle w:val="TAL"/>
              <w:rPr>
                <w:del w:id="326"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21809526" w14:textId="650C9058" w:rsidR="00C025EC" w:rsidRPr="00D35FF6" w:rsidDel="00C025EC" w:rsidRDefault="00C025EC" w:rsidP="00470C0C">
            <w:pPr>
              <w:pStyle w:val="TAL"/>
              <w:rPr>
                <w:del w:id="327"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5CE69437" w14:textId="2E0A754F" w:rsidR="00C025EC" w:rsidRPr="00D35FF6" w:rsidDel="00C025EC" w:rsidRDefault="00C025EC" w:rsidP="00470C0C">
            <w:pPr>
              <w:pStyle w:val="TAL"/>
              <w:rPr>
                <w:del w:id="328" w:author="HiSilicon" w:date="2025-08-12T20:44:00Z"/>
              </w:rPr>
            </w:pPr>
          </w:p>
        </w:tc>
      </w:tr>
      <w:tr w:rsidR="00C025EC" w:rsidRPr="00D35FF6" w:rsidDel="00C025EC" w14:paraId="1BEC4202" w14:textId="43C1A12C" w:rsidTr="00470C0C">
        <w:trPr>
          <w:del w:id="329"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2ED81312" w14:textId="468EAF0F" w:rsidR="00C025EC" w:rsidRPr="00D35FF6" w:rsidDel="00C025EC" w:rsidRDefault="00C025EC" w:rsidP="00470C0C">
            <w:pPr>
              <w:pStyle w:val="TAL"/>
              <w:rPr>
                <w:del w:id="330" w:author="HiSilicon" w:date="2025-08-12T20:44:00Z"/>
              </w:rPr>
            </w:pPr>
            <w:del w:id="331" w:author="HiSilicon" w:date="2025-08-12T20:44:00Z">
              <w:r w:rsidRPr="00D35FF6" w:rsidDel="00C025EC">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326060B9" w14:textId="7B31084D" w:rsidR="00C025EC" w:rsidRPr="00D35FF6" w:rsidDel="00C025EC" w:rsidRDefault="00C025EC" w:rsidP="00470C0C">
            <w:pPr>
              <w:pStyle w:val="TAL"/>
              <w:rPr>
                <w:del w:id="332" w:author="HiSilicon" w:date="2025-08-12T20:44:00Z"/>
                <w:rFonts w:eastAsia="MS Mincho"/>
                <w:lang w:eastAsia="ja-JP"/>
              </w:rPr>
            </w:pPr>
            <w:del w:id="333" w:author="HiSilicon" w:date="2025-08-12T20:44:00Z">
              <w:r w:rsidRPr="00D35FF6" w:rsidDel="00C025EC">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366B621D" w14:textId="23187639" w:rsidR="00C025EC" w:rsidRPr="00D35FF6" w:rsidDel="00C025EC" w:rsidRDefault="00C025EC" w:rsidP="00470C0C">
            <w:pPr>
              <w:pStyle w:val="TAL"/>
              <w:rPr>
                <w:del w:id="334"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509FC242" w14:textId="7C7C331C" w:rsidR="00C025EC" w:rsidRPr="00D35FF6" w:rsidDel="00C025EC" w:rsidRDefault="00C025EC" w:rsidP="00470C0C">
            <w:pPr>
              <w:pStyle w:val="TAL"/>
              <w:rPr>
                <w:del w:id="335" w:author="HiSilicon" w:date="2025-08-12T20:44:00Z"/>
              </w:rPr>
            </w:pPr>
          </w:p>
        </w:tc>
      </w:tr>
      <w:tr w:rsidR="00C025EC" w:rsidRPr="00D35FF6" w:rsidDel="00C025EC" w14:paraId="276AA8D8" w14:textId="3AA65123" w:rsidTr="00470C0C">
        <w:trPr>
          <w:del w:id="336"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51AD0D02" w14:textId="1A935E91" w:rsidR="00C025EC" w:rsidRPr="00D35FF6" w:rsidDel="00C025EC" w:rsidRDefault="00C025EC" w:rsidP="00470C0C">
            <w:pPr>
              <w:pStyle w:val="TAL"/>
              <w:rPr>
                <w:del w:id="337" w:author="HiSilicon" w:date="2025-08-12T20:44:00Z"/>
              </w:rPr>
            </w:pPr>
            <w:del w:id="338" w:author="HiSilicon" w:date="2025-08-12T20:44: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6D8EE19" w14:textId="229FA922" w:rsidR="00C025EC" w:rsidRPr="00D35FF6" w:rsidDel="00C025EC" w:rsidRDefault="00C025EC" w:rsidP="00470C0C">
            <w:pPr>
              <w:pStyle w:val="TAL"/>
              <w:rPr>
                <w:del w:id="339"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7B333641" w14:textId="622849A0" w:rsidR="00C025EC" w:rsidRPr="00D35FF6" w:rsidDel="00C025EC" w:rsidRDefault="00C025EC" w:rsidP="00470C0C">
            <w:pPr>
              <w:pStyle w:val="TAL"/>
              <w:rPr>
                <w:del w:id="340"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76B56182" w14:textId="3E9D7BE2" w:rsidR="00C025EC" w:rsidRPr="00D35FF6" w:rsidDel="00C025EC" w:rsidRDefault="00C025EC" w:rsidP="00470C0C">
            <w:pPr>
              <w:pStyle w:val="TAL"/>
              <w:rPr>
                <w:del w:id="341" w:author="HiSilicon" w:date="2025-08-12T20:44:00Z"/>
              </w:rPr>
            </w:pPr>
          </w:p>
        </w:tc>
      </w:tr>
      <w:tr w:rsidR="00C025EC" w:rsidRPr="00D35FF6" w:rsidDel="00C025EC" w14:paraId="36E7F5AC" w14:textId="385578D6" w:rsidTr="00470C0C">
        <w:trPr>
          <w:del w:id="342"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41DC409C" w14:textId="653FEEE9" w:rsidR="00C025EC" w:rsidRPr="00D35FF6" w:rsidDel="00C025EC" w:rsidRDefault="00C025EC" w:rsidP="00470C0C">
            <w:pPr>
              <w:pStyle w:val="TAL"/>
              <w:rPr>
                <w:del w:id="343" w:author="HiSilicon" w:date="2025-08-12T20:44:00Z"/>
              </w:rPr>
            </w:pPr>
            <w:del w:id="344" w:author="HiSilicon" w:date="2025-08-12T20:44: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9A767DB" w14:textId="60BD5B4D" w:rsidR="00C025EC" w:rsidRPr="00D35FF6" w:rsidDel="00C025EC" w:rsidRDefault="00C025EC" w:rsidP="00470C0C">
            <w:pPr>
              <w:pStyle w:val="TAL"/>
              <w:rPr>
                <w:del w:id="345"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66480576" w14:textId="5B648013" w:rsidR="00C025EC" w:rsidRPr="00D35FF6" w:rsidDel="00C025EC" w:rsidRDefault="00C025EC" w:rsidP="00470C0C">
            <w:pPr>
              <w:pStyle w:val="TAL"/>
              <w:rPr>
                <w:del w:id="346"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740675F4" w14:textId="39923058" w:rsidR="00C025EC" w:rsidRPr="00D35FF6" w:rsidDel="00C025EC" w:rsidRDefault="00C025EC" w:rsidP="00470C0C">
            <w:pPr>
              <w:pStyle w:val="TAL"/>
              <w:rPr>
                <w:del w:id="347" w:author="HiSilicon" w:date="2025-08-12T20:44:00Z"/>
              </w:rPr>
            </w:pPr>
          </w:p>
        </w:tc>
      </w:tr>
      <w:tr w:rsidR="00C025EC" w:rsidRPr="00D35FF6" w:rsidDel="00C025EC" w14:paraId="251A804E" w14:textId="09E7C559" w:rsidTr="00470C0C">
        <w:trPr>
          <w:del w:id="348"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7BC88DD7" w14:textId="7EBCA2D2" w:rsidR="00C025EC" w:rsidRPr="00D35FF6" w:rsidDel="00C025EC" w:rsidRDefault="00C025EC" w:rsidP="00470C0C">
            <w:pPr>
              <w:pStyle w:val="TAL"/>
              <w:rPr>
                <w:del w:id="349" w:author="HiSilicon" w:date="2025-08-12T20:44:00Z"/>
              </w:rPr>
            </w:pPr>
            <w:del w:id="350" w:author="HiSilicon" w:date="2025-08-12T20:44:00Z">
              <w:r w:rsidRPr="00D35FF6" w:rsidDel="00C025EC">
                <w:delText>}</w:delText>
              </w:r>
            </w:del>
          </w:p>
        </w:tc>
        <w:tc>
          <w:tcPr>
            <w:tcW w:w="2267" w:type="dxa"/>
            <w:tcBorders>
              <w:top w:val="single" w:sz="4" w:space="0" w:color="auto"/>
              <w:left w:val="single" w:sz="4" w:space="0" w:color="auto"/>
              <w:bottom w:val="single" w:sz="4" w:space="0" w:color="auto"/>
              <w:right w:val="single" w:sz="4" w:space="0" w:color="auto"/>
            </w:tcBorders>
          </w:tcPr>
          <w:p w14:paraId="57F66073" w14:textId="25BF4202" w:rsidR="00C025EC" w:rsidRPr="00D35FF6" w:rsidDel="00C025EC" w:rsidRDefault="00C025EC" w:rsidP="00470C0C">
            <w:pPr>
              <w:pStyle w:val="TAL"/>
              <w:rPr>
                <w:del w:id="351"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21DEF29F" w14:textId="355419F9" w:rsidR="00C025EC" w:rsidRPr="00D35FF6" w:rsidDel="00C025EC" w:rsidRDefault="00C025EC" w:rsidP="00470C0C">
            <w:pPr>
              <w:pStyle w:val="TAL"/>
              <w:rPr>
                <w:del w:id="352"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010E853F" w14:textId="767537BA" w:rsidR="00C025EC" w:rsidRPr="00D35FF6" w:rsidDel="00C025EC" w:rsidRDefault="00C025EC" w:rsidP="00470C0C">
            <w:pPr>
              <w:pStyle w:val="TAL"/>
              <w:rPr>
                <w:del w:id="353" w:author="HiSilicon" w:date="2025-08-12T20:44:00Z"/>
              </w:rPr>
            </w:pPr>
          </w:p>
        </w:tc>
      </w:tr>
    </w:tbl>
    <w:p w14:paraId="04B8EF95" w14:textId="77777777" w:rsidR="00C025EC" w:rsidRPr="00D35FF6" w:rsidRDefault="00C025EC" w:rsidP="00C025EC">
      <w:pPr>
        <w:rPr>
          <w:lang w:eastAsia="sv-SE"/>
        </w:rPr>
      </w:pPr>
    </w:p>
    <w:p w14:paraId="45CBCB6F" w14:textId="77777777" w:rsidR="00C025EC" w:rsidRPr="00D35FF6" w:rsidRDefault="00C025EC" w:rsidP="00C025EC">
      <w:pPr>
        <w:pStyle w:val="H6"/>
        <w:rPr>
          <w:lang w:eastAsia="sv-SE"/>
        </w:rPr>
      </w:pPr>
      <w:r w:rsidRPr="00D35FF6">
        <w:rPr>
          <w:lang w:eastAsia="sv-SE"/>
        </w:rPr>
        <w:lastRenderedPageBreak/>
        <w:t>14.6.2.2.5</w:t>
      </w:r>
      <w:r w:rsidRPr="00D35FF6">
        <w:rPr>
          <w:lang w:eastAsia="sv-SE"/>
        </w:rPr>
        <w:tab/>
        <w:t>Test requirement</w:t>
      </w:r>
    </w:p>
    <w:bookmarkEnd w:id="267"/>
    <w:p w14:paraId="7614A091" w14:textId="77777777" w:rsidR="00C025EC" w:rsidRPr="007A5040" w:rsidRDefault="00C025EC" w:rsidP="00C025E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5CC9751C" w14:textId="77777777" w:rsidR="00C025EC" w:rsidRPr="00D35FF6" w:rsidRDefault="00C025EC" w:rsidP="00C025EC">
      <w:pPr>
        <w:pStyle w:val="40"/>
        <w:keepNext w:val="0"/>
        <w:keepLines w:val="0"/>
      </w:pPr>
      <w:r w:rsidRPr="00D35FF6">
        <w:t>14.6.3.1</w:t>
      </w:r>
      <w:r w:rsidRPr="00D35FF6">
        <w:tab/>
        <w:t>NR SA FR1 SS-</w:t>
      </w:r>
      <w:proofErr w:type="spellStart"/>
      <w:r w:rsidRPr="00D35FF6">
        <w:t>SINR</w:t>
      </w:r>
      <w:proofErr w:type="spellEnd"/>
      <w:r w:rsidRPr="00D35FF6">
        <w:t xml:space="preserve"> Measurement Accuracy for Satellite Access</w:t>
      </w:r>
    </w:p>
    <w:p w14:paraId="1060DD21" w14:textId="77777777" w:rsidR="00C025EC" w:rsidRPr="007A5040" w:rsidRDefault="00C025EC" w:rsidP="00C025E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3E3A4EC5" w14:textId="77777777" w:rsidR="00C025EC" w:rsidRPr="00D35FF6" w:rsidRDefault="00C025EC" w:rsidP="00C025EC">
      <w:pPr>
        <w:pStyle w:val="H6"/>
        <w:keepNext w:val="0"/>
        <w:keepLines w:val="0"/>
      </w:pPr>
      <w:r w:rsidRPr="00D35FF6">
        <w:t>14.6.3.1.4.3</w:t>
      </w:r>
      <w:r w:rsidRPr="00D35FF6">
        <w:tab/>
        <w:t>Message contents</w:t>
      </w:r>
    </w:p>
    <w:p w14:paraId="5DECC297" w14:textId="77777777" w:rsidR="00C025EC" w:rsidRPr="00D35FF6" w:rsidRDefault="00C025EC" w:rsidP="00C025EC">
      <w:pPr>
        <w:rPr>
          <w:lang w:eastAsia="sv-SE"/>
        </w:rPr>
      </w:pPr>
      <w:r w:rsidRPr="00D35FF6">
        <w:rPr>
          <w:lang w:eastAsia="sv-SE"/>
        </w:rPr>
        <w:t>Message contents are according to TS 38.508-1 [14] clause 7.3 with the following exceptions:</w:t>
      </w:r>
    </w:p>
    <w:p w14:paraId="5EF211B1" w14:textId="77777777" w:rsidR="00C025EC" w:rsidRPr="00D35FF6" w:rsidRDefault="00C025EC" w:rsidP="00C025EC">
      <w:pPr>
        <w:pStyle w:val="TH"/>
      </w:pPr>
      <w:bookmarkStart w:id="354" w:name="_CRTable6_7_3_1_4_31"/>
      <w:r w:rsidRPr="00D35FF6">
        <w:t xml:space="preserve">Table </w:t>
      </w:r>
      <w:bookmarkEnd w:id="354"/>
      <w:r w:rsidRPr="00D35FF6">
        <w:t xml:space="preserve">14.6.3.1.4.3-1: Common Exception messages for </w:t>
      </w:r>
      <w:r w:rsidRPr="00D35FF6">
        <w:rPr>
          <w:lang w:eastAsia="sv-SE"/>
        </w:rPr>
        <w:t>NR SA FR1 SS-</w:t>
      </w:r>
      <w:proofErr w:type="spellStart"/>
      <w:r w:rsidRPr="00D35FF6">
        <w:rPr>
          <w:lang w:eastAsia="sv-SE"/>
        </w:rPr>
        <w:t>SINR</w:t>
      </w:r>
      <w:proofErr w:type="spellEnd"/>
      <w:r w:rsidRPr="00D35FF6">
        <w:rPr>
          <w:lang w:eastAsia="sv-SE"/>
        </w:rPr>
        <w:t xml:space="preserve">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025EC" w:rsidRPr="00D35FF6" w14:paraId="42B52A52" w14:textId="77777777" w:rsidTr="00470C0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9D904A" w14:textId="77777777" w:rsidR="00C025EC" w:rsidRPr="00D35FF6" w:rsidRDefault="00C025EC" w:rsidP="00470C0C">
            <w:pPr>
              <w:pStyle w:val="TAH"/>
            </w:pPr>
            <w:r w:rsidRPr="00D35FF6">
              <w:t>Default Message Contents</w:t>
            </w:r>
          </w:p>
        </w:tc>
      </w:tr>
      <w:tr w:rsidR="00C025EC" w:rsidRPr="00D35FF6" w14:paraId="68A15A96" w14:textId="77777777" w:rsidTr="00470C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25518C" w14:textId="77777777" w:rsidR="00C025EC" w:rsidRPr="00D35FF6" w:rsidRDefault="00C025EC" w:rsidP="00470C0C">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1B645D2" w14:textId="77777777" w:rsidR="00C025EC" w:rsidRPr="00D35FF6" w:rsidRDefault="00C025EC" w:rsidP="00470C0C">
            <w:pPr>
              <w:pStyle w:val="TAL"/>
              <w:rPr>
                <w:lang w:eastAsia="zh-TW"/>
              </w:rPr>
            </w:pPr>
          </w:p>
        </w:tc>
      </w:tr>
      <w:tr w:rsidR="00C025EC" w:rsidRPr="00D35FF6" w14:paraId="03489F3B" w14:textId="77777777" w:rsidTr="00470C0C">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111D0968" w14:textId="77777777" w:rsidR="00C025EC" w:rsidRPr="00D35FF6" w:rsidRDefault="00C025EC" w:rsidP="00470C0C">
            <w:pPr>
              <w:pStyle w:val="TAL"/>
            </w:pPr>
            <w:r w:rsidRPr="00D35FF6">
              <w:t xml:space="preserve">Default </w:t>
            </w:r>
            <w:proofErr w:type="spellStart"/>
            <w:r w:rsidRPr="00D35FF6">
              <w:t>RRC</w:t>
            </w:r>
            <w:proofErr w:type="spellEnd"/>
            <w:r w:rsidRPr="00D35FF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1FE9740" w14:textId="77777777" w:rsidR="00C025EC" w:rsidRPr="00D35FF6" w:rsidRDefault="00C025EC" w:rsidP="00470C0C">
            <w:pPr>
              <w:pStyle w:val="TAL"/>
            </w:pPr>
            <w:r w:rsidRPr="00D35FF6">
              <w:t>Table H.3.1-1</w:t>
            </w:r>
          </w:p>
          <w:p w14:paraId="3EFD3C21" w14:textId="77777777" w:rsidR="00C025EC" w:rsidRPr="00D35FF6" w:rsidRDefault="00C025EC" w:rsidP="00470C0C">
            <w:pPr>
              <w:pStyle w:val="TAL"/>
            </w:pPr>
            <w:r w:rsidRPr="00D35FF6">
              <w:t>Table H.3.1-2</w:t>
            </w:r>
          </w:p>
          <w:p w14:paraId="13F89B94" w14:textId="1B8A94AB" w:rsidR="00C025EC" w:rsidRDefault="00C025EC" w:rsidP="00470C0C">
            <w:pPr>
              <w:pStyle w:val="TAL"/>
              <w:rPr>
                <w:ins w:id="355" w:author="HiSilicon" w:date="2025-08-12T20:44:00Z"/>
                <w:rFonts w:cs="v4.2.0"/>
              </w:rPr>
            </w:pPr>
            <w:r w:rsidRPr="00D35FF6">
              <w:t xml:space="preserve">Table H.3.1-3 with Condition </w:t>
            </w:r>
            <w:r w:rsidRPr="00D35FF6">
              <w:rPr>
                <w:rFonts w:cs="v4.2.0"/>
              </w:rPr>
              <w:t>SS-</w:t>
            </w:r>
            <w:proofErr w:type="spellStart"/>
            <w:r w:rsidRPr="00D35FF6">
              <w:rPr>
                <w:rFonts w:cs="v4.2.0"/>
              </w:rPr>
              <w:t>SINR</w:t>
            </w:r>
            <w:proofErr w:type="spellEnd"/>
          </w:p>
          <w:p w14:paraId="2E76137A" w14:textId="1677D3E0" w:rsidR="00C025EC" w:rsidRPr="00C025EC" w:rsidRDefault="00C025EC" w:rsidP="00470C0C">
            <w:pPr>
              <w:pStyle w:val="TAL"/>
              <w:rPr>
                <w:rFonts w:cs="v4.2.0"/>
              </w:rPr>
            </w:pPr>
            <w:ins w:id="356" w:author="HiSilicon" w:date="2025-08-12T20:44:00Z">
              <w:r w:rsidRPr="00BE795E">
                <w:t>Table H.3.1-4A</w:t>
              </w:r>
              <w:r>
                <w:t xml:space="preserve">B with condition </w:t>
              </w:r>
              <w:proofErr w:type="spellStart"/>
              <w:r>
                <w:t>SINR</w:t>
              </w:r>
            </w:ins>
            <w:proofErr w:type="spellEnd"/>
          </w:p>
          <w:p w14:paraId="43752B39" w14:textId="77777777" w:rsidR="00C025EC" w:rsidRPr="00D35FF6" w:rsidRDefault="00C025EC" w:rsidP="00470C0C">
            <w:pPr>
              <w:pStyle w:val="TAL"/>
            </w:pPr>
            <w:r w:rsidRPr="00D35FF6">
              <w:t>Table H.3.1-5</w:t>
            </w:r>
          </w:p>
          <w:p w14:paraId="0107F4DD" w14:textId="77777777" w:rsidR="00C025EC" w:rsidRPr="00D35FF6" w:rsidRDefault="00C025EC" w:rsidP="00470C0C">
            <w:pPr>
              <w:pStyle w:val="TAL"/>
            </w:pPr>
            <w:r w:rsidRPr="00D35FF6">
              <w:t xml:space="preserve">Table H.3.1-7 with Condition INTRA-FREQ and </w:t>
            </w:r>
            <w:proofErr w:type="spellStart"/>
            <w:r w:rsidRPr="00D35FF6">
              <w:t>SINR</w:t>
            </w:r>
            <w:proofErr w:type="spellEnd"/>
          </w:p>
          <w:p w14:paraId="29497CE1" w14:textId="77777777" w:rsidR="00C025EC" w:rsidRPr="00D35FF6" w:rsidRDefault="00C025EC" w:rsidP="00470C0C">
            <w:pPr>
              <w:pStyle w:val="TAL"/>
            </w:pPr>
            <w:r w:rsidRPr="00D35FF6">
              <w:rPr>
                <w:rFonts w:cs="v4.2.0"/>
              </w:rPr>
              <w:t>Table 7.3.1-3 in TS 38.508-1 [14] with condition SMTC.2</w:t>
            </w:r>
          </w:p>
        </w:tc>
      </w:tr>
    </w:tbl>
    <w:p w14:paraId="14115119" w14:textId="77777777" w:rsidR="00C025EC" w:rsidRPr="00D35FF6" w:rsidRDefault="00C025EC" w:rsidP="00C025EC"/>
    <w:p w14:paraId="7760DFD2" w14:textId="7114B9C1" w:rsidR="00C025EC" w:rsidRPr="00D35FF6" w:rsidRDefault="00C025EC" w:rsidP="00C025EC">
      <w:pPr>
        <w:pStyle w:val="TH"/>
      </w:pPr>
      <w:bookmarkStart w:id="357" w:name="_CRTable6_7_3_1_4_32"/>
      <w:r w:rsidRPr="00D35FF6">
        <w:t xml:space="preserve">Table </w:t>
      </w:r>
      <w:bookmarkEnd w:id="357"/>
      <w:r w:rsidRPr="00D35FF6">
        <w:t xml:space="preserve">14.6.3.1.4.3-2: </w:t>
      </w:r>
      <w:del w:id="358" w:author="HiSilicon" w:date="2025-08-12T20:44:00Z">
        <w:r w:rsidRPr="00D35FF6" w:rsidDel="00C025EC">
          <w:rPr>
            <w:i/>
            <w:iCs/>
          </w:rPr>
          <w:delText>ReportConfigNR</w:delText>
        </w:r>
        <w:r w:rsidRPr="00D35FF6" w:rsidDel="00C025EC">
          <w:delText xml:space="preserve"> for NR SA FR1 SS-SINR Measurement Accuracy for Satellite Access</w:delText>
        </w:r>
      </w:del>
      <w:ins w:id="359" w:author="HiSilicon" w:date="2025-08-12T20:44:00Z">
        <w:r>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025EC" w:rsidRPr="00D35FF6" w:rsidDel="00C025EC" w14:paraId="320A922E" w14:textId="118D397C" w:rsidTr="00470C0C">
        <w:trPr>
          <w:del w:id="360" w:author="HiSilicon" w:date="2025-08-12T20:44:00Z"/>
        </w:trPr>
        <w:tc>
          <w:tcPr>
            <w:tcW w:w="9747" w:type="dxa"/>
            <w:gridSpan w:val="4"/>
            <w:tcBorders>
              <w:top w:val="single" w:sz="4" w:space="0" w:color="auto"/>
              <w:left w:val="single" w:sz="4" w:space="0" w:color="auto"/>
              <w:bottom w:val="single" w:sz="4" w:space="0" w:color="auto"/>
              <w:right w:val="single" w:sz="4" w:space="0" w:color="auto"/>
            </w:tcBorders>
            <w:hideMark/>
          </w:tcPr>
          <w:p w14:paraId="5A77692C" w14:textId="73C2C1AF" w:rsidR="00C025EC" w:rsidRPr="00D35FF6" w:rsidDel="00C025EC" w:rsidRDefault="00C025EC" w:rsidP="00470C0C">
            <w:pPr>
              <w:pStyle w:val="TAH"/>
              <w:jc w:val="left"/>
              <w:rPr>
                <w:del w:id="361" w:author="HiSilicon" w:date="2025-08-12T20:44:00Z"/>
                <w:b w:val="0"/>
              </w:rPr>
            </w:pPr>
            <w:del w:id="362" w:author="HiSilicon" w:date="2025-08-12T20:44:00Z">
              <w:r w:rsidRPr="00D35FF6" w:rsidDel="00C025EC">
                <w:rPr>
                  <w:b w:val="0"/>
                </w:rPr>
                <w:delText>Derivation Path:</w:delText>
              </w:r>
              <w:r w:rsidRPr="00D35FF6" w:rsidDel="00C025EC">
                <w:rPr>
                  <w:b w:val="0"/>
                  <w:bCs/>
                </w:rPr>
                <w:delText xml:space="preserve"> TS </w:delText>
              </w:r>
              <w:r w:rsidRPr="00D35FF6" w:rsidDel="00C025EC">
                <w:rPr>
                  <w:b w:val="0"/>
                  <w:bCs/>
                  <w:szCs w:val="18"/>
                </w:rPr>
                <w:delText xml:space="preserve">38.508-1 [14] Table 4.6.3-142 with condition PERIODICAL </w:delText>
              </w:r>
            </w:del>
          </w:p>
        </w:tc>
      </w:tr>
      <w:tr w:rsidR="00C025EC" w:rsidRPr="00D35FF6" w:rsidDel="00C025EC" w14:paraId="05925639" w14:textId="7BEBEE22" w:rsidTr="00470C0C">
        <w:trPr>
          <w:del w:id="363"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5A96B657" w14:textId="2ACBDEDF" w:rsidR="00C025EC" w:rsidRPr="00D35FF6" w:rsidDel="00C025EC" w:rsidRDefault="00C025EC" w:rsidP="00470C0C">
            <w:pPr>
              <w:pStyle w:val="TAH"/>
              <w:rPr>
                <w:del w:id="364" w:author="HiSilicon" w:date="2025-08-12T20:44:00Z"/>
              </w:rPr>
            </w:pPr>
            <w:del w:id="365" w:author="HiSilicon" w:date="2025-08-12T20:44:00Z">
              <w:r w:rsidRPr="00D35FF6" w:rsidDel="00C025E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2DE1A52" w14:textId="175F06A1" w:rsidR="00C025EC" w:rsidRPr="00D35FF6" w:rsidDel="00C025EC" w:rsidRDefault="00C025EC" w:rsidP="00470C0C">
            <w:pPr>
              <w:pStyle w:val="TAH"/>
              <w:rPr>
                <w:del w:id="366" w:author="HiSilicon" w:date="2025-08-12T20:44:00Z"/>
              </w:rPr>
            </w:pPr>
            <w:del w:id="367" w:author="HiSilicon" w:date="2025-08-12T20:44:00Z">
              <w:r w:rsidRPr="00D35FF6" w:rsidDel="00C025E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7DA49925" w14:textId="6C6C55B1" w:rsidR="00C025EC" w:rsidRPr="00D35FF6" w:rsidDel="00C025EC" w:rsidRDefault="00C025EC" w:rsidP="00470C0C">
            <w:pPr>
              <w:pStyle w:val="TAH"/>
              <w:rPr>
                <w:del w:id="368" w:author="HiSilicon" w:date="2025-08-12T20:44:00Z"/>
              </w:rPr>
            </w:pPr>
            <w:del w:id="369" w:author="HiSilicon" w:date="2025-08-12T20:44:00Z">
              <w:r w:rsidRPr="00D35FF6" w:rsidDel="00C025E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2E942D15" w14:textId="583ECA83" w:rsidR="00C025EC" w:rsidRPr="00D35FF6" w:rsidDel="00C025EC" w:rsidRDefault="00C025EC" w:rsidP="00470C0C">
            <w:pPr>
              <w:pStyle w:val="TAH"/>
              <w:rPr>
                <w:del w:id="370" w:author="HiSilicon" w:date="2025-08-12T20:44:00Z"/>
              </w:rPr>
            </w:pPr>
            <w:del w:id="371" w:author="HiSilicon" w:date="2025-08-12T20:44:00Z">
              <w:r w:rsidRPr="00D35FF6" w:rsidDel="00C025EC">
                <w:delText>Condition</w:delText>
              </w:r>
            </w:del>
          </w:p>
        </w:tc>
      </w:tr>
      <w:tr w:rsidR="00C025EC" w:rsidRPr="00D35FF6" w:rsidDel="00C025EC" w14:paraId="1C6424FC" w14:textId="6174C3AC" w:rsidTr="00470C0C">
        <w:trPr>
          <w:del w:id="372"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5A028925" w14:textId="1B1D5CAF" w:rsidR="00C025EC" w:rsidRPr="00D35FF6" w:rsidDel="00C025EC" w:rsidRDefault="00C025EC" w:rsidP="00470C0C">
            <w:pPr>
              <w:pStyle w:val="TAL"/>
              <w:rPr>
                <w:del w:id="373" w:author="HiSilicon" w:date="2025-08-12T20:44:00Z"/>
              </w:rPr>
            </w:pPr>
            <w:del w:id="374" w:author="HiSilicon" w:date="2025-08-12T20:44:00Z">
              <w:r w:rsidRPr="00D35FF6" w:rsidDel="00C025EC">
                <w:delText xml:space="preserve">ReportConfigNR::= </w:delText>
              </w:r>
              <w:r w:rsidRPr="00D35FF6" w:rsidDel="00C025EC">
                <w:rPr>
                  <w:snapToGrid w:val="0"/>
                </w:rPr>
                <w:delText xml:space="preserve">SEQUENCE </w:delText>
              </w:r>
              <w:r w:rsidRPr="00D35FF6" w:rsidDel="00C025EC">
                <w:delText>{</w:delText>
              </w:r>
            </w:del>
          </w:p>
        </w:tc>
        <w:tc>
          <w:tcPr>
            <w:tcW w:w="2267" w:type="dxa"/>
            <w:tcBorders>
              <w:top w:val="single" w:sz="4" w:space="0" w:color="auto"/>
              <w:left w:val="single" w:sz="4" w:space="0" w:color="auto"/>
              <w:bottom w:val="single" w:sz="4" w:space="0" w:color="auto"/>
              <w:right w:val="single" w:sz="4" w:space="0" w:color="auto"/>
            </w:tcBorders>
          </w:tcPr>
          <w:p w14:paraId="2E543260" w14:textId="5079542E" w:rsidR="00C025EC" w:rsidRPr="00D35FF6" w:rsidDel="00C025EC" w:rsidRDefault="00C025EC" w:rsidP="00470C0C">
            <w:pPr>
              <w:pStyle w:val="TAL"/>
              <w:rPr>
                <w:del w:id="375"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6F1D4FDC" w14:textId="599F41CD" w:rsidR="00C025EC" w:rsidRPr="00D35FF6" w:rsidDel="00C025EC" w:rsidRDefault="00C025EC" w:rsidP="00470C0C">
            <w:pPr>
              <w:pStyle w:val="TAL"/>
              <w:rPr>
                <w:del w:id="376"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528D9399" w14:textId="4DAC2E30" w:rsidR="00C025EC" w:rsidRPr="00D35FF6" w:rsidDel="00C025EC" w:rsidRDefault="00C025EC" w:rsidP="00470C0C">
            <w:pPr>
              <w:pStyle w:val="TAL"/>
              <w:rPr>
                <w:del w:id="377" w:author="HiSilicon" w:date="2025-08-12T20:44:00Z"/>
              </w:rPr>
            </w:pPr>
          </w:p>
        </w:tc>
      </w:tr>
      <w:tr w:rsidR="00C025EC" w:rsidRPr="00D35FF6" w:rsidDel="00C025EC" w14:paraId="0F4550C8" w14:textId="6DC17D11" w:rsidTr="00470C0C">
        <w:trPr>
          <w:del w:id="378"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48EB8733" w14:textId="6CF7F51E" w:rsidR="00C025EC" w:rsidRPr="00D35FF6" w:rsidDel="00C025EC" w:rsidRDefault="00C025EC" w:rsidP="00470C0C">
            <w:pPr>
              <w:pStyle w:val="TAL"/>
              <w:rPr>
                <w:del w:id="379" w:author="HiSilicon" w:date="2025-08-12T20:44:00Z"/>
              </w:rPr>
            </w:pPr>
            <w:del w:id="380" w:author="HiSilicon" w:date="2025-08-12T20:44:00Z">
              <w:r w:rsidRPr="00D35FF6" w:rsidDel="00C025E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0EAE9D73" w14:textId="7F838079" w:rsidR="00C025EC" w:rsidRPr="00D35FF6" w:rsidDel="00C025EC" w:rsidRDefault="00C025EC" w:rsidP="00470C0C">
            <w:pPr>
              <w:pStyle w:val="TAL"/>
              <w:rPr>
                <w:del w:id="381"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5BDB0A29" w14:textId="72E49678" w:rsidR="00C025EC" w:rsidRPr="00D35FF6" w:rsidDel="00C025EC" w:rsidRDefault="00C025EC" w:rsidP="00470C0C">
            <w:pPr>
              <w:pStyle w:val="TAL"/>
              <w:rPr>
                <w:del w:id="382"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7D21A85F" w14:textId="466D64D1" w:rsidR="00C025EC" w:rsidRPr="00D35FF6" w:rsidDel="00C025EC" w:rsidRDefault="00C025EC" w:rsidP="00470C0C">
            <w:pPr>
              <w:pStyle w:val="TAL"/>
              <w:rPr>
                <w:del w:id="383" w:author="HiSilicon" w:date="2025-08-12T20:44:00Z"/>
              </w:rPr>
            </w:pPr>
          </w:p>
        </w:tc>
      </w:tr>
      <w:tr w:rsidR="00C025EC" w:rsidRPr="00D35FF6" w:rsidDel="00C025EC" w14:paraId="6F31DE23" w14:textId="59D55910" w:rsidTr="00470C0C">
        <w:trPr>
          <w:del w:id="384"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7138BD54" w14:textId="036AADDB" w:rsidR="00C025EC" w:rsidRPr="00D35FF6" w:rsidDel="00C025EC" w:rsidRDefault="00C025EC" w:rsidP="00470C0C">
            <w:pPr>
              <w:pStyle w:val="TAL"/>
              <w:rPr>
                <w:del w:id="385" w:author="HiSilicon" w:date="2025-08-12T20:44:00Z"/>
              </w:rPr>
            </w:pPr>
            <w:del w:id="386" w:author="HiSilicon" w:date="2025-08-12T20:44:00Z">
              <w:r w:rsidRPr="00D35FF6" w:rsidDel="00C025E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28C433F5" w14:textId="2E9C52DF" w:rsidR="00C025EC" w:rsidRPr="00D35FF6" w:rsidDel="00C025EC" w:rsidRDefault="00C025EC" w:rsidP="00470C0C">
            <w:pPr>
              <w:pStyle w:val="TAL"/>
              <w:rPr>
                <w:del w:id="387"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0A09FBF9" w14:textId="3E240436" w:rsidR="00C025EC" w:rsidRPr="00D35FF6" w:rsidDel="00C025EC" w:rsidRDefault="00C025EC" w:rsidP="00470C0C">
            <w:pPr>
              <w:pStyle w:val="TAL"/>
              <w:rPr>
                <w:del w:id="388" w:author="HiSilicon" w:date="2025-08-12T20:44:00Z"/>
              </w:rPr>
            </w:pPr>
          </w:p>
        </w:tc>
        <w:tc>
          <w:tcPr>
            <w:tcW w:w="1417" w:type="dxa"/>
            <w:tcBorders>
              <w:top w:val="single" w:sz="4" w:space="0" w:color="auto"/>
              <w:left w:val="single" w:sz="4" w:space="0" w:color="auto"/>
              <w:bottom w:val="single" w:sz="4" w:space="0" w:color="auto"/>
              <w:right w:val="single" w:sz="4" w:space="0" w:color="auto"/>
            </w:tcBorders>
            <w:hideMark/>
          </w:tcPr>
          <w:p w14:paraId="3C143B40" w14:textId="6AB26B90" w:rsidR="00C025EC" w:rsidRPr="00D35FF6" w:rsidDel="00C025EC" w:rsidRDefault="00C025EC" w:rsidP="00470C0C">
            <w:pPr>
              <w:pStyle w:val="TAL"/>
              <w:rPr>
                <w:del w:id="389" w:author="HiSilicon" w:date="2025-08-12T20:44:00Z"/>
              </w:rPr>
            </w:pPr>
            <w:del w:id="390" w:author="HiSilicon" w:date="2025-08-12T20:44:00Z">
              <w:r w:rsidRPr="00D35FF6" w:rsidDel="00C025EC">
                <w:delText>PERIODICAL</w:delText>
              </w:r>
            </w:del>
          </w:p>
        </w:tc>
      </w:tr>
      <w:tr w:rsidR="00C025EC" w:rsidRPr="00D35FF6" w:rsidDel="00C025EC" w14:paraId="3B5882BB" w14:textId="5B7D999D" w:rsidTr="00470C0C">
        <w:trPr>
          <w:del w:id="391"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6723E763" w14:textId="2918B01D" w:rsidR="00C025EC" w:rsidRPr="00D35FF6" w:rsidDel="00C025EC" w:rsidRDefault="00C025EC" w:rsidP="00470C0C">
            <w:pPr>
              <w:pStyle w:val="TAL"/>
              <w:rPr>
                <w:del w:id="392" w:author="HiSilicon" w:date="2025-08-12T20:44:00Z"/>
              </w:rPr>
            </w:pPr>
            <w:del w:id="393" w:author="HiSilicon" w:date="2025-08-12T20:44:00Z">
              <w:r w:rsidRPr="00D35FF6" w:rsidDel="00C025EC">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6770B8C6" w14:textId="3329059A" w:rsidR="00C025EC" w:rsidRPr="00D35FF6" w:rsidDel="00C025EC" w:rsidRDefault="00C025EC" w:rsidP="00470C0C">
            <w:pPr>
              <w:pStyle w:val="TAL"/>
              <w:rPr>
                <w:del w:id="394"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6A6D6EC6" w14:textId="47C8C035" w:rsidR="00C025EC" w:rsidRPr="00D35FF6" w:rsidDel="00C025EC" w:rsidRDefault="00C025EC" w:rsidP="00470C0C">
            <w:pPr>
              <w:pStyle w:val="TAL"/>
              <w:rPr>
                <w:del w:id="395"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033FA2E3" w14:textId="7B82943B" w:rsidR="00C025EC" w:rsidRPr="00D35FF6" w:rsidDel="00C025EC" w:rsidRDefault="00C025EC" w:rsidP="00470C0C">
            <w:pPr>
              <w:pStyle w:val="TAL"/>
              <w:rPr>
                <w:del w:id="396" w:author="HiSilicon" w:date="2025-08-12T20:44:00Z"/>
              </w:rPr>
            </w:pPr>
          </w:p>
        </w:tc>
      </w:tr>
      <w:tr w:rsidR="00C025EC" w:rsidRPr="00D35FF6" w:rsidDel="00C025EC" w14:paraId="47C32D5C" w14:textId="2D5FB098" w:rsidTr="00470C0C">
        <w:trPr>
          <w:del w:id="397"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4D9C167A" w14:textId="138AEBCF" w:rsidR="00C025EC" w:rsidRPr="00D35FF6" w:rsidDel="00C025EC" w:rsidRDefault="00C025EC" w:rsidP="00470C0C">
            <w:pPr>
              <w:pStyle w:val="TAL"/>
              <w:rPr>
                <w:del w:id="398" w:author="HiSilicon" w:date="2025-08-12T20:44:00Z"/>
              </w:rPr>
            </w:pPr>
            <w:del w:id="399" w:author="HiSilicon" w:date="2025-08-12T20:44:00Z">
              <w:r w:rsidRPr="00D35FF6" w:rsidDel="00C025EC">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78172F4B" w14:textId="366DFC8D" w:rsidR="00C025EC" w:rsidRPr="00D35FF6" w:rsidDel="00C025EC" w:rsidRDefault="00C025EC" w:rsidP="00470C0C">
            <w:pPr>
              <w:pStyle w:val="TAL"/>
              <w:rPr>
                <w:del w:id="400" w:author="HiSilicon" w:date="2025-08-12T20:44:00Z"/>
                <w:rFonts w:eastAsia="MS Mincho"/>
                <w:lang w:eastAsia="ja-JP"/>
              </w:rPr>
            </w:pPr>
            <w:del w:id="401" w:author="HiSilicon" w:date="2025-08-12T20:44:00Z">
              <w:r w:rsidRPr="00D35FF6" w:rsidDel="00C025E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2C7E3C72" w14:textId="347E8437" w:rsidR="00C025EC" w:rsidRPr="00D35FF6" w:rsidDel="00C025EC" w:rsidRDefault="00C025EC" w:rsidP="00470C0C">
            <w:pPr>
              <w:pStyle w:val="TAL"/>
              <w:rPr>
                <w:del w:id="402"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01E19FFC" w14:textId="74A30765" w:rsidR="00C025EC" w:rsidRPr="00D35FF6" w:rsidDel="00C025EC" w:rsidRDefault="00C025EC" w:rsidP="00470C0C">
            <w:pPr>
              <w:pStyle w:val="TAL"/>
              <w:rPr>
                <w:del w:id="403" w:author="HiSilicon" w:date="2025-08-12T20:44:00Z"/>
              </w:rPr>
            </w:pPr>
          </w:p>
        </w:tc>
      </w:tr>
      <w:tr w:rsidR="00C025EC" w:rsidRPr="00D35FF6" w:rsidDel="00C025EC" w14:paraId="4AD0D75C" w14:textId="423C2D94" w:rsidTr="00470C0C">
        <w:trPr>
          <w:del w:id="404" w:author="HiSilicon" w:date="2025-08-12T20:44:00Z"/>
        </w:trPr>
        <w:tc>
          <w:tcPr>
            <w:tcW w:w="4535" w:type="dxa"/>
            <w:tcBorders>
              <w:top w:val="single" w:sz="4" w:space="0" w:color="auto"/>
              <w:left w:val="single" w:sz="4" w:space="0" w:color="auto"/>
              <w:bottom w:val="single" w:sz="4" w:space="0" w:color="auto"/>
              <w:right w:val="single" w:sz="4" w:space="0" w:color="auto"/>
            </w:tcBorders>
          </w:tcPr>
          <w:p w14:paraId="25AFFFB6" w14:textId="521AEA9C" w:rsidR="00C025EC" w:rsidRPr="00D35FF6" w:rsidDel="00C025EC" w:rsidRDefault="00C025EC" w:rsidP="00470C0C">
            <w:pPr>
              <w:pStyle w:val="TAL"/>
              <w:rPr>
                <w:del w:id="405" w:author="HiSilicon" w:date="2025-08-12T20:44:00Z"/>
              </w:rPr>
            </w:pPr>
            <w:del w:id="406" w:author="HiSilicon" w:date="2025-08-12T20:44:00Z">
              <w:r w:rsidRPr="00D35FF6" w:rsidDel="00C025EC">
                <w:delText xml:space="preserve">        rsrq</w:delText>
              </w:r>
            </w:del>
          </w:p>
        </w:tc>
        <w:tc>
          <w:tcPr>
            <w:tcW w:w="2267" w:type="dxa"/>
            <w:tcBorders>
              <w:top w:val="single" w:sz="4" w:space="0" w:color="auto"/>
              <w:left w:val="single" w:sz="4" w:space="0" w:color="auto"/>
              <w:bottom w:val="single" w:sz="4" w:space="0" w:color="auto"/>
              <w:right w:val="single" w:sz="4" w:space="0" w:color="auto"/>
            </w:tcBorders>
          </w:tcPr>
          <w:p w14:paraId="6BF1B910" w14:textId="43730324" w:rsidR="00C025EC" w:rsidRPr="00D35FF6" w:rsidDel="00C025EC" w:rsidRDefault="00C025EC" w:rsidP="00470C0C">
            <w:pPr>
              <w:pStyle w:val="TAL"/>
              <w:rPr>
                <w:del w:id="407" w:author="HiSilicon" w:date="2025-08-12T20:44:00Z"/>
                <w:rFonts w:eastAsia="MS Mincho"/>
                <w:lang w:eastAsia="ja-JP"/>
              </w:rPr>
            </w:pPr>
            <w:del w:id="408" w:author="HiSilicon" w:date="2025-08-12T20:44:00Z">
              <w:r w:rsidRPr="00D35FF6" w:rsidDel="00C025E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35593BF" w14:textId="2E4C5E03" w:rsidR="00C025EC" w:rsidRPr="00D35FF6" w:rsidDel="00C025EC" w:rsidRDefault="00C025EC" w:rsidP="00470C0C">
            <w:pPr>
              <w:pStyle w:val="TAL"/>
              <w:rPr>
                <w:del w:id="409"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7511E6D1" w14:textId="42BF5C13" w:rsidR="00C025EC" w:rsidRPr="00D35FF6" w:rsidDel="00C025EC" w:rsidRDefault="00C025EC" w:rsidP="00470C0C">
            <w:pPr>
              <w:pStyle w:val="TAL"/>
              <w:rPr>
                <w:del w:id="410" w:author="HiSilicon" w:date="2025-08-12T20:44:00Z"/>
              </w:rPr>
            </w:pPr>
          </w:p>
        </w:tc>
      </w:tr>
      <w:tr w:rsidR="00C025EC" w:rsidRPr="00D35FF6" w:rsidDel="00C025EC" w14:paraId="3346CA3E" w14:textId="317B13D8" w:rsidTr="00470C0C">
        <w:trPr>
          <w:del w:id="411" w:author="HiSilicon" w:date="2025-08-12T20:44:00Z"/>
        </w:trPr>
        <w:tc>
          <w:tcPr>
            <w:tcW w:w="4535" w:type="dxa"/>
            <w:tcBorders>
              <w:top w:val="single" w:sz="4" w:space="0" w:color="auto"/>
              <w:left w:val="single" w:sz="4" w:space="0" w:color="auto"/>
              <w:bottom w:val="single" w:sz="4" w:space="0" w:color="auto"/>
              <w:right w:val="single" w:sz="4" w:space="0" w:color="auto"/>
            </w:tcBorders>
          </w:tcPr>
          <w:p w14:paraId="48E2D2F1" w14:textId="29F2DC68" w:rsidR="00C025EC" w:rsidRPr="00D35FF6" w:rsidDel="00C025EC" w:rsidRDefault="00C025EC" w:rsidP="00470C0C">
            <w:pPr>
              <w:pStyle w:val="TAL"/>
              <w:rPr>
                <w:del w:id="412" w:author="HiSilicon" w:date="2025-08-12T20:44:00Z"/>
              </w:rPr>
            </w:pPr>
            <w:del w:id="413" w:author="HiSilicon" w:date="2025-08-12T20:44:00Z">
              <w:r w:rsidRPr="00D35FF6" w:rsidDel="00C025EC">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40C33E51" w14:textId="0AEE6CE1" w:rsidR="00C025EC" w:rsidRPr="00D35FF6" w:rsidDel="00C025EC" w:rsidRDefault="00C025EC" w:rsidP="00470C0C">
            <w:pPr>
              <w:pStyle w:val="TAL"/>
              <w:rPr>
                <w:del w:id="414" w:author="HiSilicon" w:date="2025-08-12T20:44:00Z"/>
                <w:rFonts w:eastAsia="MS Mincho"/>
                <w:lang w:eastAsia="ja-JP"/>
              </w:rPr>
            </w:pPr>
            <w:del w:id="415" w:author="HiSilicon" w:date="2025-08-12T20:44:00Z">
              <w:r w:rsidRPr="00D35FF6" w:rsidDel="00C025EC">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1D3A904E" w14:textId="77D3B260" w:rsidR="00C025EC" w:rsidRPr="00D35FF6" w:rsidDel="00C025EC" w:rsidRDefault="00C025EC" w:rsidP="00470C0C">
            <w:pPr>
              <w:pStyle w:val="TAL"/>
              <w:rPr>
                <w:del w:id="416"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6ABEC2DF" w14:textId="0F6F0763" w:rsidR="00C025EC" w:rsidRPr="00D35FF6" w:rsidDel="00C025EC" w:rsidRDefault="00C025EC" w:rsidP="00470C0C">
            <w:pPr>
              <w:pStyle w:val="TAL"/>
              <w:rPr>
                <w:del w:id="417" w:author="HiSilicon" w:date="2025-08-12T20:44:00Z"/>
              </w:rPr>
            </w:pPr>
          </w:p>
        </w:tc>
      </w:tr>
      <w:tr w:rsidR="00C025EC" w:rsidRPr="00D35FF6" w:rsidDel="00C025EC" w14:paraId="58E6769A" w14:textId="5382E46E" w:rsidTr="00470C0C">
        <w:trPr>
          <w:del w:id="418"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3DC96F36" w14:textId="10AAB779" w:rsidR="00C025EC" w:rsidRPr="00D35FF6" w:rsidDel="00C025EC" w:rsidRDefault="00C025EC" w:rsidP="00470C0C">
            <w:pPr>
              <w:pStyle w:val="TAL"/>
              <w:rPr>
                <w:del w:id="419" w:author="HiSilicon" w:date="2025-08-12T20:44:00Z"/>
              </w:rPr>
            </w:pPr>
            <w:del w:id="420" w:author="HiSilicon" w:date="2025-08-12T20:44: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3BC376A" w14:textId="004D6830" w:rsidR="00C025EC" w:rsidRPr="00D35FF6" w:rsidDel="00C025EC" w:rsidRDefault="00C025EC" w:rsidP="00470C0C">
            <w:pPr>
              <w:pStyle w:val="TAL"/>
              <w:rPr>
                <w:del w:id="421"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16A6E4AE" w14:textId="34A2BB00" w:rsidR="00C025EC" w:rsidRPr="00D35FF6" w:rsidDel="00C025EC" w:rsidRDefault="00C025EC" w:rsidP="00470C0C">
            <w:pPr>
              <w:pStyle w:val="TAL"/>
              <w:rPr>
                <w:del w:id="422"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1B9FB4C4" w14:textId="61ECC65E" w:rsidR="00C025EC" w:rsidRPr="00D35FF6" w:rsidDel="00C025EC" w:rsidRDefault="00C025EC" w:rsidP="00470C0C">
            <w:pPr>
              <w:pStyle w:val="TAL"/>
              <w:rPr>
                <w:del w:id="423" w:author="HiSilicon" w:date="2025-08-12T20:44:00Z"/>
              </w:rPr>
            </w:pPr>
          </w:p>
        </w:tc>
      </w:tr>
      <w:tr w:rsidR="00C025EC" w:rsidRPr="00D35FF6" w:rsidDel="00C025EC" w14:paraId="79BD592E" w14:textId="50F18D8C" w:rsidTr="00470C0C">
        <w:trPr>
          <w:del w:id="424"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1C60E304" w14:textId="21E3341E" w:rsidR="00C025EC" w:rsidRPr="00D35FF6" w:rsidDel="00C025EC" w:rsidRDefault="00C025EC" w:rsidP="00470C0C">
            <w:pPr>
              <w:pStyle w:val="TAL"/>
              <w:rPr>
                <w:del w:id="425" w:author="HiSilicon" w:date="2025-08-12T20:44:00Z"/>
              </w:rPr>
            </w:pPr>
            <w:del w:id="426" w:author="HiSilicon" w:date="2025-08-12T20:44:00Z">
              <w:r w:rsidRPr="00D35FF6" w:rsidDel="00C025EC">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4BF1C79A" w14:textId="25A4AEFC" w:rsidR="00C025EC" w:rsidRPr="00D35FF6" w:rsidDel="00C025EC" w:rsidRDefault="00C025EC" w:rsidP="00470C0C">
            <w:pPr>
              <w:pStyle w:val="TAL"/>
              <w:rPr>
                <w:del w:id="427" w:author="HiSilicon" w:date="2025-08-12T20:44:00Z"/>
                <w:rFonts w:eastAsia="MS Mincho"/>
                <w:lang w:eastAsia="ja-JP"/>
              </w:rPr>
            </w:pPr>
            <w:del w:id="428" w:author="HiSilicon" w:date="2025-08-12T20:44:00Z">
              <w:r w:rsidRPr="00D35FF6" w:rsidDel="00C025EC">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15832CCC" w14:textId="39D9BE2F" w:rsidR="00C025EC" w:rsidRPr="00D35FF6" w:rsidDel="00C025EC" w:rsidRDefault="00C025EC" w:rsidP="00470C0C">
            <w:pPr>
              <w:pStyle w:val="TAL"/>
              <w:rPr>
                <w:del w:id="429"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645A5D62" w14:textId="7161D33C" w:rsidR="00C025EC" w:rsidRPr="00D35FF6" w:rsidDel="00C025EC" w:rsidRDefault="00C025EC" w:rsidP="00470C0C">
            <w:pPr>
              <w:pStyle w:val="TAL"/>
              <w:rPr>
                <w:del w:id="430" w:author="HiSilicon" w:date="2025-08-12T20:44:00Z"/>
              </w:rPr>
            </w:pPr>
          </w:p>
        </w:tc>
      </w:tr>
      <w:tr w:rsidR="00C025EC" w:rsidRPr="00D35FF6" w:rsidDel="00C025EC" w14:paraId="36343317" w14:textId="36E9BACA" w:rsidTr="00470C0C">
        <w:trPr>
          <w:del w:id="431"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70133F15" w14:textId="114E61D7" w:rsidR="00C025EC" w:rsidRPr="00D35FF6" w:rsidDel="00C025EC" w:rsidRDefault="00C025EC" w:rsidP="00470C0C">
            <w:pPr>
              <w:pStyle w:val="TAL"/>
              <w:rPr>
                <w:del w:id="432" w:author="HiSilicon" w:date="2025-08-12T20:44:00Z"/>
              </w:rPr>
            </w:pPr>
            <w:del w:id="433" w:author="HiSilicon" w:date="2025-08-12T20:44: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D67EEC2" w14:textId="070C38EB" w:rsidR="00C025EC" w:rsidRPr="00D35FF6" w:rsidDel="00C025EC" w:rsidRDefault="00C025EC" w:rsidP="00470C0C">
            <w:pPr>
              <w:pStyle w:val="TAL"/>
              <w:rPr>
                <w:del w:id="434"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073F5223" w14:textId="7AF0519B" w:rsidR="00C025EC" w:rsidRPr="00D35FF6" w:rsidDel="00C025EC" w:rsidRDefault="00C025EC" w:rsidP="00470C0C">
            <w:pPr>
              <w:pStyle w:val="TAL"/>
              <w:rPr>
                <w:del w:id="435"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233EAB09" w14:textId="70779706" w:rsidR="00C025EC" w:rsidRPr="00D35FF6" w:rsidDel="00C025EC" w:rsidRDefault="00C025EC" w:rsidP="00470C0C">
            <w:pPr>
              <w:pStyle w:val="TAL"/>
              <w:rPr>
                <w:del w:id="436" w:author="HiSilicon" w:date="2025-08-12T20:44:00Z"/>
              </w:rPr>
            </w:pPr>
          </w:p>
        </w:tc>
      </w:tr>
      <w:tr w:rsidR="00C025EC" w:rsidRPr="00D35FF6" w:rsidDel="00C025EC" w14:paraId="4DC6157A" w14:textId="7EF4C020" w:rsidTr="00470C0C">
        <w:trPr>
          <w:del w:id="437"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0B98C363" w14:textId="510F3650" w:rsidR="00C025EC" w:rsidRPr="00D35FF6" w:rsidDel="00C025EC" w:rsidRDefault="00C025EC" w:rsidP="00470C0C">
            <w:pPr>
              <w:pStyle w:val="TAL"/>
              <w:rPr>
                <w:del w:id="438" w:author="HiSilicon" w:date="2025-08-12T20:44:00Z"/>
              </w:rPr>
            </w:pPr>
            <w:del w:id="439" w:author="HiSilicon" w:date="2025-08-12T20:44: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E8C721F" w14:textId="4FA36A90" w:rsidR="00C025EC" w:rsidRPr="00D35FF6" w:rsidDel="00C025EC" w:rsidRDefault="00C025EC" w:rsidP="00470C0C">
            <w:pPr>
              <w:pStyle w:val="TAL"/>
              <w:rPr>
                <w:del w:id="440"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6D030233" w14:textId="4B3BE570" w:rsidR="00C025EC" w:rsidRPr="00D35FF6" w:rsidDel="00C025EC" w:rsidRDefault="00C025EC" w:rsidP="00470C0C">
            <w:pPr>
              <w:pStyle w:val="TAL"/>
              <w:rPr>
                <w:del w:id="441"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277850F2" w14:textId="53DDCC55" w:rsidR="00C025EC" w:rsidRPr="00D35FF6" w:rsidDel="00C025EC" w:rsidRDefault="00C025EC" w:rsidP="00470C0C">
            <w:pPr>
              <w:pStyle w:val="TAL"/>
              <w:rPr>
                <w:del w:id="442" w:author="HiSilicon" w:date="2025-08-12T20:44:00Z"/>
              </w:rPr>
            </w:pPr>
          </w:p>
        </w:tc>
      </w:tr>
      <w:tr w:rsidR="00C025EC" w:rsidRPr="00D35FF6" w:rsidDel="00C025EC" w14:paraId="602F5EFE" w14:textId="72A92F3A" w:rsidTr="00470C0C">
        <w:trPr>
          <w:del w:id="443"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4332C0B0" w14:textId="366AC1D9" w:rsidR="00C025EC" w:rsidRPr="00D35FF6" w:rsidDel="00C025EC" w:rsidRDefault="00C025EC" w:rsidP="00470C0C">
            <w:pPr>
              <w:pStyle w:val="TAL"/>
              <w:rPr>
                <w:del w:id="444" w:author="HiSilicon" w:date="2025-08-12T20:44:00Z"/>
              </w:rPr>
            </w:pPr>
            <w:del w:id="445" w:author="HiSilicon" w:date="2025-08-12T20:44:00Z">
              <w:r w:rsidRPr="00D35FF6" w:rsidDel="00C025EC">
                <w:delText>}</w:delText>
              </w:r>
            </w:del>
          </w:p>
        </w:tc>
        <w:tc>
          <w:tcPr>
            <w:tcW w:w="2267" w:type="dxa"/>
            <w:tcBorders>
              <w:top w:val="single" w:sz="4" w:space="0" w:color="auto"/>
              <w:left w:val="single" w:sz="4" w:space="0" w:color="auto"/>
              <w:bottom w:val="single" w:sz="4" w:space="0" w:color="auto"/>
              <w:right w:val="single" w:sz="4" w:space="0" w:color="auto"/>
            </w:tcBorders>
          </w:tcPr>
          <w:p w14:paraId="0D16F1D6" w14:textId="389B6D5C" w:rsidR="00C025EC" w:rsidRPr="00D35FF6" w:rsidDel="00C025EC" w:rsidRDefault="00C025EC" w:rsidP="00470C0C">
            <w:pPr>
              <w:pStyle w:val="TAL"/>
              <w:rPr>
                <w:del w:id="446"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444866AC" w14:textId="3DBF3FDC" w:rsidR="00C025EC" w:rsidRPr="00D35FF6" w:rsidDel="00C025EC" w:rsidRDefault="00C025EC" w:rsidP="00470C0C">
            <w:pPr>
              <w:pStyle w:val="TAL"/>
              <w:rPr>
                <w:del w:id="447"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2897BCB6" w14:textId="6D01A1CD" w:rsidR="00C025EC" w:rsidRPr="00D35FF6" w:rsidDel="00C025EC" w:rsidRDefault="00C025EC" w:rsidP="00470C0C">
            <w:pPr>
              <w:pStyle w:val="TAL"/>
              <w:rPr>
                <w:del w:id="448" w:author="HiSilicon" w:date="2025-08-12T20:44:00Z"/>
              </w:rPr>
            </w:pPr>
          </w:p>
        </w:tc>
      </w:tr>
    </w:tbl>
    <w:p w14:paraId="145C1E0D" w14:textId="77777777" w:rsidR="00C025EC" w:rsidRPr="00D35FF6" w:rsidRDefault="00C025EC" w:rsidP="00C025EC"/>
    <w:p w14:paraId="2CF9A227" w14:textId="77777777" w:rsidR="00C025EC" w:rsidRPr="00D35FF6" w:rsidRDefault="00C025EC" w:rsidP="00C025EC">
      <w:pPr>
        <w:pStyle w:val="H6"/>
        <w:keepNext w:val="0"/>
        <w:keepLines w:val="0"/>
      </w:pPr>
      <w:r w:rsidRPr="00D35FF6">
        <w:t>14.6.3.1.5</w:t>
      </w:r>
      <w:r w:rsidRPr="00D35FF6">
        <w:tab/>
        <w:t>Test requirements</w:t>
      </w:r>
    </w:p>
    <w:p w14:paraId="6F0FF79A" w14:textId="77777777" w:rsidR="00C025EC" w:rsidRPr="007A5040" w:rsidRDefault="00C025EC" w:rsidP="00C025E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71B506A4" w14:textId="77777777" w:rsidR="00C025EC" w:rsidRPr="00D35FF6" w:rsidRDefault="00C025EC" w:rsidP="00C025EC">
      <w:pPr>
        <w:pStyle w:val="40"/>
        <w:keepNext w:val="0"/>
        <w:keepLines w:val="0"/>
      </w:pPr>
      <w:r w:rsidRPr="00D35FF6">
        <w:t>14.6.3.2</w:t>
      </w:r>
      <w:r w:rsidRPr="00D35FF6">
        <w:tab/>
        <w:t>NR SA FR1-FR1 SS-</w:t>
      </w:r>
      <w:proofErr w:type="spellStart"/>
      <w:r w:rsidRPr="00D35FF6">
        <w:t>SINR</w:t>
      </w:r>
      <w:proofErr w:type="spellEnd"/>
      <w:r w:rsidRPr="00D35FF6">
        <w:t xml:space="preserve"> Measurement Accuracy for Satellite Access</w:t>
      </w:r>
    </w:p>
    <w:p w14:paraId="529ACD20" w14:textId="77777777" w:rsidR="00C025EC" w:rsidRPr="007A5040" w:rsidRDefault="00C025EC" w:rsidP="00C025E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3B45B2FE" w14:textId="77777777" w:rsidR="00C025EC" w:rsidRPr="00D35FF6" w:rsidRDefault="00C025EC" w:rsidP="00C025EC">
      <w:pPr>
        <w:pStyle w:val="H6"/>
        <w:keepNext w:val="0"/>
        <w:keepLines w:val="0"/>
      </w:pPr>
      <w:r w:rsidRPr="00D35FF6">
        <w:t>14.6.3.2.4.3</w:t>
      </w:r>
      <w:r w:rsidRPr="00D35FF6">
        <w:tab/>
        <w:t>Message contents</w:t>
      </w:r>
    </w:p>
    <w:p w14:paraId="7BF09E4D" w14:textId="77777777" w:rsidR="00C025EC" w:rsidRPr="00D35FF6" w:rsidRDefault="00C025EC" w:rsidP="00C025EC">
      <w:pPr>
        <w:rPr>
          <w:lang w:eastAsia="sv-SE"/>
        </w:rPr>
      </w:pPr>
      <w:r w:rsidRPr="00D35FF6">
        <w:rPr>
          <w:lang w:eastAsia="sv-SE"/>
        </w:rPr>
        <w:t>Message contents are according to TS 38.508-1 [14] clause 7.3 with the following exceptions:</w:t>
      </w:r>
    </w:p>
    <w:p w14:paraId="58F5DC9E" w14:textId="77777777" w:rsidR="00C025EC" w:rsidRPr="00D35FF6" w:rsidRDefault="00C025EC" w:rsidP="00C025EC">
      <w:pPr>
        <w:pStyle w:val="TH"/>
      </w:pPr>
      <w:r w:rsidRPr="00D35FF6">
        <w:lastRenderedPageBreak/>
        <w:t xml:space="preserve">Table 14.6.3.2.4.3-1: Common Exception messages for </w:t>
      </w:r>
      <w:r w:rsidRPr="00D35FF6">
        <w:rPr>
          <w:lang w:eastAsia="sv-SE"/>
        </w:rPr>
        <w:t>NR SA FR1-FR1 SS-</w:t>
      </w:r>
      <w:proofErr w:type="spellStart"/>
      <w:r w:rsidRPr="00D35FF6">
        <w:rPr>
          <w:lang w:eastAsia="sv-SE"/>
        </w:rPr>
        <w:t>SINR</w:t>
      </w:r>
      <w:proofErr w:type="spellEnd"/>
      <w:r w:rsidRPr="00D35FF6">
        <w:rPr>
          <w:lang w:eastAsia="sv-SE"/>
        </w:rPr>
        <w:t xml:space="preserve">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025EC" w:rsidRPr="00D35FF6" w14:paraId="660E237B" w14:textId="77777777" w:rsidTr="00470C0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1D81EC" w14:textId="77777777" w:rsidR="00C025EC" w:rsidRPr="00D35FF6" w:rsidRDefault="00C025EC" w:rsidP="00470C0C">
            <w:pPr>
              <w:pStyle w:val="TAH"/>
            </w:pPr>
            <w:r w:rsidRPr="00D35FF6">
              <w:t>Default Message Contents</w:t>
            </w:r>
          </w:p>
        </w:tc>
      </w:tr>
      <w:tr w:rsidR="00C025EC" w:rsidRPr="00D35FF6" w14:paraId="1A8EA69B" w14:textId="77777777" w:rsidTr="00470C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4237D" w14:textId="77777777" w:rsidR="00C025EC" w:rsidRPr="00D35FF6" w:rsidRDefault="00C025EC" w:rsidP="00470C0C">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824B46" w14:textId="77777777" w:rsidR="00C025EC" w:rsidRPr="00D35FF6" w:rsidRDefault="00C025EC" w:rsidP="00470C0C">
            <w:pPr>
              <w:pStyle w:val="TAL"/>
              <w:rPr>
                <w:lang w:eastAsia="zh-TW"/>
              </w:rPr>
            </w:pPr>
          </w:p>
        </w:tc>
      </w:tr>
      <w:tr w:rsidR="00C025EC" w:rsidRPr="00D35FF6" w14:paraId="58F16C08" w14:textId="77777777" w:rsidTr="00470C0C">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6D9A4A8B" w14:textId="77777777" w:rsidR="00C025EC" w:rsidRPr="00D35FF6" w:rsidRDefault="00C025EC" w:rsidP="00470C0C">
            <w:pPr>
              <w:pStyle w:val="TAL"/>
            </w:pPr>
            <w:r w:rsidRPr="00D35FF6">
              <w:t xml:space="preserve">Default </w:t>
            </w:r>
            <w:proofErr w:type="spellStart"/>
            <w:r w:rsidRPr="00D35FF6">
              <w:t>RRC</w:t>
            </w:r>
            <w:proofErr w:type="spellEnd"/>
            <w:r w:rsidRPr="00D35FF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32AA637" w14:textId="77777777" w:rsidR="00C025EC" w:rsidRPr="00D35FF6" w:rsidRDefault="00C025EC" w:rsidP="00470C0C">
            <w:pPr>
              <w:pStyle w:val="TAL"/>
            </w:pPr>
            <w:r w:rsidRPr="00D35FF6">
              <w:t>Table H.3.1-1</w:t>
            </w:r>
          </w:p>
          <w:p w14:paraId="26375F3A" w14:textId="77777777" w:rsidR="00C025EC" w:rsidRPr="00D35FF6" w:rsidRDefault="00C025EC" w:rsidP="00470C0C">
            <w:pPr>
              <w:pStyle w:val="TAL"/>
            </w:pPr>
            <w:r w:rsidRPr="00D35FF6">
              <w:t>Table H.3.1-2 with Condition INTER-FREQ and GAP NEEDED</w:t>
            </w:r>
          </w:p>
          <w:p w14:paraId="354D0658" w14:textId="5F85CAB7" w:rsidR="00C025EC" w:rsidRDefault="00C025EC" w:rsidP="00470C0C">
            <w:pPr>
              <w:pStyle w:val="TAL"/>
              <w:rPr>
                <w:ins w:id="449" w:author="HiSilicon" w:date="2025-08-12T20:44:00Z"/>
                <w:rFonts w:cs="v4.2.0"/>
              </w:rPr>
            </w:pPr>
            <w:r w:rsidRPr="00D35FF6">
              <w:t>Table H.3.1-3 with Condition INTER-FREQ MO</w:t>
            </w:r>
            <w:r w:rsidRPr="00D35FF6">
              <w:rPr>
                <w:rFonts w:cs="v4.2.0"/>
              </w:rPr>
              <w:t xml:space="preserve"> and SS-</w:t>
            </w:r>
            <w:proofErr w:type="spellStart"/>
            <w:r w:rsidRPr="00D35FF6">
              <w:rPr>
                <w:rFonts w:cs="v4.2.0"/>
              </w:rPr>
              <w:t>SINR</w:t>
            </w:r>
            <w:proofErr w:type="spellEnd"/>
          </w:p>
          <w:p w14:paraId="2ABEB80E" w14:textId="4CBC1C4C" w:rsidR="00C025EC" w:rsidRPr="00C025EC" w:rsidRDefault="00C025EC" w:rsidP="00470C0C">
            <w:pPr>
              <w:pStyle w:val="TAL"/>
              <w:rPr>
                <w:rFonts w:cs="v4.2.0"/>
              </w:rPr>
            </w:pPr>
            <w:ins w:id="450" w:author="HiSilicon" w:date="2025-08-12T20:44:00Z">
              <w:r w:rsidRPr="00BE795E">
                <w:t>Table H.3.1-4A</w:t>
              </w:r>
              <w:r>
                <w:t xml:space="preserve">B with condition </w:t>
              </w:r>
              <w:proofErr w:type="spellStart"/>
              <w:r>
                <w:t>SINR</w:t>
              </w:r>
            </w:ins>
            <w:proofErr w:type="spellEnd"/>
          </w:p>
          <w:p w14:paraId="66F92260" w14:textId="77777777" w:rsidR="00C025EC" w:rsidRPr="00D35FF6" w:rsidRDefault="00C025EC" w:rsidP="00470C0C">
            <w:pPr>
              <w:pStyle w:val="TAL"/>
            </w:pPr>
            <w:r w:rsidRPr="00D35FF6">
              <w:t>Table H.3.1-5</w:t>
            </w:r>
          </w:p>
          <w:p w14:paraId="7EA8B6DB" w14:textId="77777777" w:rsidR="00C025EC" w:rsidRPr="00D35FF6" w:rsidRDefault="00C025EC" w:rsidP="00470C0C">
            <w:pPr>
              <w:pStyle w:val="TAL"/>
              <w:rPr>
                <w:rFonts w:cs="v4.2.0"/>
              </w:rPr>
            </w:pPr>
            <w:r w:rsidRPr="00D35FF6">
              <w:t>Table H.3.1-6 with Condition Pattern #0</w:t>
            </w:r>
          </w:p>
          <w:p w14:paraId="297BE4AC" w14:textId="77777777" w:rsidR="00C025EC" w:rsidRPr="00D35FF6" w:rsidRDefault="00C025EC" w:rsidP="00470C0C">
            <w:pPr>
              <w:pStyle w:val="TAL"/>
            </w:pPr>
            <w:r w:rsidRPr="00D35FF6">
              <w:t xml:space="preserve">Table H.3.1-7 with Condition INTER-FREQ and </w:t>
            </w:r>
            <w:proofErr w:type="spellStart"/>
            <w:r w:rsidRPr="00D35FF6">
              <w:t>SINR</w:t>
            </w:r>
            <w:proofErr w:type="spellEnd"/>
          </w:p>
          <w:p w14:paraId="110070BB" w14:textId="77777777" w:rsidR="00C025EC" w:rsidRPr="00D35FF6" w:rsidRDefault="00C025EC" w:rsidP="00470C0C">
            <w:pPr>
              <w:pStyle w:val="TAL"/>
            </w:pPr>
            <w:r w:rsidRPr="00D35FF6">
              <w:rPr>
                <w:rFonts w:cs="v4.2.0"/>
              </w:rPr>
              <w:t>Table 7.3.1-3 in TS 38.508-1 [14] with condition SMTC.2</w:t>
            </w:r>
          </w:p>
        </w:tc>
      </w:tr>
    </w:tbl>
    <w:p w14:paraId="40CA4E4A" w14:textId="77777777" w:rsidR="00C025EC" w:rsidRPr="00D35FF6" w:rsidRDefault="00C025EC" w:rsidP="00C025EC"/>
    <w:p w14:paraId="2C2A4F7D" w14:textId="65149471" w:rsidR="00C025EC" w:rsidRPr="00D35FF6" w:rsidRDefault="00C025EC" w:rsidP="00C025EC">
      <w:pPr>
        <w:pStyle w:val="TH"/>
      </w:pPr>
      <w:r w:rsidRPr="00D35FF6">
        <w:t xml:space="preserve">Table 14.6.3.2.4.3-2: </w:t>
      </w:r>
      <w:del w:id="451" w:author="HiSilicon" w:date="2025-08-12T20:44:00Z">
        <w:r w:rsidRPr="00D35FF6" w:rsidDel="00C025EC">
          <w:rPr>
            <w:i/>
            <w:iCs/>
          </w:rPr>
          <w:delText>ReportConfigNR</w:delText>
        </w:r>
        <w:r w:rsidRPr="00D35FF6" w:rsidDel="00C025EC">
          <w:delText xml:space="preserve"> for NR SA FR1-FR1 SS-SINR Measurement Accuracy for Satellite Access</w:delText>
        </w:r>
      </w:del>
      <w:ins w:id="452" w:author="HiSilicon" w:date="2025-08-12T20:44:00Z">
        <w:r>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025EC" w:rsidRPr="00D35FF6" w:rsidDel="00C025EC" w14:paraId="00720E57" w14:textId="57083338" w:rsidTr="00470C0C">
        <w:trPr>
          <w:del w:id="453" w:author="HiSilicon" w:date="2025-08-12T20:44:00Z"/>
        </w:trPr>
        <w:tc>
          <w:tcPr>
            <w:tcW w:w="9747" w:type="dxa"/>
            <w:gridSpan w:val="4"/>
            <w:tcBorders>
              <w:top w:val="single" w:sz="4" w:space="0" w:color="auto"/>
              <w:left w:val="single" w:sz="4" w:space="0" w:color="auto"/>
              <w:bottom w:val="single" w:sz="4" w:space="0" w:color="auto"/>
              <w:right w:val="single" w:sz="4" w:space="0" w:color="auto"/>
            </w:tcBorders>
            <w:hideMark/>
          </w:tcPr>
          <w:p w14:paraId="6E3849BF" w14:textId="5C76DCF9" w:rsidR="00C025EC" w:rsidRPr="00D35FF6" w:rsidDel="00C025EC" w:rsidRDefault="00C025EC" w:rsidP="00470C0C">
            <w:pPr>
              <w:pStyle w:val="TAH"/>
              <w:jc w:val="left"/>
              <w:rPr>
                <w:del w:id="454" w:author="HiSilicon" w:date="2025-08-12T20:44:00Z"/>
                <w:b w:val="0"/>
              </w:rPr>
            </w:pPr>
            <w:del w:id="455" w:author="HiSilicon" w:date="2025-08-12T20:44:00Z">
              <w:r w:rsidRPr="00D35FF6" w:rsidDel="00C025EC">
                <w:rPr>
                  <w:b w:val="0"/>
                </w:rPr>
                <w:delText>Derivation Path:</w:delText>
              </w:r>
              <w:r w:rsidRPr="00D35FF6" w:rsidDel="00C025EC">
                <w:rPr>
                  <w:b w:val="0"/>
                  <w:bCs/>
                </w:rPr>
                <w:delText xml:space="preserve"> TS </w:delText>
              </w:r>
              <w:r w:rsidRPr="00D35FF6" w:rsidDel="00C025EC">
                <w:rPr>
                  <w:b w:val="0"/>
                  <w:bCs/>
                  <w:szCs w:val="18"/>
                </w:rPr>
                <w:delText xml:space="preserve">38.508-1 [14] Table 4.6.3-142 with condition PERIODICAL </w:delText>
              </w:r>
            </w:del>
          </w:p>
        </w:tc>
      </w:tr>
      <w:tr w:rsidR="00C025EC" w:rsidRPr="00D35FF6" w:rsidDel="00C025EC" w14:paraId="7D60B679" w14:textId="12A7016B" w:rsidTr="00470C0C">
        <w:trPr>
          <w:del w:id="456"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329CCD17" w14:textId="0883D458" w:rsidR="00C025EC" w:rsidRPr="00D35FF6" w:rsidDel="00C025EC" w:rsidRDefault="00C025EC" w:rsidP="00470C0C">
            <w:pPr>
              <w:pStyle w:val="TAH"/>
              <w:rPr>
                <w:del w:id="457" w:author="HiSilicon" w:date="2025-08-12T20:44:00Z"/>
              </w:rPr>
            </w:pPr>
            <w:del w:id="458" w:author="HiSilicon" w:date="2025-08-12T20:44:00Z">
              <w:r w:rsidRPr="00D35FF6" w:rsidDel="00C025E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474A8A6" w14:textId="7CEEB30B" w:rsidR="00C025EC" w:rsidRPr="00D35FF6" w:rsidDel="00C025EC" w:rsidRDefault="00C025EC" w:rsidP="00470C0C">
            <w:pPr>
              <w:pStyle w:val="TAH"/>
              <w:rPr>
                <w:del w:id="459" w:author="HiSilicon" w:date="2025-08-12T20:44:00Z"/>
              </w:rPr>
            </w:pPr>
            <w:del w:id="460" w:author="HiSilicon" w:date="2025-08-12T20:44:00Z">
              <w:r w:rsidRPr="00D35FF6" w:rsidDel="00C025E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4A76BD9C" w14:textId="7BCD0190" w:rsidR="00C025EC" w:rsidRPr="00D35FF6" w:rsidDel="00C025EC" w:rsidRDefault="00C025EC" w:rsidP="00470C0C">
            <w:pPr>
              <w:pStyle w:val="TAH"/>
              <w:rPr>
                <w:del w:id="461" w:author="HiSilicon" w:date="2025-08-12T20:44:00Z"/>
              </w:rPr>
            </w:pPr>
            <w:del w:id="462" w:author="HiSilicon" w:date="2025-08-12T20:44:00Z">
              <w:r w:rsidRPr="00D35FF6" w:rsidDel="00C025E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4854EEFA" w14:textId="641EF4ED" w:rsidR="00C025EC" w:rsidRPr="00D35FF6" w:rsidDel="00C025EC" w:rsidRDefault="00C025EC" w:rsidP="00470C0C">
            <w:pPr>
              <w:pStyle w:val="TAH"/>
              <w:rPr>
                <w:del w:id="463" w:author="HiSilicon" w:date="2025-08-12T20:44:00Z"/>
              </w:rPr>
            </w:pPr>
            <w:del w:id="464" w:author="HiSilicon" w:date="2025-08-12T20:44:00Z">
              <w:r w:rsidRPr="00D35FF6" w:rsidDel="00C025EC">
                <w:delText>Condition</w:delText>
              </w:r>
            </w:del>
          </w:p>
        </w:tc>
      </w:tr>
      <w:tr w:rsidR="00C025EC" w:rsidRPr="00D35FF6" w:rsidDel="00C025EC" w14:paraId="6578A05F" w14:textId="28679EA3" w:rsidTr="00470C0C">
        <w:trPr>
          <w:del w:id="465"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02452F01" w14:textId="0892BE4E" w:rsidR="00C025EC" w:rsidRPr="00D35FF6" w:rsidDel="00C025EC" w:rsidRDefault="00C025EC" w:rsidP="00470C0C">
            <w:pPr>
              <w:pStyle w:val="TAL"/>
              <w:rPr>
                <w:del w:id="466" w:author="HiSilicon" w:date="2025-08-12T20:44:00Z"/>
              </w:rPr>
            </w:pPr>
            <w:del w:id="467" w:author="HiSilicon" w:date="2025-08-12T20:44:00Z">
              <w:r w:rsidRPr="00D35FF6" w:rsidDel="00C025EC">
                <w:delText xml:space="preserve">ReportConfigNR::= </w:delText>
              </w:r>
              <w:r w:rsidRPr="00D35FF6" w:rsidDel="00C025EC">
                <w:rPr>
                  <w:snapToGrid w:val="0"/>
                </w:rPr>
                <w:delText xml:space="preserve">SEQUENCE </w:delText>
              </w:r>
              <w:r w:rsidRPr="00D35FF6" w:rsidDel="00C025EC">
                <w:delText>{</w:delText>
              </w:r>
            </w:del>
          </w:p>
        </w:tc>
        <w:tc>
          <w:tcPr>
            <w:tcW w:w="2267" w:type="dxa"/>
            <w:tcBorders>
              <w:top w:val="single" w:sz="4" w:space="0" w:color="auto"/>
              <w:left w:val="single" w:sz="4" w:space="0" w:color="auto"/>
              <w:bottom w:val="single" w:sz="4" w:space="0" w:color="auto"/>
              <w:right w:val="single" w:sz="4" w:space="0" w:color="auto"/>
            </w:tcBorders>
          </w:tcPr>
          <w:p w14:paraId="3328F455" w14:textId="009B7222" w:rsidR="00C025EC" w:rsidRPr="00D35FF6" w:rsidDel="00C025EC" w:rsidRDefault="00C025EC" w:rsidP="00470C0C">
            <w:pPr>
              <w:pStyle w:val="TAL"/>
              <w:rPr>
                <w:del w:id="468"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453238D9" w14:textId="667633E1" w:rsidR="00C025EC" w:rsidRPr="00D35FF6" w:rsidDel="00C025EC" w:rsidRDefault="00C025EC" w:rsidP="00470C0C">
            <w:pPr>
              <w:pStyle w:val="TAL"/>
              <w:rPr>
                <w:del w:id="469"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32BBB0C1" w14:textId="5FB11B0D" w:rsidR="00C025EC" w:rsidRPr="00D35FF6" w:rsidDel="00C025EC" w:rsidRDefault="00C025EC" w:rsidP="00470C0C">
            <w:pPr>
              <w:pStyle w:val="TAL"/>
              <w:rPr>
                <w:del w:id="470" w:author="HiSilicon" w:date="2025-08-12T20:44:00Z"/>
              </w:rPr>
            </w:pPr>
          </w:p>
        </w:tc>
      </w:tr>
      <w:tr w:rsidR="00C025EC" w:rsidRPr="00D35FF6" w:rsidDel="00C025EC" w14:paraId="208852D8" w14:textId="1478FFA5" w:rsidTr="00470C0C">
        <w:trPr>
          <w:del w:id="471"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5FAD488F" w14:textId="16BDF675" w:rsidR="00C025EC" w:rsidRPr="00D35FF6" w:rsidDel="00C025EC" w:rsidRDefault="00C025EC" w:rsidP="00470C0C">
            <w:pPr>
              <w:pStyle w:val="TAL"/>
              <w:rPr>
                <w:del w:id="472" w:author="HiSilicon" w:date="2025-08-12T20:44:00Z"/>
              </w:rPr>
            </w:pPr>
            <w:del w:id="473" w:author="HiSilicon" w:date="2025-08-12T20:44:00Z">
              <w:r w:rsidRPr="00D35FF6" w:rsidDel="00C025E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15C56CF2" w14:textId="10A49DBB" w:rsidR="00C025EC" w:rsidRPr="00D35FF6" w:rsidDel="00C025EC" w:rsidRDefault="00C025EC" w:rsidP="00470C0C">
            <w:pPr>
              <w:pStyle w:val="TAL"/>
              <w:rPr>
                <w:del w:id="474"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51F12EF8" w14:textId="1643BD64" w:rsidR="00C025EC" w:rsidRPr="00D35FF6" w:rsidDel="00C025EC" w:rsidRDefault="00C025EC" w:rsidP="00470C0C">
            <w:pPr>
              <w:pStyle w:val="TAL"/>
              <w:rPr>
                <w:del w:id="475"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2CA3BCA2" w14:textId="3FC5707B" w:rsidR="00C025EC" w:rsidRPr="00D35FF6" w:rsidDel="00C025EC" w:rsidRDefault="00C025EC" w:rsidP="00470C0C">
            <w:pPr>
              <w:pStyle w:val="TAL"/>
              <w:rPr>
                <w:del w:id="476" w:author="HiSilicon" w:date="2025-08-12T20:44:00Z"/>
              </w:rPr>
            </w:pPr>
          </w:p>
        </w:tc>
      </w:tr>
      <w:tr w:rsidR="00C025EC" w:rsidRPr="00D35FF6" w:rsidDel="00C025EC" w14:paraId="6AF8664B" w14:textId="2AA29D4E" w:rsidTr="00470C0C">
        <w:trPr>
          <w:del w:id="477"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28DEE097" w14:textId="2E65E7B3" w:rsidR="00C025EC" w:rsidRPr="00D35FF6" w:rsidDel="00C025EC" w:rsidRDefault="00C025EC" w:rsidP="00470C0C">
            <w:pPr>
              <w:pStyle w:val="TAL"/>
              <w:rPr>
                <w:del w:id="478" w:author="HiSilicon" w:date="2025-08-12T20:44:00Z"/>
              </w:rPr>
            </w:pPr>
            <w:del w:id="479" w:author="HiSilicon" w:date="2025-08-12T20:44:00Z">
              <w:r w:rsidRPr="00D35FF6" w:rsidDel="00C025E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95ADC92" w14:textId="1676897C" w:rsidR="00C025EC" w:rsidRPr="00D35FF6" w:rsidDel="00C025EC" w:rsidRDefault="00C025EC" w:rsidP="00470C0C">
            <w:pPr>
              <w:pStyle w:val="TAL"/>
              <w:rPr>
                <w:del w:id="480"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7DCC8D19" w14:textId="5C8515A7" w:rsidR="00C025EC" w:rsidRPr="00D35FF6" w:rsidDel="00C025EC" w:rsidRDefault="00C025EC" w:rsidP="00470C0C">
            <w:pPr>
              <w:pStyle w:val="TAL"/>
              <w:rPr>
                <w:del w:id="481" w:author="HiSilicon" w:date="2025-08-12T20:44:00Z"/>
              </w:rPr>
            </w:pPr>
          </w:p>
        </w:tc>
        <w:tc>
          <w:tcPr>
            <w:tcW w:w="1417" w:type="dxa"/>
            <w:tcBorders>
              <w:top w:val="single" w:sz="4" w:space="0" w:color="auto"/>
              <w:left w:val="single" w:sz="4" w:space="0" w:color="auto"/>
              <w:bottom w:val="single" w:sz="4" w:space="0" w:color="auto"/>
              <w:right w:val="single" w:sz="4" w:space="0" w:color="auto"/>
            </w:tcBorders>
            <w:hideMark/>
          </w:tcPr>
          <w:p w14:paraId="2B4E03E6" w14:textId="2719FA43" w:rsidR="00C025EC" w:rsidRPr="00D35FF6" w:rsidDel="00C025EC" w:rsidRDefault="00C025EC" w:rsidP="00470C0C">
            <w:pPr>
              <w:pStyle w:val="TAL"/>
              <w:rPr>
                <w:del w:id="482" w:author="HiSilicon" w:date="2025-08-12T20:44:00Z"/>
              </w:rPr>
            </w:pPr>
            <w:del w:id="483" w:author="HiSilicon" w:date="2025-08-12T20:44:00Z">
              <w:r w:rsidRPr="00D35FF6" w:rsidDel="00C025EC">
                <w:delText>PERIODICAL</w:delText>
              </w:r>
            </w:del>
          </w:p>
        </w:tc>
      </w:tr>
      <w:tr w:rsidR="00C025EC" w:rsidRPr="00D35FF6" w:rsidDel="00C025EC" w14:paraId="070E158A" w14:textId="38B8FF9C" w:rsidTr="00470C0C">
        <w:trPr>
          <w:del w:id="484"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56793FFC" w14:textId="3F16394B" w:rsidR="00C025EC" w:rsidRPr="00D35FF6" w:rsidDel="00C025EC" w:rsidRDefault="00C025EC" w:rsidP="00470C0C">
            <w:pPr>
              <w:pStyle w:val="TAL"/>
              <w:rPr>
                <w:del w:id="485" w:author="HiSilicon" w:date="2025-08-12T20:44:00Z"/>
              </w:rPr>
            </w:pPr>
            <w:del w:id="486" w:author="HiSilicon" w:date="2025-08-12T20:44:00Z">
              <w:r w:rsidRPr="00D35FF6" w:rsidDel="00C025EC">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04988064" w14:textId="52A0B72E" w:rsidR="00C025EC" w:rsidRPr="00D35FF6" w:rsidDel="00C025EC" w:rsidRDefault="00C025EC" w:rsidP="00470C0C">
            <w:pPr>
              <w:pStyle w:val="TAL"/>
              <w:rPr>
                <w:del w:id="487"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698227A2" w14:textId="7AA03DBE" w:rsidR="00C025EC" w:rsidRPr="00D35FF6" w:rsidDel="00C025EC" w:rsidRDefault="00C025EC" w:rsidP="00470C0C">
            <w:pPr>
              <w:pStyle w:val="TAL"/>
              <w:rPr>
                <w:del w:id="488"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4137719B" w14:textId="706DA0A6" w:rsidR="00C025EC" w:rsidRPr="00D35FF6" w:rsidDel="00C025EC" w:rsidRDefault="00C025EC" w:rsidP="00470C0C">
            <w:pPr>
              <w:pStyle w:val="TAL"/>
              <w:rPr>
                <w:del w:id="489" w:author="HiSilicon" w:date="2025-08-12T20:44:00Z"/>
              </w:rPr>
            </w:pPr>
          </w:p>
        </w:tc>
      </w:tr>
      <w:tr w:rsidR="00C025EC" w:rsidRPr="00D35FF6" w:rsidDel="00C025EC" w14:paraId="1DB221B1" w14:textId="219DFB26" w:rsidTr="00470C0C">
        <w:trPr>
          <w:del w:id="490"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425CF486" w14:textId="3429D621" w:rsidR="00C025EC" w:rsidRPr="00D35FF6" w:rsidDel="00C025EC" w:rsidRDefault="00C025EC" w:rsidP="00470C0C">
            <w:pPr>
              <w:pStyle w:val="TAL"/>
              <w:rPr>
                <w:del w:id="491" w:author="HiSilicon" w:date="2025-08-12T20:44:00Z"/>
              </w:rPr>
            </w:pPr>
            <w:del w:id="492" w:author="HiSilicon" w:date="2025-08-12T20:44:00Z">
              <w:r w:rsidRPr="00D35FF6" w:rsidDel="00C025EC">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031D84A9" w14:textId="13943E9C" w:rsidR="00C025EC" w:rsidRPr="00D35FF6" w:rsidDel="00C025EC" w:rsidRDefault="00C025EC" w:rsidP="00470C0C">
            <w:pPr>
              <w:pStyle w:val="TAL"/>
              <w:rPr>
                <w:del w:id="493" w:author="HiSilicon" w:date="2025-08-12T20:44:00Z"/>
                <w:rFonts w:eastAsia="MS Mincho"/>
                <w:lang w:eastAsia="ja-JP"/>
              </w:rPr>
            </w:pPr>
            <w:del w:id="494" w:author="HiSilicon" w:date="2025-08-12T20:44:00Z">
              <w:r w:rsidRPr="00D35FF6" w:rsidDel="00C025E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1E7701EA" w14:textId="393299D9" w:rsidR="00C025EC" w:rsidRPr="00D35FF6" w:rsidDel="00C025EC" w:rsidRDefault="00C025EC" w:rsidP="00470C0C">
            <w:pPr>
              <w:pStyle w:val="TAL"/>
              <w:rPr>
                <w:del w:id="495"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56914287" w14:textId="6544F5FE" w:rsidR="00C025EC" w:rsidRPr="00D35FF6" w:rsidDel="00C025EC" w:rsidRDefault="00C025EC" w:rsidP="00470C0C">
            <w:pPr>
              <w:pStyle w:val="TAL"/>
              <w:rPr>
                <w:del w:id="496" w:author="HiSilicon" w:date="2025-08-12T20:44:00Z"/>
              </w:rPr>
            </w:pPr>
          </w:p>
        </w:tc>
      </w:tr>
      <w:tr w:rsidR="00C025EC" w:rsidRPr="00D35FF6" w:rsidDel="00C025EC" w14:paraId="1A014DC0" w14:textId="50A597BC" w:rsidTr="00470C0C">
        <w:trPr>
          <w:del w:id="497" w:author="HiSilicon" w:date="2025-08-12T20:44:00Z"/>
        </w:trPr>
        <w:tc>
          <w:tcPr>
            <w:tcW w:w="4535" w:type="dxa"/>
            <w:tcBorders>
              <w:top w:val="single" w:sz="4" w:space="0" w:color="auto"/>
              <w:left w:val="single" w:sz="4" w:space="0" w:color="auto"/>
              <w:bottom w:val="single" w:sz="4" w:space="0" w:color="auto"/>
              <w:right w:val="single" w:sz="4" w:space="0" w:color="auto"/>
            </w:tcBorders>
          </w:tcPr>
          <w:p w14:paraId="55C34550" w14:textId="7BE6143E" w:rsidR="00C025EC" w:rsidRPr="00D35FF6" w:rsidDel="00C025EC" w:rsidRDefault="00C025EC" w:rsidP="00470C0C">
            <w:pPr>
              <w:pStyle w:val="TAL"/>
              <w:rPr>
                <w:del w:id="498" w:author="HiSilicon" w:date="2025-08-12T20:44:00Z"/>
              </w:rPr>
            </w:pPr>
            <w:del w:id="499" w:author="HiSilicon" w:date="2025-08-12T20:44:00Z">
              <w:r w:rsidRPr="00D35FF6" w:rsidDel="00C025EC">
                <w:delText xml:space="preserve">        rsrq</w:delText>
              </w:r>
            </w:del>
          </w:p>
        </w:tc>
        <w:tc>
          <w:tcPr>
            <w:tcW w:w="2267" w:type="dxa"/>
            <w:tcBorders>
              <w:top w:val="single" w:sz="4" w:space="0" w:color="auto"/>
              <w:left w:val="single" w:sz="4" w:space="0" w:color="auto"/>
              <w:bottom w:val="single" w:sz="4" w:space="0" w:color="auto"/>
              <w:right w:val="single" w:sz="4" w:space="0" w:color="auto"/>
            </w:tcBorders>
          </w:tcPr>
          <w:p w14:paraId="3F46E8E0" w14:textId="506DF57D" w:rsidR="00C025EC" w:rsidRPr="00D35FF6" w:rsidDel="00C025EC" w:rsidRDefault="00C025EC" w:rsidP="00470C0C">
            <w:pPr>
              <w:pStyle w:val="TAL"/>
              <w:rPr>
                <w:del w:id="500" w:author="HiSilicon" w:date="2025-08-12T20:44:00Z"/>
                <w:rFonts w:eastAsia="MS Mincho"/>
                <w:lang w:eastAsia="ja-JP"/>
              </w:rPr>
            </w:pPr>
            <w:del w:id="501" w:author="HiSilicon" w:date="2025-08-12T20:44:00Z">
              <w:r w:rsidRPr="00D35FF6" w:rsidDel="00C025E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1E60B8E9" w14:textId="256F9893" w:rsidR="00C025EC" w:rsidRPr="00D35FF6" w:rsidDel="00C025EC" w:rsidRDefault="00C025EC" w:rsidP="00470C0C">
            <w:pPr>
              <w:pStyle w:val="TAL"/>
              <w:rPr>
                <w:del w:id="502"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7FA28CD2" w14:textId="453D02EA" w:rsidR="00C025EC" w:rsidRPr="00D35FF6" w:rsidDel="00C025EC" w:rsidRDefault="00C025EC" w:rsidP="00470C0C">
            <w:pPr>
              <w:pStyle w:val="TAL"/>
              <w:rPr>
                <w:del w:id="503" w:author="HiSilicon" w:date="2025-08-12T20:44:00Z"/>
              </w:rPr>
            </w:pPr>
          </w:p>
        </w:tc>
      </w:tr>
      <w:tr w:rsidR="00C025EC" w:rsidRPr="00D35FF6" w:rsidDel="00C025EC" w14:paraId="68F7E750" w14:textId="00730347" w:rsidTr="00470C0C">
        <w:trPr>
          <w:del w:id="504" w:author="HiSilicon" w:date="2025-08-12T20:44:00Z"/>
        </w:trPr>
        <w:tc>
          <w:tcPr>
            <w:tcW w:w="4535" w:type="dxa"/>
            <w:tcBorders>
              <w:top w:val="single" w:sz="4" w:space="0" w:color="auto"/>
              <w:left w:val="single" w:sz="4" w:space="0" w:color="auto"/>
              <w:bottom w:val="single" w:sz="4" w:space="0" w:color="auto"/>
              <w:right w:val="single" w:sz="4" w:space="0" w:color="auto"/>
            </w:tcBorders>
          </w:tcPr>
          <w:p w14:paraId="3F108329" w14:textId="4B5BCD63" w:rsidR="00C025EC" w:rsidRPr="00D35FF6" w:rsidDel="00C025EC" w:rsidRDefault="00C025EC" w:rsidP="00470C0C">
            <w:pPr>
              <w:pStyle w:val="TAL"/>
              <w:rPr>
                <w:del w:id="505" w:author="HiSilicon" w:date="2025-08-12T20:44:00Z"/>
              </w:rPr>
            </w:pPr>
            <w:del w:id="506" w:author="HiSilicon" w:date="2025-08-12T20:44:00Z">
              <w:r w:rsidRPr="00D35FF6" w:rsidDel="00C025EC">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77848F83" w14:textId="7495B906" w:rsidR="00C025EC" w:rsidRPr="00D35FF6" w:rsidDel="00C025EC" w:rsidRDefault="00C025EC" w:rsidP="00470C0C">
            <w:pPr>
              <w:pStyle w:val="TAL"/>
              <w:rPr>
                <w:del w:id="507" w:author="HiSilicon" w:date="2025-08-12T20:44:00Z"/>
                <w:rFonts w:eastAsia="MS Mincho"/>
                <w:lang w:eastAsia="ja-JP"/>
              </w:rPr>
            </w:pPr>
            <w:del w:id="508" w:author="HiSilicon" w:date="2025-08-12T20:44:00Z">
              <w:r w:rsidRPr="00D35FF6" w:rsidDel="00C025EC">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338289B4" w14:textId="2EE8050E" w:rsidR="00C025EC" w:rsidRPr="00D35FF6" w:rsidDel="00C025EC" w:rsidRDefault="00C025EC" w:rsidP="00470C0C">
            <w:pPr>
              <w:pStyle w:val="TAL"/>
              <w:rPr>
                <w:del w:id="509"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31E994A2" w14:textId="1616B6E4" w:rsidR="00C025EC" w:rsidRPr="00D35FF6" w:rsidDel="00C025EC" w:rsidRDefault="00C025EC" w:rsidP="00470C0C">
            <w:pPr>
              <w:pStyle w:val="TAL"/>
              <w:rPr>
                <w:del w:id="510" w:author="HiSilicon" w:date="2025-08-12T20:44:00Z"/>
              </w:rPr>
            </w:pPr>
          </w:p>
        </w:tc>
      </w:tr>
      <w:tr w:rsidR="00C025EC" w:rsidRPr="00D35FF6" w:rsidDel="00C025EC" w14:paraId="5E18AE76" w14:textId="0FBBA920" w:rsidTr="00470C0C">
        <w:trPr>
          <w:del w:id="511"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0971C773" w14:textId="6828B3F2" w:rsidR="00C025EC" w:rsidRPr="00D35FF6" w:rsidDel="00C025EC" w:rsidRDefault="00C025EC" w:rsidP="00470C0C">
            <w:pPr>
              <w:pStyle w:val="TAL"/>
              <w:rPr>
                <w:del w:id="512" w:author="HiSilicon" w:date="2025-08-12T20:44:00Z"/>
              </w:rPr>
            </w:pPr>
            <w:del w:id="513" w:author="HiSilicon" w:date="2025-08-12T20:44: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CFD4304" w14:textId="7C8C4771" w:rsidR="00C025EC" w:rsidRPr="00D35FF6" w:rsidDel="00C025EC" w:rsidRDefault="00C025EC" w:rsidP="00470C0C">
            <w:pPr>
              <w:pStyle w:val="TAL"/>
              <w:rPr>
                <w:del w:id="514"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4B00F227" w14:textId="2C9DB5E9" w:rsidR="00C025EC" w:rsidRPr="00D35FF6" w:rsidDel="00C025EC" w:rsidRDefault="00C025EC" w:rsidP="00470C0C">
            <w:pPr>
              <w:pStyle w:val="TAL"/>
              <w:rPr>
                <w:del w:id="515"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7E56AC30" w14:textId="395868DD" w:rsidR="00C025EC" w:rsidRPr="00D35FF6" w:rsidDel="00C025EC" w:rsidRDefault="00C025EC" w:rsidP="00470C0C">
            <w:pPr>
              <w:pStyle w:val="TAL"/>
              <w:rPr>
                <w:del w:id="516" w:author="HiSilicon" w:date="2025-08-12T20:44:00Z"/>
              </w:rPr>
            </w:pPr>
          </w:p>
        </w:tc>
      </w:tr>
      <w:tr w:rsidR="00C025EC" w:rsidRPr="00D35FF6" w:rsidDel="00C025EC" w14:paraId="49676831" w14:textId="40D470A3" w:rsidTr="00470C0C">
        <w:trPr>
          <w:del w:id="517"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73E9DCF9" w14:textId="06850992" w:rsidR="00C025EC" w:rsidRPr="00D35FF6" w:rsidDel="00C025EC" w:rsidRDefault="00C025EC" w:rsidP="00470C0C">
            <w:pPr>
              <w:pStyle w:val="TAL"/>
              <w:rPr>
                <w:del w:id="518" w:author="HiSilicon" w:date="2025-08-12T20:44:00Z"/>
              </w:rPr>
            </w:pPr>
            <w:del w:id="519" w:author="HiSilicon" w:date="2025-08-12T20:44:00Z">
              <w:r w:rsidRPr="00D35FF6" w:rsidDel="00C025EC">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6DCF432D" w14:textId="2406C28B" w:rsidR="00C025EC" w:rsidRPr="00D35FF6" w:rsidDel="00C025EC" w:rsidRDefault="00C025EC" w:rsidP="00470C0C">
            <w:pPr>
              <w:pStyle w:val="TAL"/>
              <w:rPr>
                <w:del w:id="520" w:author="HiSilicon" w:date="2025-08-12T20:44:00Z"/>
                <w:rFonts w:eastAsia="MS Mincho"/>
                <w:lang w:eastAsia="ja-JP"/>
              </w:rPr>
            </w:pPr>
            <w:del w:id="521" w:author="HiSilicon" w:date="2025-08-12T20:44:00Z">
              <w:r w:rsidRPr="00D35FF6" w:rsidDel="00C025EC">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435105F7" w14:textId="3262165A" w:rsidR="00C025EC" w:rsidRPr="00D35FF6" w:rsidDel="00C025EC" w:rsidRDefault="00C025EC" w:rsidP="00470C0C">
            <w:pPr>
              <w:pStyle w:val="TAL"/>
              <w:rPr>
                <w:del w:id="522"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165EAEDF" w14:textId="78005BF3" w:rsidR="00C025EC" w:rsidRPr="00D35FF6" w:rsidDel="00C025EC" w:rsidRDefault="00C025EC" w:rsidP="00470C0C">
            <w:pPr>
              <w:pStyle w:val="TAL"/>
              <w:rPr>
                <w:del w:id="523" w:author="HiSilicon" w:date="2025-08-12T20:44:00Z"/>
              </w:rPr>
            </w:pPr>
          </w:p>
        </w:tc>
      </w:tr>
      <w:tr w:rsidR="00C025EC" w:rsidRPr="00D35FF6" w:rsidDel="00C025EC" w14:paraId="3F15B51F" w14:textId="51038603" w:rsidTr="00470C0C">
        <w:trPr>
          <w:del w:id="524"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1F150F12" w14:textId="4FAACE38" w:rsidR="00C025EC" w:rsidRPr="00D35FF6" w:rsidDel="00C025EC" w:rsidRDefault="00C025EC" w:rsidP="00470C0C">
            <w:pPr>
              <w:pStyle w:val="TAL"/>
              <w:rPr>
                <w:del w:id="525" w:author="HiSilicon" w:date="2025-08-12T20:44:00Z"/>
              </w:rPr>
            </w:pPr>
            <w:del w:id="526" w:author="HiSilicon" w:date="2025-08-12T20:44: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5EFF544" w14:textId="66B624F7" w:rsidR="00C025EC" w:rsidRPr="00D35FF6" w:rsidDel="00C025EC" w:rsidRDefault="00C025EC" w:rsidP="00470C0C">
            <w:pPr>
              <w:pStyle w:val="TAL"/>
              <w:rPr>
                <w:del w:id="527"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61A0EF5E" w14:textId="74B503C6" w:rsidR="00C025EC" w:rsidRPr="00D35FF6" w:rsidDel="00C025EC" w:rsidRDefault="00C025EC" w:rsidP="00470C0C">
            <w:pPr>
              <w:pStyle w:val="TAL"/>
              <w:rPr>
                <w:del w:id="528"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760BD5CB" w14:textId="5F5EC048" w:rsidR="00C025EC" w:rsidRPr="00D35FF6" w:rsidDel="00C025EC" w:rsidRDefault="00C025EC" w:rsidP="00470C0C">
            <w:pPr>
              <w:pStyle w:val="TAL"/>
              <w:rPr>
                <w:del w:id="529" w:author="HiSilicon" w:date="2025-08-12T20:44:00Z"/>
              </w:rPr>
            </w:pPr>
          </w:p>
        </w:tc>
      </w:tr>
      <w:tr w:rsidR="00C025EC" w:rsidRPr="00D35FF6" w:rsidDel="00C025EC" w14:paraId="5ED0E117" w14:textId="44AEC245" w:rsidTr="00470C0C">
        <w:trPr>
          <w:del w:id="530"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3ED24126" w14:textId="19721D74" w:rsidR="00C025EC" w:rsidRPr="00D35FF6" w:rsidDel="00C025EC" w:rsidRDefault="00C025EC" w:rsidP="00470C0C">
            <w:pPr>
              <w:pStyle w:val="TAL"/>
              <w:rPr>
                <w:del w:id="531" w:author="HiSilicon" w:date="2025-08-12T20:44:00Z"/>
              </w:rPr>
            </w:pPr>
            <w:del w:id="532" w:author="HiSilicon" w:date="2025-08-12T20:44:00Z">
              <w:r w:rsidRPr="00D35FF6" w:rsidDel="00C025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31A354F" w14:textId="49E0A3A3" w:rsidR="00C025EC" w:rsidRPr="00D35FF6" w:rsidDel="00C025EC" w:rsidRDefault="00C025EC" w:rsidP="00470C0C">
            <w:pPr>
              <w:pStyle w:val="TAL"/>
              <w:rPr>
                <w:del w:id="533"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3F7BDDC2" w14:textId="49F27C68" w:rsidR="00C025EC" w:rsidRPr="00D35FF6" w:rsidDel="00C025EC" w:rsidRDefault="00C025EC" w:rsidP="00470C0C">
            <w:pPr>
              <w:pStyle w:val="TAL"/>
              <w:rPr>
                <w:del w:id="534"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0DF72EF3" w14:textId="769B739A" w:rsidR="00C025EC" w:rsidRPr="00D35FF6" w:rsidDel="00C025EC" w:rsidRDefault="00C025EC" w:rsidP="00470C0C">
            <w:pPr>
              <w:pStyle w:val="TAL"/>
              <w:rPr>
                <w:del w:id="535" w:author="HiSilicon" w:date="2025-08-12T20:44:00Z"/>
              </w:rPr>
            </w:pPr>
          </w:p>
        </w:tc>
      </w:tr>
      <w:tr w:rsidR="00C025EC" w:rsidRPr="00D35FF6" w:rsidDel="00C025EC" w14:paraId="457A4007" w14:textId="45C8FF10" w:rsidTr="00470C0C">
        <w:trPr>
          <w:del w:id="536" w:author="HiSilicon" w:date="2025-08-12T20:44:00Z"/>
        </w:trPr>
        <w:tc>
          <w:tcPr>
            <w:tcW w:w="4535" w:type="dxa"/>
            <w:tcBorders>
              <w:top w:val="single" w:sz="4" w:space="0" w:color="auto"/>
              <w:left w:val="single" w:sz="4" w:space="0" w:color="auto"/>
              <w:bottom w:val="single" w:sz="4" w:space="0" w:color="auto"/>
              <w:right w:val="single" w:sz="4" w:space="0" w:color="auto"/>
            </w:tcBorders>
            <w:hideMark/>
          </w:tcPr>
          <w:p w14:paraId="0E580DC5" w14:textId="16F537E2" w:rsidR="00C025EC" w:rsidRPr="00D35FF6" w:rsidDel="00C025EC" w:rsidRDefault="00C025EC" w:rsidP="00470C0C">
            <w:pPr>
              <w:pStyle w:val="TAL"/>
              <w:rPr>
                <w:del w:id="537" w:author="HiSilicon" w:date="2025-08-12T20:44:00Z"/>
              </w:rPr>
            </w:pPr>
            <w:del w:id="538" w:author="HiSilicon" w:date="2025-08-12T20:44:00Z">
              <w:r w:rsidRPr="00D35FF6" w:rsidDel="00C025EC">
                <w:delText>}</w:delText>
              </w:r>
            </w:del>
          </w:p>
        </w:tc>
        <w:tc>
          <w:tcPr>
            <w:tcW w:w="2267" w:type="dxa"/>
            <w:tcBorders>
              <w:top w:val="single" w:sz="4" w:space="0" w:color="auto"/>
              <w:left w:val="single" w:sz="4" w:space="0" w:color="auto"/>
              <w:bottom w:val="single" w:sz="4" w:space="0" w:color="auto"/>
              <w:right w:val="single" w:sz="4" w:space="0" w:color="auto"/>
            </w:tcBorders>
          </w:tcPr>
          <w:p w14:paraId="6314ECF2" w14:textId="586D9A10" w:rsidR="00C025EC" w:rsidRPr="00D35FF6" w:rsidDel="00C025EC" w:rsidRDefault="00C025EC" w:rsidP="00470C0C">
            <w:pPr>
              <w:pStyle w:val="TAL"/>
              <w:rPr>
                <w:del w:id="539" w:author="HiSilicon" w:date="2025-08-12T20:44:00Z"/>
              </w:rPr>
            </w:pPr>
          </w:p>
        </w:tc>
        <w:tc>
          <w:tcPr>
            <w:tcW w:w="1528" w:type="dxa"/>
            <w:tcBorders>
              <w:top w:val="single" w:sz="4" w:space="0" w:color="auto"/>
              <w:left w:val="single" w:sz="4" w:space="0" w:color="auto"/>
              <w:bottom w:val="single" w:sz="4" w:space="0" w:color="auto"/>
              <w:right w:val="single" w:sz="4" w:space="0" w:color="auto"/>
            </w:tcBorders>
          </w:tcPr>
          <w:p w14:paraId="34D2EA77" w14:textId="7FBC4428" w:rsidR="00C025EC" w:rsidRPr="00D35FF6" w:rsidDel="00C025EC" w:rsidRDefault="00C025EC" w:rsidP="00470C0C">
            <w:pPr>
              <w:pStyle w:val="TAL"/>
              <w:rPr>
                <w:del w:id="540" w:author="HiSilicon" w:date="2025-08-12T20:44:00Z"/>
              </w:rPr>
            </w:pPr>
          </w:p>
        </w:tc>
        <w:tc>
          <w:tcPr>
            <w:tcW w:w="1417" w:type="dxa"/>
            <w:tcBorders>
              <w:top w:val="single" w:sz="4" w:space="0" w:color="auto"/>
              <w:left w:val="single" w:sz="4" w:space="0" w:color="auto"/>
              <w:bottom w:val="single" w:sz="4" w:space="0" w:color="auto"/>
              <w:right w:val="single" w:sz="4" w:space="0" w:color="auto"/>
            </w:tcBorders>
          </w:tcPr>
          <w:p w14:paraId="1A7995F3" w14:textId="748FA565" w:rsidR="00C025EC" w:rsidRPr="00D35FF6" w:rsidDel="00C025EC" w:rsidRDefault="00C025EC" w:rsidP="00470C0C">
            <w:pPr>
              <w:pStyle w:val="TAL"/>
              <w:rPr>
                <w:del w:id="541" w:author="HiSilicon" w:date="2025-08-12T20:44:00Z"/>
              </w:rPr>
            </w:pPr>
          </w:p>
        </w:tc>
      </w:tr>
    </w:tbl>
    <w:p w14:paraId="7DF72195" w14:textId="77777777" w:rsidR="00C025EC" w:rsidRPr="00D35FF6" w:rsidRDefault="00C025EC" w:rsidP="00C025EC"/>
    <w:p w14:paraId="0CD0578E" w14:textId="77777777" w:rsidR="00C025EC" w:rsidRPr="00D35FF6" w:rsidRDefault="00C025EC" w:rsidP="00C025EC">
      <w:pPr>
        <w:pStyle w:val="H6"/>
        <w:keepNext w:val="0"/>
        <w:keepLines w:val="0"/>
      </w:pPr>
      <w:r w:rsidRPr="00D35FF6">
        <w:t>14.6.3.2.5</w:t>
      </w:r>
      <w:r w:rsidRPr="00D35FF6">
        <w:tab/>
        <w:t>Test requirements</w:t>
      </w:r>
    </w:p>
    <w:p w14:paraId="0F9AB818" w14:textId="77777777" w:rsidR="008716AC" w:rsidRPr="007A5040" w:rsidRDefault="008716AC" w:rsidP="008716A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43264" w14:textId="77777777" w:rsidR="00AF733D" w:rsidRDefault="00AF733D">
      <w:r>
        <w:separator/>
      </w:r>
    </w:p>
  </w:endnote>
  <w:endnote w:type="continuationSeparator" w:id="0">
    <w:p w14:paraId="280D8199" w14:textId="77777777" w:rsidR="00AF733D" w:rsidRDefault="00AF7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79346" w14:textId="77777777" w:rsidR="00AF733D" w:rsidRDefault="00AF733D">
      <w:r>
        <w:separator/>
      </w:r>
    </w:p>
  </w:footnote>
  <w:footnote w:type="continuationSeparator" w:id="0">
    <w:p w14:paraId="2D86489B" w14:textId="77777777" w:rsidR="00AF733D" w:rsidRDefault="00AF7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8AFBB-CBAC-4655-A521-7CE4D34B4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14298</TotalTime>
  <Pages>6</Pages>
  <Words>1536</Words>
  <Characters>8759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151</cp:revision>
  <cp:lastPrinted>1899-12-31T23:00:00Z</cp:lastPrinted>
  <dcterms:created xsi:type="dcterms:W3CDTF">2024-07-12T03:03:00Z</dcterms:created>
  <dcterms:modified xsi:type="dcterms:W3CDTF">2025-08-15T08:12:00Z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1755235224</vt:lpwstr>
  </property>
</Properties>
</file>