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7A68F25D" w:rsidR="00BB0B6C" w:rsidRPr="00AB2344" w:rsidRDefault="00BB0B6C" w:rsidP="00AC7826">
      <w:pPr>
        <w:pStyle w:val="CRCoverPage"/>
        <w:tabs>
          <w:tab w:val="right" w:pos="9639"/>
        </w:tabs>
        <w:spacing w:after="0"/>
        <w:rPr>
          <w:b/>
          <w:i/>
          <w:noProof/>
          <w:sz w:val="28"/>
        </w:rPr>
      </w:pPr>
      <w:r w:rsidRPr="00AB2344">
        <w:rPr>
          <w:b/>
          <w:noProof/>
          <w:sz w:val="24"/>
        </w:rPr>
        <w:t>3GPP TSG-</w:t>
      </w:r>
      <w:fldSimple w:instr="DOCPROPERTY  TSG/WGRef  \* MERGEFORMAT">
        <w:r w:rsidRPr="00AB2344">
          <w:rPr>
            <w:b/>
            <w:noProof/>
            <w:sz w:val="24"/>
          </w:rPr>
          <w:t>RAN5</w:t>
        </w:r>
      </w:fldSimple>
      <w:r w:rsidRPr="00AB2344">
        <w:rPr>
          <w:b/>
          <w:noProof/>
          <w:sz w:val="24"/>
        </w:rPr>
        <w:t xml:space="preserve"> Meeting #</w:t>
      </w:r>
      <w:fldSimple w:instr="DOCPROPERTY  MtgSeq  \* MERGEFORMAT">
        <w:r w:rsidRPr="00AB2344">
          <w:rPr>
            <w:b/>
            <w:noProof/>
            <w:sz w:val="24"/>
          </w:rPr>
          <w:t>109</w:t>
        </w:r>
      </w:fldSimple>
      <w:fldSimple w:instr="DOCPROPERTY  MtgTitle  \* MERGEFORMAT"/>
      <w:r w:rsidRPr="00AB2344">
        <w:rPr>
          <w:b/>
          <w:i/>
          <w:noProof/>
          <w:sz w:val="28"/>
        </w:rPr>
        <w:tab/>
      </w:r>
      <w:fldSimple w:instr="DOCPROPERTY  Tdoc#  \* MERGEFORMAT">
        <w:r w:rsidRPr="00AB2344">
          <w:rPr>
            <w:b/>
            <w:i/>
            <w:noProof/>
            <w:sz w:val="28"/>
          </w:rPr>
          <w:t>R5-25</w:t>
        </w:r>
        <w:r w:rsidR="0041631D">
          <w:rPr>
            <w:b/>
            <w:i/>
            <w:noProof/>
            <w:sz w:val="28"/>
          </w:rPr>
          <w:t>42</w:t>
        </w:r>
        <w:r w:rsidR="007A04CA">
          <w:rPr>
            <w:b/>
            <w:i/>
            <w:noProof/>
            <w:sz w:val="28"/>
          </w:rPr>
          <w:t>79</w:t>
        </w:r>
      </w:fldSimple>
    </w:p>
    <w:p w14:paraId="2FF96648" w14:textId="77777777" w:rsidR="00BB0B6C" w:rsidRPr="00AB2344" w:rsidRDefault="00BB0B6C" w:rsidP="00BB0B6C">
      <w:pPr>
        <w:pStyle w:val="CRCoverPage"/>
        <w:outlineLvl w:val="0"/>
        <w:rPr>
          <w:b/>
          <w:noProof/>
          <w:sz w:val="24"/>
        </w:rPr>
      </w:pPr>
      <w:fldSimple w:instr="DOCPROPERTY  Location  \* MERGEFORMAT">
        <w:r w:rsidRPr="00AB2344">
          <w:rPr>
            <w:b/>
            <w:noProof/>
            <w:sz w:val="24"/>
          </w:rPr>
          <w:t>Bangalore</w:t>
        </w:r>
      </w:fldSimple>
      <w:r w:rsidRPr="00AB2344">
        <w:rPr>
          <w:b/>
          <w:noProof/>
          <w:sz w:val="24"/>
        </w:rPr>
        <w:t xml:space="preserve">, </w:t>
      </w:r>
      <w:fldSimple w:instr="DOCPROPERTY  Country  \* MERGEFORMAT">
        <w:r w:rsidRPr="00AB2344">
          <w:rPr>
            <w:b/>
            <w:noProof/>
            <w:sz w:val="24"/>
          </w:rPr>
          <w:t>India</w:t>
        </w:r>
      </w:fldSimple>
      <w:r w:rsidRPr="00AB2344">
        <w:rPr>
          <w:b/>
          <w:noProof/>
          <w:sz w:val="24"/>
        </w:rPr>
        <w:t xml:space="preserve">, </w:t>
      </w:r>
      <w:fldSimple w:instr="DOCPROPERTY  StartDate  \* MERGEFORMAT">
        <w:r w:rsidRPr="00AB2344">
          <w:rPr>
            <w:b/>
            <w:noProof/>
            <w:sz w:val="24"/>
          </w:rPr>
          <w:t>25th Aug 2025</w:t>
        </w:r>
      </w:fldSimple>
      <w:r w:rsidRPr="00AB2344">
        <w:rPr>
          <w:b/>
          <w:noProof/>
          <w:sz w:val="24"/>
        </w:rPr>
        <w:t xml:space="preserve"> – </w:t>
      </w:r>
      <w:fldSimple w:instr="DOCPROPERTY  EndDate  \* MERGEFORMAT">
        <w:r w:rsidRPr="00AB2344">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3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B2344" w:rsidRDefault="00305409" w:rsidP="007D32B3">
            <w:pPr>
              <w:pStyle w:val="CRCoverPage"/>
              <w:spacing w:after="0"/>
              <w:jc w:val="right"/>
              <w:rPr>
                <w:i/>
                <w:noProof/>
              </w:rPr>
            </w:pPr>
            <w:r w:rsidRPr="00AB2344">
              <w:rPr>
                <w:i/>
                <w:noProof/>
                <w:sz w:val="14"/>
              </w:rPr>
              <w:t>CR-Form-v</w:t>
            </w:r>
            <w:r w:rsidR="008863B9" w:rsidRPr="00AB2344">
              <w:rPr>
                <w:i/>
                <w:noProof/>
                <w:sz w:val="14"/>
              </w:rPr>
              <w:t>12.</w:t>
            </w:r>
            <w:r w:rsidR="009531B0" w:rsidRPr="00AB2344">
              <w:rPr>
                <w:i/>
                <w:noProof/>
                <w:sz w:val="14"/>
              </w:rPr>
              <w:t>3</w:t>
            </w:r>
          </w:p>
        </w:tc>
      </w:tr>
      <w:tr w:rsidR="001E41F3" w:rsidRPr="00AB2344" w14:paraId="3FBB62B8" w14:textId="77777777" w:rsidTr="00547111">
        <w:tc>
          <w:tcPr>
            <w:tcW w:w="9641" w:type="dxa"/>
            <w:gridSpan w:val="9"/>
            <w:tcBorders>
              <w:left w:val="single" w:sz="4" w:space="0" w:color="auto"/>
              <w:right w:val="single" w:sz="4" w:space="0" w:color="auto"/>
            </w:tcBorders>
          </w:tcPr>
          <w:p w14:paraId="79AB67D6" w14:textId="77777777" w:rsidR="001E41F3" w:rsidRPr="00AB2344" w:rsidRDefault="001E41F3" w:rsidP="007D32B3">
            <w:pPr>
              <w:pStyle w:val="CRCoverPage"/>
              <w:spacing w:after="0"/>
              <w:jc w:val="center"/>
              <w:rPr>
                <w:noProof/>
              </w:rPr>
            </w:pPr>
            <w:r w:rsidRPr="00AB2344">
              <w:rPr>
                <w:b/>
                <w:noProof/>
                <w:sz w:val="32"/>
              </w:rPr>
              <w:t>CHANGE REQUEST</w:t>
            </w:r>
          </w:p>
        </w:tc>
      </w:tr>
      <w:tr w:rsidR="001E41F3" w:rsidRPr="00AB2344" w14:paraId="79946B04" w14:textId="77777777" w:rsidTr="00547111">
        <w:tc>
          <w:tcPr>
            <w:tcW w:w="9641" w:type="dxa"/>
            <w:gridSpan w:val="9"/>
            <w:tcBorders>
              <w:left w:val="single" w:sz="4" w:space="0" w:color="auto"/>
              <w:right w:val="single" w:sz="4" w:space="0" w:color="auto"/>
            </w:tcBorders>
          </w:tcPr>
          <w:p w14:paraId="12C70EEE" w14:textId="77777777" w:rsidR="001E41F3" w:rsidRPr="00AB2344" w:rsidRDefault="001E41F3" w:rsidP="007D32B3">
            <w:pPr>
              <w:pStyle w:val="CRCoverPage"/>
              <w:spacing w:after="0"/>
              <w:rPr>
                <w:noProof/>
                <w:sz w:val="8"/>
                <w:szCs w:val="8"/>
              </w:rPr>
            </w:pPr>
          </w:p>
        </w:tc>
      </w:tr>
      <w:tr w:rsidR="001E41F3" w:rsidRPr="00AB2344" w14:paraId="3999489E" w14:textId="77777777" w:rsidTr="00547111">
        <w:tc>
          <w:tcPr>
            <w:tcW w:w="142" w:type="dxa"/>
            <w:tcBorders>
              <w:left w:val="single" w:sz="4" w:space="0" w:color="auto"/>
            </w:tcBorders>
          </w:tcPr>
          <w:p w14:paraId="4DDA7F40" w14:textId="77777777" w:rsidR="001E41F3" w:rsidRPr="00AB2344" w:rsidRDefault="001E41F3" w:rsidP="007D32B3">
            <w:pPr>
              <w:pStyle w:val="CRCoverPage"/>
              <w:spacing w:after="0"/>
              <w:jc w:val="right"/>
              <w:rPr>
                <w:noProof/>
              </w:rPr>
            </w:pPr>
          </w:p>
        </w:tc>
        <w:tc>
          <w:tcPr>
            <w:tcW w:w="1559" w:type="dxa"/>
            <w:shd w:val="pct30" w:color="FFFF00" w:fill="auto"/>
          </w:tcPr>
          <w:p w14:paraId="52508B66" w14:textId="08EAEAFB" w:rsidR="001E41F3" w:rsidRPr="00AB2344" w:rsidRDefault="00E13F3D" w:rsidP="007D32B3">
            <w:pPr>
              <w:pStyle w:val="CRCoverPage"/>
              <w:spacing w:after="0"/>
              <w:jc w:val="right"/>
              <w:rPr>
                <w:b/>
                <w:noProof/>
                <w:sz w:val="28"/>
              </w:rPr>
            </w:pPr>
            <w:fldSimple w:instr="DOCPROPERTY  Spec#  \* MERGEFORMAT">
              <w:r w:rsidRPr="00AB2344">
                <w:rPr>
                  <w:b/>
                  <w:noProof/>
                  <w:sz w:val="28"/>
                </w:rPr>
                <w:t>38.523-</w:t>
              </w:r>
              <w:r w:rsidR="0022603C">
                <w:rPr>
                  <w:b/>
                  <w:noProof/>
                  <w:sz w:val="28"/>
                </w:rPr>
                <w:t>2</w:t>
              </w:r>
            </w:fldSimple>
          </w:p>
        </w:tc>
        <w:tc>
          <w:tcPr>
            <w:tcW w:w="709" w:type="dxa"/>
          </w:tcPr>
          <w:p w14:paraId="77009707" w14:textId="77777777" w:rsidR="001E41F3" w:rsidRPr="00AB2344" w:rsidRDefault="001E41F3" w:rsidP="007D32B3">
            <w:pPr>
              <w:pStyle w:val="CRCoverPage"/>
              <w:spacing w:after="0"/>
              <w:jc w:val="center"/>
              <w:rPr>
                <w:noProof/>
              </w:rPr>
            </w:pPr>
            <w:r w:rsidRPr="00AB2344">
              <w:rPr>
                <w:b/>
                <w:noProof/>
                <w:sz w:val="28"/>
              </w:rPr>
              <w:t>CR</w:t>
            </w:r>
          </w:p>
        </w:tc>
        <w:tc>
          <w:tcPr>
            <w:tcW w:w="1276" w:type="dxa"/>
            <w:shd w:val="pct30" w:color="FFFF00" w:fill="auto"/>
          </w:tcPr>
          <w:p w14:paraId="6CAED29D" w14:textId="5EC05931" w:rsidR="001E41F3" w:rsidRPr="00AB2344" w:rsidRDefault="007853F6" w:rsidP="007D32B3">
            <w:pPr>
              <w:pStyle w:val="CRCoverPage"/>
              <w:spacing w:after="0"/>
              <w:rPr>
                <w:noProof/>
              </w:rPr>
            </w:pPr>
            <w:r>
              <w:rPr>
                <w:b/>
                <w:noProof/>
                <w:sz w:val="28"/>
              </w:rPr>
              <w:t>0616</w:t>
            </w:r>
          </w:p>
        </w:tc>
        <w:tc>
          <w:tcPr>
            <w:tcW w:w="709" w:type="dxa"/>
          </w:tcPr>
          <w:p w14:paraId="09D2C09B" w14:textId="77777777" w:rsidR="001E41F3" w:rsidRPr="00AB2344" w:rsidRDefault="001E41F3" w:rsidP="007D32B3">
            <w:pPr>
              <w:pStyle w:val="CRCoverPage"/>
              <w:tabs>
                <w:tab w:val="right" w:pos="625"/>
              </w:tabs>
              <w:spacing w:after="0"/>
              <w:jc w:val="center"/>
              <w:rPr>
                <w:noProof/>
              </w:rPr>
            </w:pPr>
            <w:r w:rsidRPr="00AB2344">
              <w:rPr>
                <w:b/>
                <w:bCs/>
                <w:noProof/>
                <w:sz w:val="28"/>
              </w:rPr>
              <w:t>rev</w:t>
            </w:r>
          </w:p>
        </w:tc>
        <w:tc>
          <w:tcPr>
            <w:tcW w:w="992" w:type="dxa"/>
            <w:shd w:val="pct30" w:color="FFFF00" w:fill="auto"/>
          </w:tcPr>
          <w:p w14:paraId="7533BF9D" w14:textId="48692A6B" w:rsidR="001E41F3" w:rsidRPr="00AB2344" w:rsidRDefault="001E41F3" w:rsidP="007D32B3">
            <w:pPr>
              <w:pStyle w:val="CRCoverPage"/>
              <w:spacing w:after="0"/>
              <w:jc w:val="center"/>
              <w:rPr>
                <w:b/>
                <w:noProof/>
              </w:rPr>
            </w:pPr>
          </w:p>
        </w:tc>
        <w:tc>
          <w:tcPr>
            <w:tcW w:w="2410" w:type="dxa"/>
          </w:tcPr>
          <w:p w14:paraId="5D4AEAE9" w14:textId="77777777" w:rsidR="001E41F3" w:rsidRPr="00AB2344" w:rsidRDefault="001E41F3" w:rsidP="007D32B3">
            <w:pPr>
              <w:pStyle w:val="CRCoverPage"/>
              <w:tabs>
                <w:tab w:val="right" w:pos="1825"/>
              </w:tabs>
              <w:spacing w:after="0"/>
              <w:jc w:val="center"/>
              <w:rPr>
                <w:noProof/>
              </w:rPr>
            </w:pPr>
            <w:r w:rsidRPr="00AB2344">
              <w:rPr>
                <w:b/>
                <w:noProof/>
                <w:sz w:val="28"/>
                <w:szCs w:val="28"/>
              </w:rPr>
              <w:t>Current version:</w:t>
            </w:r>
          </w:p>
        </w:tc>
        <w:tc>
          <w:tcPr>
            <w:tcW w:w="1701" w:type="dxa"/>
            <w:shd w:val="pct30" w:color="FFFF00" w:fill="auto"/>
          </w:tcPr>
          <w:p w14:paraId="1E22D6AC" w14:textId="6B9189BB" w:rsidR="001E41F3" w:rsidRPr="00AB2344" w:rsidRDefault="00E13F3D" w:rsidP="007D32B3">
            <w:pPr>
              <w:pStyle w:val="CRCoverPage"/>
              <w:spacing w:after="0"/>
              <w:jc w:val="center"/>
              <w:rPr>
                <w:noProof/>
                <w:sz w:val="28"/>
              </w:rPr>
            </w:pPr>
            <w:fldSimple w:instr="DOCPROPERTY  Version  \* MERGEFORMAT">
              <w:r w:rsidRPr="00AB2344">
                <w:rPr>
                  <w:b/>
                  <w:noProof/>
                  <w:sz w:val="28"/>
                </w:rPr>
                <w:t>1</w:t>
              </w:r>
              <w:r w:rsidR="00F649A1" w:rsidRPr="00AB2344">
                <w:rPr>
                  <w:b/>
                  <w:noProof/>
                  <w:sz w:val="28"/>
                </w:rPr>
                <w:t>9</w:t>
              </w:r>
              <w:r w:rsidRPr="00AB2344">
                <w:rPr>
                  <w:b/>
                  <w:noProof/>
                  <w:sz w:val="28"/>
                </w:rPr>
                <w:t>.</w:t>
              </w:r>
              <w:r w:rsidR="0022603C">
                <w:rPr>
                  <w:b/>
                  <w:noProof/>
                  <w:sz w:val="28"/>
                </w:rPr>
                <w:t>1</w:t>
              </w:r>
              <w:r w:rsidRPr="00AB2344">
                <w:rPr>
                  <w:b/>
                  <w:noProof/>
                  <w:sz w:val="28"/>
                </w:rPr>
                <w:t>.</w:t>
              </w:r>
              <w:r w:rsidR="00A9238A">
                <w:rPr>
                  <w:b/>
                  <w:noProof/>
                  <w:sz w:val="28"/>
                </w:rPr>
                <w:t>2</w:t>
              </w:r>
            </w:fldSimple>
          </w:p>
        </w:tc>
        <w:tc>
          <w:tcPr>
            <w:tcW w:w="143" w:type="dxa"/>
            <w:tcBorders>
              <w:right w:val="single" w:sz="4" w:space="0" w:color="auto"/>
            </w:tcBorders>
          </w:tcPr>
          <w:p w14:paraId="399238C9" w14:textId="77777777" w:rsidR="001E41F3" w:rsidRPr="00AB2344" w:rsidRDefault="001E41F3" w:rsidP="007D32B3">
            <w:pPr>
              <w:pStyle w:val="CRCoverPage"/>
              <w:spacing w:after="0"/>
              <w:rPr>
                <w:noProof/>
              </w:rPr>
            </w:pPr>
          </w:p>
        </w:tc>
      </w:tr>
      <w:tr w:rsidR="001E41F3" w:rsidRPr="00AB2344" w14:paraId="7DC9F5A2" w14:textId="77777777" w:rsidTr="00547111">
        <w:tc>
          <w:tcPr>
            <w:tcW w:w="9641" w:type="dxa"/>
            <w:gridSpan w:val="9"/>
            <w:tcBorders>
              <w:left w:val="single" w:sz="4" w:space="0" w:color="auto"/>
              <w:right w:val="single" w:sz="4" w:space="0" w:color="auto"/>
            </w:tcBorders>
          </w:tcPr>
          <w:p w14:paraId="4883A7D2" w14:textId="77777777" w:rsidR="001E41F3" w:rsidRPr="00AB2344" w:rsidRDefault="001E41F3" w:rsidP="007D32B3">
            <w:pPr>
              <w:pStyle w:val="CRCoverPage"/>
              <w:spacing w:after="0"/>
              <w:rPr>
                <w:noProof/>
              </w:rPr>
            </w:pPr>
          </w:p>
        </w:tc>
      </w:tr>
      <w:tr w:rsidR="001E41F3" w:rsidRPr="00AB2344" w14:paraId="266B4BDF" w14:textId="77777777" w:rsidTr="00547111">
        <w:tc>
          <w:tcPr>
            <w:tcW w:w="9641" w:type="dxa"/>
            <w:gridSpan w:val="9"/>
            <w:tcBorders>
              <w:top w:val="single" w:sz="4" w:space="0" w:color="auto"/>
            </w:tcBorders>
          </w:tcPr>
          <w:p w14:paraId="47E13998" w14:textId="77777777" w:rsidR="001E41F3" w:rsidRPr="00AB2344" w:rsidRDefault="001E41F3" w:rsidP="007D32B3">
            <w:pPr>
              <w:pStyle w:val="CRCoverPage"/>
              <w:spacing w:after="0"/>
              <w:jc w:val="center"/>
              <w:rPr>
                <w:rFonts w:cs="Arial"/>
                <w:i/>
                <w:noProof/>
              </w:rPr>
            </w:pPr>
            <w:r w:rsidRPr="00AB2344">
              <w:rPr>
                <w:rFonts w:cs="Arial"/>
                <w:i/>
                <w:noProof/>
              </w:rPr>
              <w:t xml:space="preserve">For </w:t>
            </w:r>
            <w:hyperlink r:id="rId12" w:anchor="_blank" w:history="1">
              <w:r w:rsidRPr="00AB2344">
                <w:rPr>
                  <w:rStyle w:val="Hyperlink"/>
                  <w:rFonts w:cs="Arial"/>
                  <w:b/>
                  <w:i/>
                  <w:noProof/>
                  <w:color w:val="FF0000"/>
                </w:rPr>
                <w:t>HE</w:t>
              </w:r>
              <w:bookmarkStart w:id="0" w:name="_Hlt497126619"/>
              <w:r w:rsidRPr="00AB2344">
                <w:rPr>
                  <w:rStyle w:val="Hyperlink"/>
                  <w:rFonts w:cs="Arial"/>
                  <w:b/>
                  <w:i/>
                  <w:noProof/>
                  <w:color w:val="FF0000"/>
                </w:rPr>
                <w:t>L</w:t>
              </w:r>
              <w:bookmarkEnd w:id="0"/>
              <w:r w:rsidRPr="00AB2344">
                <w:rPr>
                  <w:rStyle w:val="Hyperlink"/>
                  <w:rFonts w:cs="Arial"/>
                  <w:b/>
                  <w:i/>
                  <w:noProof/>
                  <w:color w:val="FF0000"/>
                </w:rPr>
                <w:t>P</w:t>
              </w:r>
            </w:hyperlink>
            <w:r w:rsidRPr="00AB2344">
              <w:rPr>
                <w:rFonts w:cs="Arial"/>
                <w:b/>
                <w:i/>
                <w:noProof/>
                <w:color w:val="FF0000"/>
              </w:rPr>
              <w:t xml:space="preserve"> </w:t>
            </w:r>
            <w:r w:rsidRPr="00AB2344">
              <w:rPr>
                <w:rFonts w:cs="Arial"/>
                <w:i/>
                <w:noProof/>
              </w:rPr>
              <w:t>on using this form</w:t>
            </w:r>
            <w:r w:rsidR="0051580D" w:rsidRPr="00AB2344">
              <w:rPr>
                <w:rFonts w:cs="Arial"/>
                <w:i/>
                <w:noProof/>
              </w:rPr>
              <w:t>: c</w:t>
            </w:r>
            <w:r w:rsidR="00F25D98" w:rsidRPr="00AB2344">
              <w:rPr>
                <w:rFonts w:cs="Arial"/>
                <w:i/>
                <w:noProof/>
              </w:rPr>
              <w:t xml:space="preserve">omprehensive instructions can be found at </w:t>
            </w:r>
            <w:r w:rsidR="001B7A65" w:rsidRPr="00AB2344">
              <w:rPr>
                <w:rFonts w:cs="Arial"/>
                <w:i/>
                <w:noProof/>
              </w:rPr>
              <w:br/>
            </w:r>
            <w:hyperlink r:id="rId13" w:history="1">
              <w:r w:rsidR="00DE34CF" w:rsidRPr="00AB2344">
                <w:rPr>
                  <w:rStyle w:val="Hyperlink"/>
                  <w:rFonts w:cs="Arial"/>
                  <w:i/>
                  <w:noProof/>
                </w:rPr>
                <w:t>http://www.3gpp.org/Change-Requests</w:t>
              </w:r>
            </w:hyperlink>
            <w:r w:rsidR="00F25D98" w:rsidRPr="00AB2344">
              <w:rPr>
                <w:rFonts w:cs="Arial"/>
                <w:i/>
                <w:noProof/>
              </w:rPr>
              <w:t>.</w:t>
            </w:r>
          </w:p>
        </w:tc>
      </w:tr>
      <w:tr w:rsidR="001E41F3" w:rsidRPr="00AB2344" w14:paraId="296CF086" w14:textId="77777777" w:rsidTr="00547111">
        <w:tc>
          <w:tcPr>
            <w:tcW w:w="9641" w:type="dxa"/>
            <w:gridSpan w:val="9"/>
          </w:tcPr>
          <w:p w14:paraId="7D4A60B5" w14:textId="77777777" w:rsidR="001E41F3" w:rsidRPr="00AB2344" w:rsidRDefault="001E41F3" w:rsidP="007D32B3">
            <w:pPr>
              <w:pStyle w:val="CRCoverPage"/>
              <w:spacing w:after="0"/>
              <w:rPr>
                <w:noProof/>
                <w:sz w:val="8"/>
                <w:szCs w:val="8"/>
              </w:rPr>
            </w:pPr>
          </w:p>
        </w:tc>
      </w:tr>
    </w:tbl>
    <w:p w14:paraId="53540664" w14:textId="77777777" w:rsidR="001E41F3" w:rsidRPr="00AB2344"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344" w14:paraId="0EE45D52" w14:textId="77777777" w:rsidTr="00A7671C">
        <w:tc>
          <w:tcPr>
            <w:tcW w:w="2835" w:type="dxa"/>
          </w:tcPr>
          <w:p w14:paraId="59860FA1" w14:textId="77777777" w:rsidR="00F25D98" w:rsidRPr="00AB2344" w:rsidRDefault="00F25D98" w:rsidP="007D32B3">
            <w:pPr>
              <w:pStyle w:val="CRCoverPage"/>
              <w:tabs>
                <w:tab w:val="right" w:pos="2751"/>
              </w:tabs>
              <w:spacing w:after="0"/>
              <w:rPr>
                <w:b/>
                <w:i/>
                <w:noProof/>
              </w:rPr>
            </w:pPr>
            <w:r w:rsidRPr="00AB2344">
              <w:rPr>
                <w:b/>
                <w:i/>
                <w:noProof/>
              </w:rPr>
              <w:t>Proposed change</w:t>
            </w:r>
            <w:r w:rsidR="00A7671C" w:rsidRPr="00AB2344">
              <w:rPr>
                <w:b/>
                <w:i/>
                <w:noProof/>
              </w:rPr>
              <w:t xml:space="preserve"> </w:t>
            </w:r>
            <w:r w:rsidRPr="00AB2344">
              <w:rPr>
                <w:b/>
                <w:i/>
                <w:noProof/>
              </w:rPr>
              <w:t>affects:</w:t>
            </w:r>
          </w:p>
        </w:tc>
        <w:tc>
          <w:tcPr>
            <w:tcW w:w="1418" w:type="dxa"/>
          </w:tcPr>
          <w:p w14:paraId="07128383" w14:textId="77777777" w:rsidR="00F25D98" w:rsidRPr="00AB2344" w:rsidRDefault="00F25D98" w:rsidP="007D32B3">
            <w:pPr>
              <w:pStyle w:val="CRCoverPage"/>
              <w:spacing w:after="0"/>
              <w:jc w:val="right"/>
              <w:rPr>
                <w:noProof/>
              </w:rPr>
            </w:pPr>
            <w:r w:rsidRPr="00AB2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2344"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AB2344" w:rsidRDefault="00F25D98" w:rsidP="007D32B3">
            <w:pPr>
              <w:pStyle w:val="CRCoverPage"/>
              <w:spacing w:after="0"/>
              <w:jc w:val="right"/>
              <w:rPr>
                <w:noProof/>
                <w:u w:val="single"/>
              </w:rPr>
            </w:pPr>
            <w:r w:rsidRPr="00AB2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2344" w:rsidRDefault="00F25D98" w:rsidP="007D32B3">
            <w:pPr>
              <w:pStyle w:val="CRCoverPage"/>
              <w:spacing w:after="0"/>
              <w:jc w:val="center"/>
              <w:rPr>
                <w:b/>
                <w:caps/>
                <w:noProof/>
              </w:rPr>
            </w:pPr>
          </w:p>
        </w:tc>
        <w:tc>
          <w:tcPr>
            <w:tcW w:w="2126" w:type="dxa"/>
          </w:tcPr>
          <w:p w14:paraId="2ED8415F" w14:textId="77777777" w:rsidR="00F25D98" w:rsidRPr="00AB2344" w:rsidRDefault="00F25D98" w:rsidP="007D32B3">
            <w:pPr>
              <w:pStyle w:val="CRCoverPage"/>
              <w:spacing w:after="0"/>
              <w:jc w:val="right"/>
              <w:rPr>
                <w:noProof/>
                <w:u w:val="single"/>
              </w:rPr>
            </w:pPr>
            <w:r w:rsidRPr="00AB2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2344" w:rsidRDefault="00F25D98" w:rsidP="007D32B3">
            <w:pPr>
              <w:pStyle w:val="CRCoverPage"/>
              <w:spacing w:after="0"/>
              <w:jc w:val="center"/>
              <w:rPr>
                <w:b/>
                <w:caps/>
                <w:noProof/>
              </w:rPr>
            </w:pPr>
          </w:p>
        </w:tc>
        <w:tc>
          <w:tcPr>
            <w:tcW w:w="1418" w:type="dxa"/>
            <w:tcBorders>
              <w:left w:val="nil"/>
            </w:tcBorders>
          </w:tcPr>
          <w:p w14:paraId="6562735E" w14:textId="77777777" w:rsidR="00F25D98" w:rsidRPr="00AB2344" w:rsidRDefault="00F25D98" w:rsidP="007D32B3">
            <w:pPr>
              <w:pStyle w:val="CRCoverPage"/>
              <w:spacing w:after="0"/>
              <w:jc w:val="right"/>
              <w:rPr>
                <w:noProof/>
              </w:rPr>
            </w:pPr>
            <w:r w:rsidRPr="00AB2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2344" w:rsidRDefault="00F25D98" w:rsidP="007D32B3">
            <w:pPr>
              <w:pStyle w:val="CRCoverPage"/>
              <w:spacing w:after="0"/>
              <w:jc w:val="center"/>
              <w:rPr>
                <w:b/>
                <w:bCs/>
                <w:caps/>
                <w:noProof/>
              </w:rPr>
            </w:pPr>
          </w:p>
        </w:tc>
      </w:tr>
    </w:tbl>
    <w:p w14:paraId="69DCC391" w14:textId="77777777" w:rsidR="001E41F3" w:rsidRPr="00AB2344"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344" w14:paraId="31618834" w14:textId="77777777" w:rsidTr="00547111">
        <w:tc>
          <w:tcPr>
            <w:tcW w:w="9640" w:type="dxa"/>
            <w:gridSpan w:val="11"/>
          </w:tcPr>
          <w:p w14:paraId="55477508" w14:textId="77777777" w:rsidR="001E41F3" w:rsidRPr="00AB2344" w:rsidRDefault="001E41F3" w:rsidP="007D32B3">
            <w:pPr>
              <w:pStyle w:val="CRCoverPage"/>
              <w:spacing w:after="0"/>
              <w:rPr>
                <w:noProof/>
                <w:sz w:val="8"/>
                <w:szCs w:val="8"/>
              </w:rPr>
            </w:pPr>
          </w:p>
        </w:tc>
      </w:tr>
      <w:tr w:rsidR="001E41F3" w:rsidRPr="00AB2344" w14:paraId="58300953" w14:textId="77777777" w:rsidTr="00547111">
        <w:tc>
          <w:tcPr>
            <w:tcW w:w="1843" w:type="dxa"/>
            <w:tcBorders>
              <w:top w:val="single" w:sz="4" w:space="0" w:color="auto"/>
              <w:left w:val="single" w:sz="4" w:space="0" w:color="auto"/>
            </w:tcBorders>
          </w:tcPr>
          <w:p w14:paraId="05B2F3A2" w14:textId="77777777" w:rsidR="001E41F3" w:rsidRPr="00AB2344" w:rsidRDefault="001E41F3" w:rsidP="007D32B3">
            <w:pPr>
              <w:pStyle w:val="CRCoverPage"/>
              <w:tabs>
                <w:tab w:val="right" w:pos="1759"/>
              </w:tabs>
              <w:spacing w:after="0"/>
              <w:rPr>
                <w:b/>
                <w:i/>
                <w:noProof/>
              </w:rPr>
            </w:pPr>
            <w:r w:rsidRPr="00AB2344">
              <w:rPr>
                <w:b/>
                <w:i/>
                <w:noProof/>
              </w:rPr>
              <w:t>Title:</w:t>
            </w:r>
            <w:r w:rsidRPr="00AB2344">
              <w:rPr>
                <w:b/>
                <w:i/>
                <w:noProof/>
              </w:rPr>
              <w:tab/>
            </w:r>
          </w:p>
        </w:tc>
        <w:tc>
          <w:tcPr>
            <w:tcW w:w="7797" w:type="dxa"/>
            <w:gridSpan w:val="10"/>
            <w:tcBorders>
              <w:top w:val="single" w:sz="4" w:space="0" w:color="auto"/>
              <w:right w:val="single" w:sz="4" w:space="0" w:color="auto"/>
            </w:tcBorders>
            <w:shd w:val="pct30" w:color="FFFF00" w:fill="auto"/>
          </w:tcPr>
          <w:p w14:paraId="3D393EEE" w14:textId="6290B926" w:rsidR="001E41F3" w:rsidRPr="00AB2344" w:rsidRDefault="002B5AEA" w:rsidP="007D32B3">
            <w:pPr>
              <w:pStyle w:val="CRCoverPage"/>
              <w:spacing w:after="0"/>
              <w:ind w:left="100"/>
              <w:rPr>
                <w:noProof/>
              </w:rPr>
            </w:pPr>
            <w:fldSimple w:instr="DOCPROPERTY  CrTitle  \* MERGEFORMAT">
              <w:r w:rsidRPr="00AB2344">
                <w:t xml:space="preserve">Addition of </w:t>
              </w:r>
              <w:r w:rsidR="00EC7B58">
                <w:t>applicability for new UAV test cases</w:t>
              </w:r>
            </w:fldSimple>
          </w:p>
        </w:tc>
      </w:tr>
      <w:tr w:rsidR="001E41F3" w:rsidRPr="00AB2344" w14:paraId="05C08479" w14:textId="77777777" w:rsidTr="00547111">
        <w:tc>
          <w:tcPr>
            <w:tcW w:w="1843" w:type="dxa"/>
            <w:tcBorders>
              <w:left w:val="single" w:sz="4" w:space="0" w:color="auto"/>
            </w:tcBorders>
          </w:tcPr>
          <w:p w14:paraId="45E29F53"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2344" w:rsidRDefault="001E41F3" w:rsidP="007D32B3">
            <w:pPr>
              <w:pStyle w:val="CRCoverPage"/>
              <w:spacing w:after="0"/>
              <w:rPr>
                <w:noProof/>
                <w:sz w:val="8"/>
                <w:szCs w:val="8"/>
              </w:rPr>
            </w:pPr>
          </w:p>
        </w:tc>
      </w:tr>
      <w:tr w:rsidR="001E41F3" w:rsidRPr="00AB2344" w14:paraId="46D5D7C2" w14:textId="77777777" w:rsidTr="00547111">
        <w:tc>
          <w:tcPr>
            <w:tcW w:w="1843" w:type="dxa"/>
            <w:tcBorders>
              <w:left w:val="single" w:sz="4" w:space="0" w:color="auto"/>
            </w:tcBorders>
          </w:tcPr>
          <w:p w14:paraId="45A6C2C4" w14:textId="77777777" w:rsidR="001E41F3" w:rsidRPr="00AB2344" w:rsidRDefault="001E41F3" w:rsidP="007D32B3">
            <w:pPr>
              <w:pStyle w:val="CRCoverPage"/>
              <w:tabs>
                <w:tab w:val="right" w:pos="1759"/>
              </w:tabs>
              <w:spacing w:after="0"/>
              <w:rPr>
                <w:b/>
                <w:i/>
                <w:noProof/>
              </w:rPr>
            </w:pPr>
            <w:r w:rsidRPr="00AB2344">
              <w:rPr>
                <w:b/>
                <w:i/>
                <w:noProof/>
              </w:rPr>
              <w:t>Source to WG:</w:t>
            </w:r>
          </w:p>
        </w:tc>
        <w:tc>
          <w:tcPr>
            <w:tcW w:w="7797" w:type="dxa"/>
            <w:gridSpan w:val="10"/>
            <w:tcBorders>
              <w:right w:val="single" w:sz="4" w:space="0" w:color="auto"/>
            </w:tcBorders>
            <w:shd w:val="pct30" w:color="FFFF00" w:fill="auto"/>
          </w:tcPr>
          <w:p w14:paraId="298AA482" w14:textId="71CCAC70" w:rsidR="001E41F3" w:rsidRPr="00AB2344" w:rsidRDefault="00646568" w:rsidP="007D32B3">
            <w:pPr>
              <w:pStyle w:val="CRCoverPage"/>
              <w:spacing w:after="0"/>
              <w:ind w:left="100"/>
              <w:rPr>
                <w:noProof/>
              </w:rPr>
            </w:pPr>
            <w:fldSimple w:instr="DOCPROPERTY  SourceIfWg  \* MERGEFORMAT">
              <w:fldSimple w:instr="DOCPROPERTY  SourceIfWg  \* MERGEFORMAT">
                <w:r w:rsidRPr="00AB2344">
                  <w:rPr>
                    <w:noProof/>
                  </w:rPr>
                  <w:t>Q</w:t>
                </w:r>
                <w:r w:rsidR="001C6A86">
                  <w:rPr>
                    <w:noProof/>
                  </w:rPr>
                  <w:t>UALCOMM JAPAN LLC</w:t>
                </w:r>
                <w:r w:rsidRPr="00AB2344">
                  <w:rPr>
                    <w:noProof/>
                  </w:rPr>
                  <w:t>.</w:t>
                </w:r>
              </w:fldSimple>
            </w:fldSimple>
          </w:p>
        </w:tc>
      </w:tr>
      <w:tr w:rsidR="001E41F3" w:rsidRPr="00AB2344" w14:paraId="4196B218" w14:textId="77777777" w:rsidTr="00547111">
        <w:tc>
          <w:tcPr>
            <w:tcW w:w="1843" w:type="dxa"/>
            <w:tcBorders>
              <w:left w:val="single" w:sz="4" w:space="0" w:color="auto"/>
            </w:tcBorders>
          </w:tcPr>
          <w:p w14:paraId="14C300BA" w14:textId="77777777" w:rsidR="001E41F3" w:rsidRPr="00AB2344" w:rsidRDefault="001E41F3" w:rsidP="007D32B3">
            <w:pPr>
              <w:pStyle w:val="CRCoverPage"/>
              <w:tabs>
                <w:tab w:val="right" w:pos="1759"/>
              </w:tabs>
              <w:spacing w:after="0"/>
              <w:rPr>
                <w:b/>
                <w:i/>
                <w:noProof/>
              </w:rPr>
            </w:pPr>
            <w:r w:rsidRPr="00AB2344">
              <w:rPr>
                <w:b/>
                <w:i/>
                <w:noProof/>
              </w:rPr>
              <w:t>Source to TSG:</w:t>
            </w:r>
          </w:p>
        </w:tc>
        <w:tc>
          <w:tcPr>
            <w:tcW w:w="7797" w:type="dxa"/>
            <w:gridSpan w:val="10"/>
            <w:tcBorders>
              <w:right w:val="single" w:sz="4" w:space="0" w:color="auto"/>
            </w:tcBorders>
            <w:shd w:val="pct30" w:color="FFFF00" w:fill="auto"/>
          </w:tcPr>
          <w:p w14:paraId="17FF8B7B" w14:textId="371D50E9" w:rsidR="001E41F3" w:rsidRPr="00AB2344" w:rsidRDefault="00E3180A" w:rsidP="007D32B3">
            <w:pPr>
              <w:pStyle w:val="CRCoverPage"/>
              <w:spacing w:after="0"/>
              <w:ind w:left="100"/>
              <w:rPr>
                <w:noProof/>
              </w:rPr>
            </w:pPr>
            <w:r w:rsidRPr="00AB2344">
              <w:t>R5</w:t>
            </w:r>
            <w:fldSimple w:instr="DOCPROPERTY  SourceIfTsg  \* MERGEFORMAT"/>
          </w:p>
        </w:tc>
      </w:tr>
      <w:tr w:rsidR="001E41F3" w:rsidRPr="00AB2344" w14:paraId="76303739" w14:textId="77777777" w:rsidTr="00547111">
        <w:tc>
          <w:tcPr>
            <w:tcW w:w="1843" w:type="dxa"/>
            <w:tcBorders>
              <w:left w:val="single" w:sz="4" w:space="0" w:color="auto"/>
            </w:tcBorders>
          </w:tcPr>
          <w:p w14:paraId="4D3B1657"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2344" w:rsidRDefault="001E41F3" w:rsidP="007D32B3">
            <w:pPr>
              <w:pStyle w:val="CRCoverPage"/>
              <w:spacing w:after="0"/>
              <w:rPr>
                <w:noProof/>
                <w:sz w:val="8"/>
                <w:szCs w:val="8"/>
              </w:rPr>
            </w:pPr>
          </w:p>
        </w:tc>
      </w:tr>
      <w:tr w:rsidR="001E41F3" w:rsidRPr="00AB2344" w14:paraId="50563E52" w14:textId="77777777" w:rsidTr="00547111">
        <w:tc>
          <w:tcPr>
            <w:tcW w:w="1843" w:type="dxa"/>
            <w:tcBorders>
              <w:left w:val="single" w:sz="4" w:space="0" w:color="auto"/>
            </w:tcBorders>
          </w:tcPr>
          <w:p w14:paraId="32C381B7" w14:textId="77777777" w:rsidR="001E41F3" w:rsidRPr="00AB2344" w:rsidRDefault="001E41F3" w:rsidP="007D32B3">
            <w:pPr>
              <w:pStyle w:val="CRCoverPage"/>
              <w:tabs>
                <w:tab w:val="right" w:pos="1759"/>
              </w:tabs>
              <w:spacing w:after="0"/>
              <w:rPr>
                <w:b/>
                <w:i/>
                <w:noProof/>
              </w:rPr>
            </w:pPr>
            <w:r w:rsidRPr="00AB2344">
              <w:rPr>
                <w:b/>
                <w:i/>
                <w:noProof/>
              </w:rPr>
              <w:t>Work item code</w:t>
            </w:r>
            <w:r w:rsidR="0051580D" w:rsidRPr="00AB2344">
              <w:rPr>
                <w:b/>
                <w:i/>
                <w:noProof/>
              </w:rPr>
              <w:t>:</w:t>
            </w:r>
          </w:p>
        </w:tc>
        <w:tc>
          <w:tcPr>
            <w:tcW w:w="3686" w:type="dxa"/>
            <w:gridSpan w:val="5"/>
            <w:shd w:val="pct30" w:color="FFFF00" w:fill="auto"/>
          </w:tcPr>
          <w:p w14:paraId="115414A3" w14:textId="73FC08F2" w:rsidR="001E41F3" w:rsidRPr="00AB2344" w:rsidRDefault="00E13F3D" w:rsidP="007D32B3">
            <w:pPr>
              <w:pStyle w:val="CRCoverPage"/>
              <w:spacing w:after="0"/>
              <w:ind w:left="100"/>
              <w:rPr>
                <w:noProof/>
              </w:rPr>
            </w:pPr>
            <w:fldSimple w:instr="DOCPROPERTY  RelatedWis  \* MERGEFORMAT">
              <w:r w:rsidR="00AD531E" w:rsidRPr="00AD531E">
                <w:rPr>
                  <w:noProof/>
                </w:rPr>
                <w:t>NR_UAV_plus_CT1-UEConTest</w:t>
              </w:r>
            </w:fldSimple>
          </w:p>
        </w:tc>
        <w:tc>
          <w:tcPr>
            <w:tcW w:w="567" w:type="dxa"/>
            <w:tcBorders>
              <w:left w:val="nil"/>
            </w:tcBorders>
          </w:tcPr>
          <w:p w14:paraId="61A86BCF" w14:textId="77777777" w:rsidR="001E41F3" w:rsidRPr="00AB2344"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AB2344" w:rsidRDefault="001E41F3" w:rsidP="007D32B3">
            <w:pPr>
              <w:pStyle w:val="CRCoverPage"/>
              <w:spacing w:after="0"/>
              <w:jc w:val="right"/>
              <w:rPr>
                <w:noProof/>
              </w:rPr>
            </w:pPr>
            <w:r w:rsidRPr="00AB2344">
              <w:rPr>
                <w:b/>
                <w:i/>
                <w:noProof/>
              </w:rPr>
              <w:t>Date:</w:t>
            </w:r>
          </w:p>
        </w:tc>
        <w:tc>
          <w:tcPr>
            <w:tcW w:w="2127" w:type="dxa"/>
            <w:tcBorders>
              <w:right w:val="single" w:sz="4" w:space="0" w:color="auto"/>
            </w:tcBorders>
            <w:shd w:val="pct30" w:color="FFFF00" w:fill="auto"/>
          </w:tcPr>
          <w:p w14:paraId="56929475" w14:textId="3BE6C179" w:rsidR="001E41F3" w:rsidRPr="00AB2344" w:rsidRDefault="00D24991" w:rsidP="007D32B3">
            <w:pPr>
              <w:pStyle w:val="CRCoverPage"/>
              <w:spacing w:after="0"/>
              <w:ind w:left="100"/>
              <w:rPr>
                <w:noProof/>
              </w:rPr>
            </w:pPr>
            <w:fldSimple w:instr="DOCPROPERTY  ResDate  \* MERGEFORMAT">
              <w:r w:rsidRPr="00AB2344">
                <w:rPr>
                  <w:noProof/>
                </w:rPr>
                <w:t>2025-0</w:t>
              </w:r>
              <w:r w:rsidR="0035442D" w:rsidRPr="00AB2344">
                <w:rPr>
                  <w:noProof/>
                </w:rPr>
                <w:t>8</w:t>
              </w:r>
              <w:r w:rsidR="00E320DC">
                <w:rPr>
                  <w:noProof/>
                </w:rPr>
                <w:t>-14</w:t>
              </w:r>
            </w:fldSimple>
          </w:p>
        </w:tc>
      </w:tr>
      <w:tr w:rsidR="001E41F3" w:rsidRPr="00AB2344" w14:paraId="690C7843" w14:textId="77777777" w:rsidTr="00547111">
        <w:tc>
          <w:tcPr>
            <w:tcW w:w="1843" w:type="dxa"/>
            <w:tcBorders>
              <w:left w:val="single" w:sz="4" w:space="0" w:color="auto"/>
            </w:tcBorders>
          </w:tcPr>
          <w:p w14:paraId="17A1A642" w14:textId="77777777" w:rsidR="001E41F3" w:rsidRPr="00AB2344" w:rsidRDefault="001E41F3" w:rsidP="007D32B3">
            <w:pPr>
              <w:pStyle w:val="CRCoverPage"/>
              <w:spacing w:after="0"/>
              <w:rPr>
                <w:b/>
                <w:i/>
                <w:noProof/>
                <w:sz w:val="8"/>
                <w:szCs w:val="8"/>
              </w:rPr>
            </w:pPr>
          </w:p>
        </w:tc>
        <w:tc>
          <w:tcPr>
            <w:tcW w:w="1986" w:type="dxa"/>
            <w:gridSpan w:val="4"/>
          </w:tcPr>
          <w:p w14:paraId="2F73FCFB" w14:textId="77777777" w:rsidR="001E41F3" w:rsidRPr="00AB2344" w:rsidRDefault="001E41F3" w:rsidP="007D32B3">
            <w:pPr>
              <w:pStyle w:val="CRCoverPage"/>
              <w:spacing w:after="0"/>
              <w:rPr>
                <w:noProof/>
                <w:sz w:val="8"/>
                <w:szCs w:val="8"/>
              </w:rPr>
            </w:pPr>
          </w:p>
        </w:tc>
        <w:tc>
          <w:tcPr>
            <w:tcW w:w="2267" w:type="dxa"/>
            <w:gridSpan w:val="2"/>
          </w:tcPr>
          <w:p w14:paraId="0FBCFC35" w14:textId="77777777" w:rsidR="001E41F3" w:rsidRPr="00AB2344" w:rsidRDefault="001E41F3" w:rsidP="007D32B3">
            <w:pPr>
              <w:pStyle w:val="CRCoverPage"/>
              <w:spacing w:after="0"/>
              <w:rPr>
                <w:noProof/>
                <w:sz w:val="8"/>
                <w:szCs w:val="8"/>
              </w:rPr>
            </w:pPr>
          </w:p>
        </w:tc>
        <w:tc>
          <w:tcPr>
            <w:tcW w:w="1417" w:type="dxa"/>
            <w:gridSpan w:val="3"/>
          </w:tcPr>
          <w:p w14:paraId="60243A9E" w14:textId="77777777" w:rsidR="001E41F3" w:rsidRPr="00AB2344"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AB2344" w:rsidRDefault="001E41F3" w:rsidP="007D32B3">
            <w:pPr>
              <w:pStyle w:val="CRCoverPage"/>
              <w:spacing w:after="0"/>
              <w:rPr>
                <w:noProof/>
                <w:sz w:val="8"/>
                <w:szCs w:val="8"/>
              </w:rPr>
            </w:pPr>
          </w:p>
        </w:tc>
      </w:tr>
      <w:tr w:rsidR="001E41F3" w:rsidRPr="00AB2344" w14:paraId="13D4AF59" w14:textId="77777777" w:rsidTr="00547111">
        <w:trPr>
          <w:cantSplit/>
        </w:trPr>
        <w:tc>
          <w:tcPr>
            <w:tcW w:w="1843" w:type="dxa"/>
            <w:tcBorders>
              <w:left w:val="single" w:sz="4" w:space="0" w:color="auto"/>
            </w:tcBorders>
          </w:tcPr>
          <w:p w14:paraId="1E6EA205" w14:textId="77777777" w:rsidR="001E41F3" w:rsidRPr="00AB2344" w:rsidRDefault="001E41F3" w:rsidP="007D32B3">
            <w:pPr>
              <w:pStyle w:val="CRCoverPage"/>
              <w:tabs>
                <w:tab w:val="right" w:pos="1759"/>
              </w:tabs>
              <w:spacing w:after="0"/>
              <w:rPr>
                <w:b/>
                <w:i/>
                <w:noProof/>
              </w:rPr>
            </w:pPr>
            <w:r w:rsidRPr="00AB2344">
              <w:rPr>
                <w:b/>
                <w:i/>
                <w:noProof/>
              </w:rPr>
              <w:t>Category:</w:t>
            </w:r>
          </w:p>
        </w:tc>
        <w:tc>
          <w:tcPr>
            <w:tcW w:w="851" w:type="dxa"/>
            <w:shd w:val="pct30" w:color="FFFF00" w:fill="auto"/>
          </w:tcPr>
          <w:p w14:paraId="154A6113" w14:textId="77777777" w:rsidR="001E41F3" w:rsidRPr="00AB2344" w:rsidRDefault="00D24991" w:rsidP="007D32B3">
            <w:pPr>
              <w:pStyle w:val="CRCoverPage"/>
              <w:spacing w:after="0"/>
              <w:ind w:left="100" w:right="-609"/>
              <w:rPr>
                <w:b/>
                <w:noProof/>
              </w:rPr>
            </w:pPr>
            <w:fldSimple w:instr="DOCPROPERTY  Cat  \* MERGEFORMAT">
              <w:r w:rsidRPr="00AB2344">
                <w:rPr>
                  <w:b/>
                  <w:noProof/>
                </w:rPr>
                <w:t>F</w:t>
              </w:r>
            </w:fldSimple>
          </w:p>
        </w:tc>
        <w:tc>
          <w:tcPr>
            <w:tcW w:w="3402" w:type="dxa"/>
            <w:gridSpan w:val="5"/>
            <w:tcBorders>
              <w:left w:val="nil"/>
            </w:tcBorders>
          </w:tcPr>
          <w:p w14:paraId="617AE5C6" w14:textId="77777777" w:rsidR="001E41F3" w:rsidRPr="00AB2344" w:rsidRDefault="001E41F3" w:rsidP="007D32B3">
            <w:pPr>
              <w:pStyle w:val="CRCoverPage"/>
              <w:spacing w:after="0"/>
              <w:rPr>
                <w:noProof/>
              </w:rPr>
            </w:pPr>
          </w:p>
        </w:tc>
        <w:tc>
          <w:tcPr>
            <w:tcW w:w="1417" w:type="dxa"/>
            <w:gridSpan w:val="3"/>
            <w:tcBorders>
              <w:left w:val="nil"/>
            </w:tcBorders>
          </w:tcPr>
          <w:p w14:paraId="42CDCEE5" w14:textId="77777777" w:rsidR="001E41F3" w:rsidRPr="00AB2344" w:rsidRDefault="001E41F3" w:rsidP="007D32B3">
            <w:pPr>
              <w:pStyle w:val="CRCoverPage"/>
              <w:spacing w:after="0"/>
              <w:jc w:val="right"/>
              <w:rPr>
                <w:b/>
                <w:i/>
                <w:noProof/>
              </w:rPr>
            </w:pPr>
            <w:r w:rsidRPr="00AB2344">
              <w:rPr>
                <w:b/>
                <w:i/>
                <w:noProof/>
              </w:rPr>
              <w:t>Release:</w:t>
            </w:r>
          </w:p>
        </w:tc>
        <w:tc>
          <w:tcPr>
            <w:tcW w:w="2127" w:type="dxa"/>
            <w:tcBorders>
              <w:right w:val="single" w:sz="4" w:space="0" w:color="auto"/>
            </w:tcBorders>
            <w:shd w:val="pct30" w:color="FFFF00" w:fill="auto"/>
          </w:tcPr>
          <w:p w14:paraId="6C870B98" w14:textId="67FD8FDA" w:rsidR="001E41F3" w:rsidRPr="00AB2344" w:rsidRDefault="00D24991" w:rsidP="007D32B3">
            <w:pPr>
              <w:pStyle w:val="CRCoverPage"/>
              <w:spacing w:after="0"/>
              <w:ind w:left="100"/>
              <w:rPr>
                <w:noProof/>
              </w:rPr>
            </w:pPr>
            <w:fldSimple w:instr="DOCPROPERTY  Release  \* MERGEFORMAT">
              <w:r w:rsidRPr="00AB2344">
                <w:rPr>
                  <w:noProof/>
                </w:rPr>
                <w:t>Rel-1</w:t>
              </w:r>
              <w:r w:rsidR="00EF4930" w:rsidRPr="00AB2344">
                <w:rPr>
                  <w:noProof/>
                </w:rPr>
                <w:t>9</w:t>
              </w:r>
            </w:fldSimple>
          </w:p>
        </w:tc>
      </w:tr>
      <w:tr w:rsidR="001E41F3" w:rsidRPr="00AB2344" w14:paraId="30122F0C" w14:textId="77777777" w:rsidTr="00547111">
        <w:tc>
          <w:tcPr>
            <w:tcW w:w="1843" w:type="dxa"/>
            <w:tcBorders>
              <w:left w:val="single" w:sz="4" w:space="0" w:color="auto"/>
              <w:bottom w:val="single" w:sz="4" w:space="0" w:color="auto"/>
            </w:tcBorders>
          </w:tcPr>
          <w:p w14:paraId="615796D0" w14:textId="77777777" w:rsidR="001E41F3" w:rsidRPr="00AB2344"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AB2344" w:rsidRDefault="001E41F3" w:rsidP="007D32B3">
            <w:pPr>
              <w:pStyle w:val="CRCoverPage"/>
              <w:spacing w:after="0"/>
              <w:ind w:left="383" w:hanging="383"/>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categories:</w:t>
            </w:r>
            <w:r w:rsidRPr="00AB2344">
              <w:rPr>
                <w:b/>
                <w:i/>
                <w:noProof/>
                <w:sz w:val="18"/>
              </w:rPr>
              <w:br/>
              <w:t>F</w:t>
            </w:r>
            <w:r w:rsidRPr="00AB2344">
              <w:rPr>
                <w:i/>
                <w:noProof/>
                <w:sz w:val="18"/>
              </w:rPr>
              <w:t xml:space="preserve">  (correction)</w:t>
            </w:r>
            <w:r w:rsidRPr="00AB2344">
              <w:rPr>
                <w:i/>
                <w:noProof/>
                <w:sz w:val="18"/>
              </w:rPr>
              <w:br/>
            </w:r>
            <w:r w:rsidRPr="00AB2344">
              <w:rPr>
                <w:b/>
                <w:i/>
                <w:noProof/>
                <w:sz w:val="18"/>
              </w:rPr>
              <w:t>A</w:t>
            </w:r>
            <w:r w:rsidRPr="00AB2344">
              <w:rPr>
                <w:i/>
                <w:noProof/>
                <w:sz w:val="18"/>
              </w:rPr>
              <w:t xml:space="preserve">  (</w:t>
            </w:r>
            <w:r w:rsidR="00DE34CF" w:rsidRPr="00AB2344">
              <w:rPr>
                <w:i/>
                <w:noProof/>
                <w:sz w:val="18"/>
              </w:rPr>
              <w:t xml:space="preserve">mirror </w:t>
            </w:r>
            <w:r w:rsidRPr="00AB2344">
              <w:rPr>
                <w:i/>
                <w:noProof/>
                <w:sz w:val="18"/>
              </w:rPr>
              <w:t>correspond</w:t>
            </w:r>
            <w:r w:rsidR="00DE34CF" w:rsidRPr="00AB2344">
              <w:rPr>
                <w:i/>
                <w:noProof/>
                <w:sz w:val="18"/>
              </w:rPr>
              <w:t xml:space="preserve">ing </w:t>
            </w:r>
            <w:r w:rsidRPr="00AB2344">
              <w:rPr>
                <w:i/>
                <w:noProof/>
                <w:sz w:val="18"/>
              </w:rPr>
              <w:t xml:space="preserve">to a </w:t>
            </w:r>
            <w:r w:rsidR="00DE34CF" w:rsidRPr="00AB2344">
              <w:rPr>
                <w:i/>
                <w:noProof/>
                <w:sz w:val="18"/>
              </w:rPr>
              <w:t xml:space="preserve">change </w:t>
            </w:r>
            <w:r w:rsidRPr="00AB2344">
              <w:rPr>
                <w:i/>
                <w:noProof/>
                <w:sz w:val="18"/>
              </w:rPr>
              <w:t xml:space="preserve">in an earlier </w:t>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Pr="00AB2344">
              <w:rPr>
                <w:i/>
                <w:noProof/>
                <w:sz w:val="18"/>
              </w:rPr>
              <w:t>release)</w:t>
            </w:r>
            <w:r w:rsidRPr="00AB2344">
              <w:rPr>
                <w:i/>
                <w:noProof/>
                <w:sz w:val="18"/>
              </w:rPr>
              <w:br/>
            </w:r>
            <w:r w:rsidRPr="00AB2344">
              <w:rPr>
                <w:b/>
                <w:i/>
                <w:noProof/>
                <w:sz w:val="18"/>
              </w:rPr>
              <w:t>B</w:t>
            </w:r>
            <w:r w:rsidRPr="00AB2344">
              <w:rPr>
                <w:i/>
                <w:noProof/>
                <w:sz w:val="18"/>
              </w:rPr>
              <w:t xml:space="preserve">  (addition of feature), </w:t>
            </w:r>
            <w:r w:rsidRPr="00AB2344">
              <w:rPr>
                <w:i/>
                <w:noProof/>
                <w:sz w:val="18"/>
              </w:rPr>
              <w:br/>
            </w:r>
            <w:r w:rsidRPr="00AB2344">
              <w:rPr>
                <w:b/>
                <w:i/>
                <w:noProof/>
                <w:sz w:val="18"/>
              </w:rPr>
              <w:t>C</w:t>
            </w:r>
            <w:r w:rsidRPr="00AB2344">
              <w:rPr>
                <w:i/>
                <w:noProof/>
                <w:sz w:val="18"/>
              </w:rPr>
              <w:t xml:space="preserve">  (functional modification of feature)</w:t>
            </w:r>
            <w:r w:rsidRPr="00AB2344">
              <w:rPr>
                <w:i/>
                <w:noProof/>
                <w:sz w:val="18"/>
              </w:rPr>
              <w:br/>
            </w:r>
            <w:r w:rsidRPr="00AB2344">
              <w:rPr>
                <w:b/>
                <w:i/>
                <w:noProof/>
                <w:sz w:val="18"/>
              </w:rPr>
              <w:t>D</w:t>
            </w:r>
            <w:r w:rsidRPr="00AB2344">
              <w:rPr>
                <w:i/>
                <w:noProof/>
                <w:sz w:val="18"/>
              </w:rPr>
              <w:t xml:space="preserve">  (editorial modification)</w:t>
            </w:r>
          </w:p>
          <w:p w14:paraId="05D36727" w14:textId="77777777" w:rsidR="001E41F3" w:rsidRPr="00AB2344" w:rsidRDefault="001E41F3" w:rsidP="007D32B3">
            <w:pPr>
              <w:pStyle w:val="CRCoverPage"/>
              <w:rPr>
                <w:noProof/>
              </w:rPr>
            </w:pPr>
            <w:r w:rsidRPr="00AB2344">
              <w:rPr>
                <w:noProof/>
                <w:sz w:val="18"/>
              </w:rPr>
              <w:t>Detailed explanations of the above categories can</w:t>
            </w:r>
            <w:r w:rsidRPr="00AB2344">
              <w:rPr>
                <w:noProof/>
                <w:sz w:val="18"/>
              </w:rPr>
              <w:br/>
              <w:t xml:space="preserve">be found in 3GPP </w:t>
            </w:r>
            <w:hyperlink r:id="rId14" w:history="1">
              <w:r w:rsidRPr="00AB2344">
                <w:rPr>
                  <w:rStyle w:val="Hyperlink"/>
                  <w:noProof/>
                  <w:sz w:val="18"/>
                </w:rPr>
                <w:t>TR 21.900</w:t>
              </w:r>
            </w:hyperlink>
            <w:r w:rsidRPr="00AB2344">
              <w:rPr>
                <w:noProof/>
                <w:sz w:val="18"/>
              </w:rPr>
              <w:t>.</w:t>
            </w:r>
          </w:p>
        </w:tc>
        <w:tc>
          <w:tcPr>
            <w:tcW w:w="3120" w:type="dxa"/>
            <w:gridSpan w:val="2"/>
            <w:tcBorders>
              <w:bottom w:val="single" w:sz="4" w:space="0" w:color="auto"/>
              <w:right w:val="single" w:sz="4" w:space="0" w:color="auto"/>
            </w:tcBorders>
          </w:tcPr>
          <w:p w14:paraId="1A28F380" w14:textId="0E2FCE84" w:rsidR="00D9124E" w:rsidRPr="00AB2344" w:rsidRDefault="001E41F3" w:rsidP="007D32B3">
            <w:pPr>
              <w:pStyle w:val="CRCoverPage"/>
              <w:tabs>
                <w:tab w:val="left" w:pos="950"/>
              </w:tabs>
              <w:spacing w:after="0"/>
              <w:ind w:left="241" w:hanging="241"/>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releases:</w:t>
            </w:r>
            <w:r w:rsidRPr="00AB2344">
              <w:rPr>
                <w:i/>
                <w:noProof/>
                <w:sz w:val="18"/>
              </w:rPr>
              <w:br/>
              <w:t>Rel-8</w:t>
            </w:r>
            <w:r w:rsidRPr="00AB2344">
              <w:rPr>
                <w:i/>
                <w:noProof/>
                <w:sz w:val="18"/>
              </w:rPr>
              <w:tab/>
              <w:t>(Release 8)</w:t>
            </w:r>
            <w:r w:rsidR="007C2097" w:rsidRPr="00AB2344">
              <w:rPr>
                <w:i/>
                <w:noProof/>
                <w:sz w:val="18"/>
              </w:rPr>
              <w:br/>
              <w:t>Rel-9</w:t>
            </w:r>
            <w:r w:rsidR="007C2097" w:rsidRPr="00AB2344">
              <w:rPr>
                <w:i/>
                <w:noProof/>
                <w:sz w:val="18"/>
              </w:rPr>
              <w:tab/>
              <w:t>(Release 9)</w:t>
            </w:r>
            <w:r w:rsidR="009777D9" w:rsidRPr="00AB2344">
              <w:rPr>
                <w:i/>
                <w:noProof/>
                <w:sz w:val="18"/>
              </w:rPr>
              <w:br/>
              <w:t>Rel-10</w:t>
            </w:r>
            <w:r w:rsidR="009777D9" w:rsidRPr="00AB2344">
              <w:rPr>
                <w:i/>
                <w:noProof/>
                <w:sz w:val="18"/>
              </w:rPr>
              <w:tab/>
              <w:t>(Release 10)</w:t>
            </w:r>
            <w:r w:rsidR="000C038A" w:rsidRPr="00AB2344">
              <w:rPr>
                <w:i/>
                <w:noProof/>
                <w:sz w:val="18"/>
              </w:rPr>
              <w:br/>
              <w:t>Rel-11</w:t>
            </w:r>
            <w:r w:rsidR="000C038A" w:rsidRPr="00AB2344">
              <w:rPr>
                <w:i/>
                <w:noProof/>
                <w:sz w:val="18"/>
              </w:rPr>
              <w:tab/>
              <w:t>(Release 11)</w:t>
            </w:r>
            <w:r w:rsidR="000C038A" w:rsidRPr="00AB2344">
              <w:rPr>
                <w:i/>
                <w:noProof/>
                <w:sz w:val="18"/>
              </w:rPr>
              <w:br/>
            </w:r>
            <w:r w:rsidR="002E472E" w:rsidRPr="00AB2344">
              <w:rPr>
                <w:i/>
                <w:noProof/>
                <w:sz w:val="18"/>
              </w:rPr>
              <w:t>…</w:t>
            </w:r>
            <w:r w:rsidR="0051580D" w:rsidRPr="00AB2344">
              <w:rPr>
                <w:i/>
                <w:noProof/>
                <w:sz w:val="18"/>
              </w:rPr>
              <w:br/>
            </w:r>
            <w:r w:rsidR="002E472E" w:rsidRPr="00AB2344">
              <w:rPr>
                <w:i/>
                <w:noProof/>
                <w:sz w:val="18"/>
              </w:rPr>
              <w:t>Rel-17</w:t>
            </w:r>
            <w:r w:rsidR="002E472E" w:rsidRPr="00AB2344">
              <w:rPr>
                <w:i/>
                <w:noProof/>
                <w:sz w:val="18"/>
              </w:rPr>
              <w:tab/>
              <w:t>(Release 17)</w:t>
            </w:r>
            <w:r w:rsidR="002E472E" w:rsidRPr="00AB2344">
              <w:rPr>
                <w:i/>
                <w:noProof/>
                <w:sz w:val="18"/>
              </w:rPr>
              <w:br/>
              <w:t>Rel-18</w:t>
            </w:r>
            <w:r w:rsidR="002E472E" w:rsidRPr="00AB2344">
              <w:rPr>
                <w:i/>
                <w:noProof/>
                <w:sz w:val="18"/>
              </w:rPr>
              <w:tab/>
              <w:t>(Release 18)</w:t>
            </w:r>
            <w:r w:rsidR="00C870F6" w:rsidRPr="00AB2344">
              <w:rPr>
                <w:i/>
                <w:noProof/>
                <w:sz w:val="18"/>
              </w:rPr>
              <w:br/>
              <w:t>Rel-19</w:t>
            </w:r>
            <w:r w:rsidR="00653DE4" w:rsidRPr="00AB2344">
              <w:rPr>
                <w:i/>
                <w:noProof/>
                <w:sz w:val="18"/>
              </w:rPr>
              <w:tab/>
              <w:t>(Release 19)</w:t>
            </w:r>
            <w:r w:rsidR="00D9124E" w:rsidRPr="00AB2344">
              <w:rPr>
                <w:i/>
                <w:noProof/>
                <w:sz w:val="18"/>
              </w:rPr>
              <w:t xml:space="preserve"> </w:t>
            </w:r>
            <w:r w:rsidR="00D9124E" w:rsidRPr="00AB2344">
              <w:rPr>
                <w:i/>
                <w:noProof/>
                <w:sz w:val="18"/>
              </w:rPr>
              <w:br/>
              <w:t>Rel-20</w:t>
            </w:r>
            <w:r w:rsidR="00D9124E" w:rsidRPr="00AB2344">
              <w:rPr>
                <w:i/>
                <w:noProof/>
                <w:sz w:val="18"/>
              </w:rPr>
              <w:tab/>
              <w:t>(Release 20)</w:t>
            </w:r>
          </w:p>
        </w:tc>
      </w:tr>
      <w:tr w:rsidR="001E41F3" w:rsidRPr="00AB2344" w14:paraId="7FBEB8E7" w14:textId="77777777" w:rsidTr="00547111">
        <w:tc>
          <w:tcPr>
            <w:tcW w:w="1843" w:type="dxa"/>
          </w:tcPr>
          <w:p w14:paraId="44A3A604" w14:textId="77777777" w:rsidR="001E41F3" w:rsidRPr="00AB2344" w:rsidRDefault="001E41F3" w:rsidP="007D32B3">
            <w:pPr>
              <w:pStyle w:val="CRCoverPage"/>
              <w:spacing w:after="0"/>
              <w:rPr>
                <w:b/>
                <w:i/>
                <w:noProof/>
                <w:sz w:val="8"/>
                <w:szCs w:val="8"/>
              </w:rPr>
            </w:pPr>
          </w:p>
        </w:tc>
        <w:tc>
          <w:tcPr>
            <w:tcW w:w="7797" w:type="dxa"/>
            <w:gridSpan w:val="10"/>
          </w:tcPr>
          <w:p w14:paraId="5524CC4E" w14:textId="77777777" w:rsidR="001E41F3" w:rsidRPr="00AB2344" w:rsidRDefault="001E41F3" w:rsidP="007D32B3">
            <w:pPr>
              <w:pStyle w:val="CRCoverPage"/>
              <w:spacing w:after="0"/>
              <w:rPr>
                <w:noProof/>
                <w:sz w:val="8"/>
                <w:szCs w:val="8"/>
              </w:rPr>
            </w:pPr>
          </w:p>
        </w:tc>
      </w:tr>
      <w:tr w:rsidR="001E41F3" w:rsidRPr="00AB2344" w14:paraId="1256F52C" w14:textId="77777777" w:rsidTr="00547111">
        <w:tc>
          <w:tcPr>
            <w:tcW w:w="2694" w:type="dxa"/>
            <w:gridSpan w:val="2"/>
            <w:tcBorders>
              <w:top w:val="single" w:sz="4" w:space="0" w:color="auto"/>
              <w:left w:val="single" w:sz="4" w:space="0" w:color="auto"/>
            </w:tcBorders>
          </w:tcPr>
          <w:p w14:paraId="52C87DB0" w14:textId="77777777" w:rsidR="001E41F3" w:rsidRPr="00AB2344" w:rsidRDefault="001E41F3" w:rsidP="007D32B3">
            <w:pPr>
              <w:pStyle w:val="CRCoverPage"/>
              <w:tabs>
                <w:tab w:val="right" w:pos="2184"/>
              </w:tabs>
              <w:spacing w:after="0"/>
              <w:rPr>
                <w:b/>
                <w:i/>
                <w:noProof/>
              </w:rPr>
            </w:pPr>
            <w:r w:rsidRPr="00AB23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36667" w:rsidR="001E41F3" w:rsidRPr="00AB2344" w:rsidRDefault="009C68E8" w:rsidP="007D32B3">
            <w:pPr>
              <w:pStyle w:val="CRCoverPage"/>
              <w:spacing w:after="0"/>
              <w:ind w:left="100"/>
              <w:rPr>
                <w:noProof/>
              </w:rPr>
            </w:pPr>
            <w:r>
              <w:rPr>
                <w:lang w:eastAsia="zh-CN"/>
              </w:rPr>
              <w:t>Applicability for new ly introduced test cases are missing</w:t>
            </w:r>
          </w:p>
        </w:tc>
      </w:tr>
      <w:tr w:rsidR="001E41F3" w:rsidRPr="00AB2344" w14:paraId="4CA74D09" w14:textId="77777777" w:rsidTr="00547111">
        <w:tc>
          <w:tcPr>
            <w:tcW w:w="2694" w:type="dxa"/>
            <w:gridSpan w:val="2"/>
            <w:tcBorders>
              <w:left w:val="single" w:sz="4" w:space="0" w:color="auto"/>
            </w:tcBorders>
          </w:tcPr>
          <w:p w14:paraId="2D0866D6"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2344" w:rsidRDefault="001E41F3" w:rsidP="007D32B3">
            <w:pPr>
              <w:pStyle w:val="CRCoverPage"/>
              <w:spacing w:after="0"/>
              <w:rPr>
                <w:noProof/>
                <w:sz w:val="8"/>
                <w:szCs w:val="8"/>
              </w:rPr>
            </w:pPr>
          </w:p>
        </w:tc>
      </w:tr>
      <w:tr w:rsidR="001E41F3" w:rsidRPr="00AB2344" w14:paraId="21016551" w14:textId="77777777" w:rsidTr="00547111">
        <w:tc>
          <w:tcPr>
            <w:tcW w:w="2694" w:type="dxa"/>
            <w:gridSpan w:val="2"/>
            <w:tcBorders>
              <w:left w:val="single" w:sz="4" w:space="0" w:color="auto"/>
            </w:tcBorders>
          </w:tcPr>
          <w:p w14:paraId="49433147" w14:textId="77777777" w:rsidR="001E41F3" w:rsidRPr="00AB2344" w:rsidRDefault="001E41F3" w:rsidP="007D32B3">
            <w:pPr>
              <w:pStyle w:val="CRCoverPage"/>
              <w:tabs>
                <w:tab w:val="right" w:pos="2184"/>
              </w:tabs>
              <w:spacing w:after="0"/>
              <w:rPr>
                <w:b/>
                <w:i/>
                <w:noProof/>
              </w:rPr>
            </w:pPr>
            <w:r w:rsidRPr="00AB2344">
              <w:rPr>
                <w:b/>
                <w:i/>
                <w:noProof/>
              </w:rPr>
              <w:t>Summary of change</w:t>
            </w:r>
            <w:r w:rsidR="0051580D" w:rsidRPr="00AB2344">
              <w:rPr>
                <w:b/>
                <w:i/>
                <w:noProof/>
              </w:rPr>
              <w:t>:</w:t>
            </w:r>
          </w:p>
        </w:tc>
        <w:tc>
          <w:tcPr>
            <w:tcW w:w="6946" w:type="dxa"/>
            <w:gridSpan w:val="9"/>
            <w:tcBorders>
              <w:right w:val="single" w:sz="4" w:space="0" w:color="auto"/>
            </w:tcBorders>
            <w:shd w:val="pct30" w:color="FFFF00" w:fill="auto"/>
          </w:tcPr>
          <w:p w14:paraId="31C656EC" w14:textId="2B9A912F" w:rsidR="001E41F3" w:rsidRPr="00AB2344" w:rsidRDefault="00B93E61" w:rsidP="007D32B3">
            <w:pPr>
              <w:pStyle w:val="CRCoverPage"/>
              <w:spacing w:after="0"/>
              <w:ind w:left="100"/>
              <w:rPr>
                <w:noProof/>
              </w:rPr>
            </w:pPr>
            <w:r w:rsidRPr="00AB2344">
              <w:rPr>
                <w:lang w:eastAsia="zh-CN"/>
              </w:rPr>
              <w:t>A</w:t>
            </w:r>
            <w:r w:rsidR="009C68E8">
              <w:rPr>
                <w:lang w:eastAsia="zh-CN"/>
              </w:rPr>
              <w:t xml:space="preserve">pplicability statement added for new TCs </w:t>
            </w:r>
            <w:r w:rsidR="00911D4A">
              <w:rPr>
                <w:lang w:eastAsia="zh-CN"/>
              </w:rPr>
              <w:t>8.1.3.5.</w:t>
            </w:r>
            <w:r w:rsidR="009C68E8">
              <w:rPr>
                <w:lang w:eastAsia="zh-CN"/>
              </w:rPr>
              <w:t>1, 8.1.3.5.2, 8.1.3.5.3, 8.1.3.5.4, 8.1.3.5.5</w:t>
            </w:r>
          </w:p>
        </w:tc>
      </w:tr>
      <w:tr w:rsidR="001E41F3" w:rsidRPr="00AB2344" w14:paraId="1F886379" w14:textId="77777777" w:rsidTr="00547111">
        <w:tc>
          <w:tcPr>
            <w:tcW w:w="2694" w:type="dxa"/>
            <w:gridSpan w:val="2"/>
            <w:tcBorders>
              <w:left w:val="single" w:sz="4" w:space="0" w:color="auto"/>
            </w:tcBorders>
          </w:tcPr>
          <w:p w14:paraId="4D989623"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2344" w:rsidRDefault="001E41F3" w:rsidP="007D32B3">
            <w:pPr>
              <w:pStyle w:val="CRCoverPage"/>
              <w:spacing w:after="0"/>
              <w:rPr>
                <w:noProof/>
                <w:sz w:val="8"/>
                <w:szCs w:val="8"/>
              </w:rPr>
            </w:pPr>
          </w:p>
        </w:tc>
      </w:tr>
      <w:tr w:rsidR="001E41F3" w:rsidRPr="00AB2344" w14:paraId="678D7BF9" w14:textId="77777777" w:rsidTr="00547111">
        <w:tc>
          <w:tcPr>
            <w:tcW w:w="2694" w:type="dxa"/>
            <w:gridSpan w:val="2"/>
            <w:tcBorders>
              <w:left w:val="single" w:sz="4" w:space="0" w:color="auto"/>
              <w:bottom w:val="single" w:sz="4" w:space="0" w:color="auto"/>
            </w:tcBorders>
          </w:tcPr>
          <w:p w14:paraId="4E5CE1B6" w14:textId="77777777" w:rsidR="001E41F3" w:rsidRPr="00AB2344" w:rsidRDefault="001E41F3" w:rsidP="007D32B3">
            <w:pPr>
              <w:pStyle w:val="CRCoverPage"/>
              <w:tabs>
                <w:tab w:val="right" w:pos="2184"/>
              </w:tabs>
              <w:spacing w:after="0"/>
              <w:rPr>
                <w:b/>
                <w:i/>
                <w:noProof/>
              </w:rPr>
            </w:pPr>
            <w:r w:rsidRPr="00AB2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065D1" w:rsidR="001E41F3" w:rsidRPr="00AB2344" w:rsidRDefault="009C68E8" w:rsidP="007D32B3">
            <w:pPr>
              <w:pStyle w:val="CRCoverPage"/>
              <w:spacing w:after="0"/>
              <w:ind w:left="100"/>
              <w:rPr>
                <w:noProof/>
              </w:rPr>
            </w:pPr>
            <w:r>
              <w:rPr>
                <w:lang w:eastAsia="zh-CN"/>
              </w:rPr>
              <w:t>Applicability for these test cases will remain missing</w:t>
            </w:r>
          </w:p>
        </w:tc>
      </w:tr>
      <w:tr w:rsidR="001E41F3" w:rsidRPr="00AB2344" w14:paraId="034AF533" w14:textId="77777777" w:rsidTr="00547111">
        <w:tc>
          <w:tcPr>
            <w:tcW w:w="2694" w:type="dxa"/>
            <w:gridSpan w:val="2"/>
          </w:tcPr>
          <w:p w14:paraId="39D9EB5B" w14:textId="77777777" w:rsidR="001E41F3" w:rsidRPr="00AB2344" w:rsidRDefault="001E41F3" w:rsidP="007D32B3">
            <w:pPr>
              <w:pStyle w:val="CRCoverPage"/>
              <w:spacing w:after="0"/>
              <w:rPr>
                <w:b/>
                <w:i/>
                <w:noProof/>
                <w:sz w:val="8"/>
                <w:szCs w:val="8"/>
              </w:rPr>
            </w:pPr>
          </w:p>
        </w:tc>
        <w:tc>
          <w:tcPr>
            <w:tcW w:w="6946" w:type="dxa"/>
            <w:gridSpan w:val="9"/>
          </w:tcPr>
          <w:p w14:paraId="7826CB1C" w14:textId="77777777" w:rsidR="001E41F3" w:rsidRPr="00AB2344" w:rsidRDefault="001E41F3" w:rsidP="007D32B3">
            <w:pPr>
              <w:pStyle w:val="CRCoverPage"/>
              <w:spacing w:after="0"/>
              <w:rPr>
                <w:noProof/>
                <w:sz w:val="8"/>
                <w:szCs w:val="8"/>
              </w:rPr>
            </w:pPr>
          </w:p>
        </w:tc>
      </w:tr>
      <w:tr w:rsidR="001E41F3" w:rsidRPr="00AB2344" w14:paraId="6A17D7AC" w14:textId="77777777" w:rsidTr="00547111">
        <w:tc>
          <w:tcPr>
            <w:tcW w:w="2694" w:type="dxa"/>
            <w:gridSpan w:val="2"/>
            <w:tcBorders>
              <w:top w:val="single" w:sz="4" w:space="0" w:color="auto"/>
              <w:left w:val="single" w:sz="4" w:space="0" w:color="auto"/>
            </w:tcBorders>
          </w:tcPr>
          <w:p w14:paraId="6DAD5B19" w14:textId="77777777" w:rsidR="001E41F3" w:rsidRPr="00AB2344" w:rsidRDefault="001E41F3" w:rsidP="007D32B3">
            <w:pPr>
              <w:pStyle w:val="CRCoverPage"/>
              <w:tabs>
                <w:tab w:val="right" w:pos="2184"/>
              </w:tabs>
              <w:spacing w:after="0"/>
              <w:rPr>
                <w:b/>
                <w:i/>
                <w:noProof/>
              </w:rPr>
            </w:pPr>
            <w:r w:rsidRPr="00AB23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01F7F" w:rsidR="001E41F3" w:rsidRPr="00AB2344" w:rsidRDefault="00A722E2" w:rsidP="007D32B3">
            <w:pPr>
              <w:pStyle w:val="CRCoverPage"/>
              <w:spacing w:after="0"/>
              <w:ind w:left="100"/>
              <w:rPr>
                <w:noProof/>
              </w:rPr>
            </w:pPr>
            <w:r>
              <w:rPr>
                <w:lang w:eastAsia="zh-CN"/>
              </w:rPr>
              <w:t>4.1, 4.2</w:t>
            </w:r>
          </w:p>
        </w:tc>
      </w:tr>
      <w:tr w:rsidR="001E41F3" w:rsidRPr="00AB2344" w14:paraId="56E1E6C3" w14:textId="77777777" w:rsidTr="00547111">
        <w:tc>
          <w:tcPr>
            <w:tcW w:w="2694" w:type="dxa"/>
            <w:gridSpan w:val="2"/>
            <w:tcBorders>
              <w:left w:val="single" w:sz="4" w:space="0" w:color="auto"/>
            </w:tcBorders>
          </w:tcPr>
          <w:p w14:paraId="2FB9DE77"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2344" w:rsidRDefault="001E41F3" w:rsidP="007D32B3">
            <w:pPr>
              <w:pStyle w:val="CRCoverPage"/>
              <w:spacing w:after="0"/>
              <w:rPr>
                <w:noProof/>
                <w:sz w:val="8"/>
                <w:szCs w:val="8"/>
              </w:rPr>
            </w:pPr>
          </w:p>
        </w:tc>
      </w:tr>
      <w:tr w:rsidR="001E41F3" w:rsidRPr="00AB2344" w14:paraId="76F95A8B" w14:textId="77777777" w:rsidTr="00547111">
        <w:tc>
          <w:tcPr>
            <w:tcW w:w="2694" w:type="dxa"/>
            <w:gridSpan w:val="2"/>
            <w:tcBorders>
              <w:left w:val="single" w:sz="4" w:space="0" w:color="auto"/>
            </w:tcBorders>
          </w:tcPr>
          <w:p w14:paraId="335EAB52" w14:textId="77777777" w:rsidR="001E41F3" w:rsidRPr="00AB2344"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2344" w:rsidRDefault="001E41F3" w:rsidP="007D32B3">
            <w:pPr>
              <w:pStyle w:val="CRCoverPage"/>
              <w:spacing w:after="0"/>
              <w:jc w:val="center"/>
              <w:rPr>
                <w:b/>
                <w:caps/>
                <w:noProof/>
              </w:rPr>
            </w:pPr>
            <w:r w:rsidRPr="00AB2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2344" w:rsidRDefault="001E41F3" w:rsidP="007D32B3">
            <w:pPr>
              <w:pStyle w:val="CRCoverPage"/>
              <w:spacing w:after="0"/>
              <w:jc w:val="center"/>
              <w:rPr>
                <w:b/>
                <w:caps/>
                <w:noProof/>
              </w:rPr>
            </w:pPr>
            <w:r w:rsidRPr="00AB2344">
              <w:rPr>
                <w:b/>
                <w:caps/>
                <w:noProof/>
              </w:rPr>
              <w:t>N</w:t>
            </w:r>
          </w:p>
        </w:tc>
        <w:tc>
          <w:tcPr>
            <w:tcW w:w="2977" w:type="dxa"/>
            <w:gridSpan w:val="4"/>
          </w:tcPr>
          <w:p w14:paraId="304CCBCB" w14:textId="77777777" w:rsidR="001E41F3" w:rsidRPr="00AB2344"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2344" w:rsidRDefault="001E41F3" w:rsidP="007D32B3">
            <w:pPr>
              <w:pStyle w:val="CRCoverPage"/>
              <w:spacing w:after="0"/>
              <w:ind w:left="99"/>
              <w:rPr>
                <w:noProof/>
              </w:rPr>
            </w:pPr>
          </w:p>
        </w:tc>
      </w:tr>
      <w:tr w:rsidR="001E41F3" w:rsidRPr="00AB2344" w14:paraId="34ACE2EB" w14:textId="77777777" w:rsidTr="00547111">
        <w:tc>
          <w:tcPr>
            <w:tcW w:w="2694" w:type="dxa"/>
            <w:gridSpan w:val="2"/>
            <w:tcBorders>
              <w:left w:val="single" w:sz="4" w:space="0" w:color="auto"/>
            </w:tcBorders>
          </w:tcPr>
          <w:p w14:paraId="571382F3" w14:textId="77777777" w:rsidR="001E41F3" w:rsidRPr="00AB2344" w:rsidRDefault="001E41F3" w:rsidP="007D32B3">
            <w:pPr>
              <w:pStyle w:val="CRCoverPage"/>
              <w:tabs>
                <w:tab w:val="right" w:pos="2184"/>
              </w:tabs>
              <w:spacing w:after="0"/>
              <w:rPr>
                <w:b/>
                <w:i/>
                <w:noProof/>
              </w:rPr>
            </w:pPr>
            <w:r w:rsidRPr="00AB2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7DB274D8" w14:textId="77777777" w:rsidR="001E41F3" w:rsidRPr="00AB2344" w:rsidRDefault="001E41F3" w:rsidP="007D32B3">
            <w:pPr>
              <w:pStyle w:val="CRCoverPage"/>
              <w:tabs>
                <w:tab w:val="right" w:pos="2893"/>
              </w:tabs>
              <w:spacing w:after="0"/>
              <w:rPr>
                <w:noProof/>
              </w:rPr>
            </w:pPr>
            <w:r w:rsidRPr="00AB2344">
              <w:rPr>
                <w:noProof/>
              </w:rPr>
              <w:t xml:space="preserve"> Other core specifications</w:t>
            </w:r>
            <w:r w:rsidRPr="00AB2344">
              <w:rPr>
                <w:noProof/>
              </w:rPr>
              <w:tab/>
            </w:r>
          </w:p>
        </w:tc>
        <w:tc>
          <w:tcPr>
            <w:tcW w:w="3401" w:type="dxa"/>
            <w:gridSpan w:val="3"/>
            <w:tcBorders>
              <w:right w:val="single" w:sz="4" w:space="0" w:color="auto"/>
            </w:tcBorders>
            <w:shd w:val="pct30" w:color="FFFF00" w:fill="auto"/>
          </w:tcPr>
          <w:p w14:paraId="42398B96" w14:textId="77777777" w:rsidR="001E41F3" w:rsidRPr="00AB2344" w:rsidRDefault="00145D43" w:rsidP="007D32B3">
            <w:pPr>
              <w:pStyle w:val="CRCoverPage"/>
              <w:spacing w:after="0"/>
              <w:ind w:left="99"/>
              <w:rPr>
                <w:noProof/>
              </w:rPr>
            </w:pPr>
            <w:r w:rsidRPr="00AB2344">
              <w:rPr>
                <w:noProof/>
              </w:rPr>
              <w:t xml:space="preserve">TS/TR ... CR ... </w:t>
            </w:r>
          </w:p>
        </w:tc>
      </w:tr>
      <w:tr w:rsidR="001E41F3" w:rsidRPr="00AB2344" w14:paraId="446DDBAC" w14:textId="77777777" w:rsidTr="00547111">
        <w:tc>
          <w:tcPr>
            <w:tcW w:w="2694" w:type="dxa"/>
            <w:gridSpan w:val="2"/>
            <w:tcBorders>
              <w:left w:val="single" w:sz="4" w:space="0" w:color="auto"/>
            </w:tcBorders>
          </w:tcPr>
          <w:p w14:paraId="678A1AA6" w14:textId="77777777" w:rsidR="001E41F3" w:rsidRPr="00AB2344" w:rsidRDefault="001E41F3" w:rsidP="007D32B3">
            <w:pPr>
              <w:pStyle w:val="CRCoverPage"/>
              <w:spacing w:after="0"/>
              <w:rPr>
                <w:b/>
                <w:i/>
                <w:noProof/>
              </w:rPr>
            </w:pPr>
            <w:r w:rsidRPr="00AB2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B2344" w:rsidRDefault="002C1247" w:rsidP="007D32B3">
            <w:pPr>
              <w:pStyle w:val="CRCoverPage"/>
              <w:spacing w:after="0"/>
              <w:jc w:val="center"/>
              <w:rPr>
                <w:b/>
                <w:caps/>
                <w:noProof/>
              </w:rPr>
            </w:pPr>
            <w:r w:rsidRPr="00AB23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B2344" w:rsidRDefault="001E41F3" w:rsidP="007D32B3">
            <w:pPr>
              <w:pStyle w:val="CRCoverPage"/>
              <w:spacing w:after="0"/>
              <w:jc w:val="center"/>
              <w:rPr>
                <w:b/>
                <w:caps/>
                <w:noProof/>
              </w:rPr>
            </w:pPr>
          </w:p>
        </w:tc>
        <w:tc>
          <w:tcPr>
            <w:tcW w:w="2977" w:type="dxa"/>
            <w:gridSpan w:val="4"/>
          </w:tcPr>
          <w:p w14:paraId="1A4306D9" w14:textId="77777777" w:rsidR="001E41F3" w:rsidRPr="00AB2344" w:rsidRDefault="001E41F3" w:rsidP="007D32B3">
            <w:pPr>
              <w:pStyle w:val="CRCoverPage"/>
              <w:spacing w:after="0"/>
              <w:rPr>
                <w:noProof/>
              </w:rPr>
            </w:pPr>
            <w:r w:rsidRPr="00AB2344">
              <w:rPr>
                <w:noProof/>
              </w:rPr>
              <w:t xml:space="preserve"> Test specifications</w:t>
            </w:r>
          </w:p>
        </w:tc>
        <w:tc>
          <w:tcPr>
            <w:tcW w:w="3401" w:type="dxa"/>
            <w:gridSpan w:val="3"/>
            <w:tcBorders>
              <w:right w:val="single" w:sz="4" w:space="0" w:color="auto"/>
            </w:tcBorders>
            <w:shd w:val="pct30" w:color="FFFF00" w:fill="auto"/>
          </w:tcPr>
          <w:p w14:paraId="186A633D" w14:textId="5264FFFA" w:rsidR="001E41F3" w:rsidRPr="00AB2344" w:rsidRDefault="00145D43" w:rsidP="00D6317C">
            <w:pPr>
              <w:pStyle w:val="CRCoverPage"/>
              <w:spacing w:after="0"/>
              <w:ind w:left="99"/>
              <w:rPr>
                <w:noProof/>
              </w:rPr>
            </w:pPr>
            <w:r w:rsidRPr="00AB2344">
              <w:rPr>
                <w:noProof/>
              </w:rPr>
              <w:t xml:space="preserve">TS/TR </w:t>
            </w:r>
            <w:r w:rsidR="002C1247" w:rsidRPr="00AB2344">
              <w:rPr>
                <w:noProof/>
              </w:rPr>
              <w:t>38.523-</w:t>
            </w:r>
            <w:r w:rsidR="00297552">
              <w:rPr>
                <w:noProof/>
              </w:rPr>
              <w:t>1</w:t>
            </w:r>
            <w:r w:rsidRPr="00AB2344">
              <w:rPr>
                <w:noProof/>
              </w:rPr>
              <w:t xml:space="preserve"> CR</w:t>
            </w:r>
            <w:r w:rsidR="009933B2">
              <w:rPr>
                <w:noProof/>
              </w:rPr>
              <w:t>5108, 5109,5110,5111,5112</w:t>
            </w:r>
            <w:r w:rsidRPr="00AB2344">
              <w:rPr>
                <w:noProof/>
              </w:rPr>
              <w:t xml:space="preserve"> </w:t>
            </w:r>
          </w:p>
        </w:tc>
      </w:tr>
      <w:tr w:rsidR="001E41F3" w:rsidRPr="00AB2344" w14:paraId="55C714D2" w14:textId="77777777" w:rsidTr="00547111">
        <w:tc>
          <w:tcPr>
            <w:tcW w:w="2694" w:type="dxa"/>
            <w:gridSpan w:val="2"/>
            <w:tcBorders>
              <w:left w:val="single" w:sz="4" w:space="0" w:color="auto"/>
            </w:tcBorders>
          </w:tcPr>
          <w:p w14:paraId="45913E62" w14:textId="77777777" w:rsidR="001E41F3" w:rsidRPr="00AB2344" w:rsidRDefault="00145D43" w:rsidP="007D32B3">
            <w:pPr>
              <w:pStyle w:val="CRCoverPage"/>
              <w:spacing w:after="0"/>
              <w:rPr>
                <w:b/>
                <w:i/>
                <w:noProof/>
              </w:rPr>
            </w:pPr>
            <w:r w:rsidRPr="00AB2344">
              <w:rPr>
                <w:b/>
                <w:i/>
                <w:noProof/>
              </w:rPr>
              <w:t xml:space="preserve">(show </w:t>
            </w:r>
            <w:r w:rsidR="00592D74" w:rsidRPr="00AB2344">
              <w:rPr>
                <w:b/>
                <w:i/>
                <w:noProof/>
              </w:rPr>
              <w:t xml:space="preserve">related </w:t>
            </w:r>
            <w:r w:rsidRPr="00AB2344">
              <w:rPr>
                <w:b/>
                <w:i/>
                <w:noProof/>
              </w:rPr>
              <w:t>CR</w:t>
            </w:r>
            <w:r w:rsidR="00592D74" w:rsidRPr="00AB2344">
              <w:rPr>
                <w:b/>
                <w:i/>
                <w:noProof/>
              </w:rPr>
              <w:t>s</w:t>
            </w:r>
            <w:r w:rsidRPr="00AB23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1B4FF921" w14:textId="77777777" w:rsidR="001E41F3" w:rsidRPr="00AB2344" w:rsidRDefault="001E41F3" w:rsidP="007D32B3">
            <w:pPr>
              <w:pStyle w:val="CRCoverPage"/>
              <w:spacing w:after="0"/>
              <w:rPr>
                <w:noProof/>
              </w:rPr>
            </w:pPr>
            <w:r w:rsidRPr="00AB23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2344" w:rsidRDefault="00145D43" w:rsidP="007D32B3">
            <w:pPr>
              <w:pStyle w:val="CRCoverPage"/>
              <w:spacing w:after="0"/>
              <w:ind w:left="99"/>
              <w:rPr>
                <w:noProof/>
              </w:rPr>
            </w:pPr>
            <w:r w:rsidRPr="00AB2344">
              <w:rPr>
                <w:noProof/>
              </w:rPr>
              <w:t>TS</w:t>
            </w:r>
            <w:r w:rsidR="000A6394" w:rsidRPr="00AB2344">
              <w:rPr>
                <w:noProof/>
              </w:rPr>
              <w:t xml:space="preserve">/TR ... CR ... </w:t>
            </w:r>
          </w:p>
        </w:tc>
      </w:tr>
      <w:tr w:rsidR="001E41F3" w:rsidRPr="00AB2344" w14:paraId="60DF82CC" w14:textId="77777777" w:rsidTr="008863B9">
        <w:tc>
          <w:tcPr>
            <w:tcW w:w="2694" w:type="dxa"/>
            <w:gridSpan w:val="2"/>
            <w:tcBorders>
              <w:left w:val="single" w:sz="4" w:space="0" w:color="auto"/>
            </w:tcBorders>
          </w:tcPr>
          <w:p w14:paraId="517696CD" w14:textId="77777777" w:rsidR="001E41F3" w:rsidRPr="00AB2344"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AB2344" w:rsidRDefault="001E41F3" w:rsidP="007D32B3">
            <w:pPr>
              <w:pStyle w:val="CRCoverPage"/>
              <w:spacing w:after="0"/>
              <w:rPr>
                <w:noProof/>
              </w:rPr>
            </w:pPr>
          </w:p>
        </w:tc>
      </w:tr>
      <w:tr w:rsidR="001E41F3" w:rsidRPr="00AB2344" w14:paraId="556B87B6" w14:textId="77777777" w:rsidTr="008863B9">
        <w:tc>
          <w:tcPr>
            <w:tcW w:w="2694" w:type="dxa"/>
            <w:gridSpan w:val="2"/>
            <w:tcBorders>
              <w:left w:val="single" w:sz="4" w:space="0" w:color="auto"/>
              <w:bottom w:val="single" w:sz="4" w:space="0" w:color="auto"/>
            </w:tcBorders>
          </w:tcPr>
          <w:p w14:paraId="79A9C411" w14:textId="77777777" w:rsidR="001E41F3" w:rsidRPr="00AB2344" w:rsidRDefault="001E41F3" w:rsidP="007D32B3">
            <w:pPr>
              <w:pStyle w:val="CRCoverPage"/>
              <w:tabs>
                <w:tab w:val="right" w:pos="2184"/>
              </w:tabs>
              <w:spacing w:after="0"/>
              <w:rPr>
                <w:b/>
                <w:i/>
                <w:noProof/>
              </w:rPr>
            </w:pPr>
            <w:r w:rsidRPr="00AB23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B5020F" w:rsidR="001E41F3" w:rsidRPr="00AB2344" w:rsidRDefault="00E27240" w:rsidP="007D32B3">
            <w:pPr>
              <w:pStyle w:val="CRCoverPage"/>
              <w:spacing w:after="0"/>
              <w:ind w:left="100"/>
              <w:rPr>
                <w:noProof/>
              </w:rPr>
            </w:pPr>
            <w:r>
              <w:rPr>
                <w:noProof/>
              </w:rPr>
              <w:t>TTCN Impact</w:t>
            </w:r>
            <w:r w:rsidR="0076324D">
              <w:rPr>
                <w:noProof/>
              </w:rPr>
              <w:t>, Secretary to resolve for Cxx</w:t>
            </w:r>
            <w:r w:rsidR="00526C9A">
              <w:rPr>
                <w:noProof/>
              </w:rPr>
              <w:t>1, Cxx2</w:t>
            </w:r>
            <w:r w:rsidR="009647F2">
              <w:rPr>
                <w:noProof/>
              </w:rPr>
              <w:t>, Cxx3</w:t>
            </w:r>
          </w:p>
        </w:tc>
      </w:tr>
      <w:tr w:rsidR="008863B9" w:rsidRPr="00AB2344" w14:paraId="45BFE792" w14:textId="77777777" w:rsidTr="008863B9">
        <w:tc>
          <w:tcPr>
            <w:tcW w:w="2694" w:type="dxa"/>
            <w:gridSpan w:val="2"/>
            <w:tcBorders>
              <w:top w:val="single" w:sz="4" w:space="0" w:color="auto"/>
              <w:bottom w:val="single" w:sz="4" w:space="0" w:color="auto"/>
            </w:tcBorders>
          </w:tcPr>
          <w:p w14:paraId="194242DD" w14:textId="77777777" w:rsidR="008863B9" w:rsidRPr="00AB2344"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2344" w:rsidRDefault="008863B9" w:rsidP="007D32B3">
            <w:pPr>
              <w:pStyle w:val="CRCoverPage"/>
              <w:spacing w:after="0"/>
              <w:ind w:left="100"/>
              <w:rPr>
                <w:noProof/>
                <w:sz w:val="8"/>
                <w:szCs w:val="8"/>
              </w:rPr>
            </w:pPr>
          </w:p>
        </w:tc>
      </w:tr>
      <w:tr w:rsidR="008863B9" w:rsidRPr="00AB2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2344" w:rsidRDefault="008863B9" w:rsidP="007D32B3">
            <w:pPr>
              <w:pStyle w:val="CRCoverPage"/>
              <w:tabs>
                <w:tab w:val="right" w:pos="2184"/>
              </w:tabs>
              <w:spacing w:after="0"/>
              <w:rPr>
                <w:b/>
                <w:i/>
                <w:noProof/>
              </w:rPr>
            </w:pPr>
            <w:r w:rsidRPr="00AB2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DF80E" w:rsidR="008863B9" w:rsidRPr="00AB2344" w:rsidRDefault="008863B9" w:rsidP="007D32B3">
            <w:pPr>
              <w:pStyle w:val="CRCoverPage"/>
              <w:spacing w:after="0"/>
              <w:ind w:left="100"/>
              <w:rPr>
                <w:noProof/>
              </w:rPr>
            </w:pPr>
          </w:p>
        </w:tc>
      </w:tr>
    </w:tbl>
    <w:p w14:paraId="17759814" w14:textId="77777777" w:rsidR="001E41F3" w:rsidRPr="00AB2344" w:rsidRDefault="001E41F3" w:rsidP="007D32B3">
      <w:pPr>
        <w:pStyle w:val="CRCoverPage"/>
        <w:spacing w:after="0"/>
        <w:rPr>
          <w:noProof/>
          <w:sz w:val="8"/>
          <w:szCs w:val="8"/>
        </w:rPr>
      </w:pPr>
    </w:p>
    <w:p w14:paraId="1557EA72" w14:textId="77777777" w:rsidR="001E41F3" w:rsidRPr="00AB2344" w:rsidRDefault="001E41F3" w:rsidP="007D32B3">
      <w:pPr>
        <w:rPr>
          <w:noProof/>
        </w:rPr>
        <w:sectPr w:rsidR="001E41F3" w:rsidRPr="00AB2344">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Default="006148B8" w:rsidP="00ED1F3A">
      <w:pPr>
        <w:keepNext/>
        <w:keepLines/>
        <w:overflowPunct w:val="0"/>
        <w:autoSpaceDE w:val="0"/>
        <w:autoSpaceDN w:val="0"/>
        <w:adjustRightInd w:val="0"/>
        <w:spacing w:before="120"/>
        <w:ind w:left="1134" w:hanging="1134"/>
        <w:textAlignment w:val="baseline"/>
        <w:outlineLvl w:val="2"/>
      </w:pPr>
      <w:r w:rsidRPr="00AB2344">
        <w:lastRenderedPageBreak/>
        <w:t>&lt;Unchanged Sections Omitted&gt;</w:t>
      </w:r>
    </w:p>
    <w:p w14:paraId="1B8EC700" w14:textId="77777777" w:rsidR="00F8652A" w:rsidRPr="000003F4" w:rsidRDefault="00F8652A" w:rsidP="00F8652A">
      <w:pPr>
        <w:pStyle w:val="TH"/>
        <w:rPr>
          <w:rFonts w:eastAsia="SimSun"/>
        </w:rPr>
      </w:pPr>
      <w:r w:rsidRPr="000003F4">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F8652A" w:rsidRPr="000003F4" w14:paraId="12CB4C4B"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75096A" w14:textId="77777777" w:rsidR="00F8652A" w:rsidRPr="000003F4" w:rsidRDefault="00F8652A" w:rsidP="00423E45">
            <w:pPr>
              <w:pStyle w:val="TAL"/>
            </w:pPr>
            <w:r w:rsidRPr="000003F4">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F70D1C" w14:textId="77777777" w:rsidR="00F8652A" w:rsidRPr="000003F4" w:rsidRDefault="00F8652A" w:rsidP="00423E45">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BED0B3" w14:textId="77777777" w:rsidR="00F8652A" w:rsidRPr="000003F4" w:rsidRDefault="00F8652A" w:rsidP="00423E45">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94197" w14:textId="77777777" w:rsidR="00F8652A" w:rsidRPr="000003F4" w:rsidRDefault="00F8652A" w:rsidP="00423E45">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35FA2C" w14:textId="77777777" w:rsidR="00F8652A" w:rsidRPr="000003F4" w:rsidRDefault="00F8652A" w:rsidP="00423E45">
            <w:pPr>
              <w:pStyle w:val="TAL"/>
            </w:pPr>
            <w:r w:rsidRPr="000003F4">
              <w:t>Applicability Comment</w:t>
            </w:r>
          </w:p>
        </w:tc>
      </w:tr>
      <w:tr w:rsidR="00F8652A" w:rsidRPr="000003F4" w14:paraId="5D8FE94E"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tcPr>
          <w:p w14:paraId="1C3A98B6" w14:textId="77777777" w:rsidR="00F8652A" w:rsidRPr="000003F4" w:rsidRDefault="00F8652A" w:rsidP="00423E45">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auto" w:fill="E6E6E6"/>
          </w:tcPr>
          <w:p w14:paraId="0F015231" w14:textId="77777777" w:rsidR="00F8652A" w:rsidRPr="000003F4" w:rsidRDefault="00F8652A" w:rsidP="00423E45">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40BACDA2"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596FA3A8"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2AE63BC6" w14:textId="77777777" w:rsidR="00F8652A" w:rsidRPr="000003F4" w:rsidRDefault="00F8652A" w:rsidP="00423E45">
            <w:pPr>
              <w:pStyle w:val="TAL"/>
            </w:pPr>
          </w:p>
        </w:tc>
      </w:tr>
      <w:tr w:rsidR="00F8652A" w:rsidRPr="000003F4" w14:paraId="5CB427ED"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tcPr>
          <w:p w14:paraId="74F62F06" w14:textId="77777777" w:rsidR="00F8652A" w:rsidRPr="000003F4" w:rsidRDefault="00F8652A" w:rsidP="00423E45">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auto" w:fill="E6E6E6"/>
          </w:tcPr>
          <w:p w14:paraId="2376E348" w14:textId="77777777" w:rsidR="00F8652A" w:rsidRPr="000003F4" w:rsidRDefault="00F8652A" w:rsidP="00423E45">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22F9FC6D"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6B55AF12"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512A3EB3" w14:textId="77777777" w:rsidR="00F8652A" w:rsidRPr="000003F4" w:rsidRDefault="00F8652A" w:rsidP="00423E45">
            <w:pPr>
              <w:pStyle w:val="TAL"/>
            </w:pPr>
          </w:p>
        </w:tc>
      </w:tr>
      <w:tr w:rsidR="00F8652A" w:rsidRPr="000003F4" w14:paraId="4640C960"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tcPr>
          <w:p w14:paraId="066C9335" w14:textId="77777777" w:rsidR="00F8652A" w:rsidRPr="000003F4" w:rsidRDefault="00F8652A" w:rsidP="00423E45">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auto" w:fill="E6E6E6"/>
          </w:tcPr>
          <w:p w14:paraId="0E57FF25" w14:textId="77777777" w:rsidR="00F8652A" w:rsidRPr="000003F4" w:rsidRDefault="00F8652A" w:rsidP="00423E45">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60E3EC55"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22EE5412"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2C1BEC30" w14:textId="77777777" w:rsidR="00F8652A" w:rsidRPr="000003F4" w:rsidRDefault="00F8652A" w:rsidP="00423E45">
            <w:pPr>
              <w:pStyle w:val="TAL"/>
            </w:pPr>
          </w:p>
        </w:tc>
      </w:tr>
      <w:tr w:rsidR="00F8652A" w:rsidRPr="000003F4" w14:paraId="3C3832A8"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tcPr>
          <w:p w14:paraId="3E7A3CD8" w14:textId="77777777" w:rsidR="00F8652A" w:rsidRPr="000003F4" w:rsidRDefault="00F8652A" w:rsidP="00423E45">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auto" w:fill="E6E6E6"/>
          </w:tcPr>
          <w:p w14:paraId="727D038E" w14:textId="77777777" w:rsidR="00F8652A" w:rsidRPr="000003F4" w:rsidRDefault="00F8652A" w:rsidP="00423E45">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40FE5DAA"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795C1EFE"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5E1DE71D" w14:textId="77777777" w:rsidR="00F8652A" w:rsidRPr="000003F4" w:rsidRDefault="00F8652A" w:rsidP="00423E45">
            <w:pPr>
              <w:pStyle w:val="TAL"/>
            </w:pPr>
          </w:p>
        </w:tc>
      </w:tr>
      <w:tr w:rsidR="00F8652A" w:rsidRPr="000003F4" w14:paraId="7311127C"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FC18D1" w14:textId="77777777" w:rsidR="00F8652A" w:rsidRPr="000003F4" w:rsidRDefault="00F8652A" w:rsidP="00423E45">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50F633" w14:textId="77777777" w:rsidR="00F8652A" w:rsidRPr="000003F4" w:rsidRDefault="00F8652A" w:rsidP="00423E45">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01C810" w14:textId="77777777" w:rsidR="00F8652A" w:rsidRPr="000003F4" w:rsidRDefault="00F8652A" w:rsidP="00423E4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64D6DF" w14:textId="77777777" w:rsidR="00F8652A" w:rsidRPr="000003F4" w:rsidRDefault="00F8652A" w:rsidP="00423E45">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93E04E" w14:textId="77777777" w:rsidR="00F8652A" w:rsidRPr="000003F4" w:rsidRDefault="00F8652A" w:rsidP="00423E45">
            <w:pPr>
              <w:pStyle w:val="TAL"/>
            </w:pPr>
            <w:r w:rsidRPr="000003F4">
              <w:t>UEs supporting 5G Core</w:t>
            </w:r>
          </w:p>
        </w:tc>
      </w:tr>
      <w:tr w:rsidR="00F27CDB" w:rsidRPr="000003F4" w14:paraId="47D73C4F"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6AB301" w14:textId="77777777" w:rsidR="00F27CDB" w:rsidRPr="000003F4" w:rsidRDefault="00F27CDB" w:rsidP="00423E45">
            <w:pPr>
              <w:pStyle w:val="TAL"/>
            </w:pP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620089" w14:textId="1BC0B285" w:rsidR="00F27CDB" w:rsidRPr="000003F4" w:rsidRDefault="00F27CDB" w:rsidP="00423E45">
            <w:pPr>
              <w:pStyle w:val="TAL"/>
            </w:pPr>
            <w:r w:rsidRPr="00AB2344">
              <w:t xml:space="preserve">&lt;Unchanged </w:t>
            </w:r>
            <w:r>
              <w:t>rows skipped</w:t>
            </w:r>
            <w:r w:rsidRPr="00AB2344">
              <w:t xml:space="preserve"> &gt;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B5313" w14:textId="77777777" w:rsidR="00F27CDB" w:rsidRPr="000003F4" w:rsidRDefault="00F27CDB"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6EC86F" w14:textId="77777777" w:rsidR="00F27CDB" w:rsidRPr="000003F4" w:rsidRDefault="00F27CDB"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0C1D93" w14:textId="77777777" w:rsidR="00F27CDB" w:rsidRPr="000003F4" w:rsidRDefault="00F27CDB" w:rsidP="00423E45">
            <w:pPr>
              <w:pStyle w:val="TAL"/>
            </w:pPr>
          </w:p>
        </w:tc>
      </w:tr>
      <w:tr w:rsidR="00F8652A" w:rsidRPr="000003F4" w14:paraId="08F10D29"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3BD79" w14:textId="77777777" w:rsidR="00F8652A" w:rsidRPr="000003F4" w:rsidRDefault="00F8652A" w:rsidP="00423E45">
            <w:pPr>
              <w:pStyle w:val="TAL"/>
            </w:pPr>
            <w:r w:rsidRPr="000003F4">
              <w:t>8.1.3.3</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89968" w14:textId="77777777" w:rsidR="00F8652A" w:rsidRPr="000003F4" w:rsidRDefault="00F8652A" w:rsidP="00423E45">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20B71"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DADAA"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C34C4" w14:textId="77777777" w:rsidR="00F8652A" w:rsidRPr="000003F4" w:rsidRDefault="00F8652A" w:rsidP="00423E45">
            <w:pPr>
              <w:pStyle w:val="TAL"/>
            </w:pPr>
          </w:p>
        </w:tc>
      </w:tr>
      <w:tr w:rsidR="00F8652A" w:rsidRPr="000003F4" w14:paraId="607FAD93"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929C16" w14:textId="77777777" w:rsidR="00F8652A" w:rsidRPr="000003F4" w:rsidRDefault="00F8652A" w:rsidP="00423E45">
            <w:pPr>
              <w:pStyle w:val="TAL"/>
            </w:pPr>
            <w:r w:rsidRPr="000003F4">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7AC8B0" w14:textId="77777777" w:rsidR="00F8652A" w:rsidRPr="000003F4" w:rsidRDefault="00F8652A" w:rsidP="00423E45">
            <w:pPr>
              <w:pStyle w:val="TAL"/>
            </w:pPr>
            <w:r w:rsidRPr="000003F4">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71F9D5" w14:textId="77777777" w:rsidR="00F8652A" w:rsidRPr="000003F4" w:rsidRDefault="00F8652A" w:rsidP="00423E4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8A1774" w14:textId="77777777" w:rsidR="00F8652A" w:rsidRPr="000003F4" w:rsidRDefault="00F8652A" w:rsidP="00423E45">
            <w:pPr>
              <w:pStyle w:val="TAL"/>
            </w:pPr>
            <w:r w:rsidRPr="000003F4">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28406" w14:textId="77777777" w:rsidR="00F8652A" w:rsidRPr="000003F4" w:rsidRDefault="00F8652A" w:rsidP="00423E45">
            <w:pPr>
              <w:pStyle w:val="TAL"/>
            </w:pPr>
            <w:r w:rsidRPr="000003F4">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8652A" w:rsidRPr="000003F4" w14:paraId="0432FF53"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32C09D" w14:textId="77777777" w:rsidR="00F8652A" w:rsidRPr="000003F4" w:rsidRDefault="00F8652A" w:rsidP="00423E45">
            <w:pPr>
              <w:pStyle w:val="TAL"/>
            </w:pPr>
            <w:r w:rsidRPr="000003F4">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140334" w14:textId="77777777" w:rsidR="00F8652A" w:rsidRPr="000003F4" w:rsidRDefault="00F8652A" w:rsidP="00423E45">
            <w:pPr>
              <w:pStyle w:val="TAL"/>
            </w:pPr>
            <w:r w:rsidRPr="000003F4">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CBB642" w14:textId="77777777" w:rsidR="00F8652A" w:rsidRPr="000003F4" w:rsidRDefault="00F8652A" w:rsidP="00423E4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1BF00D" w14:textId="77777777" w:rsidR="00F8652A" w:rsidRPr="000003F4" w:rsidRDefault="00F8652A" w:rsidP="00423E45">
            <w:pPr>
              <w:pStyle w:val="TAL"/>
            </w:pPr>
            <w:r w:rsidRPr="000003F4">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4CFC1" w14:textId="77777777" w:rsidR="00F8652A" w:rsidRPr="000003F4" w:rsidRDefault="00F8652A" w:rsidP="00423E45">
            <w:pPr>
              <w:pStyle w:val="TAL"/>
            </w:pPr>
            <w:r w:rsidRPr="000003F4">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8652A" w:rsidRPr="000003F4" w14:paraId="23BB6534"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3379CF52" w14:textId="77777777" w:rsidR="00F8652A" w:rsidRPr="000003F4" w:rsidRDefault="00F8652A" w:rsidP="00423E45">
            <w:pPr>
              <w:pStyle w:val="TAL"/>
            </w:pPr>
            <w:r w:rsidRPr="000003F4">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63135128" w14:textId="77777777" w:rsidR="00F8652A" w:rsidRPr="000003F4" w:rsidRDefault="00F8652A" w:rsidP="00423E45">
            <w:pPr>
              <w:pStyle w:val="TAL"/>
            </w:pPr>
            <w:r w:rsidRPr="000003F4">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771D5999"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3C033C44"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632BD5F1" w14:textId="77777777" w:rsidR="00F8652A" w:rsidRPr="000003F4" w:rsidRDefault="00F8652A" w:rsidP="00423E45">
            <w:pPr>
              <w:pStyle w:val="TAL"/>
            </w:pPr>
          </w:p>
        </w:tc>
      </w:tr>
      <w:tr w:rsidR="00F8652A" w:rsidRPr="000003F4" w14:paraId="33C0446D"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264FE2" w14:textId="77777777" w:rsidR="00F8652A" w:rsidRPr="000003F4" w:rsidRDefault="00F8652A" w:rsidP="00423E45">
            <w:pPr>
              <w:pStyle w:val="TAL"/>
            </w:pPr>
            <w:r w:rsidRPr="000003F4">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D382B1" w14:textId="77777777" w:rsidR="00F8652A" w:rsidRPr="000003F4" w:rsidRDefault="00F8652A" w:rsidP="00423E45">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49A83A"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C79070"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FCEA95" w14:textId="77777777" w:rsidR="00F8652A" w:rsidRPr="000003F4" w:rsidRDefault="00F8652A" w:rsidP="00423E45">
            <w:pPr>
              <w:pStyle w:val="TAL"/>
            </w:pPr>
          </w:p>
        </w:tc>
      </w:tr>
      <w:tr w:rsidR="00A9531D" w:rsidRPr="000003F4" w14:paraId="6004F1C0" w14:textId="77777777" w:rsidTr="1999343E">
        <w:trPr>
          <w:tblHeader/>
          <w:jc w:val="center"/>
          <w:ins w:id="1"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431876" w14:textId="7F272A08" w:rsidR="00A9531D" w:rsidRPr="000003F4" w:rsidRDefault="00A9531D" w:rsidP="00A9531D">
            <w:pPr>
              <w:pStyle w:val="TAL"/>
              <w:rPr>
                <w:ins w:id="2" w:author="Mursalin Habib" w:date="2025-08-13T08:36:00Z" w16du:dateUtc="2025-08-13T15:36:00Z"/>
              </w:rPr>
            </w:pPr>
            <w:ins w:id="3" w:author="Mursalin Habib" w:date="2025-08-13T08:37:00Z" w16du:dateUtc="2025-08-13T15:37:00Z">
              <w:r>
                <w:t>8.1.3.5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0E46B4" w14:textId="1C847509" w:rsidR="00A9531D" w:rsidRPr="000003F4" w:rsidRDefault="00A9531D" w:rsidP="00A9531D">
            <w:pPr>
              <w:pStyle w:val="TAL"/>
              <w:rPr>
                <w:ins w:id="4" w:author="Mursalin Habib" w:date="2025-08-13T08:36:00Z" w16du:dateUtc="2025-08-13T15:36:00Z"/>
              </w:rPr>
            </w:pPr>
            <w:ins w:id="5" w:author="Mursalin Habib" w:date="2025-08-13T08:37:00Z" w16du:dateUtc="2025-08-13T15:37:00Z">
              <w:r w:rsidRPr="001D41DB">
                <w:t>Measurement for Aerial UE</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BB328A" w14:textId="77777777" w:rsidR="00A9531D" w:rsidRPr="000003F4" w:rsidRDefault="00A9531D" w:rsidP="00A9531D">
            <w:pPr>
              <w:pStyle w:val="TAL"/>
              <w:rPr>
                <w:ins w:id="6" w:author="Mursalin Habib" w:date="2025-08-13T08:36:00Z" w16du:dateUtc="2025-08-13T15:36:00Z"/>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8EDF75" w14:textId="77777777" w:rsidR="00A9531D" w:rsidRPr="000003F4" w:rsidRDefault="00A9531D" w:rsidP="00A9531D">
            <w:pPr>
              <w:pStyle w:val="TAL"/>
              <w:rPr>
                <w:ins w:id="7" w:author="Mursalin Habib" w:date="2025-08-13T08:36:00Z" w16du:dateUtc="2025-08-13T15:36:00Z"/>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1F40C8" w14:textId="77777777" w:rsidR="00A9531D" w:rsidRPr="000003F4" w:rsidRDefault="00A9531D" w:rsidP="00A9531D">
            <w:pPr>
              <w:pStyle w:val="TAL"/>
              <w:rPr>
                <w:ins w:id="8" w:author="Mursalin Habib" w:date="2025-08-13T08:36:00Z" w16du:dateUtc="2025-08-13T15:36:00Z"/>
              </w:rPr>
            </w:pPr>
          </w:p>
        </w:tc>
      </w:tr>
      <w:tr w:rsidR="00A9531D" w:rsidRPr="000003F4" w14:paraId="645A7B72" w14:textId="77777777" w:rsidTr="1999343E">
        <w:trPr>
          <w:tblHeader/>
          <w:jc w:val="center"/>
          <w:ins w:id="9"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BB3C53" w14:textId="208AA520" w:rsidR="00A9531D" w:rsidRPr="000003F4" w:rsidRDefault="00A9531D" w:rsidP="00A9531D">
            <w:pPr>
              <w:pStyle w:val="TAL"/>
              <w:rPr>
                <w:ins w:id="10" w:author="Mursalin Habib" w:date="2025-08-13T08:36:00Z" w16du:dateUtc="2025-08-13T15:36:00Z"/>
              </w:rPr>
            </w:pPr>
            <w:ins w:id="11" w:author="Mursalin Habib" w:date="2025-08-13T08:37:00Z" w16du:dateUtc="2025-08-13T15:37:00Z">
              <w:r w:rsidRPr="001D41DB">
                <w:t>8.1.3.5.1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06135F" w14:textId="01ED81B7" w:rsidR="00A9531D" w:rsidRPr="000003F4" w:rsidRDefault="00A9531D" w:rsidP="00A9531D">
            <w:pPr>
              <w:pStyle w:val="TAL"/>
              <w:rPr>
                <w:ins w:id="12" w:author="Mursalin Habib" w:date="2025-08-13T08:36:00Z" w16du:dateUtc="2025-08-13T15:36:00Z"/>
              </w:rPr>
            </w:pPr>
            <w:ins w:id="13" w:author="Mursalin Habib" w:date="2025-08-13T08:37:00Z" w16du:dateUtc="2025-08-13T15:37:00Z">
              <w:r w:rsidRPr="001D41DB">
                <w:t>NR UAV / Measurement configuration control and reporting / Event H1</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21E779" w14:textId="0F95E8BB" w:rsidR="00A9531D" w:rsidRPr="000003F4" w:rsidRDefault="00A9531D" w:rsidP="00A9531D">
            <w:pPr>
              <w:pStyle w:val="TAL"/>
              <w:rPr>
                <w:ins w:id="14" w:author="Mursalin Habib" w:date="2025-08-13T08:36:00Z" w16du:dateUtc="2025-08-13T15:36:00Z"/>
              </w:rPr>
            </w:pPr>
            <w:ins w:id="15" w:author="Mursalin Habib" w:date="2025-08-13T08:37:00Z" w16du:dateUtc="2025-08-13T15:37:00Z">
              <w: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9DD22" w14:textId="30CFD53E" w:rsidR="00A9531D" w:rsidRPr="000003F4" w:rsidRDefault="00A9531D" w:rsidP="00A9531D">
            <w:pPr>
              <w:pStyle w:val="TAL"/>
              <w:rPr>
                <w:ins w:id="16" w:author="Mursalin Habib" w:date="2025-08-13T08:36:00Z" w16du:dateUtc="2025-08-13T15:36:00Z"/>
              </w:rPr>
            </w:pPr>
            <w:ins w:id="17" w:author="Mursalin Habib" w:date="2025-08-13T08:37:00Z" w16du:dateUtc="2025-08-13T15:37:00Z">
              <w:r>
                <w:t>Cx</w:t>
              </w:r>
              <w:r w:rsidR="00A6388C">
                <w:t>x1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653978" w14:textId="03E072C4" w:rsidR="00A9531D" w:rsidRPr="000003F4" w:rsidRDefault="00A9531D" w:rsidP="00A9531D">
            <w:pPr>
              <w:pStyle w:val="TAL"/>
              <w:rPr>
                <w:ins w:id="18" w:author="Mursalin Habib" w:date="2025-08-13T08:36:00Z" w16du:dateUtc="2025-08-13T15:36:00Z"/>
              </w:rPr>
            </w:pPr>
            <w:ins w:id="19" w:author="Mursalin Habib" w:date="2025-08-13T08:37:00Z" w16du:dateUtc="2025-08-13T15:37:00Z">
              <w:r w:rsidRPr="00D936D3">
                <w:t>UEs supporting 5G Core and UE supports aerial UE communication as described in TS 38.300 [28] clause 16.18. and UE supports altitude based measurement reporting as specified in TS 38.331 [9]. and support of GNSS</w:t>
              </w:r>
            </w:ins>
          </w:p>
        </w:tc>
      </w:tr>
      <w:tr w:rsidR="00672952" w:rsidRPr="000003F4" w14:paraId="4A43A361" w14:textId="77777777" w:rsidTr="1999343E">
        <w:trPr>
          <w:tblHeader/>
          <w:jc w:val="center"/>
          <w:ins w:id="20"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F8A3F4" w14:textId="5837F8E2" w:rsidR="00672952" w:rsidRPr="000003F4" w:rsidRDefault="00672952" w:rsidP="00672952">
            <w:pPr>
              <w:pStyle w:val="TAL"/>
              <w:rPr>
                <w:ins w:id="21" w:author="Mursalin Habib" w:date="2025-08-13T08:36:00Z" w16du:dateUtc="2025-08-13T15:36:00Z"/>
              </w:rPr>
            </w:pPr>
            <w:ins w:id="22" w:author="Mursalin Habib" w:date="2025-08-13T08:37:00Z" w16du:dateUtc="2025-08-13T15:37:00Z">
              <w:r w:rsidRPr="00375954">
                <w:t>8.1.3.5.2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B67F04" w14:textId="7653E6DE" w:rsidR="00672952" w:rsidRPr="000003F4" w:rsidRDefault="00672952" w:rsidP="00672952">
            <w:pPr>
              <w:pStyle w:val="TAL"/>
              <w:rPr>
                <w:ins w:id="23" w:author="Mursalin Habib" w:date="2025-08-13T08:36:00Z" w16du:dateUtc="2025-08-13T15:36:00Z"/>
              </w:rPr>
            </w:pPr>
            <w:ins w:id="24" w:author="Mursalin Habib" w:date="2025-08-13T08:37:00Z" w16du:dateUtc="2025-08-13T15:37:00Z">
              <w:r w:rsidRPr="00375954">
                <w:t>NR UAV / Measurement configuration control and reporting / Event H2</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3378D9" w14:textId="1D6D9C2B" w:rsidR="00672952" w:rsidRPr="000003F4" w:rsidRDefault="00672952" w:rsidP="00672952">
            <w:pPr>
              <w:pStyle w:val="TAL"/>
              <w:rPr>
                <w:ins w:id="25" w:author="Mursalin Habib" w:date="2025-08-13T08:36:00Z" w16du:dateUtc="2025-08-13T15:36:00Z"/>
              </w:rPr>
            </w:pPr>
            <w:ins w:id="26" w:author="Mursalin Habib" w:date="2025-08-13T08:38:00Z" w16du:dateUtc="2025-08-13T15:38:00Z">
              <w:r w:rsidRPr="00F83922">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AFDFBF" w14:textId="5F0631DB" w:rsidR="00672952" w:rsidRPr="000003F4" w:rsidRDefault="00672952" w:rsidP="00672952">
            <w:pPr>
              <w:pStyle w:val="TAL"/>
              <w:rPr>
                <w:ins w:id="27" w:author="Mursalin Habib" w:date="2025-08-13T08:36:00Z" w16du:dateUtc="2025-08-13T15:36:00Z"/>
              </w:rPr>
            </w:pPr>
            <w:ins w:id="28" w:author="Mursalin Habib" w:date="2025-08-13T08:39:00Z" w16du:dateUtc="2025-08-13T15:39:00Z">
              <w:r>
                <w:t>Cxx1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275DBA" w14:textId="001E8739" w:rsidR="00672952" w:rsidRPr="000003F4" w:rsidRDefault="00672952" w:rsidP="00672952">
            <w:pPr>
              <w:pStyle w:val="TAL"/>
              <w:rPr>
                <w:ins w:id="29" w:author="Mursalin Habib" w:date="2025-08-13T08:36:00Z" w16du:dateUtc="2025-08-13T15:36:00Z"/>
              </w:rPr>
            </w:pPr>
            <w:ins w:id="30" w:author="Mursalin Habib" w:date="2025-08-13T08:39:00Z" w16du:dateUtc="2025-08-13T15:39:00Z">
              <w:r w:rsidRPr="00D936D3">
                <w:t>UEs supporting 5G Core and UE supports aerial UE communication as described in TS 38.300 [28] clause 16.18. and UE supports altitude based measurement reporting as specified in TS 38.331 [9]. and support of GNSS</w:t>
              </w:r>
            </w:ins>
          </w:p>
        </w:tc>
      </w:tr>
      <w:tr w:rsidR="00672952" w:rsidRPr="000003F4" w14:paraId="3E975876" w14:textId="77777777" w:rsidTr="1999343E">
        <w:trPr>
          <w:tblHeader/>
          <w:jc w:val="center"/>
          <w:ins w:id="31"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DF8EEA" w14:textId="0BCCBAA7" w:rsidR="00672952" w:rsidRPr="000003F4" w:rsidRDefault="00672952" w:rsidP="00672952">
            <w:pPr>
              <w:pStyle w:val="TAL"/>
              <w:rPr>
                <w:ins w:id="32" w:author="Mursalin Habib" w:date="2025-08-13T08:36:00Z" w16du:dateUtc="2025-08-13T15:36:00Z"/>
              </w:rPr>
            </w:pPr>
            <w:ins w:id="33" w:author="Mursalin Habib" w:date="2025-08-13T08:37:00Z" w16du:dateUtc="2025-08-13T15:37:00Z">
              <w:r w:rsidRPr="00375954">
                <w:t>8.1.3.5.3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7A7635" w14:textId="482150A4" w:rsidR="00672952" w:rsidRPr="000003F4" w:rsidRDefault="00672952" w:rsidP="00672952">
            <w:pPr>
              <w:pStyle w:val="TAL"/>
              <w:rPr>
                <w:ins w:id="34" w:author="Mursalin Habib" w:date="2025-08-13T08:36:00Z" w16du:dateUtc="2025-08-13T15:36:00Z"/>
              </w:rPr>
            </w:pPr>
            <w:ins w:id="35" w:author="Mursalin Habib" w:date="2025-08-13T08:37:00Z" w16du:dateUtc="2025-08-13T15:37:00Z">
              <w:r w:rsidRPr="00375954">
                <w:t>NR UAV / Measurement configuration control and reporting / Event A3H1 / Measurement of Neighbour NR cell / Intra-frequency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15A8DF" w14:textId="110CEBC6" w:rsidR="00672952" w:rsidRPr="000003F4" w:rsidRDefault="00672952" w:rsidP="00672952">
            <w:pPr>
              <w:pStyle w:val="TAL"/>
              <w:rPr>
                <w:ins w:id="36" w:author="Mursalin Habib" w:date="2025-08-13T08:36:00Z" w16du:dateUtc="2025-08-13T15:36:00Z"/>
              </w:rPr>
            </w:pPr>
            <w:ins w:id="37" w:author="Mursalin Habib" w:date="2025-08-13T08:38:00Z" w16du:dateUtc="2025-08-13T15:38:00Z">
              <w:r w:rsidRPr="00F83922">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FC2FC8" w14:textId="40565025" w:rsidR="00672952" w:rsidRPr="000003F4" w:rsidRDefault="00672952" w:rsidP="00672952">
            <w:pPr>
              <w:pStyle w:val="TAL"/>
              <w:rPr>
                <w:ins w:id="38" w:author="Mursalin Habib" w:date="2025-08-13T08:36:00Z" w16du:dateUtc="2025-08-13T15:36:00Z"/>
              </w:rPr>
            </w:pPr>
            <w:ins w:id="39" w:author="Mursalin Habib" w:date="2025-08-13T08:39:00Z" w16du:dateUtc="2025-08-13T15:39:00Z">
              <w:r>
                <w:t>Cxx</w:t>
              </w:r>
            </w:ins>
            <w:ins w:id="40" w:author="Mursalin Habib" w:date="2025-08-14T06:45:00Z" w16du:dateUtc="2025-08-14T13:45:00Z">
              <w:r w:rsidR="00D74863">
                <w:t>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C1CB0B" w14:textId="705827A3" w:rsidR="00672952" w:rsidRPr="000003F4" w:rsidRDefault="00672952" w:rsidP="00672952">
            <w:pPr>
              <w:pStyle w:val="TAL"/>
              <w:rPr>
                <w:ins w:id="41" w:author="Mursalin Habib" w:date="2025-08-13T08:36:00Z" w16du:dateUtc="2025-08-13T15:36:00Z"/>
              </w:rPr>
            </w:pPr>
            <w:ins w:id="42" w:author="Mursalin Habib" w:date="2025-08-13T08:39:00Z" w16du:dateUtc="2025-08-13T15:39:00Z">
              <w:r w:rsidRPr="00D936D3">
                <w:t>UEs supporting 5G Core and UE supports aerial UE communication as described in TS 38.300 [28] clause 16.18. and UE supports altitude based measurement reporting as specified in TS 38.331 [9]. and support of GNSS</w:t>
              </w:r>
            </w:ins>
          </w:p>
        </w:tc>
      </w:tr>
      <w:tr w:rsidR="00672952" w:rsidRPr="000003F4" w14:paraId="1B85836C" w14:textId="77777777" w:rsidTr="1999343E">
        <w:trPr>
          <w:tblHeader/>
          <w:jc w:val="center"/>
          <w:ins w:id="43"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E5C7A1" w14:textId="411F715B" w:rsidR="00672952" w:rsidRPr="000003F4" w:rsidRDefault="00672952" w:rsidP="00672952">
            <w:pPr>
              <w:pStyle w:val="TAL"/>
              <w:rPr>
                <w:ins w:id="44" w:author="Mursalin Habib" w:date="2025-08-13T08:36:00Z" w16du:dateUtc="2025-08-13T15:36:00Z"/>
              </w:rPr>
            </w:pPr>
            <w:ins w:id="45" w:author="Mursalin Habib" w:date="2025-08-13T08:37:00Z" w16du:dateUtc="2025-08-13T15:37:00Z">
              <w:r w:rsidRPr="00375954">
                <w:t>8.1.3.5.4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84387" w14:textId="6E4C785D" w:rsidR="00672952" w:rsidRPr="000003F4" w:rsidRDefault="00672952" w:rsidP="00672952">
            <w:pPr>
              <w:pStyle w:val="TAL"/>
              <w:rPr>
                <w:ins w:id="46" w:author="Mursalin Habib" w:date="2025-08-13T08:36:00Z" w16du:dateUtc="2025-08-13T15:36:00Z"/>
              </w:rPr>
            </w:pPr>
            <w:ins w:id="47" w:author="Mursalin Habib" w:date="2025-08-13T08:37:00Z" w16du:dateUtc="2025-08-13T15:37:00Z">
              <w:r w:rsidRPr="00375954">
                <w:t>NR UAV / Measurement configuration control and reporting / Event A3H1 / Measurement of Neighbour NR cell / Inter-frequency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B37C4B" w14:textId="37BDCFB7" w:rsidR="00672952" w:rsidRPr="000003F4" w:rsidRDefault="00672952" w:rsidP="00672952">
            <w:pPr>
              <w:pStyle w:val="TAL"/>
              <w:rPr>
                <w:ins w:id="48" w:author="Mursalin Habib" w:date="2025-08-13T08:36:00Z" w16du:dateUtc="2025-08-13T15:36:00Z"/>
              </w:rPr>
            </w:pPr>
            <w:ins w:id="49" w:author="Mursalin Habib" w:date="2025-08-13T08:38:00Z" w16du:dateUtc="2025-08-13T15:38:00Z">
              <w:r w:rsidRPr="00F83922">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B41274" w14:textId="0F974D28" w:rsidR="00672952" w:rsidRPr="000003F4" w:rsidRDefault="00672952" w:rsidP="00672952">
            <w:pPr>
              <w:pStyle w:val="TAL"/>
              <w:rPr>
                <w:ins w:id="50" w:author="Mursalin Habib" w:date="2025-08-13T08:36:00Z" w16du:dateUtc="2025-08-13T15:36:00Z"/>
              </w:rPr>
            </w:pPr>
            <w:ins w:id="51" w:author="Mursalin Habib" w:date="2025-08-13T08:39:00Z" w16du:dateUtc="2025-08-13T15:39:00Z">
              <w:r>
                <w:t>Cxx</w:t>
              </w:r>
            </w:ins>
            <w:ins w:id="52" w:author="Mursalin Habib" w:date="2025-08-14T06:45:00Z" w16du:dateUtc="2025-08-14T13:45:00Z">
              <w:r w:rsidR="00D74863">
                <w:t>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34B160" w14:textId="67F67D46" w:rsidR="00672952" w:rsidRPr="000003F4" w:rsidRDefault="00672952" w:rsidP="00672952">
            <w:pPr>
              <w:pStyle w:val="TAL"/>
              <w:rPr>
                <w:ins w:id="53" w:author="Mursalin Habib" w:date="2025-08-13T08:36:00Z" w16du:dateUtc="2025-08-13T15:36:00Z"/>
              </w:rPr>
            </w:pPr>
            <w:ins w:id="54" w:author="Mursalin Habib" w:date="2025-08-13T08:39:00Z" w16du:dateUtc="2025-08-13T15:39:00Z">
              <w:r w:rsidRPr="00D936D3">
                <w:t>UEs supporting 5G Core and UE supports aerial UE communication as described in TS 38.300 [28] clause 16.18. and UE supports altitude based measurement reporting as specified in TS 38.331 [9]. and support of GNSS</w:t>
              </w:r>
            </w:ins>
          </w:p>
        </w:tc>
      </w:tr>
      <w:tr w:rsidR="00375954" w:rsidRPr="000003F4" w14:paraId="5C526E58" w14:textId="77777777" w:rsidTr="1999343E">
        <w:trPr>
          <w:tblHeader/>
          <w:jc w:val="center"/>
          <w:ins w:id="55"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0F8E03" w14:textId="06B26C7E" w:rsidR="00375954" w:rsidRPr="000003F4" w:rsidRDefault="00375954" w:rsidP="00375954">
            <w:pPr>
              <w:pStyle w:val="TAL"/>
              <w:rPr>
                <w:ins w:id="56" w:author="Mursalin Habib" w:date="2025-08-13T08:36:00Z" w16du:dateUtc="2025-08-13T15:36:00Z"/>
              </w:rPr>
            </w:pPr>
            <w:ins w:id="57" w:author="Mursalin Habib" w:date="2025-08-13T08:37:00Z" w16du:dateUtc="2025-08-13T15:37:00Z">
              <w:r w:rsidRPr="00375954">
                <w:t>8.1.3.5.5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C809BE" w14:textId="05F8D60C" w:rsidR="00375954" w:rsidRPr="000003F4" w:rsidRDefault="00375954" w:rsidP="00375954">
            <w:pPr>
              <w:pStyle w:val="TAL"/>
              <w:rPr>
                <w:ins w:id="58" w:author="Mursalin Habib" w:date="2025-08-13T08:36:00Z" w16du:dateUtc="2025-08-13T15:36:00Z"/>
              </w:rPr>
            </w:pPr>
            <w:ins w:id="59" w:author="Mursalin Habib" w:date="2025-08-13T08:37:00Z" w16du:dateUtc="2025-08-13T15:37:00Z">
              <w:r w:rsidRPr="00375954">
                <w:t>NR UAV / Measurement configuration control and reporting / Event A3H1 / Measurement of Neighbour NR cell / Inter-band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2A9338" w14:textId="07D66F95" w:rsidR="00375954" w:rsidRPr="000003F4" w:rsidRDefault="00375954" w:rsidP="00375954">
            <w:pPr>
              <w:pStyle w:val="TAL"/>
              <w:rPr>
                <w:ins w:id="60" w:author="Mursalin Habib" w:date="2025-08-13T08:36:00Z" w16du:dateUtc="2025-08-13T15:36:00Z"/>
              </w:rPr>
            </w:pPr>
            <w:ins w:id="61" w:author="Mursalin Habib" w:date="2025-08-13T08:38:00Z" w16du:dateUtc="2025-08-13T15:38:00Z">
              <w:r w:rsidRPr="00F83922">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E92F9" w14:textId="5E95E1AA" w:rsidR="00375954" w:rsidRPr="000003F4" w:rsidRDefault="00FE16A5" w:rsidP="00375954">
            <w:pPr>
              <w:pStyle w:val="TAL"/>
              <w:rPr>
                <w:ins w:id="62" w:author="Mursalin Habib" w:date="2025-08-13T08:36:00Z" w16du:dateUtc="2025-08-13T15:36:00Z"/>
              </w:rPr>
            </w:pPr>
            <w:ins w:id="63" w:author="Mursalin Habib" w:date="2025-08-13T08:39:00Z" w16du:dateUtc="2025-08-13T15:39:00Z">
              <w:r>
                <w:t>Cxx</w:t>
              </w:r>
            </w:ins>
            <w:ins w:id="64" w:author="Mursalin Habib" w:date="2025-08-14T06:45:00Z" w16du:dateUtc="2025-08-14T13:45:00Z">
              <w:r w:rsidR="00D74863">
                <w:t>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94D2D" w14:textId="23C54EA5" w:rsidR="00375954" w:rsidRPr="000003F4" w:rsidRDefault="5D9259AA" w:rsidP="00375954">
            <w:pPr>
              <w:pStyle w:val="TAL"/>
              <w:rPr>
                <w:ins w:id="65" w:author="Mursalin Habib" w:date="2025-08-13T08:36:00Z" w16du:dateUtc="2025-08-13T15:36:00Z"/>
              </w:rPr>
            </w:pPr>
            <w:ins w:id="66" w:author="Mursalin Habib" w:date="2025-08-13T08:39:00Z">
              <w:r w:rsidRPr="1999343E">
                <w:t xml:space="preserve">UEs supporting 5G Core and </w:t>
              </w:r>
              <w:r w:rsidR="7ED2AC6B" w:rsidRPr="1999343E">
                <w:t xml:space="preserve">and multiple NR bands and </w:t>
              </w:r>
              <w:r w:rsidRPr="1999343E">
                <w:t>UE supports aerial UE communication as described in TS 38.300 [28] clause 16.18. and UE supports altitude based measurement reporting as specified in TS 38.331 [9]. and support of GNSS</w:t>
              </w:r>
            </w:ins>
          </w:p>
        </w:tc>
      </w:tr>
      <w:tr w:rsidR="00F8652A" w:rsidRPr="000003F4" w14:paraId="3422C20A"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DCB75" w14:textId="77777777" w:rsidR="00F8652A" w:rsidRPr="000003F4" w:rsidRDefault="00F8652A" w:rsidP="00423E45">
            <w:pPr>
              <w:pStyle w:val="TAL"/>
            </w:pPr>
            <w:r w:rsidRPr="000003F4">
              <w:t>8.1.4</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33ABF" w14:textId="77777777" w:rsidR="00F8652A" w:rsidRPr="000003F4" w:rsidRDefault="00F8652A" w:rsidP="00423E45">
            <w:pPr>
              <w:pStyle w:val="TAL"/>
            </w:pPr>
            <w:r w:rsidRPr="000003F4">
              <w:t>Handover</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172F3"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3ABA6"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CAAD7" w14:textId="77777777" w:rsidR="00F8652A" w:rsidRPr="000003F4" w:rsidRDefault="00F8652A" w:rsidP="00423E45">
            <w:pPr>
              <w:pStyle w:val="TAL"/>
            </w:pPr>
          </w:p>
        </w:tc>
      </w:tr>
      <w:tr w:rsidR="00F8652A" w:rsidRPr="000003F4" w14:paraId="24EDE1D2"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927" w14:textId="77777777" w:rsidR="00F8652A" w:rsidRPr="000003F4" w:rsidRDefault="00F8652A" w:rsidP="00423E45">
            <w:pPr>
              <w:pStyle w:val="TAL"/>
            </w:pPr>
            <w:r w:rsidRPr="000003F4">
              <w:t>8.1.4.1</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3A46C" w14:textId="77777777" w:rsidR="00F8652A" w:rsidRPr="000003F4" w:rsidRDefault="00F8652A" w:rsidP="00423E45">
            <w:pPr>
              <w:pStyle w:val="TAL"/>
            </w:pPr>
            <w:r w:rsidRPr="000003F4">
              <w:t>Intra NR handover</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7B97A" w14:textId="77777777" w:rsidR="00F8652A" w:rsidRPr="000003F4"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32290" w14:textId="77777777" w:rsidR="00F8652A" w:rsidRPr="000003F4"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1AC5A" w14:textId="77777777" w:rsidR="00F8652A" w:rsidRPr="000003F4" w:rsidRDefault="00F8652A" w:rsidP="00423E45">
            <w:pPr>
              <w:pStyle w:val="TAL"/>
            </w:pPr>
          </w:p>
        </w:tc>
      </w:tr>
    </w:tbl>
    <w:p w14:paraId="6AF339D7" w14:textId="77777777" w:rsidR="001D7930" w:rsidRPr="00033112" w:rsidRDefault="001D7930" w:rsidP="00ED1F3A">
      <w:pPr>
        <w:overflowPunct w:val="0"/>
        <w:autoSpaceDE w:val="0"/>
        <w:autoSpaceDN w:val="0"/>
        <w:adjustRightInd w:val="0"/>
        <w:textAlignment w:val="baseline"/>
        <w:rPr>
          <w:rFonts w:eastAsia="SimSun"/>
          <w:lang w:eastAsia="en-GB"/>
        </w:rPr>
      </w:pPr>
    </w:p>
    <w:p w14:paraId="16253CD0" w14:textId="650E69A0" w:rsidR="00B328AB" w:rsidRDefault="006148B8" w:rsidP="00AB2344">
      <w:r w:rsidRPr="00AB2344">
        <w:t>&lt;Unchanged Sections Omitted&gt;</w:t>
      </w:r>
    </w:p>
    <w:p w14:paraId="6A87EDC8" w14:textId="77777777" w:rsidR="00FD4624" w:rsidRPr="000003F4" w:rsidRDefault="00FD4624" w:rsidP="00FD4624">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FD4624" w:rsidRPr="000003F4" w14:paraId="62A610F3" w14:textId="77777777" w:rsidTr="1999343E">
        <w:trPr>
          <w:tblHeader/>
          <w:jc w:val="center"/>
        </w:trPr>
        <w:tc>
          <w:tcPr>
            <w:tcW w:w="1050" w:type="dxa"/>
            <w:tcBorders>
              <w:bottom w:val="single" w:sz="4" w:space="0" w:color="auto"/>
            </w:tcBorders>
          </w:tcPr>
          <w:p w14:paraId="7BBA04AB" w14:textId="77777777" w:rsidR="00FD4624" w:rsidRPr="000003F4" w:rsidRDefault="00FD4624" w:rsidP="00423E45">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2A520D5B" w14:textId="77777777" w:rsidR="00FD4624" w:rsidRPr="000003F4" w:rsidRDefault="00FD4624" w:rsidP="00423E45">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28D73201" w14:textId="77777777" w:rsidR="00FD4624" w:rsidRPr="000003F4" w:rsidRDefault="00FD4624" w:rsidP="00423E45">
            <w:pPr>
              <w:pStyle w:val="TAH"/>
              <w:keepNext w:val="0"/>
              <w:keepLines w:val="0"/>
              <w:rPr>
                <w:sz w:val="16"/>
                <w:szCs w:val="16"/>
              </w:rPr>
            </w:pPr>
            <w:r w:rsidRPr="000003F4">
              <w:rPr>
                <w:sz w:val="16"/>
                <w:szCs w:val="16"/>
              </w:rPr>
              <w:t>Comment</w:t>
            </w:r>
          </w:p>
        </w:tc>
      </w:tr>
      <w:tr w:rsidR="00FD4624" w:rsidRPr="000003F4" w14:paraId="0BBC2BCE" w14:textId="77777777" w:rsidTr="1999343E">
        <w:trPr>
          <w:jc w:val="center"/>
        </w:trPr>
        <w:tc>
          <w:tcPr>
            <w:tcW w:w="1050" w:type="dxa"/>
            <w:tcBorders>
              <w:bottom w:val="single" w:sz="4" w:space="0" w:color="auto"/>
            </w:tcBorders>
          </w:tcPr>
          <w:p w14:paraId="17E52A26" w14:textId="77777777" w:rsidR="00FD4624" w:rsidRPr="000003F4" w:rsidRDefault="00FD4624" w:rsidP="00423E45">
            <w:pPr>
              <w:pStyle w:val="TAL"/>
              <w:rPr>
                <w:sz w:val="16"/>
                <w:szCs w:val="16"/>
              </w:rPr>
            </w:pPr>
            <w:r w:rsidRPr="000003F4">
              <w:rPr>
                <w:sz w:val="16"/>
                <w:szCs w:val="16"/>
              </w:rPr>
              <w:t>C01</w:t>
            </w:r>
          </w:p>
        </w:tc>
        <w:tc>
          <w:tcPr>
            <w:tcW w:w="4375" w:type="dxa"/>
            <w:tcBorders>
              <w:bottom w:val="single" w:sz="4" w:space="0" w:color="auto"/>
            </w:tcBorders>
          </w:tcPr>
          <w:p w14:paraId="4D8EAE8C" w14:textId="77777777" w:rsidR="00FD4624" w:rsidRPr="000003F4" w:rsidRDefault="00FD4624" w:rsidP="00423E45">
            <w:pPr>
              <w:pStyle w:val="TAL"/>
              <w:rPr>
                <w:sz w:val="16"/>
                <w:szCs w:val="16"/>
              </w:rPr>
            </w:pPr>
            <w:r w:rsidRPr="000003F4">
              <w:rPr>
                <w:sz w:val="16"/>
                <w:szCs w:val="16"/>
              </w:rPr>
              <w:t>IF A.4.1-3/2 THEN R ELSE N/A</w:t>
            </w:r>
          </w:p>
        </w:tc>
        <w:tc>
          <w:tcPr>
            <w:tcW w:w="4769" w:type="dxa"/>
            <w:tcBorders>
              <w:bottom w:val="single" w:sz="4" w:space="0" w:color="auto"/>
            </w:tcBorders>
          </w:tcPr>
          <w:p w14:paraId="75CB1A48" w14:textId="77777777" w:rsidR="00FD4624" w:rsidRPr="000003F4" w:rsidRDefault="00FD4624" w:rsidP="00423E45">
            <w:pPr>
              <w:pStyle w:val="TAL"/>
              <w:rPr>
                <w:sz w:val="16"/>
                <w:szCs w:val="16"/>
              </w:rPr>
            </w:pPr>
            <w:r w:rsidRPr="000003F4">
              <w:rPr>
                <w:sz w:val="16"/>
                <w:szCs w:val="16"/>
              </w:rPr>
              <w:t>UEs supporting EN-DC</w:t>
            </w:r>
          </w:p>
        </w:tc>
      </w:tr>
      <w:tr w:rsidR="00FD4624" w:rsidRPr="000003F4" w14:paraId="18894DAB" w14:textId="77777777" w:rsidTr="1999343E">
        <w:trPr>
          <w:jc w:val="center"/>
        </w:trPr>
        <w:tc>
          <w:tcPr>
            <w:tcW w:w="1050" w:type="dxa"/>
            <w:shd w:val="clear" w:color="auto" w:fill="auto"/>
          </w:tcPr>
          <w:p w14:paraId="4CE923D3" w14:textId="77777777" w:rsidR="00FD4624" w:rsidRPr="000003F4" w:rsidRDefault="00FD4624" w:rsidP="00423E45">
            <w:pPr>
              <w:pStyle w:val="TAL"/>
              <w:rPr>
                <w:sz w:val="16"/>
                <w:szCs w:val="16"/>
              </w:rPr>
            </w:pPr>
            <w:r w:rsidRPr="000003F4">
              <w:rPr>
                <w:sz w:val="16"/>
                <w:szCs w:val="16"/>
              </w:rPr>
              <w:t>C02</w:t>
            </w:r>
          </w:p>
        </w:tc>
        <w:tc>
          <w:tcPr>
            <w:tcW w:w="4375" w:type="dxa"/>
            <w:shd w:val="clear" w:color="auto" w:fill="auto"/>
          </w:tcPr>
          <w:p w14:paraId="27103304" w14:textId="77777777" w:rsidR="00FD4624" w:rsidRPr="000003F4" w:rsidRDefault="00FD4624" w:rsidP="00423E45">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shd w:val="clear" w:color="auto" w:fill="auto"/>
          </w:tcPr>
          <w:p w14:paraId="3381E05E" w14:textId="77777777" w:rsidR="00FD4624" w:rsidRPr="000003F4" w:rsidRDefault="00FD4624" w:rsidP="00423E45">
            <w:pPr>
              <w:pStyle w:val="TAL"/>
              <w:rPr>
                <w:sz w:val="16"/>
                <w:szCs w:val="16"/>
              </w:rPr>
            </w:pPr>
            <w:r w:rsidRPr="000003F4">
              <w:rPr>
                <w:sz w:val="16"/>
                <w:szCs w:val="16"/>
              </w:rPr>
              <w:t>UEs supporting 5GS and RLC UM Mode</w:t>
            </w:r>
          </w:p>
        </w:tc>
      </w:tr>
      <w:tr w:rsidR="00BB79C1" w:rsidRPr="000003F4" w14:paraId="1DE5DE33" w14:textId="77777777" w:rsidTr="1999343E">
        <w:trPr>
          <w:jc w:val="center"/>
        </w:trPr>
        <w:tc>
          <w:tcPr>
            <w:tcW w:w="10194" w:type="dxa"/>
            <w:gridSpan w:val="3"/>
            <w:tcBorders>
              <w:top w:val="single" w:sz="4" w:space="0" w:color="auto"/>
              <w:left w:val="single" w:sz="4" w:space="0" w:color="auto"/>
              <w:bottom w:val="single" w:sz="4" w:space="0" w:color="auto"/>
              <w:right w:val="single" w:sz="4" w:space="0" w:color="auto"/>
            </w:tcBorders>
            <w:shd w:val="clear" w:color="auto" w:fill="auto"/>
          </w:tcPr>
          <w:p w14:paraId="1F33B650" w14:textId="37528064" w:rsidR="00BB79C1" w:rsidRPr="000003F4" w:rsidRDefault="00BB79C1" w:rsidP="00423E45">
            <w:pPr>
              <w:rPr>
                <w:rFonts w:ascii="Arial" w:hAnsi="Arial"/>
                <w:sz w:val="16"/>
                <w:szCs w:val="16"/>
              </w:rPr>
            </w:pPr>
            <w:r w:rsidRPr="00AB2344">
              <w:t xml:space="preserve">&lt;Unchanged </w:t>
            </w:r>
            <w:r>
              <w:t>rows skipped</w:t>
            </w:r>
            <w:r w:rsidRPr="00AB2344">
              <w:t xml:space="preserve"> &gt;</w:t>
            </w:r>
          </w:p>
        </w:tc>
      </w:tr>
      <w:tr w:rsidR="00FD4624" w:rsidRPr="00A35CDF" w14:paraId="538CF6AB" w14:textId="77777777" w:rsidTr="1999343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D2A7E" w14:textId="77777777" w:rsidR="00FD4624" w:rsidRDefault="00FD4624" w:rsidP="00423E45">
            <w:pPr>
              <w:pStyle w:val="TAL"/>
              <w:rPr>
                <w:sz w:val="16"/>
                <w:szCs w:val="16"/>
              </w:rPr>
            </w:pPr>
            <w:r>
              <w:rPr>
                <w:sz w:val="16"/>
                <w:szCs w:val="16"/>
              </w:rPr>
              <w:t>C434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240F12" w14:textId="77777777" w:rsidR="00FD4624" w:rsidRPr="00A35CDF" w:rsidRDefault="00FD4624" w:rsidP="00423E45">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30393" w14:textId="77777777" w:rsidR="00FD4624" w:rsidRPr="00A35CDF" w:rsidRDefault="00FD4624" w:rsidP="00423E45">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A35CDF">
              <w:rPr>
                <w:rFonts w:cs="Arial"/>
                <w:sz w:val="16"/>
                <w:szCs w:val="16"/>
              </w:rPr>
              <w:t xml:space="preserve">field of DCI format </w:t>
            </w:r>
            <w:r>
              <w:rPr>
                <w:rFonts w:cs="Arial"/>
                <w:sz w:val="16"/>
                <w:szCs w:val="16"/>
              </w:rPr>
              <w:t>0</w:t>
            </w:r>
            <w:r w:rsidRPr="00A35CDF">
              <w:rPr>
                <w:rFonts w:cs="Arial"/>
                <w:sz w:val="16"/>
                <w:szCs w:val="16"/>
              </w:rPr>
              <w:t>_3</w:t>
            </w:r>
          </w:p>
        </w:tc>
      </w:tr>
      <w:tr w:rsidR="00FD4624" w:rsidRPr="000003F4" w14:paraId="79DA4090" w14:textId="77777777" w:rsidTr="1999343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DFD6E9" w14:textId="77777777" w:rsidR="00FD4624" w:rsidRPr="000003F4" w:rsidRDefault="00FD4624" w:rsidP="00423E45">
            <w:pPr>
              <w:pStyle w:val="TAL"/>
              <w:rPr>
                <w:sz w:val="16"/>
                <w:szCs w:val="16"/>
              </w:rPr>
            </w:pPr>
            <w:r>
              <w:rPr>
                <w:sz w:val="16"/>
                <w:szCs w:val="16"/>
              </w:rPr>
              <w:t>C435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48BD9" w14:textId="77777777" w:rsidR="00FD4624" w:rsidRPr="000003F4" w:rsidRDefault="00FD4624" w:rsidP="00423E45">
            <w:pPr>
              <w:pStyle w:val="TAL"/>
              <w:rPr>
                <w:sz w:val="16"/>
                <w:szCs w:val="16"/>
              </w:rPr>
            </w:pPr>
            <w:r w:rsidRPr="000003F4">
              <w:rPr>
                <w:sz w:val="16"/>
                <w:szCs w:val="16"/>
              </w:rPr>
              <w:t xml:space="preserve">IF A.4.1-5/1 AND A.4.4-1/17 </w:t>
            </w:r>
            <w:r>
              <w:rPr>
                <w:sz w:val="16"/>
                <w:szCs w:val="16"/>
              </w:rPr>
              <w:t xml:space="preserve">AND </w:t>
            </w:r>
            <w:r w:rsidRPr="006831F7">
              <w:rPr>
                <w:sz w:val="16"/>
                <w:szCs w:val="16"/>
              </w:rPr>
              <w:t>A.4.3.7-1</w:t>
            </w:r>
            <w:r>
              <w:rPr>
                <w:sz w:val="16"/>
                <w:szCs w:val="16"/>
              </w:rPr>
              <w:t xml:space="preserve">/80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5F08D" w14:textId="77777777" w:rsidR="00FD4624" w:rsidRPr="000003F4" w:rsidRDefault="00FD4624" w:rsidP="00423E45">
            <w:pPr>
              <w:pStyle w:val="TAL"/>
              <w:rPr>
                <w:rFonts w:cs="Arial"/>
                <w:sz w:val="16"/>
                <w:szCs w:val="16"/>
              </w:rPr>
            </w:pPr>
            <w:r w:rsidRPr="00C91589">
              <w:rPr>
                <w:rFonts w:cs="Arial"/>
                <w:sz w:val="16"/>
                <w:szCs w:val="16"/>
              </w:rPr>
              <w:t>UEs supporting 5G Core and NR NTN access and Satellite Disabling Allowed for 5GMM cause #15</w:t>
            </w:r>
          </w:p>
        </w:tc>
      </w:tr>
      <w:tr w:rsidR="00FD4624" w:rsidRPr="00A46A08" w14:paraId="295CC38E" w14:textId="77777777" w:rsidTr="1999343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EBD15E" w14:textId="77777777" w:rsidR="00FD4624" w:rsidRPr="00A46A08" w:rsidRDefault="00FD4624" w:rsidP="00423E45">
            <w:pPr>
              <w:pStyle w:val="TAL"/>
              <w:rPr>
                <w:sz w:val="16"/>
                <w:szCs w:val="16"/>
              </w:rPr>
            </w:pPr>
            <w:r>
              <w:rPr>
                <w:sz w:val="16"/>
                <w:szCs w:val="16"/>
              </w:rPr>
              <w:t>C436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CBE322" w14:textId="77777777" w:rsidR="00FD4624" w:rsidRPr="00A46A08" w:rsidRDefault="00FD4624" w:rsidP="00423E45">
            <w:pPr>
              <w:pStyle w:val="TAL"/>
              <w:rPr>
                <w:sz w:val="16"/>
                <w:szCs w:val="16"/>
              </w:rPr>
            </w:pPr>
            <w:r w:rsidRPr="00A46A08">
              <w:rPr>
                <w:sz w:val="16"/>
                <w:szCs w:val="16"/>
              </w:rPr>
              <w:t>IF A.4.3.2-1/</w:t>
            </w:r>
            <w:r>
              <w:rPr>
                <w:sz w:val="16"/>
                <w:szCs w:val="16"/>
              </w:rPr>
              <w:t>244</w:t>
            </w:r>
            <w:r w:rsidRPr="00A46A0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D55CFB" w14:textId="77777777" w:rsidR="00FD4624" w:rsidRPr="00A46A08" w:rsidRDefault="00FD4624" w:rsidP="00423E45">
            <w:pPr>
              <w:pStyle w:val="TAL"/>
              <w:rPr>
                <w:rFonts w:cs="Arial"/>
                <w:sz w:val="16"/>
                <w:szCs w:val="16"/>
              </w:rPr>
            </w:pPr>
            <w:r w:rsidRPr="00E323C0">
              <w:rPr>
                <w:rFonts w:cs="Arial"/>
                <w:sz w:val="16"/>
                <w:szCs w:val="16"/>
              </w:rPr>
              <w:t>UEs supporting 5GS and dynamic waveform switching</w:t>
            </w:r>
          </w:p>
        </w:tc>
      </w:tr>
      <w:tr w:rsidR="00FD4624" w:rsidRPr="00951EEF" w14:paraId="585FB99E" w14:textId="77777777" w:rsidTr="1999343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C6E52B" w14:textId="77777777" w:rsidR="00FD4624" w:rsidRPr="00951EEF" w:rsidRDefault="00FD4624" w:rsidP="00423E45">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528081" w14:textId="77777777" w:rsidR="00FD4624" w:rsidRPr="00951EEF" w:rsidRDefault="00FD4624" w:rsidP="00423E45">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18C58E" w14:textId="77777777" w:rsidR="00FD4624" w:rsidRPr="00951EEF" w:rsidRDefault="00FD4624" w:rsidP="00423E45">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r w:rsidR="00FA4B58" w:rsidRPr="00951EEF" w14:paraId="48416B3A" w14:textId="77777777" w:rsidTr="1999343E">
        <w:tblPrEx>
          <w:tblLook w:val="04A0" w:firstRow="1" w:lastRow="0" w:firstColumn="1" w:lastColumn="0" w:noHBand="0" w:noVBand="1"/>
        </w:tblPrEx>
        <w:trPr>
          <w:jc w:val="center"/>
          <w:ins w:id="67" w:author="Mursalin Habib" w:date="2025-08-13T08:3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7B11DF" w14:textId="1BD3F414" w:rsidR="00FA4B58" w:rsidRDefault="00FA4B58" w:rsidP="00FA4B58">
            <w:pPr>
              <w:pStyle w:val="TAL"/>
              <w:rPr>
                <w:ins w:id="68" w:author="Mursalin Habib" w:date="2025-08-13T08:36:00Z" w16du:dateUtc="2025-08-13T15:36:00Z"/>
                <w:sz w:val="16"/>
                <w:szCs w:val="16"/>
              </w:rPr>
            </w:pPr>
            <w:ins w:id="69" w:author="Mursalin Habib" w:date="2025-08-13T08:36:00Z" w16du:dateUtc="2025-08-13T15:36:00Z">
              <w:r>
                <w:rPr>
                  <w:sz w:val="16"/>
                  <w:szCs w:val="16"/>
                </w:rPr>
                <w:t>Cxx1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697B5D" w14:textId="453CF3CB" w:rsidR="00FA4B58" w:rsidRPr="00951EEF" w:rsidRDefault="00FA4B58" w:rsidP="00FA4B58">
            <w:pPr>
              <w:pStyle w:val="TAL"/>
              <w:rPr>
                <w:ins w:id="70" w:author="Mursalin Habib" w:date="2025-08-13T08:36:00Z" w16du:dateUtc="2025-08-13T15:36:00Z"/>
                <w:sz w:val="16"/>
                <w:szCs w:val="16"/>
              </w:rPr>
            </w:pPr>
            <w:ins w:id="71" w:author="Mursalin Habib" w:date="2025-08-13T08:36:00Z" w16du:dateUtc="2025-08-13T15:36:00Z">
              <w:r w:rsidRPr="00185A9A">
                <w:rPr>
                  <w:sz w:val="16"/>
                  <w:szCs w:val="16"/>
                </w:rPr>
                <w:t>IF A.4.1-5/1 AND A.4.3.16-1/1 AND A.4.3.16-1/2 AND A.4.4-1/4</w:t>
              </w:r>
              <w:r>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AE9971" w14:textId="070B98D1" w:rsidR="00FA4B58" w:rsidRPr="00FA4B58" w:rsidRDefault="00FA4B58" w:rsidP="00FA4B58">
            <w:pPr>
              <w:pStyle w:val="TAL"/>
              <w:rPr>
                <w:ins w:id="72" w:author="Mursalin Habib" w:date="2025-08-13T08:36:00Z" w16du:dateUtc="2025-08-13T15:36:00Z"/>
                <w:sz w:val="16"/>
                <w:szCs w:val="16"/>
              </w:rPr>
            </w:pPr>
            <w:ins w:id="73" w:author="Mursalin Habib" w:date="2025-08-13T08:36:00Z" w16du:dateUtc="2025-08-13T15:36:00Z">
              <w:r w:rsidRPr="00FA4B58">
                <w:rPr>
                  <w:sz w:val="16"/>
                  <w:szCs w:val="16"/>
                </w:rPr>
                <w:t xml:space="preserve">UEs supporting 5G Core and aerial UE communication and altitude based measurement reporting and </w:t>
              </w:r>
            </w:ins>
            <w:ins w:id="74" w:author="Mursalin Habib" w:date="2025-08-14T06:52:00Z" w16du:dateUtc="2025-08-14T13:52:00Z">
              <w:r w:rsidR="0060236A" w:rsidRPr="0060236A">
                <w:rPr>
                  <w:sz w:val="16"/>
                  <w:szCs w:val="16"/>
                </w:rPr>
                <w:t>equipped with a GNSS or A-GNSS receiver to provide detailed location information</w:t>
              </w:r>
            </w:ins>
          </w:p>
        </w:tc>
      </w:tr>
      <w:tr w:rsidR="00A75926" w:rsidRPr="00951EEF" w14:paraId="0CF995C9" w14:textId="77777777" w:rsidTr="1999343E">
        <w:tblPrEx>
          <w:tblLook w:val="04A0" w:firstRow="1" w:lastRow="0" w:firstColumn="1" w:lastColumn="0" w:noHBand="0" w:noVBand="1"/>
        </w:tblPrEx>
        <w:trPr>
          <w:jc w:val="center"/>
          <w:ins w:id="75" w:author="Mursalin Habib" w:date="2025-08-14T06:4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B465F" w14:textId="30C61192" w:rsidR="00A75926" w:rsidRDefault="00A75926" w:rsidP="00A75926">
            <w:pPr>
              <w:pStyle w:val="TAL"/>
              <w:rPr>
                <w:ins w:id="76" w:author="Mursalin Habib" w:date="2025-08-14T06:45:00Z" w16du:dateUtc="2025-08-14T13:45:00Z"/>
                <w:sz w:val="16"/>
                <w:szCs w:val="16"/>
              </w:rPr>
            </w:pPr>
            <w:ins w:id="77" w:author="Mursalin Habib" w:date="2025-08-14T06:45:00Z" w16du:dateUtc="2025-08-14T13:45:00Z">
              <w:r>
                <w:rPr>
                  <w:sz w:val="16"/>
                  <w:szCs w:val="16"/>
                </w:rPr>
                <w:t>Cxx2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B77BF6" w14:textId="415321E3" w:rsidR="00A75926" w:rsidRPr="00185A9A" w:rsidRDefault="00A75926" w:rsidP="00A75926">
            <w:pPr>
              <w:pStyle w:val="TAL"/>
              <w:rPr>
                <w:ins w:id="78" w:author="Mursalin Habib" w:date="2025-08-14T06:45:00Z" w16du:dateUtc="2025-08-14T13:45:00Z"/>
                <w:sz w:val="16"/>
                <w:szCs w:val="16"/>
              </w:rPr>
            </w:pPr>
            <w:ins w:id="79" w:author="Mursalin Habib" w:date="2025-08-14T06:45:00Z" w16du:dateUtc="2025-08-14T13:45:00Z">
              <w:r w:rsidRPr="00185A9A">
                <w:rPr>
                  <w:sz w:val="16"/>
                  <w:szCs w:val="16"/>
                </w:rPr>
                <w:t>IF A.4.1-5/1 AND A.4.3.16-1/1 AND A.4.3.16-1/2 AND A.4.4-1/4</w:t>
              </w:r>
              <w:r w:rsidR="005A6913">
                <w:rPr>
                  <w:sz w:val="16"/>
                  <w:szCs w:val="16"/>
                </w:rPr>
                <w:t xml:space="preserve"> AND A.4.3.6-1/4</w:t>
              </w:r>
              <w:r>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1B50DB" w14:textId="2029B65F" w:rsidR="00A75926" w:rsidRPr="00FA4B58" w:rsidRDefault="00A51D1A" w:rsidP="00A75926">
            <w:pPr>
              <w:pStyle w:val="TAL"/>
              <w:rPr>
                <w:ins w:id="80" w:author="Mursalin Habib" w:date="2025-08-14T06:45:00Z" w16du:dateUtc="2025-08-14T13:45:00Z"/>
                <w:sz w:val="16"/>
                <w:szCs w:val="16"/>
              </w:rPr>
            </w:pPr>
            <w:ins w:id="81" w:author="Mursalin Habib" w:date="2025-08-14T06:47:00Z" w16du:dateUtc="2025-08-14T13:47:00Z">
              <w:r w:rsidRPr="00FA4B58">
                <w:rPr>
                  <w:sz w:val="16"/>
                  <w:szCs w:val="16"/>
                </w:rPr>
                <w:t xml:space="preserve">UEs supporting 5G Core and aerial UE communication and altitude based measurement reporting and </w:t>
              </w:r>
            </w:ins>
            <w:ins w:id="82" w:author="Mursalin Habib" w:date="2025-08-14T07:05:00Z" w16du:dateUtc="2025-08-14T14:05:00Z">
              <w:r w:rsidR="00FE02F4" w:rsidRPr="00FE02F4">
                <w:rPr>
                  <w:sz w:val="16"/>
                  <w:szCs w:val="16"/>
                </w:rPr>
                <w:t>events A3H1, A3H2, A4H1, A4H2, A5H1, A5H2</w:t>
              </w:r>
              <w:r w:rsidR="00FE02F4">
                <w:rPr>
                  <w:sz w:val="16"/>
                  <w:szCs w:val="16"/>
                </w:rPr>
                <w:t xml:space="preserve"> </w:t>
              </w:r>
            </w:ins>
            <w:ins w:id="83" w:author="Mursalin Habib" w:date="2025-08-14T06:53:00Z" w16du:dateUtc="2025-08-14T13:53:00Z">
              <w:r w:rsidR="0060236A" w:rsidRPr="00FA4B58">
                <w:rPr>
                  <w:sz w:val="16"/>
                  <w:szCs w:val="16"/>
                </w:rPr>
                <w:t xml:space="preserve">and </w:t>
              </w:r>
              <w:r w:rsidR="0060236A" w:rsidRPr="0060236A">
                <w:rPr>
                  <w:sz w:val="16"/>
                  <w:szCs w:val="16"/>
                </w:rPr>
                <w:t>equipped with a GNSS or A-GNSS receiver to provide detailed location information</w:t>
              </w:r>
            </w:ins>
          </w:p>
        </w:tc>
      </w:tr>
      <w:tr w:rsidR="000534D7" w:rsidRPr="00951EEF" w14:paraId="45DF18FF" w14:textId="77777777" w:rsidTr="1999343E">
        <w:tblPrEx>
          <w:tblLook w:val="04A0" w:firstRow="1" w:lastRow="0" w:firstColumn="1" w:lastColumn="0" w:noHBand="0" w:noVBand="1"/>
        </w:tblPrEx>
        <w:trPr>
          <w:jc w:val="center"/>
          <w:ins w:id="84" w:author="Mursalin Habib" w:date="2025-08-13T08:3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43F831" w14:textId="7E90DF82" w:rsidR="000534D7" w:rsidRDefault="000534D7" w:rsidP="000534D7">
            <w:pPr>
              <w:pStyle w:val="TAL"/>
              <w:rPr>
                <w:ins w:id="85" w:author="Mursalin Habib" w:date="2025-08-13T08:37:00Z" w16du:dateUtc="2025-08-13T15:37:00Z"/>
                <w:sz w:val="16"/>
                <w:szCs w:val="16"/>
              </w:rPr>
            </w:pPr>
            <w:ins w:id="86" w:author="Mursalin Habib" w:date="2025-08-13T08:40:00Z" w16du:dateUtc="2025-08-13T15:40:00Z">
              <w:r>
                <w:rPr>
                  <w:sz w:val="16"/>
                  <w:szCs w:val="16"/>
                </w:rPr>
                <w:t>Cxx</w:t>
              </w:r>
            </w:ins>
            <w:ins w:id="87" w:author="Mursalin Habib" w:date="2025-08-14T06:45:00Z" w16du:dateUtc="2025-08-14T13:45:00Z">
              <w:r w:rsidR="00D74863">
                <w:rPr>
                  <w:sz w:val="16"/>
                  <w:szCs w:val="16"/>
                </w:rPr>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956D14" w14:textId="26A8DC06" w:rsidR="000534D7" w:rsidRPr="00185A9A" w:rsidRDefault="000534D7" w:rsidP="000534D7">
            <w:pPr>
              <w:pStyle w:val="TAL"/>
              <w:rPr>
                <w:ins w:id="88" w:author="Mursalin Habib" w:date="2025-08-13T08:37:00Z" w16du:dateUtc="2025-08-13T15:37:00Z"/>
                <w:sz w:val="16"/>
                <w:szCs w:val="16"/>
              </w:rPr>
            </w:pPr>
            <w:ins w:id="89" w:author="Mursalin Habib" w:date="2025-08-13T08:40:00Z" w16du:dateUtc="2025-08-13T15:40:00Z">
              <w:r w:rsidRPr="000003F4">
                <w:rPr>
                  <w:rFonts w:cs="Arial"/>
                  <w:sz w:val="16"/>
                  <w:szCs w:val="16"/>
                </w:rPr>
                <w:t xml:space="preserve">IF A.4.1-5/1 AND (A.4.1-2/1 OR A.4.1-2/2 OR (A.4.1-1/1 AND A.4.1-1/2)) </w:t>
              </w:r>
              <w:r w:rsidR="00FB41F2">
                <w:rPr>
                  <w:rFonts w:cs="Arial"/>
                  <w:sz w:val="16"/>
                  <w:szCs w:val="16"/>
                </w:rPr>
                <w:t xml:space="preserve">AND </w:t>
              </w:r>
              <w:r w:rsidR="00FB41F2" w:rsidRPr="00185A9A">
                <w:rPr>
                  <w:sz w:val="16"/>
                  <w:szCs w:val="16"/>
                </w:rPr>
                <w:t>A.4.3.16-1/1 AND A.4.3.16-1/2 AND A.4.4-1/4</w:t>
              </w:r>
            </w:ins>
            <w:ins w:id="90" w:author="Mursalin Habib" w:date="2025-08-14T06:45:00Z" w16du:dateUtc="2025-08-14T13:45:00Z">
              <w:r w:rsidR="00D74863">
                <w:rPr>
                  <w:sz w:val="16"/>
                  <w:szCs w:val="16"/>
                </w:rPr>
                <w:t xml:space="preserve"> </w:t>
              </w:r>
            </w:ins>
            <w:ins w:id="91" w:author="Mursalin Habib" w:date="2025-08-14T06:46:00Z" w16du:dateUtc="2025-08-14T13:46:00Z">
              <w:r w:rsidR="005A6913">
                <w:rPr>
                  <w:sz w:val="16"/>
                  <w:szCs w:val="16"/>
                </w:rPr>
                <w:t xml:space="preserve">AND A.4.3.6-1/4 </w:t>
              </w:r>
            </w:ins>
            <w:ins w:id="92" w:author="Mursalin Habib" w:date="2025-08-13T08:40:00Z" w16du:dateUtc="2025-08-13T15:40:00Z">
              <w:r w:rsidRPr="000003F4">
                <w:rPr>
                  <w:rFonts w:cs="Arial"/>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68D13" w14:textId="3D8164B6" w:rsidR="000534D7" w:rsidRPr="00FA4B58" w:rsidRDefault="19CF6B03" w:rsidP="1999343E">
            <w:pPr>
              <w:pStyle w:val="TAL"/>
              <w:rPr>
                <w:ins w:id="93" w:author="Mursalin Habib" w:date="2025-08-13T08:37:00Z" w16du:dateUtc="2025-08-13T15:37:00Z"/>
                <w:sz w:val="16"/>
                <w:szCs w:val="16"/>
              </w:rPr>
            </w:pPr>
            <w:ins w:id="94" w:author="Mursalin Habib" w:date="2025-08-13T08:40:00Z">
              <w:r w:rsidRPr="1999343E">
                <w:rPr>
                  <w:rFonts w:cs="Arial"/>
                  <w:sz w:val="16"/>
                  <w:szCs w:val="16"/>
                </w:rPr>
                <w:t>UEs supporting 5G Core and multiple NR bands</w:t>
              </w:r>
              <w:r w:rsidR="78F6E4D7" w:rsidRPr="1999343E">
                <w:rPr>
                  <w:rFonts w:cs="Arial"/>
                  <w:sz w:val="16"/>
                  <w:szCs w:val="16"/>
                </w:rPr>
                <w:t xml:space="preserve"> and </w:t>
              </w:r>
            </w:ins>
            <w:ins w:id="95" w:author="Mursalin Habib" w:date="2025-08-14T06:47:00Z">
              <w:r w:rsidR="1A2A56DF" w:rsidRPr="1999343E">
                <w:rPr>
                  <w:sz w:val="16"/>
                  <w:szCs w:val="16"/>
                </w:rPr>
                <w:t xml:space="preserve">aerial UE communication and altitude based measurement reporting and </w:t>
              </w:r>
            </w:ins>
            <w:ins w:id="96" w:author="Mursalin Habib" w:date="2025-08-14T07:06:00Z">
              <w:r w:rsidR="2F2C7096" w:rsidRPr="1999343E">
                <w:rPr>
                  <w:sz w:val="16"/>
                  <w:szCs w:val="16"/>
                </w:rPr>
                <w:t xml:space="preserve">and events A3H1, A3H2, A4H1, A4H2, A5H1, A5H2 </w:t>
              </w:r>
            </w:ins>
            <w:ins w:id="97" w:author="Mursalin Habib" w:date="2025-08-14T06:53:00Z">
              <w:r w:rsidR="5B28CC70" w:rsidRPr="1999343E">
                <w:rPr>
                  <w:sz w:val="16"/>
                  <w:szCs w:val="16"/>
                </w:rPr>
                <w:t>and equipped with a GNSS or A-GNSS receiver to provide detailed location information</w:t>
              </w:r>
            </w:ins>
          </w:p>
        </w:tc>
      </w:tr>
    </w:tbl>
    <w:p w14:paraId="6B60C4DA" w14:textId="77777777" w:rsidR="00FD4624" w:rsidRPr="000003F4" w:rsidRDefault="00FD4624" w:rsidP="00FD4624"/>
    <w:p w14:paraId="1AB9F20F" w14:textId="77777777" w:rsidR="00FD4624" w:rsidRDefault="00FD4624" w:rsidP="00AB2344"/>
    <w:p w14:paraId="7D1686C8" w14:textId="77777777" w:rsidR="00F8652A" w:rsidRPr="00B328AB" w:rsidRDefault="00F8652A" w:rsidP="00F8652A">
      <w:r w:rsidRPr="00AB2344">
        <w:t>&lt;Unchanged Sections Omitted&gt;</w:t>
      </w:r>
    </w:p>
    <w:p w14:paraId="75CAB88A" w14:textId="77777777" w:rsidR="00F8652A" w:rsidRPr="00B328AB" w:rsidRDefault="00F8652A" w:rsidP="00AB2344"/>
    <w:p w14:paraId="1EFD945F" w14:textId="7C0F5DA1" w:rsidR="00887D9D" w:rsidRPr="00887D9D" w:rsidRDefault="00887D9D" w:rsidP="00414A98"/>
    <w:p w14:paraId="31F71A4C" w14:textId="77777777" w:rsidR="00887D9D" w:rsidRDefault="00887D9D" w:rsidP="007D32B3"/>
    <w:sectPr w:rsidR="00887D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C033D" w14:textId="77777777" w:rsidR="003E0B5A" w:rsidRDefault="003E0B5A">
      <w:r>
        <w:separator/>
      </w:r>
    </w:p>
  </w:endnote>
  <w:endnote w:type="continuationSeparator" w:id="0">
    <w:p w14:paraId="7557601A" w14:textId="77777777" w:rsidR="003E0B5A" w:rsidRDefault="003E0B5A">
      <w:r>
        <w:continuationSeparator/>
      </w:r>
    </w:p>
  </w:endnote>
  <w:endnote w:type="continuationNotice" w:id="1">
    <w:p w14:paraId="35AD23E2" w14:textId="77777777" w:rsidR="003E0B5A" w:rsidRDefault="003E0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ED528" w14:textId="77777777" w:rsidR="003E0B5A" w:rsidRDefault="003E0B5A">
      <w:r>
        <w:separator/>
      </w:r>
    </w:p>
  </w:footnote>
  <w:footnote w:type="continuationSeparator" w:id="0">
    <w:p w14:paraId="181AF3C2" w14:textId="77777777" w:rsidR="003E0B5A" w:rsidRDefault="003E0B5A">
      <w:r>
        <w:continuationSeparator/>
      </w:r>
    </w:p>
  </w:footnote>
  <w:footnote w:type="continuationNotice" w:id="1">
    <w:p w14:paraId="4BAA6422" w14:textId="77777777" w:rsidR="003E0B5A" w:rsidRDefault="003E0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0CE"/>
    <w:rsid w:val="0000429B"/>
    <w:rsid w:val="00004F69"/>
    <w:rsid w:val="00006707"/>
    <w:rsid w:val="0000779D"/>
    <w:rsid w:val="00012FB3"/>
    <w:rsid w:val="000136E1"/>
    <w:rsid w:val="00021C49"/>
    <w:rsid w:val="00022068"/>
    <w:rsid w:val="00022E4A"/>
    <w:rsid w:val="00023FE9"/>
    <w:rsid w:val="00024288"/>
    <w:rsid w:val="00025CAA"/>
    <w:rsid w:val="00025D40"/>
    <w:rsid w:val="00027D33"/>
    <w:rsid w:val="00034412"/>
    <w:rsid w:val="000416A2"/>
    <w:rsid w:val="00050125"/>
    <w:rsid w:val="000534D7"/>
    <w:rsid w:val="00054E9F"/>
    <w:rsid w:val="00054FBD"/>
    <w:rsid w:val="00055BB6"/>
    <w:rsid w:val="00055C6F"/>
    <w:rsid w:val="00064929"/>
    <w:rsid w:val="00070E09"/>
    <w:rsid w:val="00071A29"/>
    <w:rsid w:val="00071FF7"/>
    <w:rsid w:val="00074D34"/>
    <w:rsid w:val="00075F8A"/>
    <w:rsid w:val="000836F4"/>
    <w:rsid w:val="00090E84"/>
    <w:rsid w:val="000948BB"/>
    <w:rsid w:val="00095D37"/>
    <w:rsid w:val="000A14E8"/>
    <w:rsid w:val="000A2B6A"/>
    <w:rsid w:val="000A389E"/>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05D1"/>
    <w:rsid w:val="000E1950"/>
    <w:rsid w:val="000E2295"/>
    <w:rsid w:val="000E392B"/>
    <w:rsid w:val="000E7DB0"/>
    <w:rsid w:val="000F0767"/>
    <w:rsid w:val="000F104A"/>
    <w:rsid w:val="000F3346"/>
    <w:rsid w:val="000F3A82"/>
    <w:rsid w:val="000F59DC"/>
    <w:rsid w:val="000F5F35"/>
    <w:rsid w:val="00100528"/>
    <w:rsid w:val="0010096C"/>
    <w:rsid w:val="00103C84"/>
    <w:rsid w:val="001103BA"/>
    <w:rsid w:val="00112585"/>
    <w:rsid w:val="001128AD"/>
    <w:rsid w:val="00115733"/>
    <w:rsid w:val="00116B91"/>
    <w:rsid w:val="00116CBF"/>
    <w:rsid w:val="001202F6"/>
    <w:rsid w:val="00120DC5"/>
    <w:rsid w:val="00121BF7"/>
    <w:rsid w:val="00124576"/>
    <w:rsid w:val="00124BC4"/>
    <w:rsid w:val="00133693"/>
    <w:rsid w:val="00137567"/>
    <w:rsid w:val="001425F9"/>
    <w:rsid w:val="00143AD6"/>
    <w:rsid w:val="00144010"/>
    <w:rsid w:val="001451A7"/>
    <w:rsid w:val="00145D43"/>
    <w:rsid w:val="001600E9"/>
    <w:rsid w:val="00160B35"/>
    <w:rsid w:val="0016563C"/>
    <w:rsid w:val="0016613D"/>
    <w:rsid w:val="00171B47"/>
    <w:rsid w:val="00171FFC"/>
    <w:rsid w:val="001750E2"/>
    <w:rsid w:val="00180864"/>
    <w:rsid w:val="001809E6"/>
    <w:rsid w:val="00180A23"/>
    <w:rsid w:val="00182C9C"/>
    <w:rsid w:val="001837C5"/>
    <w:rsid w:val="001920A7"/>
    <w:rsid w:val="001921BD"/>
    <w:rsid w:val="00192C46"/>
    <w:rsid w:val="001954E9"/>
    <w:rsid w:val="001969B4"/>
    <w:rsid w:val="001A08B3"/>
    <w:rsid w:val="001A2B82"/>
    <w:rsid w:val="001A3207"/>
    <w:rsid w:val="001A3D8B"/>
    <w:rsid w:val="001A6A32"/>
    <w:rsid w:val="001A7A1F"/>
    <w:rsid w:val="001A7B60"/>
    <w:rsid w:val="001B18CE"/>
    <w:rsid w:val="001B52F0"/>
    <w:rsid w:val="001B7A65"/>
    <w:rsid w:val="001C2D7C"/>
    <w:rsid w:val="001C432F"/>
    <w:rsid w:val="001C6A86"/>
    <w:rsid w:val="001D2F4B"/>
    <w:rsid w:val="001D43EB"/>
    <w:rsid w:val="001D4F47"/>
    <w:rsid w:val="001D68B0"/>
    <w:rsid w:val="001D68D3"/>
    <w:rsid w:val="001D76BB"/>
    <w:rsid w:val="001D7930"/>
    <w:rsid w:val="001E12EB"/>
    <w:rsid w:val="001E41F3"/>
    <w:rsid w:val="001E4235"/>
    <w:rsid w:val="001E427F"/>
    <w:rsid w:val="001E735D"/>
    <w:rsid w:val="001E75F4"/>
    <w:rsid w:val="001F2051"/>
    <w:rsid w:val="001F29C8"/>
    <w:rsid w:val="001F651D"/>
    <w:rsid w:val="00200759"/>
    <w:rsid w:val="00200BD9"/>
    <w:rsid w:val="002026DD"/>
    <w:rsid w:val="00204C4C"/>
    <w:rsid w:val="00204F0A"/>
    <w:rsid w:val="00210640"/>
    <w:rsid w:val="00213B23"/>
    <w:rsid w:val="0021514F"/>
    <w:rsid w:val="00216DA9"/>
    <w:rsid w:val="002200AB"/>
    <w:rsid w:val="0022131C"/>
    <w:rsid w:val="00221D59"/>
    <w:rsid w:val="00225AF0"/>
    <w:rsid w:val="0022603C"/>
    <w:rsid w:val="00231A98"/>
    <w:rsid w:val="00231C6E"/>
    <w:rsid w:val="002322F7"/>
    <w:rsid w:val="00233018"/>
    <w:rsid w:val="00233523"/>
    <w:rsid w:val="00234090"/>
    <w:rsid w:val="00234926"/>
    <w:rsid w:val="00240FDD"/>
    <w:rsid w:val="00244091"/>
    <w:rsid w:val="0024445A"/>
    <w:rsid w:val="00244E37"/>
    <w:rsid w:val="002462C3"/>
    <w:rsid w:val="00246602"/>
    <w:rsid w:val="00247413"/>
    <w:rsid w:val="002516C8"/>
    <w:rsid w:val="0025282E"/>
    <w:rsid w:val="00253DF1"/>
    <w:rsid w:val="00257A25"/>
    <w:rsid w:val="0026004D"/>
    <w:rsid w:val="0026232D"/>
    <w:rsid w:val="00263957"/>
    <w:rsid w:val="002640DD"/>
    <w:rsid w:val="002644F7"/>
    <w:rsid w:val="0026765A"/>
    <w:rsid w:val="002714C0"/>
    <w:rsid w:val="0027265E"/>
    <w:rsid w:val="00274831"/>
    <w:rsid w:val="00274B49"/>
    <w:rsid w:val="00275D12"/>
    <w:rsid w:val="00277B06"/>
    <w:rsid w:val="00281B99"/>
    <w:rsid w:val="00284FEB"/>
    <w:rsid w:val="002860C4"/>
    <w:rsid w:val="00291F65"/>
    <w:rsid w:val="00293D0A"/>
    <w:rsid w:val="002955F1"/>
    <w:rsid w:val="00296144"/>
    <w:rsid w:val="00297552"/>
    <w:rsid w:val="002A1270"/>
    <w:rsid w:val="002A1DAF"/>
    <w:rsid w:val="002A2032"/>
    <w:rsid w:val="002A3410"/>
    <w:rsid w:val="002A43CD"/>
    <w:rsid w:val="002A48A0"/>
    <w:rsid w:val="002A5AE9"/>
    <w:rsid w:val="002B4686"/>
    <w:rsid w:val="002B5741"/>
    <w:rsid w:val="002B5AEA"/>
    <w:rsid w:val="002B744D"/>
    <w:rsid w:val="002B7FC3"/>
    <w:rsid w:val="002C1247"/>
    <w:rsid w:val="002C1782"/>
    <w:rsid w:val="002C5FF8"/>
    <w:rsid w:val="002D2036"/>
    <w:rsid w:val="002D3C7B"/>
    <w:rsid w:val="002D7C23"/>
    <w:rsid w:val="002D7D61"/>
    <w:rsid w:val="002E42A5"/>
    <w:rsid w:val="002E472E"/>
    <w:rsid w:val="002F1C41"/>
    <w:rsid w:val="002F3160"/>
    <w:rsid w:val="00303176"/>
    <w:rsid w:val="003052F1"/>
    <w:rsid w:val="00305409"/>
    <w:rsid w:val="00306A0F"/>
    <w:rsid w:val="00307813"/>
    <w:rsid w:val="00311FA7"/>
    <w:rsid w:val="00312782"/>
    <w:rsid w:val="0032147D"/>
    <w:rsid w:val="00322CD6"/>
    <w:rsid w:val="0032519C"/>
    <w:rsid w:val="00325A2F"/>
    <w:rsid w:val="0032737C"/>
    <w:rsid w:val="0032744E"/>
    <w:rsid w:val="003301CB"/>
    <w:rsid w:val="00330939"/>
    <w:rsid w:val="00336C22"/>
    <w:rsid w:val="00336D8C"/>
    <w:rsid w:val="003401EE"/>
    <w:rsid w:val="003446AD"/>
    <w:rsid w:val="00345F72"/>
    <w:rsid w:val="0035363E"/>
    <w:rsid w:val="0035442D"/>
    <w:rsid w:val="00354D4C"/>
    <w:rsid w:val="003609EF"/>
    <w:rsid w:val="0036231A"/>
    <w:rsid w:val="00366D16"/>
    <w:rsid w:val="003736C3"/>
    <w:rsid w:val="00374857"/>
    <w:rsid w:val="00374DD4"/>
    <w:rsid w:val="00375954"/>
    <w:rsid w:val="0037689B"/>
    <w:rsid w:val="003805A1"/>
    <w:rsid w:val="00380B1B"/>
    <w:rsid w:val="00384E96"/>
    <w:rsid w:val="00386007"/>
    <w:rsid w:val="0039275B"/>
    <w:rsid w:val="003A4050"/>
    <w:rsid w:val="003A48BE"/>
    <w:rsid w:val="003A5007"/>
    <w:rsid w:val="003A53C1"/>
    <w:rsid w:val="003A5F12"/>
    <w:rsid w:val="003B1B96"/>
    <w:rsid w:val="003B2413"/>
    <w:rsid w:val="003B2D61"/>
    <w:rsid w:val="003B635F"/>
    <w:rsid w:val="003C079D"/>
    <w:rsid w:val="003C244D"/>
    <w:rsid w:val="003C317C"/>
    <w:rsid w:val="003C4795"/>
    <w:rsid w:val="003C7214"/>
    <w:rsid w:val="003D7F5A"/>
    <w:rsid w:val="003E0B5A"/>
    <w:rsid w:val="003E1A36"/>
    <w:rsid w:val="003E2B4A"/>
    <w:rsid w:val="003E5315"/>
    <w:rsid w:val="003E7F3B"/>
    <w:rsid w:val="003F3E19"/>
    <w:rsid w:val="003F4794"/>
    <w:rsid w:val="003F7E41"/>
    <w:rsid w:val="00407CD1"/>
    <w:rsid w:val="00410371"/>
    <w:rsid w:val="00414A98"/>
    <w:rsid w:val="004159C6"/>
    <w:rsid w:val="0041631D"/>
    <w:rsid w:val="00420285"/>
    <w:rsid w:val="0042289D"/>
    <w:rsid w:val="004242F1"/>
    <w:rsid w:val="004245DF"/>
    <w:rsid w:val="004255AD"/>
    <w:rsid w:val="00432FAB"/>
    <w:rsid w:val="00433768"/>
    <w:rsid w:val="00434163"/>
    <w:rsid w:val="00434C0D"/>
    <w:rsid w:val="00436CC0"/>
    <w:rsid w:val="00443485"/>
    <w:rsid w:val="00443B4B"/>
    <w:rsid w:val="004440CF"/>
    <w:rsid w:val="004442B7"/>
    <w:rsid w:val="004507FE"/>
    <w:rsid w:val="004537CD"/>
    <w:rsid w:val="00455ADC"/>
    <w:rsid w:val="00466CE0"/>
    <w:rsid w:val="00467C38"/>
    <w:rsid w:val="00474BD2"/>
    <w:rsid w:val="00480B0F"/>
    <w:rsid w:val="00480B11"/>
    <w:rsid w:val="004832A7"/>
    <w:rsid w:val="00483CBC"/>
    <w:rsid w:val="00486300"/>
    <w:rsid w:val="004908A7"/>
    <w:rsid w:val="00490F51"/>
    <w:rsid w:val="00494EAA"/>
    <w:rsid w:val="004952F9"/>
    <w:rsid w:val="004A1195"/>
    <w:rsid w:val="004A3D3C"/>
    <w:rsid w:val="004B4AAE"/>
    <w:rsid w:val="004B75B7"/>
    <w:rsid w:val="004C57B2"/>
    <w:rsid w:val="004C682B"/>
    <w:rsid w:val="004C6F6F"/>
    <w:rsid w:val="004D11F3"/>
    <w:rsid w:val="004D2667"/>
    <w:rsid w:val="004D3865"/>
    <w:rsid w:val="004D3C7B"/>
    <w:rsid w:val="004D426A"/>
    <w:rsid w:val="004D4C3A"/>
    <w:rsid w:val="004D715D"/>
    <w:rsid w:val="004E1344"/>
    <w:rsid w:val="004E15C9"/>
    <w:rsid w:val="004E2182"/>
    <w:rsid w:val="004E46F2"/>
    <w:rsid w:val="004E5931"/>
    <w:rsid w:val="004E6FC9"/>
    <w:rsid w:val="004F070A"/>
    <w:rsid w:val="004F6F02"/>
    <w:rsid w:val="004F7920"/>
    <w:rsid w:val="0050691B"/>
    <w:rsid w:val="005106FF"/>
    <w:rsid w:val="005109BB"/>
    <w:rsid w:val="00511D98"/>
    <w:rsid w:val="00513D91"/>
    <w:rsid w:val="005141D9"/>
    <w:rsid w:val="0051580D"/>
    <w:rsid w:val="00516620"/>
    <w:rsid w:val="00520A59"/>
    <w:rsid w:val="00523081"/>
    <w:rsid w:val="00526404"/>
    <w:rsid w:val="00526C9A"/>
    <w:rsid w:val="005277F7"/>
    <w:rsid w:val="00527AAD"/>
    <w:rsid w:val="00531E7F"/>
    <w:rsid w:val="00533478"/>
    <w:rsid w:val="00535205"/>
    <w:rsid w:val="00536A1E"/>
    <w:rsid w:val="00541680"/>
    <w:rsid w:val="00541967"/>
    <w:rsid w:val="00544901"/>
    <w:rsid w:val="00547111"/>
    <w:rsid w:val="00552B0D"/>
    <w:rsid w:val="00553A07"/>
    <w:rsid w:val="00556357"/>
    <w:rsid w:val="00556378"/>
    <w:rsid w:val="00562B48"/>
    <w:rsid w:val="00563443"/>
    <w:rsid w:val="00565878"/>
    <w:rsid w:val="00565F47"/>
    <w:rsid w:val="00566E7F"/>
    <w:rsid w:val="00567F5E"/>
    <w:rsid w:val="005702D5"/>
    <w:rsid w:val="00571401"/>
    <w:rsid w:val="0057396B"/>
    <w:rsid w:val="00573A82"/>
    <w:rsid w:val="005769F0"/>
    <w:rsid w:val="0057700C"/>
    <w:rsid w:val="005807C4"/>
    <w:rsid w:val="00580B74"/>
    <w:rsid w:val="00583C2D"/>
    <w:rsid w:val="0058442E"/>
    <w:rsid w:val="00585986"/>
    <w:rsid w:val="0058619D"/>
    <w:rsid w:val="00586550"/>
    <w:rsid w:val="00586F01"/>
    <w:rsid w:val="00591D4E"/>
    <w:rsid w:val="005929BD"/>
    <w:rsid w:val="00592D74"/>
    <w:rsid w:val="005934D8"/>
    <w:rsid w:val="00593D72"/>
    <w:rsid w:val="00595A0C"/>
    <w:rsid w:val="00595DEE"/>
    <w:rsid w:val="00597818"/>
    <w:rsid w:val="005A34F9"/>
    <w:rsid w:val="005A4604"/>
    <w:rsid w:val="005A6913"/>
    <w:rsid w:val="005B03EC"/>
    <w:rsid w:val="005B3F61"/>
    <w:rsid w:val="005B6DFD"/>
    <w:rsid w:val="005C07DD"/>
    <w:rsid w:val="005C0B29"/>
    <w:rsid w:val="005C3BFB"/>
    <w:rsid w:val="005C6D72"/>
    <w:rsid w:val="005C6D84"/>
    <w:rsid w:val="005D07D3"/>
    <w:rsid w:val="005D0D60"/>
    <w:rsid w:val="005D17B9"/>
    <w:rsid w:val="005D2EB1"/>
    <w:rsid w:val="005D6AA0"/>
    <w:rsid w:val="005D6DB8"/>
    <w:rsid w:val="005E2C44"/>
    <w:rsid w:val="005E3755"/>
    <w:rsid w:val="005E392E"/>
    <w:rsid w:val="005E4AA0"/>
    <w:rsid w:val="005F2089"/>
    <w:rsid w:val="005F5963"/>
    <w:rsid w:val="005F5F96"/>
    <w:rsid w:val="005F731C"/>
    <w:rsid w:val="005F74A0"/>
    <w:rsid w:val="005F7C2D"/>
    <w:rsid w:val="0060236A"/>
    <w:rsid w:val="00603C0C"/>
    <w:rsid w:val="00606B81"/>
    <w:rsid w:val="00611F90"/>
    <w:rsid w:val="006148B8"/>
    <w:rsid w:val="00615026"/>
    <w:rsid w:val="00621188"/>
    <w:rsid w:val="00621872"/>
    <w:rsid w:val="00622191"/>
    <w:rsid w:val="00623672"/>
    <w:rsid w:val="006257ED"/>
    <w:rsid w:val="00626445"/>
    <w:rsid w:val="006321AF"/>
    <w:rsid w:val="00633DCB"/>
    <w:rsid w:val="00634805"/>
    <w:rsid w:val="00636171"/>
    <w:rsid w:val="00637374"/>
    <w:rsid w:val="00637A86"/>
    <w:rsid w:val="006442E2"/>
    <w:rsid w:val="00645817"/>
    <w:rsid w:val="00646568"/>
    <w:rsid w:val="00650306"/>
    <w:rsid w:val="006506C3"/>
    <w:rsid w:val="00650A8F"/>
    <w:rsid w:val="00653A8D"/>
    <w:rsid w:val="00653DE4"/>
    <w:rsid w:val="006540BC"/>
    <w:rsid w:val="00654E4A"/>
    <w:rsid w:val="00656DB4"/>
    <w:rsid w:val="0066056F"/>
    <w:rsid w:val="00662796"/>
    <w:rsid w:val="00662E04"/>
    <w:rsid w:val="00663023"/>
    <w:rsid w:val="00663894"/>
    <w:rsid w:val="00665C47"/>
    <w:rsid w:val="0066707E"/>
    <w:rsid w:val="00671B5B"/>
    <w:rsid w:val="00672952"/>
    <w:rsid w:val="00675BD6"/>
    <w:rsid w:val="0067747A"/>
    <w:rsid w:val="00682A4D"/>
    <w:rsid w:val="0069149F"/>
    <w:rsid w:val="00695808"/>
    <w:rsid w:val="00697064"/>
    <w:rsid w:val="006979CA"/>
    <w:rsid w:val="006A42B1"/>
    <w:rsid w:val="006A47CB"/>
    <w:rsid w:val="006A583F"/>
    <w:rsid w:val="006B46FB"/>
    <w:rsid w:val="006B5C8A"/>
    <w:rsid w:val="006C11D3"/>
    <w:rsid w:val="006C1F46"/>
    <w:rsid w:val="006C3856"/>
    <w:rsid w:val="006C4885"/>
    <w:rsid w:val="006C5DC2"/>
    <w:rsid w:val="006C6061"/>
    <w:rsid w:val="006D52A5"/>
    <w:rsid w:val="006D5870"/>
    <w:rsid w:val="006D72BF"/>
    <w:rsid w:val="006E21FB"/>
    <w:rsid w:val="006E2386"/>
    <w:rsid w:val="006E3C97"/>
    <w:rsid w:val="006E6452"/>
    <w:rsid w:val="006E6F56"/>
    <w:rsid w:val="006E7F37"/>
    <w:rsid w:val="006F2F5E"/>
    <w:rsid w:val="006F398C"/>
    <w:rsid w:val="00700C61"/>
    <w:rsid w:val="00701E17"/>
    <w:rsid w:val="00702917"/>
    <w:rsid w:val="00703FFD"/>
    <w:rsid w:val="00710F60"/>
    <w:rsid w:val="00712EB2"/>
    <w:rsid w:val="007163CF"/>
    <w:rsid w:val="00716799"/>
    <w:rsid w:val="00716E29"/>
    <w:rsid w:val="00721432"/>
    <w:rsid w:val="00724501"/>
    <w:rsid w:val="00726B37"/>
    <w:rsid w:val="00727788"/>
    <w:rsid w:val="00735287"/>
    <w:rsid w:val="00737F05"/>
    <w:rsid w:val="00740472"/>
    <w:rsid w:val="00747B42"/>
    <w:rsid w:val="00747F6B"/>
    <w:rsid w:val="00750915"/>
    <w:rsid w:val="007518E4"/>
    <w:rsid w:val="00754490"/>
    <w:rsid w:val="00754DDB"/>
    <w:rsid w:val="007578DB"/>
    <w:rsid w:val="00757E76"/>
    <w:rsid w:val="00757F51"/>
    <w:rsid w:val="007602E4"/>
    <w:rsid w:val="0076324D"/>
    <w:rsid w:val="00764DA6"/>
    <w:rsid w:val="00766DEA"/>
    <w:rsid w:val="00770BEC"/>
    <w:rsid w:val="007728B8"/>
    <w:rsid w:val="0077456A"/>
    <w:rsid w:val="007819B1"/>
    <w:rsid w:val="0078339F"/>
    <w:rsid w:val="00783DB8"/>
    <w:rsid w:val="007853F6"/>
    <w:rsid w:val="007859CF"/>
    <w:rsid w:val="00786946"/>
    <w:rsid w:val="00787C9E"/>
    <w:rsid w:val="00792342"/>
    <w:rsid w:val="00792625"/>
    <w:rsid w:val="00793660"/>
    <w:rsid w:val="0079392A"/>
    <w:rsid w:val="0079440F"/>
    <w:rsid w:val="007951C5"/>
    <w:rsid w:val="007977A8"/>
    <w:rsid w:val="007A04CA"/>
    <w:rsid w:val="007A3268"/>
    <w:rsid w:val="007A3BB8"/>
    <w:rsid w:val="007A5C77"/>
    <w:rsid w:val="007A7423"/>
    <w:rsid w:val="007A7465"/>
    <w:rsid w:val="007A78E1"/>
    <w:rsid w:val="007B040A"/>
    <w:rsid w:val="007B0437"/>
    <w:rsid w:val="007B09F9"/>
    <w:rsid w:val="007B512A"/>
    <w:rsid w:val="007B6598"/>
    <w:rsid w:val="007B6888"/>
    <w:rsid w:val="007C2097"/>
    <w:rsid w:val="007C4214"/>
    <w:rsid w:val="007D2BF5"/>
    <w:rsid w:val="007D32B3"/>
    <w:rsid w:val="007D642E"/>
    <w:rsid w:val="007D6A07"/>
    <w:rsid w:val="007E1D74"/>
    <w:rsid w:val="007E4D14"/>
    <w:rsid w:val="007E526A"/>
    <w:rsid w:val="007E6360"/>
    <w:rsid w:val="007E79CC"/>
    <w:rsid w:val="007F2076"/>
    <w:rsid w:val="007F3ACB"/>
    <w:rsid w:val="007F3D32"/>
    <w:rsid w:val="007F43F0"/>
    <w:rsid w:val="007F5ECF"/>
    <w:rsid w:val="007F6693"/>
    <w:rsid w:val="007F7259"/>
    <w:rsid w:val="007F78A1"/>
    <w:rsid w:val="0080241F"/>
    <w:rsid w:val="008027E5"/>
    <w:rsid w:val="008032EF"/>
    <w:rsid w:val="008040A8"/>
    <w:rsid w:val="00807B1A"/>
    <w:rsid w:val="00815502"/>
    <w:rsid w:val="008174FA"/>
    <w:rsid w:val="00820662"/>
    <w:rsid w:val="00823B60"/>
    <w:rsid w:val="008279FA"/>
    <w:rsid w:val="008342B9"/>
    <w:rsid w:val="00834F8F"/>
    <w:rsid w:val="008351BB"/>
    <w:rsid w:val="0083758E"/>
    <w:rsid w:val="008401A5"/>
    <w:rsid w:val="0084044F"/>
    <w:rsid w:val="008415D3"/>
    <w:rsid w:val="00844D5C"/>
    <w:rsid w:val="00845E1E"/>
    <w:rsid w:val="00851478"/>
    <w:rsid w:val="00851D3F"/>
    <w:rsid w:val="008560D5"/>
    <w:rsid w:val="008566F8"/>
    <w:rsid w:val="00856A44"/>
    <w:rsid w:val="00860211"/>
    <w:rsid w:val="008626E7"/>
    <w:rsid w:val="00864471"/>
    <w:rsid w:val="0086588A"/>
    <w:rsid w:val="00866E33"/>
    <w:rsid w:val="00866ED6"/>
    <w:rsid w:val="00870722"/>
    <w:rsid w:val="00870EE7"/>
    <w:rsid w:val="00874FA8"/>
    <w:rsid w:val="00875141"/>
    <w:rsid w:val="0088143D"/>
    <w:rsid w:val="008840CE"/>
    <w:rsid w:val="00884DB1"/>
    <w:rsid w:val="00885AAB"/>
    <w:rsid w:val="008863B9"/>
    <w:rsid w:val="008879EB"/>
    <w:rsid w:val="00887D9D"/>
    <w:rsid w:val="00891F40"/>
    <w:rsid w:val="00893681"/>
    <w:rsid w:val="00893A61"/>
    <w:rsid w:val="00893FE2"/>
    <w:rsid w:val="00894062"/>
    <w:rsid w:val="008949BD"/>
    <w:rsid w:val="008962A5"/>
    <w:rsid w:val="008A081C"/>
    <w:rsid w:val="008A45A6"/>
    <w:rsid w:val="008A51B5"/>
    <w:rsid w:val="008A7CA3"/>
    <w:rsid w:val="008B21C1"/>
    <w:rsid w:val="008B33AF"/>
    <w:rsid w:val="008B7C90"/>
    <w:rsid w:val="008C1FD3"/>
    <w:rsid w:val="008C2F95"/>
    <w:rsid w:val="008C6D93"/>
    <w:rsid w:val="008C6D95"/>
    <w:rsid w:val="008D10CB"/>
    <w:rsid w:val="008D1636"/>
    <w:rsid w:val="008D1C76"/>
    <w:rsid w:val="008D3CCC"/>
    <w:rsid w:val="008D503D"/>
    <w:rsid w:val="008D5AA4"/>
    <w:rsid w:val="008D6DA7"/>
    <w:rsid w:val="008E2AF9"/>
    <w:rsid w:val="008E41DB"/>
    <w:rsid w:val="008F0B3A"/>
    <w:rsid w:val="008F14BD"/>
    <w:rsid w:val="008F3789"/>
    <w:rsid w:val="008F686C"/>
    <w:rsid w:val="00901A3C"/>
    <w:rsid w:val="00905BE0"/>
    <w:rsid w:val="00905F7C"/>
    <w:rsid w:val="00911D10"/>
    <w:rsid w:val="00911D4A"/>
    <w:rsid w:val="009148DE"/>
    <w:rsid w:val="00915A78"/>
    <w:rsid w:val="00916477"/>
    <w:rsid w:val="009217C3"/>
    <w:rsid w:val="00921F8C"/>
    <w:rsid w:val="00923A89"/>
    <w:rsid w:val="009271FC"/>
    <w:rsid w:val="009338AA"/>
    <w:rsid w:val="00935AEE"/>
    <w:rsid w:val="009374A7"/>
    <w:rsid w:val="00941E30"/>
    <w:rsid w:val="00943490"/>
    <w:rsid w:val="00944A59"/>
    <w:rsid w:val="00946AC3"/>
    <w:rsid w:val="00947C54"/>
    <w:rsid w:val="009531B0"/>
    <w:rsid w:val="00953EF1"/>
    <w:rsid w:val="009567AF"/>
    <w:rsid w:val="00963B81"/>
    <w:rsid w:val="009640E6"/>
    <w:rsid w:val="009647F2"/>
    <w:rsid w:val="00967C0E"/>
    <w:rsid w:val="00971C44"/>
    <w:rsid w:val="009741B3"/>
    <w:rsid w:val="009743EA"/>
    <w:rsid w:val="009777D9"/>
    <w:rsid w:val="00984113"/>
    <w:rsid w:val="00984F06"/>
    <w:rsid w:val="009872DC"/>
    <w:rsid w:val="0098791E"/>
    <w:rsid w:val="00991B88"/>
    <w:rsid w:val="009933B2"/>
    <w:rsid w:val="00995FB7"/>
    <w:rsid w:val="009A0089"/>
    <w:rsid w:val="009A0FD7"/>
    <w:rsid w:val="009A1C5A"/>
    <w:rsid w:val="009A4AB1"/>
    <w:rsid w:val="009A5753"/>
    <w:rsid w:val="009A579D"/>
    <w:rsid w:val="009A7359"/>
    <w:rsid w:val="009A7BED"/>
    <w:rsid w:val="009A7D88"/>
    <w:rsid w:val="009B1129"/>
    <w:rsid w:val="009B654C"/>
    <w:rsid w:val="009C0B52"/>
    <w:rsid w:val="009C219F"/>
    <w:rsid w:val="009C30D1"/>
    <w:rsid w:val="009C5D16"/>
    <w:rsid w:val="009C68E8"/>
    <w:rsid w:val="009C7D77"/>
    <w:rsid w:val="009D3ABC"/>
    <w:rsid w:val="009D40B5"/>
    <w:rsid w:val="009D7E5B"/>
    <w:rsid w:val="009E18D8"/>
    <w:rsid w:val="009E3297"/>
    <w:rsid w:val="009E3AB6"/>
    <w:rsid w:val="009E4EFB"/>
    <w:rsid w:val="009E74E0"/>
    <w:rsid w:val="009F33B1"/>
    <w:rsid w:val="009F734F"/>
    <w:rsid w:val="009F74A7"/>
    <w:rsid w:val="009F778F"/>
    <w:rsid w:val="00A07E47"/>
    <w:rsid w:val="00A1274D"/>
    <w:rsid w:val="00A12E49"/>
    <w:rsid w:val="00A12EDF"/>
    <w:rsid w:val="00A1355E"/>
    <w:rsid w:val="00A14556"/>
    <w:rsid w:val="00A16C77"/>
    <w:rsid w:val="00A201B9"/>
    <w:rsid w:val="00A2158F"/>
    <w:rsid w:val="00A22CAF"/>
    <w:rsid w:val="00A23581"/>
    <w:rsid w:val="00A246B6"/>
    <w:rsid w:val="00A24F9A"/>
    <w:rsid w:val="00A25AEC"/>
    <w:rsid w:val="00A26BE4"/>
    <w:rsid w:val="00A2761C"/>
    <w:rsid w:val="00A311C6"/>
    <w:rsid w:val="00A3164D"/>
    <w:rsid w:val="00A32F24"/>
    <w:rsid w:val="00A34CDB"/>
    <w:rsid w:val="00A34FF2"/>
    <w:rsid w:val="00A41DE9"/>
    <w:rsid w:val="00A424AF"/>
    <w:rsid w:val="00A441AD"/>
    <w:rsid w:val="00A47E70"/>
    <w:rsid w:val="00A50CF0"/>
    <w:rsid w:val="00A51D1A"/>
    <w:rsid w:val="00A54378"/>
    <w:rsid w:val="00A57CC3"/>
    <w:rsid w:val="00A57D76"/>
    <w:rsid w:val="00A61CDF"/>
    <w:rsid w:val="00A62A38"/>
    <w:rsid w:val="00A6348C"/>
    <w:rsid w:val="00A6388C"/>
    <w:rsid w:val="00A65BA9"/>
    <w:rsid w:val="00A71469"/>
    <w:rsid w:val="00A722E2"/>
    <w:rsid w:val="00A73362"/>
    <w:rsid w:val="00A75926"/>
    <w:rsid w:val="00A7671C"/>
    <w:rsid w:val="00A77522"/>
    <w:rsid w:val="00A8280D"/>
    <w:rsid w:val="00A82D50"/>
    <w:rsid w:val="00A84A45"/>
    <w:rsid w:val="00A8733A"/>
    <w:rsid w:val="00A90030"/>
    <w:rsid w:val="00A9238A"/>
    <w:rsid w:val="00A92FC1"/>
    <w:rsid w:val="00A93853"/>
    <w:rsid w:val="00A9531D"/>
    <w:rsid w:val="00A96EAB"/>
    <w:rsid w:val="00AA0C2A"/>
    <w:rsid w:val="00AA2CBC"/>
    <w:rsid w:val="00AA3A0F"/>
    <w:rsid w:val="00AA575A"/>
    <w:rsid w:val="00AA695B"/>
    <w:rsid w:val="00AA7661"/>
    <w:rsid w:val="00AA7811"/>
    <w:rsid w:val="00AB09D9"/>
    <w:rsid w:val="00AB21D8"/>
    <w:rsid w:val="00AB2344"/>
    <w:rsid w:val="00AB3266"/>
    <w:rsid w:val="00AC05B9"/>
    <w:rsid w:val="00AC5820"/>
    <w:rsid w:val="00AC78F0"/>
    <w:rsid w:val="00AD1CD8"/>
    <w:rsid w:val="00AD531E"/>
    <w:rsid w:val="00AD5D76"/>
    <w:rsid w:val="00AD7E22"/>
    <w:rsid w:val="00AE05D6"/>
    <w:rsid w:val="00AE0FD0"/>
    <w:rsid w:val="00AE0FE6"/>
    <w:rsid w:val="00AE196C"/>
    <w:rsid w:val="00AE277A"/>
    <w:rsid w:val="00AE2C29"/>
    <w:rsid w:val="00AE36C1"/>
    <w:rsid w:val="00AF698C"/>
    <w:rsid w:val="00AF6C97"/>
    <w:rsid w:val="00AF74FA"/>
    <w:rsid w:val="00B00EAD"/>
    <w:rsid w:val="00B04A6F"/>
    <w:rsid w:val="00B122DF"/>
    <w:rsid w:val="00B12CA0"/>
    <w:rsid w:val="00B145BF"/>
    <w:rsid w:val="00B14F50"/>
    <w:rsid w:val="00B1597C"/>
    <w:rsid w:val="00B16779"/>
    <w:rsid w:val="00B2144C"/>
    <w:rsid w:val="00B22CD2"/>
    <w:rsid w:val="00B23166"/>
    <w:rsid w:val="00B23B01"/>
    <w:rsid w:val="00B24F00"/>
    <w:rsid w:val="00B258BB"/>
    <w:rsid w:val="00B27A7A"/>
    <w:rsid w:val="00B328AB"/>
    <w:rsid w:val="00B33B48"/>
    <w:rsid w:val="00B3491D"/>
    <w:rsid w:val="00B363B0"/>
    <w:rsid w:val="00B42114"/>
    <w:rsid w:val="00B44E08"/>
    <w:rsid w:val="00B44E18"/>
    <w:rsid w:val="00B50798"/>
    <w:rsid w:val="00B515E4"/>
    <w:rsid w:val="00B52DD6"/>
    <w:rsid w:val="00B53A50"/>
    <w:rsid w:val="00B54E2D"/>
    <w:rsid w:val="00B5664D"/>
    <w:rsid w:val="00B56776"/>
    <w:rsid w:val="00B56EA8"/>
    <w:rsid w:val="00B60513"/>
    <w:rsid w:val="00B611A7"/>
    <w:rsid w:val="00B62AB9"/>
    <w:rsid w:val="00B640AB"/>
    <w:rsid w:val="00B65E2A"/>
    <w:rsid w:val="00B66515"/>
    <w:rsid w:val="00B668E9"/>
    <w:rsid w:val="00B67B97"/>
    <w:rsid w:val="00B7074D"/>
    <w:rsid w:val="00B76B3E"/>
    <w:rsid w:val="00B8469E"/>
    <w:rsid w:val="00B866FE"/>
    <w:rsid w:val="00B91830"/>
    <w:rsid w:val="00B93594"/>
    <w:rsid w:val="00B93E61"/>
    <w:rsid w:val="00B968C8"/>
    <w:rsid w:val="00BA1E5B"/>
    <w:rsid w:val="00BA3EC5"/>
    <w:rsid w:val="00BA51D9"/>
    <w:rsid w:val="00BA67AB"/>
    <w:rsid w:val="00BA771A"/>
    <w:rsid w:val="00BB0788"/>
    <w:rsid w:val="00BB0B6C"/>
    <w:rsid w:val="00BB387B"/>
    <w:rsid w:val="00BB469C"/>
    <w:rsid w:val="00BB5DFC"/>
    <w:rsid w:val="00BB6043"/>
    <w:rsid w:val="00BB6678"/>
    <w:rsid w:val="00BB79C1"/>
    <w:rsid w:val="00BC1328"/>
    <w:rsid w:val="00BC4D08"/>
    <w:rsid w:val="00BC7C54"/>
    <w:rsid w:val="00BD256C"/>
    <w:rsid w:val="00BD279D"/>
    <w:rsid w:val="00BD35D2"/>
    <w:rsid w:val="00BD54D4"/>
    <w:rsid w:val="00BD5925"/>
    <w:rsid w:val="00BD6879"/>
    <w:rsid w:val="00BD6BB8"/>
    <w:rsid w:val="00BD6C5C"/>
    <w:rsid w:val="00BE236C"/>
    <w:rsid w:val="00BF0B9C"/>
    <w:rsid w:val="00BF64DF"/>
    <w:rsid w:val="00C02354"/>
    <w:rsid w:val="00C027B5"/>
    <w:rsid w:val="00C10113"/>
    <w:rsid w:val="00C137C8"/>
    <w:rsid w:val="00C16312"/>
    <w:rsid w:val="00C24AE3"/>
    <w:rsid w:val="00C24F6D"/>
    <w:rsid w:val="00C25187"/>
    <w:rsid w:val="00C262DA"/>
    <w:rsid w:val="00C31892"/>
    <w:rsid w:val="00C3321D"/>
    <w:rsid w:val="00C34E1B"/>
    <w:rsid w:val="00C34FB2"/>
    <w:rsid w:val="00C35188"/>
    <w:rsid w:val="00C522C8"/>
    <w:rsid w:val="00C61767"/>
    <w:rsid w:val="00C618D4"/>
    <w:rsid w:val="00C622A9"/>
    <w:rsid w:val="00C652B9"/>
    <w:rsid w:val="00C66BA2"/>
    <w:rsid w:val="00C67065"/>
    <w:rsid w:val="00C67876"/>
    <w:rsid w:val="00C7283B"/>
    <w:rsid w:val="00C77B76"/>
    <w:rsid w:val="00C80C0C"/>
    <w:rsid w:val="00C8155D"/>
    <w:rsid w:val="00C8256F"/>
    <w:rsid w:val="00C84144"/>
    <w:rsid w:val="00C870F6"/>
    <w:rsid w:val="00C9017B"/>
    <w:rsid w:val="00C907B5"/>
    <w:rsid w:val="00C95985"/>
    <w:rsid w:val="00C95FD7"/>
    <w:rsid w:val="00C96E17"/>
    <w:rsid w:val="00CA4651"/>
    <w:rsid w:val="00CA4A36"/>
    <w:rsid w:val="00CC0732"/>
    <w:rsid w:val="00CC1E30"/>
    <w:rsid w:val="00CC5026"/>
    <w:rsid w:val="00CC68D0"/>
    <w:rsid w:val="00CD2FC7"/>
    <w:rsid w:val="00CD4ACD"/>
    <w:rsid w:val="00CE0823"/>
    <w:rsid w:val="00CE089A"/>
    <w:rsid w:val="00CE54DB"/>
    <w:rsid w:val="00CF6392"/>
    <w:rsid w:val="00CF7D8E"/>
    <w:rsid w:val="00D0104D"/>
    <w:rsid w:val="00D03F9A"/>
    <w:rsid w:val="00D06D51"/>
    <w:rsid w:val="00D10955"/>
    <w:rsid w:val="00D15208"/>
    <w:rsid w:val="00D166EF"/>
    <w:rsid w:val="00D174A0"/>
    <w:rsid w:val="00D24991"/>
    <w:rsid w:val="00D342A5"/>
    <w:rsid w:val="00D3773C"/>
    <w:rsid w:val="00D41926"/>
    <w:rsid w:val="00D41D91"/>
    <w:rsid w:val="00D4200C"/>
    <w:rsid w:val="00D4485F"/>
    <w:rsid w:val="00D448C6"/>
    <w:rsid w:val="00D4654F"/>
    <w:rsid w:val="00D476FB"/>
    <w:rsid w:val="00D50255"/>
    <w:rsid w:val="00D53524"/>
    <w:rsid w:val="00D568E0"/>
    <w:rsid w:val="00D57567"/>
    <w:rsid w:val="00D624FC"/>
    <w:rsid w:val="00D6317C"/>
    <w:rsid w:val="00D63BA0"/>
    <w:rsid w:val="00D63EBA"/>
    <w:rsid w:val="00D642FB"/>
    <w:rsid w:val="00D66520"/>
    <w:rsid w:val="00D72877"/>
    <w:rsid w:val="00D72ADB"/>
    <w:rsid w:val="00D73C24"/>
    <w:rsid w:val="00D74863"/>
    <w:rsid w:val="00D75BAA"/>
    <w:rsid w:val="00D84AE9"/>
    <w:rsid w:val="00D86AC5"/>
    <w:rsid w:val="00D9124E"/>
    <w:rsid w:val="00D93E7F"/>
    <w:rsid w:val="00DA2425"/>
    <w:rsid w:val="00DA2D41"/>
    <w:rsid w:val="00DA3F3E"/>
    <w:rsid w:val="00DA565A"/>
    <w:rsid w:val="00DA6DBC"/>
    <w:rsid w:val="00DB54D7"/>
    <w:rsid w:val="00DB6953"/>
    <w:rsid w:val="00DB6DDB"/>
    <w:rsid w:val="00DB7696"/>
    <w:rsid w:val="00DC12E6"/>
    <w:rsid w:val="00DC38D5"/>
    <w:rsid w:val="00DC483E"/>
    <w:rsid w:val="00DC666D"/>
    <w:rsid w:val="00DD2A76"/>
    <w:rsid w:val="00DE2FF2"/>
    <w:rsid w:val="00DE34CF"/>
    <w:rsid w:val="00DE3CF5"/>
    <w:rsid w:val="00DE74D6"/>
    <w:rsid w:val="00DF13C6"/>
    <w:rsid w:val="00DF17BF"/>
    <w:rsid w:val="00DF562B"/>
    <w:rsid w:val="00E02E61"/>
    <w:rsid w:val="00E07EF3"/>
    <w:rsid w:val="00E1028A"/>
    <w:rsid w:val="00E10BB9"/>
    <w:rsid w:val="00E13F3D"/>
    <w:rsid w:val="00E15B38"/>
    <w:rsid w:val="00E161EE"/>
    <w:rsid w:val="00E20320"/>
    <w:rsid w:val="00E21313"/>
    <w:rsid w:val="00E216C5"/>
    <w:rsid w:val="00E21A2D"/>
    <w:rsid w:val="00E221E8"/>
    <w:rsid w:val="00E271F8"/>
    <w:rsid w:val="00E27240"/>
    <w:rsid w:val="00E27C68"/>
    <w:rsid w:val="00E30BC3"/>
    <w:rsid w:val="00E3180A"/>
    <w:rsid w:val="00E320DC"/>
    <w:rsid w:val="00E33422"/>
    <w:rsid w:val="00E336D2"/>
    <w:rsid w:val="00E347EB"/>
    <w:rsid w:val="00E34898"/>
    <w:rsid w:val="00E349A7"/>
    <w:rsid w:val="00E4005B"/>
    <w:rsid w:val="00E40923"/>
    <w:rsid w:val="00E419DB"/>
    <w:rsid w:val="00E424AE"/>
    <w:rsid w:val="00E432A0"/>
    <w:rsid w:val="00E43368"/>
    <w:rsid w:val="00E441B0"/>
    <w:rsid w:val="00E60775"/>
    <w:rsid w:val="00E60B6A"/>
    <w:rsid w:val="00E63CD7"/>
    <w:rsid w:val="00E662D2"/>
    <w:rsid w:val="00E71125"/>
    <w:rsid w:val="00E730F6"/>
    <w:rsid w:val="00E902E0"/>
    <w:rsid w:val="00E90422"/>
    <w:rsid w:val="00E94228"/>
    <w:rsid w:val="00E95AA8"/>
    <w:rsid w:val="00E965CC"/>
    <w:rsid w:val="00E974B2"/>
    <w:rsid w:val="00E976E1"/>
    <w:rsid w:val="00EA1A53"/>
    <w:rsid w:val="00EA2578"/>
    <w:rsid w:val="00EA4611"/>
    <w:rsid w:val="00EA5C1A"/>
    <w:rsid w:val="00EA6EE5"/>
    <w:rsid w:val="00EB09B7"/>
    <w:rsid w:val="00EB16DD"/>
    <w:rsid w:val="00EB187D"/>
    <w:rsid w:val="00EB210D"/>
    <w:rsid w:val="00EB3CF2"/>
    <w:rsid w:val="00EB52BD"/>
    <w:rsid w:val="00EB6B9A"/>
    <w:rsid w:val="00EC13FC"/>
    <w:rsid w:val="00EC3079"/>
    <w:rsid w:val="00EC323E"/>
    <w:rsid w:val="00EC7B58"/>
    <w:rsid w:val="00ED1F3A"/>
    <w:rsid w:val="00ED20FB"/>
    <w:rsid w:val="00ED2A42"/>
    <w:rsid w:val="00ED2EF4"/>
    <w:rsid w:val="00ED39F5"/>
    <w:rsid w:val="00ED5B08"/>
    <w:rsid w:val="00EE67B7"/>
    <w:rsid w:val="00EE7D7C"/>
    <w:rsid w:val="00EF30AA"/>
    <w:rsid w:val="00EF372F"/>
    <w:rsid w:val="00EF4930"/>
    <w:rsid w:val="00EF6707"/>
    <w:rsid w:val="00EF67F5"/>
    <w:rsid w:val="00F00FA8"/>
    <w:rsid w:val="00F0276D"/>
    <w:rsid w:val="00F05DC9"/>
    <w:rsid w:val="00F11B2B"/>
    <w:rsid w:val="00F15E97"/>
    <w:rsid w:val="00F1659B"/>
    <w:rsid w:val="00F24556"/>
    <w:rsid w:val="00F24D46"/>
    <w:rsid w:val="00F25D98"/>
    <w:rsid w:val="00F260C5"/>
    <w:rsid w:val="00F27CDB"/>
    <w:rsid w:val="00F300FB"/>
    <w:rsid w:val="00F3023F"/>
    <w:rsid w:val="00F33FA1"/>
    <w:rsid w:val="00F3634B"/>
    <w:rsid w:val="00F370D2"/>
    <w:rsid w:val="00F4300E"/>
    <w:rsid w:val="00F432D2"/>
    <w:rsid w:val="00F43E15"/>
    <w:rsid w:val="00F447B2"/>
    <w:rsid w:val="00F45D12"/>
    <w:rsid w:val="00F51542"/>
    <w:rsid w:val="00F56A4D"/>
    <w:rsid w:val="00F579DF"/>
    <w:rsid w:val="00F60A31"/>
    <w:rsid w:val="00F61B8F"/>
    <w:rsid w:val="00F62962"/>
    <w:rsid w:val="00F649A1"/>
    <w:rsid w:val="00F657BD"/>
    <w:rsid w:val="00F673C6"/>
    <w:rsid w:val="00F7008B"/>
    <w:rsid w:val="00F71461"/>
    <w:rsid w:val="00F72456"/>
    <w:rsid w:val="00F763F5"/>
    <w:rsid w:val="00F8047B"/>
    <w:rsid w:val="00F8610B"/>
    <w:rsid w:val="00F8652A"/>
    <w:rsid w:val="00F901D3"/>
    <w:rsid w:val="00F91DC6"/>
    <w:rsid w:val="00F94E56"/>
    <w:rsid w:val="00F961ED"/>
    <w:rsid w:val="00FA3298"/>
    <w:rsid w:val="00FA4B58"/>
    <w:rsid w:val="00FB0F4E"/>
    <w:rsid w:val="00FB13F6"/>
    <w:rsid w:val="00FB1E34"/>
    <w:rsid w:val="00FB3624"/>
    <w:rsid w:val="00FB41F2"/>
    <w:rsid w:val="00FB6386"/>
    <w:rsid w:val="00FC009B"/>
    <w:rsid w:val="00FC3C72"/>
    <w:rsid w:val="00FC3F7B"/>
    <w:rsid w:val="00FC5416"/>
    <w:rsid w:val="00FD0316"/>
    <w:rsid w:val="00FD0761"/>
    <w:rsid w:val="00FD0A7F"/>
    <w:rsid w:val="00FD1EF5"/>
    <w:rsid w:val="00FD4624"/>
    <w:rsid w:val="00FD49F9"/>
    <w:rsid w:val="00FD5271"/>
    <w:rsid w:val="00FD6CF4"/>
    <w:rsid w:val="00FD6DC1"/>
    <w:rsid w:val="00FE0043"/>
    <w:rsid w:val="00FE02F4"/>
    <w:rsid w:val="00FE16A5"/>
    <w:rsid w:val="00FE1D90"/>
    <w:rsid w:val="00FE55D2"/>
    <w:rsid w:val="00FE617A"/>
    <w:rsid w:val="00FE65F3"/>
    <w:rsid w:val="00FF28DE"/>
    <w:rsid w:val="1999343E"/>
    <w:rsid w:val="19CF6B03"/>
    <w:rsid w:val="1A2A56DF"/>
    <w:rsid w:val="2F2C7096"/>
    <w:rsid w:val="3A0FE357"/>
    <w:rsid w:val="5B28CC70"/>
    <w:rsid w:val="5D9259AA"/>
    <w:rsid w:val="78F6E4D7"/>
    <w:rsid w:val="7ED2AC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0"/>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F8461-11B9-4918-87E9-A0B530DD7469}">
  <ds:schemaRefs>
    <ds:schemaRef ds:uri="http://purl.org/dc/terms/"/>
    <ds:schemaRef ds:uri="http://www.w3.org/XML/1998/namespace"/>
    <ds:schemaRef ds:uri="1b03d392-8f8e-4a2e-9e07-b95b93563e60"/>
    <ds:schemaRef ds:uri="http://schemas.microsoft.com/office/2006/documentManagement/types"/>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1178</Words>
  <Characters>6715</Characters>
  <Application>Microsoft Office Word</Application>
  <DocSecurity>0</DocSecurity>
  <Lines>55</Lines>
  <Paragraphs>15</Paragraphs>
  <ScaleCrop>false</ScaleCrop>
  <Company>3GPP Support Team</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57</cp:revision>
  <cp:lastPrinted>1900-01-01T08:00:00Z</cp:lastPrinted>
  <dcterms:created xsi:type="dcterms:W3CDTF">2025-08-13T15:27:00Z</dcterms:created>
  <dcterms:modified xsi:type="dcterms:W3CDTF">2025-08-15T19:22:00Z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