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CE8F2" w14:textId="6487E505" w:rsidR="00C43ABC" w:rsidRDefault="00C43ABC" w:rsidP="00C43AB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fldSimple>
      <w:r w:rsidR="00CF7117">
        <w:rPr>
          <w:b/>
          <w:noProof/>
          <w:sz w:val="24"/>
        </w:rPr>
        <w:t>8</w:t>
      </w:r>
      <w:r w:rsidR="00B74513">
        <w:fldChar w:fldCharType="begin"/>
      </w:r>
      <w:r w:rsidR="00B74513">
        <w:instrText xml:space="preserve"> DOCPROPERTY  MtgTitle  \* MERGEFORMAT </w:instrText>
      </w:r>
      <w:r w:rsidR="00B74513">
        <w:fldChar w:fldCharType="end"/>
      </w:r>
      <w:r>
        <w:rPr>
          <w:b/>
          <w:i/>
          <w:noProof/>
          <w:sz w:val="28"/>
        </w:rPr>
        <w:tab/>
      </w:r>
      <w:fldSimple w:instr=" DOCPROPERTY  Tdoc#  \* MERGEFORMAT ">
        <w:r w:rsidRPr="00E13F3D">
          <w:rPr>
            <w:b/>
            <w:i/>
            <w:noProof/>
            <w:sz w:val="28"/>
          </w:rPr>
          <w:t>R5-25</w:t>
        </w:r>
      </w:fldSimple>
      <w:r w:rsidR="00355BDE">
        <w:rPr>
          <w:b/>
          <w:i/>
          <w:noProof/>
          <w:sz w:val="28"/>
        </w:rPr>
        <w:t>3994</w:t>
      </w:r>
    </w:p>
    <w:p w14:paraId="14016E4C" w14:textId="4EBE2EA7" w:rsidR="00C43ABC" w:rsidRDefault="00B67FA4" w:rsidP="00C43ABC">
      <w:pPr>
        <w:pStyle w:val="CRCoverPage"/>
        <w:outlineLvl w:val="0"/>
        <w:rPr>
          <w:b/>
          <w:noProof/>
          <w:sz w:val="24"/>
        </w:rPr>
      </w:pPr>
      <w:fldSimple w:instr=" DOCPROPERTY  Location  \* MERGEFORMAT ">
        <w:r>
          <w:rPr>
            <w:b/>
            <w:noProof/>
            <w:sz w:val="24"/>
          </w:rPr>
          <w:t>Bengaluru</w:t>
        </w:r>
      </w:fldSimple>
      <w:r w:rsidR="00C43ABC">
        <w:rPr>
          <w:b/>
          <w:noProof/>
          <w:sz w:val="24"/>
        </w:rPr>
        <w:t xml:space="preserve">, </w:t>
      </w:r>
      <w:r>
        <w:rPr>
          <w:b/>
          <w:noProof/>
          <w:sz w:val="24"/>
        </w:rPr>
        <w:t>India</w:t>
      </w:r>
      <w:r w:rsidR="00C43ABC">
        <w:rPr>
          <w:b/>
          <w:noProof/>
          <w:sz w:val="24"/>
        </w:rPr>
        <w:t xml:space="preserve">, </w:t>
      </w:r>
      <w:fldSimple w:instr=" DOCPROPERTY  StartDate  \* MERGEFORMAT ">
        <w:r>
          <w:rPr>
            <w:b/>
            <w:noProof/>
            <w:sz w:val="24"/>
          </w:rPr>
          <w:t>25</w:t>
        </w:r>
        <w:r w:rsidR="00C43ABC" w:rsidRPr="00355BDE">
          <w:rPr>
            <w:b/>
            <w:noProof/>
            <w:sz w:val="24"/>
            <w:vertAlign w:val="superscript"/>
          </w:rPr>
          <w:t>th</w:t>
        </w:r>
        <w:r w:rsidR="00C43ABC" w:rsidRPr="00BA51D9">
          <w:rPr>
            <w:b/>
            <w:noProof/>
            <w:sz w:val="24"/>
          </w:rPr>
          <w:t xml:space="preserve"> </w:t>
        </w:r>
        <w:r w:rsidR="00CF7117">
          <w:rPr>
            <w:b/>
            <w:noProof/>
            <w:sz w:val="24"/>
          </w:rPr>
          <w:t>August</w:t>
        </w:r>
        <w:r w:rsidR="00C43ABC" w:rsidRPr="00BA51D9">
          <w:rPr>
            <w:b/>
            <w:noProof/>
            <w:sz w:val="24"/>
          </w:rPr>
          <w:t xml:space="preserve"> 2025</w:t>
        </w:r>
      </w:fldSimple>
      <w:r w:rsidR="00C43ABC">
        <w:rPr>
          <w:b/>
          <w:noProof/>
          <w:sz w:val="24"/>
        </w:rPr>
        <w:t xml:space="preserve"> </w:t>
      </w:r>
      <w:r>
        <w:rPr>
          <w:b/>
          <w:noProof/>
          <w:sz w:val="24"/>
        </w:rPr>
        <w:t>–</w:t>
      </w:r>
      <w:r w:rsidR="00C43ABC">
        <w:rPr>
          <w:b/>
          <w:noProof/>
          <w:sz w:val="24"/>
        </w:rPr>
        <w:t xml:space="preserve"> </w:t>
      </w:r>
      <w:fldSimple w:instr=" DOCPROPERTY  EndDate  \* MERGEFORMAT ">
        <w:r w:rsidR="00C43ABC" w:rsidRPr="00BA51D9">
          <w:rPr>
            <w:b/>
            <w:noProof/>
            <w:sz w:val="24"/>
          </w:rPr>
          <w:t>2</w:t>
        </w:r>
        <w:r>
          <w:rPr>
            <w:b/>
            <w:noProof/>
            <w:sz w:val="24"/>
          </w:rPr>
          <w:t>9</w:t>
        </w:r>
        <w:r w:rsidRPr="00355BDE">
          <w:rPr>
            <w:b/>
            <w:noProof/>
            <w:sz w:val="24"/>
            <w:vertAlign w:val="superscript"/>
          </w:rPr>
          <w:t>th</w:t>
        </w:r>
        <w:r w:rsidR="00C43ABC" w:rsidRPr="00BA51D9">
          <w:rPr>
            <w:b/>
            <w:noProof/>
            <w:sz w:val="24"/>
          </w:rPr>
          <w:t xml:space="preserve"> </w:t>
        </w:r>
        <w:r w:rsidR="00CF7117">
          <w:rPr>
            <w:b/>
            <w:noProof/>
            <w:sz w:val="24"/>
          </w:rPr>
          <w:t>August</w:t>
        </w:r>
        <w:r w:rsidR="00C43ABC"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ABC" w14:paraId="5E6715F1" w14:textId="77777777" w:rsidTr="006F197C">
        <w:tc>
          <w:tcPr>
            <w:tcW w:w="9641" w:type="dxa"/>
            <w:gridSpan w:val="9"/>
            <w:tcBorders>
              <w:top w:val="single" w:sz="4" w:space="0" w:color="auto"/>
              <w:left w:val="single" w:sz="4" w:space="0" w:color="auto"/>
              <w:right w:val="single" w:sz="4" w:space="0" w:color="auto"/>
            </w:tcBorders>
          </w:tcPr>
          <w:p w14:paraId="15F1200B" w14:textId="77777777" w:rsidR="00C43ABC" w:rsidRDefault="00C43ABC" w:rsidP="006F197C">
            <w:pPr>
              <w:pStyle w:val="CRCoverPage"/>
              <w:spacing w:after="0"/>
              <w:jc w:val="right"/>
              <w:rPr>
                <w:i/>
                <w:noProof/>
              </w:rPr>
            </w:pPr>
            <w:r>
              <w:rPr>
                <w:i/>
                <w:noProof/>
                <w:sz w:val="14"/>
              </w:rPr>
              <w:t>CR-Form-v12.3</w:t>
            </w:r>
          </w:p>
        </w:tc>
      </w:tr>
      <w:tr w:rsidR="00C43ABC" w14:paraId="29A8F055" w14:textId="77777777" w:rsidTr="006F197C">
        <w:tc>
          <w:tcPr>
            <w:tcW w:w="9641" w:type="dxa"/>
            <w:gridSpan w:val="9"/>
            <w:tcBorders>
              <w:left w:val="single" w:sz="4" w:space="0" w:color="auto"/>
              <w:right w:val="single" w:sz="4" w:space="0" w:color="auto"/>
            </w:tcBorders>
          </w:tcPr>
          <w:p w14:paraId="33C1B77C" w14:textId="77777777" w:rsidR="00C43ABC" w:rsidRDefault="00C43ABC" w:rsidP="006F197C">
            <w:pPr>
              <w:pStyle w:val="CRCoverPage"/>
              <w:spacing w:after="0"/>
              <w:jc w:val="center"/>
              <w:rPr>
                <w:noProof/>
              </w:rPr>
            </w:pPr>
            <w:r>
              <w:rPr>
                <w:b/>
                <w:noProof/>
                <w:sz w:val="32"/>
              </w:rPr>
              <w:t>CHANGE REQUEST</w:t>
            </w:r>
          </w:p>
        </w:tc>
      </w:tr>
      <w:tr w:rsidR="00C43ABC" w14:paraId="3B2559B4" w14:textId="77777777" w:rsidTr="006F197C">
        <w:tc>
          <w:tcPr>
            <w:tcW w:w="9641" w:type="dxa"/>
            <w:gridSpan w:val="9"/>
            <w:tcBorders>
              <w:left w:val="single" w:sz="4" w:space="0" w:color="auto"/>
              <w:right w:val="single" w:sz="4" w:space="0" w:color="auto"/>
            </w:tcBorders>
          </w:tcPr>
          <w:p w14:paraId="5118B004" w14:textId="77777777" w:rsidR="00C43ABC" w:rsidRDefault="00C43ABC" w:rsidP="006F197C">
            <w:pPr>
              <w:pStyle w:val="CRCoverPage"/>
              <w:spacing w:after="0"/>
              <w:rPr>
                <w:noProof/>
                <w:sz w:val="8"/>
                <w:szCs w:val="8"/>
              </w:rPr>
            </w:pPr>
          </w:p>
        </w:tc>
      </w:tr>
      <w:tr w:rsidR="00C43ABC" w14:paraId="1414B4D1" w14:textId="77777777" w:rsidTr="006F197C">
        <w:tc>
          <w:tcPr>
            <w:tcW w:w="142" w:type="dxa"/>
            <w:tcBorders>
              <w:left w:val="single" w:sz="4" w:space="0" w:color="auto"/>
            </w:tcBorders>
          </w:tcPr>
          <w:p w14:paraId="22EF1679" w14:textId="77777777" w:rsidR="00C43ABC" w:rsidRDefault="00C43ABC" w:rsidP="006F197C">
            <w:pPr>
              <w:pStyle w:val="CRCoverPage"/>
              <w:spacing w:after="0"/>
              <w:jc w:val="right"/>
              <w:rPr>
                <w:noProof/>
              </w:rPr>
            </w:pPr>
          </w:p>
        </w:tc>
        <w:tc>
          <w:tcPr>
            <w:tcW w:w="1559" w:type="dxa"/>
            <w:shd w:val="pct30" w:color="FFFF00" w:fill="auto"/>
          </w:tcPr>
          <w:p w14:paraId="493DEFC1" w14:textId="72A589C5" w:rsidR="00C43ABC" w:rsidRPr="00410371" w:rsidRDefault="00C43ABC" w:rsidP="006F197C">
            <w:pPr>
              <w:pStyle w:val="CRCoverPage"/>
              <w:spacing w:after="0"/>
              <w:jc w:val="right"/>
              <w:rPr>
                <w:b/>
                <w:noProof/>
                <w:sz w:val="28"/>
              </w:rPr>
            </w:pPr>
            <w:fldSimple w:instr=" DOCPROPERTY  Spec#  \* MERGEFORMAT ">
              <w:r w:rsidRPr="00410371">
                <w:rPr>
                  <w:b/>
                  <w:noProof/>
                  <w:sz w:val="28"/>
                </w:rPr>
                <w:t>3</w:t>
              </w:r>
              <w:r w:rsidR="00C32E46">
                <w:rPr>
                  <w:b/>
                  <w:noProof/>
                  <w:sz w:val="28"/>
                </w:rPr>
                <w:t>6</w:t>
              </w:r>
              <w:r w:rsidRPr="00410371">
                <w:rPr>
                  <w:b/>
                  <w:noProof/>
                  <w:sz w:val="28"/>
                </w:rPr>
                <w:t>.5</w:t>
              </w:r>
              <w:r w:rsidR="005A1195">
                <w:rPr>
                  <w:b/>
                  <w:noProof/>
                  <w:sz w:val="28"/>
                </w:rPr>
                <w:t>08</w:t>
              </w:r>
            </w:fldSimple>
          </w:p>
        </w:tc>
        <w:tc>
          <w:tcPr>
            <w:tcW w:w="709" w:type="dxa"/>
          </w:tcPr>
          <w:p w14:paraId="6823AA1C" w14:textId="77777777" w:rsidR="00C43ABC" w:rsidRDefault="00C43ABC" w:rsidP="006F197C">
            <w:pPr>
              <w:pStyle w:val="CRCoverPage"/>
              <w:spacing w:after="0"/>
              <w:jc w:val="center"/>
              <w:rPr>
                <w:noProof/>
              </w:rPr>
            </w:pPr>
            <w:r>
              <w:rPr>
                <w:b/>
                <w:noProof/>
                <w:sz w:val="28"/>
              </w:rPr>
              <w:t>CR</w:t>
            </w:r>
          </w:p>
        </w:tc>
        <w:tc>
          <w:tcPr>
            <w:tcW w:w="1276" w:type="dxa"/>
            <w:shd w:val="pct30" w:color="FFFF00" w:fill="auto"/>
          </w:tcPr>
          <w:p w14:paraId="3B41DCB3" w14:textId="2CE7A35C" w:rsidR="00C43ABC" w:rsidRPr="00410371" w:rsidRDefault="000F2D7B" w:rsidP="006F197C">
            <w:pPr>
              <w:pStyle w:val="CRCoverPage"/>
              <w:spacing w:after="0"/>
              <w:rPr>
                <w:noProof/>
              </w:rPr>
            </w:pPr>
            <w:r>
              <w:rPr>
                <w:b/>
                <w:noProof/>
                <w:sz w:val="28"/>
              </w:rPr>
              <w:t>1542</w:t>
            </w:r>
          </w:p>
        </w:tc>
        <w:tc>
          <w:tcPr>
            <w:tcW w:w="709" w:type="dxa"/>
          </w:tcPr>
          <w:p w14:paraId="68BC8169" w14:textId="77777777" w:rsidR="00C43ABC" w:rsidRDefault="00C43ABC" w:rsidP="006F197C">
            <w:pPr>
              <w:pStyle w:val="CRCoverPage"/>
              <w:tabs>
                <w:tab w:val="right" w:pos="625"/>
              </w:tabs>
              <w:spacing w:after="0"/>
              <w:jc w:val="center"/>
              <w:rPr>
                <w:noProof/>
              </w:rPr>
            </w:pPr>
            <w:r>
              <w:rPr>
                <w:b/>
                <w:bCs/>
                <w:noProof/>
                <w:sz w:val="28"/>
              </w:rPr>
              <w:t>rev</w:t>
            </w:r>
          </w:p>
        </w:tc>
        <w:tc>
          <w:tcPr>
            <w:tcW w:w="992" w:type="dxa"/>
            <w:shd w:val="pct30" w:color="FFFF00" w:fill="auto"/>
          </w:tcPr>
          <w:p w14:paraId="22BD96CD" w14:textId="07E4E567" w:rsidR="00C43ABC" w:rsidRPr="00410371" w:rsidRDefault="00C32E46" w:rsidP="006F197C">
            <w:pPr>
              <w:pStyle w:val="CRCoverPage"/>
              <w:spacing w:after="0"/>
              <w:jc w:val="center"/>
              <w:rPr>
                <w:b/>
                <w:noProof/>
              </w:rPr>
            </w:pPr>
            <w:fldSimple w:instr=" DOCPROPERTY  Cr#  \* MERGEFORMAT ">
              <w:r>
                <w:rPr>
                  <w:b/>
                  <w:noProof/>
                  <w:sz w:val="28"/>
                </w:rPr>
                <w:t>-</w:t>
              </w:r>
            </w:fldSimple>
          </w:p>
        </w:tc>
        <w:tc>
          <w:tcPr>
            <w:tcW w:w="2410" w:type="dxa"/>
          </w:tcPr>
          <w:p w14:paraId="5E4F0166" w14:textId="77777777" w:rsidR="00C43ABC" w:rsidRDefault="00C43ABC" w:rsidP="006F19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59879" w14:textId="79B055B4" w:rsidR="00C43ABC" w:rsidRPr="00410371" w:rsidRDefault="00C43ABC" w:rsidP="006F197C">
            <w:pPr>
              <w:pStyle w:val="CRCoverPage"/>
              <w:spacing w:after="0"/>
              <w:jc w:val="center"/>
              <w:rPr>
                <w:noProof/>
                <w:sz w:val="28"/>
              </w:rPr>
            </w:pPr>
            <w:fldSimple w:instr=" DOCPROPERTY  Version  \* MERGEFORMAT ">
              <w:r w:rsidRPr="00410371">
                <w:rPr>
                  <w:b/>
                  <w:noProof/>
                  <w:sz w:val="28"/>
                </w:rPr>
                <w:t>18.</w:t>
              </w:r>
              <w:r w:rsidR="00C32E46">
                <w:rPr>
                  <w:b/>
                  <w:noProof/>
                  <w:sz w:val="28"/>
                </w:rPr>
                <w:t>9</w:t>
              </w:r>
              <w:r w:rsidR="005441F6">
                <w:rPr>
                  <w:b/>
                  <w:noProof/>
                  <w:sz w:val="28"/>
                </w:rPr>
                <w:t>.</w:t>
              </w:r>
              <w:r w:rsidR="00C32E46">
                <w:rPr>
                  <w:b/>
                  <w:noProof/>
                  <w:sz w:val="28"/>
                </w:rPr>
                <w:t>0</w:t>
              </w:r>
            </w:fldSimple>
          </w:p>
        </w:tc>
        <w:tc>
          <w:tcPr>
            <w:tcW w:w="143" w:type="dxa"/>
            <w:tcBorders>
              <w:right w:val="single" w:sz="4" w:space="0" w:color="auto"/>
            </w:tcBorders>
          </w:tcPr>
          <w:p w14:paraId="43E71B72" w14:textId="77777777" w:rsidR="00C43ABC" w:rsidRDefault="00C43ABC" w:rsidP="006F197C">
            <w:pPr>
              <w:pStyle w:val="CRCoverPage"/>
              <w:spacing w:after="0"/>
              <w:rPr>
                <w:noProof/>
              </w:rPr>
            </w:pPr>
          </w:p>
        </w:tc>
      </w:tr>
      <w:tr w:rsidR="00C43ABC" w14:paraId="5B6ACCAF" w14:textId="77777777" w:rsidTr="006F197C">
        <w:tc>
          <w:tcPr>
            <w:tcW w:w="9641" w:type="dxa"/>
            <w:gridSpan w:val="9"/>
            <w:tcBorders>
              <w:left w:val="single" w:sz="4" w:space="0" w:color="auto"/>
              <w:right w:val="single" w:sz="4" w:space="0" w:color="auto"/>
            </w:tcBorders>
          </w:tcPr>
          <w:p w14:paraId="79696594" w14:textId="77777777" w:rsidR="00C43ABC" w:rsidRDefault="00C43ABC" w:rsidP="006F197C">
            <w:pPr>
              <w:pStyle w:val="CRCoverPage"/>
              <w:spacing w:after="0"/>
              <w:rPr>
                <w:noProof/>
              </w:rPr>
            </w:pPr>
          </w:p>
        </w:tc>
      </w:tr>
      <w:tr w:rsidR="00C43ABC" w14:paraId="1B48A825" w14:textId="77777777" w:rsidTr="006F197C">
        <w:tc>
          <w:tcPr>
            <w:tcW w:w="9641" w:type="dxa"/>
            <w:gridSpan w:val="9"/>
            <w:tcBorders>
              <w:top w:val="single" w:sz="4" w:space="0" w:color="auto"/>
            </w:tcBorders>
          </w:tcPr>
          <w:p w14:paraId="2B3B4166" w14:textId="77777777" w:rsidR="00C43ABC" w:rsidRPr="00F25D98" w:rsidRDefault="00C43ABC" w:rsidP="006F19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3ABC" w14:paraId="0F492956" w14:textId="77777777" w:rsidTr="006F197C">
        <w:tc>
          <w:tcPr>
            <w:tcW w:w="9641" w:type="dxa"/>
            <w:gridSpan w:val="9"/>
          </w:tcPr>
          <w:p w14:paraId="4D674EDC" w14:textId="77777777" w:rsidR="00C43ABC" w:rsidRDefault="00C43ABC" w:rsidP="006F197C">
            <w:pPr>
              <w:pStyle w:val="CRCoverPage"/>
              <w:spacing w:after="0"/>
              <w:rPr>
                <w:noProof/>
                <w:sz w:val="8"/>
                <w:szCs w:val="8"/>
              </w:rPr>
            </w:pPr>
          </w:p>
        </w:tc>
      </w:tr>
    </w:tbl>
    <w:p w14:paraId="04C392CD" w14:textId="77777777" w:rsidR="00C43ABC" w:rsidRDefault="00C43ABC" w:rsidP="00C4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ABC" w14:paraId="0647C75A" w14:textId="77777777" w:rsidTr="006F197C">
        <w:tc>
          <w:tcPr>
            <w:tcW w:w="2835" w:type="dxa"/>
          </w:tcPr>
          <w:p w14:paraId="5DE36BAF" w14:textId="77777777" w:rsidR="00C43ABC" w:rsidRDefault="00C43ABC" w:rsidP="006F197C">
            <w:pPr>
              <w:pStyle w:val="CRCoverPage"/>
              <w:tabs>
                <w:tab w:val="right" w:pos="2751"/>
              </w:tabs>
              <w:spacing w:after="0"/>
              <w:rPr>
                <w:b/>
                <w:i/>
                <w:noProof/>
              </w:rPr>
            </w:pPr>
            <w:r>
              <w:rPr>
                <w:b/>
                <w:i/>
                <w:noProof/>
              </w:rPr>
              <w:t>Proposed change affects:</w:t>
            </w:r>
          </w:p>
        </w:tc>
        <w:tc>
          <w:tcPr>
            <w:tcW w:w="1418" w:type="dxa"/>
          </w:tcPr>
          <w:p w14:paraId="78A6EEAA" w14:textId="77777777" w:rsidR="00C43ABC" w:rsidRDefault="00C43ABC" w:rsidP="006F19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E4A6" w14:textId="77777777" w:rsidR="00C43ABC" w:rsidRDefault="00C43ABC" w:rsidP="006F197C">
            <w:pPr>
              <w:pStyle w:val="CRCoverPage"/>
              <w:spacing w:after="0"/>
              <w:jc w:val="center"/>
              <w:rPr>
                <w:b/>
                <w:caps/>
                <w:noProof/>
              </w:rPr>
            </w:pPr>
          </w:p>
        </w:tc>
        <w:tc>
          <w:tcPr>
            <w:tcW w:w="709" w:type="dxa"/>
            <w:tcBorders>
              <w:left w:val="single" w:sz="4" w:space="0" w:color="auto"/>
            </w:tcBorders>
          </w:tcPr>
          <w:p w14:paraId="37367591" w14:textId="77777777" w:rsidR="00C43ABC" w:rsidRDefault="00C43ABC" w:rsidP="006F19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91D88" w14:textId="77777777" w:rsidR="00C43ABC" w:rsidRDefault="00C43ABC" w:rsidP="006F197C">
            <w:pPr>
              <w:pStyle w:val="CRCoverPage"/>
              <w:spacing w:after="0"/>
              <w:jc w:val="center"/>
              <w:rPr>
                <w:b/>
                <w:caps/>
                <w:noProof/>
              </w:rPr>
            </w:pPr>
          </w:p>
        </w:tc>
        <w:tc>
          <w:tcPr>
            <w:tcW w:w="2126" w:type="dxa"/>
          </w:tcPr>
          <w:p w14:paraId="72FECCC9" w14:textId="77777777" w:rsidR="00C43ABC" w:rsidRDefault="00C43ABC" w:rsidP="006F19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327D1" w14:textId="77777777" w:rsidR="00C43ABC" w:rsidRDefault="00C43ABC" w:rsidP="006F197C">
            <w:pPr>
              <w:pStyle w:val="CRCoverPage"/>
              <w:spacing w:after="0"/>
              <w:jc w:val="center"/>
              <w:rPr>
                <w:b/>
                <w:caps/>
                <w:noProof/>
              </w:rPr>
            </w:pPr>
          </w:p>
        </w:tc>
        <w:tc>
          <w:tcPr>
            <w:tcW w:w="1418" w:type="dxa"/>
            <w:tcBorders>
              <w:left w:val="nil"/>
            </w:tcBorders>
          </w:tcPr>
          <w:p w14:paraId="781B4CDF" w14:textId="77777777" w:rsidR="00C43ABC" w:rsidRDefault="00C43ABC" w:rsidP="006F19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0FFF2" w14:textId="77777777" w:rsidR="00C43ABC" w:rsidRDefault="00C43ABC" w:rsidP="006F197C">
            <w:pPr>
              <w:pStyle w:val="CRCoverPage"/>
              <w:spacing w:after="0"/>
              <w:jc w:val="center"/>
              <w:rPr>
                <w:b/>
                <w:bCs/>
                <w:caps/>
                <w:noProof/>
              </w:rPr>
            </w:pPr>
          </w:p>
        </w:tc>
      </w:tr>
    </w:tbl>
    <w:p w14:paraId="0AB77268" w14:textId="77777777" w:rsidR="00C43ABC" w:rsidRDefault="00C43ABC" w:rsidP="00C4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ABC" w14:paraId="11795937" w14:textId="77777777" w:rsidTr="006F197C">
        <w:tc>
          <w:tcPr>
            <w:tcW w:w="9640" w:type="dxa"/>
            <w:gridSpan w:val="11"/>
          </w:tcPr>
          <w:p w14:paraId="3AACC7CA" w14:textId="77777777" w:rsidR="00C43ABC" w:rsidRDefault="00C43ABC" w:rsidP="006F197C">
            <w:pPr>
              <w:pStyle w:val="CRCoverPage"/>
              <w:spacing w:after="0"/>
              <w:rPr>
                <w:noProof/>
                <w:sz w:val="8"/>
                <w:szCs w:val="8"/>
              </w:rPr>
            </w:pPr>
          </w:p>
        </w:tc>
      </w:tr>
      <w:tr w:rsidR="00C43ABC" w14:paraId="54D8B8D6" w14:textId="77777777" w:rsidTr="006F197C">
        <w:tc>
          <w:tcPr>
            <w:tcW w:w="1843" w:type="dxa"/>
            <w:tcBorders>
              <w:top w:val="single" w:sz="4" w:space="0" w:color="auto"/>
              <w:left w:val="single" w:sz="4" w:space="0" w:color="auto"/>
            </w:tcBorders>
          </w:tcPr>
          <w:p w14:paraId="77605BBC" w14:textId="77777777" w:rsidR="00C43ABC" w:rsidRDefault="00C43ABC" w:rsidP="006F19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AC2372" w14:textId="095934D6" w:rsidR="00C43ABC" w:rsidRDefault="008B1975" w:rsidP="006F197C">
            <w:pPr>
              <w:pStyle w:val="CRCoverPage"/>
              <w:spacing w:after="0"/>
              <w:ind w:left="100"/>
              <w:rPr>
                <w:noProof/>
              </w:rPr>
            </w:pPr>
            <w:r w:rsidRPr="008B1975">
              <w:t xml:space="preserve">Correction to </w:t>
            </w:r>
            <w:proofErr w:type="spellStart"/>
            <w:r w:rsidRPr="008B1975">
              <w:t>RRCEarlyDataComplete</w:t>
            </w:r>
            <w:proofErr w:type="spellEnd"/>
            <w:r w:rsidRPr="008B1975">
              <w:t>-NB message</w:t>
            </w:r>
          </w:p>
        </w:tc>
      </w:tr>
      <w:tr w:rsidR="00C43ABC" w14:paraId="05CBF529" w14:textId="77777777" w:rsidTr="006F197C">
        <w:tc>
          <w:tcPr>
            <w:tcW w:w="1843" w:type="dxa"/>
            <w:tcBorders>
              <w:left w:val="single" w:sz="4" w:space="0" w:color="auto"/>
            </w:tcBorders>
          </w:tcPr>
          <w:p w14:paraId="1937BD37" w14:textId="77777777" w:rsidR="00C43ABC" w:rsidRDefault="00C43ABC" w:rsidP="006F197C">
            <w:pPr>
              <w:pStyle w:val="CRCoverPage"/>
              <w:spacing w:after="0"/>
              <w:rPr>
                <w:b/>
                <w:i/>
                <w:noProof/>
                <w:sz w:val="8"/>
                <w:szCs w:val="8"/>
              </w:rPr>
            </w:pPr>
          </w:p>
        </w:tc>
        <w:tc>
          <w:tcPr>
            <w:tcW w:w="7797" w:type="dxa"/>
            <w:gridSpan w:val="10"/>
            <w:tcBorders>
              <w:right w:val="single" w:sz="4" w:space="0" w:color="auto"/>
            </w:tcBorders>
          </w:tcPr>
          <w:p w14:paraId="0A62A7CC" w14:textId="77777777" w:rsidR="00C43ABC" w:rsidRDefault="00C43ABC" w:rsidP="006F197C">
            <w:pPr>
              <w:pStyle w:val="CRCoverPage"/>
              <w:spacing w:after="0"/>
              <w:rPr>
                <w:noProof/>
                <w:sz w:val="8"/>
                <w:szCs w:val="8"/>
              </w:rPr>
            </w:pPr>
          </w:p>
        </w:tc>
      </w:tr>
      <w:tr w:rsidR="00C43ABC" w14:paraId="63EF3B0C" w14:textId="77777777" w:rsidTr="006F197C">
        <w:tc>
          <w:tcPr>
            <w:tcW w:w="1843" w:type="dxa"/>
            <w:tcBorders>
              <w:left w:val="single" w:sz="4" w:space="0" w:color="auto"/>
            </w:tcBorders>
          </w:tcPr>
          <w:p w14:paraId="7C88D446" w14:textId="77777777" w:rsidR="00C43ABC" w:rsidRDefault="00C43ABC" w:rsidP="006F19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6BFB" w14:textId="7CA14F70" w:rsidR="00C43ABC" w:rsidRDefault="00CF7117" w:rsidP="006F197C">
            <w:pPr>
              <w:pStyle w:val="CRCoverPage"/>
              <w:spacing w:after="0"/>
              <w:ind w:left="100"/>
              <w:rPr>
                <w:noProof/>
              </w:rPr>
            </w:pPr>
            <w:r>
              <w:t>MCC TF 160</w:t>
            </w:r>
            <w:r w:rsidR="00B74513">
              <w:fldChar w:fldCharType="begin"/>
            </w:r>
            <w:r w:rsidR="00B74513">
              <w:instrText xml:space="preserve"> DOCPROPERTY  SourceIfWg  \* MERGEFORMAT </w:instrText>
            </w:r>
            <w:r w:rsidR="00B74513">
              <w:fldChar w:fldCharType="end"/>
            </w:r>
          </w:p>
        </w:tc>
      </w:tr>
      <w:tr w:rsidR="00C43ABC" w14:paraId="50AFD0CC" w14:textId="77777777" w:rsidTr="006F197C">
        <w:tc>
          <w:tcPr>
            <w:tcW w:w="1843" w:type="dxa"/>
            <w:tcBorders>
              <w:left w:val="single" w:sz="4" w:space="0" w:color="auto"/>
            </w:tcBorders>
          </w:tcPr>
          <w:p w14:paraId="6BB92468" w14:textId="77777777" w:rsidR="00C43ABC" w:rsidRDefault="00C43ABC" w:rsidP="006F19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69CF2" w14:textId="77777777" w:rsidR="00C43ABC" w:rsidRDefault="00C43ABC" w:rsidP="006F197C">
            <w:pPr>
              <w:pStyle w:val="CRCoverPage"/>
              <w:spacing w:after="0"/>
              <w:ind w:left="100"/>
              <w:rPr>
                <w:noProof/>
              </w:rPr>
            </w:pPr>
            <w:r>
              <w:t>R5</w:t>
            </w:r>
            <w:r w:rsidR="00B74513">
              <w:fldChar w:fldCharType="begin"/>
            </w:r>
            <w:r w:rsidR="00B74513">
              <w:instrText xml:space="preserve"> DOCPROPERTY  SourceIfTsg  \* MERGEFORMAT </w:instrText>
            </w:r>
            <w:r w:rsidR="00B74513">
              <w:fldChar w:fldCharType="end"/>
            </w:r>
          </w:p>
        </w:tc>
      </w:tr>
      <w:tr w:rsidR="00C43ABC" w14:paraId="4B53676E" w14:textId="77777777" w:rsidTr="006F197C">
        <w:tc>
          <w:tcPr>
            <w:tcW w:w="1843" w:type="dxa"/>
            <w:tcBorders>
              <w:left w:val="single" w:sz="4" w:space="0" w:color="auto"/>
            </w:tcBorders>
          </w:tcPr>
          <w:p w14:paraId="03E9F6A2" w14:textId="77777777" w:rsidR="00C43ABC" w:rsidRDefault="00C43ABC" w:rsidP="006F197C">
            <w:pPr>
              <w:pStyle w:val="CRCoverPage"/>
              <w:spacing w:after="0"/>
              <w:rPr>
                <w:b/>
                <w:i/>
                <w:noProof/>
                <w:sz w:val="8"/>
                <w:szCs w:val="8"/>
              </w:rPr>
            </w:pPr>
          </w:p>
        </w:tc>
        <w:tc>
          <w:tcPr>
            <w:tcW w:w="7797" w:type="dxa"/>
            <w:gridSpan w:val="10"/>
            <w:tcBorders>
              <w:right w:val="single" w:sz="4" w:space="0" w:color="auto"/>
            </w:tcBorders>
          </w:tcPr>
          <w:p w14:paraId="41A75422" w14:textId="77777777" w:rsidR="00C43ABC" w:rsidRDefault="00C43ABC" w:rsidP="006F197C">
            <w:pPr>
              <w:pStyle w:val="CRCoverPage"/>
              <w:spacing w:after="0"/>
              <w:rPr>
                <w:noProof/>
                <w:sz w:val="8"/>
                <w:szCs w:val="8"/>
              </w:rPr>
            </w:pPr>
          </w:p>
        </w:tc>
      </w:tr>
      <w:tr w:rsidR="00C43ABC" w14:paraId="137E849B" w14:textId="77777777" w:rsidTr="006F197C">
        <w:tc>
          <w:tcPr>
            <w:tcW w:w="1843" w:type="dxa"/>
            <w:tcBorders>
              <w:left w:val="single" w:sz="4" w:space="0" w:color="auto"/>
            </w:tcBorders>
          </w:tcPr>
          <w:p w14:paraId="59B3C0F3" w14:textId="77777777" w:rsidR="00C43ABC" w:rsidRDefault="00C43ABC" w:rsidP="006F197C">
            <w:pPr>
              <w:pStyle w:val="CRCoverPage"/>
              <w:tabs>
                <w:tab w:val="right" w:pos="1759"/>
              </w:tabs>
              <w:spacing w:after="0"/>
              <w:rPr>
                <w:b/>
                <w:i/>
                <w:noProof/>
              </w:rPr>
            </w:pPr>
            <w:r>
              <w:rPr>
                <w:b/>
                <w:i/>
                <w:noProof/>
              </w:rPr>
              <w:t>Work item code:</w:t>
            </w:r>
          </w:p>
        </w:tc>
        <w:tc>
          <w:tcPr>
            <w:tcW w:w="3686" w:type="dxa"/>
            <w:gridSpan w:val="5"/>
            <w:shd w:val="pct30" w:color="FFFF00" w:fill="auto"/>
          </w:tcPr>
          <w:p w14:paraId="5FFE09E2" w14:textId="029D4809" w:rsidR="00C43ABC" w:rsidRDefault="005A1195" w:rsidP="006F197C">
            <w:pPr>
              <w:pStyle w:val="CRCoverPage"/>
              <w:spacing w:after="0"/>
              <w:ind w:left="100"/>
              <w:rPr>
                <w:noProof/>
              </w:rPr>
            </w:pPr>
            <w:r w:rsidRPr="005A1195">
              <w:rPr>
                <w:noProof/>
              </w:rPr>
              <w:t>TEI17_Test</w:t>
            </w:r>
          </w:p>
        </w:tc>
        <w:tc>
          <w:tcPr>
            <w:tcW w:w="567" w:type="dxa"/>
            <w:tcBorders>
              <w:left w:val="nil"/>
            </w:tcBorders>
          </w:tcPr>
          <w:p w14:paraId="2FCE1A9D" w14:textId="77777777" w:rsidR="00C43ABC" w:rsidRDefault="00C43ABC" w:rsidP="006F197C">
            <w:pPr>
              <w:pStyle w:val="CRCoverPage"/>
              <w:spacing w:after="0"/>
              <w:ind w:right="100"/>
              <w:rPr>
                <w:noProof/>
              </w:rPr>
            </w:pPr>
          </w:p>
        </w:tc>
        <w:tc>
          <w:tcPr>
            <w:tcW w:w="1417" w:type="dxa"/>
            <w:gridSpan w:val="3"/>
            <w:tcBorders>
              <w:left w:val="nil"/>
            </w:tcBorders>
          </w:tcPr>
          <w:p w14:paraId="10DFC803" w14:textId="77777777" w:rsidR="00C43ABC" w:rsidRDefault="00C43ABC" w:rsidP="006F19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8DFCC" w14:textId="3FD4EB8E" w:rsidR="00C43ABC" w:rsidRDefault="00C43ABC" w:rsidP="006F197C">
            <w:pPr>
              <w:pStyle w:val="CRCoverPage"/>
              <w:spacing w:after="0"/>
              <w:ind w:left="100"/>
              <w:rPr>
                <w:noProof/>
              </w:rPr>
            </w:pPr>
            <w:fldSimple w:instr=" DOCPROPERTY  ResDate  \* MERGEFORMAT ">
              <w:r>
                <w:rPr>
                  <w:noProof/>
                </w:rPr>
                <w:t>2025-0</w:t>
              </w:r>
              <w:r w:rsidR="005A1195">
                <w:rPr>
                  <w:noProof/>
                </w:rPr>
                <w:t>8</w:t>
              </w:r>
              <w:r w:rsidR="00C32E46">
                <w:rPr>
                  <w:noProof/>
                </w:rPr>
                <w:t>-0</w:t>
              </w:r>
            </w:fldSimple>
            <w:r w:rsidR="005A1195">
              <w:rPr>
                <w:noProof/>
              </w:rPr>
              <w:t>6</w:t>
            </w:r>
          </w:p>
        </w:tc>
      </w:tr>
      <w:tr w:rsidR="00C43ABC" w14:paraId="7CDC44E8" w14:textId="77777777" w:rsidTr="006F197C">
        <w:tc>
          <w:tcPr>
            <w:tcW w:w="1843" w:type="dxa"/>
            <w:tcBorders>
              <w:left w:val="single" w:sz="4" w:space="0" w:color="auto"/>
            </w:tcBorders>
          </w:tcPr>
          <w:p w14:paraId="77B1EC92" w14:textId="77777777" w:rsidR="00C43ABC" w:rsidRDefault="00C43ABC" w:rsidP="006F197C">
            <w:pPr>
              <w:pStyle w:val="CRCoverPage"/>
              <w:spacing w:after="0"/>
              <w:rPr>
                <w:b/>
                <w:i/>
                <w:noProof/>
                <w:sz w:val="8"/>
                <w:szCs w:val="8"/>
              </w:rPr>
            </w:pPr>
          </w:p>
        </w:tc>
        <w:tc>
          <w:tcPr>
            <w:tcW w:w="1986" w:type="dxa"/>
            <w:gridSpan w:val="4"/>
          </w:tcPr>
          <w:p w14:paraId="7FCD9B11" w14:textId="77777777" w:rsidR="00C43ABC" w:rsidRDefault="00C43ABC" w:rsidP="006F197C">
            <w:pPr>
              <w:pStyle w:val="CRCoverPage"/>
              <w:spacing w:after="0"/>
              <w:rPr>
                <w:noProof/>
                <w:sz w:val="8"/>
                <w:szCs w:val="8"/>
              </w:rPr>
            </w:pPr>
          </w:p>
        </w:tc>
        <w:tc>
          <w:tcPr>
            <w:tcW w:w="2267" w:type="dxa"/>
            <w:gridSpan w:val="2"/>
          </w:tcPr>
          <w:p w14:paraId="0DC2C919" w14:textId="77777777" w:rsidR="00C43ABC" w:rsidRDefault="00C43ABC" w:rsidP="006F197C">
            <w:pPr>
              <w:pStyle w:val="CRCoverPage"/>
              <w:spacing w:after="0"/>
              <w:rPr>
                <w:noProof/>
                <w:sz w:val="8"/>
                <w:szCs w:val="8"/>
              </w:rPr>
            </w:pPr>
          </w:p>
        </w:tc>
        <w:tc>
          <w:tcPr>
            <w:tcW w:w="1417" w:type="dxa"/>
            <w:gridSpan w:val="3"/>
          </w:tcPr>
          <w:p w14:paraId="04A9898B" w14:textId="77777777" w:rsidR="00C43ABC" w:rsidRDefault="00C43ABC" w:rsidP="006F197C">
            <w:pPr>
              <w:pStyle w:val="CRCoverPage"/>
              <w:spacing w:after="0"/>
              <w:rPr>
                <w:noProof/>
                <w:sz w:val="8"/>
                <w:szCs w:val="8"/>
              </w:rPr>
            </w:pPr>
          </w:p>
        </w:tc>
        <w:tc>
          <w:tcPr>
            <w:tcW w:w="2127" w:type="dxa"/>
            <w:tcBorders>
              <w:right w:val="single" w:sz="4" w:space="0" w:color="auto"/>
            </w:tcBorders>
          </w:tcPr>
          <w:p w14:paraId="770E5B94" w14:textId="77777777" w:rsidR="00C43ABC" w:rsidRDefault="00C43ABC" w:rsidP="006F197C">
            <w:pPr>
              <w:pStyle w:val="CRCoverPage"/>
              <w:spacing w:after="0"/>
              <w:rPr>
                <w:noProof/>
                <w:sz w:val="8"/>
                <w:szCs w:val="8"/>
              </w:rPr>
            </w:pPr>
          </w:p>
        </w:tc>
      </w:tr>
      <w:tr w:rsidR="00C43ABC" w14:paraId="61553E1D" w14:textId="77777777" w:rsidTr="006F197C">
        <w:trPr>
          <w:cantSplit/>
        </w:trPr>
        <w:tc>
          <w:tcPr>
            <w:tcW w:w="1843" w:type="dxa"/>
            <w:tcBorders>
              <w:left w:val="single" w:sz="4" w:space="0" w:color="auto"/>
            </w:tcBorders>
          </w:tcPr>
          <w:p w14:paraId="294C7A22" w14:textId="77777777" w:rsidR="00C43ABC" w:rsidRDefault="00C43ABC" w:rsidP="006F197C">
            <w:pPr>
              <w:pStyle w:val="CRCoverPage"/>
              <w:tabs>
                <w:tab w:val="right" w:pos="1759"/>
              </w:tabs>
              <w:spacing w:after="0"/>
              <w:rPr>
                <w:b/>
                <w:i/>
                <w:noProof/>
              </w:rPr>
            </w:pPr>
            <w:r>
              <w:rPr>
                <w:b/>
                <w:i/>
                <w:noProof/>
              </w:rPr>
              <w:t>Category:</w:t>
            </w:r>
          </w:p>
        </w:tc>
        <w:tc>
          <w:tcPr>
            <w:tcW w:w="851" w:type="dxa"/>
            <w:shd w:val="pct30" w:color="FFFF00" w:fill="auto"/>
          </w:tcPr>
          <w:p w14:paraId="75F63BF2" w14:textId="77777777" w:rsidR="00C43ABC" w:rsidRDefault="00C43ABC" w:rsidP="006F197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266ABB4" w14:textId="77777777" w:rsidR="00C43ABC" w:rsidRDefault="00C43ABC" w:rsidP="006F197C">
            <w:pPr>
              <w:pStyle w:val="CRCoverPage"/>
              <w:spacing w:after="0"/>
              <w:rPr>
                <w:noProof/>
              </w:rPr>
            </w:pPr>
          </w:p>
        </w:tc>
        <w:tc>
          <w:tcPr>
            <w:tcW w:w="1417" w:type="dxa"/>
            <w:gridSpan w:val="3"/>
            <w:tcBorders>
              <w:left w:val="nil"/>
            </w:tcBorders>
          </w:tcPr>
          <w:p w14:paraId="37D5C460" w14:textId="77777777" w:rsidR="00C43ABC" w:rsidRDefault="00C43ABC" w:rsidP="006F19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6242" w14:textId="77777777" w:rsidR="00C43ABC" w:rsidRDefault="00C43ABC" w:rsidP="006F197C">
            <w:pPr>
              <w:pStyle w:val="CRCoverPage"/>
              <w:spacing w:after="0"/>
              <w:ind w:left="100"/>
              <w:rPr>
                <w:noProof/>
              </w:rPr>
            </w:pPr>
            <w:fldSimple w:instr=" DOCPROPERTY  Release  \* MERGEFORMAT ">
              <w:r>
                <w:rPr>
                  <w:noProof/>
                </w:rPr>
                <w:t>Rel-18</w:t>
              </w:r>
            </w:fldSimple>
          </w:p>
        </w:tc>
      </w:tr>
      <w:tr w:rsidR="00C43ABC" w14:paraId="65E61895" w14:textId="77777777" w:rsidTr="006F197C">
        <w:tc>
          <w:tcPr>
            <w:tcW w:w="1843" w:type="dxa"/>
            <w:tcBorders>
              <w:left w:val="single" w:sz="4" w:space="0" w:color="auto"/>
              <w:bottom w:val="single" w:sz="4" w:space="0" w:color="auto"/>
            </w:tcBorders>
          </w:tcPr>
          <w:p w14:paraId="1E3CCAF5" w14:textId="77777777" w:rsidR="00C43ABC" w:rsidRDefault="00C43ABC" w:rsidP="006F197C">
            <w:pPr>
              <w:pStyle w:val="CRCoverPage"/>
              <w:spacing w:after="0"/>
              <w:rPr>
                <w:b/>
                <w:i/>
                <w:noProof/>
              </w:rPr>
            </w:pPr>
          </w:p>
        </w:tc>
        <w:tc>
          <w:tcPr>
            <w:tcW w:w="4677" w:type="dxa"/>
            <w:gridSpan w:val="8"/>
            <w:tcBorders>
              <w:bottom w:val="single" w:sz="4" w:space="0" w:color="auto"/>
            </w:tcBorders>
          </w:tcPr>
          <w:p w14:paraId="1D42EC7A" w14:textId="77777777" w:rsidR="00C43ABC" w:rsidRDefault="00C43ABC" w:rsidP="006F19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6C523" w14:textId="77777777" w:rsidR="00C43ABC" w:rsidRDefault="00C43ABC" w:rsidP="006F19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587C4" w14:textId="77777777" w:rsidR="00C43ABC" w:rsidRPr="007C2097" w:rsidRDefault="00C43ABC" w:rsidP="006F19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3ABC" w14:paraId="59007236" w14:textId="77777777" w:rsidTr="006F197C">
        <w:tc>
          <w:tcPr>
            <w:tcW w:w="1843" w:type="dxa"/>
          </w:tcPr>
          <w:p w14:paraId="4749F6AD" w14:textId="77777777" w:rsidR="00C43ABC" w:rsidRDefault="00C43ABC" w:rsidP="006F197C">
            <w:pPr>
              <w:pStyle w:val="CRCoverPage"/>
              <w:spacing w:after="0"/>
              <w:rPr>
                <w:b/>
                <w:i/>
                <w:noProof/>
                <w:sz w:val="8"/>
                <w:szCs w:val="8"/>
              </w:rPr>
            </w:pPr>
          </w:p>
        </w:tc>
        <w:tc>
          <w:tcPr>
            <w:tcW w:w="7797" w:type="dxa"/>
            <w:gridSpan w:val="10"/>
          </w:tcPr>
          <w:p w14:paraId="7B892FEC" w14:textId="77777777" w:rsidR="00C43ABC" w:rsidRDefault="00C43ABC" w:rsidP="006F197C">
            <w:pPr>
              <w:pStyle w:val="CRCoverPage"/>
              <w:spacing w:after="0"/>
              <w:rPr>
                <w:noProof/>
                <w:sz w:val="8"/>
                <w:szCs w:val="8"/>
              </w:rPr>
            </w:pPr>
          </w:p>
        </w:tc>
      </w:tr>
      <w:tr w:rsidR="00C43ABC" w14:paraId="794C43BC" w14:textId="77777777" w:rsidTr="006F197C">
        <w:tc>
          <w:tcPr>
            <w:tcW w:w="2694" w:type="dxa"/>
            <w:gridSpan w:val="2"/>
            <w:tcBorders>
              <w:top w:val="single" w:sz="4" w:space="0" w:color="auto"/>
              <w:left w:val="single" w:sz="4" w:space="0" w:color="auto"/>
            </w:tcBorders>
          </w:tcPr>
          <w:p w14:paraId="012A56AA" w14:textId="77777777" w:rsidR="00C43ABC" w:rsidRDefault="00C43ABC" w:rsidP="006F1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4B36B" w14:textId="77777777" w:rsidR="00C43ABC" w:rsidRDefault="003D2532" w:rsidP="006F197C">
            <w:pPr>
              <w:pStyle w:val="CRCoverPage"/>
              <w:spacing w:after="0"/>
              <w:ind w:left="100"/>
              <w:rPr>
                <w:noProof/>
              </w:rPr>
            </w:pPr>
            <w:r>
              <w:rPr>
                <w:noProof/>
              </w:rPr>
              <w:t xml:space="preserve">The </w:t>
            </w:r>
            <w:r w:rsidRPr="00E011CA">
              <w:rPr>
                <w:i/>
                <w:iCs/>
                <w:noProof/>
              </w:rPr>
              <w:t>RRCEarlyDataComplete-NB</w:t>
            </w:r>
            <w:r w:rsidRPr="003D2532">
              <w:rPr>
                <w:noProof/>
              </w:rPr>
              <w:t xml:space="preserve"> message</w:t>
            </w:r>
            <w:r>
              <w:rPr>
                <w:noProof/>
              </w:rPr>
              <w:t xml:space="preserve"> is a DL message, thus its contents should be either well-defined or set to “Not present”. Actual sepcification defines the message information elements as “Not checked”, but that is allowed only for UL messages</w:t>
            </w:r>
            <w:r w:rsidR="00E011CA">
              <w:rPr>
                <w:noProof/>
              </w:rPr>
              <w:t>.</w:t>
            </w:r>
          </w:p>
          <w:p w14:paraId="504B7174" w14:textId="2E4FF1CD" w:rsidR="00E011CA" w:rsidRDefault="00E011CA" w:rsidP="006F197C">
            <w:pPr>
              <w:pStyle w:val="CRCoverPage"/>
              <w:spacing w:after="0"/>
              <w:ind w:left="100"/>
              <w:rPr>
                <w:noProof/>
              </w:rPr>
            </w:pPr>
          </w:p>
        </w:tc>
      </w:tr>
      <w:tr w:rsidR="00C43ABC" w14:paraId="39C9FB87" w14:textId="77777777" w:rsidTr="006F197C">
        <w:tc>
          <w:tcPr>
            <w:tcW w:w="2694" w:type="dxa"/>
            <w:gridSpan w:val="2"/>
            <w:tcBorders>
              <w:left w:val="single" w:sz="4" w:space="0" w:color="auto"/>
            </w:tcBorders>
          </w:tcPr>
          <w:p w14:paraId="7DCF6B5E"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195700E4" w14:textId="77777777" w:rsidR="00C43ABC" w:rsidRDefault="00C43ABC" w:rsidP="006F197C">
            <w:pPr>
              <w:pStyle w:val="CRCoverPage"/>
              <w:spacing w:after="0"/>
              <w:rPr>
                <w:noProof/>
                <w:sz w:val="8"/>
                <w:szCs w:val="8"/>
              </w:rPr>
            </w:pPr>
          </w:p>
        </w:tc>
      </w:tr>
      <w:tr w:rsidR="00C43ABC" w14:paraId="1557B235" w14:textId="77777777" w:rsidTr="006F197C">
        <w:tc>
          <w:tcPr>
            <w:tcW w:w="2694" w:type="dxa"/>
            <w:gridSpan w:val="2"/>
            <w:tcBorders>
              <w:left w:val="single" w:sz="4" w:space="0" w:color="auto"/>
            </w:tcBorders>
          </w:tcPr>
          <w:p w14:paraId="14C33593" w14:textId="77777777" w:rsidR="00C43ABC" w:rsidRDefault="00C43ABC" w:rsidP="006F1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AFF7A" w14:textId="2EA04587" w:rsidR="00C43ABC" w:rsidRPr="00A000E3" w:rsidRDefault="003D2532" w:rsidP="006F197C">
            <w:pPr>
              <w:pStyle w:val="CRCoverPage"/>
              <w:ind w:left="100"/>
              <w:rPr>
                <w:lang w:val="en-US"/>
              </w:rPr>
            </w:pPr>
            <w:r>
              <w:rPr>
                <w:lang w:val="en-US"/>
              </w:rPr>
              <w:t xml:space="preserve">Set the values of information elements of </w:t>
            </w:r>
            <w:r w:rsidR="00104B69">
              <w:rPr>
                <w:lang w:val="en-US"/>
              </w:rPr>
              <w:t xml:space="preserve">the </w:t>
            </w:r>
            <w:proofErr w:type="spellStart"/>
            <w:r w:rsidRPr="003D2532">
              <w:rPr>
                <w:lang w:val="en-US"/>
              </w:rPr>
              <w:t>RRCEarlyDataComplete</w:t>
            </w:r>
            <w:proofErr w:type="spellEnd"/>
            <w:r w:rsidRPr="003D2532">
              <w:rPr>
                <w:lang w:val="en-US"/>
              </w:rPr>
              <w:t>-NB message</w:t>
            </w:r>
            <w:r>
              <w:rPr>
                <w:lang w:val="en-US"/>
              </w:rPr>
              <w:t xml:space="preserve"> to “Not present”</w:t>
            </w:r>
            <w:r w:rsidR="00E011CA">
              <w:rPr>
                <w:lang w:val="en-US"/>
              </w:rPr>
              <w:t>.</w:t>
            </w:r>
          </w:p>
        </w:tc>
      </w:tr>
      <w:tr w:rsidR="00C43ABC" w14:paraId="7D4BDA19" w14:textId="77777777" w:rsidTr="006F197C">
        <w:tc>
          <w:tcPr>
            <w:tcW w:w="2694" w:type="dxa"/>
            <w:gridSpan w:val="2"/>
            <w:tcBorders>
              <w:left w:val="single" w:sz="4" w:space="0" w:color="auto"/>
            </w:tcBorders>
          </w:tcPr>
          <w:p w14:paraId="605C4849"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4F4DF8BA" w14:textId="77777777" w:rsidR="00C43ABC" w:rsidRDefault="00C43ABC" w:rsidP="006F197C">
            <w:pPr>
              <w:pStyle w:val="CRCoverPage"/>
              <w:spacing w:after="0"/>
              <w:rPr>
                <w:noProof/>
                <w:sz w:val="8"/>
                <w:szCs w:val="8"/>
              </w:rPr>
            </w:pPr>
          </w:p>
        </w:tc>
      </w:tr>
      <w:tr w:rsidR="00C43ABC" w14:paraId="086771EB" w14:textId="77777777" w:rsidTr="006F197C">
        <w:tc>
          <w:tcPr>
            <w:tcW w:w="2694" w:type="dxa"/>
            <w:gridSpan w:val="2"/>
            <w:tcBorders>
              <w:left w:val="single" w:sz="4" w:space="0" w:color="auto"/>
              <w:bottom w:val="single" w:sz="4" w:space="0" w:color="auto"/>
            </w:tcBorders>
          </w:tcPr>
          <w:p w14:paraId="61FAEBD0" w14:textId="77777777" w:rsidR="00C43ABC" w:rsidRDefault="00C43ABC" w:rsidP="006F19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578C7" w14:textId="55981F4A" w:rsidR="00C43ABC" w:rsidRDefault="003D2532" w:rsidP="006F197C">
            <w:pPr>
              <w:pStyle w:val="CRCoverPage"/>
              <w:spacing w:after="0"/>
              <w:ind w:left="100"/>
              <w:rPr>
                <w:noProof/>
              </w:rPr>
            </w:pPr>
            <w:r>
              <w:rPr>
                <w:noProof/>
              </w:rPr>
              <w:t>The correct implementation of this message contents is impossible</w:t>
            </w:r>
            <w:r w:rsidR="00E011CA">
              <w:rPr>
                <w:noProof/>
              </w:rPr>
              <w:t>.</w:t>
            </w:r>
          </w:p>
        </w:tc>
      </w:tr>
      <w:tr w:rsidR="00C43ABC" w14:paraId="29225FF0" w14:textId="77777777" w:rsidTr="006F197C">
        <w:tc>
          <w:tcPr>
            <w:tcW w:w="2694" w:type="dxa"/>
            <w:gridSpan w:val="2"/>
          </w:tcPr>
          <w:p w14:paraId="0389EF29" w14:textId="77777777" w:rsidR="00C43ABC" w:rsidRDefault="00C43ABC" w:rsidP="006F197C">
            <w:pPr>
              <w:pStyle w:val="CRCoverPage"/>
              <w:spacing w:after="0"/>
              <w:rPr>
                <w:b/>
                <w:i/>
                <w:noProof/>
                <w:sz w:val="8"/>
                <w:szCs w:val="8"/>
              </w:rPr>
            </w:pPr>
          </w:p>
        </w:tc>
        <w:tc>
          <w:tcPr>
            <w:tcW w:w="6946" w:type="dxa"/>
            <w:gridSpan w:val="9"/>
          </w:tcPr>
          <w:p w14:paraId="5DA8A081" w14:textId="77777777" w:rsidR="00C43ABC" w:rsidRDefault="00C43ABC" w:rsidP="006F197C">
            <w:pPr>
              <w:pStyle w:val="CRCoverPage"/>
              <w:spacing w:after="0"/>
              <w:rPr>
                <w:noProof/>
                <w:sz w:val="8"/>
                <w:szCs w:val="8"/>
              </w:rPr>
            </w:pPr>
          </w:p>
        </w:tc>
      </w:tr>
      <w:tr w:rsidR="00C43ABC" w14:paraId="364173C1" w14:textId="77777777" w:rsidTr="006F197C">
        <w:tc>
          <w:tcPr>
            <w:tcW w:w="2694" w:type="dxa"/>
            <w:gridSpan w:val="2"/>
            <w:tcBorders>
              <w:top w:val="single" w:sz="4" w:space="0" w:color="auto"/>
              <w:left w:val="single" w:sz="4" w:space="0" w:color="auto"/>
            </w:tcBorders>
          </w:tcPr>
          <w:p w14:paraId="26C74352" w14:textId="77777777" w:rsidR="00C43ABC" w:rsidRDefault="00C43ABC" w:rsidP="006F19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E5F0E" w14:textId="5B2A8CB0" w:rsidR="00DB07F6" w:rsidRDefault="003D2532" w:rsidP="00E011CA">
            <w:pPr>
              <w:pStyle w:val="CRCoverPage"/>
              <w:spacing w:after="0"/>
              <w:ind w:left="100"/>
              <w:rPr>
                <w:noProof/>
              </w:rPr>
            </w:pPr>
            <w:r w:rsidRPr="00AA4573">
              <w:t>Table 8.1.6.1-15</w:t>
            </w:r>
            <w:r>
              <w:t>aa</w:t>
            </w:r>
          </w:p>
        </w:tc>
      </w:tr>
      <w:tr w:rsidR="00C43ABC" w14:paraId="78479B59" w14:textId="77777777" w:rsidTr="006F197C">
        <w:tc>
          <w:tcPr>
            <w:tcW w:w="2694" w:type="dxa"/>
            <w:gridSpan w:val="2"/>
            <w:tcBorders>
              <w:left w:val="single" w:sz="4" w:space="0" w:color="auto"/>
            </w:tcBorders>
          </w:tcPr>
          <w:p w14:paraId="08027A86"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62231E20" w14:textId="77777777" w:rsidR="00C43ABC" w:rsidRDefault="00C43ABC" w:rsidP="006F197C">
            <w:pPr>
              <w:pStyle w:val="CRCoverPage"/>
              <w:spacing w:after="0"/>
              <w:rPr>
                <w:noProof/>
                <w:sz w:val="8"/>
                <w:szCs w:val="8"/>
              </w:rPr>
            </w:pPr>
          </w:p>
        </w:tc>
      </w:tr>
      <w:tr w:rsidR="00C43ABC" w14:paraId="52B0768D" w14:textId="77777777" w:rsidTr="006F197C">
        <w:tc>
          <w:tcPr>
            <w:tcW w:w="2694" w:type="dxa"/>
            <w:gridSpan w:val="2"/>
            <w:tcBorders>
              <w:left w:val="single" w:sz="4" w:space="0" w:color="auto"/>
            </w:tcBorders>
          </w:tcPr>
          <w:p w14:paraId="6E1F8A7C" w14:textId="77777777" w:rsidR="00C43ABC" w:rsidRDefault="00C43ABC" w:rsidP="006F19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09947" w14:textId="77777777" w:rsidR="00C43ABC" w:rsidRDefault="00C43ABC" w:rsidP="006F19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17BA" w14:textId="77777777" w:rsidR="00C43ABC" w:rsidRDefault="00C43ABC" w:rsidP="006F197C">
            <w:pPr>
              <w:pStyle w:val="CRCoverPage"/>
              <w:spacing w:after="0"/>
              <w:jc w:val="center"/>
              <w:rPr>
                <w:b/>
                <w:caps/>
                <w:noProof/>
              </w:rPr>
            </w:pPr>
            <w:r>
              <w:rPr>
                <w:b/>
                <w:caps/>
                <w:noProof/>
              </w:rPr>
              <w:t>N</w:t>
            </w:r>
          </w:p>
        </w:tc>
        <w:tc>
          <w:tcPr>
            <w:tcW w:w="2977" w:type="dxa"/>
            <w:gridSpan w:val="4"/>
          </w:tcPr>
          <w:p w14:paraId="47FC19BB" w14:textId="77777777" w:rsidR="00C43ABC" w:rsidRDefault="00C43ABC" w:rsidP="006F19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3E8A3" w14:textId="77777777" w:rsidR="00C43ABC" w:rsidRDefault="00C43ABC" w:rsidP="006F197C">
            <w:pPr>
              <w:pStyle w:val="CRCoverPage"/>
              <w:spacing w:after="0"/>
              <w:ind w:left="99"/>
              <w:rPr>
                <w:noProof/>
              </w:rPr>
            </w:pPr>
          </w:p>
        </w:tc>
      </w:tr>
      <w:tr w:rsidR="00C43ABC" w14:paraId="7610EE2D" w14:textId="77777777" w:rsidTr="006F197C">
        <w:tc>
          <w:tcPr>
            <w:tcW w:w="2694" w:type="dxa"/>
            <w:gridSpan w:val="2"/>
            <w:tcBorders>
              <w:left w:val="single" w:sz="4" w:space="0" w:color="auto"/>
            </w:tcBorders>
          </w:tcPr>
          <w:p w14:paraId="56C0E80C" w14:textId="77777777" w:rsidR="00C43ABC" w:rsidRDefault="00C43ABC" w:rsidP="006F19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2F29F"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8492" w14:textId="77777777" w:rsidR="00C43ABC" w:rsidRDefault="00C43ABC" w:rsidP="006F197C">
            <w:pPr>
              <w:pStyle w:val="CRCoverPage"/>
              <w:spacing w:after="0"/>
              <w:jc w:val="center"/>
              <w:rPr>
                <w:b/>
                <w:caps/>
                <w:noProof/>
              </w:rPr>
            </w:pPr>
            <w:r>
              <w:rPr>
                <w:b/>
                <w:caps/>
                <w:noProof/>
              </w:rPr>
              <w:t>x</w:t>
            </w:r>
          </w:p>
        </w:tc>
        <w:tc>
          <w:tcPr>
            <w:tcW w:w="2977" w:type="dxa"/>
            <w:gridSpan w:val="4"/>
          </w:tcPr>
          <w:p w14:paraId="6D54A177" w14:textId="77777777" w:rsidR="00C43ABC" w:rsidRDefault="00C43ABC" w:rsidP="006F19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3368F" w14:textId="77777777" w:rsidR="00C43ABC" w:rsidRDefault="00C43ABC" w:rsidP="006F197C">
            <w:pPr>
              <w:pStyle w:val="CRCoverPage"/>
              <w:spacing w:after="0"/>
              <w:ind w:left="99"/>
              <w:rPr>
                <w:noProof/>
              </w:rPr>
            </w:pPr>
            <w:r>
              <w:rPr>
                <w:noProof/>
              </w:rPr>
              <w:t xml:space="preserve">TS/TR ... CR ... </w:t>
            </w:r>
          </w:p>
        </w:tc>
      </w:tr>
      <w:tr w:rsidR="00C43ABC" w14:paraId="6CE65571" w14:textId="77777777" w:rsidTr="006F197C">
        <w:tc>
          <w:tcPr>
            <w:tcW w:w="2694" w:type="dxa"/>
            <w:gridSpan w:val="2"/>
            <w:tcBorders>
              <w:left w:val="single" w:sz="4" w:space="0" w:color="auto"/>
            </w:tcBorders>
          </w:tcPr>
          <w:p w14:paraId="028E3993" w14:textId="77777777" w:rsidR="00C43ABC" w:rsidRDefault="00C43ABC" w:rsidP="006F19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36E62"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E5F00" w14:textId="77777777" w:rsidR="00C43ABC" w:rsidRDefault="00C43ABC" w:rsidP="006F197C">
            <w:pPr>
              <w:pStyle w:val="CRCoverPage"/>
              <w:spacing w:after="0"/>
              <w:jc w:val="center"/>
              <w:rPr>
                <w:b/>
                <w:caps/>
                <w:noProof/>
              </w:rPr>
            </w:pPr>
            <w:r>
              <w:rPr>
                <w:b/>
                <w:caps/>
                <w:noProof/>
              </w:rPr>
              <w:t>x</w:t>
            </w:r>
          </w:p>
        </w:tc>
        <w:tc>
          <w:tcPr>
            <w:tcW w:w="2977" w:type="dxa"/>
            <w:gridSpan w:val="4"/>
          </w:tcPr>
          <w:p w14:paraId="21BF52BA" w14:textId="77777777" w:rsidR="00C43ABC" w:rsidRDefault="00C43ABC" w:rsidP="006F19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5673D" w14:textId="77777777" w:rsidR="00C43ABC" w:rsidRDefault="00C43ABC" w:rsidP="006F197C">
            <w:pPr>
              <w:pStyle w:val="CRCoverPage"/>
              <w:spacing w:after="0"/>
              <w:ind w:left="99"/>
              <w:rPr>
                <w:noProof/>
              </w:rPr>
            </w:pPr>
            <w:r>
              <w:rPr>
                <w:noProof/>
              </w:rPr>
              <w:t xml:space="preserve">TS/TR ... CR ... </w:t>
            </w:r>
          </w:p>
        </w:tc>
      </w:tr>
      <w:tr w:rsidR="00C43ABC" w14:paraId="1B1C384E" w14:textId="77777777" w:rsidTr="006F197C">
        <w:tc>
          <w:tcPr>
            <w:tcW w:w="2694" w:type="dxa"/>
            <w:gridSpan w:val="2"/>
            <w:tcBorders>
              <w:left w:val="single" w:sz="4" w:space="0" w:color="auto"/>
            </w:tcBorders>
          </w:tcPr>
          <w:p w14:paraId="5B68B86D" w14:textId="77777777" w:rsidR="00C43ABC" w:rsidRDefault="00C43ABC" w:rsidP="006F19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8087C"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A638D" w14:textId="77777777" w:rsidR="00C43ABC" w:rsidRDefault="00C43ABC" w:rsidP="006F197C">
            <w:pPr>
              <w:pStyle w:val="CRCoverPage"/>
              <w:spacing w:after="0"/>
              <w:jc w:val="center"/>
              <w:rPr>
                <w:b/>
                <w:caps/>
                <w:noProof/>
              </w:rPr>
            </w:pPr>
            <w:r>
              <w:rPr>
                <w:b/>
                <w:caps/>
                <w:noProof/>
              </w:rPr>
              <w:t>x</w:t>
            </w:r>
          </w:p>
        </w:tc>
        <w:tc>
          <w:tcPr>
            <w:tcW w:w="2977" w:type="dxa"/>
            <w:gridSpan w:val="4"/>
          </w:tcPr>
          <w:p w14:paraId="08F9DE49" w14:textId="77777777" w:rsidR="00C43ABC" w:rsidRDefault="00C43ABC" w:rsidP="006F19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143A0" w14:textId="77777777" w:rsidR="00C43ABC" w:rsidRDefault="00C43ABC" w:rsidP="006F197C">
            <w:pPr>
              <w:pStyle w:val="CRCoverPage"/>
              <w:spacing w:after="0"/>
              <w:ind w:left="99"/>
              <w:rPr>
                <w:noProof/>
              </w:rPr>
            </w:pPr>
            <w:r>
              <w:rPr>
                <w:noProof/>
              </w:rPr>
              <w:t xml:space="preserve">TS/TR ... CR ... </w:t>
            </w:r>
          </w:p>
        </w:tc>
      </w:tr>
      <w:tr w:rsidR="00C43ABC" w14:paraId="16363869" w14:textId="77777777" w:rsidTr="006F197C">
        <w:tc>
          <w:tcPr>
            <w:tcW w:w="2694" w:type="dxa"/>
            <w:gridSpan w:val="2"/>
            <w:tcBorders>
              <w:left w:val="single" w:sz="4" w:space="0" w:color="auto"/>
            </w:tcBorders>
          </w:tcPr>
          <w:p w14:paraId="24A8C076" w14:textId="77777777" w:rsidR="00C43ABC" w:rsidRDefault="00C43ABC" w:rsidP="006F197C">
            <w:pPr>
              <w:pStyle w:val="CRCoverPage"/>
              <w:spacing w:after="0"/>
              <w:rPr>
                <w:b/>
                <w:i/>
                <w:noProof/>
              </w:rPr>
            </w:pPr>
          </w:p>
        </w:tc>
        <w:tc>
          <w:tcPr>
            <w:tcW w:w="6946" w:type="dxa"/>
            <w:gridSpan w:val="9"/>
            <w:tcBorders>
              <w:right w:val="single" w:sz="4" w:space="0" w:color="auto"/>
            </w:tcBorders>
          </w:tcPr>
          <w:p w14:paraId="78EC2437" w14:textId="77777777" w:rsidR="00C43ABC" w:rsidRDefault="00C43ABC" w:rsidP="006F197C">
            <w:pPr>
              <w:pStyle w:val="CRCoverPage"/>
              <w:spacing w:after="0"/>
              <w:rPr>
                <w:noProof/>
              </w:rPr>
            </w:pPr>
          </w:p>
        </w:tc>
      </w:tr>
      <w:tr w:rsidR="00C43ABC" w14:paraId="25E932A9" w14:textId="77777777" w:rsidTr="006F197C">
        <w:tc>
          <w:tcPr>
            <w:tcW w:w="2694" w:type="dxa"/>
            <w:gridSpan w:val="2"/>
            <w:tcBorders>
              <w:left w:val="single" w:sz="4" w:space="0" w:color="auto"/>
              <w:bottom w:val="single" w:sz="4" w:space="0" w:color="auto"/>
            </w:tcBorders>
          </w:tcPr>
          <w:p w14:paraId="391ED34F" w14:textId="77777777" w:rsidR="00C43ABC" w:rsidRDefault="00C43ABC" w:rsidP="006F19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D5C42" w14:textId="77777777" w:rsidR="00C43ABC" w:rsidRDefault="00C43ABC" w:rsidP="006F197C">
            <w:pPr>
              <w:pStyle w:val="CRCoverPage"/>
              <w:spacing w:after="0"/>
              <w:ind w:left="100"/>
              <w:rPr>
                <w:noProof/>
              </w:rPr>
            </w:pPr>
          </w:p>
        </w:tc>
      </w:tr>
      <w:tr w:rsidR="00C43ABC" w:rsidRPr="008863B9" w14:paraId="731CB67F" w14:textId="77777777" w:rsidTr="006F197C">
        <w:tc>
          <w:tcPr>
            <w:tcW w:w="2694" w:type="dxa"/>
            <w:gridSpan w:val="2"/>
            <w:tcBorders>
              <w:top w:val="single" w:sz="4" w:space="0" w:color="auto"/>
              <w:bottom w:val="single" w:sz="4" w:space="0" w:color="auto"/>
            </w:tcBorders>
          </w:tcPr>
          <w:p w14:paraId="7E493969" w14:textId="77777777" w:rsidR="00C43ABC" w:rsidRPr="008863B9" w:rsidRDefault="00C43ABC" w:rsidP="006F19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C5DF0" w14:textId="77777777" w:rsidR="00C43ABC" w:rsidRPr="008863B9" w:rsidRDefault="00C43ABC" w:rsidP="006F197C">
            <w:pPr>
              <w:pStyle w:val="CRCoverPage"/>
              <w:spacing w:after="0"/>
              <w:ind w:left="100"/>
              <w:rPr>
                <w:noProof/>
                <w:sz w:val="8"/>
                <w:szCs w:val="8"/>
              </w:rPr>
            </w:pPr>
          </w:p>
        </w:tc>
      </w:tr>
      <w:tr w:rsidR="00C43ABC" w14:paraId="1B238288" w14:textId="77777777" w:rsidTr="00CF7117">
        <w:trPr>
          <w:trHeight w:val="50"/>
        </w:trPr>
        <w:tc>
          <w:tcPr>
            <w:tcW w:w="2694" w:type="dxa"/>
            <w:gridSpan w:val="2"/>
            <w:tcBorders>
              <w:top w:val="single" w:sz="4" w:space="0" w:color="auto"/>
              <w:left w:val="single" w:sz="4" w:space="0" w:color="auto"/>
              <w:bottom w:val="single" w:sz="4" w:space="0" w:color="auto"/>
            </w:tcBorders>
          </w:tcPr>
          <w:p w14:paraId="2F921F13" w14:textId="77777777" w:rsidR="00C43ABC" w:rsidRDefault="00C43ABC" w:rsidP="006F19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ED5FA" w14:textId="569EDF60" w:rsidR="00EB00F5" w:rsidRDefault="00EB00F5" w:rsidP="006F197C">
            <w:pPr>
              <w:pStyle w:val="CRCoverPage"/>
              <w:spacing w:after="0"/>
              <w:ind w:left="100"/>
              <w:rPr>
                <w:noProof/>
              </w:rPr>
            </w:pP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42BD36BA" w14:textId="77777777" w:rsidR="003D2532" w:rsidRPr="00AA4573" w:rsidRDefault="003D2532" w:rsidP="003D2532">
      <w:pPr>
        <w:pStyle w:val="Heading4"/>
      </w:pPr>
      <w:r w:rsidRPr="00AA4573">
        <w:lastRenderedPageBreak/>
        <w:t>–</w:t>
      </w:r>
      <w:r w:rsidRPr="00AA4573">
        <w:tab/>
      </w:r>
      <w:proofErr w:type="spellStart"/>
      <w:r w:rsidRPr="00AA4573">
        <w:rPr>
          <w:i/>
        </w:rPr>
        <w:t>RRC</w:t>
      </w:r>
      <w:r>
        <w:rPr>
          <w:i/>
        </w:rPr>
        <w:t>EarlyData</w:t>
      </w:r>
      <w:r w:rsidRPr="00AA4573">
        <w:rPr>
          <w:i/>
        </w:rPr>
        <w:t>Complete</w:t>
      </w:r>
      <w:proofErr w:type="spellEnd"/>
      <w:r w:rsidRPr="00AA4573">
        <w:rPr>
          <w:i/>
        </w:rPr>
        <w:t>-NB</w:t>
      </w:r>
    </w:p>
    <w:p w14:paraId="6FE95529" w14:textId="77777777" w:rsidR="003D2532" w:rsidRPr="00AA4573" w:rsidRDefault="003D2532" w:rsidP="003D2532">
      <w:pPr>
        <w:pStyle w:val="TH"/>
        <w:rPr>
          <w:i/>
        </w:rPr>
      </w:pPr>
      <w:r w:rsidRPr="00AA4573">
        <w:t>Table 8.1.6.1-15</w:t>
      </w:r>
      <w:r>
        <w:t>aa</w:t>
      </w:r>
      <w:r w:rsidRPr="00AA4573">
        <w:t xml:space="preserve">: </w:t>
      </w:r>
      <w:proofErr w:type="spellStart"/>
      <w:r w:rsidRPr="00AA4573">
        <w:rPr>
          <w:i/>
        </w:rPr>
        <w:t>RRC</w:t>
      </w:r>
      <w:r>
        <w:rPr>
          <w:i/>
        </w:rPr>
        <w:t>EarlyDataC</w:t>
      </w:r>
      <w:r w:rsidRPr="00AA4573">
        <w:rPr>
          <w:i/>
        </w:rPr>
        <w:t>omplete</w:t>
      </w:r>
      <w:proofErr w:type="spellEnd"/>
      <w:r w:rsidRPr="00AA4573">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D2532" w:rsidRPr="00AA4573" w14:paraId="51A94A98" w14:textId="77777777" w:rsidTr="005B4BA6">
        <w:tc>
          <w:tcPr>
            <w:tcW w:w="9747" w:type="dxa"/>
            <w:gridSpan w:val="4"/>
          </w:tcPr>
          <w:p w14:paraId="6574ECB2" w14:textId="77777777" w:rsidR="003D2532" w:rsidRPr="00AA4573" w:rsidRDefault="003D2532" w:rsidP="005B4BA6">
            <w:pPr>
              <w:pStyle w:val="TAL"/>
            </w:pPr>
            <w:r w:rsidRPr="00AA4573">
              <w:t>Derivation Path: 36.331 clause 6.7.2</w:t>
            </w:r>
          </w:p>
        </w:tc>
      </w:tr>
      <w:tr w:rsidR="003D2532" w:rsidRPr="00AA4573" w14:paraId="43B77C67" w14:textId="77777777" w:rsidTr="005B4BA6">
        <w:tblPrEx>
          <w:tblCellMar>
            <w:left w:w="108" w:type="dxa"/>
            <w:right w:w="108" w:type="dxa"/>
          </w:tblCellMar>
        </w:tblPrEx>
        <w:tc>
          <w:tcPr>
            <w:tcW w:w="4535" w:type="dxa"/>
          </w:tcPr>
          <w:p w14:paraId="669F9291" w14:textId="77777777" w:rsidR="003D2532" w:rsidRPr="00AA4573" w:rsidRDefault="003D2532" w:rsidP="005B4BA6">
            <w:pPr>
              <w:pStyle w:val="TAH"/>
            </w:pPr>
            <w:r w:rsidRPr="00AA4573">
              <w:t>Information Element</w:t>
            </w:r>
          </w:p>
        </w:tc>
        <w:tc>
          <w:tcPr>
            <w:tcW w:w="2267" w:type="dxa"/>
          </w:tcPr>
          <w:p w14:paraId="12C6AD5B" w14:textId="77777777" w:rsidR="003D2532" w:rsidRPr="00AA4573" w:rsidRDefault="003D2532" w:rsidP="005B4BA6">
            <w:pPr>
              <w:pStyle w:val="TAH"/>
            </w:pPr>
            <w:r w:rsidRPr="00AA4573">
              <w:t>Value/remark</w:t>
            </w:r>
          </w:p>
        </w:tc>
        <w:tc>
          <w:tcPr>
            <w:tcW w:w="1700" w:type="dxa"/>
          </w:tcPr>
          <w:p w14:paraId="6AF52604" w14:textId="77777777" w:rsidR="003D2532" w:rsidRPr="00AA4573" w:rsidRDefault="003D2532" w:rsidP="005B4BA6">
            <w:pPr>
              <w:pStyle w:val="TAH"/>
            </w:pPr>
            <w:r w:rsidRPr="00AA4573">
              <w:t>Comment</w:t>
            </w:r>
          </w:p>
        </w:tc>
        <w:tc>
          <w:tcPr>
            <w:tcW w:w="1245" w:type="dxa"/>
          </w:tcPr>
          <w:p w14:paraId="59C05CDD" w14:textId="77777777" w:rsidR="003D2532" w:rsidRPr="00AA4573" w:rsidRDefault="003D2532" w:rsidP="005B4BA6">
            <w:pPr>
              <w:pStyle w:val="TAH"/>
            </w:pPr>
            <w:r w:rsidRPr="00AA4573">
              <w:t>Condition</w:t>
            </w:r>
          </w:p>
        </w:tc>
      </w:tr>
      <w:tr w:rsidR="003D2532" w:rsidRPr="00AA4573" w14:paraId="791E3E34" w14:textId="77777777" w:rsidTr="005B4BA6">
        <w:tblPrEx>
          <w:tblCellMar>
            <w:left w:w="108" w:type="dxa"/>
            <w:right w:w="108" w:type="dxa"/>
          </w:tblCellMar>
        </w:tblPrEx>
        <w:tc>
          <w:tcPr>
            <w:tcW w:w="4535" w:type="dxa"/>
          </w:tcPr>
          <w:p w14:paraId="712C4765" w14:textId="77777777" w:rsidR="003D2532" w:rsidRPr="00AA4573" w:rsidRDefault="003D2532" w:rsidP="005B4BA6">
            <w:pPr>
              <w:pStyle w:val="TAL"/>
            </w:pPr>
            <w:r w:rsidRPr="00AA4573">
              <w:t>RRC</w:t>
            </w:r>
            <w:r>
              <w:t>EarlyData</w:t>
            </w:r>
            <w:r w:rsidRPr="00AA4573">
              <w:t>Complete-NB</w:t>
            </w:r>
            <w:r>
              <w:t>-r15</w:t>
            </w:r>
            <w:r w:rsidRPr="00AA4573">
              <w:t xml:space="preserve"> ::= SEQUENCE {</w:t>
            </w:r>
          </w:p>
        </w:tc>
        <w:tc>
          <w:tcPr>
            <w:tcW w:w="2267" w:type="dxa"/>
          </w:tcPr>
          <w:p w14:paraId="4ABBCE93" w14:textId="77777777" w:rsidR="003D2532" w:rsidRPr="00AA4573" w:rsidRDefault="003D2532" w:rsidP="005B4BA6">
            <w:pPr>
              <w:pStyle w:val="TAL"/>
            </w:pPr>
          </w:p>
        </w:tc>
        <w:tc>
          <w:tcPr>
            <w:tcW w:w="1700" w:type="dxa"/>
          </w:tcPr>
          <w:p w14:paraId="21F0B200" w14:textId="77777777" w:rsidR="003D2532" w:rsidRPr="00AA4573" w:rsidRDefault="003D2532" w:rsidP="005B4BA6">
            <w:pPr>
              <w:pStyle w:val="TAL"/>
            </w:pPr>
          </w:p>
        </w:tc>
        <w:tc>
          <w:tcPr>
            <w:tcW w:w="1245" w:type="dxa"/>
          </w:tcPr>
          <w:p w14:paraId="29E96040" w14:textId="77777777" w:rsidR="003D2532" w:rsidRPr="00AA4573" w:rsidRDefault="003D2532" w:rsidP="005B4BA6">
            <w:pPr>
              <w:pStyle w:val="TAL"/>
            </w:pPr>
          </w:p>
        </w:tc>
      </w:tr>
      <w:tr w:rsidR="003D2532" w:rsidRPr="00AA4573" w14:paraId="788AAF47" w14:textId="77777777" w:rsidTr="005B4BA6">
        <w:tblPrEx>
          <w:tblCellMar>
            <w:left w:w="108" w:type="dxa"/>
            <w:right w:w="108" w:type="dxa"/>
          </w:tblCellMar>
        </w:tblPrEx>
        <w:tc>
          <w:tcPr>
            <w:tcW w:w="4535" w:type="dxa"/>
          </w:tcPr>
          <w:p w14:paraId="1845519F" w14:textId="77777777" w:rsidR="003D2532" w:rsidRPr="00AA4573" w:rsidRDefault="003D2532" w:rsidP="005B4BA6">
            <w:pPr>
              <w:pStyle w:val="TAL"/>
            </w:pPr>
            <w:r w:rsidRPr="00AA4573">
              <w:t xml:space="preserve">  </w:t>
            </w:r>
            <w:proofErr w:type="spellStart"/>
            <w:r w:rsidRPr="00AA4573">
              <w:t>criticalExtensions</w:t>
            </w:r>
            <w:proofErr w:type="spellEnd"/>
            <w:r w:rsidRPr="00AA4573">
              <w:t xml:space="preserve"> CHOICE {</w:t>
            </w:r>
          </w:p>
        </w:tc>
        <w:tc>
          <w:tcPr>
            <w:tcW w:w="2267" w:type="dxa"/>
          </w:tcPr>
          <w:p w14:paraId="3658F6A3" w14:textId="77777777" w:rsidR="003D2532" w:rsidRPr="00AA4573" w:rsidRDefault="003D2532" w:rsidP="005B4BA6">
            <w:pPr>
              <w:pStyle w:val="TAL"/>
            </w:pPr>
          </w:p>
        </w:tc>
        <w:tc>
          <w:tcPr>
            <w:tcW w:w="1700" w:type="dxa"/>
          </w:tcPr>
          <w:p w14:paraId="0DFA95B2" w14:textId="77777777" w:rsidR="003D2532" w:rsidRPr="00AA4573" w:rsidRDefault="003D2532" w:rsidP="005B4BA6">
            <w:pPr>
              <w:pStyle w:val="TAL"/>
            </w:pPr>
          </w:p>
        </w:tc>
        <w:tc>
          <w:tcPr>
            <w:tcW w:w="1245" w:type="dxa"/>
          </w:tcPr>
          <w:p w14:paraId="614D9645" w14:textId="77777777" w:rsidR="003D2532" w:rsidRPr="00AA4573" w:rsidRDefault="003D2532" w:rsidP="005B4BA6">
            <w:pPr>
              <w:pStyle w:val="TAL"/>
            </w:pPr>
          </w:p>
        </w:tc>
      </w:tr>
      <w:tr w:rsidR="003D2532" w:rsidRPr="00AA4573" w14:paraId="73744A69" w14:textId="77777777" w:rsidTr="005B4BA6">
        <w:tblPrEx>
          <w:tblCellMar>
            <w:left w:w="108" w:type="dxa"/>
            <w:right w:w="108" w:type="dxa"/>
          </w:tblCellMar>
        </w:tblPrEx>
        <w:tc>
          <w:tcPr>
            <w:tcW w:w="4535" w:type="dxa"/>
          </w:tcPr>
          <w:p w14:paraId="7B732B4E" w14:textId="77777777" w:rsidR="003D2532" w:rsidRPr="00AA4573" w:rsidRDefault="003D2532" w:rsidP="005B4BA6">
            <w:pPr>
              <w:pStyle w:val="TAL"/>
            </w:pPr>
            <w:r w:rsidRPr="00AA4573">
              <w:t xml:space="preserve">    rrc</w:t>
            </w:r>
            <w:r>
              <w:t>EarlyData</w:t>
            </w:r>
            <w:r w:rsidRPr="00AA4573">
              <w:t>Complete-r1</w:t>
            </w:r>
            <w:r>
              <w:t>5</w:t>
            </w:r>
            <w:r w:rsidRPr="00AA4573">
              <w:t xml:space="preserve"> SEQUENCE {</w:t>
            </w:r>
          </w:p>
        </w:tc>
        <w:tc>
          <w:tcPr>
            <w:tcW w:w="2267" w:type="dxa"/>
          </w:tcPr>
          <w:p w14:paraId="0C513A90" w14:textId="77777777" w:rsidR="003D2532" w:rsidRPr="00AA4573" w:rsidRDefault="003D2532" w:rsidP="005B4BA6">
            <w:pPr>
              <w:pStyle w:val="TAL"/>
            </w:pPr>
          </w:p>
        </w:tc>
        <w:tc>
          <w:tcPr>
            <w:tcW w:w="1700" w:type="dxa"/>
          </w:tcPr>
          <w:p w14:paraId="23405718" w14:textId="77777777" w:rsidR="003D2532" w:rsidRPr="00AA4573" w:rsidRDefault="003D2532" w:rsidP="005B4BA6">
            <w:pPr>
              <w:pStyle w:val="TAL"/>
            </w:pPr>
          </w:p>
        </w:tc>
        <w:tc>
          <w:tcPr>
            <w:tcW w:w="1245" w:type="dxa"/>
          </w:tcPr>
          <w:p w14:paraId="7659F0B5" w14:textId="77777777" w:rsidR="003D2532" w:rsidRPr="00AA4573" w:rsidRDefault="003D2532" w:rsidP="005B4BA6">
            <w:pPr>
              <w:pStyle w:val="TAL"/>
            </w:pPr>
          </w:p>
        </w:tc>
      </w:tr>
      <w:tr w:rsidR="003D2532" w:rsidRPr="00AA4573" w14:paraId="54A5B751" w14:textId="77777777" w:rsidTr="005B4BA6">
        <w:tblPrEx>
          <w:tblCellMar>
            <w:left w:w="108" w:type="dxa"/>
            <w:right w:w="108" w:type="dxa"/>
          </w:tblCellMar>
        </w:tblPrEx>
        <w:tc>
          <w:tcPr>
            <w:tcW w:w="4535" w:type="dxa"/>
          </w:tcPr>
          <w:p w14:paraId="4F578552" w14:textId="77777777" w:rsidR="003D2532" w:rsidRPr="00AA4573" w:rsidRDefault="003D2532" w:rsidP="005B4BA6">
            <w:pPr>
              <w:pStyle w:val="TAL"/>
            </w:pPr>
            <w:r w:rsidRPr="00AA4573">
              <w:t xml:space="preserve">      dedicatedInfoNAS</w:t>
            </w:r>
            <w:r>
              <w:t>-r15</w:t>
            </w:r>
          </w:p>
        </w:tc>
        <w:tc>
          <w:tcPr>
            <w:tcW w:w="2267" w:type="dxa"/>
          </w:tcPr>
          <w:p w14:paraId="6BA27945" w14:textId="2EF5294B" w:rsidR="003D2532" w:rsidRPr="00AA4573" w:rsidRDefault="003D2532" w:rsidP="005B4BA6">
            <w:pPr>
              <w:pStyle w:val="TAL"/>
            </w:pPr>
            <w:r w:rsidRPr="00AA4573">
              <w:t xml:space="preserve">Not </w:t>
            </w:r>
            <w:del w:id="1" w:author="MCC TF160" w:date="2025-08-06T12:27:00Z">
              <w:r w:rsidRPr="00AA4573" w:rsidDel="00856C10">
                <w:delText>checked</w:delText>
              </w:r>
            </w:del>
            <w:ins w:id="2" w:author="MCC TF160" w:date="2025-08-06T12:27:00Z">
              <w:r w:rsidR="00856C10">
                <w:t>present</w:t>
              </w:r>
            </w:ins>
          </w:p>
        </w:tc>
        <w:tc>
          <w:tcPr>
            <w:tcW w:w="1700" w:type="dxa"/>
          </w:tcPr>
          <w:p w14:paraId="53134E24" w14:textId="77777777" w:rsidR="003D2532" w:rsidRPr="00AA4573" w:rsidRDefault="003D2532" w:rsidP="005B4BA6">
            <w:pPr>
              <w:pStyle w:val="TAL"/>
            </w:pPr>
          </w:p>
        </w:tc>
        <w:tc>
          <w:tcPr>
            <w:tcW w:w="1245" w:type="dxa"/>
          </w:tcPr>
          <w:p w14:paraId="26A9A182" w14:textId="77777777" w:rsidR="003D2532" w:rsidRPr="00AA4573" w:rsidRDefault="003D2532" w:rsidP="005B4BA6">
            <w:pPr>
              <w:pStyle w:val="TAL"/>
            </w:pPr>
          </w:p>
        </w:tc>
      </w:tr>
      <w:tr w:rsidR="003D2532" w:rsidRPr="00AA4573" w14:paraId="23197D04" w14:textId="77777777" w:rsidTr="005B4BA6">
        <w:tblPrEx>
          <w:tblCellMar>
            <w:left w:w="108" w:type="dxa"/>
            <w:right w:w="108" w:type="dxa"/>
          </w:tblCellMar>
        </w:tblPrEx>
        <w:tc>
          <w:tcPr>
            <w:tcW w:w="4535" w:type="dxa"/>
          </w:tcPr>
          <w:p w14:paraId="74767604" w14:textId="77777777" w:rsidR="003D2532" w:rsidRPr="00AA4573" w:rsidRDefault="003D2532" w:rsidP="005B4BA6">
            <w:pPr>
              <w:pStyle w:val="TAL"/>
            </w:pPr>
            <w:r w:rsidRPr="00AA4573">
              <w:t xml:space="preserve">      </w:t>
            </w:r>
            <w:r w:rsidRPr="0076396D">
              <w:t>extendedWaitTime-r15</w:t>
            </w:r>
          </w:p>
        </w:tc>
        <w:tc>
          <w:tcPr>
            <w:tcW w:w="2267" w:type="dxa"/>
          </w:tcPr>
          <w:p w14:paraId="7F9A5E40" w14:textId="6C68CE34" w:rsidR="003D2532" w:rsidRPr="00AA4573" w:rsidRDefault="003D2532" w:rsidP="005B4BA6">
            <w:pPr>
              <w:pStyle w:val="TAL"/>
            </w:pPr>
            <w:r w:rsidRPr="00AA4573">
              <w:t xml:space="preserve">Not </w:t>
            </w:r>
            <w:del w:id="3" w:author="MCC TF160" w:date="2025-08-06T12:27:00Z">
              <w:r w:rsidRPr="00AA4573" w:rsidDel="00856C10">
                <w:delText>checked</w:delText>
              </w:r>
            </w:del>
            <w:ins w:id="4" w:author="MCC TF160" w:date="2025-08-06T12:27:00Z">
              <w:r w:rsidR="00856C10">
                <w:t>present</w:t>
              </w:r>
            </w:ins>
          </w:p>
        </w:tc>
        <w:tc>
          <w:tcPr>
            <w:tcW w:w="1700" w:type="dxa"/>
          </w:tcPr>
          <w:p w14:paraId="601EC58B" w14:textId="77777777" w:rsidR="003D2532" w:rsidRPr="00AA4573" w:rsidRDefault="003D2532" w:rsidP="005B4BA6">
            <w:pPr>
              <w:pStyle w:val="TAL"/>
            </w:pPr>
          </w:p>
        </w:tc>
        <w:tc>
          <w:tcPr>
            <w:tcW w:w="1245" w:type="dxa"/>
          </w:tcPr>
          <w:p w14:paraId="178D4EEC" w14:textId="77777777" w:rsidR="003D2532" w:rsidRPr="00AA4573" w:rsidRDefault="003D2532" w:rsidP="005B4BA6">
            <w:pPr>
              <w:pStyle w:val="TAL"/>
            </w:pPr>
          </w:p>
        </w:tc>
      </w:tr>
      <w:tr w:rsidR="003D2532" w:rsidRPr="00AA4573" w14:paraId="2C9E37C6" w14:textId="77777777" w:rsidTr="005B4BA6">
        <w:tblPrEx>
          <w:tblCellMar>
            <w:left w:w="108" w:type="dxa"/>
            <w:right w:w="108" w:type="dxa"/>
          </w:tblCellMar>
        </w:tblPrEx>
        <w:tc>
          <w:tcPr>
            <w:tcW w:w="4535" w:type="dxa"/>
          </w:tcPr>
          <w:p w14:paraId="23DDCEA8" w14:textId="77777777" w:rsidR="003D2532" w:rsidRPr="00AA4573" w:rsidRDefault="003D2532" w:rsidP="005B4BA6">
            <w:pPr>
              <w:pStyle w:val="TAL"/>
            </w:pPr>
            <w:r w:rsidRPr="00AA4573">
              <w:t xml:space="preserve">      </w:t>
            </w:r>
            <w:r w:rsidRPr="0076396D">
              <w:t>redirectedCarrierInfo-r15</w:t>
            </w:r>
          </w:p>
        </w:tc>
        <w:tc>
          <w:tcPr>
            <w:tcW w:w="2267" w:type="dxa"/>
          </w:tcPr>
          <w:p w14:paraId="0F4DD275" w14:textId="345584AD" w:rsidR="003D2532" w:rsidRPr="00AA4573" w:rsidRDefault="003D2532" w:rsidP="005B4BA6">
            <w:pPr>
              <w:pStyle w:val="TAL"/>
            </w:pPr>
            <w:r w:rsidRPr="00AA4573">
              <w:t xml:space="preserve">Not </w:t>
            </w:r>
            <w:del w:id="5" w:author="MCC TF160" w:date="2025-08-06T12:27:00Z">
              <w:r w:rsidRPr="00AA4573" w:rsidDel="00856C10">
                <w:delText>checked</w:delText>
              </w:r>
            </w:del>
            <w:ins w:id="6" w:author="MCC TF160" w:date="2025-08-06T12:27:00Z">
              <w:r w:rsidR="00856C10">
                <w:t>present</w:t>
              </w:r>
            </w:ins>
          </w:p>
        </w:tc>
        <w:tc>
          <w:tcPr>
            <w:tcW w:w="1700" w:type="dxa"/>
          </w:tcPr>
          <w:p w14:paraId="378F9AA9" w14:textId="77777777" w:rsidR="003D2532" w:rsidRPr="00AA4573" w:rsidRDefault="003D2532" w:rsidP="005B4BA6">
            <w:pPr>
              <w:pStyle w:val="TAL"/>
            </w:pPr>
          </w:p>
        </w:tc>
        <w:tc>
          <w:tcPr>
            <w:tcW w:w="1245" w:type="dxa"/>
          </w:tcPr>
          <w:p w14:paraId="1B2D1C2A" w14:textId="77777777" w:rsidR="003D2532" w:rsidRPr="00AA4573" w:rsidRDefault="003D2532" w:rsidP="005B4BA6">
            <w:pPr>
              <w:pStyle w:val="TAL"/>
            </w:pPr>
          </w:p>
        </w:tc>
      </w:tr>
      <w:tr w:rsidR="003D2532" w:rsidRPr="00AA4573" w14:paraId="50750EC6" w14:textId="77777777" w:rsidTr="005B4BA6">
        <w:tblPrEx>
          <w:tblCellMar>
            <w:left w:w="108" w:type="dxa"/>
            <w:right w:w="108" w:type="dxa"/>
          </w:tblCellMar>
        </w:tblPrEx>
        <w:tc>
          <w:tcPr>
            <w:tcW w:w="4535" w:type="dxa"/>
          </w:tcPr>
          <w:p w14:paraId="4CCE6977" w14:textId="77777777" w:rsidR="003D2532" w:rsidRPr="00AA4573" w:rsidRDefault="003D2532" w:rsidP="005B4BA6">
            <w:pPr>
              <w:pStyle w:val="TAL"/>
            </w:pPr>
            <w:r w:rsidRPr="00AA4573">
              <w:t xml:space="preserve">      </w:t>
            </w:r>
            <w:r w:rsidRPr="0076396D">
              <w:t>redirectedCarrierInfoExt-r15</w:t>
            </w:r>
            <w:r w:rsidRPr="0076396D">
              <w:tab/>
            </w:r>
          </w:p>
        </w:tc>
        <w:tc>
          <w:tcPr>
            <w:tcW w:w="2267" w:type="dxa"/>
          </w:tcPr>
          <w:p w14:paraId="25B0DF76" w14:textId="3D5B7C7D" w:rsidR="003D2532" w:rsidRPr="00AA4573" w:rsidRDefault="003D2532" w:rsidP="005B4BA6">
            <w:pPr>
              <w:pStyle w:val="TAL"/>
            </w:pPr>
            <w:r w:rsidRPr="00AA4573">
              <w:t xml:space="preserve">Not </w:t>
            </w:r>
            <w:del w:id="7" w:author="MCC TF160" w:date="2025-08-06T12:27:00Z">
              <w:r w:rsidRPr="00AA4573" w:rsidDel="00856C10">
                <w:delText>checked</w:delText>
              </w:r>
            </w:del>
            <w:ins w:id="8" w:author="MCC TF160" w:date="2025-08-06T12:27:00Z">
              <w:r w:rsidR="00856C10">
                <w:t>present</w:t>
              </w:r>
            </w:ins>
          </w:p>
        </w:tc>
        <w:tc>
          <w:tcPr>
            <w:tcW w:w="1700" w:type="dxa"/>
          </w:tcPr>
          <w:p w14:paraId="0D79748F" w14:textId="77777777" w:rsidR="003D2532" w:rsidRPr="00AA4573" w:rsidRDefault="003D2532" w:rsidP="005B4BA6">
            <w:pPr>
              <w:pStyle w:val="TAL"/>
            </w:pPr>
          </w:p>
        </w:tc>
        <w:tc>
          <w:tcPr>
            <w:tcW w:w="1245" w:type="dxa"/>
          </w:tcPr>
          <w:p w14:paraId="07793864" w14:textId="77777777" w:rsidR="003D2532" w:rsidRPr="00AA4573" w:rsidRDefault="003D2532" w:rsidP="005B4BA6">
            <w:pPr>
              <w:pStyle w:val="TAL"/>
            </w:pPr>
          </w:p>
        </w:tc>
      </w:tr>
      <w:tr w:rsidR="003D2532" w:rsidRPr="00AA4573" w14:paraId="3499C504" w14:textId="77777777" w:rsidTr="005B4BA6">
        <w:tblPrEx>
          <w:tblCellMar>
            <w:left w:w="108" w:type="dxa"/>
            <w:right w:w="108" w:type="dxa"/>
          </w:tblCellMar>
        </w:tblPrEx>
        <w:tc>
          <w:tcPr>
            <w:tcW w:w="4535" w:type="dxa"/>
          </w:tcPr>
          <w:p w14:paraId="35C48F7B" w14:textId="77777777" w:rsidR="003D2532" w:rsidRPr="00AA4573" w:rsidRDefault="003D2532" w:rsidP="005B4BA6">
            <w:pPr>
              <w:pStyle w:val="TAL"/>
            </w:pPr>
            <w:r w:rsidRPr="00AA4573">
              <w:t xml:space="preserve">      </w:t>
            </w:r>
            <w:proofErr w:type="spellStart"/>
            <w:r w:rsidRPr="00AA4573">
              <w:t>nonCriticalExtension</w:t>
            </w:r>
            <w:proofErr w:type="spellEnd"/>
          </w:p>
        </w:tc>
        <w:tc>
          <w:tcPr>
            <w:tcW w:w="2267" w:type="dxa"/>
          </w:tcPr>
          <w:p w14:paraId="50C13B72" w14:textId="188271E8" w:rsidR="003D2532" w:rsidRPr="00AA4573" w:rsidRDefault="003D2532" w:rsidP="005B4BA6">
            <w:pPr>
              <w:pStyle w:val="TAL"/>
            </w:pPr>
            <w:r w:rsidRPr="00AA4573">
              <w:t xml:space="preserve">Not </w:t>
            </w:r>
            <w:del w:id="9" w:author="MCC TF160" w:date="2025-08-06T12:27:00Z">
              <w:r w:rsidRPr="00AA4573" w:rsidDel="00856C10">
                <w:delText>checked</w:delText>
              </w:r>
            </w:del>
            <w:ins w:id="10" w:author="MCC TF160" w:date="2025-08-06T12:27:00Z">
              <w:r w:rsidR="00856C10">
                <w:t>present</w:t>
              </w:r>
            </w:ins>
          </w:p>
        </w:tc>
        <w:tc>
          <w:tcPr>
            <w:tcW w:w="1700" w:type="dxa"/>
          </w:tcPr>
          <w:p w14:paraId="2012757C" w14:textId="77777777" w:rsidR="003D2532" w:rsidRPr="00AA4573" w:rsidRDefault="003D2532" w:rsidP="005B4BA6">
            <w:pPr>
              <w:pStyle w:val="TAL"/>
            </w:pPr>
          </w:p>
        </w:tc>
        <w:tc>
          <w:tcPr>
            <w:tcW w:w="1245" w:type="dxa"/>
          </w:tcPr>
          <w:p w14:paraId="7F31CD31" w14:textId="77777777" w:rsidR="003D2532" w:rsidRPr="00AA4573" w:rsidRDefault="003D2532" w:rsidP="005B4BA6">
            <w:pPr>
              <w:pStyle w:val="TAL"/>
            </w:pPr>
          </w:p>
        </w:tc>
      </w:tr>
      <w:tr w:rsidR="003D2532" w:rsidRPr="00AA4573" w14:paraId="1BA43545" w14:textId="77777777" w:rsidTr="005B4BA6">
        <w:tblPrEx>
          <w:tblCellMar>
            <w:left w:w="108" w:type="dxa"/>
            <w:right w:w="108" w:type="dxa"/>
          </w:tblCellMar>
        </w:tblPrEx>
        <w:tc>
          <w:tcPr>
            <w:tcW w:w="4535" w:type="dxa"/>
          </w:tcPr>
          <w:p w14:paraId="0A27F9CE" w14:textId="77777777" w:rsidR="003D2532" w:rsidRPr="00AA4573" w:rsidRDefault="003D2532" w:rsidP="005B4BA6">
            <w:pPr>
              <w:pStyle w:val="TAL"/>
            </w:pPr>
            <w:r w:rsidRPr="00AA4573">
              <w:t xml:space="preserve">    }</w:t>
            </w:r>
          </w:p>
        </w:tc>
        <w:tc>
          <w:tcPr>
            <w:tcW w:w="2267" w:type="dxa"/>
          </w:tcPr>
          <w:p w14:paraId="3AA71506" w14:textId="77777777" w:rsidR="003D2532" w:rsidRPr="00AA4573" w:rsidRDefault="003D2532" w:rsidP="005B4BA6">
            <w:pPr>
              <w:pStyle w:val="TAL"/>
            </w:pPr>
          </w:p>
        </w:tc>
        <w:tc>
          <w:tcPr>
            <w:tcW w:w="1700" w:type="dxa"/>
          </w:tcPr>
          <w:p w14:paraId="36DE6212" w14:textId="77777777" w:rsidR="003D2532" w:rsidRPr="00AA4573" w:rsidRDefault="003D2532" w:rsidP="005B4BA6">
            <w:pPr>
              <w:pStyle w:val="TAL"/>
            </w:pPr>
          </w:p>
        </w:tc>
        <w:tc>
          <w:tcPr>
            <w:tcW w:w="1245" w:type="dxa"/>
          </w:tcPr>
          <w:p w14:paraId="0C650CAE" w14:textId="77777777" w:rsidR="003D2532" w:rsidRPr="00AA4573" w:rsidRDefault="003D2532" w:rsidP="005B4BA6">
            <w:pPr>
              <w:pStyle w:val="TAL"/>
            </w:pPr>
          </w:p>
        </w:tc>
      </w:tr>
      <w:tr w:rsidR="003D2532" w:rsidRPr="00AA4573" w14:paraId="647A22BD" w14:textId="77777777" w:rsidTr="005B4BA6">
        <w:tblPrEx>
          <w:tblCellMar>
            <w:left w:w="108" w:type="dxa"/>
            <w:right w:w="108" w:type="dxa"/>
          </w:tblCellMar>
        </w:tblPrEx>
        <w:tc>
          <w:tcPr>
            <w:tcW w:w="4535" w:type="dxa"/>
          </w:tcPr>
          <w:p w14:paraId="059C6B8A" w14:textId="77777777" w:rsidR="003D2532" w:rsidRPr="00AA4573" w:rsidRDefault="003D2532" w:rsidP="005B4BA6">
            <w:pPr>
              <w:pStyle w:val="TAL"/>
            </w:pPr>
            <w:r w:rsidRPr="00AA4573">
              <w:t xml:space="preserve">  }</w:t>
            </w:r>
          </w:p>
        </w:tc>
        <w:tc>
          <w:tcPr>
            <w:tcW w:w="2267" w:type="dxa"/>
          </w:tcPr>
          <w:p w14:paraId="5CD64DF2" w14:textId="77777777" w:rsidR="003D2532" w:rsidRPr="00AA4573" w:rsidRDefault="003D2532" w:rsidP="005B4BA6">
            <w:pPr>
              <w:pStyle w:val="TAL"/>
            </w:pPr>
          </w:p>
        </w:tc>
        <w:tc>
          <w:tcPr>
            <w:tcW w:w="1700" w:type="dxa"/>
          </w:tcPr>
          <w:p w14:paraId="24791B53" w14:textId="77777777" w:rsidR="003D2532" w:rsidRPr="00AA4573" w:rsidRDefault="003D2532" w:rsidP="005B4BA6">
            <w:pPr>
              <w:pStyle w:val="TAL"/>
            </w:pPr>
          </w:p>
        </w:tc>
        <w:tc>
          <w:tcPr>
            <w:tcW w:w="1245" w:type="dxa"/>
          </w:tcPr>
          <w:p w14:paraId="551A13E5" w14:textId="77777777" w:rsidR="003D2532" w:rsidRPr="00AA4573" w:rsidRDefault="003D2532" w:rsidP="005B4BA6">
            <w:pPr>
              <w:pStyle w:val="TAL"/>
            </w:pPr>
          </w:p>
        </w:tc>
      </w:tr>
      <w:tr w:rsidR="003D2532" w:rsidRPr="00AA4573" w14:paraId="6220CE8C" w14:textId="77777777" w:rsidTr="005B4BA6">
        <w:tblPrEx>
          <w:tblCellMar>
            <w:left w:w="108" w:type="dxa"/>
            <w:right w:w="108" w:type="dxa"/>
          </w:tblCellMar>
        </w:tblPrEx>
        <w:tc>
          <w:tcPr>
            <w:tcW w:w="4535" w:type="dxa"/>
          </w:tcPr>
          <w:p w14:paraId="3C9391BD" w14:textId="77777777" w:rsidR="003D2532" w:rsidRPr="00AA4573" w:rsidRDefault="003D2532" w:rsidP="005B4BA6">
            <w:pPr>
              <w:pStyle w:val="TAL"/>
            </w:pPr>
            <w:r w:rsidRPr="00AA4573">
              <w:t>}</w:t>
            </w:r>
          </w:p>
        </w:tc>
        <w:tc>
          <w:tcPr>
            <w:tcW w:w="2267" w:type="dxa"/>
          </w:tcPr>
          <w:p w14:paraId="044ADAC7" w14:textId="77777777" w:rsidR="003D2532" w:rsidRPr="00AA4573" w:rsidRDefault="003D2532" w:rsidP="005B4BA6">
            <w:pPr>
              <w:pStyle w:val="TAL"/>
            </w:pPr>
          </w:p>
        </w:tc>
        <w:tc>
          <w:tcPr>
            <w:tcW w:w="1700" w:type="dxa"/>
          </w:tcPr>
          <w:p w14:paraId="46B7B2F9" w14:textId="77777777" w:rsidR="003D2532" w:rsidRPr="00AA4573" w:rsidRDefault="003D2532" w:rsidP="005B4BA6">
            <w:pPr>
              <w:pStyle w:val="TAL"/>
            </w:pPr>
          </w:p>
        </w:tc>
        <w:tc>
          <w:tcPr>
            <w:tcW w:w="1245" w:type="dxa"/>
          </w:tcPr>
          <w:p w14:paraId="1059DA85" w14:textId="77777777" w:rsidR="003D2532" w:rsidRPr="00AA4573" w:rsidRDefault="003D2532" w:rsidP="005B4BA6">
            <w:pPr>
              <w:pStyle w:val="TAL"/>
            </w:pPr>
          </w:p>
        </w:tc>
      </w:tr>
    </w:tbl>
    <w:p w14:paraId="1FA0AD79" w14:textId="77777777" w:rsidR="003D2532" w:rsidRDefault="003D2532" w:rsidP="003D2532"/>
    <w:p w14:paraId="2C8BB666" w14:textId="5017297F" w:rsidR="00F83E61" w:rsidRPr="00A220A7" w:rsidRDefault="00F83E61" w:rsidP="00C32E46"/>
    <w:sectPr w:rsidR="00F83E61" w:rsidRPr="00A220A7" w:rsidSect="00046BF2">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0C5E7" w14:textId="77777777" w:rsidR="00DE2086" w:rsidRDefault="00DE2086">
      <w:r>
        <w:separator/>
      </w:r>
    </w:p>
  </w:endnote>
  <w:endnote w:type="continuationSeparator" w:id="0">
    <w:p w14:paraId="396DBBAC" w14:textId="77777777" w:rsidR="00DE2086" w:rsidRDefault="00DE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4CC16" w14:textId="77777777" w:rsidR="00DE2086" w:rsidRDefault="00DE2086">
      <w:r>
        <w:separator/>
      </w:r>
    </w:p>
  </w:footnote>
  <w:footnote w:type="continuationSeparator" w:id="0">
    <w:p w14:paraId="231CCA04" w14:textId="77777777" w:rsidR="00DE2086" w:rsidRDefault="00DE2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54519518">
    <w:abstractNumId w:val="20"/>
  </w:num>
  <w:num w:numId="2" w16cid:durableId="211424582">
    <w:abstractNumId w:val="6"/>
  </w:num>
  <w:num w:numId="3" w16cid:durableId="277179797">
    <w:abstractNumId w:val="9"/>
  </w:num>
  <w:num w:numId="4" w16cid:durableId="324477782">
    <w:abstractNumId w:val="16"/>
  </w:num>
  <w:num w:numId="5" w16cid:durableId="635376289">
    <w:abstractNumId w:val="4"/>
  </w:num>
  <w:num w:numId="6" w16cid:durableId="345525908">
    <w:abstractNumId w:val="19"/>
  </w:num>
  <w:num w:numId="7" w16cid:durableId="1607425864">
    <w:abstractNumId w:val="2"/>
  </w:num>
  <w:num w:numId="8" w16cid:durableId="327907389">
    <w:abstractNumId w:val="15"/>
  </w:num>
  <w:num w:numId="9" w16cid:durableId="1044330885">
    <w:abstractNumId w:val="0"/>
  </w:num>
  <w:num w:numId="10" w16cid:durableId="1607537285">
    <w:abstractNumId w:val="17"/>
  </w:num>
  <w:num w:numId="11" w16cid:durableId="355158785">
    <w:abstractNumId w:val="8"/>
  </w:num>
  <w:num w:numId="12" w16cid:durableId="2079353388">
    <w:abstractNumId w:val="12"/>
  </w:num>
  <w:num w:numId="13" w16cid:durableId="2035157652">
    <w:abstractNumId w:val="14"/>
  </w:num>
  <w:num w:numId="14" w16cid:durableId="629551079">
    <w:abstractNumId w:val="1"/>
  </w:num>
  <w:num w:numId="15" w16cid:durableId="1734696364">
    <w:abstractNumId w:val="11"/>
  </w:num>
  <w:num w:numId="16" w16cid:durableId="234559971">
    <w:abstractNumId w:val="10"/>
  </w:num>
  <w:num w:numId="17" w16cid:durableId="1359088624">
    <w:abstractNumId w:val="13"/>
  </w:num>
  <w:num w:numId="18" w16cid:durableId="796752617">
    <w:abstractNumId w:val="18"/>
  </w:num>
  <w:num w:numId="19" w16cid:durableId="731972095">
    <w:abstractNumId w:val="5"/>
  </w:num>
  <w:num w:numId="20" w16cid:durableId="1962102424">
    <w:abstractNumId w:val="7"/>
  </w:num>
  <w:num w:numId="21" w16cid:durableId="1017775409">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19"/>
    <w:rsid w:val="00022E4A"/>
    <w:rsid w:val="00026FE4"/>
    <w:rsid w:val="00070E09"/>
    <w:rsid w:val="000A0E61"/>
    <w:rsid w:val="000A3B5F"/>
    <w:rsid w:val="000A6394"/>
    <w:rsid w:val="000A7DCF"/>
    <w:rsid w:val="000B0AD8"/>
    <w:rsid w:val="000B7FED"/>
    <w:rsid w:val="000C038A"/>
    <w:rsid w:val="000C6598"/>
    <w:rsid w:val="000D44B3"/>
    <w:rsid w:val="000D647F"/>
    <w:rsid w:val="000E21E0"/>
    <w:rsid w:val="000F2D7B"/>
    <w:rsid w:val="000F7442"/>
    <w:rsid w:val="00104B69"/>
    <w:rsid w:val="001161AF"/>
    <w:rsid w:val="0012171C"/>
    <w:rsid w:val="001352FB"/>
    <w:rsid w:val="00145D43"/>
    <w:rsid w:val="001509D6"/>
    <w:rsid w:val="00187F29"/>
    <w:rsid w:val="00192C46"/>
    <w:rsid w:val="001A08B3"/>
    <w:rsid w:val="001A7B60"/>
    <w:rsid w:val="001B52F0"/>
    <w:rsid w:val="001B7A65"/>
    <w:rsid w:val="001C1844"/>
    <w:rsid w:val="001D08D4"/>
    <w:rsid w:val="001D6565"/>
    <w:rsid w:val="001E41F3"/>
    <w:rsid w:val="00233E1C"/>
    <w:rsid w:val="00253E0E"/>
    <w:rsid w:val="0026004D"/>
    <w:rsid w:val="002640DD"/>
    <w:rsid w:val="00275D12"/>
    <w:rsid w:val="00284FEB"/>
    <w:rsid w:val="002860C4"/>
    <w:rsid w:val="002923F2"/>
    <w:rsid w:val="00295B82"/>
    <w:rsid w:val="002A2071"/>
    <w:rsid w:val="002B5741"/>
    <w:rsid w:val="002B69D8"/>
    <w:rsid w:val="002B7E82"/>
    <w:rsid w:val="002C06BB"/>
    <w:rsid w:val="002D457C"/>
    <w:rsid w:val="002E472E"/>
    <w:rsid w:val="00305409"/>
    <w:rsid w:val="00307340"/>
    <w:rsid w:val="003111D1"/>
    <w:rsid w:val="00311725"/>
    <w:rsid w:val="00355BDE"/>
    <w:rsid w:val="003609EF"/>
    <w:rsid w:val="0036231A"/>
    <w:rsid w:val="00374DD4"/>
    <w:rsid w:val="00380565"/>
    <w:rsid w:val="00382A41"/>
    <w:rsid w:val="00392C33"/>
    <w:rsid w:val="003937C5"/>
    <w:rsid w:val="003A32FA"/>
    <w:rsid w:val="003A6C0E"/>
    <w:rsid w:val="003B49E3"/>
    <w:rsid w:val="003C675B"/>
    <w:rsid w:val="003D2532"/>
    <w:rsid w:val="003E0292"/>
    <w:rsid w:val="003E1A36"/>
    <w:rsid w:val="003F1358"/>
    <w:rsid w:val="00404215"/>
    <w:rsid w:val="00407A9C"/>
    <w:rsid w:val="00410371"/>
    <w:rsid w:val="00413B5D"/>
    <w:rsid w:val="004242F1"/>
    <w:rsid w:val="004253B6"/>
    <w:rsid w:val="00441164"/>
    <w:rsid w:val="0044625B"/>
    <w:rsid w:val="00454EE9"/>
    <w:rsid w:val="004563F3"/>
    <w:rsid w:val="00466655"/>
    <w:rsid w:val="004726F4"/>
    <w:rsid w:val="0048197D"/>
    <w:rsid w:val="004B2698"/>
    <w:rsid w:val="004B6EB9"/>
    <w:rsid w:val="004B75B7"/>
    <w:rsid w:val="004F67EC"/>
    <w:rsid w:val="00510679"/>
    <w:rsid w:val="005141D9"/>
    <w:rsid w:val="0051580D"/>
    <w:rsid w:val="005226AB"/>
    <w:rsid w:val="00537F1D"/>
    <w:rsid w:val="005441F6"/>
    <w:rsid w:val="00547111"/>
    <w:rsid w:val="005576EE"/>
    <w:rsid w:val="005811FC"/>
    <w:rsid w:val="00590158"/>
    <w:rsid w:val="00592D74"/>
    <w:rsid w:val="005A1195"/>
    <w:rsid w:val="005C56C2"/>
    <w:rsid w:val="005D3D8C"/>
    <w:rsid w:val="005D57D6"/>
    <w:rsid w:val="005E2C44"/>
    <w:rsid w:val="005E6DDC"/>
    <w:rsid w:val="005E7F44"/>
    <w:rsid w:val="005F1BC4"/>
    <w:rsid w:val="00603AC4"/>
    <w:rsid w:val="00607DA7"/>
    <w:rsid w:val="00621188"/>
    <w:rsid w:val="006257ED"/>
    <w:rsid w:val="006333E3"/>
    <w:rsid w:val="00635D72"/>
    <w:rsid w:val="00641AC3"/>
    <w:rsid w:val="0064321D"/>
    <w:rsid w:val="00645E3C"/>
    <w:rsid w:val="00653DE4"/>
    <w:rsid w:val="006545E9"/>
    <w:rsid w:val="0066240A"/>
    <w:rsid w:val="00665C47"/>
    <w:rsid w:val="00684AEA"/>
    <w:rsid w:val="00685BD6"/>
    <w:rsid w:val="00695808"/>
    <w:rsid w:val="00695940"/>
    <w:rsid w:val="00697EE5"/>
    <w:rsid w:val="006B46FB"/>
    <w:rsid w:val="006C255F"/>
    <w:rsid w:val="006D1548"/>
    <w:rsid w:val="006D4AC0"/>
    <w:rsid w:val="006E21FB"/>
    <w:rsid w:val="007265BE"/>
    <w:rsid w:val="007400AB"/>
    <w:rsid w:val="00757839"/>
    <w:rsid w:val="007578E0"/>
    <w:rsid w:val="007616E7"/>
    <w:rsid w:val="0076687C"/>
    <w:rsid w:val="00792342"/>
    <w:rsid w:val="007933FB"/>
    <w:rsid w:val="0079611D"/>
    <w:rsid w:val="007977A8"/>
    <w:rsid w:val="007A63E4"/>
    <w:rsid w:val="007B2D38"/>
    <w:rsid w:val="007B512A"/>
    <w:rsid w:val="007C2097"/>
    <w:rsid w:val="007D6A07"/>
    <w:rsid w:val="007E40AA"/>
    <w:rsid w:val="007E5DD4"/>
    <w:rsid w:val="007F7259"/>
    <w:rsid w:val="00803BB6"/>
    <w:rsid w:val="008040A8"/>
    <w:rsid w:val="008279FA"/>
    <w:rsid w:val="008323D3"/>
    <w:rsid w:val="0084064E"/>
    <w:rsid w:val="00842BD2"/>
    <w:rsid w:val="00850C46"/>
    <w:rsid w:val="00856C10"/>
    <w:rsid w:val="008626E7"/>
    <w:rsid w:val="00864EA6"/>
    <w:rsid w:val="00870EE7"/>
    <w:rsid w:val="00874318"/>
    <w:rsid w:val="008863B9"/>
    <w:rsid w:val="008870D7"/>
    <w:rsid w:val="00892C5C"/>
    <w:rsid w:val="008A1F5A"/>
    <w:rsid w:val="008A45A6"/>
    <w:rsid w:val="008A5F99"/>
    <w:rsid w:val="008B1975"/>
    <w:rsid w:val="008C5F4E"/>
    <w:rsid w:val="008D2DE5"/>
    <w:rsid w:val="008D3CCC"/>
    <w:rsid w:val="008F3789"/>
    <w:rsid w:val="008F686C"/>
    <w:rsid w:val="009148DE"/>
    <w:rsid w:val="00924D56"/>
    <w:rsid w:val="00941E30"/>
    <w:rsid w:val="009531B0"/>
    <w:rsid w:val="009741B3"/>
    <w:rsid w:val="009777D9"/>
    <w:rsid w:val="0098761E"/>
    <w:rsid w:val="00990010"/>
    <w:rsid w:val="00991812"/>
    <w:rsid w:val="00991B88"/>
    <w:rsid w:val="009A0ED0"/>
    <w:rsid w:val="009A5753"/>
    <w:rsid w:val="009A579D"/>
    <w:rsid w:val="009A7298"/>
    <w:rsid w:val="009C3CA3"/>
    <w:rsid w:val="009E2985"/>
    <w:rsid w:val="009E3297"/>
    <w:rsid w:val="009F4C81"/>
    <w:rsid w:val="009F4C90"/>
    <w:rsid w:val="009F734F"/>
    <w:rsid w:val="00A000E3"/>
    <w:rsid w:val="00A04BE5"/>
    <w:rsid w:val="00A05F7D"/>
    <w:rsid w:val="00A246B6"/>
    <w:rsid w:val="00A4093E"/>
    <w:rsid w:val="00A47E70"/>
    <w:rsid w:val="00A50CF0"/>
    <w:rsid w:val="00A53D13"/>
    <w:rsid w:val="00A63FBE"/>
    <w:rsid w:val="00A73525"/>
    <w:rsid w:val="00A7671C"/>
    <w:rsid w:val="00A85C76"/>
    <w:rsid w:val="00AA2CBC"/>
    <w:rsid w:val="00AA4CF1"/>
    <w:rsid w:val="00AA50A9"/>
    <w:rsid w:val="00AA7CA9"/>
    <w:rsid w:val="00AB200F"/>
    <w:rsid w:val="00AC2D01"/>
    <w:rsid w:val="00AC5820"/>
    <w:rsid w:val="00AD1CD8"/>
    <w:rsid w:val="00AD68CC"/>
    <w:rsid w:val="00AE3A2C"/>
    <w:rsid w:val="00AE6FFB"/>
    <w:rsid w:val="00B017FA"/>
    <w:rsid w:val="00B05EDE"/>
    <w:rsid w:val="00B21130"/>
    <w:rsid w:val="00B258BB"/>
    <w:rsid w:val="00B326B6"/>
    <w:rsid w:val="00B61FCA"/>
    <w:rsid w:val="00B67B97"/>
    <w:rsid w:val="00B67FA4"/>
    <w:rsid w:val="00B70B2C"/>
    <w:rsid w:val="00B719D5"/>
    <w:rsid w:val="00B74513"/>
    <w:rsid w:val="00B80928"/>
    <w:rsid w:val="00B87E17"/>
    <w:rsid w:val="00B968C8"/>
    <w:rsid w:val="00BA3EC5"/>
    <w:rsid w:val="00BA51D9"/>
    <w:rsid w:val="00BB5DFC"/>
    <w:rsid w:val="00BD279D"/>
    <w:rsid w:val="00BD6BB8"/>
    <w:rsid w:val="00C032AC"/>
    <w:rsid w:val="00C3032E"/>
    <w:rsid w:val="00C32E46"/>
    <w:rsid w:val="00C43ABC"/>
    <w:rsid w:val="00C640C9"/>
    <w:rsid w:val="00C66BA2"/>
    <w:rsid w:val="00C74766"/>
    <w:rsid w:val="00C765CF"/>
    <w:rsid w:val="00C76947"/>
    <w:rsid w:val="00C82090"/>
    <w:rsid w:val="00C870F6"/>
    <w:rsid w:val="00C95985"/>
    <w:rsid w:val="00CA5D22"/>
    <w:rsid w:val="00CB67E7"/>
    <w:rsid w:val="00CB7630"/>
    <w:rsid w:val="00CC5026"/>
    <w:rsid w:val="00CC68D0"/>
    <w:rsid w:val="00CE044F"/>
    <w:rsid w:val="00CE39CE"/>
    <w:rsid w:val="00CE6A4E"/>
    <w:rsid w:val="00CF7117"/>
    <w:rsid w:val="00D01EE3"/>
    <w:rsid w:val="00D03F9A"/>
    <w:rsid w:val="00D06D51"/>
    <w:rsid w:val="00D13DDD"/>
    <w:rsid w:val="00D15012"/>
    <w:rsid w:val="00D20B4F"/>
    <w:rsid w:val="00D24991"/>
    <w:rsid w:val="00D25D42"/>
    <w:rsid w:val="00D31F15"/>
    <w:rsid w:val="00D50255"/>
    <w:rsid w:val="00D56C73"/>
    <w:rsid w:val="00D66520"/>
    <w:rsid w:val="00D73340"/>
    <w:rsid w:val="00D748F9"/>
    <w:rsid w:val="00D80EF2"/>
    <w:rsid w:val="00D83B45"/>
    <w:rsid w:val="00D84AE9"/>
    <w:rsid w:val="00D9124E"/>
    <w:rsid w:val="00DB07F6"/>
    <w:rsid w:val="00DB514C"/>
    <w:rsid w:val="00DB69BA"/>
    <w:rsid w:val="00DD3674"/>
    <w:rsid w:val="00DE2086"/>
    <w:rsid w:val="00DE220A"/>
    <w:rsid w:val="00DE34CF"/>
    <w:rsid w:val="00DF04B9"/>
    <w:rsid w:val="00DF7E06"/>
    <w:rsid w:val="00E011CA"/>
    <w:rsid w:val="00E0305A"/>
    <w:rsid w:val="00E12B21"/>
    <w:rsid w:val="00E13F3D"/>
    <w:rsid w:val="00E3061F"/>
    <w:rsid w:val="00E34898"/>
    <w:rsid w:val="00E54276"/>
    <w:rsid w:val="00E54C73"/>
    <w:rsid w:val="00E735F9"/>
    <w:rsid w:val="00E8785C"/>
    <w:rsid w:val="00EB00F5"/>
    <w:rsid w:val="00EB09B7"/>
    <w:rsid w:val="00EB3F59"/>
    <w:rsid w:val="00ED1A13"/>
    <w:rsid w:val="00EE33A8"/>
    <w:rsid w:val="00EE5B53"/>
    <w:rsid w:val="00EE7D7C"/>
    <w:rsid w:val="00EF24D9"/>
    <w:rsid w:val="00F23CB9"/>
    <w:rsid w:val="00F24ABF"/>
    <w:rsid w:val="00F25D98"/>
    <w:rsid w:val="00F300FB"/>
    <w:rsid w:val="00F364B3"/>
    <w:rsid w:val="00F3796B"/>
    <w:rsid w:val="00F4108E"/>
    <w:rsid w:val="00F47726"/>
    <w:rsid w:val="00F54357"/>
    <w:rsid w:val="00F56FCA"/>
    <w:rsid w:val="00F62999"/>
    <w:rsid w:val="00F81A08"/>
    <w:rsid w:val="00F83E61"/>
    <w:rsid w:val="00F864C8"/>
    <w:rsid w:val="00FA4212"/>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1">
    <w:name w:val="Absatz-Standardschriftart1"/>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1">
    <w:name w:val="Titre 31"/>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0">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0">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1">
    <w:name w:val="Objet du commentaire1"/>
    <w:basedOn w:val="CommentText"/>
    <w:next w:val="CommentText"/>
    <w:semiHidden/>
    <w:qFormat/>
    <w:rsid w:val="005D57D6"/>
    <w:rPr>
      <w:rFonts w:eastAsia="PMingLiU"/>
      <w:b/>
      <w:bCs/>
      <w:lang w:eastAsia="x-none"/>
    </w:rPr>
  </w:style>
  <w:style w:type="paragraph" w:customStyle="1" w:styleId="Textedebulles1">
    <w:name w:val="Texte de bulles1"/>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15"/>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16"/>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7"/>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13"/>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14"/>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20"/>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88557761">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31998134">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17160182">
      <w:bodyDiv w:val="1"/>
      <w:marLeft w:val="0"/>
      <w:marRight w:val="0"/>
      <w:marTop w:val="0"/>
      <w:marBottom w:val="0"/>
      <w:divBdr>
        <w:top w:val="none" w:sz="0" w:space="0" w:color="auto"/>
        <w:left w:val="none" w:sz="0" w:space="0" w:color="auto"/>
        <w:bottom w:val="none" w:sz="0" w:space="0" w:color="auto"/>
        <w:right w:val="none" w:sz="0" w:space="0" w:color="auto"/>
      </w:divBdr>
    </w:div>
    <w:div w:id="1225986853">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52105111">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47548370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1357689">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90E6C-8934-4444-AFDA-D136CB950D5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298</Words>
  <Characters>2891</Characters>
  <Application>Microsoft Office Word</Application>
  <DocSecurity>0</DocSecurity>
  <Lines>24</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2025-08-13T05:10:00Z</dcterms:created>
  <dcterms:modified xsi:type="dcterms:W3CDTF">2025-08-13T09:17:00Z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