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R5-253992</w:t>
        </w:r>
      </w:fldSimple>
    </w:p>
    <w:p w14:paraId="7CB45193" w14:textId="372CFD92"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Routine maintenance for TS 38.523-3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CC168" w:rsidR="001E41F3" w:rsidRDefault="00EA57D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826E" w14:textId="77777777" w:rsidR="001E41F3" w:rsidRDefault="00EA57D6" w:rsidP="00251569">
            <w:pPr>
              <w:pStyle w:val="CRCoverPage"/>
              <w:spacing w:after="0"/>
            </w:pPr>
            <w:r w:rsidRPr="00F302C8">
              <w:t>The execution guidelines need to be updated to consider test specification updates and the new delivered test cases</w:t>
            </w:r>
            <w:r w:rsidR="00BC4181">
              <w:t>.</w:t>
            </w:r>
          </w:p>
          <w:p w14:paraId="708AA7DE" w14:textId="3D8893D1" w:rsidR="00BC4181" w:rsidRDefault="00BC4181" w:rsidP="0025156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2FD74" w14:textId="77777777" w:rsidR="001E41F3" w:rsidRDefault="00EA57D6" w:rsidP="00EA57D6">
            <w:pPr>
              <w:pStyle w:val="CRCoverPage"/>
              <w:spacing w:after="0"/>
            </w:pPr>
            <w:r>
              <w:t>U</w:t>
            </w:r>
            <w:r w:rsidRPr="00F302C8">
              <w:t>pdated clause 11</w:t>
            </w:r>
            <w:r w:rsidR="00BC4181">
              <w:t>.</w:t>
            </w:r>
          </w:p>
          <w:p w14:paraId="31C656EC" w14:textId="3C8DAA1A" w:rsidR="00BC4181" w:rsidRDefault="00BC4181" w:rsidP="00EA57D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229C6" w:rsidR="001E41F3" w:rsidRDefault="00EA57D6" w:rsidP="00251569">
            <w:pPr>
              <w:pStyle w:val="CRCoverPage"/>
              <w:spacing w:after="0"/>
              <w:rPr>
                <w:noProof/>
              </w:rPr>
            </w:pPr>
            <w:r w:rsidRPr="00F302C8">
              <w:t>Execution guidelines will remain incomplete</w:t>
            </w:r>
            <w:r w:rsidR="00BC418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15469" w:rsidR="001E41F3" w:rsidRDefault="00EA57D6" w:rsidP="00251569">
            <w:pPr>
              <w:pStyle w:val="CRCoverPage"/>
              <w:spacing w:after="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49636" w:rsidR="001E41F3" w:rsidRDefault="00EA5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370E0" w:rsidR="001E41F3" w:rsidRDefault="00EA5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E4AB8" w:rsidR="001E41F3" w:rsidRDefault="00EA5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F7790C" w14:textId="77777777" w:rsidR="00251569" w:rsidRPr="00A220A7" w:rsidRDefault="00251569" w:rsidP="00251569">
      <w:pPr>
        <w:pStyle w:val="Heading1"/>
      </w:pPr>
      <w:bookmarkStart w:id="1" w:name="_Toc27473544"/>
      <w:bookmarkStart w:id="2" w:name="_Toc29377815"/>
      <w:bookmarkStart w:id="3" w:name="_Toc29378188"/>
      <w:bookmarkStart w:id="4" w:name="_Toc36040521"/>
      <w:bookmarkStart w:id="5" w:name="_Toc43923596"/>
      <w:bookmarkStart w:id="6" w:name="_Toc51925572"/>
      <w:bookmarkStart w:id="7" w:name="_Toc52278663"/>
      <w:bookmarkStart w:id="8" w:name="_Toc58250778"/>
      <w:bookmarkStart w:id="9" w:name="_Toc68072549"/>
      <w:bookmarkStart w:id="10" w:name="_Toc75372678"/>
      <w:bookmarkStart w:id="11" w:name="_Toc90561866"/>
      <w:bookmarkStart w:id="12" w:name="_Toc90578747"/>
      <w:bookmarkStart w:id="13" w:name="_Toc100003999"/>
      <w:bookmarkStart w:id="14" w:name="_Toc106705570"/>
      <w:bookmarkStart w:id="15" w:name="_Toc202348652"/>
      <w:r w:rsidRPr="00A220A7">
        <w:lastRenderedPageBreak/>
        <w:t>11</w:t>
      </w:r>
      <w:r w:rsidRPr="00A220A7">
        <w:tab/>
        <w:t>Guidelines on test execution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2EBADB4" w14:textId="77777777" w:rsidR="00251569" w:rsidRPr="00A220A7" w:rsidRDefault="00251569" w:rsidP="00251569">
      <w:pPr>
        <w:pStyle w:val="Heading2"/>
      </w:pPr>
      <w:bookmarkStart w:id="16" w:name="_Toc27473545"/>
      <w:bookmarkStart w:id="17" w:name="_Toc29377816"/>
      <w:bookmarkStart w:id="18" w:name="_Toc29378189"/>
      <w:bookmarkStart w:id="19" w:name="_Toc36040522"/>
      <w:bookmarkStart w:id="20" w:name="_Toc43923597"/>
      <w:bookmarkStart w:id="21" w:name="_Toc51925573"/>
      <w:bookmarkStart w:id="22" w:name="_Toc52278664"/>
      <w:bookmarkStart w:id="23" w:name="_Toc58250779"/>
      <w:bookmarkStart w:id="24" w:name="_Toc68072550"/>
      <w:bookmarkStart w:id="25" w:name="_Toc75372679"/>
      <w:bookmarkStart w:id="26" w:name="_Toc90561867"/>
      <w:bookmarkStart w:id="27" w:name="_Toc90578748"/>
      <w:bookmarkStart w:id="28" w:name="_Toc100004000"/>
      <w:bookmarkStart w:id="29" w:name="_Toc106705571"/>
      <w:bookmarkStart w:id="30" w:name="_Toc202348653"/>
      <w:r w:rsidRPr="00A220A7">
        <w:t>11.1</w:t>
      </w:r>
      <w:r w:rsidRPr="00A220A7">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73C542" w14:textId="77777777" w:rsidR="00251569" w:rsidRPr="00A220A7" w:rsidRDefault="00251569" w:rsidP="00251569">
      <w:r w:rsidRPr="00A220A7">
        <w:t>Clause 11 provides the guidelines on test executions.</w:t>
      </w:r>
      <w:bookmarkStart w:id="31" w:name="_Toc27473546"/>
      <w:bookmarkStart w:id="32" w:name="_Toc29377817"/>
      <w:bookmarkStart w:id="33" w:name="_Toc29378190"/>
      <w:bookmarkStart w:id="34" w:name="_Toc36040523"/>
      <w:bookmarkStart w:id="35" w:name="_Toc43923598"/>
      <w:bookmarkStart w:id="36" w:name="_Toc51925574"/>
      <w:bookmarkStart w:id="37" w:name="_Toc52278665"/>
      <w:bookmarkStart w:id="38" w:name="_Toc58250780"/>
      <w:bookmarkStart w:id="39" w:name="_Toc68072551"/>
      <w:bookmarkStart w:id="40" w:name="_Toc75372680"/>
      <w:bookmarkStart w:id="41" w:name="_Toc90561868"/>
      <w:bookmarkStart w:id="42" w:name="_Toc90578749"/>
      <w:bookmarkStart w:id="43" w:name="_Toc100004001"/>
      <w:bookmarkStart w:id="44" w:name="_Toc106705572"/>
    </w:p>
    <w:p w14:paraId="226339EA" w14:textId="77777777" w:rsidR="00251569" w:rsidRPr="00A220A7" w:rsidRDefault="00251569" w:rsidP="00251569">
      <w:pPr>
        <w:pStyle w:val="Heading2"/>
      </w:pPr>
      <w:bookmarkStart w:id="45" w:name="_Toc202348654"/>
      <w:r w:rsidRPr="00A220A7">
        <w:t>11.2</w:t>
      </w:r>
      <w:r w:rsidRPr="00A220A7">
        <w:tab/>
        <w:t>Void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3B17DAE" w14:textId="77777777" w:rsidR="00251569" w:rsidRPr="00A220A7" w:rsidRDefault="00251569" w:rsidP="00251569">
      <w:pPr>
        <w:pStyle w:val="Heading2"/>
      </w:pPr>
      <w:bookmarkStart w:id="46" w:name="_Toc27473547"/>
      <w:bookmarkStart w:id="47" w:name="_Toc29377818"/>
      <w:bookmarkStart w:id="48" w:name="_Toc29378191"/>
      <w:bookmarkStart w:id="49" w:name="_Toc36040525"/>
      <w:bookmarkStart w:id="50" w:name="_Toc43923600"/>
      <w:bookmarkStart w:id="51" w:name="_Toc51925576"/>
      <w:bookmarkStart w:id="52" w:name="_Toc52278667"/>
      <w:bookmarkStart w:id="53" w:name="_Toc58250782"/>
      <w:bookmarkStart w:id="54" w:name="_Toc68072553"/>
      <w:bookmarkStart w:id="55" w:name="_Toc75372682"/>
      <w:bookmarkStart w:id="56" w:name="_Toc90561870"/>
      <w:bookmarkStart w:id="57" w:name="_Toc90578751"/>
      <w:bookmarkStart w:id="58" w:name="_Toc100004003"/>
      <w:bookmarkStart w:id="59" w:name="_Toc106705574"/>
      <w:bookmarkStart w:id="60" w:name="_Toc202348655"/>
      <w:r w:rsidRPr="00A220A7">
        <w:t>11.3</w:t>
      </w:r>
      <w:r w:rsidRPr="00A220A7">
        <w:tab/>
        <w:t>Test execution restrictions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B2F547A" w14:textId="77777777" w:rsidR="00251569" w:rsidRPr="00A220A7" w:rsidRDefault="00251569" w:rsidP="00251569">
      <w:pPr>
        <w:pStyle w:val="Heading3"/>
      </w:pPr>
      <w:bookmarkStart w:id="61" w:name="_Toc27473548"/>
      <w:bookmarkStart w:id="62" w:name="_Toc29377819"/>
      <w:bookmarkStart w:id="63" w:name="_Toc29378192"/>
      <w:bookmarkStart w:id="64" w:name="_Toc36040526"/>
      <w:bookmarkStart w:id="65" w:name="_Toc43923601"/>
      <w:bookmarkStart w:id="66" w:name="_Toc51925577"/>
      <w:bookmarkStart w:id="67" w:name="_Toc52278668"/>
      <w:bookmarkStart w:id="68" w:name="_Toc58250783"/>
      <w:bookmarkStart w:id="69" w:name="_Toc68072554"/>
      <w:bookmarkStart w:id="70" w:name="_Toc75372683"/>
      <w:bookmarkStart w:id="71" w:name="_Toc90561871"/>
      <w:bookmarkStart w:id="72" w:name="_Toc90578752"/>
      <w:bookmarkStart w:id="73" w:name="_Toc100004004"/>
      <w:bookmarkStart w:id="74" w:name="_Toc106705575"/>
      <w:bookmarkStart w:id="75" w:name="_Toc202348656"/>
      <w:r w:rsidRPr="00A220A7">
        <w:t>11.3.1</w:t>
      </w:r>
      <w:r w:rsidRPr="00A220A7">
        <w:tab/>
        <w:t>Bands / band combinations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1C8A51C" w14:textId="77777777" w:rsidR="00251569" w:rsidRPr="00A220A7" w:rsidRDefault="00251569" w:rsidP="00251569">
      <w:pPr>
        <w:pStyle w:val="Heading4"/>
      </w:pPr>
      <w:bookmarkStart w:id="76" w:name="_Toc51925578"/>
      <w:bookmarkStart w:id="77" w:name="_Toc52278669"/>
      <w:bookmarkStart w:id="78" w:name="_Toc58250784"/>
      <w:bookmarkStart w:id="79" w:name="_Toc68072555"/>
      <w:bookmarkStart w:id="80" w:name="_Toc75372684"/>
      <w:bookmarkStart w:id="81" w:name="_Toc90561872"/>
      <w:bookmarkStart w:id="82" w:name="_Toc90578753"/>
      <w:bookmarkStart w:id="83" w:name="_Toc100004005"/>
      <w:bookmarkStart w:id="84" w:name="_Toc106705576"/>
      <w:bookmarkStart w:id="85" w:name="_Toc202348657"/>
      <w:r w:rsidRPr="00A220A7">
        <w:t>11.3.1.1</w:t>
      </w:r>
      <w:r w:rsidRPr="00A220A7">
        <w:tab/>
      </w:r>
      <w:bookmarkEnd w:id="76"/>
      <w:bookmarkEnd w:id="77"/>
      <w:bookmarkEnd w:id="78"/>
      <w:bookmarkEnd w:id="79"/>
      <w:bookmarkEnd w:id="80"/>
      <w:bookmarkEnd w:id="81"/>
      <w:bookmarkEnd w:id="82"/>
      <w:bookmarkEnd w:id="83"/>
      <w:bookmarkEnd w:id="84"/>
      <w:r w:rsidRPr="00A220A7">
        <w:t>Introduction</w:t>
      </w:r>
      <w:bookmarkEnd w:id="85"/>
    </w:p>
    <w:p w14:paraId="49730660" w14:textId="77777777" w:rsidR="00251569" w:rsidRPr="00A220A7" w:rsidRDefault="00251569" w:rsidP="00251569">
      <w:r w:rsidRPr="00A220A7">
        <w:t>The restriction on test case execution is due to the number of frequencies available for the specific band under test specified in TS 38.508-1[5] and the number of frequencies used by the test cases specified in TS 38.523-1[8].</w:t>
      </w:r>
    </w:p>
    <w:p w14:paraId="5CC87D98" w14:textId="77777777" w:rsidR="00251569" w:rsidRPr="00251569" w:rsidRDefault="00251569" w:rsidP="00251569">
      <w:pPr>
        <w:pStyle w:val="Heading4"/>
        <w:rPr>
          <w:lang w:val="fr-FR"/>
        </w:rPr>
      </w:pPr>
      <w:bookmarkStart w:id="86" w:name="_Toc51925579"/>
      <w:bookmarkStart w:id="87" w:name="_Toc52278670"/>
      <w:bookmarkStart w:id="88" w:name="_Toc58250785"/>
      <w:bookmarkStart w:id="89" w:name="_Toc68072556"/>
      <w:bookmarkStart w:id="90" w:name="_Toc75372685"/>
      <w:bookmarkStart w:id="91" w:name="_Toc90561873"/>
      <w:bookmarkStart w:id="92" w:name="_Toc90578754"/>
      <w:bookmarkStart w:id="93" w:name="_Toc100004006"/>
      <w:bookmarkStart w:id="94" w:name="_Toc106705577"/>
      <w:bookmarkStart w:id="95" w:name="_Toc202348658"/>
      <w:bookmarkStart w:id="96" w:name="_Toc27473549"/>
      <w:bookmarkStart w:id="97" w:name="_Toc29377820"/>
      <w:bookmarkStart w:id="98" w:name="_Toc29378193"/>
      <w:bookmarkStart w:id="99" w:name="_Toc36040527"/>
      <w:bookmarkStart w:id="100" w:name="_Toc43923602"/>
      <w:r w:rsidRPr="00251569">
        <w:rPr>
          <w:lang w:val="fr-FR"/>
        </w:rPr>
        <w:t>11.3.1.2</w:t>
      </w:r>
      <w:r w:rsidRPr="00251569">
        <w:rPr>
          <w:lang w:val="fr-FR"/>
        </w:rPr>
        <w:tab/>
        <w:t>EN-DC, NR/5GC, Inter-RAT</w:t>
      </w:r>
      <w:bookmarkEnd w:id="86"/>
      <w:bookmarkEnd w:id="87"/>
      <w:bookmarkEnd w:id="88"/>
      <w:bookmarkEnd w:id="89"/>
      <w:bookmarkEnd w:id="90"/>
      <w:bookmarkEnd w:id="91"/>
      <w:bookmarkEnd w:id="92"/>
      <w:bookmarkEnd w:id="93"/>
      <w:bookmarkEnd w:id="94"/>
      <w:bookmarkEnd w:id="95"/>
    </w:p>
    <w:p w14:paraId="12871F91" w14:textId="77777777" w:rsidR="00251569" w:rsidRPr="00A220A7" w:rsidRDefault="00251569" w:rsidP="00251569">
      <w:r w:rsidRPr="00A220A7">
        <w:t>The list of test cases, that cannot be executed due to restrictions on bands and/or band combinations, is specified in Table 11.3.1.2-1.</w:t>
      </w:r>
    </w:p>
    <w:p w14:paraId="64D2AE01" w14:textId="77777777" w:rsidR="00251569" w:rsidRPr="00A220A7" w:rsidRDefault="00251569" w:rsidP="00251569">
      <w:pPr>
        <w:pStyle w:val="TH"/>
      </w:pPr>
      <w:r w:rsidRPr="00A220A7">
        <w:lastRenderedPageBreak/>
        <w:t>Table 11.3.1.2-1: Restriction on bands / band combinations for test case execution</w:t>
      </w:r>
    </w:p>
    <w:tbl>
      <w:tblPr>
        <w:tblW w:w="9631" w:type="dxa"/>
        <w:jc w:val="center"/>
        <w:tblLook w:val="04A0" w:firstRow="1" w:lastRow="0" w:firstColumn="1" w:lastColumn="0" w:noHBand="0" w:noVBand="1"/>
      </w:tblPr>
      <w:tblGrid>
        <w:gridCol w:w="1447"/>
        <w:gridCol w:w="1452"/>
        <w:gridCol w:w="1692"/>
        <w:gridCol w:w="5040"/>
      </w:tblGrid>
      <w:tr w:rsidR="00251569" w:rsidRPr="00A220A7" w14:paraId="5EF56C40"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016A3C47" w14:textId="77777777" w:rsidR="00251569" w:rsidRPr="00A220A7" w:rsidRDefault="00251569" w:rsidP="00197651">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63971016" w14:textId="77777777" w:rsidR="00251569" w:rsidRPr="00A220A7" w:rsidRDefault="00251569" w:rsidP="00197651">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55100D9" w14:textId="77777777" w:rsidR="00251569" w:rsidRPr="00A220A7" w:rsidRDefault="00251569" w:rsidP="00197651">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A5680" w14:textId="77777777" w:rsidR="00251569" w:rsidRPr="00A220A7" w:rsidRDefault="00251569" w:rsidP="00197651">
            <w:pPr>
              <w:pStyle w:val="TAH"/>
            </w:pPr>
            <w:r w:rsidRPr="00A220A7">
              <w:t>TS 38.523-1 [8] test cases that cannot be executed</w:t>
            </w:r>
          </w:p>
        </w:tc>
      </w:tr>
      <w:tr w:rsidR="00251569" w:rsidRPr="00A220A7" w14:paraId="6CF90D93" w14:textId="77777777" w:rsidTr="00251569">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846C7EB" w14:textId="77777777" w:rsidR="00251569" w:rsidRPr="00A220A7" w:rsidRDefault="00251569" w:rsidP="00197651">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1E702EBB" w14:textId="77777777" w:rsidR="00251569" w:rsidRPr="00A220A7" w:rsidRDefault="00251569" w:rsidP="00197651">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50BD83CA" w14:textId="77777777" w:rsidR="00251569" w:rsidRPr="00A220A7" w:rsidRDefault="00251569" w:rsidP="00197651">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1175BDA5" w14:textId="77777777" w:rsidR="00251569" w:rsidRPr="00A220A7" w:rsidRDefault="00251569" w:rsidP="00197651">
            <w:pPr>
              <w:pStyle w:val="TAC"/>
              <w:jc w:val="left"/>
            </w:pPr>
          </w:p>
        </w:tc>
      </w:tr>
      <w:tr w:rsidR="00251569" w:rsidRPr="00A220A7" w14:paraId="60639678"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298AA7CE" w14:textId="77777777" w:rsidR="00251569" w:rsidRPr="00A220A7" w:rsidRDefault="00251569" w:rsidP="00197651">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475456CA" w14:textId="77777777" w:rsidR="00251569" w:rsidRPr="00A220A7" w:rsidRDefault="00251569" w:rsidP="00197651">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9924BC4" w14:textId="77777777" w:rsidR="00251569" w:rsidRPr="00A220A7" w:rsidRDefault="00251569" w:rsidP="00197651">
            <w:pPr>
              <w:pStyle w:val="TAL"/>
            </w:pPr>
            <w:r w:rsidRPr="00A220A7">
              <w:t>DC_2A_n2A, DC_21A_n28A, DC_41A_n41A,</w:t>
            </w:r>
          </w:p>
          <w:p w14:paraId="4C716383" w14:textId="77777777" w:rsidR="00251569" w:rsidRPr="00A220A7" w:rsidRDefault="00251569" w:rsidP="00197651">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3731B" w14:textId="77777777" w:rsidR="00251569" w:rsidRPr="00A220A7" w:rsidRDefault="00251569" w:rsidP="00197651">
            <w:pPr>
              <w:pStyle w:val="TAL"/>
            </w:pPr>
            <w:r w:rsidRPr="00A220A7">
              <w:t>8.2.3.6.1a, 8.2.3.7.1a, 8.2.3.8.1a, 8.2.3.10.1, 8.2.3.11.1, 8.2.3.18.4</w:t>
            </w:r>
          </w:p>
        </w:tc>
      </w:tr>
      <w:tr w:rsidR="00251569" w:rsidRPr="00A220A7" w14:paraId="15035661"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5441" w14:textId="77777777" w:rsidR="00251569" w:rsidRPr="00A220A7" w:rsidRDefault="00251569" w:rsidP="00197651">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26FD3993" w14:textId="77777777" w:rsidR="00251569" w:rsidRPr="00A220A7" w:rsidRDefault="00251569" w:rsidP="00197651">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B968ED2" w14:textId="77777777" w:rsidR="00251569" w:rsidRPr="00A220A7" w:rsidRDefault="00251569" w:rsidP="00197651">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vAlign w:val="center"/>
          </w:tcPr>
          <w:p w14:paraId="39F20700" w14:textId="77777777" w:rsidR="00251569" w:rsidRPr="00A220A7" w:rsidRDefault="00251569" w:rsidP="00197651">
            <w:pPr>
              <w:pStyle w:val="TAL"/>
            </w:pPr>
            <w:r w:rsidRPr="00A220A7">
              <w:t>8.2.3.18.4</w:t>
            </w:r>
          </w:p>
        </w:tc>
      </w:tr>
      <w:tr w:rsidR="00251569" w:rsidRPr="00A220A7" w14:paraId="5B97C31A" w14:textId="77777777" w:rsidTr="00251569">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1596BD" w14:textId="77777777" w:rsidR="00251569" w:rsidRPr="00A220A7" w:rsidRDefault="00251569" w:rsidP="00197651">
            <w:pPr>
              <w:pStyle w:val="TAL"/>
              <w:rPr>
                <w:b/>
                <w:bCs/>
              </w:rPr>
            </w:pPr>
            <w:r w:rsidRPr="00A220A7">
              <w:rPr>
                <w:b/>
                <w:bCs/>
              </w:rPr>
              <w:t>NR</w:t>
            </w:r>
            <w:r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23449FC9" w14:textId="77777777" w:rsidR="00251569" w:rsidRPr="00A220A7" w:rsidRDefault="00251569" w:rsidP="0019765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1AB2B4AB" w14:textId="77777777" w:rsidR="00251569" w:rsidRPr="00A220A7" w:rsidRDefault="00251569" w:rsidP="0019765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54C9C502" w14:textId="77777777" w:rsidR="00251569" w:rsidRPr="00A220A7" w:rsidRDefault="00251569" w:rsidP="00197651">
            <w:pPr>
              <w:pStyle w:val="TAL"/>
            </w:pPr>
          </w:p>
        </w:tc>
      </w:tr>
      <w:tr w:rsidR="00251569" w:rsidRPr="00A220A7" w14:paraId="36B1A1D6" w14:textId="77777777" w:rsidTr="00251569">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6824B36E" w14:textId="77777777" w:rsidR="00251569" w:rsidRPr="00A220A7" w:rsidRDefault="00251569" w:rsidP="00197651">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3046DE2" w14:textId="77777777" w:rsidR="00251569" w:rsidRPr="00A220A7" w:rsidRDefault="00251569" w:rsidP="00197651">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3BF858A9" w14:textId="77777777" w:rsidR="00251569" w:rsidRPr="00A220A7" w:rsidRDefault="00251569" w:rsidP="00197651">
            <w:pPr>
              <w:pStyle w:val="TAL"/>
            </w:pPr>
            <w:r w:rsidRPr="001B7067">
              <w:t xml:space="preserve">n31, </w:t>
            </w:r>
            <w:r w:rsidRPr="00A220A7">
              <w:t>n51,</w:t>
            </w:r>
            <w:r w:rsidRPr="008C342D">
              <w:t xml:space="preserve"> n54,</w:t>
            </w:r>
            <w:r w:rsidRPr="001B7067">
              <w:t xml:space="preserve"> n72</w:t>
            </w:r>
            <w:r w:rsidRPr="002F1A8D">
              <w:t>,</w:t>
            </w:r>
            <w:r w:rsidRPr="00A220A7">
              <w:t xml:space="preserve"> n91, n93</w:t>
            </w:r>
            <w:r w:rsidRPr="008C342D">
              <w:t>, n100</w:t>
            </w:r>
            <w:r w:rsidRPr="002F1A8D">
              <w:t>, n106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E11E7" w14:textId="447A9FBB" w:rsidR="00251569" w:rsidRPr="00A220A7" w:rsidRDefault="00251569" w:rsidP="00197651">
            <w:pPr>
              <w:pStyle w:val="TAL"/>
            </w:pPr>
            <w:r w:rsidRPr="00A220A7">
              <w:t>6.1.1.1, 6.1.1.2, 6.1.1.3, 6.1.1.5, 6.1.1.6, 6.1.1.7, 6.1.1.8, 6.1.2.3a, 6.1.2.7, 6.1.2.11, 6.1.2.13, 6.1.2.14, 6.1.2.16, 6.1.2.18, 6.1.2.20, 6.1.2.21, 6.1.2.22, 6.1.2.24, 6.1.2.25, 6.1.2.27</w:t>
            </w:r>
            <w:r w:rsidRPr="008C342D">
              <w:t xml:space="preserve">, </w:t>
            </w:r>
            <w:r w:rsidRPr="001B7067">
              <w:t xml:space="preserve">6.1.2.32, </w:t>
            </w:r>
            <w:r w:rsidRPr="002F1A8D">
              <w:t xml:space="preserve">6.1.2.33, </w:t>
            </w:r>
            <w:r w:rsidRPr="008C342D">
              <w:t>6.1.2.34</w:t>
            </w:r>
            <w:r w:rsidRPr="00A220A7">
              <w:t xml:space="preserve">, </w:t>
            </w:r>
            <w:r w:rsidRPr="002F1A8D">
              <w:t xml:space="preserve">6.1.2.36, </w:t>
            </w:r>
            <w:r w:rsidRPr="00A220A7">
              <w:t>6.3.1.1, 6.3.1.2, 6.3.1.3, 6.3.1.4, 6.3.1.5, 6.3.1.8, 6.3.1.9, 6.3.1.10, 6.3.2.1, 6.3.2.2, 6.3.2.3, 6.3.2.4, 6.3.2.5, 6.3.2.6, 6.3.3.1, 6.3.3.2, 6.3.3.3, 6.3.3.4, 6.4.1.1, 6.4.1.2, 6.4.2.2, 6.4.2.3, 6.5.1.2, 6.5.2.4, 6.5.2.6, 6.5.3.1, 6.5.3.4, 6.5.3.5, 6.5.3.7, 6.5.3.8, 6.5.3.9,</w:t>
            </w:r>
            <w:ins w:id="101" w:author="MCC TF160" w:date="2025-08-11T14:28:00Z" w16du:dateUtc="2025-08-11T12:28:00Z">
              <w:r>
                <w:t xml:space="preserve"> 6.5.3.10, 6.5.3.11, 6.5.3.13,</w:t>
              </w:r>
            </w:ins>
            <w:r w:rsidRPr="00A220A7">
              <w:t xml:space="preserve"> 7.1.3.4.4</w:t>
            </w:r>
            <w:r w:rsidRPr="008C342D">
              <w:t>.1</w:t>
            </w:r>
            <w:r w:rsidRPr="00A220A7">
              <w:t xml:space="preserve">, 7.1.3.6.5, 8.1.1.2.1, </w:t>
            </w:r>
            <w:r w:rsidRPr="002F1A8D">
              <w:t xml:space="preserve">8.1.1.2.5, </w:t>
            </w:r>
            <w:r w:rsidRPr="00A220A7">
              <w:t xml:space="preserve">8.1.1.3.1, 8.1.1.3.3, 8.1.1.3.7, 8.1.1.3.7b, 8.1.1.3.8, 8.1.1.3.9, </w:t>
            </w:r>
            <w:r w:rsidRPr="002F1A8D">
              <w:t xml:space="preserve">8.1.1.4.10, </w:t>
            </w:r>
            <w:r w:rsidRPr="008C342D">
              <w:t xml:space="preserve">8.1.2.1.6, </w:t>
            </w:r>
            <w:r w:rsidRPr="00A220A7">
              <w:t>8.1.3.1.3, 8.1.3.1.6, 8.1.3.1.9, 8.1.3.1.11, 8.1.3.1.12, 8.1.3.1.14A, 8.1.3.1.15A, 8.1.3.1.20, 8.1.3.21, 8.1.4.1.2, 8.1.4.1.10, 8.1.4.3.4</w:t>
            </w:r>
            <w:r w:rsidRPr="008C342D">
              <w:t>.1</w:t>
            </w:r>
            <w:r w:rsidRPr="00A220A7">
              <w:t>, 8.1.4.3.5</w:t>
            </w:r>
            <w:r w:rsidRPr="008C342D">
              <w:t>.1</w:t>
            </w:r>
            <w:r w:rsidRPr="00A220A7">
              <w:t xml:space="preserve">, 8.1.5.10.2, 8.1.5.10.3, </w:t>
            </w:r>
            <w:r w:rsidRPr="001B7067">
              <w:t xml:space="preserve">8.1.5.10.5, </w:t>
            </w:r>
            <w:del w:id="102" w:author="MCC TF160" w:date="2025-08-11T14:28:00Z" w16du:dateUtc="2025-08-11T12:28:00Z">
              <w:r w:rsidRPr="001B7067" w:rsidDel="00251569">
                <w:delText xml:space="preserve">8.1.5.10.6, </w:delText>
              </w:r>
            </w:del>
            <w:r w:rsidRPr="00A220A7">
              <w:t xml:space="preserve">8.1.5.11.1, 8.1.5.11.3, 8.1.5.11.4, 8.1.6.1.2.2, 8.1.6.1.2.10, 8.1.6.1.3.2, 8.1.6.1.3.7, 8.1.6.1.4.3, 8.1.6.1.4.7, 8.1.6.1.4.9, 9.1.4.1, 9.1.5.1.1, 9.1.5.1.2, 9.1.5.1.8, 9.1.5.1.10, 9.1.5.1.12, 9.1.5.1.14, 9.1.5.1.16, 9.1.5.2.10, </w:t>
            </w:r>
            <w:r w:rsidRPr="008C342D">
              <w:t xml:space="preserve">9.1.5.2.11, </w:t>
            </w:r>
            <w:r w:rsidRPr="00A220A7">
              <w:t xml:space="preserve">9.1.7.4, 9.1.9.3, </w:t>
            </w:r>
            <w:ins w:id="103" w:author="MCC TF160" w:date="2025-08-11T14:28:00Z" w16du:dateUtc="2025-08-11T12:28:00Z">
              <w:r>
                <w:t xml:space="preserve">9.1.12.3, </w:t>
              </w:r>
            </w:ins>
            <w:r w:rsidRPr="00A220A7">
              <w:t>11.3.5, 11.3.6, 11.3.6a, 11.3.8, 11.3.9, 11.3.9a, 11.3.11, 11.4.7, 11.4.8</w:t>
            </w:r>
            <w:r w:rsidRPr="001B7067">
              <w:t>, 14.1.2.1, 14.1.2.2</w:t>
            </w:r>
          </w:p>
        </w:tc>
      </w:tr>
      <w:tr w:rsidR="00251569" w:rsidRPr="00A220A7" w14:paraId="2B17C342"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579A5D31" w14:textId="77777777" w:rsidR="00251569" w:rsidRPr="00A220A7" w:rsidRDefault="00251569" w:rsidP="00197651">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7F60175" w14:textId="77777777" w:rsidR="00251569" w:rsidRPr="00A220A7" w:rsidRDefault="00251569" w:rsidP="00197651">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13A2CB7C" w14:textId="77777777" w:rsidR="00251569" w:rsidRPr="00A220A7" w:rsidRDefault="00251569" w:rsidP="00197651">
            <w:pPr>
              <w:pStyle w:val="TAL"/>
            </w:pPr>
            <w:r w:rsidRPr="00A220A7">
              <w:t>n13, n14, n24, n30, n53</w:t>
            </w:r>
          </w:p>
        </w:tc>
        <w:tc>
          <w:tcPr>
            <w:tcW w:w="0" w:type="auto"/>
            <w:tcBorders>
              <w:top w:val="nil"/>
              <w:left w:val="single" w:sz="4" w:space="0" w:color="auto"/>
              <w:bottom w:val="single" w:sz="4" w:space="0" w:color="auto"/>
              <w:right w:val="single" w:sz="4" w:space="0" w:color="auto"/>
            </w:tcBorders>
            <w:vAlign w:val="center"/>
            <w:hideMark/>
          </w:tcPr>
          <w:p w14:paraId="67650FB0" w14:textId="77777777" w:rsidR="00251569" w:rsidRPr="00A220A7" w:rsidRDefault="00251569" w:rsidP="00197651">
            <w:pPr>
              <w:pStyle w:val="TAL"/>
            </w:pPr>
            <w:r w:rsidRPr="00A220A7">
              <w:t>6.1.1.1, 6.1.1.2, 6.1.1.3, 6.1.1.5, 6.1.1.6, 6.1.1.7, 6.1.1.8, 6.1.2.7, 6.1.2.11, 6.1.2.20, 6.1.2.24, 6.1.2.25, 6.3.1.1, 6.3.1.2, 6.3.1.3, 6.3.1.5, 6.3.1.8, 6.4.1.1, 6.4.1.2, 6.4.2.2, 6.4.2.3, 6.5.2.4, 6.5.2.6, 8.1.1.3.3, 8.1.1.3.9, 9.1.5.1.2, 9.1.5.1.8</w:t>
            </w:r>
          </w:p>
        </w:tc>
      </w:tr>
      <w:tr w:rsidR="00251569" w:rsidRPr="00A220A7" w14:paraId="7341752A"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49AA792B" w14:textId="77777777" w:rsidR="00251569" w:rsidRPr="00A220A7" w:rsidRDefault="00251569" w:rsidP="00197651">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2BF73752" w14:textId="77777777" w:rsidR="00251569" w:rsidRPr="00A220A7" w:rsidRDefault="00251569" w:rsidP="00197651">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46121051" w14:textId="77777777" w:rsidR="00251569" w:rsidRPr="00A220A7" w:rsidRDefault="00251569" w:rsidP="00197651">
            <w:pPr>
              <w:pStyle w:val="TAL"/>
            </w:pPr>
            <w:r w:rsidRPr="00A220A7">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3E08D0DD" w14:textId="77777777" w:rsidR="00251569" w:rsidRPr="00A220A7" w:rsidRDefault="00251569" w:rsidP="00197651">
            <w:pPr>
              <w:pStyle w:val="TAL"/>
            </w:pPr>
            <w:r w:rsidRPr="00A220A7">
              <w:t>8.1.4.1.7.2, 8.1.4.1.9.2</w:t>
            </w:r>
          </w:p>
        </w:tc>
      </w:tr>
      <w:tr w:rsidR="00251569" w:rsidRPr="00A220A7" w14:paraId="4CFAAB81"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3138C604" w14:textId="77777777" w:rsidR="00251569" w:rsidRPr="00A220A7" w:rsidRDefault="00251569" w:rsidP="00197651">
            <w:pPr>
              <w:pStyle w:val="TAL"/>
            </w:pPr>
            <w:r w:rsidRPr="00A220A7">
              <w:t>Single RAT / NR CA intra-band</w:t>
            </w:r>
            <w:r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6A1167BC" w14:textId="77777777" w:rsidR="00251569" w:rsidRPr="00A220A7" w:rsidRDefault="00251569" w:rsidP="00197651">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r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38C580CC" w14:textId="77777777" w:rsidR="00251569" w:rsidRPr="00A220A7" w:rsidRDefault="00251569" w:rsidP="00197651">
            <w:pPr>
              <w:pStyle w:val="TAL"/>
            </w:pPr>
            <w:r w:rsidRPr="00A220A7">
              <w:t>CA_n5B, CA_n66B</w:t>
            </w:r>
          </w:p>
        </w:tc>
        <w:tc>
          <w:tcPr>
            <w:tcW w:w="0" w:type="auto"/>
            <w:tcBorders>
              <w:top w:val="nil"/>
              <w:left w:val="single" w:sz="4" w:space="0" w:color="auto"/>
              <w:bottom w:val="single" w:sz="4" w:space="0" w:color="auto"/>
              <w:right w:val="single" w:sz="4" w:space="0" w:color="auto"/>
            </w:tcBorders>
            <w:vAlign w:val="center"/>
            <w:hideMark/>
          </w:tcPr>
          <w:p w14:paraId="0BEAE25C" w14:textId="77777777" w:rsidR="00251569" w:rsidRPr="00A220A7" w:rsidRDefault="00251569" w:rsidP="00197651">
            <w:pPr>
              <w:pStyle w:val="TAL"/>
            </w:pPr>
            <w:r w:rsidRPr="008C342D">
              <w:t xml:space="preserve">7.1.3.4.4.2, </w:t>
            </w:r>
            <w:r w:rsidRPr="00A220A7">
              <w:t>8.1.4.1.7.1, 8.1.4.1.9.1</w:t>
            </w:r>
            <w:r w:rsidRPr="008C342D">
              <w:t>, 8.1.4.3.4.2, 8.1.4.3.5.2</w:t>
            </w:r>
          </w:p>
        </w:tc>
      </w:tr>
      <w:tr w:rsidR="00251569" w:rsidRPr="00A220A7" w14:paraId="64586F34"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479243A9" w14:textId="77777777" w:rsidR="00251569" w:rsidRPr="00A220A7" w:rsidRDefault="00251569" w:rsidP="00197651">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513A9564" w14:textId="77777777" w:rsidR="00251569" w:rsidRPr="00A220A7" w:rsidRDefault="00251569" w:rsidP="00197651">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4F8205DA" w14:textId="77777777" w:rsidR="00251569" w:rsidRPr="00A220A7" w:rsidRDefault="00251569" w:rsidP="00197651">
            <w:pPr>
              <w:pStyle w:val="TAL"/>
            </w:pPr>
            <w:r w:rsidRPr="00A220A7">
              <w:rPr>
                <w:rFonts w:cs="Arial"/>
              </w:rPr>
              <w:t xml:space="preserve">n29, n51, </w:t>
            </w:r>
            <w:r w:rsidRPr="008C342D">
              <w:rPr>
                <w:rFonts w:cs="Arial"/>
              </w:rPr>
              <w:t xml:space="preserve">n54, </w:t>
            </w:r>
            <w:r w:rsidRPr="00A220A7">
              <w:rPr>
                <w:rFonts w:cs="Arial"/>
              </w:rPr>
              <w:t>n75, n76, n91, n93, n100, n101</w:t>
            </w:r>
          </w:p>
        </w:tc>
        <w:tc>
          <w:tcPr>
            <w:tcW w:w="0" w:type="auto"/>
            <w:tcBorders>
              <w:top w:val="nil"/>
              <w:left w:val="single" w:sz="4" w:space="0" w:color="auto"/>
              <w:bottom w:val="single" w:sz="4" w:space="0" w:color="auto"/>
              <w:right w:val="single" w:sz="4" w:space="0" w:color="auto"/>
            </w:tcBorders>
            <w:vAlign w:val="center"/>
          </w:tcPr>
          <w:p w14:paraId="4A2764F2" w14:textId="77777777" w:rsidR="00251569" w:rsidRPr="00A220A7" w:rsidRDefault="00251569" w:rsidP="00197651">
            <w:pPr>
              <w:pStyle w:val="TAL"/>
            </w:pPr>
            <w:r w:rsidRPr="00A220A7">
              <w:t>7.1.1.8.4</w:t>
            </w:r>
            <w:r w:rsidRPr="002F1A8D">
              <w:t>, 7.1.1.8.6</w:t>
            </w:r>
          </w:p>
        </w:tc>
      </w:tr>
      <w:tr w:rsidR="00251569" w:rsidRPr="00A220A7" w14:paraId="1949054C" w14:textId="77777777" w:rsidTr="00251569">
        <w:trPr>
          <w:trHeight w:val="765"/>
          <w:jc w:val="center"/>
          <w:ins w:id="104" w:author="MCC TF160" w:date="2025-08-11T14:29:00Z"/>
        </w:trPr>
        <w:tc>
          <w:tcPr>
            <w:tcW w:w="0" w:type="auto"/>
            <w:tcBorders>
              <w:top w:val="nil"/>
              <w:left w:val="single" w:sz="4" w:space="0" w:color="auto"/>
              <w:bottom w:val="single" w:sz="4" w:space="0" w:color="auto"/>
              <w:right w:val="single" w:sz="4" w:space="0" w:color="auto"/>
            </w:tcBorders>
            <w:vAlign w:val="center"/>
          </w:tcPr>
          <w:p w14:paraId="382684AC" w14:textId="598E86F2" w:rsidR="00251569" w:rsidRPr="00A220A7" w:rsidRDefault="00251569" w:rsidP="00197651">
            <w:pPr>
              <w:pStyle w:val="TAL"/>
              <w:rPr>
                <w:ins w:id="105" w:author="MCC TF160" w:date="2025-08-11T14:29:00Z" w16du:dateUtc="2025-08-11T12:29:00Z"/>
              </w:rPr>
            </w:pPr>
            <w:ins w:id="106" w:author="MCC TF160" w:date="2025-08-11T14:29:00Z" w16du:dateUtc="2025-08-11T12:29:00Z">
              <w:r>
                <w:t>Single RAT / Inter-band</w:t>
              </w:r>
            </w:ins>
          </w:p>
        </w:tc>
        <w:tc>
          <w:tcPr>
            <w:tcW w:w="0" w:type="auto"/>
            <w:tcBorders>
              <w:top w:val="nil"/>
              <w:left w:val="single" w:sz="4" w:space="0" w:color="auto"/>
              <w:bottom w:val="single" w:sz="4" w:space="0" w:color="auto"/>
              <w:right w:val="single" w:sz="4" w:space="0" w:color="auto"/>
            </w:tcBorders>
            <w:vAlign w:val="center"/>
          </w:tcPr>
          <w:p w14:paraId="38BC7B39" w14:textId="22A717BB" w:rsidR="00251569" w:rsidRPr="00A220A7" w:rsidRDefault="00251569" w:rsidP="00197651">
            <w:pPr>
              <w:pStyle w:val="TAL"/>
              <w:rPr>
                <w:ins w:id="107" w:author="MCC TF160" w:date="2025-08-11T14:29:00Z" w16du:dateUtc="2025-08-11T12:29:00Z"/>
              </w:rPr>
            </w:pPr>
            <w:ins w:id="108" w:author="MCC TF160" w:date="2025-08-11T14:29:00Z" w16du:dateUtc="2025-08-11T12:29:00Z">
              <w:r w:rsidRPr="00A220A7">
                <w:t>More than one NR radio frequency</w:t>
              </w:r>
              <w:r>
                <w:t xml:space="preserve"> on the primary band </w:t>
              </w:r>
              <w:r w:rsidRPr="00A220A7">
                <w:t>(i.e., using NRf2 or NRf3 or NRf4)</w:t>
              </w:r>
            </w:ins>
          </w:p>
        </w:tc>
        <w:tc>
          <w:tcPr>
            <w:tcW w:w="0" w:type="auto"/>
            <w:tcBorders>
              <w:top w:val="nil"/>
              <w:left w:val="single" w:sz="4" w:space="0" w:color="auto"/>
              <w:bottom w:val="single" w:sz="4" w:space="0" w:color="auto"/>
              <w:right w:val="single" w:sz="4" w:space="0" w:color="auto"/>
            </w:tcBorders>
            <w:vAlign w:val="center"/>
          </w:tcPr>
          <w:p w14:paraId="31D01126" w14:textId="3C8F6D4E" w:rsidR="00251569" w:rsidRPr="00A220A7" w:rsidRDefault="00251569" w:rsidP="00197651">
            <w:pPr>
              <w:pStyle w:val="TAL"/>
              <w:rPr>
                <w:ins w:id="109" w:author="MCC TF160" w:date="2025-08-11T14:29:00Z" w16du:dateUtc="2025-08-11T12:29:00Z"/>
                <w:rFonts w:cs="Arial"/>
              </w:rPr>
            </w:pPr>
            <w:ins w:id="110" w:author="MCC TF160" w:date="2025-08-11T14:29:00Z" w16du:dateUtc="2025-08-11T12:29:00Z">
              <w:r w:rsidRPr="001B7067">
                <w:t xml:space="preserve">n31, </w:t>
              </w:r>
              <w:r w:rsidRPr="00A220A7">
                <w:t>n51,</w:t>
              </w:r>
              <w:r w:rsidRPr="008C342D">
                <w:t xml:space="preserve"> n54,</w:t>
              </w:r>
              <w:r w:rsidRPr="001B7067">
                <w:t xml:space="preserve"> n72</w:t>
              </w:r>
              <w:r w:rsidRPr="002F1A8D">
                <w:t>,</w:t>
              </w:r>
              <w:r w:rsidRPr="00A220A7">
                <w:t xml:space="preserve"> n91, n93</w:t>
              </w:r>
              <w:r w:rsidRPr="008C342D">
                <w:t>, n100</w:t>
              </w:r>
              <w:r w:rsidRPr="002F1A8D">
                <w:t>, n106</w:t>
              </w:r>
            </w:ins>
          </w:p>
        </w:tc>
        <w:tc>
          <w:tcPr>
            <w:tcW w:w="0" w:type="auto"/>
            <w:tcBorders>
              <w:top w:val="nil"/>
              <w:left w:val="single" w:sz="4" w:space="0" w:color="auto"/>
              <w:bottom w:val="single" w:sz="4" w:space="0" w:color="auto"/>
              <w:right w:val="single" w:sz="4" w:space="0" w:color="auto"/>
            </w:tcBorders>
            <w:vAlign w:val="center"/>
          </w:tcPr>
          <w:p w14:paraId="162EB7AC" w14:textId="65E1F383" w:rsidR="00251569" w:rsidRPr="00A220A7" w:rsidRDefault="00251569" w:rsidP="00197651">
            <w:pPr>
              <w:pStyle w:val="TAL"/>
              <w:rPr>
                <w:ins w:id="111" w:author="MCC TF160" w:date="2025-08-11T14:29:00Z" w16du:dateUtc="2025-08-11T12:29:00Z"/>
              </w:rPr>
            </w:pPr>
            <w:ins w:id="112" w:author="MCC TF160" w:date="2025-08-11T14:29:00Z" w16du:dateUtc="2025-08-11T12:29:00Z">
              <w:r>
                <w:t>8.1.5.10.6</w:t>
              </w:r>
            </w:ins>
          </w:p>
        </w:tc>
      </w:tr>
      <w:tr w:rsidR="00251569" w:rsidRPr="00A220A7" w14:paraId="6B601DDC" w14:textId="77777777" w:rsidTr="00251569">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2FAF0F2F" w14:textId="77777777" w:rsidR="00251569" w:rsidRPr="00A220A7" w:rsidRDefault="00251569" w:rsidP="00197651">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69E64A20" w14:textId="77777777" w:rsidR="00251569" w:rsidRPr="00A220A7" w:rsidRDefault="00251569" w:rsidP="0019765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42B6957A" w14:textId="77777777" w:rsidR="00251569" w:rsidRPr="00A220A7" w:rsidRDefault="00251569" w:rsidP="0019765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19139B7" w14:textId="77777777" w:rsidR="00251569" w:rsidRPr="00A220A7" w:rsidRDefault="00251569" w:rsidP="00197651">
            <w:pPr>
              <w:pStyle w:val="TAL"/>
            </w:pPr>
          </w:p>
        </w:tc>
      </w:tr>
      <w:tr w:rsidR="00251569" w:rsidRPr="00A220A7" w14:paraId="48F6A3FE" w14:textId="77777777" w:rsidTr="00251569">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61666ED7" w14:textId="77777777" w:rsidR="00251569" w:rsidRPr="00A220A7" w:rsidRDefault="00251569" w:rsidP="00197651">
            <w:pPr>
              <w:pStyle w:val="TAL"/>
            </w:pPr>
            <w:r w:rsidRPr="00A220A7">
              <w:lastRenderedPageBreak/>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31B719EE" w14:textId="77777777" w:rsidR="00251569" w:rsidRPr="00A220A7" w:rsidRDefault="00251569" w:rsidP="00197651">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586A818C" w14:textId="77777777" w:rsidR="00251569" w:rsidRPr="00A220A7" w:rsidRDefault="00251569" w:rsidP="00197651">
            <w:pPr>
              <w:pStyle w:val="TAL"/>
            </w:pPr>
            <w:r w:rsidRPr="00A220A7">
              <w:t>13, 18, 31, 54, 72, 73, 87, 88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8B9A5" w14:textId="77777777" w:rsidR="00251569" w:rsidRPr="00A220A7" w:rsidRDefault="00251569" w:rsidP="00197651">
            <w:pPr>
              <w:pStyle w:val="TAL"/>
            </w:pPr>
            <w:r w:rsidRPr="00A220A7">
              <w:t>6.4.3.1, 8.1.1.3.4, 11.1.4, 11.1.5.</w:t>
            </w:r>
          </w:p>
        </w:tc>
      </w:tr>
      <w:tr w:rsidR="00251569" w:rsidRPr="00A220A7" w14:paraId="0914631A" w14:textId="77777777" w:rsidTr="00251569">
        <w:trPr>
          <w:trHeight w:val="50"/>
          <w:jc w:val="center"/>
        </w:trPr>
        <w:tc>
          <w:tcPr>
            <w:tcW w:w="0" w:type="auto"/>
            <w:tcBorders>
              <w:top w:val="nil"/>
              <w:left w:val="single" w:sz="4" w:space="0" w:color="auto"/>
              <w:bottom w:val="single" w:sz="4" w:space="0" w:color="auto"/>
              <w:right w:val="single" w:sz="4" w:space="0" w:color="auto"/>
            </w:tcBorders>
          </w:tcPr>
          <w:p w14:paraId="38FE11D4" w14:textId="77777777" w:rsidR="00251569" w:rsidRPr="00A220A7" w:rsidRDefault="00251569" w:rsidP="00197651">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05FEC198" w14:textId="77777777" w:rsidR="00251569" w:rsidRPr="00A220A7" w:rsidRDefault="00251569" w:rsidP="00197651">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95593F3" w14:textId="77777777" w:rsidR="00251569" w:rsidRPr="00A220A7" w:rsidRDefault="00251569" w:rsidP="00197651">
            <w:pPr>
              <w:pStyle w:val="TAL"/>
            </w:pPr>
            <w:r w:rsidRPr="00244404">
              <w:t xml:space="preserve">n31, </w:t>
            </w:r>
            <w:r w:rsidRPr="00A220A7">
              <w:t xml:space="preserve">n51, </w:t>
            </w:r>
            <w:r w:rsidRPr="008C342D">
              <w:t xml:space="preserve">n54, </w:t>
            </w:r>
            <w:r w:rsidRPr="00244404">
              <w:t xml:space="preserve">n72, </w:t>
            </w:r>
            <w:r w:rsidRPr="00A220A7">
              <w:t>n91, n93, n94</w:t>
            </w:r>
            <w:r w:rsidRPr="008C342D">
              <w:t>, n100</w:t>
            </w:r>
            <w:r w:rsidRPr="002F1A8D">
              <w:t>, n106</w:t>
            </w:r>
          </w:p>
        </w:tc>
        <w:tc>
          <w:tcPr>
            <w:tcW w:w="0" w:type="auto"/>
            <w:tcBorders>
              <w:top w:val="nil"/>
              <w:left w:val="single" w:sz="4" w:space="0" w:color="auto"/>
              <w:bottom w:val="single" w:sz="4" w:space="0" w:color="auto"/>
              <w:right w:val="single" w:sz="4" w:space="0" w:color="auto"/>
            </w:tcBorders>
            <w:noWrap/>
            <w:vAlign w:val="center"/>
            <w:hideMark/>
          </w:tcPr>
          <w:p w14:paraId="03199FCE" w14:textId="77777777" w:rsidR="00251569" w:rsidRPr="00A220A7" w:rsidRDefault="00251569" w:rsidP="00197651">
            <w:pPr>
              <w:pStyle w:val="TAL"/>
            </w:pPr>
            <w:r w:rsidRPr="00A220A7">
              <w:t>6.2.1.1, 6.2.1.2, 6.2.1.3, 6.2.1.4, 8.1.1.3.7a.</w:t>
            </w:r>
          </w:p>
        </w:tc>
      </w:tr>
      <w:tr w:rsidR="00251569" w:rsidRPr="00A220A7" w14:paraId="6105B704" w14:textId="77777777" w:rsidTr="00251569">
        <w:trPr>
          <w:trHeight w:val="50"/>
          <w:jc w:val="center"/>
        </w:trPr>
        <w:tc>
          <w:tcPr>
            <w:tcW w:w="0" w:type="auto"/>
            <w:tcBorders>
              <w:top w:val="nil"/>
              <w:left w:val="single" w:sz="4" w:space="0" w:color="auto"/>
              <w:bottom w:val="single" w:sz="4" w:space="0" w:color="auto"/>
              <w:right w:val="single" w:sz="4" w:space="0" w:color="auto"/>
            </w:tcBorders>
          </w:tcPr>
          <w:p w14:paraId="6E2A97F0" w14:textId="77777777" w:rsidR="00251569" w:rsidRPr="00A220A7" w:rsidRDefault="00251569" w:rsidP="00197651">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7313CB8F" w14:textId="77777777" w:rsidR="00251569" w:rsidRPr="00A220A7" w:rsidRDefault="00251569" w:rsidP="00197651">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97527E8" w14:textId="77777777" w:rsidR="00251569" w:rsidRPr="00A220A7" w:rsidRDefault="00251569" w:rsidP="00197651">
            <w:pPr>
              <w:pStyle w:val="TAL"/>
            </w:pPr>
            <w:r w:rsidRPr="00A220A7">
              <w:t>n13, n14, n24, n30, n53</w:t>
            </w:r>
          </w:p>
        </w:tc>
        <w:tc>
          <w:tcPr>
            <w:tcW w:w="0" w:type="auto"/>
            <w:tcBorders>
              <w:top w:val="nil"/>
              <w:left w:val="single" w:sz="4" w:space="0" w:color="auto"/>
              <w:bottom w:val="single" w:sz="4" w:space="0" w:color="auto"/>
              <w:right w:val="single" w:sz="4" w:space="0" w:color="auto"/>
            </w:tcBorders>
            <w:noWrap/>
            <w:vAlign w:val="center"/>
            <w:hideMark/>
          </w:tcPr>
          <w:p w14:paraId="7E88CBF7" w14:textId="77777777" w:rsidR="00251569" w:rsidRPr="00A220A7" w:rsidRDefault="00251569" w:rsidP="00197651">
            <w:pPr>
              <w:pStyle w:val="TAL"/>
            </w:pPr>
            <w:r w:rsidRPr="00A220A7">
              <w:t>6.2.1.1</w:t>
            </w:r>
          </w:p>
        </w:tc>
      </w:tr>
      <w:tr w:rsidR="00251569" w:rsidRPr="00A220A7" w14:paraId="1C0CE907" w14:textId="77777777" w:rsidTr="00251569">
        <w:trPr>
          <w:trHeight w:val="50"/>
          <w:jc w:val="center"/>
        </w:trPr>
        <w:tc>
          <w:tcPr>
            <w:tcW w:w="0" w:type="auto"/>
            <w:tcBorders>
              <w:top w:val="nil"/>
              <w:left w:val="single" w:sz="4" w:space="0" w:color="auto"/>
              <w:bottom w:val="single" w:sz="4" w:space="0" w:color="auto"/>
              <w:right w:val="single" w:sz="4" w:space="0" w:color="auto"/>
            </w:tcBorders>
            <w:vAlign w:val="center"/>
          </w:tcPr>
          <w:p w14:paraId="334B110F" w14:textId="77777777" w:rsidR="00251569" w:rsidRPr="00251569" w:rsidRDefault="00251569" w:rsidP="00197651">
            <w:pPr>
              <w:pStyle w:val="TAL"/>
              <w:rPr>
                <w:lang w:val="fr-FR"/>
              </w:rPr>
            </w:pPr>
            <w:r w:rsidRPr="00251569">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61DA48E9" w14:textId="77777777" w:rsidR="00251569" w:rsidRPr="00A220A7" w:rsidRDefault="00251569" w:rsidP="00197651">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E2BF208" w14:textId="77777777" w:rsidR="00251569" w:rsidRPr="00A220A7" w:rsidRDefault="00251569" w:rsidP="00197651">
            <w:pPr>
              <w:pStyle w:val="TAL"/>
            </w:pPr>
            <w:r w:rsidRPr="00A220A7">
              <w:t>DC_2A_n2A, DC_21A_n28A, DC_41A_n41A,</w:t>
            </w:r>
          </w:p>
          <w:p w14:paraId="46F0D926" w14:textId="77777777" w:rsidR="00251569" w:rsidRPr="00A220A7" w:rsidRDefault="00251569" w:rsidP="00197651">
            <w:pPr>
              <w:pStyle w:val="TAL"/>
            </w:pPr>
            <w:r w:rsidRPr="00A220A7">
              <w:t>DC_66A_n66A</w:t>
            </w:r>
          </w:p>
        </w:tc>
        <w:tc>
          <w:tcPr>
            <w:tcW w:w="0" w:type="auto"/>
            <w:tcBorders>
              <w:top w:val="nil"/>
              <w:left w:val="single" w:sz="4" w:space="0" w:color="auto"/>
              <w:bottom w:val="single" w:sz="4" w:space="0" w:color="auto"/>
              <w:right w:val="single" w:sz="4" w:space="0" w:color="auto"/>
            </w:tcBorders>
            <w:noWrap/>
            <w:vAlign w:val="center"/>
          </w:tcPr>
          <w:p w14:paraId="20C76225" w14:textId="77777777" w:rsidR="00251569" w:rsidRPr="00A220A7" w:rsidRDefault="00251569" w:rsidP="00197651">
            <w:pPr>
              <w:pStyle w:val="TAL"/>
            </w:pPr>
            <w:r w:rsidRPr="00A220A7">
              <w:t>8.1.4.2.1.2</w:t>
            </w:r>
          </w:p>
        </w:tc>
      </w:tr>
    </w:tbl>
    <w:p w14:paraId="3654853D" w14:textId="77777777" w:rsidR="00251569" w:rsidRPr="00A220A7" w:rsidRDefault="00251569" w:rsidP="00251569"/>
    <w:p w14:paraId="63884AE0" w14:textId="77777777" w:rsidR="00251569" w:rsidRPr="00A220A7" w:rsidRDefault="00251569" w:rsidP="00251569">
      <w:pPr>
        <w:pStyle w:val="Heading3"/>
      </w:pPr>
      <w:bookmarkStart w:id="113" w:name="_Toc51925580"/>
      <w:bookmarkStart w:id="114" w:name="_Toc52278671"/>
      <w:bookmarkStart w:id="115" w:name="_Toc58250786"/>
      <w:bookmarkStart w:id="116" w:name="_Toc68072557"/>
      <w:bookmarkStart w:id="117" w:name="_Toc75372686"/>
      <w:bookmarkStart w:id="118" w:name="_Toc90561874"/>
      <w:bookmarkStart w:id="119" w:name="_Toc90578755"/>
      <w:bookmarkStart w:id="120" w:name="_Toc100004007"/>
      <w:bookmarkStart w:id="121" w:name="_Toc106705578"/>
      <w:bookmarkStart w:id="122" w:name="_Toc202348659"/>
      <w:r w:rsidRPr="00A220A7">
        <w:t>11.3.2</w:t>
      </w:r>
      <w:r w:rsidRPr="00A220A7">
        <w:tab/>
        <w:t>Void</w:t>
      </w:r>
      <w:bookmarkEnd w:id="96"/>
      <w:bookmarkEnd w:id="97"/>
      <w:bookmarkEnd w:id="98"/>
      <w:bookmarkEnd w:id="99"/>
      <w:bookmarkEnd w:id="100"/>
      <w:bookmarkEnd w:id="113"/>
      <w:bookmarkEnd w:id="114"/>
      <w:bookmarkEnd w:id="115"/>
      <w:bookmarkEnd w:id="116"/>
      <w:bookmarkEnd w:id="117"/>
      <w:bookmarkEnd w:id="118"/>
      <w:bookmarkEnd w:id="119"/>
      <w:bookmarkEnd w:id="120"/>
      <w:bookmarkEnd w:id="121"/>
      <w:bookmarkEnd w:id="122"/>
    </w:p>
    <w:p w14:paraId="7EAD6BC8" w14:textId="77777777" w:rsidR="00251569" w:rsidRPr="00A220A7" w:rsidRDefault="00251569" w:rsidP="00251569">
      <w:pPr>
        <w:pStyle w:val="Heading3"/>
      </w:pPr>
      <w:bookmarkStart w:id="123" w:name="_Toc27473551"/>
      <w:bookmarkStart w:id="124" w:name="_Toc29377822"/>
      <w:bookmarkStart w:id="125" w:name="_Toc29378195"/>
      <w:bookmarkStart w:id="126" w:name="_Toc36040529"/>
      <w:bookmarkStart w:id="127" w:name="_Toc43923604"/>
      <w:bookmarkStart w:id="128" w:name="_Toc51925582"/>
      <w:bookmarkStart w:id="129" w:name="_Toc52278673"/>
      <w:bookmarkStart w:id="130" w:name="_Toc58250788"/>
      <w:bookmarkStart w:id="131" w:name="_Toc68072559"/>
      <w:bookmarkStart w:id="132" w:name="_Toc75372689"/>
      <w:bookmarkStart w:id="133" w:name="_Toc90561877"/>
      <w:bookmarkStart w:id="134" w:name="_Toc90578758"/>
      <w:bookmarkStart w:id="135" w:name="_Toc100004010"/>
      <w:bookmarkStart w:id="136" w:name="_Toc106705581"/>
      <w:bookmarkStart w:id="137" w:name="_Toc202348660"/>
      <w:r w:rsidRPr="00A220A7">
        <w:t>11.3.3</w:t>
      </w:r>
      <w:r w:rsidRPr="00A220A7">
        <w:tab/>
        <w:t>NR MFBI</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E0CD3E3" w14:textId="77777777" w:rsidR="00251569" w:rsidRPr="00A220A7" w:rsidRDefault="00251569" w:rsidP="00251569">
      <w:r w:rsidRPr="00A220A7">
        <w:t xml:space="preserve">The following NR MFBI test case shall be executed using the combinations specified in Table 11.3.3-1 for </w:t>
      </w:r>
      <w:proofErr w:type="spellStart"/>
      <w:r w:rsidRPr="00A220A7">
        <w:t>px_NR_OverlappingNotSupportedBand_MFBI</w:t>
      </w:r>
      <w:proofErr w:type="spellEnd"/>
      <w:r w:rsidRPr="00A220A7">
        <w:t xml:space="preserve"> and </w:t>
      </w:r>
      <w:proofErr w:type="spellStart"/>
      <w:r w:rsidRPr="00A220A7">
        <w:rPr>
          <w:lang w:eastAsia="ja-JP"/>
        </w:rPr>
        <w:t>px_NR_PrimaryBand</w:t>
      </w:r>
      <w:proofErr w:type="spellEnd"/>
      <w:r w:rsidRPr="00A220A7">
        <w:t>:</w:t>
      </w:r>
    </w:p>
    <w:p w14:paraId="2D298B99" w14:textId="77777777" w:rsidR="00251569" w:rsidRPr="00A220A7" w:rsidRDefault="00251569" w:rsidP="00251569">
      <w:pPr>
        <w:pStyle w:val="B1"/>
      </w:pPr>
      <w:r w:rsidRPr="00A220A7">
        <w:t>6.1.2.23.</w:t>
      </w:r>
    </w:p>
    <w:p w14:paraId="2DDD4825" w14:textId="77777777" w:rsidR="00251569" w:rsidRPr="00A220A7" w:rsidRDefault="00251569" w:rsidP="00251569">
      <w:r w:rsidRPr="00A220A7">
        <w:t xml:space="preserve">The following NR MFBI test case shall be executed using the combinations specified in Table 11.3.3-1 for </w:t>
      </w:r>
      <w:proofErr w:type="spellStart"/>
      <w:r w:rsidRPr="00A220A7">
        <w:t>px_NR_OverlappingSupportedBand_MFBI</w:t>
      </w:r>
      <w:proofErr w:type="spellEnd"/>
      <w:r w:rsidRPr="00A220A7">
        <w:t xml:space="preserve"> and </w:t>
      </w:r>
      <w:proofErr w:type="spellStart"/>
      <w:r w:rsidRPr="00A220A7">
        <w:t>px_NR_PrimaryBand</w:t>
      </w:r>
      <w:proofErr w:type="spellEnd"/>
      <w:r w:rsidRPr="00A220A7">
        <w:t>:</w:t>
      </w:r>
    </w:p>
    <w:p w14:paraId="1D258BEF" w14:textId="77777777" w:rsidR="00251569" w:rsidRPr="00A220A7" w:rsidRDefault="00251569" w:rsidP="00251569">
      <w:pPr>
        <w:pStyle w:val="B1"/>
      </w:pPr>
      <w:r w:rsidRPr="00A220A7">
        <w:t>6.1.2.30.</w:t>
      </w:r>
    </w:p>
    <w:p w14:paraId="44761728" w14:textId="77777777" w:rsidR="00251569" w:rsidRPr="00A220A7" w:rsidRDefault="00251569" w:rsidP="00251569">
      <w:pPr>
        <w:pStyle w:val="TH"/>
      </w:pPr>
      <w:r w:rsidRPr="00A220A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251569" w:rsidRPr="00A220A7" w14:paraId="1D8579D7"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1633061" w14:textId="77777777" w:rsidR="00251569" w:rsidRPr="00A220A7" w:rsidRDefault="00251569" w:rsidP="00197651">
            <w:pPr>
              <w:pStyle w:val="TAH"/>
            </w:pPr>
            <w:proofErr w:type="spellStart"/>
            <w:r w:rsidRPr="00A220A7">
              <w:t>px_NR_OverlappingNotSupportedBand_MFBI</w:t>
            </w:r>
            <w:proofErr w:type="spellEnd"/>
            <w:r w:rsidRPr="00A220A7">
              <w:t xml:space="preserve"> or </w:t>
            </w:r>
            <w:proofErr w:type="spellStart"/>
            <w:r w:rsidRPr="00A220A7">
              <w:t>px_NR_OverlappingSupportedBand_MFBI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55439A5B" w14:textId="77777777" w:rsidR="00251569" w:rsidRPr="00A220A7" w:rsidRDefault="00251569" w:rsidP="00197651">
            <w:pPr>
              <w:pStyle w:val="TAH"/>
            </w:pPr>
            <w:proofErr w:type="spellStart"/>
            <w:r w:rsidRPr="00A220A7">
              <w:rPr>
                <w:lang w:eastAsia="ja-JP"/>
              </w:rPr>
              <w:t>px_NR_PrimaryBand</w:t>
            </w:r>
            <w:proofErr w:type="spellEnd"/>
            <w:r w:rsidRPr="00A220A7">
              <w:t xml:space="preserve"> (Note)</w:t>
            </w:r>
          </w:p>
        </w:tc>
      </w:tr>
      <w:tr w:rsidR="00251569" w:rsidRPr="00A220A7" w14:paraId="21991CF8"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49FF7D0" w14:textId="77777777" w:rsidR="00251569" w:rsidRPr="00A220A7" w:rsidRDefault="00251569" w:rsidP="00197651">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7F29DB6" w14:textId="77777777" w:rsidR="00251569" w:rsidRPr="00A220A7" w:rsidRDefault="00251569" w:rsidP="00197651">
            <w:pPr>
              <w:pStyle w:val="TAC"/>
              <w:rPr>
                <w:rFonts w:eastAsia="SimSun"/>
                <w:lang w:eastAsia="zh-CN"/>
              </w:rPr>
            </w:pPr>
            <w:r w:rsidRPr="00A220A7">
              <w:rPr>
                <w:rFonts w:eastAsia="SimSun"/>
                <w:lang w:eastAsia="zh-CN"/>
              </w:rPr>
              <w:t>n</w:t>
            </w:r>
            <w:r w:rsidRPr="00A220A7">
              <w:t>25</w:t>
            </w:r>
          </w:p>
        </w:tc>
      </w:tr>
      <w:tr w:rsidR="00251569" w:rsidRPr="00A220A7" w14:paraId="54674FF1"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9F9255F" w14:textId="77777777" w:rsidR="00251569" w:rsidRPr="00A220A7" w:rsidRDefault="00251569" w:rsidP="00197651">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61B67BB" w14:textId="77777777" w:rsidR="00251569" w:rsidRPr="00A220A7" w:rsidRDefault="00251569" w:rsidP="00197651">
            <w:pPr>
              <w:pStyle w:val="TAC"/>
              <w:rPr>
                <w:rFonts w:eastAsia="SimSun"/>
                <w:lang w:eastAsia="zh-CN"/>
              </w:rPr>
            </w:pPr>
            <w:r w:rsidRPr="00A220A7">
              <w:rPr>
                <w:rFonts w:eastAsia="SimSun"/>
                <w:lang w:eastAsia="zh-CN"/>
              </w:rPr>
              <w:t>n</w:t>
            </w:r>
            <w:r w:rsidRPr="00A220A7">
              <w:t>2</w:t>
            </w:r>
          </w:p>
        </w:tc>
      </w:tr>
      <w:tr w:rsidR="00251569" w:rsidRPr="00A220A7" w14:paraId="7B5FFF74"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1A72B6AE" w14:textId="77777777" w:rsidR="00251569" w:rsidRPr="00A220A7" w:rsidRDefault="00251569" w:rsidP="00197651">
            <w:pPr>
              <w:pStyle w:val="TAC"/>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3DD6FACA" w14:textId="77777777" w:rsidR="00251569" w:rsidRPr="00A220A7" w:rsidRDefault="00251569" w:rsidP="00197651">
            <w:pPr>
              <w:pStyle w:val="TAC"/>
            </w:pPr>
            <w:r w:rsidRPr="00A220A7">
              <w:rPr>
                <w:rFonts w:eastAsia="SimSun"/>
                <w:lang w:eastAsia="zh-CN"/>
              </w:rPr>
              <w:t>n</w:t>
            </w:r>
            <w:r w:rsidRPr="00A220A7">
              <w:t>41</w:t>
            </w:r>
          </w:p>
        </w:tc>
      </w:tr>
      <w:tr w:rsidR="00251569" w:rsidRPr="00A220A7" w14:paraId="2420003E"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CD810CF" w14:textId="77777777" w:rsidR="00251569" w:rsidRPr="00A220A7" w:rsidRDefault="00251569" w:rsidP="00197651">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78099EDA" w14:textId="77777777" w:rsidR="00251569" w:rsidRPr="00A220A7" w:rsidRDefault="00251569" w:rsidP="00197651">
            <w:pPr>
              <w:pStyle w:val="TAC"/>
            </w:pPr>
            <w:r w:rsidRPr="00A220A7">
              <w:rPr>
                <w:rFonts w:eastAsia="SimSun"/>
                <w:lang w:eastAsia="zh-CN"/>
              </w:rPr>
              <w:t>n</w:t>
            </w:r>
            <w:r w:rsidRPr="00A220A7">
              <w:t>38</w:t>
            </w:r>
          </w:p>
        </w:tc>
      </w:tr>
      <w:tr w:rsidR="00251569" w:rsidRPr="00A220A7" w14:paraId="20C05818"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7AB6057D" w14:textId="77777777" w:rsidR="00251569" w:rsidRPr="00A220A7" w:rsidRDefault="00251569" w:rsidP="00197651">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33FD8ABE" w14:textId="77777777" w:rsidR="00251569" w:rsidRPr="00A220A7" w:rsidRDefault="00251569" w:rsidP="00197651">
            <w:pPr>
              <w:pStyle w:val="TAC"/>
            </w:pPr>
            <w:r w:rsidRPr="00A220A7">
              <w:rPr>
                <w:rFonts w:eastAsia="SimSun"/>
                <w:lang w:eastAsia="zh-CN"/>
              </w:rPr>
              <w:t>n</w:t>
            </w:r>
            <w:r w:rsidRPr="00A220A7">
              <w:t>78</w:t>
            </w:r>
          </w:p>
        </w:tc>
      </w:tr>
      <w:tr w:rsidR="00251569" w:rsidRPr="00A220A7" w14:paraId="10EADE0F"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E00459F" w14:textId="77777777" w:rsidR="00251569" w:rsidRPr="00A220A7" w:rsidRDefault="00251569" w:rsidP="00197651">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3B7BA161" w14:textId="77777777" w:rsidR="00251569" w:rsidRPr="00A220A7" w:rsidRDefault="00251569" w:rsidP="00197651">
            <w:pPr>
              <w:pStyle w:val="TAC"/>
            </w:pPr>
            <w:r w:rsidRPr="00A220A7">
              <w:rPr>
                <w:rFonts w:eastAsia="SimSun"/>
                <w:lang w:eastAsia="zh-CN"/>
              </w:rPr>
              <w:t>n</w:t>
            </w:r>
            <w:r w:rsidRPr="00A220A7">
              <w:t>77</w:t>
            </w:r>
          </w:p>
        </w:tc>
      </w:tr>
      <w:tr w:rsidR="00251569" w:rsidRPr="00A220A7" w14:paraId="7142C683"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1D55946F" w14:textId="77777777" w:rsidR="00251569" w:rsidRPr="00A220A7" w:rsidRDefault="00251569" w:rsidP="00197651">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772C1587" w14:textId="77777777" w:rsidR="00251569" w:rsidRPr="00A220A7" w:rsidRDefault="00251569" w:rsidP="00197651">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251569" w:rsidRPr="00A220A7" w14:paraId="76502FC9"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9C69424" w14:textId="77777777" w:rsidR="00251569" w:rsidRPr="00A220A7" w:rsidRDefault="00251569" w:rsidP="00197651">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422DE8FE" w14:textId="77777777" w:rsidR="00251569" w:rsidRPr="00A220A7" w:rsidRDefault="00251569" w:rsidP="00197651">
            <w:pPr>
              <w:pStyle w:val="TAC"/>
            </w:pPr>
            <w:r w:rsidRPr="00A220A7">
              <w:rPr>
                <w:rFonts w:eastAsia="SimSun"/>
                <w:lang w:eastAsia="zh-CN"/>
              </w:rPr>
              <w:t>n</w:t>
            </w:r>
            <w:r w:rsidRPr="00A220A7">
              <w:t>257</w:t>
            </w:r>
          </w:p>
        </w:tc>
      </w:tr>
      <w:tr w:rsidR="00251569" w:rsidRPr="00A220A7" w14:paraId="109107D4"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7D463836" w14:textId="77777777" w:rsidR="00251569" w:rsidRPr="00A220A7" w:rsidRDefault="00251569" w:rsidP="00197651">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09E77C1D" w14:textId="77777777" w:rsidR="00251569" w:rsidRPr="00A220A7" w:rsidRDefault="00251569" w:rsidP="00197651">
            <w:pPr>
              <w:pStyle w:val="TAC"/>
            </w:pPr>
            <w:r w:rsidRPr="00A220A7">
              <w:rPr>
                <w:rFonts w:eastAsia="SimSun"/>
                <w:lang w:eastAsia="zh-CN"/>
              </w:rPr>
              <w:t>n</w:t>
            </w:r>
            <w:r w:rsidRPr="00A220A7">
              <w:t>257</w:t>
            </w:r>
          </w:p>
        </w:tc>
      </w:tr>
      <w:tr w:rsidR="00251569" w:rsidRPr="00A220A7" w14:paraId="644E45D8" w14:textId="77777777" w:rsidTr="00197651">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26E618B3" w14:textId="77777777" w:rsidR="00251569" w:rsidRPr="00A220A7" w:rsidRDefault="00251569" w:rsidP="00197651">
            <w:pPr>
              <w:pStyle w:val="TAN"/>
            </w:pPr>
            <w:r w:rsidRPr="00A220A7">
              <w:t>Note:</w:t>
            </w:r>
            <w:r w:rsidRPr="00A220A7">
              <w:tab/>
              <w:t xml:space="preserve">When </w:t>
            </w:r>
            <w:proofErr w:type="spellStart"/>
            <w:r w:rsidRPr="00A220A7">
              <w:t>px_NR_OverlappingNotSupportedBand_MFBI</w:t>
            </w:r>
            <w:proofErr w:type="spellEnd"/>
            <w:r w:rsidRPr="00A220A7">
              <w:t xml:space="preserve"> applies, the UE supports one or more of the listed MFBI bands and does not support at least one overlapping band. If the UE supports all overlapping bands, these test cases are not applicable.</w:t>
            </w:r>
            <w:r w:rsidRPr="00A220A7">
              <w:br/>
              <w:t xml:space="preserve">When </w:t>
            </w:r>
            <w:proofErr w:type="spellStart"/>
            <w:r w:rsidRPr="00A220A7">
              <w:t>px_NR_OverlappingSupportedBand_MFBI</w:t>
            </w:r>
            <w:proofErr w:type="spellEnd"/>
            <w:r w:rsidRPr="00A220A7">
              <w:t xml:space="preserve"> applies, the UE supports one or more of the listed MFBI bands and supports at least one overlapping band. If the UE does not support any overlapping bands, these test cases are not applicable.</w:t>
            </w:r>
          </w:p>
        </w:tc>
      </w:tr>
    </w:tbl>
    <w:p w14:paraId="68C9CD36" w14:textId="33697A94"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0AC9" w14:textId="77777777" w:rsidR="00A06C36" w:rsidRDefault="00A06C36">
      <w:r>
        <w:separator/>
      </w:r>
    </w:p>
  </w:endnote>
  <w:endnote w:type="continuationSeparator" w:id="0">
    <w:p w14:paraId="462FCB1D" w14:textId="77777777" w:rsidR="00A06C36" w:rsidRDefault="00A0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1E205" w14:textId="77777777" w:rsidR="00A06C36" w:rsidRDefault="00A06C36">
      <w:r>
        <w:separator/>
      </w:r>
    </w:p>
  </w:footnote>
  <w:footnote w:type="continuationSeparator" w:id="0">
    <w:p w14:paraId="325CA64B" w14:textId="77777777" w:rsidR="00A06C36" w:rsidRDefault="00A06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707B"/>
    <w:rsid w:val="00145D43"/>
    <w:rsid w:val="00192C46"/>
    <w:rsid w:val="001A08B3"/>
    <w:rsid w:val="001A7B60"/>
    <w:rsid w:val="001B52F0"/>
    <w:rsid w:val="001B7A65"/>
    <w:rsid w:val="001E41F3"/>
    <w:rsid w:val="00245ACE"/>
    <w:rsid w:val="0025156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6C36"/>
    <w:rsid w:val="00A246B6"/>
    <w:rsid w:val="00A47E70"/>
    <w:rsid w:val="00A50CF0"/>
    <w:rsid w:val="00A7671C"/>
    <w:rsid w:val="00AA2CBC"/>
    <w:rsid w:val="00AC5820"/>
    <w:rsid w:val="00AD1CD8"/>
    <w:rsid w:val="00B258BB"/>
    <w:rsid w:val="00B67B97"/>
    <w:rsid w:val="00B968C8"/>
    <w:rsid w:val="00BA3EC5"/>
    <w:rsid w:val="00BA51D9"/>
    <w:rsid w:val="00BB5DFC"/>
    <w:rsid w:val="00BB6E5A"/>
    <w:rsid w:val="00BC4181"/>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57D6"/>
    <w:rsid w:val="00EB09B7"/>
    <w:rsid w:val="00ED1A1C"/>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A57D6"/>
    <w:rPr>
      <w:rFonts w:ascii="Arial" w:hAnsi="Arial"/>
      <w:lang w:val="en-GB" w:eastAsia="en-US"/>
    </w:rPr>
  </w:style>
  <w:style w:type="character" w:customStyle="1" w:styleId="B1Char">
    <w:name w:val="B1 Char"/>
    <w:link w:val="B1"/>
    <w:qFormat/>
    <w:locked/>
    <w:rsid w:val="00251569"/>
    <w:rPr>
      <w:rFonts w:ascii="Times New Roman" w:hAnsi="Times New Roman"/>
      <w:lang w:val="en-GB" w:eastAsia="en-US"/>
    </w:rPr>
  </w:style>
  <w:style w:type="character" w:customStyle="1" w:styleId="TALChar">
    <w:name w:val="TAL Char"/>
    <w:link w:val="TAL"/>
    <w:qFormat/>
    <w:rsid w:val="00251569"/>
    <w:rPr>
      <w:rFonts w:ascii="Arial" w:hAnsi="Arial"/>
      <w:sz w:val="18"/>
      <w:lang w:val="en-GB" w:eastAsia="en-US"/>
    </w:rPr>
  </w:style>
  <w:style w:type="character" w:customStyle="1" w:styleId="TAHCar">
    <w:name w:val="TAH Car"/>
    <w:link w:val="TAH"/>
    <w:qFormat/>
    <w:rsid w:val="00251569"/>
    <w:rPr>
      <w:rFonts w:ascii="Arial" w:hAnsi="Arial"/>
      <w:b/>
      <w:sz w:val="18"/>
      <w:lang w:val="en-GB" w:eastAsia="en-US"/>
    </w:rPr>
  </w:style>
  <w:style w:type="character" w:customStyle="1" w:styleId="THChar">
    <w:name w:val="TH Char"/>
    <w:link w:val="TH"/>
    <w:qFormat/>
    <w:rsid w:val="00251569"/>
    <w:rPr>
      <w:rFonts w:ascii="Arial" w:hAnsi="Arial"/>
      <w:b/>
      <w:lang w:val="en-GB" w:eastAsia="en-US"/>
    </w:rPr>
  </w:style>
  <w:style w:type="character" w:customStyle="1" w:styleId="TACCar">
    <w:name w:val="TAC Car"/>
    <w:link w:val="TAC"/>
    <w:qFormat/>
    <w:rsid w:val="00251569"/>
    <w:rPr>
      <w:rFonts w:ascii="Arial" w:hAnsi="Arial"/>
      <w:sz w:val="18"/>
      <w:lang w:val="en-GB" w:eastAsia="en-US"/>
    </w:rPr>
  </w:style>
  <w:style w:type="character" w:customStyle="1" w:styleId="TANChar">
    <w:name w:val="TAN Char"/>
    <w:link w:val="TAN"/>
    <w:qFormat/>
    <w:rsid w:val="00251569"/>
    <w:rPr>
      <w:rFonts w:ascii="Arial" w:hAnsi="Arial"/>
      <w:sz w:val="18"/>
      <w:lang w:val="en-GB" w:eastAsia="en-US"/>
    </w:rPr>
  </w:style>
  <w:style w:type="paragraph" w:styleId="Revision">
    <w:name w:val="Revision"/>
    <w:hidden/>
    <w:uiPriority w:val="99"/>
    <w:semiHidden/>
    <w:rsid w:val="00251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947</Words>
  <Characters>6896</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2025-08-11T12:24:00Z</dcterms:created>
  <dcterms:modified xsi:type="dcterms:W3CDTF">2025-08-13T13:56:00Z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R5-253992</vt:lpwstr>
  </property>
  <property fmtid="{D5CDD505-2E9C-101B-9397-08002B2CF9AE}" pid="10" name="Spec#">
    <vt:lpwstr>38.523-3</vt:lpwstr>
  </property>
  <property fmtid="{D5CDD505-2E9C-101B-9397-08002B2CF9AE}" pid="11" name="Cr#">
    <vt:lpwstr>3731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Rel-18</vt:lpwstr>
  </property>
</Properties>
</file>