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34838">
        <w:fldChar w:fldCharType="begin"/>
      </w:r>
      <w:r w:rsidR="00E34838">
        <w:instrText xml:space="preserve"> DOCPROPERTY  TSG/WGRef  \* MERGEFORMAT </w:instrText>
      </w:r>
      <w:r w:rsidR="00E34838">
        <w:fldChar w:fldCharType="separate"/>
      </w:r>
      <w:r w:rsidR="003609EF">
        <w:rPr>
          <w:b/>
          <w:noProof/>
          <w:sz w:val="24"/>
        </w:rPr>
        <w:t>RAN5</w:t>
      </w:r>
      <w:r w:rsidR="00E34838">
        <w:rPr>
          <w:b/>
          <w:noProof/>
          <w:sz w:val="24"/>
        </w:rPr>
        <w:fldChar w:fldCharType="end"/>
      </w:r>
      <w:r w:rsidR="00C66BA2">
        <w:rPr>
          <w:b/>
          <w:noProof/>
          <w:sz w:val="24"/>
        </w:rPr>
        <w:t xml:space="preserve"> </w:t>
      </w:r>
      <w:r>
        <w:rPr>
          <w:b/>
          <w:noProof/>
          <w:sz w:val="24"/>
        </w:rPr>
        <w:t>Meeting #</w:t>
      </w:r>
      <w:r w:rsidR="00E34838">
        <w:fldChar w:fldCharType="begin"/>
      </w:r>
      <w:r w:rsidR="00E34838">
        <w:instrText xml:space="preserve"> DOCPROPERTY  MtgSeq  \* MERGEFORMAT </w:instrText>
      </w:r>
      <w:r w:rsidR="00E34838">
        <w:fldChar w:fldCharType="separate"/>
      </w:r>
      <w:r w:rsidR="00EB09B7" w:rsidRPr="00EB09B7">
        <w:rPr>
          <w:b/>
          <w:noProof/>
          <w:sz w:val="24"/>
        </w:rPr>
        <w:t>108</w:t>
      </w:r>
      <w:r w:rsidR="00E34838">
        <w:rPr>
          <w:b/>
          <w:noProof/>
          <w:sz w:val="24"/>
        </w:rPr>
        <w:fldChar w:fldCharType="end"/>
      </w:r>
      <w:r w:rsidR="007579E7">
        <w:fldChar w:fldCharType="begin"/>
      </w:r>
      <w:r w:rsidR="007579E7">
        <w:instrText xml:space="preserve"> DOCPROPERTY  MtgTitle  \* MERGEFORMAT </w:instrText>
      </w:r>
      <w:r w:rsidR="007579E7">
        <w:fldChar w:fldCharType="end"/>
      </w:r>
      <w:r>
        <w:rPr>
          <w:b/>
          <w:i/>
          <w:noProof/>
          <w:sz w:val="28"/>
        </w:rPr>
        <w:tab/>
      </w:r>
      <w:r w:rsidR="00E34838">
        <w:fldChar w:fldCharType="begin"/>
      </w:r>
      <w:r w:rsidR="00E34838">
        <w:instrText xml:space="preserve"> DOCPROPERTY  Tdoc#  \* MERGEFORMAT </w:instrText>
      </w:r>
      <w:r w:rsidR="00E34838">
        <w:fldChar w:fldCharType="separate"/>
      </w:r>
      <w:r w:rsidR="00E13F3D" w:rsidRPr="00E13F3D">
        <w:rPr>
          <w:b/>
          <w:i/>
          <w:noProof/>
          <w:sz w:val="28"/>
        </w:rPr>
        <w:t>R5-253792</w:t>
      </w:r>
      <w:r w:rsidR="00E34838">
        <w:rPr>
          <w:b/>
          <w:i/>
          <w:noProof/>
          <w:sz w:val="28"/>
        </w:rPr>
        <w:fldChar w:fldCharType="end"/>
      </w:r>
    </w:p>
    <w:p w14:paraId="7CB45193" w14:textId="77777777" w:rsidR="001E41F3" w:rsidRDefault="00E348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48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48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48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48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29C6D" w:rsidR="001E41F3" w:rsidRDefault="00E34838">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RF baseline implementation capabilities for new PC2 </w:t>
            </w:r>
            <w:r w:rsidR="00E872A7">
              <w:t xml:space="preserve">R18 </w:t>
            </w:r>
            <w:r w:rsidR="002640DD">
              <w:t>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483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BF929" w:rsidR="001E41F3" w:rsidRDefault="004A66A0" w:rsidP="00547111">
            <w:pPr>
              <w:pStyle w:val="CRCoverPage"/>
              <w:spacing w:after="0"/>
              <w:ind w:left="100"/>
              <w:rPr>
                <w:noProof/>
              </w:rPr>
            </w:pPr>
            <w:r>
              <w:t>R5</w:t>
            </w:r>
            <w:r w:rsidR="007579E7">
              <w:fldChar w:fldCharType="begin"/>
            </w:r>
            <w:r w:rsidR="007579E7">
              <w:instrText xml:space="preserve"> DOCPROPERTY  SourceIfTsg  \* MERGEFORMAT </w:instrText>
            </w:r>
            <w:r w:rsidR="007579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4838">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28C8" w:rsidR="001E41F3" w:rsidRDefault="00E34838">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4A66A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48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483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7525C" w:rsidR="001E41F3" w:rsidRDefault="009025A5" w:rsidP="009025A5">
            <w:pPr>
              <w:pStyle w:val="CRCoverPage"/>
              <w:numPr>
                <w:ilvl w:val="0"/>
                <w:numId w:val="25"/>
              </w:numPr>
              <w:spacing w:after="0"/>
              <w:rPr>
                <w:lang w:eastAsia="zh-CN"/>
              </w:rPr>
            </w:pPr>
            <w:r w:rsidRPr="00184AA1">
              <w:rPr>
                <w:lang w:eastAsia="zh-CN"/>
              </w:rPr>
              <w:t>The RF baseline implementation capabilities for th</w:t>
            </w:r>
            <w:r>
              <w:rPr>
                <w:lang w:eastAsia="zh-CN"/>
              </w:rPr>
              <w:t>ese</w:t>
            </w:r>
            <w:r w:rsidRPr="00184AA1">
              <w:rPr>
                <w:lang w:eastAsia="zh-CN"/>
              </w:rPr>
              <w:t xml:space="preserve"> PC2 </w:t>
            </w:r>
            <w:r>
              <w:rPr>
                <w:lang w:eastAsia="zh-CN"/>
              </w:rPr>
              <w:t xml:space="preserve">EN-DC </w:t>
            </w:r>
            <w:r w:rsidRPr="00184AA1">
              <w:rPr>
                <w:lang w:eastAsia="zh-CN"/>
              </w:rPr>
              <w:t>co</w:t>
            </w:r>
            <w:r>
              <w:rPr>
                <w:lang w:eastAsia="zh-CN"/>
              </w:rPr>
              <w:t>nfigurations</w:t>
            </w:r>
            <w:r w:rsidRPr="00184AA1">
              <w:rPr>
                <w:lang w:eastAsia="zh-CN"/>
              </w:rPr>
              <w:t xml:space="preserve"> are not complete.</w:t>
            </w:r>
            <w:r>
              <w:rPr>
                <w:lang w:eastAsia="zh-CN"/>
              </w:rPr>
              <w:br/>
              <w:t>DC_1A_n77(2A)</w:t>
            </w:r>
            <w:r>
              <w:rPr>
                <w:rFonts w:hint="eastAsia"/>
                <w:lang w:eastAsia="ja-JP"/>
              </w:rPr>
              <w:t>,</w:t>
            </w:r>
            <w:r>
              <w:rPr>
                <w:lang w:eastAsia="ja-JP"/>
              </w:rPr>
              <w:t xml:space="preserve"> </w:t>
            </w:r>
            <w:r>
              <w:rPr>
                <w:lang w:eastAsia="zh-CN"/>
              </w:rPr>
              <w:t>DC_3A_n77(2A)</w:t>
            </w:r>
            <w:r>
              <w:rPr>
                <w:rFonts w:hint="eastAsia"/>
                <w:lang w:eastAsia="ja-JP"/>
              </w:rPr>
              <w:t>,</w:t>
            </w:r>
            <w:r>
              <w:rPr>
                <w:lang w:eastAsia="ja-JP"/>
              </w:rPr>
              <w:t xml:space="preserve"> </w:t>
            </w:r>
            <w:r>
              <w:rPr>
                <w:lang w:eastAsia="zh-CN"/>
              </w:rPr>
              <w:t>DC_11A_n77A</w:t>
            </w:r>
            <w:r>
              <w:rPr>
                <w:rFonts w:hint="eastAsia"/>
                <w:lang w:eastAsia="ja-JP"/>
              </w:rPr>
              <w:t>,</w:t>
            </w:r>
            <w:r>
              <w:rPr>
                <w:lang w:eastAsia="ja-JP"/>
              </w:rPr>
              <w:t xml:space="preserve"> </w:t>
            </w:r>
            <w:r>
              <w:rPr>
                <w:lang w:eastAsia="zh-CN"/>
              </w:rPr>
              <w:t>DC_41C_n77A</w:t>
            </w:r>
            <w:r>
              <w:rPr>
                <w:rFonts w:hint="eastAsia"/>
                <w:lang w:eastAsia="ja-JP"/>
              </w:rPr>
              <w:t>,</w:t>
            </w:r>
            <w:r>
              <w:rPr>
                <w:lang w:eastAsia="ja-JP"/>
              </w:rPr>
              <w:t xml:space="preserve"> </w:t>
            </w:r>
            <w:r>
              <w:rPr>
                <w:lang w:eastAsia="zh-CN"/>
              </w:rPr>
              <w:t>DC_42A_n77A</w:t>
            </w:r>
            <w:r>
              <w:rPr>
                <w:rFonts w:hint="eastAsia"/>
                <w:lang w:eastAsia="ja-JP"/>
              </w:rPr>
              <w:t>,</w:t>
            </w:r>
            <w:r>
              <w:rPr>
                <w:lang w:eastAsia="ja-JP"/>
              </w:rPr>
              <w:t xml:space="preserve"> </w:t>
            </w:r>
            <w:r>
              <w:rPr>
                <w:lang w:eastAsia="zh-CN"/>
              </w:rPr>
              <w:t>DC_42C_n77A, DC_1A-11A_n77A</w:t>
            </w:r>
            <w:r>
              <w:rPr>
                <w:rFonts w:hint="eastAsia"/>
                <w:lang w:eastAsia="ja-JP"/>
              </w:rPr>
              <w:t>,</w:t>
            </w:r>
            <w:r>
              <w:rPr>
                <w:lang w:eastAsia="ja-JP"/>
              </w:rPr>
              <w:t xml:space="preserve"> </w:t>
            </w:r>
            <w:r>
              <w:rPr>
                <w:lang w:eastAsia="zh-CN"/>
              </w:rPr>
              <w:t>DC_1A-41A_n77(2A)</w:t>
            </w:r>
            <w:r>
              <w:rPr>
                <w:rFonts w:hint="eastAsia"/>
                <w:lang w:eastAsia="ja-JP"/>
              </w:rPr>
              <w:t>,</w:t>
            </w:r>
            <w:r>
              <w:rPr>
                <w:lang w:eastAsia="ja-JP"/>
              </w:rPr>
              <w:t xml:space="preserve"> </w:t>
            </w:r>
            <w:r>
              <w:rPr>
                <w:lang w:eastAsia="zh-CN"/>
              </w:rPr>
              <w:t>DC_1A-41C_n77A</w:t>
            </w:r>
            <w:r>
              <w:rPr>
                <w:rFonts w:hint="eastAsia"/>
                <w:lang w:eastAsia="ja-JP"/>
              </w:rPr>
              <w:t>,</w:t>
            </w:r>
            <w:r>
              <w:rPr>
                <w:lang w:eastAsia="ja-JP"/>
              </w:rPr>
              <w:t xml:space="preserve"> </w:t>
            </w:r>
            <w:r>
              <w:rPr>
                <w:lang w:eastAsia="zh-CN"/>
              </w:rPr>
              <w:t>DC_1A-41C_n77(2A)</w:t>
            </w:r>
            <w:r>
              <w:rPr>
                <w:rFonts w:hint="eastAsia"/>
                <w:lang w:eastAsia="ja-JP"/>
              </w:rPr>
              <w:t>,</w:t>
            </w:r>
            <w:r>
              <w:rPr>
                <w:lang w:eastAsia="ja-JP"/>
              </w:rPr>
              <w:t xml:space="preserve"> </w:t>
            </w:r>
            <w:r>
              <w:rPr>
                <w:lang w:eastAsia="zh-CN"/>
              </w:rPr>
              <w:t>DC_1A-42A_n77A</w:t>
            </w:r>
            <w:r>
              <w:rPr>
                <w:rFonts w:hint="eastAsia"/>
                <w:lang w:eastAsia="ja-JP"/>
              </w:rPr>
              <w:t>,</w:t>
            </w:r>
            <w:r>
              <w:rPr>
                <w:lang w:eastAsia="ja-JP"/>
              </w:rPr>
              <w:t xml:space="preserve"> </w:t>
            </w:r>
            <w:r>
              <w:rPr>
                <w:lang w:eastAsia="zh-CN"/>
              </w:rPr>
              <w:t>DC_1A-42C_n77A</w:t>
            </w:r>
            <w:r>
              <w:rPr>
                <w:rFonts w:hint="eastAsia"/>
                <w:lang w:eastAsia="ja-JP"/>
              </w:rPr>
              <w:t>,</w:t>
            </w:r>
            <w:r>
              <w:rPr>
                <w:lang w:eastAsia="ja-JP"/>
              </w:rPr>
              <w:t xml:space="preserve"> </w:t>
            </w:r>
            <w:r>
              <w:rPr>
                <w:lang w:eastAsia="zh-CN"/>
              </w:rPr>
              <w:t>DC_3A-41A_n77(2A)</w:t>
            </w:r>
            <w:r>
              <w:rPr>
                <w:rFonts w:hint="eastAsia"/>
                <w:lang w:eastAsia="ja-JP"/>
              </w:rPr>
              <w:t>,</w:t>
            </w:r>
            <w:r>
              <w:rPr>
                <w:lang w:eastAsia="ja-JP"/>
              </w:rPr>
              <w:t xml:space="preserve"> </w:t>
            </w:r>
            <w:r>
              <w:rPr>
                <w:lang w:eastAsia="zh-CN"/>
              </w:rPr>
              <w:t>DC_3A-41C_n77A</w:t>
            </w:r>
            <w:r>
              <w:rPr>
                <w:rFonts w:hint="eastAsia"/>
                <w:lang w:eastAsia="ja-JP"/>
              </w:rPr>
              <w:t>,</w:t>
            </w:r>
            <w:r>
              <w:rPr>
                <w:lang w:eastAsia="ja-JP"/>
              </w:rPr>
              <w:t xml:space="preserve"> </w:t>
            </w:r>
            <w:r>
              <w:rPr>
                <w:lang w:eastAsia="zh-CN"/>
              </w:rPr>
              <w:t>DC_3A-41C_n77(2A)</w:t>
            </w:r>
            <w:r>
              <w:rPr>
                <w:rFonts w:hint="eastAsia"/>
                <w:lang w:eastAsia="ja-JP"/>
              </w:rPr>
              <w:t>,</w:t>
            </w:r>
            <w:r>
              <w:rPr>
                <w:lang w:eastAsia="ja-JP"/>
              </w:rPr>
              <w:t xml:space="preserve"> </w:t>
            </w:r>
            <w:r>
              <w:rPr>
                <w:lang w:eastAsia="zh-CN"/>
              </w:rPr>
              <w:t>DC_3A-42A_n77A</w:t>
            </w:r>
            <w:r>
              <w:rPr>
                <w:rFonts w:hint="eastAsia"/>
                <w:lang w:eastAsia="ja-JP"/>
              </w:rPr>
              <w:t>,</w:t>
            </w:r>
            <w:r>
              <w:rPr>
                <w:lang w:eastAsia="ja-JP"/>
              </w:rPr>
              <w:t xml:space="preserve"> </w:t>
            </w:r>
            <w:r>
              <w:rPr>
                <w:lang w:eastAsia="zh-CN"/>
              </w:rPr>
              <w:t>DC_3A-42C_n77A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91303" w:rsidR="001E41F3" w:rsidRDefault="00111355" w:rsidP="00111355">
            <w:pPr>
              <w:pStyle w:val="CRCoverPage"/>
              <w:numPr>
                <w:ilvl w:val="0"/>
                <w:numId w:val="26"/>
              </w:numPr>
              <w:spacing w:after="0"/>
              <w:rPr>
                <w:noProof/>
                <w:lang w:eastAsia="ja-JP"/>
              </w:rPr>
            </w:pPr>
            <w:r>
              <w:rPr>
                <w:rFonts w:hint="eastAsia"/>
                <w:noProof/>
                <w:lang w:eastAsia="ja-JP"/>
              </w:rPr>
              <w:t>A</w:t>
            </w:r>
            <w:r>
              <w:rPr>
                <w:noProof/>
                <w:lang w:eastAsia="ja-JP"/>
              </w:rPr>
              <w:t xml:space="preserve">dding these PC2 EN-DC configurations in </w:t>
            </w:r>
            <w:r w:rsidRPr="0059126D">
              <w:rPr>
                <w:noProof/>
                <w:lang w:eastAsia="ja-JP"/>
              </w:rPr>
              <w:t>Table</w:t>
            </w:r>
            <w:r>
              <w:rPr>
                <w:noProof/>
                <w:lang w:eastAsia="ja-JP"/>
              </w:rPr>
              <w:t xml:space="preserve"> </w:t>
            </w:r>
            <w:r w:rsidRPr="00111355">
              <w:rPr>
                <w:noProof/>
                <w:lang w:eastAsia="ja-JP"/>
              </w:rPr>
              <w:t>A.4.3.2B.2.3.1-3</w:t>
            </w:r>
            <w:r>
              <w:rPr>
                <w:noProof/>
                <w:lang w:eastAsia="ja-JP"/>
              </w:rPr>
              <w:t xml:space="preserve">, </w:t>
            </w:r>
            <w:r w:rsidRPr="0059126D">
              <w:rPr>
                <w:noProof/>
                <w:lang w:eastAsia="ja-JP"/>
              </w:rPr>
              <w:t>Table</w:t>
            </w:r>
            <w:r>
              <w:rPr>
                <w:noProof/>
                <w:lang w:eastAsia="ja-JP"/>
              </w:rPr>
              <w:t xml:space="preserve"> </w:t>
            </w:r>
            <w:r w:rsidRPr="00111355">
              <w:rPr>
                <w:noProof/>
                <w:lang w:eastAsia="ja-JP"/>
              </w:rPr>
              <w:t>A.4.3.2B.2.3.1-3a</w:t>
            </w:r>
            <w:r>
              <w:rPr>
                <w:noProof/>
                <w:lang w:eastAsia="ja-JP"/>
              </w:rPr>
              <w:t xml:space="preserve"> and </w:t>
            </w:r>
            <w:r w:rsidRPr="0059126D">
              <w:rPr>
                <w:noProof/>
                <w:lang w:eastAsia="ja-JP"/>
              </w:rPr>
              <w:t>Table</w:t>
            </w:r>
            <w:r>
              <w:rPr>
                <w:noProof/>
                <w:lang w:eastAsia="ja-JP"/>
              </w:rPr>
              <w:t xml:space="preserve"> </w:t>
            </w:r>
            <w:r w:rsidRPr="00111355">
              <w:rPr>
                <w:noProof/>
                <w:lang w:eastAsia="ja-JP"/>
              </w:rPr>
              <w:t>A.4.3.2B.2.3.</w:t>
            </w:r>
            <w:r>
              <w:rPr>
                <w:noProof/>
                <w:lang w:eastAsia="ja-JP"/>
              </w:rPr>
              <w:t>2</w:t>
            </w:r>
            <w:r w:rsidRPr="00111355">
              <w:rPr>
                <w:noProof/>
                <w:lang w:eastAsia="ja-JP"/>
              </w:rPr>
              <w:t>-3</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541AD" w:rsidR="001E41F3" w:rsidRDefault="00111355" w:rsidP="00111355">
            <w:pPr>
              <w:pStyle w:val="CRCoverPage"/>
              <w:numPr>
                <w:ilvl w:val="0"/>
                <w:numId w:val="27"/>
              </w:numPr>
              <w:spacing w:after="0"/>
              <w:rPr>
                <w:noProof/>
                <w:lang w:eastAsia="ja-JP"/>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262AD" w:rsidR="001E41F3" w:rsidRDefault="007609D3">
            <w:pPr>
              <w:pStyle w:val="CRCoverPage"/>
              <w:spacing w:after="0"/>
              <w:ind w:left="100"/>
              <w:rPr>
                <w:noProof/>
              </w:rPr>
            </w:pPr>
            <w:r w:rsidRPr="007609D3">
              <w:rPr>
                <w:noProof/>
              </w:rPr>
              <w:t>A.4.3.2B.2.3.1</w:t>
            </w:r>
            <w:r>
              <w:rPr>
                <w:noProof/>
              </w:rPr>
              <w:t xml:space="preserve">, </w:t>
            </w:r>
            <w:r w:rsidRPr="007B4467">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C4212"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19F4D3"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AA4D1"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7591C"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AF8754" w14:textId="77777777" w:rsidR="004A66A0" w:rsidRDefault="004A66A0" w:rsidP="004A66A0">
      <w:pPr>
        <w:pStyle w:val="EditorsNote"/>
        <w:jc w:val="center"/>
        <w:rPr>
          <w:b/>
          <w:bCs/>
          <w:sz w:val="24"/>
          <w:szCs w:val="24"/>
        </w:rPr>
      </w:pPr>
      <w:bookmarkStart w:id="1"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1"/>
    </w:p>
    <w:p w14:paraId="4D4F69F4" w14:textId="77777777" w:rsidR="00C3473E" w:rsidRPr="007B4467" w:rsidRDefault="00C3473E" w:rsidP="00C3473E">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94512953"/>
      <w:r w:rsidRPr="007B4467">
        <w:t>A.4.3.2B.2.3.1</w:t>
      </w:r>
      <w:r w:rsidRPr="007B4467">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AA0849D" w14:textId="77777777" w:rsidR="00C3473E" w:rsidRPr="007B4467" w:rsidRDefault="00C3473E" w:rsidP="00C3473E">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3473E" w:rsidRPr="007B4467" w14:paraId="7C284C6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B0C661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25B60961"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392938C"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333C60" w14:textId="77777777" w:rsidR="00C3473E" w:rsidRPr="007B4467" w:rsidRDefault="00C3473E" w:rsidP="00C000E2">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D9FF288" w14:textId="77777777" w:rsidR="00C3473E" w:rsidRPr="007B4467" w:rsidRDefault="00C3473E" w:rsidP="00C000E2">
            <w:pPr>
              <w:pStyle w:val="TAH"/>
            </w:pPr>
            <w:r w:rsidRPr="007B4467">
              <w:t>Comments</w:t>
            </w:r>
          </w:p>
        </w:tc>
      </w:tr>
      <w:tr w:rsidR="00C3473E" w:rsidRPr="007B4467" w14:paraId="3ACFB69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1091012"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3BA62F9" w14:textId="77777777" w:rsidR="00C3473E" w:rsidRPr="007B4467" w:rsidRDefault="00C3473E" w:rsidP="00C000E2">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073BB87" w14:textId="77777777" w:rsidR="00C3473E" w:rsidRPr="007B4467" w:rsidRDefault="00C3473E" w:rsidP="00C000E2">
            <w:pPr>
              <w:pStyle w:val="TAC"/>
            </w:pPr>
            <w:r w:rsidRPr="007B4467">
              <w:t>36.101, 5.6A.1</w:t>
            </w:r>
          </w:p>
          <w:p w14:paraId="52EE186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32B6357" w14:textId="77777777" w:rsidR="00C3473E" w:rsidRPr="007B4467" w:rsidRDefault="00C3473E" w:rsidP="00C000E2">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28EC95D" w14:textId="77777777" w:rsidR="00C3473E" w:rsidRPr="007B4467" w:rsidRDefault="00C3473E" w:rsidP="00C000E2">
            <w:pPr>
              <w:pStyle w:val="TAL"/>
            </w:pPr>
          </w:p>
        </w:tc>
      </w:tr>
      <w:tr w:rsidR="00C3473E" w:rsidRPr="007B4467" w14:paraId="785288E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D9BEB50" w14:textId="77777777" w:rsidR="00C3473E" w:rsidRPr="007B4467" w:rsidRDefault="00C3473E" w:rsidP="00C000E2">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19F3899" w14:textId="77777777" w:rsidR="00C3473E" w:rsidRPr="007B4467" w:rsidRDefault="00C3473E" w:rsidP="00C000E2">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44B2BF0" w14:textId="77777777" w:rsidR="00C3473E" w:rsidRPr="007B4467" w:rsidRDefault="00C3473E" w:rsidP="00C000E2">
            <w:pPr>
              <w:pStyle w:val="TAC"/>
            </w:pPr>
            <w:r w:rsidRPr="007B4467">
              <w:t>36.101, 5.6A.1</w:t>
            </w:r>
          </w:p>
          <w:p w14:paraId="52E14E7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88BC828" w14:textId="77777777" w:rsidR="00C3473E" w:rsidRPr="007B4467" w:rsidRDefault="00C3473E" w:rsidP="00C000E2">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58A5E5B" w14:textId="77777777" w:rsidR="00C3473E" w:rsidRPr="007B4467" w:rsidRDefault="00C3473E" w:rsidP="00C000E2">
            <w:pPr>
              <w:pStyle w:val="TAL"/>
            </w:pPr>
          </w:p>
        </w:tc>
      </w:tr>
      <w:tr w:rsidR="00C3473E" w:rsidRPr="007B4467" w14:paraId="0C2362F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15AB01B"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F22B979" w14:textId="77777777" w:rsidR="00C3473E" w:rsidRPr="007B4467" w:rsidRDefault="00C3473E" w:rsidP="00C000E2">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5232439A" w14:textId="77777777" w:rsidR="00C3473E" w:rsidRPr="007B4467" w:rsidRDefault="00C3473E" w:rsidP="00C000E2">
            <w:pPr>
              <w:pStyle w:val="TAC"/>
            </w:pPr>
            <w:r w:rsidRPr="007B4467">
              <w:t>36.101, 5.6A.1</w:t>
            </w:r>
          </w:p>
          <w:p w14:paraId="6D585351"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814B99" w14:textId="77777777" w:rsidR="00C3473E" w:rsidRPr="007B4467" w:rsidRDefault="00C3473E" w:rsidP="00C000E2">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B3E327B" w14:textId="77777777" w:rsidR="00C3473E" w:rsidRPr="007B4467" w:rsidRDefault="00C3473E" w:rsidP="00C000E2">
            <w:pPr>
              <w:pStyle w:val="TAL"/>
            </w:pPr>
          </w:p>
        </w:tc>
      </w:tr>
      <w:tr w:rsidR="00C3473E" w:rsidRPr="007B4467" w14:paraId="05736C6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4976B40"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FFA5CD3" w14:textId="77777777" w:rsidR="00C3473E" w:rsidRPr="007B4467" w:rsidRDefault="00C3473E" w:rsidP="00C000E2">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2C7FE0B" w14:textId="77777777" w:rsidR="00C3473E" w:rsidRPr="007B4467" w:rsidRDefault="00C3473E" w:rsidP="00C000E2">
            <w:pPr>
              <w:pStyle w:val="TAC"/>
            </w:pPr>
            <w:r w:rsidRPr="007B4467">
              <w:t>36.101, 5.6A.1</w:t>
            </w:r>
          </w:p>
          <w:p w14:paraId="0D69BB5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450685" w14:textId="77777777" w:rsidR="00C3473E" w:rsidRPr="007B4467" w:rsidRDefault="00C3473E" w:rsidP="00C000E2">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17F734" w14:textId="77777777" w:rsidR="00C3473E" w:rsidRPr="007B4467" w:rsidRDefault="00C3473E" w:rsidP="00C000E2">
            <w:pPr>
              <w:pStyle w:val="TAL"/>
            </w:pPr>
          </w:p>
        </w:tc>
      </w:tr>
      <w:tr w:rsidR="00C3473E" w:rsidRPr="007B4467" w14:paraId="44CAE4E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81224C0" w14:textId="77777777" w:rsidR="00C3473E" w:rsidRPr="007B4467" w:rsidRDefault="00C3473E" w:rsidP="00C000E2">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2B18AD39" w14:textId="77777777" w:rsidR="00C3473E" w:rsidRPr="007B4467" w:rsidRDefault="00C3473E" w:rsidP="00C000E2">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6CBA2485" w14:textId="77777777" w:rsidR="00C3473E" w:rsidRPr="007B4467" w:rsidRDefault="00C3473E" w:rsidP="00C000E2">
            <w:pPr>
              <w:pStyle w:val="TAC"/>
            </w:pPr>
            <w:r w:rsidRPr="007B4467">
              <w:t>36.101, 5.6A.1</w:t>
            </w:r>
          </w:p>
          <w:p w14:paraId="3C17E0BA"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B151450" w14:textId="77777777" w:rsidR="00C3473E" w:rsidRPr="007B4467" w:rsidRDefault="00C3473E" w:rsidP="00C000E2">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2B92B9C" w14:textId="77777777" w:rsidR="00C3473E" w:rsidRPr="007B4467" w:rsidRDefault="00C3473E" w:rsidP="00C000E2">
            <w:pPr>
              <w:pStyle w:val="TAL"/>
            </w:pPr>
          </w:p>
        </w:tc>
      </w:tr>
      <w:tr w:rsidR="00C3473E" w:rsidRPr="007B4467" w14:paraId="522998B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6BC34AE" w14:textId="77777777" w:rsidR="00C3473E" w:rsidRPr="007B4467" w:rsidRDefault="00C3473E" w:rsidP="00C000E2">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D3DCAFA" w14:textId="77777777" w:rsidR="00C3473E" w:rsidRPr="007B4467" w:rsidRDefault="00C3473E" w:rsidP="00C000E2">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76A0DBDE" w14:textId="77777777" w:rsidR="00C3473E" w:rsidRPr="007B4467" w:rsidRDefault="00C3473E" w:rsidP="00C000E2">
            <w:pPr>
              <w:pStyle w:val="TAC"/>
            </w:pPr>
            <w:r w:rsidRPr="007B4467">
              <w:t>36.101, 5.6A.1</w:t>
            </w:r>
          </w:p>
          <w:p w14:paraId="141FC804"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48F861" w14:textId="77777777" w:rsidR="00C3473E" w:rsidRPr="007B4467" w:rsidRDefault="00C3473E" w:rsidP="00C000E2">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646D5A2F" w14:textId="77777777" w:rsidR="00C3473E" w:rsidRPr="007B4467" w:rsidRDefault="00C3473E" w:rsidP="00C000E2">
            <w:pPr>
              <w:pStyle w:val="TAL"/>
            </w:pPr>
          </w:p>
        </w:tc>
      </w:tr>
      <w:tr w:rsidR="00C3473E" w:rsidRPr="007B4467" w14:paraId="6563FAC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0D45D94" w14:textId="77777777" w:rsidR="00C3473E" w:rsidRPr="007B4467" w:rsidRDefault="00C3473E" w:rsidP="00C000E2">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E16B9FB" w14:textId="77777777" w:rsidR="00C3473E" w:rsidRPr="007B4467" w:rsidRDefault="00C3473E" w:rsidP="00C000E2">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8E9830A" w14:textId="77777777" w:rsidR="00C3473E" w:rsidRPr="007B4467" w:rsidRDefault="00C3473E" w:rsidP="00C000E2">
            <w:pPr>
              <w:pStyle w:val="TAC"/>
            </w:pPr>
            <w:r w:rsidRPr="007B4467">
              <w:t>36.101, 5.6A.1</w:t>
            </w:r>
          </w:p>
          <w:p w14:paraId="5154DA9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F52C964" w14:textId="77777777" w:rsidR="00C3473E" w:rsidRPr="007B4467" w:rsidRDefault="00C3473E" w:rsidP="00C000E2">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6604E8CD" w14:textId="77777777" w:rsidR="00C3473E" w:rsidRPr="007B4467" w:rsidRDefault="00C3473E" w:rsidP="00C000E2">
            <w:pPr>
              <w:pStyle w:val="TAL"/>
            </w:pPr>
          </w:p>
        </w:tc>
      </w:tr>
      <w:tr w:rsidR="00C3473E" w:rsidRPr="007B4467" w14:paraId="690341AB"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97A8BC" w14:textId="77777777" w:rsidR="00C3473E" w:rsidRPr="007B4467" w:rsidRDefault="00C3473E" w:rsidP="00C000E2">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0312059" w14:textId="77777777" w:rsidR="00C3473E" w:rsidRPr="007B4467" w:rsidRDefault="00C3473E" w:rsidP="00C000E2">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7B2A6F7" w14:textId="77777777" w:rsidR="00C3473E" w:rsidRPr="007B4467" w:rsidRDefault="00C3473E" w:rsidP="00C000E2">
            <w:pPr>
              <w:pStyle w:val="TAC"/>
            </w:pPr>
            <w:r w:rsidRPr="007B4467">
              <w:t>36.101, 5.6A.1</w:t>
            </w:r>
          </w:p>
          <w:p w14:paraId="3BBC00C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76FB8F" w14:textId="77777777" w:rsidR="00C3473E" w:rsidRPr="007B4467" w:rsidRDefault="00C3473E" w:rsidP="00C000E2">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D9D5CF1" w14:textId="77777777" w:rsidR="00C3473E" w:rsidRPr="007B4467" w:rsidRDefault="00C3473E" w:rsidP="00C000E2">
            <w:pPr>
              <w:pStyle w:val="TAL"/>
            </w:pPr>
          </w:p>
        </w:tc>
      </w:tr>
      <w:tr w:rsidR="00C3473E" w:rsidRPr="007B4467" w14:paraId="4755393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CFB3F32" w14:textId="77777777" w:rsidR="00C3473E" w:rsidRPr="007B4467" w:rsidRDefault="00C3473E" w:rsidP="00C000E2">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DB44798" w14:textId="77777777" w:rsidR="00C3473E" w:rsidRPr="007B4467" w:rsidRDefault="00C3473E" w:rsidP="00C000E2">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82B514F" w14:textId="77777777" w:rsidR="00C3473E" w:rsidRPr="007B4467" w:rsidRDefault="00C3473E" w:rsidP="00C000E2">
            <w:pPr>
              <w:pStyle w:val="TAC"/>
            </w:pPr>
            <w:r w:rsidRPr="007B4467">
              <w:t>36.101, 5.6A.1</w:t>
            </w:r>
          </w:p>
          <w:p w14:paraId="10DB1B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0B2CCAF" w14:textId="77777777" w:rsidR="00C3473E" w:rsidRPr="007B4467" w:rsidRDefault="00C3473E" w:rsidP="00C000E2">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26633782" w14:textId="77777777" w:rsidR="00C3473E" w:rsidRPr="007B4467" w:rsidRDefault="00C3473E" w:rsidP="00C000E2">
            <w:pPr>
              <w:pStyle w:val="TAL"/>
            </w:pPr>
          </w:p>
        </w:tc>
      </w:tr>
      <w:tr w:rsidR="00C3473E" w:rsidRPr="007B4467" w14:paraId="5B7AD82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80B54B"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3B7CE93" w14:textId="77777777" w:rsidR="00C3473E" w:rsidRPr="007B4467" w:rsidRDefault="00C3473E" w:rsidP="00C000E2">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D7C8617" w14:textId="77777777" w:rsidR="00C3473E" w:rsidRPr="007B4467" w:rsidRDefault="00C3473E" w:rsidP="00C000E2">
            <w:pPr>
              <w:pStyle w:val="TAC"/>
            </w:pPr>
            <w:r w:rsidRPr="007B4467">
              <w:t>36.101, 5.6A.1</w:t>
            </w:r>
          </w:p>
          <w:p w14:paraId="6D30EC0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DBDA48" w14:textId="77777777" w:rsidR="00C3473E" w:rsidRPr="007B4467" w:rsidRDefault="00C3473E" w:rsidP="00C000E2">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551BADE" w14:textId="77777777" w:rsidR="00C3473E" w:rsidRPr="007B4467" w:rsidRDefault="00C3473E" w:rsidP="00C000E2">
            <w:pPr>
              <w:pStyle w:val="TAL"/>
            </w:pPr>
          </w:p>
        </w:tc>
      </w:tr>
      <w:tr w:rsidR="00C3473E" w:rsidRPr="007B4467" w14:paraId="165B8F2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2C218AC" w14:textId="77777777" w:rsidR="00C3473E" w:rsidRPr="007B4467" w:rsidRDefault="00C3473E" w:rsidP="00C000E2">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B39382E" w14:textId="77777777" w:rsidR="00C3473E" w:rsidRPr="007B4467" w:rsidRDefault="00C3473E" w:rsidP="00C000E2">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D2D114F" w14:textId="77777777" w:rsidR="00C3473E" w:rsidRPr="007B4467" w:rsidRDefault="00C3473E" w:rsidP="00C000E2">
            <w:pPr>
              <w:pStyle w:val="TAC"/>
            </w:pPr>
            <w:r w:rsidRPr="007B4467">
              <w:t>36.101, 5.6A.1</w:t>
            </w:r>
          </w:p>
          <w:p w14:paraId="64FDB9F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4D3663B" w14:textId="77777777" w:rsidR="00C3473E" w:rsidRPr="007B4467" w:rsidRDefault="00C3473E" w:rsidP="00C000E2">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D05E628" w14:textId="77777777" w:rsidR="00C3473E" w:rsidRPr="007B4467" w:rsidRDefault="00C3473E" w:rsidP="00C000E2">
            <w:pPr>
              <w:pStyle w:val="TAL"/>
            </w:pPr>
          </w:p>
        </w:tc>
      </w:tr>
      <w:tr w:rsidR="00C3473E" w:rsidRPr="007B4467" w14:paraId="387DD49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18ED5E8"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6FB0F4DA" w14:textId="77777777" w:rsidR="00C3473E" w:rsidRPr="007B4467" w:rsidRDefault="00C3473E" w:rsidP="00C000E2">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2AE4BA6" w14:textId="77777777" w:rsidR="00C3473E" w:rsidRPr="007B4467" w:rsidRDefault="00C3473E" w:rsidP="00C000E2">
            <w:pPr>
              <w:pStyle w:val="TAC"/>
            </w:pPr>
            <w:r w:rsidRPr="007B4467">
              <w:t>36.101, 5.6A.1</w:t>
            </w:r>
          </w:p>
          <w:p w14:paraId="2399144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2AB635F" w14:textId="77777777" w:rsidR="00C3473E" w:rsidRPr="007B4467" w:rsidRDefault="00C3473E" w:rsidP="00C000E2">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44101837" w14:textId="77777777" w:rsidR="00C3473E" w:rsidRPr="007B4467" w:rsidRDefault="00C3473E" w:rsidP="00C000E2">
            <w:pPr>
              <w:pStyle w:val="TAL"/>
            </w:pPr>
          </w:p>
        </w:tc>
      </w:tr>
      <w:tr w:rsidR="00C3473E" w:rsidRPr="007B4467" w14:paraId="1E4F42B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E5274AF"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4C533BC2" w14:textId="77777777" w:rsidR="00C3473E" w:rsidRPr="007B4467" w:rsidRDefault="00C3473E" w:rsidP="00C000E2">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2867AE" w14:textId="77777777" w:rsidR="00C3473E" w:rsidRPr="007B4467" w:rsidRDefault="00C3473E" w:rsidP="00C000E2">
            <w:pPr>
              <w:pStyle w:val="TAC"/>
            </w:pPr>
            <w:r w:rsidRPr="007B4467">
              <w:t>36.101, 5.6A.1</w:t>
            </w:r>
          </w:p>
          <w:p w14:paraId="191E4EC3"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AC04C6E" w14:textId="77777777" w:rsidR="00C3473E" w:rsidRPr="007B4467" w:rsidRDefault="00C3473E" w:rsidP="00C000E2">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E40FDA3" w14:textId="77777777" w:rsidR="00C3473E" w:rsidRPr="007B4467" w:rsidRDefault="00C3473E" w:rsidP="00C000E2">
            <w:pPr>
              <w:pStyle w:val="TAL"/>
            </w:pPr>
          </w:p>
        </w:tc>
      </w:tr>
      <w:tr w:rsidR="00C3473E" w:rsidRPr="007B4467" w14:paraId="10CEF29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1BF1A8E" w14:textId="77777777" w:rsidR="00C3473E" w:rsidRPr="007B4467" w:rsidRDefault="00C3473E" w:rsidP="00C000E2">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B6A9CA3" w14:textId="77777777" w:rsidR="00C3473E" w:rsidRPr="007B4467" w:rsidRDefault="00C3473E" w:rsidP="00C000E2">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4081E5D" w14:textId="77777777" w:rsidR="00C3473E" w:rsidRPr="007B4467" w:rsidRDefault="00C3473E" w:rsidP="00C000E2">
            <w:pPr>
              <w:pStyle w:val="TAC"/>
            </w:pPr>
            <w:r w:rsidRPr="007B4467">
              <w:t>36.101, 5.6A.1</w:t>
            </w:r>
          </w:p>
          <w:p w14:paraId="0681A71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F3AD8A" w14:textId="77777777" w:rsidR="00C3473E" w:rsidRPr="007B4467" w:rsidRDefault="00C3473E" w:rsidP="00C000E2">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D5569F7" w14:textId="77777777" w:rsidR="00C3473E" w:rsidRPr="007B4467" w:rsidRDefault="00C3473E" w:rsidP="00C000E2">
            <w:pPr>
              <w:pStyle w:val="TAL"/>
            </w:pPr>
          </w:p>
        </w:tc>
      </w:tr>
      <w:tr w:rsidR="00C3473E" w:rsidRPr="007B4467" w14:paraId="53AE70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E3E2841" w14:textId="77777777" w:rsidR="00C3473E" w:rsidRPr="007B4467" w:rsidRDefault="00C3473E" w:rsidP="00C000E2">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619B40CB" w14:textId="77777777" w:rsidR="00C3473E" w:rsidRPr="007B4467" w:rsidRDefault="00C3473E" w:rsidP="00C000E2">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1C119D44" w14:textId="77777777" w:rsidR="00C3473E" w:rsidRPr="007B4467" w:rsidRDefault="00C3473E" w:rsidP="00C000E2">
            <w:pPr>
              <w:pStyle w:val="TAC"/>
            </w:pPr>
            <w:r w:rsidRPr="007B4467">
              <w:t>36.101, 5.6A.1</w:t>
            </w:r>
          </w:p>
          <w:p w14:paraId="6ACAF4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70AE31A" w14:textId="77777777" w:rsidR="00C3473E" w:rsidRPr="007B4467" w:rsidRDefault="00C3473E" w:rsidP="00C000E2">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47B707AE" w14:textId="77777777" w:rsidR="00C3473E" w:rsidRPr="007B4467" w:rsidRDefault="00C3473E" w:rsidP="00C000E2">
            <w:pPr>
              <w:pStyle w:val="TAL"/>
            </w:pPr>
          </w:p>
        </w:tc>
      </w:tr>
      <w:tr w:rsidR="00C3473E" w:rsidRPr="007B4467" w14:paraId="22BC2A1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623C932" w14:textId="77777777" w:rsidR="00C3473E" w:rsidRPr="007B4467" w:rsidDel="00142FC9" w:rsidRDefault="00C3473E" w:rsidP="00C000E2">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05EA74E9" w14:textId="77777777" w:rsidR="00C3473E" w:rsidRPr="007B4467" w:rsidRDefault="00C3473E" w:rsidP="00C000E2">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E93B7C9" w14:textId="77777777" w:rsidR="00C3473E" w:rsidRPr="007B4467" w:rsidRDefault="00C3473E" w:rsidP="00C000E2">
            <w:pPr>
              <w:pStyle w:val="TAC"/>
            </w:pPr>
            <w:r w:rsidRPr="007B4467">
              <w:t>36.101, 5.6A.1</w:t>
            </w:r>
          </w:p>
          <w:p w14:paraId="53FE42C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C54C54D" w14:textId="77777777" w:rsidR="00C3473E" w:rsidRPr="007B4467" w:rsidRDefault="00C3473E" w:rsidP="00C000E2">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B220239" w14:textId="77777777" w:rsidR="00C3473E" w:rsidRPr="007B4467" w:rsidRDefault="00C3473E" w:rsidP="00C000E2">
            <w:pPr>
              <w:pStyle w:val="TAL"/>
            </w:pPr>
          </w:p>
        </w:tc>
      </w:tr>
      <w:tr w:rsidR="00C3473E" w:rsidRPr="007B4467" w14:paraId="1A39E90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7A75E9E" w14:textId="77777777" w:rsidR="00C3473E" w:rsidRPr="007B4467" w:rsidDel="00142FC9" w:rsidRDefault="00C3473E" w:rsidP="00C000E2">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AE597F5" w14:textId="77777777" w:rsidR="00C3473E" w:rsidRPr="007B4467" w:rsidRDefault="00C3473E" w:rsidP="00C000E2">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5037390" w14:textId="77777777" w:rsidR="00C3473E" w:rsidRPr="007B4467" w:rsidRDefault="00C3473E" w:rsidP="00C000E2">
            <w:pPr>
              <w:pStyle w:val="TAC"/>
            </w:pPr>
            <w:r w:rsidRPr="007B4467">
              <w:t>36.101, 5.6A.1</w:t>
            </w:r>
          </w:p>
          <w:p w14:paraId="607521D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9F4C36" w14:textId="77777777" w:rsidR="00C3473E" w:rsidRPr="007B4467" w:rsidRDefault="00C3473E" w:rsidP="00C000E2">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23B5BB4" w14:textId="77777777" w:rsidR="00C3473E" w:rsidRPr="007B4467" w:rsidRDefault="00C3473E" w:rsidP="00C000E2">
            <w:pPr>
              <w:pStyle w:val="TAL"/>
            </w:pPr>
          </w:p>
        </w:tc>
      </w:tr>
    </w:tbl>
    <w:p w14:paraId="3AAE5756" w14:textId="77777777" w:rsidR="00C3473E" w:rsidRPr="007B4467" w:rsidRDefault="00C3473E" w:rsidP="00C3473E"/>
    <w:p w14:paraId="4D59603F" w14:textId="77777777" w:rsidR="00C3473E" w:rsidRPr="007B4467" w:rsidRDefault="00C3473E" w:rsidP="00C3473E">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7523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8CE4133"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BA84C72"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2898244"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0571DCF"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91F3D07" w14:textId="77777777" w:rsidR="00C3473E" w:rsidRPr="007B4467" w:rsidRDefault="00C3473E" w:rsidP="00C000E2">
            <w:pPr>
              <w:pStyle w:val="TAH"/>
            </w:pPr>
            <w:r w:rsidRPr="007B4467">
              <w:t>Comments</w:t>
            </w:r>
          </w:p>
        </w:tc>
      </w:tr>
      <w:tr w:rsidR="00C3473E" w:rsidRPr="007B4467" w14:paraId="5BC542A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E1317C"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0343F69" w14:textId="77777777" w:rsidR="00C3473E" w:rsidRPr="007B4467" w:rsidRDefault="00C3473E" w:rsidP="00C000E2">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3F715F0F" w14:textId="77777777" w:rsidR="00C3473E" w:rsidRPr="007B4467" w:rsidRDefault="00C3473E" w:rsidP="00C000E2">
            <w:pPr>
              <w:pStyle w:val="TAC"/>
            </w:pPr>
            <w:r w:rsidRPr="007B4467">
              <w:t>36.101, 5.6A.1</w:t>
            </w:r>
          </w:p>
          <w:p w14:paraId="7B5899F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17789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C791270" w14:textId="77777777" w:rsidR="00C3473E" w:rsidRPr="007B4467" w:rsidRDefault="00C3473E" w:rsidP="00C000E2">
            <w:pPr>
              <w:pStyle w:val="TAL"/>
            </w:pPr>
          </w:p>
        </w:tc>
      </w:tr>
      <w:tr w:rsidR="00C3473E" w:rsidRPr="007B4467" w14:paraId="1D7696B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9A0290"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461339D" w14:textId="77777777" w:rsidR="00C3473E" w:rsidRPr="007B4467" w:rsidRDefault="00C3473E" w:rsidP="00C000E2">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0005FE0F" w14:textId="77777777" w:rsidR="00C3473E" w:rsidRPr="007B4467" w:rsidRDefault="00C3473E" w:rsidP="00C000E2">
            <w:pPr>
              <w:pStyle w:val="TAC"/>
            </w:pPr>
            <w:r w:rsidRPr="007B4467">
              <w:t>36.101, 5.6A.1</w:t>
            </w:r>
          </w:p>
          <w:p w14:paraId="00F027C5"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8326B64" w14:textId="77777777" w:rsidR="00C3473E" w:rsidRPr="007B4467" w:rsidRDefault="00C3473E" w:rsidP="00C000E2">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14E8CA6" w14:textId="77777777" w:rsidR="00C3473E" w:rsidRPr="007B4467" w:rsidRDefault="00C3473E" w:rsidP="00C000E2">
            <w:pPr>
              <w:pStyle w:val="TAL"/>
            </w:pPr>
          </w:p>
        </w:tc>
      </w:tr>
      <w:tr w:rsidR="00C3473E" w:rsidRPr="007B4467" w14:paraId="60FE95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9812221"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A072D8C" w14:textId="77777777" w:rsidR="00C3473E" w:rsidRPr="007B4467" w:rsidRDefault="00C3473E" w:rsidP="00C000E2">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06B1A5F" w14:textId="77777777" w:rsidR="00C3473E" w:rsidRPr="007B4467" w:rsidRDefault="00C3473E" w:rsidP="00C000E2">
            <w:pPr>
              <w:pStyle w:val="TAC"/>
            </w:pPr>
            <w:r w:rsidRPr="007B4467">
              <w:t>36.101, 5.6A.1</w:t>
            </w:r>
          </w:p>
          <w:p w14:paraId="47DF5F11"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F4EDDA0" w14:textId="77777777" w:rsidR="00C3473E" w:rsidRPr="007B4467" w:rsidRDefault="00C3473E" w:rsidP="00C000E2">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9923C8" w14:textId="77777777" w:rsidR="00C3473E" w:rsidRPr="007B4467" w:rsidRDefault="00C3473E" w:rsidP="00C000E2">
            <w:pPr>
              <w:pStyle w:val="TAL"/>
            </w:pPr>
          </w:p>
        </w:tc>
      </w:tr>
      <w:tr w:rsidR="00C3473E" w:rsidRPr="007B4467" w14:paraId="6CBFD38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1BF49EF"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28426BF" w14:textId="77777777" w:rsidR="00C3473E" w:rsidRPr="007B4467" w:rsidRDefault="00C3473E" w:rsidP="00C000E2">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62CF4DD1" w14:textId="77777777" w:rsidR="00C3473E" w:rsidRPr="007B4467" w:rsidRDefault="00C3473E" w:rsidP="00C000E2">
            <w:pPr>
              <w:pStyle w:val="TAC"/>
            </w:pPr>
            <w:r w:rsidRPr="007B4467">
              <w:t>36.101, 5.6A.1</w:t>
            </w:r>
          </w:p>
          <w:p w14:paraId="45E9425D"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A3B1CB" w14:textId="77777777" w:rsidR="00C3473E" w:rsidRPr="007B4467" w:rsidRDefault="00C3473E" w:rsidP="00C000E2">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2E88194" w14:textId="77777777" w:rsidR="00C3473E" w:rsidRPr="007B4467" w:rsidRDefault="00C3473E" w:rsidP="00C000E2">
            <w:pPr>
              <w:pStyle w:val="TAL"/>
            </w:pPr>
          </w:p>
        </w:tc>
      </w:tr>
      <w:tr w:rsidR="00C3473E" w:rsidRPr="007B4467" w14:paraId="5490467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6227D78" w14:textId="77777777" w:rsidR="00C3473E" w:rsidRPr="007B4467" w:rsidRDefault="00C3473E" w:rsidP="00C000E2">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4342AA7" w14:textId="77777777" w:rsidR="00C3473E" w:rsidRPr="007B4467" w:rsidRDefault="00C3473E" w:rsidP="00C000E2">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20551C24" w14:textId="77777777" w:rsidR="00C3473E" w:rsidRPr="007B4467" w:rsidRDefault="00C3473E" w:rsidP="00C000E2">
            <w:pPr>
              <w:pStyle w:val="TAC"/>
            </w:pPr>
            <w:r w:rsidRPr="007B4467">
              <w:t>36.101, 5.6A.1</w:t>
            </w:r>
          </w:p>
          <w:p w14:paraId="7C2551E3"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C3763D" w14:textId="77777777" w:rsidR="00C3473E" w:rsidRPr="007B4467" w:rsidRDefault="00C3473E" w:rsidP="00C000E2">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B9BD6E7" w14:textId="77777777" w:rsidR="00C3473E" w:rsidRPr="007B4467" w:rsidRDefault="00C3473E" w:rsidP="00C000E2">
            <w:pPr>
              <w:pStyle w:val="TAL"/>
            </w:pPr>
          </w:p>
        </w:tc>
      </w:tr>
    </w:tbl>
    <w:p w14:paraId="3DEC2876" w14:textId="77777777" w:rsidR="00C3473E" w:rsidRPr="007B4467" w:rsidRDefault="00C3473E" w:rsidP="00C3473E"/>
    <w:p w14:paraId="27D8F98E" w14:textId="77777777" w:rsidR="00C3473E" w:rsidRPr="007B4467" w:rsidRDefault="00C3473E" w:rsidP="00C3473E">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C3473E" w:rsidRPr="007B4467" w14:paraId="4DD10B10" w14:textId="77777777" w:rsidTr="00C000E2">
        <w:trPr>
          <w:cantSplit/>
          <w:trHeight w:val="1134"/>
        </w:trPr>
        <w:tc>
          <w:tcPr>
            <w:tcW w:w="963" w:type="pct"/>
            <w:tcBorders>
              <w:top w:val="single" w:sz="4" w:space="0" w:color="auto"/>
              <w:left w:val="single" w:sz="4" w:space="0" w:color="auto"/>
              <w:bottom w:val="single" w:sz="4" w:space="0" w:color="auto"/>
              <w:right w:val="single" w:sz="4" w:space="0" w:color="auto"/>
            </w:tcBorders>
          </w:tcPr>
          <w:p w14:paraId="49EA8963"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45A57BC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788A287A"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73FD07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162C96A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479B89E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350781CC"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7C0B3F21" w14:textId="77777777" w:rsidR="00C3473E" w:rsidRPr="007B4467" w:rsidRDefault="00C3473E" w:rsidP="00C000E2">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5681D4E4" w14:textId="77777777" w:rsidR="00C3473E" w:rsidRPr="007B4467" w:rsidRDefault="00C3473E" w:rsidP="00C000E2">
            <w:pPr>
              <w:keepNext/>
              <w:keepLines/>
              <w:spacing w:after="0"/>
              <w:jc w:val="center"/>
              <w:rPr>
                <w:rFonts w:ascii="Arial" w:eastAsia="PMingLiU" w:hAnsi="Arial"/>
                <w:b/>
                <w:sz w:val="18"/>
              </w:rPr>
            </w:pPr>
            <w:r w:rsidRPr="007B4467">
              <w:rPr>
                <w:rFonts w:ascii="Arial" w:hAnsi="Arial" w:cs="Arial"/>
                <w:b/>
                <w:bCs/>
                <w:sz w:val="18"/>
                <w:szCs w:val="18"/>
              </w:rPr>
              <w:t>(Note 2)</w:t>
            </w:r>
          </w:p>
        </w:tc>
      </w:tr>
      <w:tr w:rsidR="00C3473E" w:rsidRPr="007B4467" w14:paraId="01E1398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A255A7" w14:textId="77777777" w:rsidR="00C3473E" w:rsidRPr="007B4467" w:rsidRDefault="00C3473E" w:rsidP="00C000E2">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59BCD6A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83056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741B1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40EC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B6D5E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3845F9" w14:textId="77777777" w:rsidR="00C3473E" w:rsidRPr="007B4467" w:rsidRDefault="00C3473E" w:rsidP="00C000E2">
            <w:pPr>
              <w:pStyle w:val="TAC"/>
              <w:rPr>
                <w:rFonts w:eastAsia="PMingLiU"/>
              </w:rPr>
            </w:pPr>
          </w:p>
        </w:tc>
      </w:tr>
      <w:tr w:rsidR="00C3473E" w:rsidRPr="007B4467" w14:paraId="0BFF07E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67A763" w14:textId="77777777" w:rsidR="00C3473E" w:rsidRPr="007B4467" w:rsidRDefault="00C3473E" w:rsidP="00C000E2">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B8D4A2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66356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EF934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F14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5706F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B348DD" w14:textId="77777777" w:rsidR="00C3473E" w:rsidRPr="007B4467" w:rsidRDefault="00C3473E" w:rsidP="00C000E2">
            <w:pPr>
              <w:pStyle w:val="TAC"/>
              <w:rPr>
                <w:rFonts w:eastAsia="PMingLiU"/>
              </w:rPr>
            </w:pPr>
          </w:p>
        </w:tc>
      </w:tr>
      <w:tr w:rsidR="00C3473E" w:rsidRPr="007B4467" w14:paraId="0A88C7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DFC711" w14:textId="77777777" w:rsidR="00C3473E" w:rsidRPr="007B4467" w:rsidRDefault="00C3473E" w:rsidP="00C000E2">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10E4CB5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458AAB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9AACA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DDC7D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8B97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008206" w14:textId="77777777" w:rsidR="00C3473E" w:rsidRPr="007B4467" w:rsidRDefault="00C3473E" w:rsidP="00C000E2">
            <w:pPr>
              <w:pStyle w:val="TAC"/>
              <w:rPr>
                <w:rFonts w:eastAsia="PMingLiU"/>
              </w:rPr>
            </w:pPr>
          </w:p>
        </w:tc>
      </w:tr>
      <w:tr w:rsidR="00C3473E" w:rsidRPr="007B4467" w14:paraId="2249F3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5DDA86" w14:textId="77777777" w:rsidR="00C3473E" w:rsidRPr="007B4467" w:rsidRDefault="00C3473E" w:rsidP="00C000E2">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77952B6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0AE2D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A408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5A137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A9C4A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EAF1C4" w14:textId="77777777" w:rsidR="00C3473E" w:rsidRPr="007B4467" w:rsidRDefault="00C3473E" w:rsidP="00C000E2">
            <w:pPr>
              <w:pStyle w:val="TAC"/>
              <w:rPr>
                <w:rFonts w:eastAsia="PMingLiU"/>
              </w:rPr>
            </w:pPr>
          </w:p>
        </w:tc>
      </w:tr>
      <w:tr w:rsidR="00C3473E" w:rsidRPr="007B4467" w14:paraId="5126DCF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FC1827" w14:textId="77777777" w:rsidR="00C3473E" w:rsidRPr="007B4467" w:rsidRDefault="00C3473E" w:rsidP="00C000E2">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273738C8"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A155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2804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E0086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FEEE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6CDB54"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2BCD6B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F7B317" w14:textId="77777777" w:rsidR="00C3473E" w:rsidRPr="007B4467" w:rsidRDefault="00C3473E" w:rsidP="00C000E2">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B9E5E8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9C834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663EB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801A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74CB21"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9A1797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9F9EC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851AB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0A5DE2B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CEDB2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B014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2CAF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5774E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82BF8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C80ED5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E63DC8" w14:textId="77777777" w:rsidR="00C3473E" w:rsidRPr="007B4467" w:rsidRDefault="00C3473E" w:rsidP="00C000E2">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12DD0DC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66694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E0B3E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62CE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9B006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6BD2C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42546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1DD110" w14:textId="77777777" w:rsidR="00C3473E" w:rsidRPr="007B4467" w:rsidRDefault="00C3473E" w:rsidP="00C000E2">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47EA1DF7"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7B8C6DA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58D46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DA2B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B7EF9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6F1FD7" w14:textId="77777777" w:rsidR="00C3473E" w:rsidRPr="007B4467" w:rsidRDefault="00C3473E" w:rsidP="00C000E2">
            <w:pPr>
              <w:pStyle w:val="TAC"/>
              <w:rPr>
                <w:rFonts w:eastAsia="SimSun"/>
                <w:lang w:eastAsia="zh-CN"/>
              </w:rPr>
            </w:pPr>
          </w:p>
        </w:tc>
      </w:tr>
      <w:tr w:rsidR="00C3473E" w:rsidRPr="007B4467" w14:paraId="07E2C20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DD28C"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1E5313F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327D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F9A80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B0E0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97D5D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6F248E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B98F13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3B05D3" w14:textId="77777777" w:rsidR="00C3473E" w:rsidRPr="007B4467" w:rsidRDefault="00C3473E" w:rsidP="00C000E2">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705B43B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841E26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976D4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48DB6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1582E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4C20F4" w14:textId="77777777" w:rsidR="00C3473E" w:rsidRPr="007B4467" w:rsidRDefault="00C3473E" w:rsidP="00C000E2">
            <w:pPr>
              <w:pStyle w:val="TAC"/>
              <w:rPr>
                <w:rFonts w:eastAsia="PMingLiU"/>
              </w:rPr>
            </w:pPr>
          </w:p>
        </w:tc>
      </w:tr>
      <w:tr w:rsidR="00C3473E" w:rsidRPr="007B4467" w14:paraId="2CB242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6B2DF0" w14:textId="77777777" w:rsidR="00C3473E" w:rsidRPr="007B4467" w:rsidRDefault="00C3473E" w:rsidP="00C000E2">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BCE315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48D3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E840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05399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7FE19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FD9E64" w14:textId="77777777" w:rsidR="00C3473E" w:rsidRPr="007B4467" w:rsidRDefault="00C3473E" w:rsidP="00C000E2">
            <w:pPr>
              <w:pStyle w:val="TAC"/>
              <w:rPr>
                <w:rFonts w:eastAsia="PMingLiU"/>
              </w:rPr>
            </w:pPr>
          </w:p>
        </w:tc>
      </w:tr>
      <w:tr w:rsidR="00C3473E" w:rsidRPr="007B4467" w14:paraId="7927FE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9B4534" w14:textId="77777777" w:rsidR="00C3473E" w:rsidRPr="007B4467" w:rsidRDefault="00C3473E" w:rsidP="00C000E2">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58BACD1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15B70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E59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F9F8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C7647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6711F0" w14:textId="77777777" w:rsidR="00C3473E" w:rsidRPr="007B4467" w:rsidRDefault="00C3473E" w:rsidP="00C000E2">
            <w:pPr>
              <w:pStyle w:val="TAC"/>
              <w:rPr>
                <w:rFonts w:eastAsia="PMingLiU"/>
              </w:rPr>
            </w:pPr>
          </w:p>
        </w:tc>
      </w:tr>
      <w:tr w:rsidR="00C3473E" w:rsidRPr="007B4467" w14:paraId="5E4F43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63030E" w14:textId="77777777" w:rsidR="00C3473E" w:rsidRPr="007B4467" w:rsidRDefault="00C3473E" w:rsidP="00C000E2">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0778E477" w14:textId="77777777" w:rsidR="00C3473E" w:rsidRPr="007B4467" w:rsidRDefault="00C3473E" w:rsidP="00C000E2">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3E15B6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7D7FA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95EFD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1F1F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0F8432" w14:textId="77777777" w:rsidR="00C3473E" w:rsidRPr="007B4467" w:rsidRDefault="00C3473E" w:rsidP="00C000E2">
            <w:pPr>
              <w:pStyle w:val="TAC"/>
              <w:rPr>
                <w:rFonts w:eastAsia="PMingLiU"/>
              </w:rPr>
            </w:pPr>
          </w:p>
        </w:tc>
      </w:tr>
      <w:tr w:rsidR="00C3473E" w:rsidRPr="007B4467" w14:paraId="76945C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D0634C" w14:textId="77777777" w:rsidR="00C3473E" w:rsidRPr="007B4467" w:rsidRDefault="00C3473E" w:rsidP="00C000E2">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527E278F" w14:textId="77777777" w:rsidR="00C3473E" w:rsidRPr="007B4467" w:rsidRDefault="00C3473E" w:rsidP="00C000E2">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CC087B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227CF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2136F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46B21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2C03A4" w14:textId="77777777" w:rsidR="00C3473E" w:rsidRPr="007B4467" w:rsidRDefault="00C3473E" w:rsidP="00C000E2">
            <w:pPr>
              <w:pStyle w:val="TAC"/>
              <w:rPr>
                <w:rFonts w:eastAsia="PMingLiU"/>
              </w:rPr>
            </w:pPr>
          </w:p>
        </w:tc>
      </w:tr>
      <w:tr w:rsidR="00C3473E" w:rsidRPr="007B4467" w14:paraId="727D38D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B832F5" w14:textId="77777777" w:rsidR="00C3473E" w:rsidRPr="007B4467" w:rsidRDefault="00C3473E" w:rsidP="00C000E2">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1987B3C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6098E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A4D6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CF2EC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41AC5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DFDC4" w14:textId="77777777" w:rsidR="00C3473E" w:rsidRPr="007B4467" w:rsidRDefault="00C3473E" w:rsidP="00C000E2">
            <w:pPr>
              <w:pStyle w:val="TAC"/>
              <w:rPr>
                <w:rFonts w:eastAsia="PMingLiU"/>
              </w:rPr>
            </w:pPr>
          </w:p>
        </w:tc>
      </w:tr>
      <w:tr w:rsidR="00C3473E" w:rsidRPr="007B4467" w14:paraId="62BEC51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F9AA6D" w14:textId="77777777" w:rsidR="00C3473E" w:rsidRPr="007B4467" w:rsidRDefault="00C3473E" w:rsidP="00C000E2">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2D0C053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3105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A200F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0B28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16948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4DB8FF" w14:textId="77777777" w:rsidR="00C3473E" w:rsidRPr="007B4467" w:rsidRDefault="00C3473E" w:rsidP="00C000E2">
            <w:pPr>
              <w:pStyle w:val="TAC"/>
              <w:rPr>
                <w:rFonts w:eastAsia="PMingLiU"/>
              </w:rPr>
            </w:pPr>
          </w:p>
        </w:tc>
      </w:tr>
      <w:tr w:rsidR="00C3473E" w:rsidRPr="007B4467" w14:paraId="4967188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9C9F09" w14:textId="77777777" w:rsidR="00C3473E" w:rsidRPr="007B4467" w:rsidRDefault="00C3473E" w:rsidP="00C000E2">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28DEA45"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961364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6C1A2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336A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7A934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7011C9" w14:textId="77777777" w:rsidR="00C3473E" w:rsidRPr="007B4467" w:rsidRDefault="00C3473E" w:rsidP="00C000E2">
            <w:pPr>
              <w:pStyle w:val="TAC"/>
              <w:rPr>
                <w:rFonts w:eastAsia="PMingLiU"/>
              </w:rPr>
            </w:pPr>
          </w:p>
        </w:tc>
      </w:tr>
      <w:tr w:rsidR="00C3473E" w:rsidRPr="007B4467" w14:paraId="0A011A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4919E" w14:textId="77777777" w:rsidR="00C3473E" w:rsidRPr="007B4467" w:rsidRDefault="00C3473E" w:rsidP="00C000E2">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CF3121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0914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6FFB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1ACC1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13B30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7908C" w14:textId="77777777" w:rsidR="00C3473E" w:rsidRPr="007B4467" w:rsidRDefault="00C3473E" w:rsidP="00C000E2">
            <w:pPr>
              <w:pStyle w:val="TAC"/>
              <w:rPr>
                <w:rFonts w:eastAsia="PMingLiU"/>
              </w:rPr>
            </w:pPr>
          </w:p>
        </w:tc>
      </w:tr>
      <w:tr w:rsidR="00C3473E" w:rsidRPr="007B4467" w14:paraId="0A27A0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62CA49" w14:textId="77777777" w:rsidR="00C3473E" w:rsidRPr="007B4467" w:rsidRDefault="00C3473E" w:rsidP="00C000E2">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53F7434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FDD2F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74DF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B4D7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B9F8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8D4F4A" w14:textId="77777777" w:rsidR="00C3473E" w:rsidRPr="007B4467" w:rsidRDefault="00C3473E" w:rsidP="00C000E2">
            <w:pPr>
              <w:pStyle w:val="TAC"/>
              <w:rPr>
                <w:rFonts w:eastAsia="PMingLiU"/>
              </w:rPr>
            </w:pPr>
          </w:p>
        </w:tc>
      </w:tr>
      <w:tr w:rsidR="00C3473E" w:rsidRPr="007B4467" w14:paraId="34BC891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3C87D4" w14:textId="77777777" w:rsidR="00C3473E" w:rsidRPr="007B4467" w:rsidRDefault="00C3473E" w:rsidP="00C000E2">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0633A72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A08CE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49B4C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A85D9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AC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65A01E" w14:textId="77777777" w:rsidR="00C3473E" w:rsidRPr="007B4467" w:rsidRDefault="00C3473E" w:rsidP="00C000E2">
            <w:pPr>
              <w:pStyle w:val="TAC"/>
              <w:rPr>
                <w:rFonts w:eastAsia="PMingLiU"/>
              </w:rPr>
            </w:pPr>
          </w:p>
        </w:tc>
      </w:tr>
      <w:tr w:rsidR="00C3473E" w:rsidRPr="007B4467" w14:paraId="0552882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E36037" w14:textId="77777777" w:rsidR="00C3473E" w:rsidRPr="007B4467" w:rsidRDefault="00C3473E" w:rsidP="00C000E2">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10EEEE4F"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38F56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2AA2A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AE58F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9747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96694D" w14:textId="77777777" w:rsidR="00C3473E" w:rsidRPr="007B4467" w:rsidRDefault="00C3473E" w:rsidP="00C000E2">
            <w:pPr>
              <w:pStyle w:val="TAC"/>
              <w:rPr>
                <w:rFonts w:eastAsia="PMingLiU"/>
              </w:rPr>
            </w:pPr>
          </w:p>
        </w:tc>
      </w:tr>
      <w:tr w:rsidR="00C3473E" w:rsidRPr="007B4467" w14:paraId="3DB4A4F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3D8666" w14:textId="77777777" w:rsidR="00C3473E" w:rsidRPr="007B4467" w:rsidRDefault="00C3473E" w:rsidP="00C000E2">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3559CF2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6D95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1A1E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0503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0A33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636208" w14:textId="77777777" w:rsidR="00C3473E" w:rsidRPr="007B4467" w:rsidRDefault="00C3473E" w:rsidP="00C000E2">
            <w:pPr>
              <w:pStyle w:val="TAC"/>
              <w:rPr>
                <w:rFonts w:eastAsia="PMingLiU"/>
              </w:rPr>
            </w:pPr>
          </w:p>
        </w:tc>
      </w:tr>
      <w:tr w:rsidR="00C3473E" w:rsidRPr="007B4467" w14:paraId="7A0A3F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28C229" w14:textId="77777777" w:rsidR="00C3473E" w:rsidRPr="007B4467" w:rsidRDefault="00C3473E" w:rsidP="00C000E2">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74AD8E7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3F30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331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4A52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3B7D3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3E95EC" w14:textId="77777777" w:rsidR="00C3473E" w:rsidRPr="007B4467" w:rsidRDefault="00C3473E" w:rsidP="00C000E2">
            <w:pPr>
              <w:pStyle w:val="TAC"/>
              <w:rPr>
                <w:rFonts w:eastAsia="PMingLiU"/>
              </w:rPr>
            </w:pPr>
          </w:p>
        </w:tc>
      </w:tr>
      <w:tr w:rsidR="00C3473E" w:rsidRPr="007B4467" w14:paraId="4605A80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2EFC86"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39AA42F" w14:textId="77777777" w:rsidR="00C3473E" w:rsidRPr="007B4467" w:rsidRDefault="00C3473E" w:rsidP="00C000E2">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994A28"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9BECB61"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78D22D3"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2C7DE9A5"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579357B" w14:textId="77777777" w:rsidR="00C3473E" w:rsidRPr="007B4467" w:rsidRDefault="00C3473E" w:rsidP="00C000E2">
            <w:pPr>
              <w:keepNext/>
              <w:keepLines/>
              <w:spacing w:after="0"/>
              <w:jc w:val="center"/>
              <w:rPr>
                <w:rFonts w:ascii="Arial" w:eastAsia="PMingLiU" w:hAnsi="Arial"/>
                <w:sz w:val="18"/>
              </w:rPr>
            </w:pPr>
          </w:p>
        </w:tc>
      </w:tr>
      <w:tr w:rsidR="00C3473E" w:rsidRPr="007B4467" w14:paraId="0596DAA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0B96DD" w14:textId="77777777" w:rsidR="00C3473E" w:rsidRPr="007B4467" w:rsidRDefault="00C3473E" w:rsidP="00C000E2">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1A78E53"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40BF186"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93D86C3"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8679B96"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9C8C4E6"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6368B9D" w14:textId="77777777" w:rsidR="00C3473E" w:rsidRPr="007B4467" w:rsidRDefault="00C3473E" w:rsidP="00C000E2">
            <w:pPr>
              <w:keepNext/>
              <w:keepLines/>
              <w:spacing w:after="0"/>
              <w:jc w:val="center"/>
              <w:rPr>
                <w:rFonts w:ascii="Arial" w:eastAsia="PMingLiU" w:hAnsi="Arial"/>
                <w:sz w:val="18"/>
              </w:rPr>
            </w:pPr>
          </w:p>
        </w:tc>
      </w:tr>
      <w:tr w:rsidR="00C3473E" w:rsidRPr="007B4467" w14:paraId="0F5146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4E2F1A" w14:textId="77777777" w:rsidR="00C3473E" w:rsidRPr="007B4467" w:rsidRDefault="00C3473E" w:rsidP="00C000E2">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5D71BF6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C8ACC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9950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BB6C0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2B3A2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63D78F" w14:textId="77777777" w:rsidR="00C3473E" w:rsidRPr="007B4467" w:rsidRDefault="00C3473E" w:rsidP="00C000E2">
            <w:pPr>
              <w:pStyle w:val="TAC"/>
              <w:rPr>
                <w:rFonts w:eastAsia="PMingLiU"/>
              </w:rPr>
            </w:pPr>
          </w:p>
        </w:tc>
      </w:tr>
      <w:tr w:rsidR="00C3473E" w:rsidRPr="007B4467" w14:paraId="7F5D3C7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1A612A"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5B0E602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8B6E1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0C46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F388D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D494A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58165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F71D8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E500DD" w14:textId="77777777" w:rsidR="00C3473E" w:rsidRPr="007B4467" w:rsidRDefault="00C3473E" w:rsidP="00C000E2">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0A5EE62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AFD4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1B83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5E3A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EAB83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A9BAD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8A3DE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87720E"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302F7B5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9BCD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1E6B9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1166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98172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BCE42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D16F6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74CF08"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64374E21"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38BD3B3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9607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7D94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16B97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D66A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CC9D95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AC743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5F2AD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E3EF7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62B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92543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B625D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66ABF"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E2EF7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A46C33" w14:textId="77777777" w:rsidR="00C3473E" w:rsidRPr="007B4467" w:rsidRDefault="00C3473E" w:rsidP="00C000E2">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CD7A8D5"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74D81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927C4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B5F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2A6B1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5B5DEC" w14:textId="77777777" w:rsidR="00C3473E" w:rsidRPr="007B4467" w:rsidRDefault="00C3473E" w:rsidP="00C000E2">
            <w:pPr>
              <w:pStyle w:val="TAC"/>
              <w:rPr>
                <w:rFonts w:eastAsia="PMingLiU"/>
              </w:rPr>
            </w:pPr>
          </w:p>
        </w:tc>
      </w:tr>
      <w:tr w:rsidR="00C3473E" w:rsidRPr="007B4467" w14:paraId="6531D9F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1691D" w14:textId="77777777" w:rsidR="00C3473E" w:rsidRPr="007B4467" w:rsidRDefault="00C3473E" w:rsidP="00C000E2">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3EBA3CDA"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BD3D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E699F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AD08B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33737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E0D3FF" w14:textId="77777777" w:rsidR="00C3473E" w:rsidRPr="007B4467" w:rsidRDefault="00C3473E" w:rsidP="00C000E2">
            <w:pPr>
              <w:pStyle w:val="TAC"/>
              <w:rPr>
                <w:rFonts w:eastAsia="PMingLiU"/>
              </w:rPr>
            </w:pPr>
          </w:p>
        </w:tc>
      </w:tr>
      <w:tr w:rsidR="00C3473E" w:rsidRPr="007B4467" w14:paraId="3071D7A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82D994" w14:textId="77777777" w:rsidR="00C3473E" w:rsidRPr="007B4467" w:rsidRDefault="00C3473E" w:rsidP="00C000E2">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6AE1D33C"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71A8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4C7D5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0593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1BE6E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75134B" w14:textId="77777777" w:rsidR="00C3473E" w:rsidRPr="007B4467" w:rsidRDefault="00C3473E" w:rsidP="00C000E2">
            <w:pPr>
              <w:pStyle w:val="TAC"/>
              <w:rPr>
                <w:rFonts w:eastAsia="PMingLiU"/>
              </w:rPr>
            </w:pPr>
          </w:p>
        </w:tc>
      </w:tr>
      <w:tr w:rsidR="00C3473E" w:rsidRPr="007B4467" w14:paraId="419BA1F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6AC603" w14:textId="77777777" w:rsidR="00C3473E" w:rsidRPr="007B4467" w:rsidRDefault="00C3473E" w:rsidP="00C000E2">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0D3B183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1DAA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10045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84445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3FA928"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4949A9" w14:textId="77777777" w:rsidR="00C3473E" w:rsidRPr="007B4467" w:rsidRDefault="00C3473E" w:rsidP="00C000E2">
            <w:pPr>
              <w:pStyle w:val="TAC"/>
              <w:rPr>
                <w:rFonts w:eastAsia="SimSun"/>
                <w:lang w:eastAsia="zh-CN"/>
              </w:rPr>
            </w:pPr>
          </w:p>
        </w:tc>
      </w:tr>
      <w:tr w:rsidR="00C3473E" w:rsidRPr="007B4467" w14:paraId="2A19694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A1B589" w14:textId="77777777" w:rsidR="00C3473E" w:rsidRPr="007B4467" w:rsidRDefault="00C3473E" w:rsidP="00C000E2">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78BE07B5"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A9AC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C5066B0"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802FB9"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17B3B87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4B90C4A" w14:textId="77777777" w:rsidR="00C3473E" w:rsidRPr="007B4467" w:rsidRDefault="00C3473E" w:rsidP="00C000E2">
            <w:pPr>
              <w:pStyle w:val="TAC"/>
            </w:pPr>
          </w:p>
        </w:tc>
      </w:tr>
      <w:tr w:rsidR="00C3473E" w:rsidRPr="007B4467" w14:paraId="16431DB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E8559B" w14:textId="77777777" w:rsidR="00C3473E" w:rsidRPr="007B4467" w:rsidRDefault="00C3473E" w:rsidP="00C000E2">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B28F77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AA07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DAE85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0F6BA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D12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84EB49" w14:textId="77777777" w:rsidR="00C3473E" w:rsidRPr="007B4467" w:rsidRDefault="00C3473E" w:rsidP="00C000E2">
            <w:pPr>
              <w:pStyle w:val="TAC"/>
              <w:rPr>
                <w:rFonts w:eastAsia="PMingLiU"/>
              </w:rPr>
            </w:pPr>
          </w:p>
        </w:tc>
      </w:tr>
      <w:tr w:rsidR="00C3473E" w:rsidRPr="007B4467" w14:paraId="5DF0045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D8F424" w14:textId="77777777" w:rsidR="00C3473E" w:rsidRPr="007B4467" w:rsidRDefault="00C3473E" w:rsidP="00C000E2">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91AD50E"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6C5AF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EAB0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864CA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387A4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B84305" w14:textId="77777777" w:rsidR="00C3473E" w:rsidRPr="007B4467" w:rsidRDefault="00C3473E" w:rsidP="00C000E2">
            <w:pPr>
              <w:pStyle w:val="TAC"/>
              <w:rPr>
                <w:rFonts w:eastAsia="PMingLiU"/>
              </w:rPr>
            </w:pPr>
          </w:p>
        </w:tc>
      </w:tr>
      <w:tr w:rsidR="00C3473E" w:rsidRPr="007B4467" w14:paraId="7ED6F2E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E42CB0" w14:textId="77777777" w:rsidR="00C3473E" w:rsidRPr="007B4467" w:rsidRDefault="00C3473E" w:rsidP="00C000E2">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5B935206"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DBE943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48A1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77DCE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6371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FD69F6" w14:textId="77777777" w:rsidR="00C3473E" w:rsidRPr="007B4467" w:rsidRDefault="00C3473E" w:rsidP="00C000E2">
            <w:pPr>
              <w:pStyle w:val="TAC"/>
              <w:rPr>
                <w:rFonts w:eastAsia="PMingLiU"/>
              </w:rPr>
            </w:pPr>
          </w:p>
        </w:tc>
      </w:tr>
      <w:tr w:rsidR="00C3473E" w:rsidRPr="007B4467" w14:paraId="60D960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31A7E5" w14:textId="77777777" w:rsidR="00C3473E" w:rsidRPr="007B4467" w:rsidRDefault="00C3473E" w:rsidP="00C000E2">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702A8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FA91B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B55C1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99ED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42454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B68719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EC8E1B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5FA67F" w14:textId="77777777" w:rsidR="00C3473E" w:rsidRPr="007B4467" w:rsidRDefault="00C3473E" w:rsidP="00C000E2">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06830618"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B8D83C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0591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35A4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B884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37B28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6A8E88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8859A4" w14:textId="77777777" w:rsidR="00C3473E" w:rsidRPr="007B4467" w:rsidRDefault="00C3473E" w:rsidP="00C000E2">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08E39D7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1D344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6C45C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BE2B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542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C8AD30" w14:textId="77777777" w:rsidR="00C3473E" w:rsidRPr="007B4467" w:rsidRDefault="00C3473E" w:rsidP="00C000E2">
            <w:pPr>
              <w:pStyle w:val="TAC"/>
              <w:rPr>
                <w:rFonts w:eastAsia="PMingLiU"/>
              </w:rPr>
            </w:pPr>
          </w:p>
        </w:tc>
      </w:tr>
      <w:tr w:rsidR="00C3473E" w:rsidRPr="007B4467" w14:paraId="5142275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EE2218" w14:textId="77777777" w:rsidR="00C3473E" w:rsidRPr="007B4467" w:rsidRDefault="00C3473E" w:rsidP="00C000E2">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529EC76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054048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F31B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2546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4CCBF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3A50FF" w14:textId="77777777" w:rsidR="00C3473E" w:rsidRPr="007B4467" w:rsidRDefault="00C3473E" w:rsidP="00C000E2">
            <w:pPr>
              <w:pStyle w:val="TAC"/>
              <w:rPr>
                <w:rFonts w:eastAsia="PMingLiU"/>
              </w:rPr>
            </w:pPr>
          </w:p>
        </w:tc>
      </w:tr>
      <w:tr w:rsidR="00C3473E" w:rsidRPr="007B4467" w14:paraId="6E3AF97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ED2E17" w14:textId="77777777" w:rsidR="00C3473E" w:rsidRPr="007B4467" w:rsidRDefault="00C3473E" w:rsidP="00C000E2">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330E2C9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D200B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722E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60133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CEB29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A579B6" w14:textId="77777777" w:rsidR="00C3473E" w:rsidRPr="007B4467" w:rsidRDefault="00C3473E" w:rsidP="00C000E2">
            <w:pPr>
              <w:pStyle w:val="TAC"/>
              <w:rPr>
                <w:rFonts w:eastAsia="PMingLiU"/>
              </w:rPr>
            </w:pPr>
          </w:p>
        </w:tc>
      </w:tr>
      <w:tr w:rsidR="00C3473E" w:rsidRPr="007B4467" w14:paraId="1CF8DAB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80DC23" w14:textId="77777777" w:rsidR="00C3473E" w:rsidRPr="007B4467" w:rsidRDefault="00C3473E" w:rsidP="00C000E2">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558A147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EF1D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D0A7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AAAD5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C982D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ADDCB6" w14:textId="77777777" w:rsidR="00C3473E" w:rsidRPr="007B4467" w:rsidRDefault="00C3473E" w:rsidP="00C000E2">
            <w:pPr>
              <w:pStyle w:val="TAC"/>
              <w:rPr>
                <w:rFonts w:eastAsia="PMingLiU"/>
              </w:rPr>
            </w:pPr>
          </w:p>
        </w:tc>
      </w:tr>
      <w:tr w:rsidR="00C3473E" w:rsidRPr="007B4467" w14:paraId="1585406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EBFCA5" w14:textId="77777777" w:rsidR="00C3473E" w:rsidRPr="007B4467" w:rsidRDefault="00C3473E" w:rsidP="00C000E2">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25480F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770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CDEB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C83D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E41DB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53F907" w14:textId="77777777" w:rsidR="00C3473E" w:rsidRPr="007B4467" w:rsidRDefault="00C3473E" w:rsidP="00C000E2">
            <w:pPr>
              <w:pStyle w:val="TAC"/>
              <w:rPr>
                <w:rFonts w:eastAsia="PMingLiU"/>
              </w:rPr>
            </w:pPr>
          </w:p>
        </w:tc>
      </w:tr>
      <w:tr w:rsidR="00C3473E" w:rsidRPr="007B4467" w14:paraId="5C72C5D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04BED5" w14:textId="77777777" w:rsidR="00C3473E" w:rsidRPr="007B4467" w:rsidRDefault="00C3473E" w:rsidP="00C000E2">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3519BE2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A1CB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097AD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BB70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D45D3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08BE21"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57F2DAF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1C9861"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60EA1D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2D4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774DB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EE15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B1AD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4FBC2D" w14:textId="77777777" w:rsidR="00C3473E" w:rsidRPr="007B4467" w:rsidRDefault="00C3473E" w:rsidP="00C000E2">
            <w:pPr>
              <w:pStyle w:val="TAC"/>
              <w:rPr>
                <w:rFonts w:eastAsia="PMingLiU"/>
              </w:rPr>
            </w:pPr>
          </w:p>
        </w:tc>
      </w:tr>
      <w:tr w:rsidR="00C3473E" w:rsidRPr="007B4467" w14:paraId="1E625D7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C74705"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69FC46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E16A79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86F8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A4FF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E9FD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BF9FCD" w14:textId="77777777" w:rsidR="00C3473E" w:rsidRPr="007B4467" w:rsidRDefault="00C3473E" w:rsidP="00C000E2">
            <w:pPr>
              <w:pStyle w:val="TAC"/>
              <w:rPr>
                <w:rFonts w:eastAsia="PMingLiU"/>
              </w:rPr>
            </w:pPr>
          </w:p>
        </w:tc>
      </w:tr>
      <w:tr w:rsidR="00C3473E" w:rsidRPr="007B4467" w14:paraId="40DC9B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A901A3" w14:textId="77777777" w:rsidR="00C3473E" w:rsidRPr="007B4467" w:rsidRDefault="00C3473E" w:rsidP="00C000E2">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74B0AEC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2D8C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6AD84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90CB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6A97C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4DCDCB"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7A8B802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3B8F34" w14:textId="77777777" w:rsidR="00C3473E" w:rsidRPr="007B4467" w:rsidRDefault="00C3473E" w:rsidP="00C000E2">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09F1B24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5044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6D2A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17320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E73BF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F54602" w14:textId="77777777" w:rsidR="00C3473E" w:rsidRPr="007B4467" w:rsidRDefault="00C3473E" w:rsidP="00C000E2">
            <w:pPr>
              <w:pStyle w:val="TAC"/>
              <w:rPr>
                <w:rFonts w:eastAsia="PMingLiU"/>
              </w:rPr>
            </w:pPr>
          </w:p>
        </w:tc>
      </w:tr>
      <w:tr w:rsidR="00C3473E" w:rsidRPr="007B4467" w14:paraId="0E0BE2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C17386" w14:textId="77777777" w:rsidR="00C3473E" w:rsidRPr="007B4467" w:rsidRDefault="00C3473E" w:rsidP="00C000E2">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1C79BD9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6BF30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56EF7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2E85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B4DF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E0E707" w14:textId="77777777" w:rsidR="00C3473E" w:rsidRPr="007B4467" w:rsidRDefault="00C3473E" w:rsidP="00C000E2">
            <w:pPr>
              <w:pStyle w:val="TAC"/>
              <w:rPr>
                <w:rFonts w:eastAsia="PMingLiU"/>
              </w:rPr>
            </w:pPr>
          </w:p>
        </w:tc>
      </w:tr>
      <w:tr w:rsidR="00C3473E" w:rsidRPr="007B4467" w14:paraId="60CCDC8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0D1002" w14:textId="77777777" w:rsidR="00C3473E" w:rsidRPr="007B4467" w:rsidRDefault="00C3473E" w:rsidP="00C000E2">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052C173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8432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8069E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C56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480F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7D5FB1" w14:textId="77777777" w:rsidR="00C3473E" w:rsidRPr="007B4467" w:rsidRDefault="00C3473E" w:rsidP="00C000E2">
            <w:pPr>
              <w:pStyle w:val="TAC"/>
              <w:rPr>
                <w:rFonts w:eastAsia="PMingLiU"/>
              </w:rPr>
            </w:pPr>
          </w:p>
        </w:tc>
      </w:tr>
      <w:tr w:rsidR="00C3473E" w:rsidRPr="007B4467" w14:paraId="2220F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35B92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5E0C11C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1239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3332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9AD9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F4692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D737A2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C232B6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04536A" w14:textId="77777777" w:rsidR="00C3473E" w:rsidRPr="007B4467" w:rsidRDefault="00C3473E" w:rsidP="00C000E2">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2C0108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9F1FA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8D712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3BB7B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02F45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639A4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3F77F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4E782" w14:textId="77777777" w:rsidR="00C3473E" w:rsidRPr="007B4467" w:rsidRDefault="00C3473E" w:rsidP="00C000E2">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5A723EF1" w14:textId="77777777" w:rsidR="00C3473E" w:rsidRPr="007B4467" w:rsidRDefault="00C3473E" w:rsidP="00C000E2">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6BE57FC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32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0110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A94C9" w14:textId="77777777" w:rsidR="00C3473E" w:rsidRPr="007B4467" w:rsidRDefault="00C3473E" w:rsidP="00C000E2">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B4AA8ED" w14:textId="77777777" w:rsidR="00C3473E" w:rsidRPr="007B4467" w:rsidRDefault="00C3473E" w:rsidP="00C000E2">
            <w:pPr>
              <w:pStyle w:val="TAC"/>
              <w:rPr>
                <w:lang w:eastAsia="ko-KR"/>
              </w:rPr>
            </w:pPr>
            <w:r w:rsidRPr="007B4467">
              <w:rPr>
                <w:rFonts w:eastAsia="SimSun"/>
                <w:lang w:eastAsia="zh-CN"/>
              </w:rPr>
              <w:t>Yes</w:t>
            </w:r>
          </w:p>
        </w:tc>
      </w:tr>
      <w:tr w:rsidR="00C3473E" w:rsidRPr="007B4467" w14:paraId="014BB8B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EB3AB0" w14:textId="77777777" w:rsidR="00C3473E" w:rsidRPr="007B4467" w:rsidRDefault="00C3473E" w:rsidP="00C000E2">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2E37760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B81A1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CE215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E14A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D097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617ED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3E24E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F98684" w14:textId="77777777" w:rsidR="00C3473E" w:rsidRPr="007B4467" w:rsidRDefault="00C3473E" w:rsidP="00C000E2">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FAA4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84EA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AF4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26E55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38AD7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649CD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122F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EC84FE" w14:textId="77777777" w:rsidR="00C3473E" w:rsidRPr="007B4467" w:rsidRDefault="00C3473E" w:rsidP="00C000E2">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0BB6AAD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C5A8A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46D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6EF8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60BE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8687B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83D996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BA28C0" w14:textId="77777777" w:rsidR="00C3473E" w:rsidRPr="007B4467" w:rsidRDefault="00C3473E" w:rsidP="00C000E2">
            <w:pPr>
              <w:pStyle w:val="TAL"/>
            </w:pPr>
            <w:r w:rsidRPr="007B4467">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02BA31D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176B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8FC87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09FC5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221BD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924A6A"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66433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32D68B" w14:textId="77777777" w:rsidR="00C3473E" w:rsidRPr="007B4467" w:rsidRDefault="00C3473E" w:rsidP="00C000E2">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1F5D48F9"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8C52DF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80DE0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D1A9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6344B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510CC7" w14:textId="77777777" w:rsidR="00C3473E" w:rsidRPr="007B4467" w:rsidRDefault="00C3473E" w:rsidP="00C000E2">
            <w:pPr>
              <w:pStyle w:val="TAC"/>
              <w:rPr>
                <w:rFonts w:eastAsia="PMingLiU"/>
              </w:rPr>
            </w:pPr>
          </w:p>
        </w:tc>
      </w:tr>
      <w:tr w:rsidR="00C3473E" w:rsidRPr="007B4467" w14:paraId="682B16F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21C6D5" w14:textId="77777777" w:rsidR="00C3473E" w:rsidRPr="007B4467" w:rsidRDefault="00C3473E" w:rsidP="00C000E2">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23D5A5CF"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646B42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7A916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2967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7090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621777" w14:textId="77777777" w:rsidR="00C3473E" w:rsidRPr="007B4467" w:rsidRDefault="00C3473E" w:rsidP="00C000E2">
            <w:pPr>
              <w:pStyle w:val="TAC"/>
              <w:rPr>
                <w:rFonts w:eastAsia="PMingLiU"/>
              </w:rPr>
            </w:pPr>
          </w:p>
        </w:tc>
      </w:tr>
      <w:tr w:rsidR="00C3473E" w:rsidRPr="007B4467" w14:paraId="2AD762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C8FF7" w14:textId="77777777" w:rsidR="00C3473E" w:rsidRPr="007B4467" w:rsidRDefault="00C3473E" w:rsidP="00C000E2">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5ACBE4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FE60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D578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8A73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80BEB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217D7A" w14:textId="77777777" w:rsidR="00C3473E" w:rsidRPr="007B4467" w:rsidRDefault="00C3473E" w:rsidP="00C000E2">
            <w:pPr>
              <w:pStyle w:val="TAC"/>
              <w:rPr>
                <w:rFonts w:eastAsia="PMingLiU"/>
              </w:rPr>
            </w:pPr>
          </w:p>
        </w:tc>
      </w:tr>
      <w:tr w:rsidR="00C3473E" w:rsidRPr="007B4467" w14:paraId="18F3409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EF5B89" w14:textId="77777777" w:rsidR="00C3473E" w:rsidRPr="007B4467" w:rsidRDefault="00C3473E" w:rsidP="00C000E2">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30974E38"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A07DB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03478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DC81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63DB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EFCF5E" w14:textId="77777777" w:rsidR="00C3473E" w:rsidRPr="007B4467" w:rsidRDefault="00C3473E" w:rsidP="00C000E2">
            <w:pPr>
              <w:pStyle w:val="TAC"/>
              <w:rPr>
                <w:rFonts w:eastAsia="PMingLiU"/>
              </w:rPr>
            </w:pPr>
          </w:p>
        </w:tc>
      </w:tr>
      <w:tr w:rsidR="00C3473E" w:rsidRPr="007B4467" w14:paraId="28C4CFA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018280" w14:textId="77777777" w:rsidR="00C3473E" w:rsidRPr="007B4467" w:rsidRDefault="00C3473E" w:rsidP="00C000E2">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FF8315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F8952A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F90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E4614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747FF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5DEFC9" w14:textId="77777777" w:rsidR="00C3473E" w:rsidRPr="007B4467" w:rsidRDefault="00C3473E" w:rsidP="00C000E2">
            <w:pPr>
              <w:pStyle w:val="TAC"/>
              <w:rPr>
                <w:rFonts w:eastAsia="PMingLiU"/>
              </w:rPr>
            </w:pPr>
          </w:p>
        </w:tc>
      </w:tr>
      <w:tr w:rsidR="00C3473E" w:rsidRPr="007B4467" w14:paraId="3A840A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602200" w14:textId="77777777" w:rsidR="00C3473E" w:rsidRPr="007B4467" w:rsidRDefault="00C3473E" w:rsidP="00C000E2">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005210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D111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8F29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29A1C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FC0D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05831F" w14:textId="77777777" w:rsidR="00C3473E" w:rsidRPr="007B4467" w:rsidRDefault="00C3473E" w:rsidP="00C000E2">
            <w:pPr>
              <w:pStyle w:val="TAC"/>
              <w:rPr>
                <w:rFonts w:eastAsia="PMingLiU"/>
              </w:rPr>
            </w:pPr>
          </w:p>
        </w:tc>
      </w:tr>
      <w:tr w:rsidR="00C3473E" w:rsidRPr="007B4467" w14:paraId="734743B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98E8E7" w14:textId="77777777" w:rsidR="00C3473E" w:rsidRPr="007B4467" w:rsidRDefault="00C3473E" w:rsidP="00C000E2">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632BD004"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D80B1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552E1878"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646D8663"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C97927"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4439AA4E" w14:textId="77777777" w:rsidR="00C3473E" w:rsidRPr="007B4467" w:rsidRDefault="00C3473E" w:rsidP="00C000E2">
            <w:pPr>
              <w:pStyle w:val="TAC"/>
            </w:pPr>
          </w:p>
        </w:tc>
      </w:tr>
      <w:tr w:rsidR="00C3473E" w:rsidRPr="007B4467" w14:paraId="3EDFF5B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FD5AA3" w14:textId="77777777" w:rsidR="00C3473E" w:rsidRPr="007B4467" w:rsidRDefault="00C3473E" w:rsidP="00C000E2">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058AD7A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7F597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96F3A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0D4E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870E8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463EB1" w14:textId="77777777" w:rsidR="00C3473E" w:rsidRPr="007B4467" w:rsidRDefault="00C3473E" w:rsidP="00C000E2">
            <w:pPr>
              <w:pStyle w:val="TAC"/>
              <w:rPr>
                <w:rFonts w:eastAsia="PMingLiU"/>
              </w:rPr>
            </w:pPr>
          </w:p>
        </w:tc>
      </w:tr>
      <w:tr w:rsidR="00C3473E" w:rsidRPr="007B4467" w14:paraId="3EEC78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E2A9DA" w14:textId="77777777" w:rsidR="00C3473E" w:rsidRPr="007B4467" w:rsidRDefault="00C3473E" w:rsidP="00C000E2">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029ADC67"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A0604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E6AA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34E7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AFF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B83596" w14:textId="77777777" w:rsidR="00C3473E" w:rsidRPr="007B4467" w:rsidRDefault="00C3473E" w:rsidP="00C000E2">
            <w:pPr>
              <w:pStyle w:val="TAC"/>
              <w:rPr>
                <w:rFonts w:eastAsia="PMingLiU"/>
              </w:rPr>
            </w:pPr>
          </w:p>
        </w:tc>
      </w:tr>
      <w:tr w:rsidR="00C3473E" w:rsidRPr="007B4467" w14:paraId="4908B48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D9E137" w14:textId="77777777" w:rsidR="00C3473E" w:rsidRPr="007B4467" w:rsidRDefault="00C3473E" w:rsidP="00C000E2">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1A1B79A"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0D406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0B6C5E67"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76E449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C4B723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356A45E8" w14:textId="77777777" w:rsidR="00C3473E" w:rsidRPr="007B4467" w:rsidRDefault="00C3473E" w:rsidP="00C000E2">
            <w:pPr>
              <w:pStyle w:val="TAC"/>
            </w:pPr>
          </w:p>
        </w:tc>
      </w:tr>
      <w:tr w:rsidR="00C3473E" w:rsidRPr="007B4467" w14:paraId="63D75D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02009F" w14:textId="77777777" w:rsidR="00C3473E" w:rsidRPr="007B4467" w:rsidRDefault="00C3473E" w:rsidP="00C000E2">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DDEB757"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2C6DE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77803271"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C1C13DD"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C32ADA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2F3D75A7" w14:textId="77777777" w:rsidR="00C3473E" w:rsidRPr="007B4467" w:rsidRDefault="00C3473E" w:rsidP="00C000E2">
            <w:pPr>
              <w:pStyle w:val="TAC"/>
            </w:pPr>
          </w:p>
        </w:tc>
      </w:tr>
      <w:tr w:rsidR="00C3473E" w:rsidRPr="007B4467" w14:paraId="11EAB6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DD166" w14:textId="77777777" w:rsidR="00C3473E" w:rsidRPr="007B4467" w:rsidRDefault="00C3473E" w:rsidP="00C000E2">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AF7184A"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6B876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356C6D"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88D89C8"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8EBA4F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13251D88" w14:textId="77777777" w:rsidR="00C3473E" w:rsidRPr="007B4467" w:rsidRDefault="00C3473E" w:rsidP="00C000E2">
            <w:pPr>
              <w:pStyle w:val="TAC"/>
            </w:pPr>
          </w:p>
        </w:tc>
      </w:tr>
      <w:tr w:rsidR="00C3473E" w:rsidRPr="007B4467" w14:paraId="396BCF5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77CD93" w14:textId="77777777" w:rsidR="00C3473E" w:rsidRPr="007B4467" w:rsidRDefault="00C3473E" w:rsidP="00C000E2">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331684CD"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1F184D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980FF53"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4CFCBE0"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2CD2E1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46ECAED" w14:textId="77777777" w:rsidR="00C3473E" w:rsidRPr="007B4467" w:rsidRDefault="00C3473E" w:rsidP="00C000E2">
            <w:pPr>
              <w:pStyle w:val="TAC"/>
            </w:pPr>
          </w:p>
        </w:tc>
      </w:tr>
      <w:tr w:rsidR="00C3473E" w:rsidRPr="007B4467" w14:paraId="225827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7FF5137" w14:textId="77777777" w:rsidR="00C3473E" w:rsidRPr="007B4467" w:rsidRDefault="00C3473E" w:rsidP="00C000E2">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18DBA5CA"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D74052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6F5BF8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3CC126C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FAB6B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3FF9A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76685E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AF4D6F4" w14:textId="77777777" w:rsidR="00C3473E" w:rsidRPr="007B4467" w:rsidRDefault="00C3473E" w:rsidP="00C000E2">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0DE72077"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D5363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8CE22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CC987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B01937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827F9D" w14:textId="77777777" w:rsidR="00C3473E" w:rsidRPr="007B4467" w:rsidRDefault="00C3473E" w:rsidP="00C000E2">
            <w:pPr>
              <w:pStyle w:val="TAC"/>
              <w:rPr>
                <w:rFonts w:eastAsia="SimSun"/>
                <w:lang w:eastAsia="zh-CN"/>
              </w:rPr>
            </w:pPr>
            <w:r w:rsidRPr="007B4467">
              <w:t>Yes</w:t>
            </w:r>
          </w:p>
        </w:tc>
      </w:tr>
      <w:tr w:rsidR="00C3473E" w:rsidRPr="007B4467" w14:paraId="060D914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32B968E" w14:textId="77777777" w:rsidR="00C3473E" w:rsidRPr="007B4467" w:rsidRDefault="00C3473E" w:rsidP="00C000E2">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A3BA2CD"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CE1447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90BCF89"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5259A02"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E91ED09"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0F3F2F7D" w14:textId="77777777" w:rsidR="00C3473E" w:rsidRPr="007B4467" w:rsidRDefault="00C3473E" w:rsidP="00C000E2">
            <w:pPr>
              <w:pStyle w:val="TAC"/>
            </w:pPr>
            <w:r w:rsidRPr="007B4467">
              <w:rPr>
                <w:rFonts w:eastAsia="SimSun"/>
                <w:lang w:eastAsia="zh-CN"/>
              </w:rPr>
              <w:t>Yes</w:t>
            </w:r>
          </w:p>
        </w:tc>
      </w:tr>
      <w:tr w:rsidR="00C3473E" w:rsidRPr="007B4467" w14:paraId="497000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89F8A0" w14:textId="77777777" w:rsidR="00C3473E" w:rsidRPr="007B4467" w:rsidRDefault="00C3473E" w:rsidP="00C000E2">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3513EAB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1F569A"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54A24AB"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486D7BF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B3A0714"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C2E5B43" w14:textId="77777777" w:rsidR="00C3473E" w:rsidRPr="007B4467" w:rsidRDefault="00C3473E" w:rsidP="00C000E2">
            <w:pPr>
              <w:pStyle w:val="TAC"/>
            </w:pPr>
          </w:p>
        </w:tc>
      </w:tr>
      <w:tr w:rsidR="00C3473E" w:rsidRPr="007B4467" w14:paraId="6FEED52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945F9" w14:textId="77777777" w:rsidR="00C3473E" w:rsidRPr="007B4467" w:rsidRDefault="00C3473E" w:rsidP="00C000E2">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725E50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7A03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099F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A0C8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F6D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8BE576" w14:textId="77777777" w:rsidR="00C3473E" w:rsidRPr="007B4467" w:rsidRDefault="00C3473E" w:rsidP="00C000E2">
            <w:pPr>
              <w:pStyle w:val="TAC"/>
              <w:rPr>
                <w:rFonts w:eastAsia="PMingLiU"/>
              </w:rPr>
            </w:pPr>
            <w:r w:rsidRPr="007B4467">
              <w:rPr>
                <w:rFonts w:eastAsia="PMingLiU"/>
              </w:rPr>
              <w:t>Yes</w:t>
            </w:r>
          </w:p>
        </w:tc>
      </w:tr>
      <w:tr w:rsidR="00C3473E" w:rsidRPr="007B4467" w14:paraId="55C03E5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73372B" w14:textId="77777777" w:rsidR="00C3473E" w:rsidRPr="007B4467" w:rsidRDefault="00C3473E" w:rsidP="00C000E2">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71840EB"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87F381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9861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9C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C10DB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38812C"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2303E3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462C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4DEE379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6D7B11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B27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D062E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7008D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1126A1" w14:textId="77777777" w:rsidR="00C3473E" w:rsidRPr="007B4467" w:rsidRDefault="00C3473E" w:rsidP="00C000E2">
            <w:pPr>
              <w:pStyle w:val="TAC"/>
              <w:rPr>
                <w:rFonts w:eastAsia="SimSun"/>
                <w:lang w:eastAsia="zh-CN"/>
              </w:rPr>
            </w:pPr>
            <w:r w:rsidRPr="007B4467">
              <w:rPr>
                <w:rFonts w:eastAsia="PMingLiU"/>
              </w:rPr>
              <w:t>Yes</w:t>
            </w:r>
          </w:p>
        </w:tc>
      </w:tr>
      <w:tr w:rsidR="00C3473E" w:rsidRPr="007B4467" w14:paraId="64CD0CA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3F6130" w14:textId="77777777" w:rsidR="00C3473E" w:rsidRPr="007B4467" w:rsidRDefault="00C3473E" w:rsidP="00C000E2">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05804AE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C638F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8331C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14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81539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70287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F6F85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B8869"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1D5CF5E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520C3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AA578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ED3B9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153195"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1BED67"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E0B8DB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454D362" w14:textId="77777777" w:rsidR="00C3473E" w:rsidRPr="007B4467" w:rsidRDefault="00C3473E" w:rsidP="00C000E2">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653E2DB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D6DB56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D41E8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A42E8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9908A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EE60FD" w14:textId="77777777" w:rsidR="00C3473E" w:rsidRPr="007B4467" w:rsidRDefault="00C3473E" w:rsidP="00C000E2">
            <w:pPr>
              <w:pStyle w:val="TAC"/>
              <w:rPr>
                <w:rFonts w:eastAsia="PMingLiU"/>
              </w:rPr>
            </w:pPr>
          </w:p>
        </w:tc>
      </w:tr>
      <w:tr w:rsidR="00C3473E" w:rsidRPr="007B4467" w14:paraId="3896E31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C48B472" w14:textId="77777777" w:rsidR="00C3473E" w:rsidRPr="007B4467" w:rsidRDefault="00C3473E" w:rsidP="00C000E2">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2C3F42C5"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F152B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FFE7F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72B74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D58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6C44C4" w14:textId="77777777" w:rsidR="00C3473E" w:rsidRPr="007B4467" w:rsidRDefault="00C3473E" w:rsidP="00C000E2">
            <w:pPr>
              <w:pStyle w:val="TAC"/>
              <w:rPr>
                <w:rFonts w:eastAsia="PMingLiU"/>
              </w:rPr>
            </w:pPr>
          </w:p>
        </w:tc>
      </w:tr>
      <w:tr w:rsidR="00C3473E" w:rsidRPr="007B4467" w14:paraId="412AD00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93B1CF" w14:textId="77777777" w:rsidR="00C3473E" w:rsidRPr="007B4467" w:rsidRDefault="00C3473E" w:rsidP="00C000E2">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3018FA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6082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6894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FB2F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523E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27E28C" w14:textId="77777777" w:rsidR="00C3473E" w:rsidRPr="007B4467" w:rsidRDefault="00C3473E" w:rsidP="00C000E2">
            <w:pPr>
              <w:pStyle w:val="TAC"/>
              <w:rPr>
                <w:rFonts w:eastAsia="PMingLiU"/>
              </w:rPr>
            </w:pPr>
          </w:p>
        </w:tc>
      </w:tr>
      <w:tr w:rsidR="00C3473E" w:rsidRPr="007B4467" w14:paraId="1EB2C44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7C6F98" w14:textId="77777777" w:rsidR="00C3473E" w:rsidRPr="007B4467" w:rsidRDefault="00C3473E" w:rsidP="00C000E2">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AD1F123"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31C9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531DE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AF7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CDDF8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0631D7" w14:textId="77777777" w:rsidR="00C3473E" w:rsidRPr="007B4467" w:rsidRDefault="00C3473E" w:rsidP="00C000E2">
            <w:pPr>
              <w:pStyle w:val="TAC"/>
              <w:rPr>
                <w:rFonts w:eastAsia="PMingLiU"/>
              </w:rPr>
            </w:pPr>
          </w:p>
        </w:tc>
      </w:tr>
      <w:tr w:rsidR="00C3473E" w:rsidRPr="007B4467" w14:paraId="74274E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069A0" w14:textId="77777777" w:rsidR="00C3473E" w:rsidRPr="007B4467" w:rsidRDefault="00C3473E" w:rsidP="00C000E2">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358101C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2F1E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A430E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F5085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4E370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A26C72" w14:textId="77777777" w:rsidR="00C3473E" w:rsidRPr="007B4467" w:rsidRDefault="00C3473E" w:rsidP="00C000E2">
            <w:pPr>
              <w:pStyle w:val="TAC"/>
              <w:rPr>
                <w:rFonts w:eastAsia="PMingLiU"/>
              </w:rPr>
            </w:pPr>
          </w:p>
        </w:tc>
      </w:tr>
      <w:tr w:rsidR="00C3473E" w:rsidRPr="007B4467" w14:paraId="6508636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F1A8E5" w14:textId="77777777" w:rsidR="00C3473E" w:rsidRPr="007B4467" w:rsidRDefault="00C3473E" w:rsidP="00C000E2">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2BE923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F626F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2D55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F0FC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0CD60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7AAB40" w14:textId="77777777" w:rsidR="00C3473E" w:rsidRPr="007B4467" w:rsidRDefault="00C3473E" w:rsidP="00C000E2">
            <w:pPr>
              <w:pStyle w:val="TAC"/>
              <w:rPr>
                <w:rFonts w:eastAsia="PMingLiU"/>
              </w:rPr>
            </w:pPr>
            <w:r w:rsidRPr="007B4467">
              <w:rPr>
                <w:lang w:eastAsia="zh-CN"/>
              </w:rPr>
              <w:t>Yes</w:t>
            </w:r>
          </w:p>
        </w:tc>
      </w:tr>
      <w:tr w:rsidR="00C3473E" w:rsidRPr="007B4467" w14:paraId="5AB8CB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DB611C" w14:textId="77777777" w:rsidR="00C3473E" w:rsidRPr="007B4467" w:rsidRDefault="00C3473E" w:rsidP="00C000E2">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34292319"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344B3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35CA8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A87A0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5F6E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1C8220" w14:textId="77777777" w:rsidR="00C3473E" w:rsidRPr="007B4467" w:rsidRDefault="00C3473E" w:rsidP="00C000E2">
            <w:pPr>
              <w:pStyle w:val="TAC"/>
              <w:rPr>
                <w:rFonts w:eastAsia="PMingLiU"/>
              </w:rPr>
            </w:pPr>
          </w:p>
        </w:tc>
      </w:tr>
      <w:tr w:rsidR="00C3473E" w:rsidRPr="007B4467" w14:paraId="47A6D1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5F4C8F" w14:textId="77777777" w:rsidR="00C3473E" w:rsidRPr="007B4467" w:rsidRDefault="00C3473E" w:rsidP="00C000E2">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909019D"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98F9A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2D0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B8992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D7B1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CAEB05" w14:textId="77777777" w:rsidR="00C3473E" w:rsidRPr="007B4467" w:rsidRDefault="00C3473E" w:rsidP="00C000E2">
            <w:pPr>
              <w:pStyle w:val="TAC"/>
              <w:rPr>
                <w:rFonts w:eastAsia="PMingLiU"/>
              </w:rPr>
            </w:pPr>
          </w:p>
        </w:tc>
      </w:tr>
      <w:tr w:rsidR="00C3473E" w:rsidRPr="007B4467" w14:paraId="1B62BC9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B61ABA" w14:textId="77777777" w:rsidR="00C3473E" w:rsidRPr="007B4467" w:rsidRDefault="00C3473E" w:rsidP="00C000E2">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62C3E4B"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5E8C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3663C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9E0FC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CEFF6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291DA3" w14:textId="77777777" w:rsidR="00C3473E" w:rsidRPr="007B4467" w:rsidRDefault="00C3473E" w:rsidP="00C000E2">
            <w:pPr>
              <w:pStyle w:val="TAC"/>
              <w:rPr>
                <w:rFonts w:eastAsia="PMingLiU"/>
              </w:rPr>
            </w:pPr>
          </w:p>
        </w:tc>
      </w:tr>
      <w:tr w:rsidR="00C3473E" w:rsidRPr="007B4467" w14:paraId="4F4009C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E91C62" w14:textId="77777777" w:rsidR="00C3473E" w:rsidRPr="007B4467" w:rsidRDefault="00C3473E" w:rsidP="00C000E2">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4AF2B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AEC72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1B10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48E6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7917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53F08D" w14:textId="77777777" w:rsidR="00C3473E" w:rsidRPr="007B4467" w:rsidRDefault="00C3473E" w:rsidP="00C000E2">
            <w:pPr>
              <w:pStyle w:val="TAC"/>
              <w:rPr>
                <w:rFonts w:eastAsia="PMingLiU"/>
              </w:rPr>
            </w:pPr>
            <w:r w:rsidRPr="007B4467">
              <w:rPr>
                <w:lang w:eastAsia="zh-CN"/>
              </w:rPr>
              <w:t>Yes</w:t>
            </w:r>
          </w:p>
        </w:tc>
      </w:tr>
      <w:tr w:rsidR="00C3473E" w:rsidRPr="007B4467" w14:paraId="112CCB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C48FE7" w14:textId="77777777" w:rsidR="00C3473E" w:rsidRPr="007B4467" w:rsidRDefault="00C3473E" w:rsidP="00C000E2">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D184FC"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E778E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55EE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E7885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66F83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4DBBDD" w14:textId="77777777" w:rsidR="00C3473E" w:rsidRPr="007B4467" w:rsidRDefault="00C3473E" w:rsidP="00C000E2">
            <w:pPr>
              <w:pStyle w:val="TAC"/>
              <w:rPr>
                <w:rFonts w:eastAsia="PMingLiU"/>
              </w:rPr>
            </w:pPr>
            <w:r w:rsidRPr="007B4467">
              <w:rPr>
                <w:lang w:eastAsia="zh-CN"/>
              </w:rPr>
              <w:t>Yes</w:t>
            </w:r>
          </w:p>
        </w:tc>
      </w:tr>
      <w:tr w:rsidR="00C3473E" w:rsidRPr="007B4467" w14:paraId="39D375A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7E386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4B46C5A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1A33D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44CA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169E5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C4B11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B9301"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357229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55CE9B" w14:textId="77777777" w:rsidR="00C3473E" w:rsidRPr="007B4467" w:rsidRDefault="00C3473E" w:rsidP="00C000E2">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76E3CD9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5356C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33E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77E82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110F0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7A85F7"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5FE6AB4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A831C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0A89F32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4246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910DE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D0689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49F9E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049C23"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6917A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4698D8" w14:textId="77777777" w:rsidR="00C3473E" w:rsidRPr="007B4467" w:rsidRDefault="00C3473E" w:rsidP="00C000E2">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426251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D26E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D4654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3E2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84A60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E37BF8" w14:textId="77777777" w:rsidR="00C3473E" w:rsidRPr="007B4467" w:rsidRDefault="00C3473E" w:rsidP="00C000E2">
            <w:pPr>
              <w:pStyle w:val="TAC"/>
              <w:rPr>
                <w:rFonts w:eastAsia="PMingLiU"/>
              </w:rPr>
            </w:pPr>
          </w:p>
        </w:tc>
      </w:tr>
      <w:tr w:rsidR="00C3473E" w:rsidRPr="007B4467" w14:paraId="4422270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271CC" w14:textId="77777777" w:rsidR="00C3473E" w:rsidRPr="007B4467" w:rsidRDefault="00C3473E" w:rsidP="00C000E2">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5A948802"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F3299F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490EB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C5691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5DEB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16EA2B" w14:textId="77777777" w:rsidR="00C3473E" w:rsidRPr="007B4467" w:rsidRDefault="00C3473E" w:rsidP="00C000E2">
            <w:pPr>
              <w:pStyle w:val="TAC"/>
              <w:rPr>
                <w:rFonts w:eastAsia="PMingLiU"/>
              </w:rPr>
            </w:pPr>
          </w:p>
        </w:tc>
      </w:tr>
      <w:tr w:rsidR="00C3473E" w:rsidRPr="007B4467" w14:paraId="6F65A99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3FDBE2" w14:textId="77777777" w:rsidR="00C3473E" w:rsidRPr="007B4467" w:rsidRDefault="00C3473E" w:rsidP="00C000E2">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5E3619D"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F24AF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644E0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2D86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04001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84600E" w14:textId="77777777" w:rsidR="00C3473E" w:rsidRPr="007B4467" w:rsidRDefault="00C3473E" w:rsidP="00C000E2">
            <w:pPr>
              <w:pStyle w:val="TAC"/>
              <w:rPr>
                <w:rFonts w:eastAsia="PMingLiU"/>
              </w:rPr>
            </w:pPr>
            <w:r w:rsidRPr="007B4467">
              <w:rPr>
                <w:lang w:eastAsia="zh-CN"/>
              </w:rPr>
              <w:t>Yes</w:t>
            </w:r>
          </w:p>
        </w:tc>
      </w:tr>
      <w:tr w:rsidR="00C3473E" w:rsidRPr="007B4467" w14:paraId="5C4B63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26E729" w14:textId="77777777" w:rsidR="00C3473E" w:rsidRPr="007B4467" w:rsidRDefault="00C3473E" w:rsidP="00C000E2">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317ECE76"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C3520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2F4D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B4A27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C98A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E1461C" w14:textId="77777777" w:rsidR="00C3473E" w:rsidRPr="007B4467" w:rsidRDefault="00C3473E" w:rsidP="00C000E2">
            <w:pPr>
              <w:pStyle w:val="TAC"/>
              <w:rPr>
                <w:rFonts w:eastAsia="PMingLiU"/>
              </w:rPr>
            </w:pPr>
            <w:r w:rsidRPr="007B4467">
              <w:rPr>
                <w:lang w:eastAsia="zh-CN"/>
              </w:rPr>
              <w:t>Yes</w:t>
            </w:r>
          </w:p>
        </w:tc>
      </w:tr>
      <w:tr w:rsidR="00C3473E" w:rsidRPr="007B4467" w14:paraId="3635419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307DD1" w14:textId="77777777" w:rsidR="00C3473E" w:rsidRPr="007B4467" w:rsidRDefault="00C3473E" w:rsidP="00C000E2">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657A541"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B6B586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2C0E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3D301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6B93C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1087C5" w14:textId="77777777" w:rsidR="00C3473E" w:rsidRPr="007B4467" w:rsidRDefault="00C3473E" w:rsidP="00C000E2">
            <w:pPr>
              <w:pStyle w:val="TAC"/>
              <w:rPr>
                <w:rFonts w:eastAsia="PMingLiU"/>
              </w:rPr>
            </w:pPr>
            <w:r w:rsidRPr="007B4467">
              <w:rPr>
                <w:lang w:eastAsia="zh-CN"/>
              </w:rPr>
              <w:t>Yes</w:t>
            </w:r>
          </w:p>
        </w:tc>
      </w:tr>
      <w:tr w:rsidR="00C3473E" w:rsidRPr="007B4467" w14:paraId="566E0F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14FF0" w14:textId="77777777" w:rsidR="00C3473E" w:rsidRPr="007B4467" w:rsidRDefault="00C3473E" w:rsidP="00C000E2">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7D04721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E9AD12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585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F2472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A0421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152D0C" w14:textId="77777777" w:rsidR="00C3473E" w:rsidRPr="007B4467" w:rsidRDefault="00C3473E" w:rsidP="00C000E2">
            <w:pPr>
              <w:pStyle w:val="TAC"/>
              <w:rPr>
                <w:rFonts w:eastAsia="PMingLiU"/>
              </w:rPr>
            </w:pPr>
          </w:p>
        </w:tc>
      </w:tr>
      <w:tr w:rsidR="00C3473E" w:rsidRPr="007B4467" w14:paraId="0FF4800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0FD44" w14:textId="77777777" w:rsidR="00C3473E" w:rsidRPr="007B4467" w:rsidRDefault="00C3473E" w:rsidP="00C000E2">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910EB4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91FBB6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64E40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8D1F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EE657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B72ADE" w14:textId="77777777" w:rsidR="00C3473E" w:rsidRPr="007B4467" w:rsidRDefault="00C3473E" w:rsidP="00C000E2">
            <w:pPr>
              <w:pStyle w:val="TAC"/>
              <w:rPr>
                <w:rFonts w:eastAsia="PMingLiU"/>
              </w:rPr>
            </w:pPr>
          </w:p>
        </w:tc>
      </w:tr>
      <w:tr w:rsidR="00C3473E" w:rsidRPr="007B4467" w14:paraId="676593B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E096A3" w14:textId="77777777" w:rsidR="00C3473E" w:rsidRPr="007B4467" w:rsidRDefault="00C3473E" w:rsidP="00C000E2">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0FFFBBFE" w14:textId="77777777" w:rsidR="00C3473E" w:rsidRPr="007B4467" w:rsidRDefault="00C3473E" w:rsidP="00C000E2">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DBAB6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4B8E1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971C5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7057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0A0B70" w14:textId="77777777" w:rsidR="00C3473E" w:rsidRPr="007B4467" w:rsidRDefault="00C3473E" w:rsidP="00C000E2">
            <w:pPr>
              <w:pStyle w:val="TAC"/>
              <w:rPr>
                <w:rFonts w:eastAsia="PMingLiU"/>
              </w:rPr>
            </w:pPr>
          </w:p>
        </w:tc>
      </w:tr>
      <w:tr w:rsidR="00C3473E" w:rsidRPr="007B4467" w14:paraId="3369178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1A183" w14:textId="77777777" w:rsidR="00C3473E" w:rsidRPr="007B4467" w:rsidRDefault="00C3473E" w:rsidP="00C000E2">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70FDEEFC"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C635E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0FB30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538C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6620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ACCA2" w14:textId="77777777" w:rsidR="00C3473E" w:rsidRPr="007B4467" w:rsidRDefault="00C3473E" w:rsidP="00C000E2">
            <w:pPr>
              <w:pStyle w:val="TAC"/>
              <w:rPr>
                <w:rFonts w:eastAsia="PMingLiU"/>
              </w:rPr>
            </w:pPr>
          </w:p>
        </w:tc>
      </w:tr>
      <w:tr w:rsidR="00C3473E" w:rsidRPr="007B4467" w14:paraId="66475C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8641E" w14:textId="77777777" w:rsidR="00C3473E" w:rsidRPr="007B4467" w:rsidRDefault="00C3473E" w:rsidP="00C000E2">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79E5B7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AD4E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A8CB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877F5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D58C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CB426F5" w14:textId="77777777" w:rsidR="00C3473E" w:rsidRPr="007B4467" w:rsidRDefault="00C3473E" w:rsidP="00C000E2">
            <w:pPr>
              <w:pStyle w:val="TAC"/>
              <w:rPr>
                <w:rFonts w:eastAsia="SimSun"/>
                <w:lang w:eastAsia="zh-CN"/>
              </w:rPr>
            </w:pPr>
            <w:r w:rsidRPr="007B4467">
              <w:t>Yes</w:t>
            </w:r>
          </w:p>
        </w:tc>
      </w:tr>
      <w:tr w:rsidR="00C3473E" w:rsidRPr="007B4467" w14:paraId="339EA93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A9BAAA" w14:textId="77777777" w:rsidR="00C3473E" w:rsidRPr="007B4467" w:rsidRDefault="00C3473E" w:rsidP="00C000E2">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3C6B0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43DEB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C433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A3D3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3C860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4EDD8B1" w14:textId="77777777" w:rsidR="00C3473E" w:rsidRPr="007B4467" w:rsidRDefault="00C3473E" w:rsidP="00C000E2">
            <w:pPr>
              <w:pStyle w:val="TAC"/>
              <w:rPr>
                <w:rFonts w:eastAsia="SimSun"/>
                <w:lang w:eastAsia="zh-CN"/>
              </w:rPr>
            </w:pPr>
            <w:r w:rsidRPr="007B4467">
              <w:t>Yes</w:t>
            </w:r>
          </w:p>
        </w:tc>
      </w:tr>
      <w:tr w:rsidR="00C3473E" w:rsidRPr="007B4467" w14:paraId="4277A82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CF3FB5" w14:textId="77777777" w:rsidR="00C3473E" w:rsidRPr="007B4467" w:rsidRDefault="00C3473E" w:rsidP="00C000E2">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1CBE5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33755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2A9B3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92A2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76570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F48AA4" w14:textId="77777777" w:rsidR="00C3473E" w:rsidRPr="007B4467" w:rsidRDefault="00C3473E" w:rsidP="00C000E2">
            <w:pPr>
              <w:pStyle w:val="TAC"/>
              <w:rPr>
                <w:rFonts w:eastAsia="PMingLiU"/>
              </w:rPr>
            </w:pPr>
            <w:r w:rsidRPr="007B4467">
              <w:t>Yes</w:t>
            </w:r>
          </w:p>
        </w:tc>
      </w:tr>
      <w:tr w:rsidR="00C3473E" w:rsidRPr="007B4467" w14:paraId="26D9C5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7A62F2" w14:textId="77777777" w:rsidR="00C3473E" w:rsidRPr="007B4467" w:rsidRDefault="00C3473E" w:rsidP="00C000E2">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93286A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656D7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2662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8B65B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C9AF5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5772BF" w14:textId="77777777" w:rsidR="00C3473E" w:rsidRPr="007B4467" w:rsidRDefault="00C3473E" w:rsidP="00C000E2">
            <w:pPr>
              <w:pStyle w:val="TAC"/>
            </w:pPr>
          </w:p>
        </w:tc>
      </w:tr>
      <w:tr w:rsidR="00C3473E" w:rsidRPr="007B4467" w14:paraId="47CC49F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740D59" w14:textId="77777777" w:rsidR="00C3473E" w:rsidRPr="007B4467" w:rsidRDefault="00C3473E" w:rsidP="00C000E2">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7E30BD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ED0FAD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7A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FE81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CA45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C830D" w14:textId="77777777" w:rsidR="00C3473E" w:rsidRPr="007B4467" w:rsidRDefault="00C3473E" w:rsidP="00C000E2">
            <w:pPr>
              <w:pStyle w:val="TAC"/>
              <w:rPr>
                <w:rFonts w:eastAsia="PMingLiU"/>
              </w:rPr>
            </w:pPr>
          </w:p>
        </w:tc>
      </w:tr>
      <w:tr w:rsidR="00C3473E" w:rsidRPr="007B4467" w14:paraId="7D73E9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3D4938" w14:textId="77777777" w:rsidR="00C3473E" w:rsidRPr="007B4467" w:rsidRDefault="00C3473E" w:rsidP="00C000E2">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612E9254"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0881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0E61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66F79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3608E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00F2EA" w14:textId="77777777" w:rsidR="00C3473E" w:rsidRPr="007B4467" w:rsidRDefault="00C3473E" w:rsidP="00C000E2">
            <w:pPr>
              <w:pStyle w:val="TAC"/>
              <w:rPr>
                <w:rFonts w:eastAsia="PMingLiU"/>
              </w:rPr>
            </w:pPr>
          </w:p>
        </w:tc>
      </w:tr>
      <w:tr w:rsidR="00C3473E" w:rsidRPr="007B4467" w14:paraId="77E76F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C45774" w14:textId="77777777" w:rsidR="00C3473E" w:rsidRPr="007B4467" w:rsidRDefault="00C3473E" w:rsidP="00C000E2">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215BF8B3"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60B2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B2C9B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281B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862D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A3AB17" w14:textId="77777777" w:rsidR="00C3473E" w:rsidRPr="007B4467" w:rsidRDefault="00C3473E" w:rsidP="00C000E2">
            <w:pPr>
              <w:pStyle w:val="TAC"/>
              <w:rPr>
                <w:rFonts w:eastAsia="PMingLiU"/>
              </w:rPr>
            </w:pPr>
          </w:p>
        </w:tc>
      </w:tr>
      <w:tr w:rsidR="00C3473E" w:rsidRPr="007B4467" w14:paraId="68A6FC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BD46B1" w14:textId="77777777" w:rsidR="00C3473E" w:rsidRPr="007B4467" w:rsidRDefault="00C3473E" w:rsidP="00C000E2">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6C4DB051"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B7200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7F5A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C5B1A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3E211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8A175" w14:textId="77777777" w:rsidR="00C3473E" w:rsidRPr="007B4467" w:rsidRDefault="00C3473E" w:rsidP="00C000E2">
            <w:pPr>
              <w:pStyle w:val="TAC"/>
              <w:rPr>
                <w:rFonts w:eastAsia="PMingLiU"/>
              </w:rPr>
            </w:pPr>
          </w:p>
        </w:tc>
      </w:tr>
      <w:tr w:rsidR="00C3473E" w:rsidRPr="007B4467" w14:paraId="5E3669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313255" w14:textId="77777777" w:rsidR="00C3473E" w:rsidRPr="007B4467" w:rsidRDefault="00C3473E" w:rsidP="00C000E2">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1F64C870"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6A37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D4501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1104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D653E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5E6ADD" w14:textId="77777777" w:rsidR="00C3473E" w:rsidRPr="007B4467" w:rsidRDefault="00C3473E" w:rsidP="00C000E2">
            <w:pPr>
              <w:pStyle w:val="TAC"/>
              <w:rPr>
                <w:rFonts w:eastAsia="PMingLiU"/>
              </w:rPr>
            </w:pPr>
            <w:r w:rsidRPr="007B4467">
              <w:rPr>
                <w:rFonts w:eastAsia="PMingLiU"/>
              </w:rPr>
              <w:t>Yes</w:t>
            </w:r>
          </w:p>
        </w:tc>
      </w:tr>
      <w:tr w:rsidR="00C3473E" w:rsidRPr="007B4467" w14:paraId="53B9C86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882B5C" w14:textId="77777777" w:rsidR="00C3473E" w:rsidRPr="007B4467" w:rsidRDefault="00C3473E" w:rsidP="00C000E2">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4AF44DB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56A2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9A53C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8BCDE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813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3CE7DB7" w14:textId="77777777" w:rsidR="00C3473E" w:rsidRPr="007B4467" w:rsidRDefault="00C3473E" w:rsidP="00C000E2">
            <w:pPr>
              <w:pStyle w:val="TAC"/>
              <w:rPr>
                <w:rFonts w:eastAsia="SimSun"/>
                <w:lang w:eastAsia="zh-CN"/>
              </w:rPr>
            </w:pPr>
            <w:r w:rsidRPr="007B4467">
              <w:rPr>
                <w:rFonts w:eastAsia="SimSun"/>
                <w:lang w:eastAsia="zh-CN"/>
              </w:rPr>
              <w:t>Yes from Rel-18</w:t>
            </w:r>
          </w:p>
        </w:tc>
      </w:tr>
      <w:tr w:rsidR="00C3473E" w:rsidRPr="007B4467" w14:paraId="1AF1471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4AA34A" w14:textId="77777777" w:rsidR="00C3473E" w:rsidRPr="007B4467" w:rsidRDefault="00C3473E" w:rsidP="00C000E2">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F670F5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C57FE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C8E3A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D2B85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5C0C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F2A6A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4CEAED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41FE93" w14:textId="77777777" w:rsidR="00C3473E" w:rsidRPr="007B4467" w:rsidRDefault="00C3473E" w:rsidP="00C000E2">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3FD01B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BAFB8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4F31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333FF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2A357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51A909" w14:textId="77777777" w:rsidR="00C3473E" w:rsidRPr="007B4467" w:rsidRDefault="00C3473E" w:rsidP="00C000E2">
            <w:pPr>
              <w:pStyle w:val="TAC"/>
              <w:rPr>
                <w:rFonts w:eastAsia="PMingLiU"/>
              </w:rPr>
            </w:pPr>
          </w:p>
        </w:tc>
      </w:tr>
      <w:tr w:rsidR="00C3473E" w:rsidRPr="007B4467" w14:paraId="033095C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1534A8" w14:textId="77777777" w:rsidR="00C3473E" w:rsidRPr="007B4467" w:rsidRDefault="00C3473E" w:rsidP="00C000E2">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7091FBB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73019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0AA6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67677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F87BD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B3076D" w14:textId="77777777" w:rsidR="00C3473E" w:rsidRPr="007B4467" w:rsidRDefault="00C3473E" w:rsidP="00C000E2">
            <w:pPr>
              <w:pStyle w:val="TAC"/>
              <w:rPr>
                <w:rFonts w:eastAsia="PMingLiU"/>
              </w:rPr>
            </w:pPr>
            <w:r w:rsidRPr="007B4467">
              <w:rPr>
                <w:rFonts w:eastAsia="PMingLiU"/>
              </w:rPr>
              <w:t>Yes from Rel-18</w:t>
            </w:r>
          </w:p>
        </w:tc>
      </w:tr>
      <w:tr w:rsidR="00C3473E" w:rsidRPr="007B4467" w14:paraId="0624E8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EF8B99" w14:textId="77777777" w:rsidR="00C3473E" w:rsidRPr="007B4467" w:rsidRDefault="00C3473E" w:rsidP="00C000E2">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75CB5A4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5343B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5988F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E747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B419F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56270C" w14:textId="77777777" w:rsidR="00C3473E" w:rsidRPr="007B4467" w:rsidRDefault="00C3473E" w:rsidP="00C000E2">
            <w:pPr>
              <w:pStyle w:val="TAC"/>
              <w:rPr>
                <w:rFonts w:eastAsia="PMingLiU"/>
              </w:rPr>
            </w:pPr>
          </w:p>
        </w:tc>
      </w:tr>
      <w:tr w:rsidR="00C3473E" w:rsidRPr="007B4467" w14:paraId="69908A6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EFBB5E" w14:textId="77777777" w:rsidR="00C3473E" w:rsidRPr="007B4467" w:rsidRDefault="00C3473E" w:rsidP="00C000E2">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7F3DB3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2EA80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F1BBF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594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DB215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9ACBF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A028E8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A043A" w14:textId="77777777" w:rsidR="00C3473E" w:rsidRPr="007B4467" w:rsidRDefault="00C3473E" w:rsidP="00C000E2">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2621267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CDBE0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001D1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68A93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305C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30D50" w14:textId="77777777" w:rsidR="00C3473E" w:rsidRPr="007B4467" w:rsidRDefault="00C3473E" w:rsidP="00C000E2">
            <w:pPr>
              <w:pStyle w:val="TAC"/>
              <w:rPr>
                <w:rFonts w:eastAsia="PMingLiU"/>
              </w:rPr>
            </w:pPr>
          </w:p>
        </w:tc>
      </w:tr>
      <w:tr w:rsidR="00C3473E" w:rsidRPr="007B4467" w14:paraId="4CD91B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23A4EB" w14:textId="77777777" w:rsidR="00C3473E" w:rsidRPr="007B4467" w:rsidRDefault="00C3473E" w:rsidP="00C000E2">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557AA23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ADDF7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6296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3A1D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8C430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F41BB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93CF26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FA7C32" w14:textId="77777777" w:rsidR="00C3473E" w:rsidRPr="007B4467" w:rsidRDefault="00C3473E" w:rsidP="00C000E2">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077B6EB9"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55359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9EF5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2AC49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C5A84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D5A58E" w14:textId="77777777" w:rsidR="00C3473E" w:rsidRPr="007B4467" w:rsidRDefault="00C3473E" w:rsidP="00C000E2">
            <w:pPr>
              <w:pStyle w:val="TAC"/>
              <w:rPr>
                <w:rFonts w:eastAsia="PMingLiU"/>
              </w:rPr>
            </w:pPr>
            <w:r w:rsidRPr="007B4467">
              <w:rPr>
                <w:rFonts w:eastAsia="PMingLiU"/>
              </w:rPr>
              <w:t>Yes</w:t>
            </w:r>
          </w:p>
        </w:tc>
      </w:tr>
      <w:tr w:rsidR="00C3473E" w:rsidRPr="007B4467" w14:paraId="5CF1076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2D487E" w14:textId="77777777" w:rsidR="00C3473E" w:rsidRPr="007B4467" w:rsidRDefault="00C3473E" w:rsidP="00C000E2">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3E42DE25"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50F92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72FA2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276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C6E2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CE530" w14:textId="77777777" w:rsidR="00C3473E" w:rsidRPr="007B4467" w:rsidRDefault="00C3473E" w:rsidP="00C000E2">
            <w:pPr>
              <w:pStyle w:val="TAC"/>
              <w:rPr>
                <w:rFonts w:eastAsia="PMingLiU"/>
              </w:rPr>
            </w:pPr>
          </w:p>
        </w:tc>
      </w:tr>
      <w:tr w:rsidR="00C3473E" w:rsidRPr="007B4467" w14:paraId="4A1AD7C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B4DCC5" w14:textId="77777777" w:rsidR="00C3473E" w:rsidRPr="007B4467" w:rsidRDefault="00C3473E" w:rsidP="00C000E2">
            <w:pPr>
              <w:pStyle w:val="TAL"/>
            </w:pPr>
            <w:r w:rsidRPr="007B4467">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268644D0"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0AB1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5523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262C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04AE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992484" w14:textId="77777777" w:rsidR="00C3473E" w:rsidRPr="007B4467" w:rsidRDefault="00C3473E" w:rsidP="00C000E2">
            <w:pPr>
              <w:pStyle w:val="TAC"/>
              <w:rPr>
                <w:rFonts w:eastAsia="PMingLiU"/>
              </w:rPr>
            </w:pPr>
          </w:p>
        </w:tc>
      </w:tr>
      <w:tr w:rsidR="00C3473E" w:rsidRPr="007B4467" w14:paraId="4D7EDC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D603C8" w14:textId="77777777" w:rsidR="00C3473E" w:rsidRPr="007B4467" w:rsidRDefault="00C3473E" w:rsidP="00C000E2">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675BD27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A7068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B1BF2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FF4D2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3EBE8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20558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57FBC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DE62B6" w14:textId="77777777" w:rsidR="00C3473E" w:rsidRPr="007B4467" w:rsidRDefault="00C3473E" w:rsidP="00C000E2">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6C7DA0C7" w14:textId="77777777" w:rsidR="00C3473E" w:rsidRPr="007B4467" w:rsidRDefault="00C3473E" w:rsidP="00C000E2">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A8DE92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3574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B4C10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5CDA8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37D8AA" w14:textId="77777777" w:rsidR="00C3473E" w:rsidRPr="007B4467" w:rsidRDefault="00C3473E" w:rsidP="00C000E2">
            <w:pPr>
              <w:pStyle w:val="TAC"/>
              <w:rPr>
                <w:rFonts w:eastAsia="PMingLiU"/>
              </w:rPr>
            </w:pPr>
          </w:p>
        </w:tc>
      </w:tr>
      <w:tr w:rsidR="00C3473E" w:rsidRPr="007B4467" w14:paraId="5778E56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5C9927" w14:textId="77777777" w:rsidR="00C3473E" w:rsidRPr="007B4467" w:rsidRDefault="00C3473E" w:rsidP="00C000E2">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0B6C53C0"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5D5936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8518D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1771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5B1A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0957C4" w14:textId="77777777" w:rsidR="00C3473E" w:rsidRPr="007B4467" w:rsidRDefault="00C3473E" w:rsidP="00C000E2">
            <w:pPr>
              <w:pStyle w:val="TAC"/>
              <w:rPr>
                <w:rFonts w:eastAsia="PMingLiU"/>
              </w:rPr>
            </w:pPr>
          </w:p>
        </w:tc>
      </w:tr>
      <w:tr w:rsidR="00C3473E" w:rsidRPr="007B4467" w14:paraId="04F4A87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4065DAA" w14:textId="77777777" w:rsidR="00C3473E" w:rsidRPr="007B4467" w:rsidRDefault="00C3473E" w:rsidP="00C000E2">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13441F2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76BA6D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ED06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6F97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DD12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FDAD78" w14:textId="77777777" w:rsidR="00C3473E" w:rsidRPr="007B4467" w:rsidRDefault="00C3473E" w:rsidP="00C000E2">
            <w:pPr>
              <w:pStyle w:val="TAC"/>
              <w:rPr>
                <w:rFonts w:eastAsia="PMingLiU"/>
              </w:rPr>
            </w:pPr>
          </w:p>
        </w:tc>
      </w:tr>
      <w:tr w:rsidR="00C3473E" w:rsidRPr="007B4467" w14:paraId="5436243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8EEB458" w14:textId="77777777" w:rsidR="00C3473E" w:rsidRPr="007B4467" w:rsidRDefault="00C3473E" w:rsidP="00C000E2">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8895DC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DF4B8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6212C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780D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134E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767367" w14:textId="77777777" w:rsidR="00C3473E" w:rsidRPr="007B4467" w:rsidRDefault="00C3473E" w:rsidP="00C000E2">
            <w:pPr>
              <w:pStyle w:val="TAC"/>
              <w:rPr>
                <w:rFonts w:eastAsia="PMingLiU"/>
              </w:rPr>
            </w:pPr>
          </w:p>
        </w:tc>
      </w:tr>
      <w:tr w:rsidR="00C3473E" w:rsidRPr="007B4467" w14:paraId="773B742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C172340" w14:textId="77777777" w:rsidR="00C3473E" w:rsidRPr="007B4467" w:rsidRDefault="00C3473E" w:rsidP="00C000E2">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5EB0119C"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3A072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61EAB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6FF3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9E7C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AD8E5E" w14:textId="77777777" w:rsidR="00C3473E" w:rsidRPr="007B4467" w:rsidRDefault="00C3473E" w:rsidP="00C000E2">
            <w:pPr>
              <w:pStyle w:val="TAC"/>
              <w:rPr>
                <w:rFonts w:eastAsia="PMingLiU"/>
              </w:rPr>
            </w:pPr>
          </w:p>
        </w:tc>
      </w:tr>
      <w:tr w:rsidR="00C3473E" w:rsidRPr="007B4467" w14:paraId="3521BC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3EB5D" w14:textId="77777777" w:rsidR="00C3473E" w:rsidRPr="007B4467" w:rsidRDefault="00C3473E" w:rsidP="00C000E2">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8C9178A"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98F14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6D43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C0987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7093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187A89" w14:textId="77777777" w:rsidR="00C3473E" w:rsidRPr="007B4467" w:rsidRDefault="00C3473E" w:rsidP="00C000E2">
            <w:pPr>
              <w:pStyle w:val="TAC"/>
              <w:rPr>
                <w:rFonts w:eastAsia="PMingLiU"/>
              </w:rPr>
            </w:pPr>
          </w:p>
        </w:tc>
      </w:tr>
      <w:tr w:rsidR="00C3473E" w:rsidRPr="007B4467" w14:paraId="0892F1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4D29D3" w14:textId="77777777" w:rsidR="00C3473E" w:rsidRPr="007B4467" w:rsidRDefault="00C3473E" w:rsidP="00C000E2">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2D4A613D"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8135F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0A95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D29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265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7A1C0E" w14:textId="77777777" w:rsidR="00C3473E" w:rsidRPr="007B4467" w:rsidRDefault="00C3473E" w:rsidP="00C000E2">
            <w:pPr>
              <w:pStyle w:val="TAC"/>
              <w:rPr>
                <w:rFonts w:eastAsia="PMingLiU"/>
              </w:rPr>
            </w:pPr>
          </w:p>
        </w:tc>
      </w:tr>
      <w:tr w:rsidR="00C3473E" w:rsidRPr="007B4467" w14:paraId="4255B9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39EACB" w14:textId="77777777" w:rsidR="00C3473E" w:rsidRPr="007B4467" w:rsidRDefault="00C3473E" w:rsidP="00C000E2">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30F112C3"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69925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1FE2B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9F2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BFF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A321D5" w14:textId="77777777" w:rsidR="00C3473E" w:rsidRPr="007B4467" w:rsidRDefault="00C3473E" w:rsidP="00C000E2">
            <w:pPr>
              <w:pStyle w:val="TAC"/>
              <w:rPr>
                <w:rFonts w:eastAsia="PMingLiU"/>
              </w:rPr>
            </w:pPr>
          </w:p>
        </w:tc>
      </w:tr>
      <w:tr w:rsidR="00C3473E" w:rsidRPr="007B4467" w14:paraId="2B7B46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A71FEC" w14:textId="77777777" w:rsidR="00C3473E" w:rsidRPr="007B4467" w:rsidRDefault="00C3473E" w:rsidP="00C000E2">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3F80824B"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0133DE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D3AABC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EDC912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EB8CD1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2A1FD32" w14:textId="77777777" w:rsidR="00C3473E" w:rsidRPr="007B4467" w:rsidRDefault="00C3473E" w:rsidP="00C000E2">
            <w:pPr>
              <w:pStyle w:val="TAC"/>
            </w:pPr>
          </w:p>
        </w:tc>
      </w:tr>
      <w:tr w:rsidR="00C3473E" w:rsidRPr="007B4467" w14:paraId="3F8439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45ABDB" w14:textId="77777777" w:rsidR="00C3473E" w:rsidRPr="007B4467" w:rsidRDefault="00C3473E" w:rsidP="00C000E2">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12DEB1E6"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5B8705"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65782B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263E6D4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3F37C4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EF4C707" w14:textId="77777777" w:rsidR="00C3473E" w:rsidRPr="007B4467" w:rsidRDefault="00C3473E" w:rsidP="00C000E2">
            <w:pPr>
              <w:pStyle w:val="TAC"/>
            </w:pPr>
          </w:p>
        </w:tc>
      </w:tr>
      <w:tr w:rsidR="00C3473E" w:rsidRPr="007B4467" w14:paraId="1951808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A66011" w14:textId="77777777" w:rsidR="00C3473E" w:rsidRPr="007B4467" w:rsidRDefault="00C3473E" w:rsidP="00C000E2">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5FC0566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C05CC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B5101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3656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9151C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FAF338" w14:textId="77777777" w:rsidR="00C3473E" w:rsidRPr="007B4467" w:rsidRDefault="00C3473E" w:rsidP="00C000E2">
            <w:pPr>
              <w:pStyle w:val="TAC"/>
              <w:rPr>
                <w:rFonts w:eastAsia="PMingLiU"/>
              </w:rPr>
            </w:pPr>
          </w:p>
        </w:tc>
      </w:tr>
      <w:tr w:rsidR="00C3473E" w:rsidRPr="007B4467" w14:paraId="47C836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BCF5C3" w14:textId="77777777" w:rsidR="00C3473E" w:rsidRPr="007B4467" w:rsidRDefault="00C3473E" w:rsidP="00C000E2">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7A2D2C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21320F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E3CA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D651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F0840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065A70" w14:textId="77777777" w:rsidR="00C3473E" w:rsidRPr="007B4467" w:rsidRDefault="00C3473E" w:rsidP="00C000E2">
            <w:pPr>
              <w:pStyle w:val="TAC"/>
              <w:rPr>
                <w:rFonts w:eastAsia="PMingLiU"/>
              </w:rPr>
            </w:pPr>
          </w:p>
        </w:tc>
      </w:tr>
      <w:tr w:rsidR="00C3473E" w:rsidRPr="007B4467" w14:paraId="63AE2F0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644F6" w14:textId="77777777" w:rsidR="00C3473E" w:rsidRPr="007B4467" w:rsidRDefault="00C3473E" w:rsidP="00C000E2">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45207A0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9F6C85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6FC0D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45C3C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74BB0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37E08B" w14:textId="77777777" w:rsidR="00C3473E" w:rsidRPr="007B4467" w:rsidRDefault="00C3473E" w:rsidP="00C000E2">
            <w:pPr>
              <w:pStyle w:val="TAC"/>
              <w:rPr>
                <w:rFonts w:eastAsia="PMingLiU"/>
              </w:rPr>
            </w:pPr>
          </w:p>
        </w:tc>
      </w:tr>
      <w:tr w:rsidR="00C3473E" w:rsidRPr="007B4467" w14:paraId="29C7654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4E129B" w14:textId="77777777" w:rsidR="00C3473E" w:rsidRPr="007B4467" w:rsidRDefault="00C3473E" w:rsidP="00C000E2">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4A2C849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E7B59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2DB9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452D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D4E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6B2718" w14:textId="77777777" w:rsidR="00C3473E" w:rsidRPr="007B4467" w:rsidRDefault="00C3473E" w:rsidP="00C000E2">
            <w:pPr>
              <w:pStyle w:val="TAC"/>
              <w:rPr>
                <w:rFonts w:eastAsia="PMingLiU"/>
              </w:rPr>
            </w:pPr>
          </w:p>
        </w:tc>
      </w:tr>
      <w:tr w:rsidR="00C3473E" w:rsidRPr="007B4467" w14:paraId="6CC0C7A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8589BF" w14:textId="77777777" w:rsidR="00C3473E" w:rsidRPr="007B4467" w:rsidRDefault="00C3473E" w:rsidP="00C000E2">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5B023CC3"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E1FB3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6FB9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3071E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8EC21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BA0E3B" w14:textId="77777777" w:rsidR="00C3473E" w:rsidRPr="007B4467" w:rsidRDefault="00C3473E" w:rsidP="00C000E2">
            <w:pPr>
              <w:pStyle w:val="TAC"/>
              <w:rPr>
                <w:rFonts w:eastAsia="PMingLiU"/>
              </w:rPr>
            </w:pPr>
          </w:p>
        </w:tc>
      </w:tr>
      <w:tr w:rsidR="00C3473E" w:rsidRPr="007B4467" w14:paraId="31A664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B7F975" w14:textId="77777777" w:rsidR="00C3473E" w:rsidRPr="007B4467" w:rsidRDefault="00C3473E" w:rsidP="00C000E2">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3EE9C25D"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8D240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EC7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0B778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F5F63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F3C3AB" w14:textId="77777777" w:rsidR="00C3473E" w:rsidRPr="007B4467" w:rsidRDefault="00C3473E" w:rsidP="00C000E2">
            <w:pPr>
              <w:pStyle w:val="TAC"/>
              <w:rPr>
                <w:rFonts w:eastAsia="PMingLiU"/>
              </w:rPr>
            </w:pPr>
          </w:p>
        </w:tc>
      </w:tr>
      <w:tr w:rsidR="00C3473E" w:rsidRPr="007B4467" w14:paraId="5A8C6E2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6DDD28" w14:textId="77777777" w:rsidR="00C3473E" w:rsidRPr="007B4467" w:rsidRDefault="00C3473E" w:rsidP="00C000E2">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2CCA1B6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89158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0BCC3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A60A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78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9BB570" w14:textId="77777777" w:rsidR="00C3473E" w:rsidRPr="007B4467" w:rsidRDefault="00C3473E" w:rsidP="00C000E2">
            <w:pPr>
              <w:pStyle w:val="TAC"/>
              <w:rPr>
                <w:rFonts w:eastAsia="PMingLiU"/>
              </w:rPr>
            </w:pPr>
          </w:p>
        </w:tc>
      </w:tr>
      <w:tr w:rsidR="00C3473E" w:rsidRPr="007B4467" w14:paraId="15D5689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6B316D" w14:textId="77777777" w:rsidR="00C3473E" w:rsidRPr="007B4467" w:rsidRDefault="00C3473E" w:rsidP="00C000E2">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2353F938"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78C8BE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E0A78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87311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72494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71ABB8" w14:textId="77777777" w:rsidR="00C3473E" w:rsidRPr="007B4467" w:rsidRDefault="00C3473E" w:rsidP="00C000E2">
            <w:pPr>
              <w:pStyle w:val="TAC"/>
              <w:rPr>
                <w:rFonts w:eastAsia="PMingLiU"/>
              </w:rPr>
            </w:pPr>
          </w:p>
        </w:tc>
      </w:tr>
      <w:tr w:rsidR="00C3473E" w:rsidRPr="007B4467" w14:paraId="6AC5DFC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1B46C5" w14:textId="77777777" w:rsidR="00C3473E" w:rsidRPr="007B4467" w:rsidRDefault="00C3473E" w:rsidP="00C000E2">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2C76D773"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340F1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3508E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A279C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27943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6D4391" w14:textId="77777777" w:rsidR="00C3473E" w:rsidRPr="007B4467" w:rsidRDefault="00C3473E" w:rsidP="00C000E2">
            <w:pPr>
              <w:pStyle w:val="TAC"/>
              <w:rPr>
                <w:rFonts w:eastAsia="PMingLiU"/>
              </w:rPr>
            </w:pPr>
          </w:p>
        </w:tc>
      </w:tr>
      <w:tr w:rsidR="00C3473E" w:rsidRPr="007B4467" w14:paraId="7A3B14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25ACEE" w14:textId="77777777" w:rsidR="00C3473E" w:rsidRPr="007B4467" w:rsidRDefault="00C3473E" w:rsidP="00C000E2">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7467FAC1" w14:textId="77777777" w:rsidR="00C3473E" w:rsidRPr="007B4467" w:rsidRDefault="00C3473E" w:rsidP="00C000E2">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540BA53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CE066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D936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FD47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A37136" w14:textId="77777777" w:rsidR="00C3473E" w:rsidRPr="007B4467" w:rsidRDefault="00C3473E" w:rsidP="00C000E2">
            <w:pPr>
              <w:pStyle w:val="TAC"/>
              <w:rPr>
                <w:rFonts w:eastAsia="PMingLiU"/>
              </w:rPr>
            </w:pPr>
          </w:p>
        </w:tc>
      </w:tr>
      <w:tr w:rsidR="00C3473E" w:rsidRPr="007B4467" w14:paraId="75A421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87FA6A" w14:textId="77777777" w:rsidR="00C3473E" w:rsidRPr="007B4467" w:rsidRDefault="00C3473E" w:rsidP="00C000E2">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469E7FF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9FD6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019AC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9A64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ACD8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7AEB5D" w14:textId="77777777" w:rsidR="00C3473E" w:rsidRPr="007B4467" w:rsidRDefault="00C3473E" w:rsidP="00C000E2">
            <w:pPr>
              <w:pStyle w:val="TAC"/>
              <w:rPr>
                <w:rFonts w:eastAsia="PMingLiU"/>
              </w:rPr>
            </w:pPr>
          </w:p>
        </w:tc>
      </w:tr>
      <w:tr w:rsidR="00C3473E" w:rsidRPr="007B4467" w14:paraId="189F58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9DA079" w14:textId="77777777" w:rsidR="00C3473E" w:rsidRPr="007B4467" w:rsidRDefault="00C3473E" w:rsidP="00C000E2">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E22093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852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1F672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C5744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0B70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F0B011" w14:textId="77777777" w:rsidR="00C3473E" w:rsidRPr="007B4467" w:rsidRDefault="00C3473E" w:rsidP="00C000E2">
            <w:pPr>
              <w:pStyle w:val="TAC"/>
              <w:rPr>
                <w:rFonts w:eastAsia="PMingLiU"/>
              </w:rPr>
            </w:pPr>
          </w:p>
        </w:tc>
      </w:tr>
      <w:tr w:rsidR="00C3473E" w:rsidRPr="007B4467" w14:paraId="45CFDB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0E436" w14:textId="77777777" w:rsidR="00C3473E" w:rsidRPr="007B4467" w:rsidRDefault="00C3473E" w:rsidP="00C000E2">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6CDFC1D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1CF16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651C2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F534E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FB087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7F82F5" w14:textId="77777777" w:rsidR="00C3473E" w:rsidRPr="007B4467" w:rsidRDefault="00C3473E" w:rsidP="00C000E2">
            <w:pPr>
              <w:pStyle w:val="TAC"/>
              <w:rPr>
                <w:rFonts w:eastAsia="PMingLiU"/>
              </w:rPr>
            </w:pPr>
          </w:p>
        </w:tc>
      </w:tr>
      <w:tr w:rsidR="00C3473E" w:rsidRPr="007B4467" w14:paraId="431BBFA5" w14:textId="77777777" w:rsidTr="00C000E2">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522F34EA" w14:textId="77777777" w:rsidR="00C3473E" w:rsidRPr="007B4467" w:rsidRDefault="00C3473E" w:rsidP="00C000E2">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780DC3C1" w14:textId="77777777" w:rsidR="00C3473E" w:rsidRPr="007B4467" w:rsidRDefault="00C3473E" w:rsidP="00C000E2">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1A93F296" w14:textId="77777777" w:rsidR="00C3473E" w:rsidRPr="007B4467" w:rsidRDefault="00C3473E" w:rsidP="00C3473E"/>
    <w:p w14:paraId="38CE2F92" w14:textId="77777777" w:rsidR="00C3473E" w:rsidRPr="007B4467" w:rsidRDefault="00C3473E" w:rsidP="00C3473E">
      <w:pPr>
        <w:pStyle w:val="TH"/>
      </w:pPr>
      <w:bookmarkStart w:id="16" w:name="_Toc27410920"/>
      <w:bookmarkStart w:id="17" w:name="_Toc36039433"/>
      <w:bookmarkStart w:id="18"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C3473E" w:rsidRPr="007B4467" w14:paraId="57EC07F5" w14:textId="77777777" w:rsidTr="00C000E2">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5903CE07" w14:textId="77777777" w:rsidR="00C3473E" w:rsidRPr="007B4467" w:rsidRDefault="00C3473E" w:rsidP="00C000E2">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0203C228" w14:textId="77777777" w:rsidR="00C3473E" w:rsidRPr="007B4467" w:rsidRDefault="00C3473E" w:rsidP="00C000E2">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653C2350" w14:textId="77777777" w:rsidR="00C3473E" w:rsidRPr="007B4467" w:rsidRDefault="00C3473E" w:rsidP="00C000E2">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4F23A967" w14:textId="77777777" w:rsidR="00C3473E" w:rsidRPr="007B4467" w:rsidRDefault="00C3473E" w:rsidP="00C000E2">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2626B022" w14:textId="77777777" w:rsidR="00C3473E" w:rsidRPr="007B4467" w:rsidRDefault="00C3473E" w:rsidP="00C000E2">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53FC86B" w14:textId="77777777" w:rsidR="00C3473E" w:rsidRPr="007B4467" w:rsidRDefault="00C3473E" w:rsidP="00C000E2">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AF86FF5" w14:textId="77777777" w:rsidR="00C3473E" w:rsidRPr="007B4467" w:rsidRDefault="00C3473E" w:rsidP="00C000E2">
            <w:pPr>
              <w:pStyle w:val="TAH"/>
            </w:pPr>
            <w:r w:rsidRPr="007B4467">
              <w:t>Comments</w:t>
            </w:r>
          </w:p>
        </w:tc>
      </w:tr>
      <w:tr w:rsidR="00C3473E" w:rsidRPr="007B4467" w14:paraId="0F5D084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FA28E2" w14:textId="77777777" w:rsidR="00C3473E" w:rsidRPr="007B4467" w:rsidRDefault="00C3473E" w:rsidP="00C000E2">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5BFF28A3"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66C6DA71"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75B70A19" w14:textId="77777777" w:rsidR="00C3473E" w:rsidRPr="007B4467" w:rsidRDefault="00C3473E" w:rsidP="00C000E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0A0B5440" w14:textId="77777777" w:rsidR="00C3473E" w:rsidRPr="007B4467" w:rsidRDefault="00C3473E" w:rsidP="00C000E2">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D5C4"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2E34BB16"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7FA10A3" w14:textId="77777777" w:rsidR="00C3473E" w:rsidRPr="007B4467" w:rsidRDefault="00C3473E" w:rsidP="00C000E2">
            <w:pPr>
              <w:pStyle w:val="TAC"/>
              <w:rPr>
                <w:rFonts w:cs="Arial"/>
                <w:szCs w:val="18"/>
                <w:lang w:eastAsia="ja-JP"/>
              </w:rPr>
            </w:pPr>
          </w:p>
        </w:tc>
      </w:tr>
      <w:tr w:rsidR="00C3473E" w:rsidRPr="007B4467" w14:paraId="2C070F6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F13FF3B" w14:textId="77777777" w:rsidR="00C3473E" w:rsidRPr="007B4467" w:rsidRDefault="00C3473E" w:rsidP="00C000E2">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3D33806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BD1E6ED"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E950770"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64B188B"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9F989ED"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52D25A3"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0099E35" w14:textId="77777777" w:rsidR="00C3473E" w:rsidRPr="007B4467" w:rsidRDefault="00C3473E" w:rsidP="00C000E2">
            <w:pPr>
              <w:pStyle w:val="TAC"/>
              <w:rPr>
                <w:rFonts w:cs="Arial"/>
                <w:szCs w:val="18"/>
                <w:lang w:eastAsia="ja-JP"/>
              </w:rPr>
            </w:pPr>
          </w:p>
        </w:tc>
      </w:tr>
      <w:tr w:rsidR="00C3473E" w:rsidRPr="007B4467" w14:paraId="413EA546"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5E5B197" w14:textId="77777777" w:rsidR="00C3473E" w:rsidRPr="007B4467" w:rsidRDefault="00C3473E" w:rsidP="00C000E2">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77DAADE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1B4EF5D4"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3F397765"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A62C12"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3F561DD"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7B84563"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634AA23B" w14:textId="77777777" w:rsidR="00C3473E" w:rsidRPr="007B4467" w:rsidRDefault="00C3473E" w:rsidP="00C000E2">
            <w:pPr>
              <w:pStyle w:val="TAC"/>
              <w:rPr>
                <w:rFonts w:cs="Arial"/>
                <w:szCs w:val="18"/>
                <w:lang w:eastAsia="ja-JP"/>
              </w:rPr>
            </w:pPr>
          </w:p>
        </w:tc>
      </w:tr>
      <w:tr w:rsidR="00C3473E" w:rsidRPr="007B4467" w14:paraId="163051B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B57413A" w14:textId="77777777" w:rsidR="00C3473E" w:rsidRPr="007B4467" w:rsidRDefault="00C3473E" w:rsidP="00C000E2">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7D6E1CE4" w14:textId="77777777" w:rsidR="00C3473E" w:rsidRPr="007B4467" w:rsidRDefault="00C3473E" w:rsidP="00C000E2">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04575A55" w14:textId="77777777" w:rsidR="00C3473E" w:rsidRPr="007B4467" w:rsidRDefault="00C3473E" w:rsidP="00C000E2">
            <w:pPr>
              <w:pStyle w:val="TAL"/>
              <w:rPr>
                <w:lang w:eastAsia="zh-CN"/>
              </w:rPr>
            </w:pPr>
            <w:r w:rsidRPr="007B4467">
              <w:rPr>
                <w:lang w:eastAsia="zh-CN"/>
              </w:rPr>
              <w:t>LTE Frequency band: 1710-1785 MHz (UL), 1805-1880 MHz (DL)</w:t>
            </w:r>
          </w:p>
          <w:p w14:paraId="263119F7"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44BDDD3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42DC6192"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7E8AC" w14:textId="77777777" w:rsidR="00C3473E" w:rsidRPr="007B4467" w:rsidRDefault="00C3473E" w:rsidP="00C000E2">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DC5BEAA" w14:textId="77777777" w:rsidR="00C3473E" w:rsidRPr="007B4467" w:rsidRDefault="00C3473E" w:rsidP="00C000E2">
            <w:pPr>
              <w:pStyle w:val="TAC"/>
              <w:rPr>
                <w:rFonts w:cs="Arial"/>
                <w:szCs w:val="18"/>
                <w:lang w:eastAsia="ja-JP"/>
              </w:rPr>
            </w:pPr>
          </w:p>
        </w:tc>
      </w:tr>
      <w:tr w:rsidR="00C3473E" w:rsidRPr="007B4467" w14:paraId="21190E78"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6BC41D5" w14:textId="77777777" w:rsidR="00C3473E" w:rsidRPr="007B4467" w:rsidRDefault="00C3473E" w:rsidP="00C000E2">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0F366C7D" w14:textId="77777777" w:rsidR="00C3473E" w:rsidRPr="007B4467" w:rsidRDefault="00C3473E" w:rsidP="00C000E2">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35EC9E4D" w14:textId="77777777" w:rsidR="00C3473E" w:rsidRPr="007B4467" w:rsidRDefault="00C3473E" w:rsidP="00C000E2">
            <w:pPr>
              <w:pStyle w:val="TAL"/>
              <w:rPr>
                <w:lang w:eastAsia="zh-CN"/>
              </w:rPr>
            </w:pPr>
            <w:r w:rsidRPr="007B4467">
              <w:rPr>
                <w:lang w:eastAsia="zh-CN"/>
              </w:rPr>
              <w:t>LTE Frequency band: 1710-1785 MHz (UL), 1805-1880 MHz (DL)</w:t>
            </w:r>
          </w:p>
          <w:p w14:paraId="5181ADDD" w14:textId="77777777" w:rsidR="00C3473E" w:rsidRPr="007B4467" w:rsidRDefault="00C3473E" w:rsidP="00C000E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76F7D2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C5247F9"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FD109" w14:textId="77777777" w:rsidR="00C3473E" w:rsidRPr="007B4467" w:rsidRDefault="00C3473E" w:rsidP="00C000E2">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D22F4E0" w14:textId="77777777" w:rsidR="00C3473E" w:rsidRPr="007B4467" w:rsidRDefault="00C3473E" w:rsidP="00C000E2">
            <w:pPr>
              <w:pStyle w:val="TAC"/>
              <w:rPr>
                <w:rFonts w:cs="Arial"/>
                <w:szCs w:val="18"/>
                <w:lang w:eastAsia="ja-JP"/>
              </w:rPr>
            </w:pPr>
          </w:p>
        </w:tc>
      </w:tr>
      <w:tr w:rsidR="00C3473E" w:rsidRPr="007B4467" w14:paraId="3236F39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94CC3F2" w14:textId="77777777" w:rsidR="00C3473E" w:rsidRPr="007B4467" w:rsidRDefault="00C3473E" w:rsidP="00C000E2">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105F726" w14:textId="77777777" w:rsidR="00C3473E" w:rsidRPr="007B4467" w:rsidRDefault="00C3473E" w:rsidP="00C000E2">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CE75DA6" w14:textId="77777777" w:rsidR="00C3473E" w:rsidRPr="007B4467" w:rsidRDefault="00C3473E" w:rsidP="00C000E2">
            <w:pPr>
              <w:pStyle w:val="TAL"/>
              <w:rPr>
                <w:lang w:eastAsia="zh-CN"/>
              </w:rPr>
            </w:pPr>
            <w:r w:rsidRPr="007B4467">
              <w:rPr>
                <w:lang w:eastAsia="zh-CN"/>
              </w:rPr>
              <w:t>LTE Frequency band: 1920-1980 MHz (UL),2110- 2170 MHz (DL)</w:t>
            </w:r>
          </w:p>
          <w:p w14:paraId="23007210"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3249199"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CF286D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2C4517" w14:textId="77777777" w:rsidR="00C3473E" w:rsidRPr="007B4467" w:rsidRDefault="00C3473E" w:rsidP="00C000E2">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706372C5" w14:textId="77777777" w:rsidR="00C3473E" w:rsidRPr="007B4467" w:rsidRDefault="00C3473E" w:rsidP="00C000E2">
            <w:pPr>
              <w:pStyle w:val="TAC"/>
              <w:rPr>
                <w:rFonts w:cs="Arial"/>
                <w:szCs w:val="18"/>
                <w:lang w:eastAsia="zh-Hans"/>
              </w:rPr>
            </w:pPr>
          </w:p>
        </w:tc>
      </w:tr>
      <w:tr w:rsidR="00C3473E" w:rsidRPr="007B4467" w14:paraId="3498410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12BC3CC" w14:textId="77777777" w:rsidR="00C3473E" w:rsidRPr="007B4467" w:rsidRDefault="00C3473E" w:rsidP="00C000E2">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070317B8" w14:textId="77777777" w:rsidR="00C3473E" w:rsidRPr="007B4467" w:rsidRDefault="00C3473E" w:rsidP="00C000E2">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1CB1A093" w14:textId="77777777" w:rsidR="00C3473E" w:rsidRPr="007B4467" w:rsidRDefault="00C3473E" w:rsidP="00C000E2">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6569E541" w14:textId="77777777" w:rsidR="00C3473E" w:rsidRPr="007B4467" w:rsidRDefault="00C3473E" w:rsidP="00C000E2">
            <w:pPr>
              <w:pStyle w:val="TAC"/>
            </w:pPr>
          </w:p>
        </w:tc>
        <w:tc>
          <w:tcPr>
            <w:tcW w:w="852" w:type="dxa"/>
            <w:tcBorders>
              <w:top w:val="single" w:sz="4" w:space="0" w:color="auto"/>
              <w:left w:val="single" w:sz="4" w:space="0" w:color="auto"/>
              <w:bottom w:val="single" w:sz="4" w:space="0" w:color="auto"/>
              <w:right w:val="single" w:sz="4" w:space="0" w:color="auto"/>
            </w:tcBorders>
          </w:tcPr>
          <w:p w14:paraId="2A8CD980" w14:textId="77777777" w:rsidR="00C3473E" w:rsidRPr="007B4467" w:rsidRDefault="00C3473E" w:rsidP="00C000E2">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880CE6D" w14:textId="77777777" w:rsidR="00C3473E" w:rsidRPr="007B4467" w:rsidRDefault="00C3473E" w:rsidP="00C000E2">
            <w:pPr>
              <w:pStyle w:val="TAC"/>
            </w:pPr>
          </w:p>
        </w:tc>
        <w:tc>
          <w:tcPr>
            <w:tcW w:w="1140" w:type="dxa"/>
            <w:tcBorders>
              <w:top w:val="single" w:sz="4" w:space="0" w:color="auto"/>
              <w:left w:val="single" w:sz="4" w:space="0" w:color="auto"/>
              <w:bottom w:val="single" w:sz="4" w:space="0" w:color="auto"/>
              <w:right w:val="single" w:sz="4" w:space="0" w:color="auto"/>
            </w:tcBorders>
          </w:tcPr>
          <w:p w14:paraId="007C1E04" w14:textId="77777777" w:rsidR="00C3473E" w:rsidRPr="007B4467" w:rsidRDefault="00C3473E" w:rsidP="00C000E2">
            <w:pPr>
              <w:pStyle w:val="TAC"/>
              <w:rPr>
                <w:rFonts w:cs="Arial"/>
                <w:szCs w:val="18"/>
                <w:highlight w:val="yellow"/>
                <w:lang w:eastAsia="zh-Hans"/>
              </w:rPr>
            </w:pPr>
          </w:p>
        </w:tc>
      </w:tr>
      <w:tr w:rsidR="00C3473E" w:rsidRPr="007B4467" w14:paraId="6520465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0030DD2" w14:textId="77777777" w:rsidR="00C3473E" w:rsidRPr="007B4467" w:rsidRDefault="00C3473E" w:rsidP="00C000E2">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20360EB0" w14:textId="77777777" w:rsidR="00C3473E" w:rsidRPr="007B4467" w:rsidRDefault="00C3473E" w:rsidP="00C000E2">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54DE4C8E" w14:textId="77777777" w:rsidR="00C3473E" w:rsidRPr="007B4467" w:rsidRDefault="00C3473E" w:rsidP="00C000E2">
            <w:pPr>
              <w:pStyle w:val="TAL"/>
              <w:rPr>
                <w:lang w:eastAsia="zh-CN"/>
              </w:rPr>
            </w:pPr>
            <w:r w:rsidRPr="007B4467">
              <w:rPr>
                <w:lang w:eastAsia="zh-CN"/>
              </w:rPr>
              <w:t>LTE Frequency band: 703-748 MHz (UL), 758-803 MHz (DL)</w:t>
            </w:r>
          </w:p>
          <w:p w14:paraId="6F2BBC8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EC51D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40BC9E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34E141D" w14:textId="77777777" w:rsidR="00C3473E" w:rsidRPr="007B4467" w:rsidRDefault="00C3473E" w:rsidP="00C000E2">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25666AE9" w14:textId="77777777" w:rsidR="00C3473E" w:rsidRPr="007B4467" w:rsidRDefault="00C3473E" w:rsidP="00C000E2">
            <w:pPr>
              <w:pStyle w:val="TAC"/>
              <w:rPr>
                <w:rFonts w:cs="Arial"/>
                <w:szCs w:val="18"/>
                <w:highlight w:val="yellow"/>
                <w:lang w:eastAsia="zh-Hans"/>
              </w:rPr>
            </w:pPr>
          </w:p>
        </w:tc>
      </w:tr>
      <w:tr w:rsidR="00C3473E" w:rsidRPr="007B4467" w14:paraId="7156C64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23714FB" w14:textId="77777777" w:rsidR="00C3473E" w:rsidRPr="007B4467" w:rsidRDefault="00C3473E" w:rsidP="00C000E2">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62C9C74"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687ADB9D" w14:textId="77777777" w:rsidR="00C3473E" w:rsidRPr="007B4467" w:rsidRDefault="00C3473E" w:rsidP="00C000E2">
            <w:pPr>
              <w:pStyle w:val="TAL"/>
              <w:rPr>
                <w:lang w:eastAsia="zh-CN"/>
              </w:rPr>
            </w:pPr>
            <w:r w:rsidRPr="007B4467">
              <w:rPr>
                <w:lang w:eastAsia="zh-CN"/>
              </w:rPr>
              <w:t>LTE Frequency band: 1850-1910 MHz (UL),1930-1990 MHz (DL)</w:t>
            </w:r>
          </w:p>
          <w:p w14:paraId="4C480F3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37BBFF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D812A0C"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F36DFBC" w14:textId="77777777" w:rsidR="00C3473E" w:rsidRPr="007B4467" w:rsidRDefault="00C3473E" w:rsidP="00C000E2">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731ECD1" w14:textId="77777777" w:rsidR="00C3473E" w:rsidRPr="007B4467" w:rsidRDefault="00C3473E" w:rsidP="00C000E2">
            <w:pPr>
              <w:pStyle w:val="TAC"/>
              <w:rPr>
                <w:rFonts w:cs="Arial"/>
                <w:szCs w:val="18"/>
                <w:highlight w:val="yellow"/>
                <w:lang w:eastAsia="zh-Hans"/>
              </w:rPr>
            </w:pPr>
          </w:p>
        </w:tc>
      </w:tr>
      <w:tr w:rsidR="00C3473E" w:rsidRPr="007B4467" w14:paraId="3B94C00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90135AF" w14:textId="77777777" w:rsidR="00C3473E" w:rsidRPr="007B4467" w:rsidRDefault="00C3473E" w:rsidP="00C000E2">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E7554B7"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663FB7A9" w14:textId="77777777" w:rsidR="00C3473E" w:rsidRPr="007B4467" w:rsidRDefault="00C3473E" w:rsidP="00C000E2">
            <w:pPr>
              <w:pStyle w:val="TAL"/>
              <w:rPr>
                <w:lang w:eastAsia="zh-CN"/>
              </w:rPr>
            </w:pPr>
            <w:r w:rsidRPr="007B4467">
              <w:rPr>
                <w:lang w:eastAsia="zh-CN"/>
              </w:rPr>
              <w:t>LTE Frequency band: 824-849 MHz (UL),869- 894 MHz (DL)</w:t>
            </w:r>
          </w:p>
          <w:p w14:paraId="3575BDA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F9F27C"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FD83CB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59DFEC3" w14:textId="77777777" w:rsidR="00C3473E" w:rsidRPr="007B4467" w:rsidRDefault="00C3473E" w:rsidP="00C000E2">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494372B7" w14:textId="77777777" w:rsidR="00C3473E" w:rsidRPr="007B4467" w:rsidRDefault="00C3473E" w:rsidP="00C000E2">
            <w:pPr>
              <w:pStyle w:val="TAC"/>
              <w:rPr>
                <w:rFonts w:cs="Arial"/>
                <w:szCs w:val="18"/>
                <w:highlight w:val="yellow"/>
                <w:lang w:eastAsia="zh-Hans"/>
              </w:rPr>
            </w:pPr>
          </w:p>
        </w:tc>
      </w:tr>
      <w:tr w:rsidR="00C3473E" w:rsidRPr="007B4467" w14:paraId="46D423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98B04D" w14:textId="77777777" w:rsidR="00C3473E" w:rsidRPr="007B4467" w:rsidRDefault="00C3473E" w:rsidP="00C000E2">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0B0644D"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0A0487C9" w14:textId="77777777" w:rsidR="00C3473E" w:rsidRPr="007B4467" w:rsidRDefault="00C3473E" w:rsidP="00C000E2">
            <w:pPr>
              <w:pStyle w:val="TAL"/>
              <w:rPr>
                <w:lang w:eastAsia="zh-CN"/>
              </w:rPr>
            </w:pPr>
            <w:r w:rsidRPr="007B4467">
              <w:rPr>
                <w:lang w:eastAsia="zh-CN"/>
              </w:rPr>
              <w:t>LTE Frequency band: 777-787 MHz (UL),746-756 MHz (DL)</w:t>
            </w:r>
          </w:p>
          <w:p w14:paraId="6AD9EB2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51E56C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7F3BCE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A1BA24" w14:textId="77777777" w:rsidR="00C3473E" w:rsidRPr="007B4467" w:rsidRDefault="00C3473E" w:rsidP="00C000E2">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036EA59D" w14:textId="77777777" w:rsidR="00C3473E" w:rsidRPr="007B4467" w:rsidRDefault="00C3473E" w:rsidP="00C000E2">
            <w:pPr>
              <w:pStyle w:val="TAC"/>
              <w:rPr>
                <w:rFonts w:cs="Arial"/>
                <w:szCs w:val="18"/>
                <w:highlight w:val="yellow"/>
                <w:lang w:eastAsia="zh-Hans"/>
              </w:rPr>
            </w:pPr>
          </w:p>
        </w:tc>
      </w:tr>
      <w:tr w:rsidR="00C3473E" w:rsidRPr="007B4467" w14:paraId="588ECA5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36DFF95" w14:textId="77777777" w:rsidR="00C3473E" w:rsidRPr="007B4467" w:rsidRDefault="00C3473E" w:rsidP="00C000E2">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3DF2D2FE"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27952847" w14:textId="77777777" w:rsidR="00C3473E" w:rsidRPr="007B4467" w:rsidRDefault="00C3473E" w:rsidP="00C000E2">
            <w:pPr>
              <w:pStyle w:val="TAL"/>
              <w:rPr>
                <w:lang w:eastAsia="zh-CN"/>
              </w:rPr>
            </w:pPr>
            <w:r w:rsidRPr="007B4467">
              <w:rPr>
                <w:lang w:eastAsia="zh-CN"/>
              </w:rPr>
              <w:t>LTE Frequency band: 1710-1780 MHz (UL),2110-2200 MHz (DL)</w:t>
            </w:r>
          </w:p>
          <w:p w14:paraId="2036E2A5"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4A185E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39B682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BF69939" w14:textId="77777777" w:rsidR="00C3473E" w:rsidRPr="007B4467" w:rsidRDefault="00C3473E" w:rsidP="00C000E2">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2E60F474" w14:textId="77777777" w:rsidR="00C3473E" w:rsidRPr="007B4467" w:rsidRDefault="00C3473E" w:rsidP="00C000E2">
            <w:pPr>
              <w:pStyle w:val="TAC"/>
              <w:rPr>
                <w:rFonts w:cs="Arial"/>
                <w:szCs w:val="18"/>
                <w:highlight w:val="yellow"/>
                <w:lang w:eastAsia="zh-Hans"/>
              </w:rPr>
            </w:pPr>
          </w:p>
        </w:tc>
      </w:tr>
      <w:tr w:rsidR="00C3473E" w:rsidRPr="007B4467" w14:paraId="4B84AD5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8F4B73A" w14:textId="77777777" w:rsidR="00C3473E" w:rsidRPr="007B4467" w:rsidRDefault="00C3473E" w:rsidP="00C000E2">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5F262D8B"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56AE28E7" w14:textId="77777777" w:rsidR="00C3473E" w:rsidRPr="007B4467" w:rsidRDefault="00C3473E" w:rsidP="00C000E2">
            <w:pPr>
              <w:pStyle w:val="TAL"/>
              <w:rPr>
                <w:lang w:eastAsia="zh-CN"/>
              </w:rPr>
            </w:pPr>
            <w:r w:rsidRPr="007B4467">
              <w:rPr>
                <w:lang w:eastAsia="zh-CN"/>
              </w:rPr>
              <w:t>LTE Frequency band: 699-716 MHz (UL),729- 746 MHz (DL)</w:t>
            </w:r>
          </w:p>
          <w:p w14:paraId="726405F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2461C6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6BCEB31"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897AB18" w14:textId="77777777" w:rsidR="00C3473E" w:rsidRPr="007B4467" w:rsidRDefault="00C3473E" w:rsidP="00C000E2">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5D8B7E99" w14:textId="77777777" w:rsidR="00C3473E" w:rsidRPr="007B4467" w:rsidRDefault="00C3473E" w:rsidP="00C000E2">
            <w:pPr>
              <w:pStyle w:val="TAC"/>
              <w:rPr>
                <w:rFonts w:cs="Arial"/>
                <w:szCs w:val="18"/>
                <w:highlight w:val="yellow"/>
                <w:lang w:eastAsia="zh-Hans"/>
              </w:rPr>
            </w:pPr>
          </w:p>
        </w:tc>
      </w:tr>
      <w:tr w:rsidR="00C3473E" w:rsidRPr="007B4467" w14:paraId="24D69C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BFAC2D0" w14:textId="77777777" w:rsidR="00C3473E" w:rsidRPr="007B4467" w:rsidRDefault="00C3473E" w:rsidP="00C000E2">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1E108818"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7B41D516" w14:textId="77777777" w:rsidR="00C3473E" w:rsidRPr="007B4467" w:rsidRDefault="00C3473E" w:rsidP="00C000E2">
            <w:pPr>
              <w:pStyle w:val="TAL"/>
              <w:rPr>
                <w:lang w:eastAsia="zh-CN"/>
              </w:rPr>
            </w:pPr>
            <w:r w:rsidRPr="007B4467">
              <w:rPr>
                <w:lang w:eastAsia="zh-CN"/>
              </w:rPr>
              <w:t>LTE Frequency band: 788-798 MHz (UL),758-768 MHz (DL)</w:t>
            </w:r>
          </w:p>
          <w:p w14:paraId="27989B1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481883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853397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BD04666" w14:textId="77777777" w:rsidR="00C3473E" w:rsidRPr="007B4467" w:rsidRDefault="00C3473E" w:rsidP="00C000E2">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10298B6D" w14:textId="77777777" w:rsidR="00C3473E" w:rsidRPr="007B4467" w:rsidRDefault="00C3473E" w:rsidP="00C000E2">
            <w:pPr>
              <w:pStyle w:val="TAC"/>
              <w:rPr>
                <w:rFonts w:cs="Arial"/>
                <w:szCs w:val="18"/>
                <w:highlight w:val="yellow"/>
                <w:lang w:eastAsia="zh-Hans"/>
              </w:rPr>
            </w:pPr>
          </w:p>
        </w:tc>
      </w:tr>
      <w:tr w:rsidR="00C3473E" w:rsidRPr="007B4467" w14:paraId="7F8CB64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8372FA8" w14:textId="77777777" w:rsidR="00C3473E" w:rsidRPr="007B4467" w:rsidRDefault="00C3473E" w:rsidP="00C000E2">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582C1945"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2ED252B8" w14:textId="77777777" w:rsidR="00C3473E" w:rsidRPr="007B4467" w:rsidRDefault="00C3473E" w:rsidP="00C000E2">
            <w:pPr>
              <w:pStyle w:val="TAL"/>
              <w:rPr>
                <w:lang w:eastAsia="zh-CN"/>
              </w:rPr>
            </w:pPr>
            <w:r w:rsidRPr="007B4467">
              <w:rPr>
                <w:lang w:eastAsia="zh-CN"/>
              </w:rPr>
              <w:t>LTE Frequency band: 2305-2315 MHz (UL),2350-2360 MHz (DL)</w:t>
            </w:r>
          </w:p>
          <w:p w14:paraId="55BC30D6"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FAA735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9176BCE"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28F9534" w14:textId="77777777" w:rsidR="00C3473E" w:rsidRPr="007B4467" w:rsidRDefault="00C3473E" w:rsidP="00C000E2">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695BBDC9" w14:textId="77777777" w:rsidR="00C3473E" w:rsidRPr="007B4467" w:rsidRDefault="00C3473E" w:rsidP="00C000E2">
            <w:pPr>
              <w:pStyle w:val="TAC"/>
              <w:rPr>
                <w:rFonts w:cs="Arial"/>
                <w:szCs w:val="18"/>
                <w:highlight w:val="yellow"/>
                <w:lang w:eastAsia="zh-Hans"/>
              </w:rPr>
            </w:pPr>
          </w:p>
        </w:tc>
      </w:tr>
      <w:tr w:rsidR="00C3473E" w:rsidRPr="007B4467" w14:paraId="6B3CF4D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3B0349" w14:textId="77777777" w:rsidR="00C3473E" w:rsidRPr="007B4467" w:rsidRDefault="00C3473E" w:rsidP="00C000E2">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76F9FAD5" w14:textId="77777777" w:rsidR="00C3473E" w:rsidRPr="007B4467" w:rsidRDefault="00C3473E" w:rsidP="00C000E2">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F18AC1F" w14:textId="77777777" w:rsidR="00C3473E" w:rsidRPr="007B4467" w:rsidRDefault="00C3473E" w:rsidP="00C000E2">
            <w:pPr>
              <w:pStyle w:val="TAL"/>
              <w:rPr>
                <w:lang w:eastAsia="zh-CN"/>
              </w:rPr>
            </w:pPr>
            <w:r w:rsidRPr="007B4467">
              <w:rPr>
                <w:lang w:eastAsia="zh-CN"/>
              </w:rPr>
              <w:t>LTE Frequency band: 703-748 MHz (UL),758- 803 MHz (DL)</w:t>
            </w:r>
          </w:p>
          <w:p w14:paraId="20900D1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152C72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FAF0BEA"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9690DAA" w14:textId="77777777" w:rsidR="00C3473E" w:rsidRPr="007B4467" w:rsidRDefault="00C3473E" w:rsidP="00C000E2">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E3DFDC3" w14:textId="77777777" w:rsidR="00C3473E" w:rsidRPr="007B4467" w:rsidRDefault="00C3473E" w:rsidP="00C000E2">
            <w:pPr>
              <w:pStyle w:val="TAC"/>
              <w:rPr>
                <w:rFonts w:cs="Arial"/>
                <w:szCs w:val="18"/>
                <w:highlight w:val="yellow"/>
                <w:lang w:eastAsia="zh-Hans"/>
              </w:rPr>
            </w:pPr>
          </w:p>
        </w:tc>
      </w:tr>
      <w:tr w:rsidR="00C3473E" w:rsidRPr="007B4467" w14:paraId="23DD5DA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C8A7FA7" w14:textId="77777777" w:rsidR="00C3473E" w:rsidRPr="007B4467" w:rsidRDefault="00C3473E" w:rsidP="00C000E2">
            <w:pPr>
              <w:pStyle w:val="TAC"/>
              <w:rPr>
                <w:lang w:eastAsia="zh-CN"/>
              </w:rPr>
            </w:pPr>
            <w:r w:rsidRPr="007B4467">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84FFA85" w14:textId="77777777" w:rsidR="00C3473E" w:rsidRPr="007B4467" w:rsidRDefault="00C3473E" w:rsidP="00C000E2">
            <w:pPr>
              <w:pStyle w:val="TAC"/>
              <w:rPr>
                <w:rFonts w:cs="Arial"/>
                <w:szCs w:val="18"/>
                <w:lang w:eastAsia="zh-Hans"/>
              </w:rPr>
            </w:pPr>
            <w:r w:rsidRPr="007B4467">
              <w:rPr>
                <w:rFonts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7F4A736A"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63AA51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2DB44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EE656C"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4B5B97A" w14:textId="77777777" w:rsidR="00C3473E" w:rsidRPr="007B4467" w:rsidRDefault="00C3473E" w:rsidP="00C000E2">
            <w:pPr>
              <w:pStyle w:val="TAC"/>
            </w:pPr>
            <w:r w:rsidRPr="007B4467">
              <w:t>pc_Band1_nrBand7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3A993D9C" w14:textId="77777777" w:rsidR="00C3473E" w:rsidRPr="007B4467" w:rsidRDefault="00C3473E" w:rsidP="00C000E2">
            <w:pPr>
              <w:pStyle w:val="TAC"/>
              <w:rPr>
                <w:rFonts w:cs="Arial"/>
                <w:szCs w:val="18"/>
                <w:highlight w:val="yellow"/>
                <w:lang w:eastAsia="zh-Hans"/>
              </w:rPr>
            </w:pPr>
          </w:p>
        </w:tc>
      </w:tr>
      <w:tr w:rsidR="00C3473E" w:rsidRPr="007B4467" w14:paraId="37DDE0C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E5F3458" w14:textId="77777777" w:rsidR="00C3473E" w:rsidRPr="007B4467" w:rsidRDefault="00C3473E" w:rsidP="00C000E2">
            <w:pPr>
              <w:pStyle w:val="TAC"/>
              <w:rPr>
                <w:lang w:eastAsia="zh-CN"/>
              </w:rPr>
            </w:pPr>
            <w:r w:rsidRPr="007B4467">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25682242" w14:textId="77777777" w:rsidR="00C3473E" w:rsidRPr="007B4467" w:rsidRDefault="00C3473E" w:rsidP="00C000E2">
            <w:pPr>
              <w:pStyle w:val="TAC"/>
              <w:rPr>
                <w:rFonts w:cs="Arial"/>
                <w:szCs w:val="18"/>
                <w:lang w:eastAsia="zh-Hans"/>
              </w:rPr>
            </w:pPr>
            <w:r w:rsidRPr="007B4467">
              <w:rPr>
                <w:rFonts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26F7156B" w14:textId="77777777" w:rsidR="00C3473E" w:rsidRPr="007B4467" w:rsidRDefault="00C3473E" w:rsidP="00C000E2">
            <w:pPr>
              <w:pStyle w:val="TAL"/>
              <w:rPr>
                <w:lang w:eastAsia="zh-CN"/>
              </w:rPr>
            </w:pPr>
            <w:r w:rsidRPr="007B4467">
              <w:rPr>
                <w:lang w:eastAsia="zh-CN"/>
              </w:rPr>
              <w:t>LTE Frequency band: 1710-1785 MHz (UL), 1805-1880 MHz (DL)</w:t>
            </w:r>
          </w:p>
          <w:p w14:paraId="6FFD82BC"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B8D50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754F44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12BCB78" w14:textId="77777777" w:rsidR="00C3473E" w:rsidRPr="007B4467" w:rsidRDefault="00C3473E" w:rsidP="00C000E2">
            <w:pPr>
              <w:pStyle w:val="TAC"/>
            </w:pPr>
            <w:r w:rsidRPr="007B4467">
              <w:t>pc_Band3_nrBand7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8296A40" w14:textId="77777777" w:rsidR="00C3473E" w:rsidRPr="007B4467" w:rsidRDefault="00C3473E" w:rsidP="00C000E2">
            <w:pPr>
              <w:pStyle w:val="TAC"/>
              <w:rPr>
                <w:rFonts w:cs="Arial"/>
                <w:szCs w:val="18"/>
                <w:highlight w:val="yellow"/>
                <w:lang w:eastAsia="zh-Hans"/>
              </w:rPr>
            </w:pPr>
          </w:p>
        </w:tc>
      </w:tr>
      <w:tr w:rsidR="00C3473E" w:rsidRPr="007B4467" w14:paraId="28BDBE6A"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6063615" w14:textId="77777777" w:rsidR="00C3473E" w:rsidRPr="007B4467" w:rsidRDefault="00C3473E" w:rsidP="00C000E2">
            <w:pPr>
              <w:pStyle w:val="TAC"/>
              <w:rPr>
                <w:lang w:eastAsia="zh-CN"/>
              </w:rPr>
            </w:pPr>
            <w:r w:rsidRPr="007B4467">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755B3B9" w14:textId="77777777" w:rsidR="00C3473E" w:rsidRPr="007B4467" w:rsidRDefault="00C3473E" w:rsidP="00C000E2">
            <w:pPr>
              <w:pStyle w:val="TAC"/>
              <w:rPr>
                <w:rFonts w:cs="Arial"/>
                <w:szCs w:val="18"/>
                <w:lang w:eastAsia="zh-Hans"/>
              </w:rPr>
            </w:pPr>
            <w:r w:rsidRPr="007B4467">
              <w:rPr>
                <w:rFonts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3DDC8FDB" w14:textId="77777777" w:rsidR="00C3473E" w:rsidRPr="007B4467" w:rsidRDefault="00C3473E" w:rsidP="00C000E2">
            <w:pPr>
              <w:pStyle w:val="TAL"/>
              <w:rPr>
                <w:lang w:eastAsia="zh-CN"/>
              </w:rPr>
            </w:pPr>
            <w:r w:rsidRPr="007B4467">
              <w:rPr>
                <w:lang w:eastAsia="zh-CN"/>
              </w:rPr>
              <w:t>LTE Frequency band: 830-845 MHz (UL),875-890 MHz (DL)</w:t>
            </w:r>
          </w:p>
          <w:p w14:paraId="5187A19E"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B501B2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B2F024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5767C50" w14:textId="77777777" w:rsidR="00C3473E" w:rsidRPr="007B4467" w:rsidRDefault="00C3473E" w:rsidP="00C000E2">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D8BD6D6" w14:textId="77777777" w:rsidR="00C3473E" w:rsidRPr="007B4467" w:rsidRDefault="00C3473E" w:rsidP="00C000E2">
            <w:pPr>
              <w:pStyle w:val="TAC"/>
              <w:rPr>
                <w:rFonts w:cs="Arial"/>
                <w:szCs w:val="18"/>
                <w:highlight w:val="yellow"/>
                <w:lang w:eastAsia="zh-Hans"/>
              </w:rPr>
            </w:pPr>
          </w:p>
        </w:tc>
      </w:tr>
      <w:tr w:rsidR="00C3473E" w:rsidRPr="007B4467" w14:paraId="5E9E8C6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23EA6ED" w14:textId="77777777" w:rsidR="00C3473E" w:rsidRPr="007B4467" w:rsidRDefault="00C3473E" w:rsidP="00C000E2">
            <w:pPr>
              <w:pStyle w:val="TAC"/>
              <w:rPr>
                <w:lang w:eastAsia="zh-CN"/>
              </w:rPr>
            </w:pPr>
            <w:r w:rsidRPr="007B4467">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08969157" w14:textId="77777777" w:rsidR="00C3473E" w:rsidRPr="007B4467" w:rsidRDefault="00C3473E" w:rsidP="00C000E2">
            <w:pPr>
              <w:pStyle w:val="TAC"/>
              <w:rPr>
                <w:rFonts w:cs="Arial"/>
                <w:szCs w:val="18"/>
                <w:lang w:eastAsia="zh-Hans"/>
              </w:rPr>
            </w:pPr>
            <w:r w:rsidRPr="007B4467">
              <w:rPr>
                <w:rFonts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135275C6" w14:textId="77777777" w:rsidR="00C3473E" w:rsidRPr="007B4467" w:rsidRDefault="00C3473E" w:rsidP="00C000E2">
            <w:pPr>
              <w:pStyle w:val="TAL"/>
              <w:rPr>
                <w:lang w:eastAsia="zh-CN"/>
              </w:rPr>
            </w:pPr>
            <w:r w:rsidRPr="007B4467">
              <w:rPr>
                <w:lang w:eastAsia="zh-CN"/>
              </w:rPr>
              <w:t>LTE Frequency band: 830-845 MHz (UL),875-890 MHz (DL)</w:t>
            </w:r>
          </w:p>
          <w:p w14:paraId="5D7CE52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B6EDF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77995A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E6E9A67" w14:textId="77777777" w:rsidR="00C3473E" w:rsidRPr="007B4467" w:rsidRDefault="00C3473E" w:rsidP="00C000E2">
            <w:pPr>
              <w:pStyle w:val="TAC"/>
            </w:pPr>
            <w:r w:rsidRPr="007B4467">
              <w:t>pc_Band19_nrBand7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54265BDA" w14:textId="77777777" w:rsidR="00C3473E" w:rsidRPr="007B4467" w:rsidRDefault="00C3473E" w:rsidP="00C000E2">
            <w:pPr>
              <w:pStyle w:val="TAC"/>
              <w:rPr>
                <w:rFonts w:cs="Arial"/>
                <w:szCs w:val="18"/>
                <w:highlight w:val="yellow"/>
                <w:lang w:eastAsia="zh-Hans"/>
              </w:rPr>
            </w:pPr>
          </w:p>
        </w:tc>
      </w:tr>
      <w:tr w:rsidR="00C3473E" w:rsidRPr="007B4467" w14:paraId="1247E679"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37CBC23" w14:textId="77777777" w:rsidR="00C3473E" w:rsidRPr="007B4467" w:rsidRDefault="00C3473E" w:rsidP="00C000E2">
            <w:pPr>
              <w:pStyle w:val="TAC"/>
              <w:rPr>
                <w:lang w:eastAsia="zh-CN"/>
              </w:rPr>
            </w:pPr>
            <w:r w:rsidRPr="007B4467">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634A3C17" w14:textId="77777777" w:rsidR="00C3473E" w:rsidRPr="007B4467" w:rsidRDefault="00C3473E" w:rsidP="00C000E2">
            <w:pPr>
              <w:pStyle w:val="TAC"/>
              <w:rPr>
                <w:rFonts w:cs="Arial"/>
                <w:szCs w:val="18"/>
                <w:lang w:eastAsia="zh-Hans"/>
              </w:rPr>
            </w:pPr>
            <w:r w:rsidRPr="007B4467">
              <w:rPr>
                <w:rFonts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31F03318"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E4F968"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940F4E0"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BFF3D5F"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9E23311" w14:textId="77777777" w:rsidR="00C3473E" w:rsidRPr="007B4467" w:rsidRDefault="00C3473E" w:rsidP="00C000E2">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15CDC694" w14:textId="77777777" w:rsidR="00C3473E" w:rsidRPr="007B4467" w:rsidRDefault="00C3473E" w:rsidP="00C000E2">
            <w:pPr>
              <w:pStyle w:val="TAC"/>
              <w:rPr>
                <w:rFonts w:cs="Arial"/>
                <w:szCs w:val="18"/>
                <w:highlight w:val="yellow"/>
                <w:lang w:eastAsia="zh-Hans"/>
              </w:rPr>
            </w:pPr>
          </w:p>
        </w:tc>
      </w:tr>
      <w:tr w:rsidR="00C3473E" w:rsidRPr="007B4467" w14:paraId="3E2D9F8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B61671A" w14:textId="77777777" w:rsidR="00C3473E" w:rsidRPr="007B4467" w:rsidRDefault="00C3473E" w:rsidP="00C000E2">
            <w:pPr>
              <w:pStyle w:val="TAC"/>
              <w:rPr>
                <w:lang w:eastAsia="zh-CN"/>
              </w:rPr>
            </w:pPr>
            <w:r w:rsidRPr="007B4467">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2BD44AA" w14:textId="77777777" w:rsidR="00C3473E" w:rsidRPr="007B4467" w:rsidRDefault="00C3473E" w:rsidP="00C000E2">
            <w:pPr>
              <w:pStyle w:val="TAC"/>
              <w:rPr>
                <w:rFonts w:cs="Arial"/>
                <w:szCs w:val="18"/>
                <w:lang w:eastAsia="zh-Hans"/>
              </w:rPr>
            </w:pPr>
            <w:r w:rsidRPr="007B4467">
              <w:rPr>
                <w:rFonts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01FFD6BF"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EDE1E93"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A47C84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DBBC6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ED70551" w14:textId="77777777" w:rsidR="00C3473E" w:rsidRPr="007B4467" w:rsidRDefault="00C3473E" w:rsidP="00C000E2">
            <w:pPr>
              <w:pStyle w:val="TAC"/>
            </w:pPr>
            <w:r w:rsidRPr="007B4467">
              <w:t>pc_Band21_nrBand7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F3EF3C" w14:textId="77777777" w:rsidR="00C3473E" w:rsidRPr="007B4467" w:rsidRDefault="00C3473E" w:rsidP="00C000E2">
            <w:pPr>
              <w:pStyle w:val="TAC"/>
              <w:rPr>
                <w:rFonts w:cs="Arial"/>
                <w:szCs w:val="18"/>
                <w:highlight w:val="yellow"/>
                <w:lang w:eastAsia="zh-Hans"/>
              </w:rPr>
            </w:pPr>
          </w:p>
        </w:tc>
      </w:tr>
      <w:tr w:rsidR="00C3473E" w:rsidRPr="007B4467" w14:paraId="01FEF81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74E9406" w14:textId="77777777" w:rsidR="00C3473E" w:rsidRPr="007B4467" w:rsidRDefault="00C3473E" w:rsidP="00C000E2">
            <w:pPr>
              <w:pStyle w:val="TAC"/>
              <w:rPr>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1C91A60A"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1A9B8ADA" w14:textId="77777777" w:rsidR="00C3473E" w:rsidRPr="007B4467" w:rsidRDefault="00C3473E" w:rsidP="00C000E2">
            <w:pPr>
              <w:pStyle w:val="TAL"/>
              <w:rPr>
                <w:lang w:eastAsia="zh-CN"/>
              </w:rPr>
            </w:pPr>
            <w:r w:rsidRPr="007B4467">
              <w:rPr>
                <w:lang w:eastAsia="zh-CN"/>
              </w:rPr>
              <w:t>LTE Frequency band: 1710-1785 MHz (UL), 1805-1880 MHz (DL)</w:t>
            </w:r>
          </w:p>
          <w:p w14:paraId="5C2A9008"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7E45DA4"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EE95B8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685888" w14:textId="77777777" w:rsidR="00C3473E" w:rsidRPr="007B4467" w:rsidRDefault="00C3473E" w:rsidP="00C000E2">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531905C3" w14:textId="77777777" w:rsidR="00C3473E" w:rsidRPr="007B4467" w:rsidRDefault="00C3473E" w:rsidP="00C000E2">
            <w:pPr>
              <w:pStyle w:val="TAC"/>
              <w:rPr>
                <w:rFonts w:cs="Arial"/>
                <w:szCs w:val="18"/>
                <w:highlight w:val="yellow"/>
                <w:lang w:eastAsia="zh-Hans"/>
              </w:rPr>
            </w:pPr>
          </w:p>
        </w:tc>
      </w:tr>
      <w:tr w:rsidR="00C3473E" w:rsidRPr="007B4467" w14:paraId="6CBB3B7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D7F38B5" w14:textId="77777777" w:rsidR="00C3473E" w:rsidRPr="007B4467" w:rsidRDefault="00C3473E" w:rsidP="00C000E2">
            <w:pPr>
              <w:pStyle w:val="TAC"/>
              <w:rPr>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04AF48C2"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5386EC27" w14:textId="77777777" w:rsidR="00C3473E" w:rsidRPr="007B4467" w:rsidRDefault="00C3473E" w:rsidP="00C000E2">
            <w:pPr>
              <w:pStyle w:val="TAL"/>
              <w:rPr>
                <w:lang w:eastAsia="zh-CN"/>
              </w:rPr>
            </w:pPr>
            <w:r w:rsidRPr="007B4467">
              <w:rPr>
                <w:lang w:eastAsia="zh-CN"/>
              </w:rPr>
              <w:t>LTE Frequency band: 815-830 MHz (UL), 860-875 MHz (DL)</w:t>
            </w:r>
          </w:p>
          <w:p w14:paraId="7A1E7E6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E49813"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2AAFC94"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4A86DFE" w14:textId="77777777" w:rsidR="00C3473E" w:rsidRPr="007B4467" w:rsidRDefault="00C3473E" w:rsidP="00C000E2">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1C9073E8" w14:textId="77777777" w:rsidR="00C3473E" w:rsidRPr="007B4467" w:rsidRDefault="00C3473E" w:rsidP="00C000E2">
            <w:pPr>
              <w:pStyle w:val="TAC"/>
              <w:rPr>
                <w:rFonts w:cs="Arial"/>
                <w:szCs w:val="18"/>
                <w:highlight w:val="yellow"/>
                <w:lang w:eastAsia="zh-Hans"/>
              </w:rPr>
            </w:pPr>
          </w:p>
        </w:tc>
      </w:tr>
      <w:tr w:rsidR="00C3473E" w:rsidRPr="007B4467" w14:paraId="5B9E35B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5E4EFD6" w14:textId="77777777" w:rsidR="00C3473E" w:rsidRPr="007B4467" w:rsidRDefault="00C3473E" w:rsidP="00C000E2">
            <w:pPr>
              <w:pStyle w:val="TAC"/>
              <w:rPr>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1AD1DA28"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7FAAFC35" w14:textId="77777777" w:rsidR="00C3473E" w:rsidRPr="007B4467" w:rsidRDefault="00C3473E" w:rsidP="00C000E2">
            <w:pPr>
              <w:pStyle w:val="TAL"/>
              <w:rPr>
                <w:lang w:eastAsia="zh-CN"/>
              </w:rPr>
            </w:pPr>
            <w:r w:rsidRPr="007B4467">
              <w:rPr>
                <w:lang w:eastAsia="zh-CN"/>
              </w:rPr>
              <w:t>LTE Frequency band: 703-748 MHz (UL),758- 803 MHz (DL)</w:t>
            </w:r>
          </w:p>
          <w:p w14:paraId="5D9A68A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7ACA735"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597510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0B6869" w14:textId="77777777" w:rsidR="00C3473E" w:rsidRPr="007B4467" w:rsidRDefault="00C3473E" w:rsidP="00C000E2">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65B13DD6" w14:textId="77777777" w:rsidR="00C3473E" w:rsidRPr="007B4467" w:rsidRDefault="00C3473E" w:rsidP="00C000E2">
            <w:pPr>
              <w:pStyle w:val="TAC"/>
              <w:rPr>
                <w:rFonts w:cs="Arial"/>
                <w:szCs w:val="18"/>
                <w:highlight w:val="yellow"/>
                <w:lang w:eastAsia="zh-Hans"/>
              </w:rPr>
            </w:pPr>
          </w:p>
        </w:tc>
      </w:tr>
      <w:tr w:rsidR="00C3473E" w:rsidRPr="007B4467" w14:paraId="2F32A3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F7EF0A3" w14:textId="77777777" w:rsidR="00C3473E" w:rsidRPr="007B4467" w:rsidRDefault="00C3473E" w:rsidP="00C000E2">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23E28A8A" w14:textId="77777777" w:rsidR="00C3473E" w:rsidRPr="007B4467" w:rsidRDefault="00C3473E" w:rsidP="00C000E2">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44E98422"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4D7EE870"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8A7F39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E38DF10"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6D268A3" w14:textId="77777777" w:rsidR="00C3473E" w:rsidRPr="007B4467" w:rsidRDefault="00C3473E" w:rsidP="00C000E2">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310530EC" w14:textId="77777777" w:rsidR="00C3473E" w:rsidRPr="007B4467" w:rsidRDefault="00C3473E" w:rsidP="00C000E2">
            <w:pPr>
              <w:pStyle w:val="TAC"/>
              <w:rPr>
                <w:rFonts w:cs="Arial"/>
                <w:szCs w:val="18"/>
                <w:highlight w:val="yellow"/>
                <w:lang w:eastAsia="zh-Hans"/>
              </w:rPr>
            </w:pPr>
          </w:p>
        </w:tc>
      </w:tr>
      <w:tr w:rsidR="00C3473E" w:rsidRPr="007B4467" w14:paraId="6DF9E88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44AFAB72" w14:textId="77777777" w:rsidR="00C3473E" w:rsidRPr="007B4467" w:rsidRDefault="00C3473E" w:rsidP="00C000E2">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22511287" w14:textId="77777777" w:rsidR="00C3473E" w:rsidRPr="007B4467" w:rsidRDefault="00C3473E" w:rsidP="00C000E2">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1B407DEB"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142B4EAE"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C76266D"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BAD0CCC"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78D0C8D8" w14:textId="77777777" w:rsidR="00C3473E" w:rsidRPr="007B4467" w:rsidRDefault="00C3473E" w:rsidP="00C000E2">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CB60565" w14:textId="77777777" w:rsidR="00C3473E" w:rsidRPr="007B4467" w:rsidRDefault="00C3473E" w:rsidP="00C000E2">
            <w:pPr>
              <w:pStyle w:val="TAC"/>
              <w:rPr>
                <w:rFonts w:cs="Arial"/>
                <w:szCs w:val="18"/>
                <w:highlight w:val="yellow"/>
                <w:lang w:eastAsia="zh-Hans"/>
              </w:rPr>
            </w:pPr>
          </w:p>
        </w:tc>
      </w:tr>
      <w:tr w:rsidR="00C3473E" w:rsidRPr="007B4467" w14:paraId="4D20453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7597D99" w14:textId="77777777" w:rsidR="00C3473E" w:rsidRPr="007B4467" w:rsidRDefault="00C3473E" w:rsidP="00C000E2">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2F341D3E" w14:textId="77777777" w:rsidR="00C3473E" w:rsidRPr="007B4467" w:rsidRDefault="00C3473E" w:rsidP="00C000E2">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7D529203"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3B869A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4BA59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C16CC46"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1A79AD5" w14:textId="77777777" w:rsidR="00C3473E" w:rsidRPr="007B4467" w:rsidRDefault="00C3473E" w:rsidP="00C000E2">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5EBAB87" w14:textId="77777777" w:rsidR="00C3473E" w:rsidRPr="007B4467" w:rsidRDefault="00C3473E" w:rsidP="00C000E2">
            <w:pPr>
              <w:pStyle w:val="TAC"/>
              <w:rPr>
                <w:rFonts w:cs="Arial"/>
                <w:szCs w:val="18"/>
                <w:highlight w:val="yellow"/>
                <w:lang w:eastAsia="zh-Hans"/>
              </w:rPr>
            </w:pPr>
          </w:p>
        </w:tc>
      </w:tr>
      <w:tr w:rsidR="00C3473E" w:rsidRPr="007B4467" w14:paraId="47343B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A0B38E6" w14:textId="77777777" w:rsidR="00C3473E" w:rsidRPr="007B4467" w:rsidRDefault="00C3473E" w:rsidP="00C000E2">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4B92B010" w14:textId="77777777" w:rsidR="00C3473E" w:rsidRPr="007B4467" w:rsidRDefault="00C3473E" w:rsidP="00C000E2">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55792DDA" w14:textId="77777777" w:rsidR="00C3473E" w:rsidRPr="007B4467" w:rsidRDefault="00C3473E" w:rsidP="00C000E2">
            <w:pPr>
              <w:pStyle w:val="TAL"/>
              <w:rPr>
                <w:lang w:eastAsia="zh-CN"/>
              </w:rPr>
            </w:pPr>
            <w:r w:rsidRPr="007B4467">
              <w:rPr>
                <w:lang w:eastAsia="zh-CN"/>
              </w:rPr>
              <w:t>LTE Frequency band: 1850-1910 MHz (UL),1930-1990 MHz (DL)</w:t>
            </w:r>
          </w:p>
          <w:p w14:paraId="24E0EE72"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428549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A431CFE" w14:textId="77777777" w:rsidR="00C3473E" w:rsidRPr="007B4467" w:rsidRDefault="00C3473E" w:rsidP="00C000E2">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BBC362E" w14:textId="77777777" w:rsidR="00C3473E" w:rsidRPr="007B4467" w:rsidRDefault="00C3473E" w:rsidP="00C000E2">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7E7770ED" w14:textId="77777777" w:rsidR="00C3473E" w:rsidRPr="007B4467" w:rsidRDefault="00C3473E" w:rsidP="00C000E2">
            <w:pPr>
              <w:pStyle w:val="TAC"/>
              <w:rPr>
                <w:rFonts w:cs="Arial"/>
                <w:szCs w:val="18"/>
                <w:highlight w:val="yellow"/>
                <w:lang w:eastAsia="zh-Hans"/>
              </w:rPr>
            </w:pPr>
          </w:p>
        </w:tc>
      </w:tr>
      <w:tr w:rsidR="00C3473E" w:rsidRPr="007B4467" w14:paraId="29F43B7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9E6B2CA" w14:textId="77777777" w:rsidR="00C3473E" w:rsidRPr="007B4467" w:rsidRDefault="00C3473E" w:rsidP="00C000E2">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6265B344" w14:textId="77777777" w:rsidR="00C3473E" w:rsidRPr="007B4467" w:rsidRDefault="00C3473E" w:rsidP="00C000E2">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29B2745" w14:textId="77777777" w:rsidR="00C3473E" w:rsidRPr="007B4467" w:rsidRDefault="00C3473E" w:rsidP="00C000E2">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453E6DAA"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701E6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ED061D"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6108731" w14:textId="77777777" w:rsidR="00C3473E" w:rsidRPr="007B4467" w:rsidRDefault="00C3473E" w:rsidP="00C000E2">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131F11A2" w14:textId="77777777" w:rsidR="00C3473E" w:rsidRPr="007B4467" w:rsidRDefault="00C3473E" w:rsidP="00C000E2">
            <w:pPr>
              <w:pStyle w:val="TAC"/>
              <w:rPr>
                <w:rFonts w:cs="Arial"/>
                <w:szCs w:val="18"/>
                <w:highlight w:val="yellow"/>
                <w:lang w:eastAsia="zh-Hans"/>
              </w:rPr>
            </w:pPr>
          </w:p>
        </w:tc>
      </w:tr>
      <w:tr w:rsidR="0055395C" w:rsidRPr="007B4467" w14:paraId="7117C8A2" w14:textId="77777777" w:rsidTr="00C000E2">
        <w:trPr>
          <w:cantSplit/>
          <w:jc w:val="center"/>
          <w:ins w:id="19" w:author="scv605" w:date="2025-08-09T00:07:00Z"/>
        </w:trPr>
        <w:tc>
          <w:tcPr>
            <w:tcW w:w="486" w:type="dxa"/>
            <w:tcBorders>
              <w:top w:val="single" w:sz="4" w:space="0" w:color="auto"/>
              <w:left w:val="single" w:sz="4" w:space="0" w:color="auto"/>
              <w:bottom w:val="single" w:sz="4" w:space="0" w:color="auto"/>
              <w:right w:val="single" w:sz="4" w:space="0" w:color="auto"/>
            </w:tcBorders>
          </w:tcPr>
          <w:p w14:paraId="25807143" w14:textId="2A8F131B" w:rsidR="0055395C" w:rsidRDefault="0055395C" w:rsidP="0055395C">
            <w:pPr>
              <w:pStyle w:val="TAC"/>
              <w:rPr>
                <w:ins w:id="20" w:author="scv605" w:date="2025-08-09T00:07:00Z"/>
                <w:lang w:eastAsia="zh-CN"/>
              </w:rPr>
            </w:pPr>
            <w:ins w:id="21" w:author="scv605" w:date="2025-08-09T00:07:00Z">
              <w:r>
                <w:rPr>
                  <w:rFonts w:hint="eastAsia"/>
                  <w:lang w:eastAsia="ja-JP"/>
                </w:rPr>
                <w:t>A</w:t>
              </w:r>
            </w:ins>
          </w:p>
        </w:tc>
        <w:tc>
          <w:tcPr>
            <w:tcW w:w="1332" w:type="dxa"/>
            <w:tcBorders>
              <w:top w:val="single" w:sz="6" w:space="0" w:color="auto"/>
              <w:left w:val="single" w:sz="6" w:space="0" w:color="auto"/>
              <w:bottom w:val="single" w:sz="6" w:space="0" w:color="auto"/>
              <w:right w:val="single" w:sz="6" w:space="0" w:color="auto"/>
            </w:tcBorders>
          </w:tcPr>
          <w:p w14:paraId="4B85DB4D" w14:textId="4DDCBB6A" w:rsidR="0055395C" w:rsidRDefault="0055395C" w:rsidP="0055395C">
            <w:pPr>
              <w:pStyle w:val="TAC"/>
              <w:rPr>
                <w:ins w:id="22" w:author="scv605" w:date="2025-08-09T00:07:00Z"/>
                <w:rFonts w:cs="Arial"/>
                <w:szCs w:val="18"/>
                <w:lang w:eastAsia="ja-JP"/>
              </w:rPr>
            </w:pPr>
            <w:ins w:id="23" w:author="scv605" w:date="2025-08-09T00:07:00Z">
              <w:r>
                <w:rPr>
                  <w:rFonts w:hint="eastAsia"/>
                  <w:lang w:eastAsia="ja-JP"/>
                </w:rPr>
                <w:t>D</w:t>
              </w:r>
              <w:r>
                <w:rPr>
                  <w:lang w:eastAsia="ja-JP"/>
                </w:rPr>
                <w:t>C_1A_n77(2A)</w:t>
              </w:r>
            </w:ins>
          </w:p>
        </w:tc>
        <w:tc>
          <w:tcPr>
            <w:tcW w:w="3365" w:type="dxa"/>
            <w:tcBorders>
              <w:top w:val="single" w:sz="6" w:space="0" w:color="auto"/>
              <w:left w:val="single" w:sz="6" w:space="0" w:color="auto"/>
              <w:bottom w:val="single" w:sz="6" w:space="0" w:color="auto"/>
              <w:right w:val="single" w:sz="6" w:space="0" w:color="auto"/>
            </w:tcBorders>
          </w:tcPr>
          <w:p w14:paraId="55F27293" w14:textId="77777777" w:rsidR="0055395C" w:rsidRPr="007B4467" w:rsidRDefault="0055395C" w:rsidP="0055395C">
            <w:pPr>
              <w:pStyle w:val="TAL"/>
              <w:rPr>
                <w:ins w:id="24" w:author="scv605" w:date="2025-08-09T00:08:00Z"/>
                <w:lang w:eastAsia="zh-CN"/>
              </w:rPr>
            </w:pPr>
            <w:ins w:id="25" w:author="scv605" w:date="2025-08-09T00:08:00Z">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ins>
          </w:p>
          <w:p w14:paraId="693AE925" w14:textId="512250A3" w:rsidR="0055395C" w:rsidRPr="007B4467" w:rsidRDefault="0055395C" w:rsidP="0055395C">
            <w:pPr>
              <w:pStyle w:val="TAL"/>
              <w:rPr>
                <w:ins w:id="26" w:author="scv605" w:date="2025-08-09T00:07:00Z"/>
                <w:lang w:eastAsia="zh-CN"/>
              </w:rPr>
            </w:pPr>
            <w:ins w:id="27"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140F17EC" w14:textId="2C7C51E3" w:rsidR="0055395C" w:rsidRPr="007B4467" w:rsidRDefault="0055395C" w:rsidP="0055395C">
            <w:pPr>
              <w:pStyle w:val="TAC"/>
              <w:rPr>
                <w:ins w:id="28" w:author="scv605" w:date="2025-08-09T00:07:00Z"/>
              </w:rPr>
            </w:pPr>
            <w:ins w:id="29"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2215664B" w14:textId="385E2EAF" w:rsidR="0055395C" w:rsidRPr="007B4467" w:rsidRDefault="0055395C" w:rsidP="0055395C">
            <w:pPr>
              <w:pStyle w:val="TAC"/>
              <w:rPr>
                <w:ins w:id="30" w:author="scv605" w:date="2025-08-09T00:07:00Z"/>
                <w:lang w:eastAsia="zh-TW"/>
              </w:rPr>
            </w:pPr>
            <w:ins w:id="31" w:author="scv605" w:date="2025-08-09T00:08:00Z">
              <w:r w:rsidRPr="007B4467">
                <w:rPr>
                  <w:lang w:eastAsia="ja-JP"/>
                </w:rPr>
                <w:t>Rel-18</w:t>
              </w:r>
            </w:ins>
          </w:p>
        </w:tc>
        <w:tc>
          <w:tcPr>
            <w:tcW w:w="1566" w:type="dxa"/>
            <w:tcBorders>
              <w:top w:val="single" w:sz="4" w:space="0" w:color="auto"/>
              <w:left w:val="single" w:sz="4" w:space="0" w:color="auto"/>
              <w:bottom w:val="single" w:sz="4" w:space="0" w:color="auto"/>
              <w:right w:val="single" w:sz="4" w:space="0" w:color="auto"/>
            </w:tcBorders>
          </w:tcPr>
          <w:p w14:paraId="2A020F82" w14:textId="1031B26A" w:rsidR="0055395C" w:rsidRDefault="0055395C" w:rsidP="0055395C">
            <w:pPr>
              <w:pStyle w:val="TAC"/>
              <w:rPr>
                <w:ins w:id="32" w:author="scv605" w:date="2025-08-09T00:07:00Z"/>
              </w:rPr>
            </w:pPr>
            <w:ins w:id="33" w:author="scv605" w:date="2025-08-09T00:08:00Z">
              <w:r w:rsidRPr="007B4467">
                <w:t>pc_Band1_nrBand77_PC2_Supp</w:t>
              </w:r>
            </w:ins>
          </w:p>
        </w:tc>
        <w:tc>
          <w:tcPr>
            <w:tcW w:w="1140" w:type="dxa"/>
            <w:tcBorders>
              <w:top w:val="single" w:sz="4" w:space="0" w:color="auto"/>
              <w:left w:val="single" w:sz="4" w:space="0" w:color="auto"/>
              <w:bottom w:val="single" w:sz="4" w:space="0" w:color="auto"/>
              <w:right w:val="single" w:sz="4" w:space="0" w:color="auto"/>
            </w:tcBorders>
          </w:tcPr>
          <w:p w14:paraId="2C19B3E9" w14:textId="77777777" w:rsidR="0055395C" w:rsidRPr="007B4467" w:rsidRDefault="0055395C" w:rsidP="0055395C">
            <w:pPr>
              <w:pStyle w:val="TAC"/>
              <w:rPr>
                <w:ins w:id="34" w:author="scv605" w:date="2025-08-09T00:07:00Z"/>
                <w:rFonts w:cs="Arial"/>
                <w:szCs w:val="18"/>
                <w:highlight w:val="yellow"/>
                <w:lang w:eastAsia="zh-Hans"/>
              </w:rPr>
            </w:pPr>
          </w:p>
        </w:tc>
      </w:tr>
      <w:tr w:rsidR="0055395C" w:rsidRPr="007B4467" w14:paraId="362218F3" w14:textId="77777777" w:rsidTr="00C000E2">
        <w:trPr>
          <w:cantSplit/>
          <w:jc w:val="center"/>
          <w:ins w:id="35"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6044117" w14:textId="280EABB9" w:rsidR="0055395C" w:rsidRDefault="0055395C" w:rsidP="0055395C">
            <w:pPr>
              <w:pStyle w:val="TAC"/>
              <w:rPr>
                <w:ins w:id="36" w:author="scv605" w:date="2025-08-09T00:07:00Z"/>
                <w:lang w:eastAsia="zh-CN"/>
              </w:rPr>
            </w:pPr>
            <w:ins w:id="37" w:author="scv605" w:date="2025-08-09T00:07:00Z">
              <w:r>
                <w:rPr>
                  <w:rFonts w:hint="eastAsia"/>
                  <w:lang w:eastAsia="ja-JP"/>
                </w:rPr>
                <w:t>B</w:t>
              </w:r>
            </w:ins>
          </w:p>
        </w:tc>
        <w:tc>
          <w:tcPr>
            <w:tcW w:w="1332" w:type="dxa"/>
            <w:tcBorders>
              <w:top w:val="single" w:sz="6" w:space="0" w:color="auto"/>
              <w:left w:val="single" w:sz="6" w:space="0" w:color="auto"/>
              <w:bottom w:val="single" w:sz="6" w:space="0" w:color="auto"/>
              <w:right w:val="single" w:sz="6" w:space="0" w:color="auto"/>
            </w:tcBorders>
          </w:tcPr>
          <w:p w14:paraId="2C41F63C" w14:textId="55DEA65B" w:rsidR="0055395C" w:rsidRDefault="0055395C" w:rsidP="0055395C">
            <w:pPr>
              <w:pStyle w:val="TAC"/>
              <w:rPr>
                <w:ins w:id="38" w:author="scv605" w:date="2025-08-09T00:07:00Z"/>
                <w:rFonts w:cs="Arial"/>
                <w:szCs w:val="18"/>
                <w:lang w:eastAsia="ja-JP"/>
              </w:rPr>
            </w:pPr>
            <w:ins w:id="39" w:author="scv605" w:date="2025-08-09T00:07:00Z">
              <w:r>
                <w:rPr>
                  <w:rFonts w:hint="eastAsia"/>
                  <w:lang w:eastAsia="ja-JP"/>
                </w:rPr>
                <w:t>D</w:t>
              </w:r>
              <w:r>
                <w:rPr>
                  <w:lang w:eastAsia="ja-JP"/>
                </w:rPr>
                <w:t>C_3A_n77(2A)</w:t>
              </w:r>
            </w:ins>
          </w:p>
        </w:tc>
        <w:tc>
          <w:tcPr>
            <w:tcW w:w="3365" w:type="dxa"/>
            <w:tcBorders>
              <w:top w:val="single" w:sz="6" w:space="0" w:color="auto"/>
              <w:left w:val="single" w:sz="6" w:space="0" w:color="auto"/>
              <w:bottom w:val="single" w:sz="6" w:space="0" w:color="auto"/>
              <w:right w:val="single" w:sz="6" w:space="0" w:color="auto"/>
            </w:tcBorders>
          </w:tcPr>
          <w:p w14:paraId="08929653" w14:textId="77777777" w:rsidR="0055395C" w:rsidRPr="007B4467" w:rsidRDefault="0055395C" w:rsidP="0055395C">
            <w:pPr>
              <w:pStyle w:val="TAL"/>
              <w:rPr>
                <w:ins w:id="40" w:author="scv605" w:date="2025-08-09T00:08:00Z"/>
                <w:lang w:eastAsia="zh-CN"/>
              </w:rPr>
            </w:pPr>
            <w:ins w:id="41" w:author="scv605" w:date="2025-08-09T00:08:00Z">
              <w:r w:rsidRPr="007B4467">
                <w:rPr>
                  <w:lang w:eastAsia="zh-CN"/>
                </w:rPr>
                <w:t>LTE Frequency band: 1710-1785 MHz (UL), 1805-1880 MHz (DL)</w:t>
              </w:r>
            </w:ins>
          </w:p>
          <w:p w14:paraId="79901E54" w14:textId="7A9DA991" w:rsidR="0055395C" w:rsidRPr="007B4467" w:rsidRDefault="0055395C" w:rsidP="0055395C">
            <w:pPr>
              <w:pStyle w:val="TAL"/>
              <w:rPr>
                <w:ins w:id="42" w:author="scv605" w:date="2025-08-09T00:07:00Z"/>
                <w:lang w:eastAsia="zh-CN"/>
              </w:rPr>
            </w:pPr>
            <w:ins w:id="43"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28E8881C" w14:textId="0D7F2174" w:rsidR="0055395C" w:rsidRPr="007B4467" w:rsidRDefault="0055395C" w:rsidP="0055395C">
            <w:pPr>
              <w:pStyle w:val="TAC"/>
              <w:rPr>
                <w:ins w:id="44" w:author="scv605" w:date="2025-08-09T00:07:00Z"/>
              </w:rPr>
            </w:pPr>
            <w:ins w:id="45"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7BBA5CEE" w14:textId="613329B1" w:rsidR="0055395C" w:rsidRPr="007B4467" w:rsidRDefault="0055395C" w:rsidP="0055395C">
            <w:pPr>
              <w:pStyle w:val="TAC"/>
              <w:rPr>
                <w:ins w:id="46" w:author="scv605" w:date="2025-08-09T00:07:00Z"/>
                <w:lang w:eastAsia="zh-TW"/>
              </w:rPr>
            </w:pPr>
            <w:ins w:id="47"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378C1098" w14:textId="02D3613E" w:rsidR="0055395C" w:rsidRDefault="0055395C" w:rsidP="0055395C">
            <w:pPr>
              <w:pStyle w:val="TAC"/>
              <w:rPr>
                <w:ins w:id="48" w:author="scv605" w:date="2025-08-09T00:07:00Z"/>
              </w:rPr>
            </w:pPr>
            <w:ins w:id="49" w:author="scv605" w:date="2025-08-09T00:08:00Z">
              <w:r w:rsidRPr="007B4467">
                <w:t>pc_Band3_nrBand77_PC2_Supp</w:t>
              </w:r>
            </w:ins>
          </w:p>
        </w:tc>
        <w:tc>
          <w:tcPr>
            <w:tcW w:w="1140" w:type="dxa"/>
            <w:tcBorders>
              <w:top w:val="single" w:sz="4" w:space="0" w:color="auto"/>
              <w:left w:val="single" w:sz="4" w:space="0" w:color="auto"/>
              <w:bottom w:val="single" w:sz="4" w:space="0" w:color="auto"/>
              <w:right w:val="single" w:sz="4" w:space="0" w:color="auto"/>
            </w:tcBorders>
          </w:tcPr>
          <w:p w14:paraId="1365740F" w14:textId="77777777" w:rsidR="0055395C" w:rsidRPr="007B4467" w:rsidRDefault="0055395C" w:rsidP="0055395C">
            <w:pPr>
              <w:pStyle w:val="TAC"/>
              <w:rPr>
                <w:ins w:id="50" w:author="scv605" w:date="2025-08-09T00:07:00Z"/>
                <w:rFonts w:cs="Arial"/>
                <w:szCs w:val="18"/>
                <w:highlight w:val="yellow"/>
                <w:lang w:eastAsia="zh-Hans"/>
              </w:rPr>
            </w:pPr>
          </w:p>
        </w:tc>
      </w:tr>
      <w:tr w:rsidR="0055395C" w:rsidRPr="007B4467" w14:paraId="03FD41DA" w14:textId="77777777" w:rsidTr="00C000E2">
        <w:trPr>
          <w:cantSplit/>
          <w:jc w:val="center"/>
          <w:ins w:id="51"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A046403" w14:textId="59A0DC34" w:rsidR="0055395C" w:rsidRDefault="0055395C" w:rsidP="0055395C">
            <w:pPr>
              <w:pStyle w:val="TAC"/>
              <w:rPr>
                <w:ins w:id="52" w:author="scv605" w:date="2025-08-09T00:07:00Z"/>
                <w:lang w:eastAsia="zh-CN"/>
              </w:rPr>
            </w:pPr>
            <w:ins w:id="53" w:author="scv605" w:date="2025-08-09T00:07:00Z">
              <w:r>
                <w:rPr>
                  <w:lang w:eastAsia="ja-JP"/>
                </w:rPr>
                <w:t>C</w:t>
              </w:r>
            </w:ins>
          </w:p>
        </w:tc>
        <w:tc>
          <w:tcPr>
            <w:tcW w:w="1332" w:type="dxa"/>
            <w:tcBorders>
              <w:top w:val="single" w:sz="6" w:space="0" w:color="auto"/>
              <w:left w:val="single" w:sz="6" w:space="0" w:color="auto"/>
              <w:bottom w:val="single" w:sz="6" w:space="0" w:color="auto"/>
              <w:right w:val="single" w:sz="6" w:space="0" w:color="auto"/>
            </w:tcBorders>
          </w:tcPr>
          <w:p w14:paraId="157DCF3D" w14:textId="0B2CAD5B" w:rsidR="0055395C" w:rsidRDefault="0055395C" w:rsidP="0055395C">
            <w:pPr>
              <w:pStyle w:val="TAC"/>
              <w:rPr>
                <w:ins w:id="54" w:author="scv605" w:date="2025-08-09T00:07:00Z"/>
                <w:rFonts w:cs="Arial"/>
                <w:szCs w:val="18"/>
                <w:lang w:eastAsia="ja-JP"/>
              </w:rPr>
            </w:pPr>
            <w:ins w:id="55" w:author="scv605" w:date="2025-08-09T00:07:00Z">
              <w:r>
                <w:rPr>
                  <w:rFonts w:hint="eastAsia"/>
                  <w:lang w:eastAsia="ja-JP"/>
                </w:rPr>
                <w:t>D</w:t>
              </w:r>
              <w:r>
                <w:rPr>
                  <w:lang w:eastAsia="ja-JP"/>
                </w:rPr>
                <w:t>C_11A_n77A</w:t>
              </w:r>
            </w:ins>
          </w:p>
        </w:tc>
        <w:tc>
          <w:tcPr>
            <w:tcW w:w="3365" w:type="dxa"/>
            <w:tcBorders>
              <w:top w:val="single" w:sz="6" w:space="0" w:color="auto"/>
              <w:left w:val="single" w:sz="6" w:space="0" w:color="auto"/>
              <w:bottom w:val="single" w:sz="6" w:space="0" w:color="auto"/>
              <w:right w:val="single" w:sz="6" w:space="0" w:color="auto"/>
            </w:tcBorders>
          </w:tcPr>
          <w:p w14:paraId="0989752B" w14:textId="1BA5618B" w:rsidR="0055395C" w:rsidRPr="007B4467" w:rsidRDefault="0055395C" w:rsidP="0055395C">
            <w:pPr>
              <w:pStyle w:val="TAL"/>
              <w:rPr>
                <w:ins w:id="56" w:author="scv605" w:date="2025-08-09T00:08:00Z"/>
                <w:lang w:eastAsia="zh-CN"/>
              </w:rPr>
            </w:pPr>
            <w:ins w:id="57" w:author="scv605" w:date="2025-08-09T00:08:00Z">
              <w:r w:rsidRPr="007B4467">
                <w:rPr>
                  <w:lang w:eastAsia="zh-CN"/>
                </w:rPr>
                <w:t>LTE Frequency band: 1</w:t>
              </w:r>
            </w:ins>
            <w:ins w:id="58" w:author="scv605" w:date="2025-08-09T00:10:00Z">
              <w:r w:rsidR="008A083D">
                <w:rPr>
                  <w:lang w:eastAsia="zh-CN"/>
                </w:rPr>
                <w:t>427.9</w:t>
              </w:r>
            </w:ins>
            <w:ins w:id="59" w:author="scv605" w:date="2025-08-09T00:08:00Z">
              <w:r w:rsidRPr="007B4467">
                <w:rPr>
                  <w:lang w:eastAsia="zh-CN"/>
                </w:rPr>
                <w:t>-1</w:t>
              </w:r>
            </w:ins>
            <w:ins w:id="60" w:author="scv605" w:date="2025-08-09T00:10:00Z">
              <w:r w:rsidR="008A083D">
                <w:rPr>
                  <w:lang w:eastAsia="zh-CN"/>
                </w:rPr>
                <w:t>447.9</w:t>
              </w:r>
            </w:ins>
            <w:ins w:id="61" w:author="scv605" w:date="2025-08-09T00:08:00Z">
              <w:r w:rsidRPr="007B4467">
                <w:rPr>
                  <w:lang w:eastAsia="zh-CN"/>
                </w:rPr>
                <w:t xml:space="preserve"> MHz (UL), 1</w:t>
              </w:r>
            </w:ins>
            <w:ins w:id="62" w:author="scv605" w:date="2025-08-09T00:10:00Z">
              <w:r w:rsidR="008A083D">
                <w:rPr>
                  <w:lang w:eastAsia="zh-CN"/>
                </w:rPr>
                <w:t>475.9</w:t>
              </w:r>
            </w:ins>
            <w:ins w:id="63" w:author="scv605" w:date="2025-08-09T00:08:00Z">
              <w:r w:rsidRPr="007B4467">
                <w:rPr>
                  <w:lang w:eastAsia="zh-CN"/>
                </w:rPr>
                <w:t>-1</w:t>
              </w:r>
            </w:ins>
            <w:ins w:id="64" w:author="scv605" w:date="2025-08-09T00:10:00Z">
              <w:r w:rsidR="008A083D">
                <w:rPr>
                  <w:lang w:eastAsia="zh-CN"/>
                </w:rPr>
                <w:t>495.9</w:t>
              </w:r>
            </w:ins>
            <w:ins w:id="65" w:author="scv605" w:date="2025-08-09T00:08:00Z">
              <w:r w:rsidRPr="007B4467">
                <w:rPr>
                  <w:lang w:eastAsia="zh-CN"/>
                </w:rPr>
                <w:t xml:space="preserve"> MHz (DL)</w:t>
              </w:r>
            </w:ins>
          </w:p>
          <w:p w14:paraId="16840C4A" w14:textId="796097EF" w:rsidR="0055395C" w:rsidRPr="007B4467" w:rsidRDefault="0055395C" w:rsidP="0055395C">
            <w:pPr>
              <w:pStyle w:val="TAL"/>
              <w:rPr>
                <w:ins w:id="66" w:author="scv605" w:date="2025-08-09T00:07:00Z"/>
                <w:lang w:eastAsia="zh-CN"/>
              </w:rPr>
            </w:pPr>
            <w:ins w:id="67"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62D81E0A" w14:textId="09B19733" w:rsidR="0055395C" w:rsidRPr="007B4467" w:rsidRDefault="0055395C" w:rsidP="0055395C">
            <w:pPr>
              <w:pStyle w:val="TAC"/>
              <w:rPr>
                <w:ins w:id="68" w:author="scv605" w:date="2025-08-09T00:07:00Z"/>
              </w:rPr>
            </w:pPr>
            <w:ins w:id="69"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18055774" w14:textId="7D023E3D" w:rsidR="0055395C" w:rsidRPr="007B4467" w:rsidRDefault="0055395C" w:rsidP="0055395C">
            <w:pPr>
              <w:pStyle w:val="TAC"/>
              <w:rPr>
                <w:ins w:id="70" w:author="scv605" w:date="2025-08-09T00:07:00Z"/>
                <w:lang w:eastAsia="zh-TW"/>
              </w:rPr>
            </w:pPr>
            <w:ins w:id="71"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1FF8AD3F" w14:textId="6C838ADC" w:rsidR="0055395C" w:rsidRDefault="0055395C" w:rsidP="0055395C">
            <w:pPr>
              <w:pStyle w:val="TAC"/>
              <w:rPr>
                <w:ins w:id="72" w:author="scv605" w:date="2025-08-09T00:07:00Z"/>
              </w:rPr>
            </w:pPr>
            <w:ins w:id="73" w:author="scv605" w:date="2025-08-09T00:08:00Z">
              <w:r w:rsidRPr="007B4467">
                <w:t>pc_Band</w:t>
              </w:r>
              <w:r>
                <w:t>11</w:t>
              </w:r>
              <w:r w:rsidRPr="007B4467">
                <w:t>_nrBand77_PC2_Supp</w:t>
              </w:r>
            </w:ins>
          </w:p>
        </w:tc>
        <w:tc>
          <w:tcPr>
            <w:tcW w:w="1140" w:type="dxa"/>
            <w:tcBorders>
              <w:top w:val="single" w:sz="4" w:space="0" w:color="auto"/>
              <w:left w:val="single" w:sz="4" w:space="0" w:color="auto"/>
              <w:bottom w:val="single" w:sz="4" w:space="0" w:color="auto"/>
              <w:right w:val="single" w:sz="4" w:space="0" w:color="auto"/>
            </w:tcBorders>
          </w:tcPr>
          <w:p w14:paraId="221B14E4" w14:textId="77777777" w:rsidR="0055395C" w:rsidRPr="007B4467" w:rsidRDefault="0055395C" w:rsidP="0055395C">
            <w:pPr>
              <w:pStyle w:val="TAC"/>
              <w:rPr>
                <w:ins w:id="74" w:author="scv605" w:date="2025-08-09T00:07:00Z"/>
                <w:rFonts w:cs="Arial"/>
                <w:szCs w:val="18"/>
                <w:highlight w:val="yellow"/>
                <w:lang w:eastAsia="zh-Hans"/>
              </w:rPr>
            </w:pPr>
          </w:p>
        </w:tc>
      </w:tr>
      <w:tr w:rsidR="008A083D" w:rsidRPr="007B4467" w14:paraId="357342A8" w14:textId="77777777" w:rsidTr="00C000E2">
        <w:trPr>
          <w:cantSplit/>
          <w:jc w:val="center"/>
          <w:ins w:id="75"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513105D" w14:textId="4C033634" w:rsidR="008A083D" w:rsidRDefault="008A083D" w:rsidP="008A083D">
            <w:pPr>
              <w:pStyle w:val="TAC"/>
              <w:rPr>
                <w:ins w:id="76" w:author="scv605" w:date="2025-08-09T00:07:00Z"/>
                <w:lang w:eastAsia="zh-CN"/>
              </w:rPr>
            </w:pPr>
            <w:ins w:id="77" w:author="scv605" w:date="2025-08-09T00:07:00Z">
              <w:r>
                <w:rPr>
                  <w:rFonts w:hint="eastAsia"/>
                  <w:lang w:eastAsia="ja-JP"/>
                </w:rPr>
                <w:t>D</w:t>
              </w:r>
            </w:ins>
          </w:p>
        </w:tc>
        <w:tc>
          <w:tcPr>
            <w:tcW w:w="1332" w:type="dxa"/>
            <w:tcBorders>
              <w:top w:val="single" w:sz="6" w:space="0" w:color="auto"/>
              <w:left w:val="single" w:sz="6" w:space="0" w:color="auto"/>
              <w:bottom w:val="single" w:sz="6" w:space="0" w:color="auto"/>
              <w:right w:val="single" w:sz="6" w:space="0" w:color="auto"/>
            </w:tcBorders>
          </w:tcPr>
          <w:p w14:paraId="7767A8E8" w14:textId="324340EF" w:rsidR="008A083D" w:rsidRDefault="008A083D" w:rsidP="008A083D">
            <w:pPr>
              <w:pStyle w:val="TAC"/>
              <w:rPr>
                <w:ins w:id="78" w:author="scv605" w:date="2025-08-09T00:07:00Z"/>
                <w:rFonts w:cs="Arial"/>
                <w:szCs w:val="18"/>
                <w:lang w:eastAsia="ja-JP"/>
              </w:rPr>
            </w:pPr>
            <w:ins w:id="79" w:author="scv605" w:date="2025-08-09T00:07:00Z">
              <w:r>
                <w:rPr>
                  <w:rFonts w:hint="eastAsia"/>
                  <w:lang w:eastAsia="ja-JP"/>
                </w:rPr>
                <w:t>D</w:t>
              </w:r>
              <w:r>
                <w:rPr>
                  <w:lang w:eastAsia="ja-JP"/>
                </w:rPr>
                <w:t>C_41C_n77A</w:t>
              </w:r>
            </w:ins>
          </w:p>
        </w:tc>
        <w:tc>
          <w:tcPr>
            <w:tcW w:w="3365" w:type="dxa"/>
            <w:tcBorders>
              <w:top w:val="single" w:sz="6" w:space="0" w:color="auto"/>
              <w:left w:val="single" w:sz="6" w:space="0" w:color="auto"/>
              <w:bottom w:val="single" w:sz="6" w:space="0" w:color="auto"/>
              <w:right w:val="single" w:sz="6" w:space="0" w:color="auto"/>
            </w:tcBorders>
          </w:tcPr>
          <w:p w14:paraId="0B7CCD92" w14:textId="77777777" w:rsidR="008A083D" w:rsidRPr="007B4467" w:rsidRDefault="008A083D" w:rsidP="008A083D">
            <w:pPr>
              <w:pStyle w:val="TAL"/>
              <w:rPr>
                <w:ins w:id="80" w:author="scv605" w:date="2025-08-09T00:10:00Z"/>
                <w:lang w:eastAsia="zh-CN"/>
              </w:rPr>
            </w:pPr>
            <w:ins w:id="81" w:author="scv605" w:date="2025-08-09T00:10:00Z">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ins>
          </w:p>
          <w:p w14:paraId="5EC7C67D" w14:textId="4DE719E1" w:rsidR="008A083D" w:rsidRPr="007B4467" w:rsidRDefault="008A083D" w:rsidP="008A083D">
            <w:pPr>
              <w:pStyle w:val="TAL"/>
              <w:rPr>
                <w:ins w:id="82" w:author="scv605" w:date="2025-08-09T00:07:00Z"/>
                <w:lang w:eastAsia="zh-CN"/>
              </w:rPr>
            </w:pPr>
            <w:ins w:id="83" w:author="scv605" w:date="2025-08-09T00:10: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1168D24" w14:textId="35D89D4A" w:rsidR="008A083D" w:rsidRPr="007B4467" w:rsidRDefault="008A083D" w:rsidP="008A083D">
            <w:pPr>
              <w:pStyle w:val="TAC"/>
              <w:rPr>
                <w:ins w:id="84" w:author="scv605" w:date="2025-08-09T00:07:00Z"/>
              </w:rPr>
            </w:pPr>
            <w:ins w:id="85" w:author="scv605" w:date="2025-08-09T00:10: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49316EDA" w14:textId="5216DD79" w:rsidR="008A083D" w:rsidRPr="007B4467" w:rsidRDefault="008A083D" w:rsidP="008A083D">
            <w:pPr>
              <w:pStyle w:val="TAC"/>
              <w:rPr>
                <w:ins w:id="86" w:author="scv605" w:date="2025-08-09T00:07:00Z"/>
                <w:lang w:eastAsia="zh-TW"/>
              </w:rPr>
            </w:pPr>
            <w:ins w:id="87" w:author="scv605" w:date="2025-08-09T00:10: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087673B2" w14:textId="523B50A2" w:rsidR="008A083D" w:rsidRDefault="008A083D" w:rsidP="008A083D">
            <w:pPr>
              <w:pStyle w:val="TAC"/>
              <w:rPr>
                <w:ins w:id="88" w:author="scv605" w:date="2025-08-09T00:07:00Z"/>
              </w:rPr>
            </w:pPr>
            <w:ins w:id="89" w:author="scv605" w:date="2025-08-09T00:10:00Z">
              <w:r w:rsidRPr="007B4467">
                <w:t>pc_Band41_nrBand7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4341269E" w14:textId="77777777" w:rsidR="008A083D" w:rsidRPr="007B4467" w:rsidRDefault="008A083D" w:rsidP="008A083D">
            <w:pPr>
              <w:pStyle w:val="TAC"/>
              <w:rPr>
                <w:ins w:id="90" w:author="scv605" w:date="2025-08-09T00:07:00Z"/>
                <w:rFonts w:cs="Arial"/>
                <w:szCs w:val="18"/>
                <w:highlight w:val="yellow"/>
                <w:lang w:eastAsia="zh-Hans"/>
              </w:rPr>
            </w:pPr>
          </w:p>
        </w:tc>
      </w:tr>
      <w:tr w:rsidR="008A083D" w:rsidRPr="007B4467" w14:paraId="418FEBCA" w14:textId="77777777" w:rsidTr="00C000E2">
        <w:trPr>
          <w:cantSplit/>
          <w:jc w:val="center"/>
          <w:ins w:id="91"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6B539ED" w14:textId="591ED4B5" w:rsidR="008A083D" w:rsidRDefault="008A083D" w:rsidP="008A083D">
            <w:pPr>
              <w:pStyle w:val="TAC"/>
              <w:rPr>
                <w:ins w:id="92" w:author="scv605" w:date="2025-08-09T00:07:00Z"/>
                <w:lang w:eastAsia="zh-CN"/>
              </w:rPr>
            </w:pPr>
            <w:ins w:id="93" w:author="scv605" w:date="2025-08-09T00:07:00Z">
              <w:r>
                <w:rPr>
                  <w:lang w:eastAsia="ja-JP"/>
                </w:rPr>
                <w:t>E</w:t>
              </w:r>
            </w:ins>
          </w:p>
        </w:tc>
        <w:tc>
          <w:tcPr>
            <w:tcW w:w="1332" w:type="dxa"/>
            <w:tcBorders>
              <w:top w:val="single" w:sz="6" w:space="0" w:color="auto"/>
              <w:left w:val="single" w:sz="6" w:space="0" w:color="auto"/>
              <w:bottom w:val="single" w:sz="6" w:space="0" w:color="auto"/>
              <w:right w:val="single" w:sz="6" w:space="0" w:color="auto"/>
            </w:tcBorders>
          </w:tcPr>
          <w:p w14:paraId="317C1590" w14:textId="0ED31353" w:rsidR="008A083D" w:rsidRDefault="008A083D" w:rsidP="008A083D">
            <w:pPr>
              <w:pStyle w:val="TAC"/>
              <w:rPr>
                <w:ins w:id="94" w:author="scv605" w:date="2025-08-09T00:07:00Z"/>
                <w:rFonts w:cs="Arial"/>
                <w:szCs w:val="18"/>
                <w:lang w:eastAsia="ja-JP"/>
              </w:rPr>
            </w:pPr>
            <w:ins w:id="95" w:author="scv605" w:date="2025-08-09T00:07:00Z">
              <w:r>
                <w:rPr>
                  <w:rFonts w:hint="eastAsia"/>
                  <w:lang w:eastAsia="ja-JP"/>
                </w:rPr>
                <w:t>D</w:t>
              </w:r>
              <w:r>
                <w:rPr>
                  <w:lang w:eastAsia="ja-JP"/>
                </w:rPr>
                <w:t>C_42A_n77A</w:t>
              </w:r>
            </w:ins>
          </w:p>
        </w:tc>
        <w:tc>
          <w:tcPr>
            <w:tcW w:w="3365" w:type="dxa"/>
            <w:tcBorders>
              <w:top w:val="single" w:sz="6" w:space="0" w:color="auto"/>
              <w:left w:val="single" w:sz="6" w:space="0" w:color="auto"/>
              <w:bottom w:val="single" w:sz="6" w:space="0" w:color="auto"/>
              <w:right w:val="single" w:sz="6" w:space="0" w:color="auto"/>
            </w:tcBorders>
          </w:tcPr>
          <w:p w14:paraId="4285C115" w14:textId="58E12EB0" w:rsidR="008A083D" w:rsidRPr="007B4467" w:rsidRDefault="008A083D" w:rsidP="008A083D">
            <w:pPr>
              <w:pStyle w:val="TAL"/>
              <w:rPr>
                <w:ins w:id="96" w:author="scv605" w:date="2025-08-09T00:11:00Z"/>
                <w:lang w:eastAsia="zh-CN"/>
              </w:rPr>
            </w:pPr>
            <w:ins w:id="97" w:author="scv605" w:date="2025-08-09T00:11:00Z">
              <w:r w:rsidRPr="007B4467">
                <w:rPr>
                  <w:lang w:eastAsia="zh-CN"/>
                </w:rPr>
                <w:t xml:space="preserve">LTE </w:t>
              </w:r>
              <w:r w:rsidRPr="007B4467">
                <w:t xml:space="preserve">Frequency band: </w:t>
              </w:r>
              <w:r>
                <w:rPr>
                  <w:rFonts w:cs="Arial"/>
                  <w:lang w:eastAsia="zh-CN"/>
                </w:rPr>
                <w:t>3400</w:t>
              </w:r>
              <w:r w:rsidRPr="007B4467">
                <w:t>-</w:t>
              </w:r>
              <w:r>
                <w:rPr>
                  <w:lang w:eastAsia="zh-CN"/>
                </w:rPr>
                <w:t>360</w:t>
              </w:r>
              <w:r w:rsidRPr="007B4467">
                <w:rPr>
                  <w:lang w:eastAsia="zh-CN"/>
                </w:rPr>
                <w:t>0</w:t>
              </w:r>
              <w:r w:rsidRPr="007B4467">
                <w:t xml:space="preserve"> MHz</w:t>
              </w:r>
            </w:ins>
          </w:p>
          <w:p w14:paraId="0053FC33" w14:textId="204D1893" w:rsidR="008A083D" w:rsidRPr="007B4467" w:rsidRDefault="008A083D" w:rsidP="008A083D">
            <w:pPr>
              <w:pStyle w:val="TAL"/>
              <w:rPr>
                <w:ins w:id="98" w:author="scv605" w:date="2025-08-09T00:07:00Z"/>
                <w:lang w:eastAsia="zh-CN"/>
              </w:rPr>
            </w:pPr>
            <w:ins w:id="99" w:author="scv605" w:date="2025-08-09T00:11: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0FEDD8F" w14:textId="48B47FFE" w:rsidR="008A083D" w:rsidRPr="007B4467" w:rsidRDefault="008A083D" w:rsidP="008A083D">
            <w:pPr>
              <w:pStyle w:val="TAC"/>
              <w:rPr>
                <w:ins w:id="100" w:author="scv605" w:date="2025-08-09T00:07:00Z"/>
              </w:rPr>
            </w:pPr>
            <w:ins w:id="101" w:author="scv605" w:date="2025-08-09T00:11: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3C869729" w14:textId="4F9EFCC7" w:rsidR="008A083D" w:rsidRPr="007B4467" w:rsidRDefault="008A083D" w:rsidP="008A083D">
            <w:pPr>
              <w:pStyle w:val="TAC"/>
              <w:rPr>
                <w:ins w:id="102" w:author="scv605" w:date="2025-08-09T00:07:00Z"/>
                <w:lang w:eastAsia="zh-TW"/>
              </w:rPr>
            </w:pPr>
            <w:ins w:id="103" w:author="scv605" w:date="2025-08-09T00:11: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1261CA74" w14:textId="38E9FFAC" w:rsidR="008A083D" w:rsidRDefault="008A083D" w:rsidP="008A083D">
            <w:pPr>
              <w:pStyle w:val="TAC"/>
              <w:rPr>
                <w:ins w:id="104" w:author="scv605" w:date="2025-08-09T00:07:00Z"/>
              </w:rPr>
            </w:pPr>
            <w:ins w:id="105" w:author="scv605" w:date="2025-08-09T00:11:00Z">
              <w:r w:rsidRPr="007B4467">
                <w:t>pc_Band4</w:t>
              </w:r>
              <w:r>
                <w:t>2</w:t>
              </w:r>
              <w:r w:rsidRPr="007B4467">
                <w:t>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4CA06D5A" w14:textId="77777777" w:rsidR="008A083D" w:rsidRPr="007B4467" w:rsidRDefault="008A083D" w:rsidP="008A083D">
            <w:pPr>
              <w:pStyle w:val="TAC"/>
              <w:rPr>
                <w:ins w:id="106" w:author="scv605" w:date="2025-08-09T00:07:00Z"/>
                <w:rFonts w:cs="Arial"/>
                <w:szCs w:val="18"/>
                <w:highlight w:val="yellow"/>
                <w:lang w:eastAsia="zh-Hans"/>
              </w:rPr>
            </w:pPr>
          </w:p>
        </w:tc>
      </w:tr>
      <w:tr w:rsidR="008A083D" w:rsidRPr="007B4467" w14:paraId="1109F96C" w14:textId="77777777" w:rsidTr="00C000E2">
        <w:trPr>
          <w:cantSplit/>
          <w:jc w:val="center"/>
          <w:ins w:id="107"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469CE6E" w14:textId="52991C63" w:rsidR="008A083D" w:rsidRDefault="008A083D" w:rsidP="008A083D">
            <w:pPr>
              <w:pStyle w:val="TAC"/>
              <w:rPr>
                <w:ins w:id="108" w:author="scv605" w:date="2025-08-09T00:07:00Z"/>
                <w:lang w:eastAsia="zh-CN"/>
              </w:rPr>
            </w:pPr>
            <w:ins w:id="109" w:author="scv605" w:date="2025-08-09T00:07:00Z">
              <w:r>
                <w:rPr>
                  <w:rFonts w:hint="eastAsia"/>
                  <w:lang w:eastAsia="ja-JP"/>
                </w:rPr>
                <w:t>F</w:t>
              </w:r>
            </w:ins>
          </w:p>
        </w:tc>
        <w:tc>
          <w:tcPr>
            <w:tcW w:w="1332" w:type="dxa"/>
            <w:tcBorders>
              <w:top w:val="single" w:sz="6" w:space="0" w:color="auto"/>
              <w:left w:val="single" w:sz="6" w:space="0" w:color="auto"/>
              <w:bottom w:val="single" w:sz="6" w:space="0" w:color="auto"/>
              <w:right w:val="single" w:sz="6" w:space="0" w:color="auto"/>
            </w:tcBorders>
          </w:tcPr>
          <w:p w14:paraId="2A21389D" w14:textId="56E2D582" w:rsidR="008A083D" w:rsidRDefault="008A083D" w:rsidP="008A083D">
            <w:pPr>
              <w:pStyle w:val="TAC"/>
              <w:rPr>
                <w:ins w:id="110" w:author="scv605" w:date="2025-08-09T00:07:00Z"/>
                <w:rFonts w:cs="Arial"/>
                <w:szCs w:val="18"/>
                <w:lang w:eastAsia="ja-JP"/>
              </w:rPr>
            </w:pPr>
            <w:ins w:id="111" w:author="scv605" w:date="2025-08-09T00:07:00Z">
              <w:r>
                <w:rPr>
                  <w:rFonts w:hint="eastAsia"/>
                  <w:lang w:eastAsia="ja-JP"/>
                </w:rPr>
                <w:t>D</w:t>
              </w:r>
              <w:r>
                <w:rPr>
                  <w:lang w:eastAsia="ja-JP"/>
                </w:rPr>
                <w:t>C_42C_n77A</w:t>
              </w:r>
            </w:ins>
          </w:p>
        </w:tc>
        <w:tc>
          <w:tcPr>
            <w:tcW w:w="3365" w:type="dxa"/>
            <w:tcBorders>
              <w:top w:val="single" w:sz="6" w:space="0" w:color="auto"/>
              <w:left w:val="single" w:sz="6" w:space="0" w:color="auto"/>
              <w:bottom w:val="single" w:sz="6" w:space="0" w:color="auto"/>
              <w:right w:val="single" w:sz="6" w:space="0" w:color="auto"/>
            </w:tcBorders>
          </w:tcPr>
          <w:p w14:paraId="03CDD097" w14:textId="77777777" w:rsidR="008A083D" w:rsidRPr="007B4467" w:rsidRDefault="008A083D" w:rsidP="008A083D">
            <w:pPr>
              <w:pStyle w:val="TAL"/>
              <w:rPr>
                <w:ins w:id="112" w:author="scv605" w:date="2025-08-09T00:11:00Z"/>
                <w:lang w:eastAsia="zh-CN"/>
              </w:rPr>
            </w:pPr>
            <w:ins w:id="113" w:author="scv605" w:date="2025-08-09T00:11:00Z">
              <w:r w:rsidRPr="007B4467">
                <w:rPr>
                  <w:lang w:eastAsia="zh-CN"/>
                </w:rPr>
                <w:t xml:space="preserve">LTE </w:t>
              </w:r>
              <w:r w:rsidRPr="007B4467">
                <w:t xml:space="preserve">Frequency band: </w:t>
              </w:r>
              <w:r>
                <w:rPr>
                  <w:rFonts w:cs="Arial"/>
                  <w:lang w:eastAsia="zh-CN"/>
                </w:rPr>
                <w:t>3400</w:t>
              </w:r>
              <w:r w:rsidRPr="007B4467">
                <w:t>-</w:t>
              </w:r>
              <w:r>
                <w:rPr>
                  <w:lang w:eastAsia="zh-CN"/>
                </w:rPr>
                <w:t>360</w:t>
              </w:r>
              <w:r w:rsidRPr="007B4467">
                <w:rPr>
                  <w:lang w:eastAsia="zh-CN"/>
                </w:rPr>
                <w:t>0</w:t>
              </w:r>
              <w:r w:rsidRPr="007B4467">
                <w:t xml:space="preserve"> MHz</w:t>
              </w:r>
            </w:ins>
          </w:p>
          <w:p w14:paraId="5785B307" w14:textId="09C7E083" w:rsidR="008A083D" w:rsidRPr="007B4467" w:rsidRDefault="008A083D" w:rsidP="008A083D">
            <w:pPr>
              <w:pStyle w:val="TAL"/>
              <w:rPr>
                <w:ins w:id="114" w:author="scv605" w:date="2025-08-09T00:07:00Z"/>
                <w:lang w:eastAsia="zh-CN"/>
              </w:rPr>
            </w:pPr>
            <w:ins w:id="115" w:author="scv605" w:date="2025-08-09T00:11: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F320522" w14:textId="53FCC925" w:rsidR="008A083D" w:rsidRPr="007B4467" w:rsidRDefault="008A083D" w:rsidP="008A083D">
            <w:pPr>
              <w:pStyle w:val="TAC"/>
              <w:rPr>
                <w:ins w:id="116" w:author="scv605" w:date="2025-08-09T00:07:00Z"/>
              </w:rPr>
            </w:pPr>
            <w:ins w:id="117" w:author="scv605" w:date="2025-08-09T00:11: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7CFBD146" w14:textId="23BD7C31" w:rsidR="008A083D" w:rsidRPr="007B4467" w:rsidRDefault="008A083D" w:rsidP="008A083D">
            <w:pPr>
              <w:pStyle w:val="TAC"/>
              <w:rPr>
                <w:ins w:id="118" w:author="scv605" w:date="2025-08-09T00:07:00Z"/>
                <w:lang w:eastAsia="zh-TW"/>
              </w:rPr>
            </w:pPr>
            <w:ins w:id="119" w:author="scv605" w:date="2025-08-09T00:11: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63986828" w14:textId="37521EEC" w:rsidR="008A083D" w:rsidRDefault="008A083D" w:rsidP="008A083D">
            <w:pPr>
              <w:pStyle w:val="TAC"/>
              <w:rPr>
                <w:ins w:id="120" w:author="scv605" w:date="2025-08-09T00:07:00Z"/>
              </w:rPr>
            </w:pPr>
            <w:ins w:id="121" w:author="scv605" w:date="2025-08-09T00:11:00Z">
              <w:r w:rsidRPr="007B4467">
                <w:t>pc_Band4</w:t>
              </w:r>
              <w:r>
                <w:t>2</w:t>
              </w:r>
              <w:r w:rsidRPr="007B4467">
                <w:t>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68E0BEF0" w14:textId="77777777" w:rsidR="008A083D" w:rsidRPr="007B4467" w:rsidRDefault="008A083D" w:rsidP="008A083D">
            <w:pPr>
              <w:pStyle w:val="TAC"/>
              <w:rPr>
                <w:ins w:id="122" w:author="scv605" w:date="2025-08-09T00:07:00Z"/>
                <w:rFonts w:cs="Arial"/>
                <w:szCs w:val="18"/>
                <w:highlight w:val="yellow"/>
                <w:lang w:eastAsia="zh-Hans"/>
              </w:rPr>
            </w:pPr>
          </w:p>
        </w:tc>
      </w:tr>
      <w:tr w:rsidR="008A083D" w:rsidRPr="007B4467" w14:paraId="6339B66A" w14:textId="77777777" w:rsidTr="00C000E2">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99AD067" w14:textId="77777777" w:rsidR="008A083D" w:rsidRPr="007B4467" w:rsidRDefault="008A083D" w:rsidP="008A083D">
            <w:pPr>
              <w:pStyle w:val="TAN"/>
              <w:rPr>
                <w:highlight w:val="yellow"/>
                <w:lang w:eastAsia="zh-Hans"/>
              </w:rPr>
            </w:pPr>
            <w:r w:rsidRPr="007B4467">
              <w:t>NOTE 1:</w:t>
            </w:r>
            <w:r w:rsidRPr="007B4467">
              <w:tab/>
              <w:t>In the USA this band is restricted to 3450 – 3550 MHz and 3700 – 3980 MHz</w:t>
            </w:r>
          </w:p>
        </w:tc>
      </w:tr>
    </w:tbl>
    <w:p w14:paraId="3817E6C9" w14:textId="77777777" w:rsidR="00C3473E" w:rsidRPr="007B4467" w:rsidRDefault="00C3473E" w:rsidP="00C3473E">
      <w:pPr>
        <w:rPr>
          <w:lang w:eastAsia="zh-CN"/>
        </w:rPr>
      </w:pPr>
    </w:p>
    <w:p w14:paraId="07FD848A" w14:textId="77777777" w:rsidR="00C3473E" w:rsidRPr="007B4467" w:rsidRDefault="00C3473E" w:rsidP="00C3473E">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C3473E" w:rsidRPr="007B4467" w14:paraId="7182610C"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3D25B9B" w14:textId="77777777" w:rsidR="00C3473E" w:rsidRPr="007B4467" w:rsidRDefault="00C3473E" w:rsidP="00C000E2">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581108FF" w14:textId="77777777" w:rsidR="00C3473E" w:rsidRPr="007B4467" w:rsidRDefault="00C3473E" w:rsidP="00C000E2">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2093079D" w14:textId="77777777" w:rsidR="00C3473E" w:rsidRPr="007B4467" w:rsidRDefault="00C3473E" w:rsidP="00C000E2">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4397D7DE" w14:textId="77777777" w:rsidR="00C3473E" w:rsidRPr="007B4467" w:rsidRDefault="00C3473E" w:rsidP="00C000E2">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33414494" w14:textId="77777777" w:rsidR="00C3473E" w:rsidRPr="007B4467" w:rsidRDefault="00C3473E" w:rsidP="00C000E2">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69F0AEF1" w14:textId="77777777" w:rsidR="00C3473E" w:rsidRPr="007B4467" w:rsidRDefault="00C3473E" w:rsidP="00C000E2">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517430D6" w14:textId="77777777" w:rsidR="00C3473E" w:rsidRPr="007B4467" w:rsidRDefault="00C3473E" w:rsidP="00C000E2">
            <w:pPr>
              <w:pStyle w:val="TAH"/>
              <w:rPr>
                <w:lang w:eastAsia="zh-CN"/>
              </w:rPr>
            </w:pPr>
            <w:r w:rsidRPr="007B4467">
              <w:t>Supported</w:t>
            </w:r>
            <w:r w:rsidRPr="007B4467">
              <w:rPr>
                <w:lang w:eastAsia="zh-CN"/>
              </w:rPr>
              <w:t xml:space="preserve"> </w:t>
            </w:r>
            <w:r w:rsidRPr="007B4467">
              <w:t>NR part power class</w:t>
            </w:r>
          </w:p>
        </w:tc>
      </w:tr>
      <w:tr w:rsidR="00C3473E" w:rsidRPr="007B4467" w14:paraId="1DAE3C6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1D20B5C" w14:textId="77777777" w:rsidR="00C3473E" w:rsidRPr="007B4467" w:rsidRDefault="00C3473E" w:rsidP="00C000E2">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620AA7F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DDA2C2F"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5DDDA2B" w14:textId="77777777" w:rsidR="00C3473E" w:rsidRPr="007B4467" w:rsidRDefault="00C3473E" w:rsidP="00C000E2">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B078E51" w14:textId="77777777" w:rsidR="00C3473E" w:rsidRPr="007B4467" w:rsidRDefault="00C3473E" w:rsidP="00C000E2">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BEBAC71"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3B433DFF" w14:textId="77777777" w:rsidR="00C3473E" w:rsidRPr="007B4467" w:rsidRDefault="00C3473E" w:rsidP="00C000E2">
            <w:pPr>
              <w:pStyle w:val="TAC"/>
              <w:rPr>
                <w:lang w:eastAsia="zh-CN"/>
              </w:rPr>
            </w:pPr>
          </w:p>
        </w:tc>
      </w:tr>
      <w:tr w:rsidR="00C3473E" w:rsidRPr="007B4467" w14:paraId="10ACDC5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04FE9F3" w14:textId="77777777" w:rsidR="00C3473E" w:rsidRPr="007B4467" w:rsidRDefault="00C3473E" w:rsidP="00C000E2">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4CEE16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FA9E2E5"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7220B0"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C5CF44D"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150B2E"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35AE26A" w14:textId="77777777" w:rsidR="00C3473E" w:rsidRPr="007B4467" w:rsidRDefault="00C3473E" w:rsidP="00C000E2">
            <w:pPr>
              <w:pStyle w:val="TAC"/>
              <w:rPr>
                <w:lang w:eastAsia="zh-CN"/>
              </w:rPr>
            </w:pPr>
          </w:p>
        </w:tc>
      </w:tr>
      <w:tr w:rsidR="00C3473E" w:rsidRPr="007B4467" w14:paraId="28917A3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28DDBA8" w14:textId="77777777" w:rsidR="00C3473E" w:rsidRPr="007B4467" w:rsidRDefault="00C3473E" w:rsidP="00C000E2">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2730A502"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037039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99069E1"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43AA9EB"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995534A"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0A9438D" w14:textId="77777777" w:rsidR="00C3473E" w:rsidRPr="007B4467" w:rsidRDefault="00C3473E" w:rsidP="00C000E2">
            <w:pPr>
              <w:pStyle w:val="TAC"/>
              <w:rPr>
                <w:lang w:eastAsia="zh-CN"/>
              </w:rPr>
            </w:pPr>
          </w:p>
        </w:tc>
      </w:tr>
      <w:tr w:rsidR="00C3473E" w:rsidRPr="007B4467" w14:paraId="649A36D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00ABC3D" w14:textId="77777777" w:rsidR="00C3473E" w:rsidRPr="007B4467" w:rsidRDefault="00C3473E" w:rsidP="00C000E2">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6E460B3"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625EACA2" w14:textId="77777777" w:rsidR="00C3473E" w:rsidRPr="007B4467" w:rsidRDefault="00C3473E" w:rsidP="00C000E2">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6511BB7C"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4526ED1"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97241E9" w14:textId="77777777" w:rsidR="00C3473E" w:rsidRPr="007B4467" w:rsidRDefault="00C3473E" w:rsidP="00C000E2">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F575665" w14:textId="77777777" w:rsidR="00C3473E" w:rsidRPr="007B4467" w:rsidRDefault="00C3473E" w:rsidP="00C000E2">
            <w:pPr>
              <w:pStyle w:val="TAC"/>
              <w:rPr>
                <w:lang w:eastAsia="zh-CN"/>
              </w:rPr>
            </w:pPr>
          </w:p>
        </w:tc>
      </w:tr>
      <w:tr w:rsidR="00C3473E" w:rsidRPr="007B4467" w14:paraId="7BEC57DC"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B376B6B" w14:textId="77777777" w:rsidR="00C3473E" w:rsidRPr="007B4467" w:rsidRDefault="00C3473E" w:rsidP="00C000E2">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6820A503"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47674652" w14:textId="77777777" w:rsidR="00C3473E" w:rsidRPr="007B4467" w:rsidRDefault="00C3473E" w:rsidP="00C000E2">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00196A6"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7FD367F"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82077F6" w14:textId="77777777" w:rsidR="00C3473E" w:rsidRPr="007B4467" w:rsidRDefault="00C3473E" w:rsidP="00C000E2">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0A6D954" w14:textId="77777777" w:rsidR="00C3473E" w:rsidRPr="007B4467" w:rsidRDefault="00C3473E" w:rsidP="00C000E2">
            <w:pPr>
              <w:pStyle w:val="TAC"/>
              <w:rPr>
                <w:lang w:eastAsia="zh-CN"/>
              </w:rPr>
            </w:pPr>
          </w:p>
        </w:tc>
      </w:tr>
      <w:tr w:rsidR="00C3473E" w:rsidRPr="007B4467" w14:paraId="59CCF31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4F385CA" w14:textId="77777777" w:rsidR="00C3473E" w:rsidRPr="007B4467" w:rsidRDefault="00C3473E" w:rsidP="00C000E2">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D605B63"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749EF054"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076C107"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36D7DC6C"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22FDB87" w14:textId="77777777" w:rsidR="00C3473E" w:rsidRPr="007B4467" w:rsidRDefault="00C3473E" w:rsidP="00C000E2">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510577AC" w14:textId="77777777" w:rsidR="00C3473E" w:rsidRPr="007B4467" w:rsidRDefault="00C3473E" w:rsidP="00C000E2">
            <w:pPr>
              <w:pStyle w:val="TAC"/>
              <w:rPr>
                <w:lang w:eastAsia="zh-CN"/>
              </w:rPr>
            </w:pPr>
          </w:p>
        </w:tc>
      </w:tr>
      <w:tr w:rsidR="00C3473E" w:rsidRPr="007B4467" w14:paraId="2718B36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69607D4" w14:textId="77777777" w:rsidR="00C3473E" w:rsidRPr="007B4467" w:rsidRDefault="00C3473E" w:rsidP="00C000E2">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64B72761"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616EAC7F"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DDC726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D1ECE30"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1D8D463" w14:textId="77777777" w:rsidR="00C3473E" w:rsidRPr="007B4467" w:rsidRDefault="00C3473E" w:rsidP="00C000E2">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658C8B5" w14:textId="77777777" w:rsidR="00C3473E" w:rsidRPr="007B4467" w:rsidRDefault="00C3473E" w:rsidP="00C000E2">
            <w:pPr>
              <w:pStyle w:val="TAC"/>
              <w:rPr>
                <w:lang w:eastAsia="zh-CN"/>
              </w:rPr>
            </w:pPr>
          </w:p>
        </w:tc>
      </w:tr>
      <w:tr w:rsidR="00C3473E" w:rsidRPr="007B4467" w14:paraId="517C8BC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79A8371C" w14:textId="77777777" w:rsidR="00C3473E" w:rsidRPr="007B4467" w:rsidRDefault="00C3473E" w:rsidP="00C000E2">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5571732" w14:textId="77777777" w:rsidR="00C3473E" w:rsidRPr="007B4467" w:rsidRDefault="00C3473E" w:rsidP="00C000E2">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3921B3E7" w14:textId="77777777" w:rsidR="00C3473E" w:rsidRPr="007B4467" w:rsidRDefault="00C3473E" w:rsidP="00C000E2">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5CFF7D7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07DCC59"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515450F" w14:textId="77777777" w:rsidR="00C3473E" w:rsidRPr="007B4467" w:rsidRDefault="00C3473E" w:rsidP="00C000E2">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C06F1F2" w14:textId="77777777" w:rsidR="00C3473E" w:rsidRPr="007B4467" w:rsidRDefault="00C3473E" w:rsidP="00C000E2">
            <w:pPr>
              <w:pStyle w:val="TAC"/>
              <w:rPr>
                <w:lang w:eastAsia="zh-CN"/>
              </w:rPr>
            </w:pPr>
          </w:p>
        </w:tc>
      </w:tr>
      <w:tr w:rsidR="00C3473E" w:rsidRPr="007B4467" w14:paraId="3A05AF3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20C5533" w14:textId="77777777" w:rsidR="00C3473E" w:rsidRPr="007B4467" w:rsidRDefault="00C3473E" w:rsidP="00C000E2">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E2D4691" w14:textId="77777777" w:rsidR="00C3473E" w:rsidRPr="007B4467" w:rsidRDefault="00C3473E" w:rsidP="00C000E2">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49F8F5A0" w14:textId="77777777" w:rsidR="00C3473E" w:rsidRPr="007B4467" w:rsidRDefault="00C3473E" w:rsidP="00C000E2">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EF3E9D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E5FD553"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D878560" w14:textId="77777777" w:rsidR="00C3473E" w:rsidRPr="007B4467" w:rsidRDefault="00C3473E" w:rsidP="00C000E2">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314A4DE" w14:textId="77777777" w:rsidR="00C3473E" w:rsidRPr="007B4467" w:rsidRDefault="00C3473E" w:rsidP="00C000E2">
            <w:pPr>
              <w:pStyle w:val="TAC"/>
              <w:rPr>
                <w:lang w:eastAsia="zh-CN"/>
              </w:rPr>
            </w:pPr>
          </w:p>
        </w:tc>
      </w:tr>
      <w:tr w:rsidR="00C3473E" w:rsidRPr="007B4467" w14:paraId="1743D1B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71EBCC7" w14:textId="77777777" w:rsidR="00C3473E" w:rsidRPr="007B4467" w:rsidRDefault="00C3473E" w:rsidP="00C000E2">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13CC6D4" w14:textId="77777777" w:rsidR="00C3473E" w:rsidRPr="007B4467" w:rsidRDefault="00C3473E" w:rsidP="00C000E2">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53A4971E" w14:textId="77777777" w:rsidR="00C3473E" w:rsidRPr="007B4467" w:rsidRDefault="00C3473E" w:rsidP="00C000E2">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6C464D83"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0187ED8"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6C6FFCF" w14:textId="77777777" w:rsidR="00C3473E" w:rsidRPr="007B4467" w:rsidRDefault="00C3473E" w:rsidP="00C000E2">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B506BC9" w14:textId="77777777" w:rsidR="00C3473E" w:rsidRPr="007B4467" w:rsidRDefault="00C3473E" w:rsidP="00C000E2">
            <w:pPr>
              <w:pStyle w:val="TAC"/>
              <w:rPr>
                <w:lang w:eastAsia="zh-CN"/>
              </w:rPr>
            </w:pPr>
          </w:p>
        </w:tc>
      </w:tr>
      <w:tr w:rsidR="00C3473E" w:rsidRPr="007B4467" w14:paraId="32DDDA9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1FD12F33" w14:textId="77777777" w:rsidR="00C3473E" w:rsidRPr="007B4467" w:rsidRDefault="00C3473E" w:rsidP="00C000E2">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370C8993" w14:textId="77777777" w:rsidR="00C3473E" w:rsidRPr="007B4467" w:rsidRDefault="00C3473E" w:rsidP="00C000E2">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7706A244" w14:textId="77777777" w:rsidR="00C3473E" w:rsidRPr="007B4467" w:rsidRDefault="00C3473E" w:rsidP="00C000E2">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548C110C"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C76ED6D"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97F2FF0" w14:textId="77777777" w:rsidR="00C3473E" w:rsidRPr="007B4467" w:rsidRDefault="00C3473E" w:rsidP="00C000E2">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F5ECCA6" w14:textId="77777777" w:rsidR="00C3473E" w:rsidRPr="007B4467" w:rsidRDefault="00C3473E" w:rsidP="00C000E2">
            <w:pPr>
              <w:pStyle w:val="TAC"/>
              <w:rPr>
                <w:lang w:eastAsia="zh-CN"/>
              </w:rPr>
            </w:pPr>
          </w:p>
        </w:tc>
      </w:tr>
      <w:tr w:rsidR="00C3473E" w:rsidRPr="007B4467" w14:paraId="2A27570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416B37D" w14:textId="77777777" w:rsidR="00C3473E" w:rsidRPr="007B4467" w:rsidRDefault="00C3473E" w:rsidP="00C000E2">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5F06879" w14:textId="77777777" w:rsidR="00C3473E" w:rsidRPr="007B4467" w:rsidRDefault="00C3473E" w:rsidP="00C000E2">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22E4CE4A" w14:textId="77777777" w:rsidR="00C3473E" w:rsidRPr="007B4467" w:rsidRDefault="00C3473E" w:rsidP="00C000E2">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3ECAA8C0"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FB8AC9B"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C2B4DC" w14:textId="77777777" w:rsidR="00C3473E" w:rsidRPr="007B4467" w:rsidRDefault="00C3473E" w:rsidP="00C000E2">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A1542E" w14:textId="77777777" w:rsidR="00C3473E" w:rsidRPr="007B4467" w:rsidRDefault="00C3473E" w:rsidP="00C000E2">
            <w:pPr>
              <w:pStyle w:val="TAC"/>
              <w:rPr>
                <w:lang w:eastAsia="zh-CN"/>
              </w:rPr>
            </w:pPr>
          </w:p>
        </w:tc>
      </w:tr>
      <w:tr w:rsidR="00C3473E" w:rsidRPr="007B4467" w14:paraId="489C5D2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4241A997" w14:textId="77777777" w:rsidR="00C3473E" w:rsidRPr="007B4467" w:rsidRDefault="00C3473E" w:rsidP="00C000E2">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C13D2BB" w14:textId="77777777" w:rsidR="00C3473E" w:rsidRPr="007B4467" w:rsidRDefault="00C3473E" w:rsidP="00C000E2">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4F8837B5" w14:textId="77777777" w:rsidR="00C3473E" w:rsidRPr="007B4467" w:rsidRDefault="00C3473E" w:rsidP="00C000E2">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37CE0A9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7A56DE"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E636C12" w14:textId="77777777" w:rsidR="00C3473E" w:rsidRPr="007B4467" w:rsidRDefault="00C3473E" w:rsidP="00C000E2">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735DE42" w14:textId="77777777" w:rsidR="00C3473E" w:rsidRPr="007B4467" w:rsidRDefault="00C3473E" w:rsidP="00C000E2">
            <w:pPr>
              <w:pStyle w:val="TAC"/>
              <w:rPr>
                <w:lang w:eastAsia="zh-CN"/>
              </w:rPr>
            </w:pPr>
          </w:p>
        </w:tc>
      </w:tr>
      <w:tr w:rsidR="00C3473E" w:rsidRPr="007B4467" w14:paraId="18B43B1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1AE461C" w14:textId="77777777" w:rsidR="00C3473E" w:rsidRPr="007B4467" w:rsidRDefault="00C3473E" w:rsidP="00C000E2">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05C468B5" w14:textId="77777777" w:rsidR="00C3473E" w:rsidRPr="007B4467" w:rsidRDefault="00C3473E" w:rsidP="00C000E2">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5AF194A2" w14:textId="77777777" w:rsidR="00C3473E" w:rsidRPr="007B4467" w:rsidRDefault="00C3473E" w:rsidP="00C000E2">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00E0037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F296D2"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190C9E8" w14:textId="77777777" w:rsidR="00C3473E" w:rsidRPr="007B4467" w:rsidRDefault="00C3473E" w:rsidP="00C000E2">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A9EC9E5" w14:textId="77777777" w:rsidR="00C3473E" w:rsidRPr="007B4467" w:rsidRDefault="00C3473E" w:rsidP="00C000E2">
            <w:pPr>
              <w:pStyle w:val="TAC"/>
              <w:rPr>
                <w:lang w:eastAsia="zh-CN"/>
              </w:rPr>
            </w:pPr>
          </w:p>
        </w:tc>
      </w:tr>
      <w:tr w:rsidR="00C3473E" w:rsidRPr="007B4467" w14:paraId="3F95230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54CE170" w14:textId="77777777" w:rsidR="00C3473E" w:rsidRPr="007B4467" w:rsidRDefault="00C3473E" w:rsidP="00C000E2">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017162FA" w14:textId="77777777" w:rsidR="00C3473E" w:rsidRPr="007B4467" w:rsidRDefault="00C3473E" w:rsidP="00C000E2">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75EEC9C3" w14:textId="77777777" w:rsidR="00C3473E" w:rsidRPr="007B4467" w:rsidRDefault="00C3473E" w:rsidP="00C000E2">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64BF3FD7"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01062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A56DBD6" w14:textId="77777777" w:rsidR="00C3473E" w:rsidRPr="007B4467" w:rsidRDefault="00C3473E" w:rsidP="00C000E2">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13CABBB" w14:textId="77777777" w:rsidR="00C3473E" w:rsidRPr="007B4467" w:rsidRDefault="00C3473E" w:rsidP="00C000E2">
            <w:pPr>
              <w:pStyle w:val="TAC"/>
              <w:rPr>
                <w:lang w:eastAsia="zh-CN"/>
              </w:rPr>
            </w:pPr>
          </w:p>
        </w:tc>
      </w:tr>
      <w:tr w:rsidR="00C3473E" w:rsidRPr="007B4467" w14:paraId="0943F1C4"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76E0515" w14:textId="77777777" w:rsidR="00C3473E" w:rsidRPr="007B4467" w:rsidRDefault="00C3473E" w:rsidP="00C000E2">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32C5D74A" w14:textId="77777777" w:rsidR="00C3473E" w:rsidRPr="007B4467" w:rsidRDefault="00C3473E" w:rsidP="00C000E2">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6AE0F17F" w14:textId="77777777" w:rsidR="00C3473E" w:rsidRPr="007B4467" w:rsidRDefault="00C3473E" w:rsidP="00C000E2">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529D7724"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DF09064"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0E05740" w14:textId="77777777" w:rsidR="00C3473E" w:rsidRPr="007B4467" w:rsidRDefault="00C3473E" w:rsidP="00C000E2">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FDCBD" w14:textId="77777777" w:rsidR="00C3473E" w:rsidRPr="007B4467" w:rsidRDefault="00C3473E" w:rsidP="00C000E2">
            <w:pPr>
              <w:pStyle w:val="TAC"/>
              <w:rPr>
                <w:lang w:eastAsia="zh-CN"/>
              </w:rPr>
            </w:pPr>
          </w:p>
        </w:tc>
      </w:tr>
      <w:tr w:rsidR="00C3473E" w:rsidRPr="007B4467" w14:paraId="0E0EEED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E9E9B09" w14:textId="77777777" w:rsidR="00C3473E" w:rsidRPr="007B4467" w:rsidRDefault="00C3473E" w:rsidP="00C000E2">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5AE6FE6" w14:textId="77777777" w:rsidR="00C3473E" w:rsidRPr="007B4467" w:rsidRDefault="00C3473E" w:rsidP="00C000E2">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4007BD45" w14:textId="77777777" w:rsidR="00C3473E" w:rsidRPr="007B4467" w:rsidRDefault="00C3473E" w:rsidP="00C000E2">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03F4DD82"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3E264B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F3FC6C7" w14:textId="77777777" w:rsidR="00C3473E" w:rsidRPr="007B4467" w:rsidRDefault="00C3473E" w:rsidP="00C000E2">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CB9C6DD" w14:textId="77777777" w:rsidR="00C3473E" w:rsidRPr="007B4467" w:rsidRDefault="00C3473E" w:rsidP="00C000E2">
            <w:pPr>
              <w:pStyle w:val="TAC"/>
              <w:rPr>
                <w:lang w:eastAsia="zh-CN"/>
              </w:rPr>
            </w:pPr>
          </w:p>
        </w:tc>
      </w:tr>
      <w:tr w:rsidR="00C3473E" w:rsidRPr="007B4467" w14:paraId="79794C0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6DEC9C4B" w14:textId="77777777" w:rsidR="00C3473E" w:rsidRPr="007B4467" w:rsidRDefault="00C3473E" w:rsidP="00C000E2">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934D751" w14:textId="77777777" w:rsidR="00C3473E" w:rsidRPr="007B4467" w:rsidRDefault="00C3473E" w:rsidP="00C000E2">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6B3511D2" w14:textId="77777777" w:rsidR="00C3473E" w:rsidRPr="007B4467" w:rsidRDefault="00C3473E" w:rsidP="00C000E2">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6DF9857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833BAC"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D94E390" w14:textId="77777777" w:rsidR="00C3473E" w:rsidRPr="007B4467" w:rsidRDefault="00C3473E" w:rsidP="00C000E2">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53EB005A" w14:textId="77777777" w:rsidR="00C3473E" w:rsidRPr="007B4467" w:rsidRDefault="00C3473E" w:rsidP="00C000E2">
            <w:pPr>
              <w:pStyle w:val="TAC"/>
              <w:rPr>
                <w:lang w:eastAsia="zh-CN"/>
              </w:rPr>
            </w:pPr>
          </w:p>
        </w:tc>
      </w:tr>
      <w:tr w:rsidR="00C3473E" w:rsidRPr="007B4467" w14:paraId="07A6ED7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D67298C" w14:textId="77777777" w:rsidR="00C3473E" w:rsidRPr="007B4467" w:rsidRDefault="00C3473E" w:rsidP="00C000E2">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39B1BAE6" w14:textId="77777777" w:rsidR="00C3473E" w:rsidRPr="007B4467" w:rsidRDefault="00C3473E" w:rsidP="00C000E2">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725BD7A1" w14:textId="77777777" w:rsidR="00C3473E" w:rsidRPr="007B4467" w:rsidRDefault="00C3473E" w:rsidP="00C000E2">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486C1FA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07B76A"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E14449B" w14:textId="77777777" w:rsidR="00C3473E" w:rsidRPr="007B4467" w:rsidRDefault="00C3473E" w:rsidP="00C000E2">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A98EC1C" w14:textId="77777777" w:rsidR="00C3473E" w:rsidRPr="007B4467" w:rsidRDefault="00C3473E" w:rsidP="00C000E2">
            <w:pPr>
              <w:pStyle w:val="TAC"/>
              <w:rPr>
                <w:lang w:eastAsia="zh-CN"/>
              </w:rPr>
            </w:pPr>
          </w:p>
        </w:tc>
      </w:tr>
      <w:tr w:rsidR="00C3473E" w:rsidRPr="007B4467" w14:paraId="722CE93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9F12C1A" w14:textId="77777777" w:rsidR="00C3473E" w:rsidRPr="007B4467" w:rsidRDefault="00C3473E" w:rsidP="00C000E2">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24359F90" w14:textId="77777777" w:rsidR="00C3473E" w:rsidRPr="007B4467" w:rsidRDefault="00C3473E" w:rsidP="00C000E2">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837210B" w14:textId="77777777" w:rsidR="00C3473E" w:rsidRPr="007B4467" w:rsidRDefault="00C3473E" w:rsidP="00C000E2">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35FB72A5"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A6A0102"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FB54DC5" w14:textId="77777777" w:rsidR="00C3473E" w:rsidRPr="007B4467" w:rsidRDefault="00C3473E" w:rsidP="00C000E2">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54035" w14:textId="77777777" w:rsidR="00C3473E" w:rsidRPr="007B4467" w:rsidRDefault="00C3473E" w:rsidP="00C000E2">
            <w:pPr>
              <w:pStyle w:val="TAC"/>
              <w:rPr>
                <w:lang w:eastAsia="zh-CN"/>
              </w:rPr>
            </w:pPr>
          </w:p>
        </w:tc>
      </w:tr>
      <w:tr w:rsidR="00D22FC0" w:rsidRPr="007B4467" w14:paraId="2B7DCEB4" w14:textId="77777777" w:rsidTr="00C000E2">
        <w:trPr>
          <w:cantSplit/>
          <w:jc w:val="center"/>
          <w:ins w:id="123" w:author="scv605" w:date="2025-08-07T20:17:00Z"/>
        </w:trPr>
        <w:tc>
          <w:tcPr>
            <w:tcW w:w="535" w:type="dxa"/>
            <w:tcBorders>
              <w:top w:val="single" w:sz="4" w:space="0" w:color="auto"/>
              <w:left w:val="single" w:sz="4" w:space="0" w:color="auto"/>
              <w:bottom w:val="single" w:sz="4" w:space="0" w:color="auto"/>
              <w:right w:val="single" w:sz="4" w:space="0" w:color="auto"/>
            </w:tcBorders>
          </w:tcPr>
          <w:p w14:paraId="29BA53B9" w14:textId="4382460B" w:rsidR="00D22FC0" w:rsidRDefault="00D22FC0" w:rsidP="00D22FC0">
            <w:pPr>
              <w:pStyle w:val="TAC"/>
              <w:rPr>
                <w:ins w:id="124" w:author="scv605" w:date="2025-08-07T20:17:00Z"/>
                <w:lang w:eastAsia="ja-JP"/>
              </w:rPr>
            </w:pPr>
            <w:ins w:id="125" w:author="scv605" w:date="2025-08-07T20:17:00Z">
              <w:r>
                <w:rPr>
                  <w:rFonts w:hint="eastAsia"/>
                  <w:lang w:eastAsia="ja-JP"/>
                </w:rPr>
                <w:t>A</w:t>
              </w:r>
            </w:ins>
          </w:p>
        </w:tc>
        <w:tc>
          <w:tcPr>
            <w:tcW w:w="1280" w:type="dxa"/>
            <w:tcBorders>
              <w:top w:val="single" w:sz="6" w:space="0" w:color="auto"/>
              <w:left w:val="single" w:sz="4" w:space="0" w:color="auto"/>
              <w:bottom w:val="single" w:sz="6" w:space="0" w:color="auto"/>
              <w:right w:val="single" w:sz="6" w:space="0" w:color="auto"/>
            </w:tcBorders>
          </w:tcPr>
          <w:p w14:paraId="6C2A9CE6" w14:textId="0166ED0D" w:rsidR="00D22FC0" w:rsidRDefault="00D22FC0" w:rsidP="00D22FC0">
            <w:pPr>
              <w:pStyle w:val="TAL"/>
              <w:jc w:val="center"/>
              <w:rPr>
                <w:ins w:id="126" w:author="scv605" w:date="2025-08-07T20:17:00Z"/>
                <w:lang w:eastAsia="ja-JP"/>
              </w:rPr>
            </w:pPr>
            <w:ins w:id="127" w:author="scv605" w:date="2025-08-07T20:17:00Z">
              <w:r>
                <w:rPr>
                  <w:rFonts w:hint="eastAsia"/>
                  <w:lang w:eastAsia="ja-JP"/>
                </w:rPr>
                <w:t>D</w:t>
              </w:r>
              <w:r>
                <w:rPr>
                  <w:lang w:eastAsia="ja-JP"/>
                </w:rPr>
                <w:t>C_1A_n77(2A)</w:t>
              </w:r>
            </w:ins>
          </w:p>
        </w:tc>
        <w:tc>
          <w:tcPr>
            <w:tcW w:w="2619" w:type="dxa"/>
            <w:tcBorders>
              <w:top w:val="single" w:sz="6" w:space="0" w:color="auto"/>
              <w:left w:val="single" w:sz="6" w:space="0" w:color="auto"/>
              <w:bottom w:val="single" w:sz="6" w:space="0" w:color="auto"/>
              <w:right w:val="single" w:sz="6" w:space="0" w:color="auto"/>
            </w:tcBorders>
          </w:tcPr>
          <w:p w14:paraId="39D20257" w14:textId="64A0CDBC" w:rsidR="00D22FC0" w:rsidRPr="007B4467" w:rsidRDefault="00D22FC0" w:rsidP="00D22FC0">
            <w:pPr>
              <w:pStyle w:val="TAC"/>
              <w:rPr>
                <w:ins w:id="128" w:author="scv605" w:date="2025-08-07T20:17:00Z"/>
                <w:rFonts w:cs="Arial"/>
                <w:szCs w:val="18"/>
                <w:lang w:eastAsia="ja-JP"/>
              </w:rPr>
            </w:pPr>
            <w:ins w:id="129" w:author="scv605" w:date="2025-08-07T20:17:00Z">
              <w:r w:rsidRPr="007B4467">
                <w:rPr>
                  <w:rFonts w:cs="Arial"/>
                  <w:szCs w:val="18"/>
                  <w:lang w:eastAsia="ja-JP"/>
                </w:rPr>
                <w:t>DC_</w:t>
              </w:r>
              <w:r>
                <w:rPr>
                  <w:rFonts w:cs="Arial"/>
                  <w:szCs w:val="18"/>
                  <w:lang w:eastAsia="ja-JP"/>
                </w:rPr>
                <w:t>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48B094E7" w14:textId="0801801D" w:rsidR="00D22FC0" w:rsidRPr="007B4467" w:rsidRDefault="00D22FC0" w:rsidP="00D22FC0">
            <w:pPr>
              <w:pStyle w:val="TAC"/>
              <w:rPr>
                <w:ins w:id="130" w:author="scv605" w:date="2025-08-07T20:17:00Z"/>
              </w:rPr>
            </w:pPr>
            <w:ins w:id="131"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94D3ED4" w14:textId="3C9C9D2C" w:rsidR="00D22FC0" w:rsidRPr="007B4467" w:rsidRDefault="00D22FC0" w:rsidP="00D22FC0">
            <w:pPr>
              <w:pStyle w:val="TAC"/>
              <w:rPr>
                <w:ins w:id="132" w:author="scv605" w:date="2025-08-07T20:17:00Z"/>
                <w:lang w:eastAsia="zh-TW"/>
              </w:rPr>
            </w:pPr>
            <w:ins w:id="133"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63702DD8" w14:textId="5F466325" w:rsidR="00D22FC0" w:rsidRPr="007B4467" w:rsidRDefault="00D22FC0" w:rsidP="00D22FC0">
            <w:pPr>
              <w:pStyle w:val="TAC"/>
              <w:rPr>
                <w:ins w:id="134" w:author="scv605" w:date="2025-08-07T20:17:00Z"/>
              </w:rPr>
            </w:pPr>
            <w:ins w:id="135" w:author="scv605" w:date="2025-08-07T20:17:00Z">
              <w:r w:rsidRPr="007B4467">
                <w:t>pc_Band</w:t>
              </w:r>
              <w:r>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19BA7B6" w14:textId="77777777" w:rsidR="00D22FC0" w:rsidRPr="007B4467" w:rsidRDefault="00D22FC0" w:rsidP="00D22FC0">
            <w:pPr>
              <w:pStyle w:val="TAC"/>
              <w:rPr>
                <w:ins w:id="136" w:author="scv605" w:date="2025-08-07T20:17:00Z"/>
                <w:lang w:eastAsia="zh-CN"/>
              </w:rPr>
            </w:pPr>
          </w:p>
        </w:tc>
      </w:tr>
      <w:tr w:rsidR="00D22FC0" w:rsidRPr="007B4467" w14:paraId="3BF12AA5" w14:textId="77777777" w:rsidTr="00C000E2">
        <w:trPr>
          <w:cantSplit/>
          <w:jc w:val="center"/>
          <w:ins w:id="137" w:author="scv605" w:date="2025-08-07T20:17:00Z"/>
        </w:trPr>
        <w:tc>
          <w:tcPr>
            <w:tcW w:w="535" w:type="dxa"/>
            <w:tcBorders>
              <w:top w:val="single" w:sz="4" w:space="0" w:color="auto"/>
              <w:left w:val="single" w:sz="4" w:space="0" w:color="auto"/>
              <w:bottom w:val="single" w:sz="4" w:space="0" w:color="auto"/>
              <w:right w:val="single" w:sz="4" w:space="0" w:color="auto"/>
            </w:tcBorders>
          </w:tcPr>
          <w:p w14:paraId="7BA9DD18" w14:textId="77C5EA03" w:rsidR="00D22FC0" w:rsidRDefault="00D22FC0" w:rsidP="00D22FC0">
            <w:pPr>
              <w:pStyle w:val="TAC"/>
              <w:rPr>
                <w:ins w:id="138" w:author="scv605" w:date="2025-08-07T20:17:00Z"/>
                <w:lang w:eastAsia="ja-JP"/>
              </w:rPr>
            </w:pPr>
            <w:ins w:id="139" w:author="scv605" w:date="2025-08-07T20:17:00Z">
              <w:r>
                <w:rPr>
                  <w:rFonts w:hint="eastAsia"/>
                  <w:lang w:eastAsia="ja-JP"/>
                </w:rPr>
                <w:t>B</w:t>
              </w:r>
            </w:ins>
          </w:p>
        </w:tc>
        <w:tc>
          <w:tcPr>
            <w:tcW w:w="1280" w:type="dxa"/>
            <w:tcBorders>
              <w:top w:val="single" w:sz="6" w:space="0" w:color="auto"/>
              <w:left w:val="single" w:sz="4" w:space="0" w:color="auto"/>
              <w:bottom w:val="single" w:sz="6" w:space="0" w:color="auto"/>
              <w:right w:val="single" w:sz="6" w:space="0" w:color="auto"/>
            </w:tcBorders>
          </w:tcPr>
          <w:p w14:paraId="3E93E96A" w14:textId="2A566B31" w:rsidR="00D22FC0" w:rsidRDefault="00D22FC0" w:rsidP="00D22FC0">
            <w:pPr>
              <w:pStyle w:val="TAL"/>
              <w:jc w:val="center"/>
              <w:rPr>
                <w:ins w:id="140" w:author="scv605" w:date="2025-08-07T20:17:00Z"/>
                <w:lang w:eastAsia="ja-JP"/>
              </w:rPr>
            </w:pPr>
            <w:ins w:id="141" w:author="scv605" w:date="2025-08-07T20:17:00Z">
              <w:r>
                <w:rPr>
                  <w:rFonts w:hint="eastAsia"/>
                  <w:lang w:eastAsia="ja-JP"/>
                </w:rPr>
                <w:t>D</w:t>
              </w:r>
              <w:r>
                <w:rPr>
                  <w:lang w:eastAsia="ja-JP"/>
                </w:rPr>
                <w:t>C_3A_n77(2A)</w:t>
              </w:r>
            </w:ins>
          </w:p>
        </w:tc>
        <w:tc>
          <w:tcPr>
            <w:tcW w:w="2619" w:type="dxa"/>
            <w:tcBorders>
              <w:top w:val="single" w:sz="6" w:space="0" w:color="auto"/>
              <w:left w:val="single" w:sz="6" w:space="0" w:color="auto"/>
              <w:bottom w:val="single" w:sz="6" w:space="0" w:color="auto"/>
              <w:right w:val="single" w:sz="6" w:space="0" w:color="auto"/>
            </w:tcBorders>
          </w:tcPr>
          <w:p w14:paraId="4B6E5F8C" w14:textId="505B0E17" w:rsidR="00D22FC0" w:rsidRPr="007B4467" w:rsidRDefault="00D22FC0" w:rsidP="00D22FC0">
            <w:pPr>
              <w:pStyle w:val="TAC"/>
              <w:rPr>
                <w:ins w:id="142" w:author="scv605" w:date="2025-08-07T20:17:00Z"/>
                <w:rFonts w:cs="Arial"/>
                <w:szCs w:val="18"/>
                <w:lang w:eastAsia="ja-JP"/>
              </w:rPr>
            </w:pPr>
            <w:ins w:id="143" w:author="scv605" w:date="2025-08-07T20:17:00Z">
              <w:r w:rsidRPr="007B4467">
                <w:rPr>
                  <w:rFonts w:cs="Arial"/>
                  <w:szCs w:val="18"/>
                  <w:lang w:eastAsia="ja-JP"/>
                </w:rPr>
                <w:t>DC_</w:t>
              </w:r>
              <w:r>
                <w:rPr>
                  <w:rFonts w:cs="Arial"/>
                  <w:szCs w:val="18"/>
                  <w:lang w:eastAsia="ja-JP"/>
                </w:rPr>
                <w:t>3</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6454681B" w14:textId="503879A5" w:rsidR="00D22FC0" w:rsidRPr="007B4467" w:rsidRDefault="00D22FC0" w:rsidP="00D22FC0">
            <w:pPr>
              <w:pStyle w:val="TAC"/>
              <w:rPr>
                <w:ins w:id="144" w:author="scv605" w:date="2025-08-07T20:17:00Z"/>
              </w:rPr>
            </w:pPr>
            <w:ins w:id="145"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152AC361" w14:textId="219FA15C" w:rsidR="00D22FC0" w:rsidRPr="007B4467" w:rsidRDefault="00D22FC0" w:rsidP="00D22FC0">
            <w:pPr>
              <w:pStyle w:val="TAC"/>
              <w:rPr>
                <w:ins w:id="146" w:author="scv605" w:date="2025-08-07T20:17:00Z"/>
                <w:lang w:eastAsia="zh-TW"/>
              </w:rPr>
            </w:pPr>
            <w:ins w:id="147"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24962579" w14:textId="03FE07EA" w:rsidR="00D22FC0" w:rsidRPr="007B4467" w:rsidRDefault="00D22FC0" w:rsidP="00D22FC0">
            <w:pPr>
              <w:pStyle w:val="TAC"/>
              <w:rPr>
                <w:ins w:id="148" w:author="scv605" w:date="2025-08-07T20:17:00Z"/>
              </w:rPr>
            </w:pPr>
            <w:ins w:id="149" w:author="scv605" w:date="2025-08-07T20:17:00Z">
              <w:r w:rsidRPr="007B4467">
                <w:t>pc_Band</w:t>
              </w:r>
              <w:r>
                <w:t>3</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2F286681" w14:textId="77777777" w:rsidR="00D22FC0" w:rsidRPr="007B4467" w:rsidRDefault="00D22FC0" w:rsidP="00D22FC0">
            <w:pPr>
              <w:pStyle w:val="TAC"/>
              <w:rPr>
                <w:ins w:id="150" w:author="scv605" w:date="2025-08-07T20:17:00Z"/>
                <w:lang w:eastAsia="zh-CN"/>
              </w:rPr>
            </w:pPr>
          </w:p>
        </w:tc>
      </w:tr>
      <w:tr w:rsidR="00D22FC0" w:rsidRPr="007B4467" w14:paraId="40C25BAC" w14:textId="77777777" w:rsidTr="00C000E2">
        <w:trPr>
          <w:cantSplit/>
          <w:jc w:val="center"/>
          <w:ins w:id="151" w:author="scv605" w:date="2025-08-07T19:32:00Z"/>
        </w:trPr>
        <w:tc>
          <w:tcPr>
            <w:tcW w:w="535" w:type="dxa"/>
            <w:tcBorders>
              <w:top w:val="single" w:sz="4" w:space="0" w:color="auto"/>
              <w:left w:val="single" w:sz="4" w:space="0" w:color="auto"/>
              <w:bottom w:val="single" w:sz="4" w:space="0" w:color="auto"/>
              <w:right w:val="single" w:sz="4" w:space="0" w:color="auto"/>
            </w:tcBorders>
          </w:tcPr>
          <w:p w14:paraId="50E849BA" w14:textId="29762F8D" w:rsidR="00D22FC0" w:rsidRDefault="00D22FC0" w:rsidP="00D22FC0">
            <w:pPr>
              <w:pStyle w:val="TAC"/>
              <w:rPr>
                <w:ins w:id="152" w:author="scv605" w:date="2025-08-07T19:32:00Z"/>
                <w:lang w:eastAsia="ja-JP"/>
              </w:rPr>
            </w:pPr>
            <w:ins w:id="153" w:author="scv605" w:date="2025-08-07T20:17:00Z">
              <w:r>
                <w:rPr>
                  <w:lang w:eastAsia="ja-JP"/>
                </w:rPr>
                <w:t>C</w:t>
              </w:r>
            </w:ins>
          </w:p>
        </w:tc>
        <w:tc>
          <w:tcPr>
            <w:tcW w:w="1280" w:type="dxa"/>
            <w:tcBorders>
              <w:top w:val="single" w:sz="6" w:space="0" w:color="auto"/>
              <w:left w:val="single" w:sz="4" w:space="0" w:color="auto"/>
              <w:bottom w:val="single" w:sz="6" w:space="0" w:color="auto"/>
              <w:right w:val="single" w:sz="6" w:space="0" w:color="auto"/>
            </w:tcBorders>
          </w:tcPr>
          <w:p w14:paraId="7A6134D1" w14:textId="70D0A2DE" w:rsidR="00D22FC0" w:rsidRDefault="00D22FC0" w:rsidP="00D22FC0">
            <w:pPr>
              <w:pStyle w:val="TAL"/>
              <w:jc w:val="center"/>
              <w:rPr>
                <w:ins w:id="154" w:author="scv605" w:date="2025-08-07T19:32:00Z"/>
                <w:lang w:eastAsia="ja-JP"/>
              </w:rPr>
            </w:pPr>
            <w:ins w:id="155" w:author="scv605" w:date="2025-08-07T19:32:00Z">
              <w:r>
                <w:rPr>
                  <w:rFonts w:hint="eastAsia"/>
                  <w:lang w:eastAsia="ja-JP"/>
                </w:rPr>
                <w:t>D</w:t>
              </w:r>
              <w:r>
                <w:rPr>
                  <w:lang w:eastAsia="ja-JP"/>
                </w:rPr>
                <w:t>C_11A_n77A</w:t>
              </w:r>
            </w:ins>
          </w:p>
        </w:tc>
        <w:tc>
          <w:tcPr>
            <w:tcW w:w="2619" w:type="dxa"/>
            <w:tcBorders>
              <w:top w:val="single" w:sz="6" w:space="0" w:color="auto"/>
              <w:left w:val="single" w:sz="6" w:space="0" w:color="auto"/>
              <w:bottom w:val="single" w:sz="6" w:space="0" w:color="auto"/>
              <w:right w:val="single" w:sz="6" w:space="0" w:color="auto"/>
            </w:tcBorders>
          </w:tcPr>
          <w:p w14:paraId="7E34245E" w14:textId="6EC65CC8" w:rsidR="00D22FC0" w:rsidRPr="007B4467" w:rsidRDefault="00D22FC0" w:rsidP="00D22FC0">
            <w:pPr>
              <w:pStyle w:val="TAC"/>
              <w:rPr>
                <w:ins w:id="156" w:author="scv605" w:date="2025-08-07T19:32:00Z"/>
                <w:rFonts w:cs="Arial"/>
                <w:szCs w:val="18"/>
                <w:lang w:eastAsia="ja-JP"/>
              </w:rPr>
            </w:pPr>
            <w:ins w:id="157" w:author="scv605" w:date="2025-08-07T19:32:00Z">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31642076" w14:textId="6A169953" w:rsidR="00D22FC0" w:rsidRPr="00C000E2" w:rsidRDefault="00D22FC0" w:rsidP="00D22FC0">
            <w:pPr>
              <w:pStyle w:val="TAC"/>
              <w:rPr>
                <w:ins w:id="158" w:author="scv605" w:date="2025-08-07T19:32:00Z"/>
              </w:rPr>
            </w:pPr>
            <w:ins w:id="159" w:author="scv605" w:date="2025-08-07T19:32: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693E2183" w14:textId="0004F4CD" w:rsidR="00D22FC0" w:rsidRPr="007B4467" w:rsidRDefault="00D22FC0" w:rsidP="00D22FC0">
            <w:pPr>
              <w:pStyle w:val="TAC"/>
              <w:rPr>
                <w:ins w:id="160" w:author="scv605" w:date="2025-08-07T19:32:00Z"/>
                <w:lang w:eastAsia="zh-TW"/>
              </w:rPr>
            </w:pPr>
            <w:ins w:id="161" w:author="scv605" w:date="2025-08-07T19:32: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0F9885D8" w14:textId="7A07088B" w:rsidR="00D22FC0" w:rsidRPr="007B4467" w:rsidRDefault="00D22FC0" w:rsidP="00D22FC0">
            <w:pPr>
              <w:pStyle w:val="TAC"/>
              <w:rPr>
                <w:ins w:id="162" w:author="scv605" w:date="2025-08-07T19:32:00Z"/>
              </w:rPr>
            </w:pPr>
            <w:ins w:id="163" w:author="scv605" w:date="2025-08-07T19:32:00Z">
              <w:r w:rsidRPr="007B4467">
                <w:t>pc_Band</w:t>
              </w:r>
              <w:r>
                <w:t>11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9536E7B" w14:textId="77777777" w:rsidR="00D22FC0" w:rsidRPr="007B4467" w:rsidRDefault="00D22FC0" w:rsidP="00D22FC0">
            <w:pPr>
              <w:pStyle w:val="TAC"/>
              <w:rPr>
                <w:ins w:id="164" w:author="scv605" w:date="2025-08-07T19:32:00Z"/>
                <w:lang w:eastAsia="zh-CN"/>
              </w:rPr>
            </w:pPr>
          </w:p>
        </w:tc>
      </w:tr>
      <w:tr w:rsidR="00D22FC0" w:rsidRPr="007B4467" w14:paraId="7713BC2D" w14:textId="77777777" w:rsidTr="00C000E2">
        <w:trPr>
          <w:cantSplit/>
          <w:jc w:val="center"/>
          <w:ins w:id="165" w:author="scv605" w:date="2025-08-07T20:17:00Z"/>
        </w:trPr>
        <w:tc>
          <w:tcPr>
            <w:tcW w:w="535" w:type="dxa"/>
            <w:tcBorders>
              <w:top w:val="single" w:sz="4" w:space="0" w:color="auto"/>
              <w:left w:val="single" w:sz="4" w:space="0" w:color="auto"/>
              <w:bottom w:val="single" w:sz="4" w:space="0" w:color="auto"/>
              <w:right w:val="single" w:sz="4" w:space="0" w:color="auto"/>
            </w:tcBorders>
          </w:tcPr>
          <w:p w14:paraId="1B192F6C" w14:textId="4D796128" w:rsidR="00D22FC0" w:rsidRDefault="00D22FC0" w:rsidP="00D22FC0">
            <w:pPr>
              <w:pStyle w:val="TAC"/>
              <w:rPr>
                <w:ins w:id="166" w:author="scv605" w:date="2025-08-07T20:17:00Z"/>
                <w:lang w:eastAsia="ja-JP"/>
              </w:rPr>
            </w:pPr>
            <w:ins w:id="167" w:author="scv605" w:date="2025-08-07T20:17:00Z">
              <w:r>
                <w:rPr>
                  <w:rFonts w:hint="eastAsia"/>
                  <w:lang w:eastAsia="ja-JP"/>
                </w:rPr>
                <w:t>D</w:t>
              </w:r>
            </w:ins>
          </w:p>
        </w:tc>
        <w:tc>
          <w:tcPr>
            <w:tcW w:w="1280" w:type="dxa"/>
            <w:tcBorders>
              <w:top w:val="single" w:sz="6" w:space="0" w:color="auto"/>
              <w:left w:val="single" w:sz="4" w:space="0" w:color="auto"/>
              <w:bottom w:val="single" w:sz="6" w:space="0" w:color="auto"/>
              <w:right w:val="single" w:sz="6" w:space="0" w:color="auto"/>
            </w:tcBorders>
          </w:tcPr>
          <w:p w14:paraId="303CFFFA" w14:textId="21AA69A0" w:rsidR="00D22FC0" w:rsidRDefault="00D22FC0" w:rsidP="00D22FC0">
            <w:pPr>
              <w:pStyle w:val="TAL"/>
              <w:jc w:val="center"/>
              <w:rPr>
                <w:ins w:id="168" w:author="scv605" w:date="2025-08-07T20:17:00Z"/>
                <w:lang w:eastAsia="ja-JP"/>
              </w:rPr>
            </w:pPr>
            <w:ins w:id="169" w:author="scv605" w:date="2025-08-07T20:17:00Z">
              <w:r>
                <w:rPr>
                  <w:rFonts w:hint="eastAsia"/>
                  <w:lang w:eastAsia="ja-JP"/>
                </w:rPr>
                <w:t>D</w:t>
              </w:r>
              <w:r>
                <w:rPr>
                  <w:lang w:eastAsia="ja-JP"/>
                </w:rPr>
                <w:t>C_41C_n77A</w:t>
              </w:r>
            </w:ins>
          </w:p>
        </w:tc>
        <w:tc>
          <w:tcPr>
            <w:tcW w:w="2619" w:type="dxa"/>
            <w:tcBorders>
              <w:top w:val="single" w:sz="6" w:space="0" w:color="auto"/>
              <w:left w:val="single" w:sz="6" w:space="0" w:color="auto"/>
              <w:bottom w:val="single" w:sz="6" w:space="0" w:color="auto"/>
              <w:right w:val="single" w:sz="6" w:space="0" w:color="auto"/>
            </w:tcBorders>
          </w:tcPr>
          <w:p w14:paraId="2F34E713" w14:textId="56EF63C0" w:rsidR="00D22FC0" w:rsidRPr="007B4467" w:rsidRDefault="00D22FC0" w:rsidP="00D22FC0">
            <w:pPr>
              <w:pStyle w:val="TAC"/>
              <w:rPr>
                <w:ins w:id="170" w:author="scv605" w:date="2025-08-07T20:17:00Z"/>
                <w:rFonts w:cs="Arial"/>
                <w:szCs w:val="18"/>
                <w:lang w:eastAsia="ja-JP"/>
              </w:rPr>
            </w:pPr>
            <w:ins w:id="171" w:author="scv605" w:date="2025-08-07T20:18:00Z">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1B9181CC" w14:textId="1F997B97" w:rsidR="00D22FC0" w:rsidRPr="00D22FC0" w:rsidRDefault="00D22FC0" w:rsidP="00D22FC0">
            <w:pPr>
              <w:pStyle w:val="TAC"/>
              <w:rPr>
                <w:ins w:id="172" w:author="scv605" w:date="2025-08-07T20:17:00Z"/>
              </w:rPr>
            </w:pPr>
            <w:ins w:id="173" w:author="scv605" w:date="2025-08-07T20:18: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82D23EF" w14:textId="5E271D2E" w:rsidR="00D22FC0" w:rsidRPr="007B4467" w:rsidRDefault="00D22FC0" w:rsidP="00D22FC0">
            <w:pPr>
              <w:pStyle w:val="TAC"/>
              <w:rPr>
                <w:ins w:id="174" w:author="scv605" w:date="2025-08-07T20:17:00Z"/>
                <w:lang w:eastAsia="zh-TW"/>
              </w:rPr>
            </w:pPr>
            <w:ins w:id="175" w:author="scv605" w:date="2025-08-07T20:18: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36C863D6" w14:textId="459B62C1" w:rsidR="00D22FC0" w:rsidRPr="007B4467" w:rsidRDefault="00D22FC0" w:rsidP="00D22FC0">
            <w:pPr>
              <w:pStyle w:val="TAC"/>
              <w:rPr>
                <w:ins w:id="176" w:author="scv605" w:date="2025-08-07T20:17:00Z"/>
              </w:rPr>
            </w:pPr>
            <w:ins w:id="177" w:author="scv605" w:date="2025-08-07T20:18:00Z">
              <w:r w:rsidRPr="007B4467">
                <w:t>pc_Band</w:t>
              </w:r>
              <w:r>
                <w:t>4</w:t>
              </w:r>
              <w:r w:rsidR="00EE7AFE">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40AAE4AE" w14:textId="77777777" w:rsidR="00D22FC0" w:rsidRPr="007B4467" w:rsidRDefault="00D22FC0" w:rsidP="00D22FC0">
            <w:pPr>
              <w:pStyle w:val="TAC"/>
              <w:rPr>
                <w:ins w:id="178" w:author="scv605" w:date="2025-08-07T20:17:00Z"/>
                <w:lang w:eastAsia="zh-CN"/>
              </w:rPr>
            </w:pPr>
          </w:p>
        </w:tc>
      </w:tr>
      <w:tr w:rsidR="00D22FC0" w:rsidRPr="007B4467" w14:paraId="7C3E133E" w14:textId="77777777" w:rsidTr="00C000E2">
        <w:trPr>
          <w:cantSplit/>
          <w:jc w:val="center"/>
          <w:ins w:id="179" w:author="scv605" w:date="2025-08-06T20:39:00Z"/>
        </w:trPr>
        <w:tc>
          <w:tcPr>
            <w:tcW w:w="535" w:type="dxa"/>
            <w:tcBorders>
              <w:top w:val="single" w:sz="4" w:space="0" w:color="auto"/>
              <w:left w:val="single" w:sz="4" w:space="0" w:color="auto"/>
              <w:bottom w:val="single" w:sz="4" w:space="0" w:color="auto"/>
              <w:right w:val="single" w:sz="4" w:space="0" w:color="auto"/>
            </w:tcBorders>
          </w:tcPr>
          <w:p w14:paraId="1BF341F3" w14:textId="0F073701" w:rsidR="00D22FC0" w:rsidRPr="007B4467" w:rsidRDefault="00D22FC0" w:rsidP="00D22FC0">
            <w:pPr>
              <w:pStyle w:val="TAC"/>
              <w:rPr>
                <w:ins w:id="180" w:author="scv605" w:date="2025-08-06T20:39:00Z"/>
                <w:lang w:eastAsia="ja-JP"/>
              </w:rPr>
            </w:pPr>
            <w:ins w:id="181" w:author="scv605" w:date="2025-08-07T20:17:00Z">
              <w:r>
                <w:rPr>
                  <w:lang w:eastAsia="ja-JP"/>
                </w:rPr>
                <w:t>E</w:t>
              </w:r>
            </w:ins>
          </w:p>
        </w:tc>
        <w:tc>
          <w:tcPr>
            <w:tcW w:w="1280" w:type="dxa"/>
            <w:tcBorders>
              <w:top w:val="single" w:sz="6" w:space="0" w:color="auto"/>
              <w:left w:val="single" w:sz="4" w:space="0" w:color="auto"/>
              <w:bottom w:val="single" w:sz="6" w:space="0" w:color="auto"/>
              <w:right w:val="single" w:sz="6" w:space="0" w:color="auto"/>
            </w:tcBorders>
          </w:tcPr>
          <w:p w14:paraId="5E35DAAC" w14:textId="09B2D29C" w:rsidR="00D22FC0" w:rsidRPr="007B4467" w:rsidRDefault="00D22FC0" w:rsidP="00D22FC0">
            <w:pPr>
              <w:pStyle w:val="TAL"/>
              <w:jc w:val="center"/>
              <w:rPr>
                <w:ins w:id="182" w:author="scv605" w:date="2025-08-06T20:39:00Z"/>
                <w:lang w:eastAsia="ja-JP"/>
              </w:rPr>
            </w:pPr>
            <w:ins w:id="183" w:author="scv605" w:date="2025-08-06T20:39:00Z">
              <w:r>
                <w:rPr>
                  <w:rFonts w:hint="eastAsia"/>
                  <w:lang w:eastAsia="ja-JP"/>
                </w:rPr>
                <w:t>D</w:t>
              </w:r>
              <w:r>
                <w:rPr>
                  <w:lang w:eastAsia="ja-JP"/>
                </w:rPr>
                <w:t>C_42A_n77A</w:t>
              </w:r>
            </w:ins>
          </w:p>
        </w:tc>
        <w:tc>
          <w:tcPr>
            <w:tcW w:w="2619" w:type="dxa"/>
            <w:tcBorders>
              <w:top w:val="single" w:sz="6" w:space="0" w:color="auto"/>
              <w:left w:val="single" w:sz="6" w:space="0" w:color="auto"/>
              <w:bottom w:val="single" w:sz="6" w:space="0" w:color="auto"/>
              <w:right w:val="single" w:sz="6" w:space="0" w:color="auto"/>
            </w:tcBorders>
          </w:tcPr>
          <w:p w14:paraId="5312EFB2" w14:textId="1373E225" w:rsidR="00D22FC0" w:rsidRPr="007B4467" w:rsidRDefault="00D22FC0" w:rsidP="00D22FC0">
            <w:pPr>
              <w:pStyle w:val="TAC"/>
              <w:rPr>
                <w:ins w:id="184" w:author="scv605" w:date="2025-08-06T20:39:00Z"/>
                <w:rFonts w:cs="Arial"/>
                <w:szCs w:val="18"/>
                <w:lang w:eastAsia="ja-JP"/>
              </w:rPr>
            </w:pPr>
            <w:ins w:id="185" w:author="scv605" w:date="2025-08-06T20:40:00Z">
              <w:r w:rsidRPr="007B4467">
                <w:rPr>
                  <w:rFonts w:cs="Arial"/>
                  <w:szCs w:val="18"/>
                  <w:lang w:eastAsia="ja-JP"/>
                </w:rPr>
                <w:t>DC_</w:t>
              </w:r>
              <w:r>
                <w:rPr>
                  <w:rFonts w:cs="Arial"/>
                  <w:szCs w:val="18"/>
                  <w:lang w:eastAsia="ja-JP"/>
                </w:rPr>
                <w:t>42</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18825922" w14:textId="79D54BA9" w:rsidR="00D22FC0" w:rsidRPr="007B4467" w:rsidRDefault="00D22FC0" w:rsidP="00D22FC0">
            <w:pPr>
              <w:pStyle w:val="TAC"/>
              <w:rPr>
                <w:ins w:id="186" w:author="scv605" w:date="2025-08-06T20:39:00Z"/>
              </w:rPr>
            </w:pPr>
            <w:ins w:id="187" w:author="scv605" w:date="2025-08-06T20:40: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5BA21C2E" w14:textId="06C4790D" w:rsidR="00D22FC0" w:rsidRPr="007B4467" w:rsidRDefault="00D22FC0" w:rsidP="00D22FC0">
            <w:pPr>
              <w:pStyle w:val="TAC"/>
              <w:rPr>
                <w:ins w:id="188" w:author="scv605" w:date="2025-08-06T20:39:00Z"/>
                <w:lang w:eastAsia="zh-TW"/>
              </w:rPr>
            </w:pPr>
            <w:ins w:id="189" w:author="scv605" w:date="2025-08-06T20:40: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751FFEB4" w14:textId="2A407671" w:rsidR="00D22FC0" w:rsidRPr="007B4467" w:rsidRDefault="00D22FC0" w:rsidP="00D22FC0">
            <w:pPr>
              <w:pStyle w:val="TAC"/>
              <w:rPr>
                <w:ins w:id="190" w:author="scv605" w:date="2025-08-06T20:39:00Z"/>
              </w:rPr>
            </w:pPr>
            <w:ins w:id="191" w:author="scv605" w:date="2025-08-06T20:40:00Z">
              <w:r w:rsidRPr="007B4467">
                <w:t>pc_Band</w:t>
              </w:r>
              <w:r>
                <w:t>4</w:t>
              </w:r>
            </w:ins>
            <w:ins w:id="192" w:author="scv605" w:date="2025-08-07T20:18:00Z">
              <w:r w:rsidR="00EE7AFE">
                <w:t>2</w:t>
              </w:r>
            </w:ins>
            <w:ins w:id="193" w:author="scv605" w:date="2025-08-06T20:40:00Z">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77B321B" w14:textId="77777777" w:rsidR="00D22FC0" w:rsidRPr="007B4467" w:rsidRDefault="00D22FC0" w:rsidP="00D22FC0">
            <w:pPr>
              <w:pStyle w:val="TAC"/>
              <w:rPr>
                <w:ins w:id="194" w:author="scv605" w:date="2025-08-06T20:39:00Z"/>
                <w:lang w:eastAsia="zh-CN"/>
              </w:rPr>
            </w:pPr>
          </w:p>
        </w:tc>
      </w:tr>
      <w:tr w:rsidR="009A777B" w:rsidRPr="007B4467" w14:paraId="54A88766" w14:textId="77777777" w:rsidTr="00C000E2">
        <w:trPr>
          <w:cantSplit/>
          <w:jc w:val="center"/>
          <w:ins w:id="195" w:author="scv605" w:date="2025-08-07T20:16:00Z"/>
        </w:trPr>
        <w:tc>
          <w:tcPr>
            <w:tcW w:w="535" w:type="dxa"/>
            <w:tcBorders>
              <w:top w:val="single" w:sz="4" w:space="0" w:color="auto"/>
              <w:left w:val="single" w:sz="4" w:space="0" w:color="auto"/>
              <w:bottom w:val="single" w:sz="4" w:space="0" w:color="auto"/>
              <w:right w:val="single" w:sz="4" w:space="0" w:color="auto"/>
            </w:tcBorders>
          </w:tcPr>
          <w:p w14:paraId="76D4068F" w14:textId="4188D35C" w:rsidR="009A777B" w:rsidRDefault="009A777B" w:rsidP="009A777B">
            <w:pPr>
              <w:pStyle w:val="TAC"/>
              <w:rPr>
                <w:ins w:id="196" w:author="scv605" w:date="2025-08-07T20:16:00Z"/>
                <w:lang w:eastAsia="ja-JP"/>
              </w:rPr>
            </w:pPr>
            <w:ins w:id="197" w:author="scv605" w:date="2025-08-07T20:19:00Z">
              <w:r>
                <w:rPr>
                  <w:rFonts w:hint="eastAsia"/>
                  <w:lang w:eastAsia="ja-JP"/>
                </w:rPr>
                <w:t>F</w:t>
              </w:r>
            </w:ins>
          </w:p>
        </w:tc>
        <w:tc>
          <w:tcPr>
            <w:tcW w:w="1280" w:type="dxa"/>
            <w:tcBorders>
              <w:top w:val="single" w:sz="6" w:space="0" w:color="auto"/>
              <w:left w:val="single" w:sz="4" w:space="0" w:color="auto"/>
              <w:bottom w:val="single" w:sz="6" w:space="0" w:color="auto"/>
              <w:right w:val="single" w:sz="6" w:space="0" w:color="auto"/>
            </w:tcBorders>
          </w:tcPr>
          <w:p w14:paraId="3F0C848D" w14:textId="5CBC5EAC" w:rsidR="009A777B" w:rsidRDefault="009A777B" w:rsidP="009A777B">
            <w:pPr>
              <w:pStyle w:val="TAL"/>
              <w:jc w:val="center"/>
              <w:rPr>
                <w:ins w:id="198" w:author="scv605" w:date="2025-08-07T20:16:00Z"/>
                <w:lang w:eastAsia="ja-JP"/>
              </w:rPr>
            </w:pPr>
            <w:ins w:id="199" w:author="scv605" w:date="2025-08-07T20:19:00Z">
              <w:r>
                <w:rPr>
                  <w:rFonts w:hint="eastAsia"/>
                  <w:lang w:eastAsia="ja-JP"/>
                </w:rPr>
                <w:t>D</w:t>
              </w:r>
              <w:r>
                <w:rPr>
                  <w:lang w:eastAsia="ja-JP"/>
                </w:rPr>
                <w:t>C_42C_n77A</w:t>
              </w:r>
            </w:ins>
          </w:p>
        </w:tc>
        <w:tc>
          <w:tcPr>
            <w:tcW w:w="2619" w:type="dxa"/>
            <w:tcBorders>
              <w:top w:val="single" w:sz="6" w:space="0" w:color="auto"/>
              <w:left w:val="single" w:sz="6" w:space="0" w:color="auto"/>
              <w:bottom w:val="single" w:sz="6" w:space="0" w:color="auto"/>
              <w:right w:val="single" w:sz="6" w:space="0" w:color="auto"/>
            </w:tcBorders>
          </w:tcPr>
          <w:p w14:paraId="5E45DE93" w14:textId="0E32CE1B" w:rsidR="009A777B" w:rsidRPr="007B4467" w:rsidRDefault="009A777B" w:rsidP="009A777B">
            <w:pPr>
              <w:pStyle w:val="TAC"/>
              <w:rPr>
                <w:ins w:id="200" w:author="scv605" w:date="2025-08-07T20:16:00Z"/>
                <w:rFonts w:cs="Arial"/>
                <w:szCs w:val="18"/>
                <w:lang w:eastAsia="ja-JP"/>
              </w:rPr>
            </w:pPr>
            <w:ins w:id="201" w:author="scv605" w:date="2025-08-07T20:19:00Z">
              <w:r w:rsidRPr="007B4467">
                <w:rPr>
                  <w:rFonts w:cs="Arial"/>
                  <w:szCs w:val="18"/>
                  <w:lang w:eastAsia="ja-JP"/>
                </w:rPr>
                <w:t>DC_</w:t>
              </w:r>
              <w:r>
                <w:rPr>
                  <w:rFonts w:cs="Arial"/>
                  <w:szCs w:val="18"/>
                  <w:lang w:eastAsia="ja-JP"/>
                </w:rPr>
                <w:t>42</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3978A6F0" w14:textId="4E19AB17" w:rsidR="009A777B" w:rsidRPr="007B4467" w:rsidRDefault="009A777B" w:rsidP="009A777B">
            <w:pPr>
              <w:pStyle w:val="TAC"/>
              <w:rPr>
                <w:ins w:id="202" w:author="scv605" w:date="2025-08-07T20:16:00Z"/>
              </w:rPr>
            </w:pPr>
            <w:ins w:id="203" w:author="scv605" w:date="2025-08-07T20:19: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64A9107D" w14:textId="49C55D8F" w:rsidR="009A777B" w:rsidRPr="007B4467" w:rsidRDefault="009A777B" w:rsidP="009A777B">
            <w:pPr>
              <w:pStyle w:val="TAC"/>
              <w:rPr>
                <w:ins w:id="204" w:author="scv605" w:date="2025-08-07T20:16:00Z"/>
                <w:lang w:eastAsia="zh-TW"/>
              </w:rPr>
            </w:pPr>
            <w:ins w:id="205" w:author="scv605" w:date="2025-08-07T20:19: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44EA7A4E" w14:textId="33A30660" w:rsidR="009A777B" w:rsidRPr="007B4467" w:rsidRDefault="009A777B" w:rsidP="009A777B">
            <w:pPr>
              <w:pStyle w:val="TAC"/>
              <w:rPr>
                <w:ins w:id="206" w:author="scv605" w:date="2025-08-07T20:16:00Z"/>
              </w:rPr>
            </w:pPr>
            <w:ins w:id="207" w:author="scv605" w:date="2025-08-07T20:19:00Z">
              <w:r w:rsidRPr="007B4467">
                <w:t>pc_Band</w:t>
              </w:r>
              <w:r>
                <w:t>42</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7262D594" w14:textId="77777777" w:rsidR="009A777B" w:rsidRPr="007B4467" w:rsidRDefault="009A777B" w:rsidP="009A777B">
            <w:pPr>
              <w:pStyle w:val="TAC"/>
              <w:rPr>
                <w:ins w:id="208" w:author="scv605" w:date="2025-08-07T20:16:00Z"/>
                <w:lang w:eastAsia="zh-CN"/>
              </w:rPr>
            </w:pPr>
          </w:p>
        </w:tc>
      </w:tr>
    </w:tbl>
    <w:p w14:paraId="3FFC23D9" w14:textId="77777777" w:rsidR="00C3473E" w:rsidRPr="007B4467" w:rsidRDefault="00C3473E" w:rsidP="00C3473E"/>
    <w:p w14:paraId="46F8044A" w14:textId="77777777" w:rsidR="00C3473E" w:rsidRPr="007B4467" w:rsidRDefault="00C3473E" w:rsidP="00C3473E">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3473E" w:rsidRPr="007B4467" w14:paraId="2E4194C7"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3C95729" w14:textId="77777777" w:rsidR="00C3473E" w:rsidRPr="007B4467" w:rsidRDefault="00C3473E" w:rsidP="00C000E2">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219649" w14:textId="77777777" w:rsidR="00C3473E" w:rsidRPr="007B4467" w:rsidRDefault="00C3473E" w:rsidP="00C000E2">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98F58EA" w14:textId="77777777" w:rsidR="00C3473E" w:rsidRPr="007B4467" w:rsidRDefault="00C3473E" w:rsidP="00C000E2">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530684" w14:textId="77777777" w:rsidR="00C3473E" w:rsidRPr="007B4467" w:rsidRDefault="00C3473E" w:rsidP="00C000E2">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B2DB306"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339A214"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50BBC40" w14:textId="77777777" w:rsidR="00C3473E" w:rsidRPr="007B4467" w:rsidRDefault="00C3473E" w:rsidP="00C000E2">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3473E" w:rsidRPr="007B4467" w14:paraId="5CF3D765" w14:textId="77777777" w:rsidTr="00C000E2">
        <w:trPr>
          <w:cantSplit/>
          <w:jc w:val="center"/>
        </w:trPr>
        <w:tc>
          <w:tcPr>
            <w:tcW w:w="534" w:type="dxa"/>
            <w:tcBorders>
              <w:top w:val="nil"/>
              <w:left w:val="single" w:sz="4" w:space="0" w:color="auto"/>
              <w:bottom w:val="single" w:sz="4" w:space="0" w:color="auto"/>
              <w:right w:val="single" w:sz="4" w:space="0" w:color="auto"/>
            </w:tcBorders>
            <w:hideMark/>
          </w:tcPr>
          <w:p w14:paraId="24F5729B" w14:textId="77777777" w:rsidR="00C3473E" w:rsidRPr="007B4467" w:rsidRDefault="00C3473E" w:rsidP="00C000E2">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773A75C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8C457F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3F6F531B" w14:textId="77777777" w:rsidR="00C3473E" w:rsidRPr="007B4467" w:rsidRDefault="00C3473E" w:rsidP="00C000E2">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2CD40B6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C5302C" w14:textId="77777777" w:rsidR="00C3473E" w:rsidRPr="007B4467" w:rsidRDefault="00C3473E" w:rsidP="00C000E2">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D60111" w14:textId="77777777" w:rsidR="00C3473E" w:rsidRPr="007B4467" w:rsidRDefault="00C3473E" w:rsidP="00C000E2"/>
        </w:tc>
      </w:tr>
      <w:tr w:rsidR="00C3473E" w:rsidRPr="007B4467" w14:paraId="06115F9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B1F07" w14:textId="77777777" w:rsidR="00C3473E" w:rsidRPr="007B4467" w:rsidRDefault="00C3473E" w:rsidP="00C000E2">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0702012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2F2CBB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77E4588"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23E5DA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9AC08E" w14:textId="77777777" w:rsidR="00C3473E" w:rsidRPr="007B4467" w:rsidRDefault="00C3473E" w:rsidP="00C000E2">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4D9E420" w14:textId="77777777" w:rsidR="00C3473E" w:rsidRPr="007B4467" w:rsidRDefault="00C3473E" w:rsidP="00C000E2"/>
        </w:tc>
      </w:tr>
      <w:tr w:rsidR="00C3473E" w:rsidRPr="007B4467" w14:paraId="4BB1E003"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8DE885" w14:textId="77777777" w:rsidR="00C3473E" w:rsidRPr="007B4467" w:rsidRDefault="00C3473E" w:rsidP="00C000E2">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561E120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5AA67CF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151B8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4CEA17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6149F95" w14:textId="77777777" w:rsidR="00C3473E" w:rsidRPr="007B4467" w:rsidRDefault="00C3473E" w:rsidP="00C000E2">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03AD2B2" w14:textId="77777777" w:rsidR="00C3473E" w:rsidRPr="007B4467" w:rsidRDefault="00C3473E" w:rsidP="00C000E2"/>
        </w:tc>
      </w:tr>
      <w:tr w:rsidR="00C3473E" w:rsidRPr="007B4467" w14:paraId="52A4D42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1EBBBC5" w14:textId="77777777" w:rsidR="00C3473E" w:rsidRPr="007B4467" w:rsidRDefault="00C3473E" w:rsidP="00C000E2">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4B8F1E87"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4C92F018"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C11AB66"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CE94A5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D6913F" w14:textId="77777777" w:rsidR="00C3473E" w:rsidRPr="007B4467" w:rsidRDefault="00C3473E" w:rsidP="00C000E2">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E8F1851" w14:textId="77777777" w:rsidR="00C3473E" w:rsidRPr="007B4467" w:rsidRDefault="00C3473E" w:rsidP="00C000E2"/>
        </w:tc>
      </w:tr>
      <w:tr w:rsidR="00C3473E" w:rsidRPr="007B4467" w14:paraId="21C7A5D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86B0E2C" w14:textId="77777777" w:rsidR="00C3473E" w:rsidRPr="007B4467" w:rsidRDefault="00C3473E" w:rsidP="00C000E2">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5E0B5E16"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525635B"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619371"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86239C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B4F7E6E" w14:textId="77777777" w:rsidR="00C3473E" w:rsidRPr="007B4467" w:rsidRDefault="00C3473E" w:rsidP="00C000E2">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3B21475" w14:textId="77777777" w:rsidR="00C3473E" w:rsidRPr="007B4467" w:rsidRDefault="00C3473E" w:rsidP="00C000E2"/>
        </w:tc>
      </w:tr>
      <w:tr w:rsidR="00C3473E" w:rsidRPr="007B4467" w14:paraId="65E49F7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31308D" w14:textId="77777777" w:rsidR="00C3473E" w:rsidRPr="007B4467" w:rsidRDefault="00C3473E" w:rsidP="00C000E2">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11203ABC"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1C7A09E8"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0DAB7F7"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D0386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C118232" w14:textId="77777777" w:rsidR="00C3473E" w:rsidRPr="007B4467" w:rsidRDefault="00C3473E" w:rsidP="00C000E2">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BC6E69" w14:textId="77777777" w:rsidR="00C3473E" w:rsidRPr="007B4467" w:rsidRDefault="00C3473E" w:rsidP="00C000E2"/>
        </w:tc>
      </w:tr>
      <w:tr w:rsidR="00C3473E" w:rsidRPr="007B4467" w14:paraId="4925218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EC67299" w14:textId="77777777" w:rsidR="00C3473E" w:rsidRPr="007B4467" w:rsidRDefault="00C3473E" w:rsidP="00C000E2">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6E270D4E"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B364C3D" w14:textId="77777777" w:rsidR="00C3473E" w:rsidRPr="007B4467" w:rsidRDefault="00C3473E" w:rsidP="00C000E2">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17B760"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E2910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BE37BE2" w14:textId="77777777" w:rsidR="00C3473E" w:rsidRPr="007B4467" w:rsidRDefault="00C3473E" w:rsidP="00C000E2">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11476FA" w14:textId="77777777" w:rsidR="00C3473E" w:rsidRPr="007B4467" w:rsidRDefault="00C3473E" w:rsidP="00C000E2"/>
        </w:tc>
      </w:tr>
      <w:tr w:rsidR="00C3473E" w:rsidRPr="007B4467" w14:paraId="5FF8C5A9"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084D1B3" w14:textId="77777777" w:rsidR="00C3473E" w:rsidRPr="007B4467" w:rsidRDefault="00C3473E" w:rsidP="00C000E2">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726D91B2" w14:textId="77777777" w:rsidR="00C3473E" w:rsidRPr="007B4467" w:rsidRDefault="00C3473E" w:rsidP="00C000E2">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07B596A" w14:textId="77777777" w:rsidR="00C3473E" w:rsidRPr="007B4467" w:rsidRDefault="00C3473E" w:rsidP="00C000E2">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7222C2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50566C9"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B44D57B" w14:textId="77777777" w:rsidR="00C3473E" w:rsidRPr="007B4467" w:rsidRDefault="00C3473E" w:rsidP="00C000E2">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ABEACD1" w14:textId="77777777" w:rsidR="00C3473E" w:rsidRPr="007B4467" w:rsidRDefault="00C3473E" w:rsidP="00C000E2"/>
        </w:tc>
      </w:tr>
      <w:tr w:rsidR="00C3473E" w:rsidRPr="007B4467" w14:paraId="1EE7D00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C3C846" w14:textId="77777777" w:rsidR="00C3473E" w:rsidRPr="007B4467" w:rsidRDefault="00C3473E" w:rsidP="00C000E2">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22E70424" w14:textId="77777777" w:rsidR="00C3473E" w:rsidRPr="007B4467" w:rsidRDefault="00C3473E" w:rsidP="00C000E2">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1396A356" w14:textId="77777777" w:rsidR="00C3473E" w:rsidRPr="007B4467" w:rsidRDefault="00C3473E" w:rsidP="00C000E2">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504CDF2"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45D7D2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1962804" w14:textId="77777777" w:rsidR="00C3473E" w:rsidRPr="007B4467" w:rsidRDefault="00C3473E" w:rsidP="00C000E2">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89F0CE" w14:textId="77777777" w:rsidR="00C3473E" w:rsidRPr="007B4467" w:rsidRDefault="00C3473E" w:rsidP="00C000E2"/>
        </w:tc>
      </w:tr>
      <w:tr w:rsidR="00C3473E" w:rsidRPr="007B4467" w14:paraId="11F7BDB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E245111" w14:textId="77777777" w:rsidR="00C3473E" w:rsidRPr="007B4467" w:rsidRDefault="00C3473E" w:rsidP="00C000E2">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1246DFAE" w14:textId="77777777" w:rsidR="00C3473E" w:rsidRPr="007B4467" w:rsidRDefault="00C3473E" w:rsidP="00C000E2">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43FFDC45" w14:textId="77777777" w:rsidR="00C3473E" w:rsidRPr="007B4467" w:rsidRDefault="00C3473E" w:rsidP="00C000E2">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9B21689"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0176CF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DBB5E53" w14:textId="77777777" w:rsidR="00C3473E" w:rsidRPr="007B4467" w:rsidRDefault="00C3473E" w:rsidP="00C000E2">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1E6AE6" w14:textId="77777777" w:rsidR="00C3473E" w:rsidRPr="007B4467" w:rsidRDefault="00C3473E" w:rsidP="00C000E2"/>
        </w:tc>
      </w:tr>
      <w:tr w:rsidR="00C3473E" w:rsidRPr="007B4467" w14:paraId="0D81836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836E0BC" w14:textId="77777777" w:rsidR="00C3473E" w:rsidRPr="007B4467" w:rsidRDefault="00C3473E" w:rsidP="00C000E2">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1C588DC7" w14:textId="77777777" w:rsidR="00C3473E" w:rsidRPr="007B4467" w:rsidRDefault="00C3473E" w:rsidP="00C000E2">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C43B9FA" w14:textId="77777777" w:rsidR="00C3473E" w:rsidRPr="007B4467" w:rsidRDefault="00C3473E" w:rsidP="00C000E2">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426584"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73D4D8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5D4D079" w14:textId="77777777" w:rsidR="00C3473E" w:rsidRPr="007B4467" w:rsidRDefault="00C3473E" w:rsidP="00C000E2">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4E78E9" w14:textId="77777777" w:rsidR="00C3473E" w:rsidRPr="007B4467" w:rsidRDefault="00C3473E" w:rsidP="00C000E2"/>
        </w:tc>
      </w:tr>
    </w:tbl>
    <w:p w14:paraId="3C99AFC0" w14:textId="77777777" w:rsidR="00C3473E" w:rsidRPr="007B4467" w:rsidRDefault="00C3473E" w:rsidP="00C3473E">
      <w:pPr>
        <w:rPr>
          <w:lang w:eastAsia="zh-CN"/>
        </w:rPr>
      </w:pPr>
    </w:p>
    <w:p w14:paraId="6EF8233A" w14:textId="77777777" w:rsidR="00C3473E" w:rsidRPr="007B4467" w:rsidRDefault="00C3473E" w:rsidP="00C3473E">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78E8CC5"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6C570A" w14:textId="77777777" w:rsidR="00C3473E" w:rsidRPr="007B4467" w:rsidRDefault="00C3473E" w:rsidP="00C000E2">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753F4ED" w14:textId="77777777" w:rsidR="00C3473E" w:rsidRPr="007B4467" w:rsidRDefault="00C3473E" w:rsidP="00C000E2">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0AE7D6DB" w14:textId="77777777" w:rsidR="00C3473E" w:rsidRPr="007B4467" w:rsidRDefault="00C3473E" w:rsidP="00C000E2">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7B2A5038" w14:textId="77777777" w:rsidR="00C3473E" w:rsidRPr="007B4467" w:rsidRDefault="00C3473E" w:rsidP="00C000E2">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1546B2F"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3EA0A0D9"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3477635" w14:textId="77777777" w:rsidR="00C3473E" w:rsidRPr="007B4467" w:rsidRDefault="00C3473E" w:rsidP="00C000E2">
            <w:pPr>
              <w:pStyle w:val="TAH"/>
            </w:pPr>
            <w:r w:rsidRPr="007B4467">
              <w:t>Supported NR part power class</w:t>
            </w:r>
          </w:p>
        </w:tc>
      </w:tr>
      <w:tr w:rsidR="00C3473E" w:rsidRPr="007B4467" w14:paraId="159C0CF1"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2BB4047" w14:textId="77777777" w:rsidR="00C3473E" w:rsidRPr="007B4467" w:rsidRDefault="00C3473E" w:rsidP="00C000E2">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349DAE0C"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202ADC6D"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75701D0"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FED5597" w14:textId="77777777" w:rsidR="00C3473E" w:rsidRPr="007B4467" w:rsidRDefault="00C3473E" w:rsidP="00C000E2">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F95134" w14:textId="77777777" w:rsidR="00C3473E" w:rsidRPr="007B4467" w:rsidRDefault="00C3473E" w:rsidP="00C000E2">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DAD1F72" w14:textId="77777777" w:rsidR="00C3473E" w:rsidRPr="007B4467" w:rsidRDefault="00C3473E" w:rsidP="00C000E2"/>
        </w:tc>
      </w:tr>
      <w:tr w:rsidR="00C3473E" w:rsidRPr="007B4467" w14:paraId="428F2FF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A939B1" w14:textId="77777777" w:rsidR="00C3473E" w:rsidRPr="007B4467" w:rsidRDefault="00C3473E" w:rsidP="00C000E2">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5D17015B"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569BF9E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CE8701"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61E0FC5"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A4FF3AD" w14:textId="77777777" w:rsidR="00C3473E" w:rsidRPr="007B4467" w:rsidRDefault="00C3473E" w:rsidP="00C000E2">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843F808" w14:textId="77777777" w:rsidR="00C3473E" w:rsidRPr="007B4467" w:rsidRDefault="00C3473E" w:rsidP="00C000E2"/>
        </w:tc>
      </w:tr>
      <w:tr w:rsidR="00C3473E" w:rsidRPr="007B4467" w14:paraId="3EEA8E1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A30B1AA" w14:textId="77777777" w:rsidR="00C3473E" w:rsidRPr="007B4467" w:rsidRDefault="00C3473E" w:rsidP="00C000E2">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091C757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3D229BF"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09858FB"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F9A71CB"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30C6611" w14:textId="77777777" w:rsidR="00C3473E" w:rsidRPr="007B4467" w:rsidRDefault="00C3473E" w:rsidP="00C000E2">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DB4749D" w14:textId="77777777" w:rsidR="00C3473E" w:rsidRPr="007B4467" w:rsidRDefault="00C3473E" w:rsidP="00C000E2"/>
        </w:tc>
      </w:tr>
      <w:tr w:rsidR="00C3473E" w:rsidRPr="007B4467" w14:paraId="7C47184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759E74A" w14:textId="77777777" w:rsidR="00C3473E" w:rsidRPr="007B4467" w:rsidRDefault="00C3473E" w:rsidP="00C000E2">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5F0AE10A"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F6830B2"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B21045E"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CB14C9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D4DAEF" w14:textId="77777777" w:rsidR="00C3473E" w:rsidRPr="007B4467" w:rsidRDefault="00C3473E" w:rsidP="00C000E2">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8DFC9A2" w14:textId="77777777" w:rsidR="00C3473E" w:rsidRPr="007B4467" w:rsidRDefault="00C3473E" w:rsidP="00C000E2"/>
        </w:tc>
      </w:tr>
      <w:tr w:rsidR="00C3473E" w:rsidRPr="007B4467" w14:paraId="1A3FE31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7B401F" w14:textId="77777777" w:rsidR="00C3473E" w:rsidRPr="007B4467" w:rsidRDefault="00C3473E" w:rsidP="00C000E2">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6957C77E"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78D0BA1"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041E0B"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E015DD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5790241" w14:textId="77777777" w:rsidR="00C3473E" w:rsidRPr="007B4467" w:rsidRDefault="00C3473E" w:rsidP="00C000E2">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E583D98" w14:textId="77777777" w:rsidR="00C3473E" w:rsidRPr="007B4467" w:rsidRDefault="00C3473E" w:rsidP="00C000E2"/>
        </w:tc>
      </w:tr>
      <w:tr w:rsidR="00C3473E" w:rsidRPr="007B4467" w14:paraId="6DC0D49F"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F78801" w14:textId="77777777" w:rsidR="00C3473E" w:rsidRPr="007B4467" w:rsidRDefault="00C3473E" w:rsidP="00C000E2">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76294D00"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97BF382"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399B7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40E0AE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C45419" w14:textId="77777777" w:rsidR="00C3473E" w:rsidRPr="007B4467" w:rsidRDefault="00C3473E" w:rsidP="00C000E2">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BDB0E50" w14:textId="77777777" w:rsidR="00C3473E" w:rsidRPr="007B4467" w:rsidRDefault="00C3473E" w:rsidP="00C000E2"/>
        </w:tc>
      </w:tr>
      <w:tr w:rsidR="00C3473E" w:rsidRPr="007B4467" w14:paraId="32285384"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A9D57E" w14:textId="77777777" w:rsidR="00C3473E" w:rsidRPr="007B4467" w:rsidRDefault="00C3473E" w:rsidP="00C000E2">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237014D2"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1DDB9229"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82E885"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81EDD9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275780" w14:textId="77777777" w:rsidR="00C3473E" w:rsidRPr="007B4467" w:rsidRDefault="00C3473E" w:rsidP="00C000E2">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549015" w14:textId="77777777" w:rsidR="00C3473E" w:rsidRPr="007B4467" w:rsidRDefault="00C3473E" w:rsidP="00C000E2"/>
        </w:tc>
      </w:tr>
      <w:tr w:rsidR="00C3473E" w:rsidRPr="007B4467" w14:paraId="48C277FA"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018B948" w14:textId="77777777" w:rsidR="00C3473E" w:rsidRPr="007B4467" w:rsidRDefault="00C3473E" w:rsidP="00C000E2">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5F88E030" w14:textId="77777777" w:rsidR="00C3473E" w:rsidRPr="007B4467" w:rsidRDefault="00C3473E" w:rsidP="00C000E2">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210D73E5"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C23E59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82BC40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0CD34E" w14:textId="77777777" w:rsidR="00C3473E" w:rsidRPr="007B4467" w:rsidRDefault="00C3473E" w:rsidP="00C000E2">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1133419" w14:textId="77777777" w:rsidR="00C3473E" w:rsidRPr="007B4467" w:rsidRDefault="00C3473E" w:rsidP="00C000E2"/>
        </w:tc>
      </w:tr>
      <w:tr w:rsidR="00C3473E" w:rsidRPr="007B4467" w14:paraId="111CE4E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78183F1" w14:textId="77777777" w:rsidR="00C3473E" w:rsidRPr="007B4467" w:rsidRDefault="00C3473E" w:rsidP="00C000E2">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6EAF9162" w14:textId="77777777" w:rsidR="00C3473E" w:rsidRPr="007B4467" w:rsidRDefault="00C3473E" w:rsidP="00C000E2">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0695ED3"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567B92A"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7376B68"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42044E1" w14:textId="77777777" w:rsidR="00C3473E" w:rsidRPr="007B4467" w:rsidRDefault="00C3473E" w:rsidP="00C000E2">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FF4C3F" w14:textId="77777777" w:rsidR="00C3473E" w:rsidRPr="007B4467" w:rsidRDefault="00C3473E" w:rsidP="00C000E2"/>
        </w:tc>
      </w:tr>
      <w:tr w:rsidR="00C3473E" w:rsidRPr="007B4467" w14:paraId="07D9444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874259" w14:textId="77777777" w:rsidR="00C3473E" w:rsidRPr="007B4467" w:rsidRDefault="00C3473E" w:rsidP="00C000E2">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C09198A" w14:textId="77777777" w:rsidR="00C3473E" w:rsidRPr="007B4467" w:rsidRDefault="00C3473E" w:rsidP="00C000E2">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425885E"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EED51B2"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163E17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FCCACB3" w14:textId="77777777" w:rsidR="00C3473E" w:rsidRPr="007B4467" w:rsidRDefault="00C3473E" w:rsidP="00C000E2">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A0A4A82" w14:textId="77777777" w:rsidR="00C3473E" w:rsidRPr="007B4467" w:rsidRDefault="00C3473E" w:rsidP="00C000E2"/>
        </w:tc>
      </w:tr>
      <w:tr w:rsidR="00C3473E" w:rsidRPr="007B4467" w14:paraId="74708E5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1C4216" w14:textId="77777777" w:rsidR="00C3473E" w:rsidRPr="007B4467" w:rsidRDefault="00C3473E" w:rsidP="00C000E2">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82022FB" w14:textId="77777777" w:rsidR="00C3473E" w:rsidRPr="007B4467" w:rsidRDefault="00C3473E" w:rsidP="00C000E2">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23EABA9F"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F062B84"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AC06B4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E0543E" w14:textId="77777777" w:rsidR="00C3473E" w:rsidRPr="007B4467" w:rsidRDefault="00C3473E" w:rsidP="00C000E2">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30C9302" w14:textId="77777777" w:rsidR="00C3473E" w:rsidRPr="007B4467" w:rsidRDefault="00C3473E" w:rsidP="00C000E2"/>
        </w:tc>
      </w:tr>
    </w:tbl>
    <w:p w14:paraId="1D10840F" w14:textId="77777777" w:rsidR="00C3473E" w:rsidRPr="007B4467" w:rsidRDefault="00C3473E" w:rsidP="00C3473E"/>
    <w:p w14:paraId="1DA6E3A1" w14:textId="77777777" w:rsidR="00C3473E" w:rsidRPr="007B4467" w:rsidRDefault="00C3473E" w:rsidP="00C3473E">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C3473E" w:rsidRPr="007B4467" w14:paraId="12F84A89"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26776976" w14:textId="77777777" w:rsidR="00C3473E" w:rsidRPr="007B4467" w:rsidRDefault="00C3473E" w:rsidP="00C000E2">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4E15A2C4" w14:textId="77777777" w:rsidR="00C3473E" w:rsidRPr="007B4467" w:rsidRDefault="00C3473E" w:rsidP="00C000E2">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F121D4F" w14:textId="77777777" w:rsidR="00C3473E" w:rsidRPr="007B4467" w:rsidRDefault="00C3473E" w:rsidP="00C000E2">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4FB2CF3" w14:textId="77777777" w:rsidR="00C3473E" w:rsidRPr="007B4467" w:rsidRDefault="00C3473E" w:rsidP="00C000E2">
            <w:pPr>
              <w:pStyle w:val="TAH"/>
            </w:pPr>
            <w:r w:rsidRPr="007B4467">
              <w:t>Comments</w:t>
            </w:r>
          </w:p>
        </w:tc>
      </w:tr>
      <w:tr w:rsidR="00C3473E" w:rsidRPr="007B4467" w14:paraId="3E2FACC6"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5A501E98" w14:textId="77777777" w:rsidR="00C3473E" w:rsidRPr="007B4467" w:rsidRDefault="00C3473E" w:rsidP="00C000E2">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4EB2893B" w14:textId="77777777" w:rsidR="00C3473E" w:rsidRPr="007B4467" w:rsidRDefault="00C3473E" w:rsidP="00C000E2">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247785F" w14:textId="77777777" w:rsidR="00C3473E" w:rsidRPr="007B4467" w:rsidRDefault="00C3473E" w:rsidP="00C000E2">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AE1A97A" w14:textId="77777777" w:rsidR="00C3473E" w:rsidRPr="007B4467" w:rsidRDefault="00C3473E" w:rsidP="00C000E2">
            <w:pPr>
              <w:pStyle w:val="TAC"/>
            </w:pPr>
            <w:r w:rsidRPr="007B4467">
              <w:t>Applicable to the bands in Table A.4.3.2B.2.3.1-3</w:t>
            </w:r>
          </w:p>
        </w:tc>
      </w:tr>
      <w:tr w:rsidR="00C3473E" w:rsidRPr="007B4467" w14:paraId="1CA43C5E"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460400B8" w14:textId="77777777" w:rsidR="00C3473E" w:rsidRPr="007B4467" w:rsidRDefault="00C3473E" w:rsidP="00C000E2">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229C760D" w14:textId="77777777" w:rsidR="00C3473E" w:rsidRPr="007B4467" w:rsidRDefault="00C3473E" w:rsidP="00C000E2">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7699714" w14:textId="77777777" w:rsidR="00C3473E" w:rsidRPr="007B4467" w:rsidRDefault="00C3473E" w:rsidP="00C000E2">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8D5C99C" w14:textId="77777777" w:rsidR="00C3473E" w:rsidRPr="007B4467" w:rsidRDefault="00C3473E" w:rsidP="00C000E2">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63AC9BB1" w14:textId="77777777" w:rsidR="00C3473E" w:rsidRPr="007B4467" w:rsidRDefault="00C3473E" w:rsidP="00C3473E"/>
    <w:p w14:paraId="6FDDC252" w14:textId="77777777" w:rsidR="00C3473E" w:rsidRPr="007B4467" w:rsidRDefault="00C3473E" w:rsidP="00C3473E">
      <w:pPr>
        <w:pStyle w:val="TH"/>
      </w:pPr>
      <w:bookmarkStart w:id="209" w:name="_Toc51772950"/>
      <w:bookmarkStart w:id="210" w:name="_Toc58245157"/>
      <w:bookmarkStart w:id="211" w:name="_Toc68089606"/>
      <w:bookmarkStart w:id="212" w:name="_Toc69067727"/>
      <w:bookmarkStart w:id="213" w:name="_Toc75383275"/>
      <w:bookmarkStart w:id="214" w:name="_Toc83706923"/>
      <w:bookmarkStart w:id="215" w:name="_Toc90491628"/>
      <w:bookmarkStart w:id="216" w:name="_Toc100147722"/>
      <w:bookmarkStart w:id="217" w:name="_Toc106740994"/>
      <w:bookmarkStart w:id="218"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09E1923"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974A8A5"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B76884C"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D57BAF5"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79ABF97B"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ED187"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3090CF8"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4379A1" w14:textId="77777777" w:rsidR="00C3473E" w:rsidRPr="007B4467" w:rsidRDefault="00C3473E" w:rsidP="00C000E2">
            <w:pPr>
              <w:pStyle w:val="TAH"/>
            </w:pPr>
            <w:r w:rsidRPr="007B4467">
              <w:t>Comments</w:t>
            </w:r>
          </w:p>
        </w:tc>
      </w:tr>
      <w:tr w:rsidR="00C3473E" w:rsidRPr="007B4467" w14:paraId="290DB85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C373319"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CB028B0"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D15C347" w14:textId="77777777" w:rsidR="00C3473E" w:rsidRPr="007B4467" w:rsidRDefault="00C3473E" w:rsidP="00C000E2">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6F13E60"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2E2EF"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3F8C08B" w14:textId="77777777" w:rsidR="00C3473E" w:rsidRPr="007B4467" w:rsidRDefault="00C3473E" w:rsidP="00C000E2">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F668A" w14:textId="77777777" w:rsidR="00C3473E" w:rsidRPr="007B4467" w:rsidRDefault="00C3473E" w:rsidP="00C000E2"/>
        </w:tc>
      </w:tr>
      <w:tr w:rsidR="00C3473E" w:rsidRPr="007B4467" w14:paraId="35D9D3A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66A7C6"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33EFE32"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2AA7E88"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C5145B"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A9EBB"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C984433" w14:textId="77777777" w:rsidR="00C3473E" w:rsidRPr="007B4467" w:rsidRDefault="00C3473E" w:rsidP="00C000E2">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7D3151" w14:textId="77777777" w:rsidR="00C3473E" w:rsidRPr="007B4467" w:rsidRDefault="00C3473E" w:rsidP="00C000E2"/>
        </w:tc>
      </w:tr>
      <w:tr w:rsidR="00C3473E" w:rsidRPr="007B4467" w14:paraId="050EF41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098B437"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D464498"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C27847"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E8D00F4"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6A5D38"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586F940" w14:textId="77777777" w:rsidR="00C3473E" w:rsidRPr="007B4467" w:rsidRDefault="00C3473E" w:rsidP="00C000E2">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BFCD" w14:textId="77777777" w:rsidR="00C3473E" w:rsidRPr="007B4467" w:rsidRDefault="00C3473E" w:rsidP="00C000E2"/>
        </w:tc>
      </w:tr>
      <w:tr w:rsidR="00C3473E" w:rsidRPr="007B4467" w14:paraId="2E702EF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9B7D1CE"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BF89A70"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B4982EB"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E304F1C"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7A191"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2DDFA96" w14:textId="77777777" w:rsidR="00C3473E" w:rsidRPr="007B4467" w:rsidRDefault="00C3473E" w:rsidP="00C000E2">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E32E33" w14:textId="77777777" w:rsidR="00C3473E" w:rsidRPr="007B4467" w:rsidRDefault="00C3473E" w:rsidP="00C000E2"/>
        </w:tc>
      </w:tr>
      <w:tr w:rsidR="00C3473E" w:rsidRPr="007B4467" w14:paraId="0B58621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0C6D522"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6EB488E"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4B22D7"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C844EDF"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2A6C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E547A4E" w14:textId="77777777" w:rsidR="00C3473E" w:rsidRPr="007B4467" w:rsidRDefault="00C3473E" w:rsidP="00C000E2">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4D8A7" w14:textId="77777777" w:rsidR="00C3473E" w:rsidRPr="007B4467" w:rsidRDefault="00C3473E" w:rsidP="00C000E2"/>
        </w:tc>
      </w:tr>
      <w:tr w:rsidR="00C3473E" w:rsidRPr="007B4467" w14:paraId="4CED04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8B83458"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DBCF6F3"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5AA018"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BC8E10"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2D16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D4760B6" w14:textId="77777777" w:rsidR="00C3473E" w:rsidRPr="007B4467" w:rsidRDefault="00C3473E" w:rsidP="00C000E2">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56043B" w14:textId="77777777" w:rsidR="00C3473E" w:rsidRPr="007B4467" w:rsidRDefault="00C3473E" w:rsidP="00C000E2"/>
        </w:tc>
      </w:tr>
      <w:tr w:rsidR="00C3473E" w:rsidRPr="007B4467" w14:paraId="79999EA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BCAF901"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BF7EF1"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175CCBF"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F3CBC7D"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7E00C"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6FB27FD" w14:textId="77777777" w:rsidR="00C3473E" w:rsidRPr="007B4467" w:rsidRDefault="00C3473E" w:rsidP="00C000E2">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A09E0" w14:textId="77777777" w:rsidR="00C3473E" w:rsidRPr="007B4467" w:rsidRDefault="00C3473E" w:rsidP="00C000E2"/>
        </w:tc>
      </w:tr>
    </w:tbl>
    <w:p w14:paraId="15695DEB" w14:textId="77777777" w:rsidR="00C3473E" w:rsidRPr="007B4467" w:rsidRDefault="00C3473E" w:rsidP="00C3473E"/>
    <w:p w14:paraId="0644B8A5" w14:textId="77777777" w:rsidR="00C3473E" w:rsidRPr="007B4467" w:rsidRDefault="00C3473E" w:rsidP="00C3473E">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3BA96AF5"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156C553B"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80E7041"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553D0"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A9D4979"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188AEA"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B95F253"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7E204A" w14:textId="77777777" w:rsidR="00C3473E" w:rsidRPr="007B4467" w:rsidRDefault="00C3473E" w:rsidP="00C000E2">
            <w:pPr>
              <w:pStyle w:val="TAH"/>
            </w:pPr>
            <w:r w:rsidRPr="007B4467">
              <w:t>Comments</w:t>
            </w:r>
          </w:p>
        </w:tc>
      </w:tr>
      <w:tr w:rsidR="00C3473E" w:rsidRPr="007B4467" w14:paraId="66B2867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D791C0F"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A36613C"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33D2950" w14:textId="77777777" w:rsidR="00C3473E" w:rsidRPr="007B4467" w:rsidRDefault="00C3473E" w:rsidP="00C000E2">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66DF32"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8D41D3"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323327E" w14:textId="77777777" w:rsidR="00C3473E" w:rsidRPr="007B4467" w:rsidRDefault="00C3473E" w:rsidP="00C000E2">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54C265" w14:textId="77777777" w:rsidR="00C3473E" w:rsidRPr="007B4467" w:rsidRDefault="00C3473E" w:rsidP="00C000E2"/>
        </w:tc>
      </w:tr>
      <w:tr w:rsidR="00C3473E" w:rsidRPr="007B4467" w14:paraId="59B94F35"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DE6C9B"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4F97889"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191EDC5"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65B7BC8"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859A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B837B9D" w14:textId="77777777" w:rsidR="00C3473E" w:rsidRPr="007B4467" w:rsidRDefault="00C3473E" w:rsidP="00C000E2">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9EEC1" w14:textId="77777777" w:rsidR="00C3473E" w:rsidRPr="007B4467" w:rsidRDefault="00C3473E" w:rsidP="00C000E2"/>
        </w:tc>
      </w:tr>
      <w:tr w:rsidR="00C3473E" w:rsidRPr="007B4467" w14:paraId="7F360AE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5209014"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D44115A"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75A8B79"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7A5A2BB"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60D0D9"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5390AC6" w14:textId="77777777" w:rsidR="00C3473E" w:rsidRPr="007B4467" w:rsidRDefault="00C3473E" w:rsidP="00C000E2">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EFDA9" w14:textId="77777777" w:rsidR="00C3473E" w:rsidRPr="007B4467" w:rsidRDefault="00C3473E" w:rsidP="00C000E2"/>
        </w:tc>
      </w:tr>
      <w:tr w:rsidR="00C3473E" w:rsidRPr="007B4467" w14:paraId="2CF6ABD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4DC0FF"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F1D891"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0E1C06"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55FADB"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573E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4BB7426" w14:textId="77777777" w:rsidR="00C3473E" w:rsidRPr="007B4467" w:rsidRDefault="00C3473E" w:rsidP="00C000E2">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3C7D9" w14:textId="77777777" w:rsidR="00C3473E" w:rsidRPr="007B4467" w:rsidRDefault="00C3473E" w:rsidP="00C000E2"/>
        </w:tc>
      </w:tr>
      <w:tr w:rsidR="00C3473E" w:rsidRPr="007B4467" w14:paraId="55ED0B9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2B5969"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011BFC0"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601D7"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FB16DD1"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CEED8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17B1E99" w14:textId="77777777" w:rsidR="00C3473E" w:rsidRPr="007B4467" w:rsidRDefault="00C3473E" w:rsidP="00C000E2">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51A329" w14:textId="77777777" w:rsidR="00C3473E" w:rsidRPr="007B4467" w:rsidRDefault="00C3473E" w:rsidP="00C000E2"/>
        </w:tc>
      </w:tr>
      <w:tr w:rsidR="00C3473E" w:rsidRPr="007B4467" w14:paraId="06E3BB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E3C7A7"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A6F12EF"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2361652"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0031ACF"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85AED"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1352D3D" w14:textId="77777777" w:rsidR="00C3473E" w:rsidRPr="007B4467" w:rsidRDefault="00C3473E" w:rsidP="00C000E2">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152971" w14:textId="77777777" w:rsidR="00C3473E" w:rsidRPr="007B4467" w:rsidRDefault="00C3473E" w:rsidP="00C000E2"/>
        </w:tc>
      </w:tr>
      <w:tr w:rsidR="00C3473E" w:rsidRPr="007B4467" w14:paraId="772C2EB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955E59"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2517352"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C1D55A"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2298E4"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50295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C4E9F28" w14:textId="77777777" w:rsidR="00C3473E" w:rsidRPr="007B4467" w:rsidRDefault="00C3473E" w:rsidP="00C000E2">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3CB659" w14:textId="77777777" w:rsidR="00C3473E" w:rsidRPr="007B4467" w:rsidRDefault="00C3473E" w:rsidP="00C000E2"/>
        </w:tc>
      </w:tr>
    </w:tbl>
    <w:p w14:paraId="750875F8" w14:textId="77777777" w:rsidR="00C3473E" w:rsidRPr="007B4467" w:rsidRDefault="00C3473E" w:rsidP="00C3473E"/>
    <w:p w14:paraId="60A2AF7E" w14:textId="77777777" w:rsidR="00C3473E" w:rsidRPr="007B4467" w:rsidRDefault="00C3473E" w:rsidP="00C3473E">
      <w:pPr>
        <w:pStyle w:val="6"/>
      </w:pPr>
      <w:bookmarkStart w:id="219" w:name="_Toc194512954"/>
      <w:r w:rsidRPr="007B4467">
        <w:lastRenderedPageBreak/>
        <w:t>A.4.3.2B.2.3.2</w:t>
      </w:r>
      <w:r w:rsidRPr="007B4467">
        <w:tab/>
        <w:t>Inter-band EN-DC within FR1 (three bands)</w:t>
      </w:r>
      <w:bookmarkEnd w:id="16"/>
      <w:bookmarkEnd w:id="17"/>
      <w:bookmarkEnd w:id="18"/>
      <w:bookmarkEnd w:id="209"/>
      <w:bookmarkEnd w:id="210"/>
      <w:bookmarkEnd w:id="211"/>
      <w:bookmarkEnd w:id="212"/>
      <w:bookmarkEnd w:id="213"/>
      <w:bookmarkEnd w:id="214"/>
      <w:bookmarkEnd w:id="215"/>
      <w:bookmarkEnd w:id="216"/>
      <w:bookmarkEnd w:id="217"/>
      <w:bookmarkEnd w:id="218"/>
      <w:bookmarkEnd w:id="219"/>
    </w:p>
    <w:p w14:paraId="5C334D1D" w14:textId="77777777" w:rsidR="00C3473E" w:rsidRPr="007B4467" w:rsidRDefault="00C3473E" w:rsidP="00C3473E">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C3473E" w:rsidRPr="007B4467" w14:paraId="0A4FCE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722314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5C9E955"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E09289D"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067D47E" w14:textId="77777777" w:rsidR="00C3473E" w:rsidRPr="007B4467" w:rsidRDefault="00C3473E" w:rsidP="00C000E2">
            <w:pPr>
              <w:pStyle w:val="TAH"/>
            </w:pPr>
            <w:r w:rsidRPr="007B4467">
              <w:rPr>
                <w:lang w:eastAsia="zh-CN"/>
              </w:rPr>
              <w:t>Mnemonic</w:t>
            </w:r>
          </w:p>
        </w:tc>
      </w:tr>
      <w:tr w:rsidR="00C3473E" w:rsidRPr="007B4467" w14:paraId="62ABACB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2A7427D"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AE90D2" w14:textId="77777777" w:rsidR="00C3473E" w:rsidRPr="007B4467" w:rsidRDefault="00C3473E" w:rsidP="00C000E2">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4F6B935" w14:textId="77777777" w:rsidR="00C3473E" w:rsidRPr="007B4467" w:rsidRDefault="00C3473E" w:rsidP="00C000E2">
            <w:pPr>
              <w:pStyle w:val="TAC"/>
            </w:pPr>
            <w:r w:rsidRPr="007B4467">
              <w:t>36.101, 5.6A.1</w:t>
            </w:r>
          </w:p>
          <w:p w14:paraId="282BF5D4" w14:textId="77777777" w:rsidR="00C3473E" w:rsidRPr="007B4467" w:rsidRDefault="00C3473E" w:rsidP="00C000E2">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9829C1C" w14:textId="77777777" w:rsidR="00C3473E" w:rsidRPr="007B4467" w:rsidRDefault="00C3473E" w:rsidP="00C000E2">
            <w:pPr>
              <w:pStyle w:val="TAL"/>
            </w:pPr>
            <w:r w:rsidRPr="007B4467">
              <w:t>pc_</w:t>
            </w:r>
            <w:r w:rsidRPr="007B4467">
              <w:rPr>
                <w:lang w:eastAsia="zh-CN"/>
              </w:rPr>
              <w:t>D</w:t>
            </w:r>
            <w:r w:rsidRPr="007B4467">
              <w:t>L_inter_band_EN_DC_FR1_3B_Class_A-A_A</w:t>
            </w:r>
          </w:p>
        </w:tc>
      </w:tr>
      <w:tr w:rsidR="00C3473E" w:rsidRPr="007B4467" w14:paraId="3F04B99F"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F0D104A" w14:textId="77777777" w:rsidR="00C3473E" w:rsidRPr="007B4467" w:rsidRDefault="00C3473E" w:rsidP="00C000E2">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336C8BD" w14:textId="77777777" w:rsidR="00C3473E" w:rsidRPr="007B4467" w:rsidRDefault="00C3473E" w:rsidP="00C000E2">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7BFDD31" w14:textId="77777777" w:rsidR="00C3473E" w:rsidRPr="007B4467" w:rsidRDefault="00C3473E" w:rsidP="00C000E2">
            <w:pPr>
              <w:pStyle w:val="TAC"/>
            </w:pPr>
            <w:r w:rsidRPr="007B4467">
              <w:t>36.101, 5.6A.1</w:t>
            </w:r>
          </w:p>
          <w:p w14:paraId="2695752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EBCE0B1" w14:textId="77777777" w:rsidR="00C3473E" w:rsidRPr="007B4467" w:rsidRDefault="00C3473E" w:rsidP="00C000E2">
            <w:pPr>
              <w:pStyle w:val="TAL"/>
            </w:pPr>
            <w:r w:rsidRPr="007B4467">
              <w:t>pc_</w:t>
            </w:r>
            <w:r w:rsidRPr="007B4467">
              <w:rPr>
                <w:lang w:eastAsia="zh-CN"/>
              </w:rPr>
              <w:t>D</w:t>
            </w:r>
            <w:r w:rsidRPr="007B4467">
              <w:t>L_inter_band_EN_DC_FR1_3B_Class_A-A_B</w:t>
            </w:r>
          </w:p>
        </w:tc>
      </w:tr>
      <w:tr w:rsidR="00C3473E" w:rsidRPr="007B4467" w14:paraId="5E0DBE5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351E201"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75800A6" w14:textId="77777777" w:rsidR="00C3473E" w:rsidRPr="007B4467" w:rsidRDefault="00C3473E" w:rsidP="00C000E2">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361DDAAA" w14:textId="77777777" w:rsidR="00C3473E" w:rsidRPr="007B4467" w:rsidRDefault="00C3473E" w:rsidP="00C000E2">
            <w:pPr>
              <w:pStyle w:val="TAC"/>
            </w:pPr>
            <w:r w:rsidRPr="007B4467">
              <w:t>36.101, 5.6A.1</w:t>
            </w:r>
          </w:p>
          <w:p w14:paraId="325A76FD"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3938979" w14:textId="77777777" w:rsidR="00C3473E" w:rsidRPr="007B4467" w:rsidRDefault="00C3473E" w:rsidP="00C000E2">
            <w:pPr>
              <w:pStyle w:val="TAL"/>
            </w:pPr>
            <w:r w:rsidRPr="007B4467">
              <w:t>pc_</w:t>
            </w:r>
            <w:r w:rsidRPr="007B4467">
              <w:rPr>
                <w:lang w:eastAsia="zh-CN"/>
              </w:rPr>
              <w:t>D</w:t>
            </w:r>
            <w:r w:rsidRPr="007B4467">
              <w:t>L_inter_band_EN_DC_FR1_3B_Class_A-A_C</w:t>
            </w:r>
          </w:p>
        </w:tc>
      </w:tr>
      <w:tr w:rsidR="00C3473E" w:rsidRPr="007B4467" w14:paraId="526920D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04B480C"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317E2A7" w14:textId="77777777" w:rsidR="00C3473E" w:rsidRPr="007B4467" w:rsidRDefault="00C3473E" w:rsidP="00C000E2">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65F08E4" w14:textId="77777777" w:rsidR="00C3473E" w:rsidRPr="007B4467" w:rsidRDefault="00C3473E" w:rsidP="00C000E2">
            <w:pPr>
              <w:pStyle w:val="TAC"/>
            </w:pPr>
            <w:r w:rsidRPr="007B4467">
              <w:t>36.101, 5.6A.1</w:t>
            </w:r>
          </w:p>
          <w:p w14:paraId="36E50625"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B2981E7" w14:textId="77777777" w:rsidR="00C3473E" w:rsidRPr="007B4467" w:rsidRDefault="00C3473E" w:rsidP="00C000E2">
            <w:pPr>
              <w:pStyle w:val="TAL"/>
            </w:pPr>
            <w:r w:rsidRPr="007B4467">
              <w:t>pc_</w:t>
            </w:r>
            <w:r w:rsidRPr="007B4467">
              <w:rPr>
                <w:lang w:eastAsia="zh-CN"/>
              </w:rPr>
              <w:t>D</w:t>
            </w:r>
            <w:r w:rsidRPr="007B4467">
              <w:t>L_inter_band_EN_DC_FR1_3B_Class_A-C_A</w:t>
            </w:r>
          </w:p>
        </w:tc>
      </w:tr>
      <w:tr w:rsidR="00C3473E" w:rsidRPr="007B4467" w14:paraId="3E97C42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61D61C6" w14:textId="77777777" w:rsidR="00C3473E" w:rsidRPr="007B4467" w:rsidRDefault="00C3473E" w:rsidP="00C000E2">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03CACF7" w14:textId="77777777" w:rsidR="00C3473E" w:rsidRPr="007B4467" w:rsidRDefault="00C3473E" w:rsidP="00C000E2">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42C456DF" w14:textId="77777777" w:rsidR="00C3473E" w:rsidRPr="007B4467" w:rsidRDefault="00C3473E" w:rsidP="00C000E2">
            <w:pPr>
              <w:pStyle w:val="TAC"/>
            </w:pPr>
            <w:r w:rsidRPr="007B4467">
              <w:t>36.101, 5.6A.1</w:t>
            </w:r>
          </w:p>
          <w:p w14:paraId="01458C5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26C671" w14:textId="77777777" w:rsidR="00C3473E" w:rsidRPr="007B4467" w:rsidRDefault="00C3473E" w:rsidP="00C000E2">
            <w:pPr>
              <w:pStyle w:val="TAL"/>
            </w:pPr>
            <w:r w:rsidRPr="007B4467">
              <w:t>pc_</w:t>
            </w:r>
            <w:r w:rsidRPr="007B4467">
              <w:rPr>
                <w:lang w:eastAsia="zh-CN"/>
              </w:rPr>
              <w:t>D</w:t>
            </w:r>
            <w:r w:rsidRPr="007B4467">
              <w:t>L_inter_band_EN_DC_FR1_3B_Class_A-C_C</w:t>
            </w:r>
          </w:p>
        </w:tc>
      </w:tr>
      <w:tr w:rsidR="00C3473E" w:rsidRPr="007B4467" w14:paraId="2027FC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F4CEF12" w14:textId="77777777" w:rsidR="00C3473E" w:rsidRPr="007B4467" w:rsidRDefault="00C3473E" w:rsidP="00C000E2">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57C7CC0" w14:textId="77777777" w:rsidR="00C3473E" w:rsidRPr="007B4467" w:rsidRDefault="00C3473E" w:rsidP="00C000E2">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33CAAB37" w14:textId="77777777" w:rsidR="00C3473E" w:rsidRPr="007B4467" w:rsidRDefault="00C3473E" w:rsidP="00C000E2">
            <w:pPr>
              <w:pStyle w:val="TAC"/>
            </w:pPr>
            <w:r w:rsidRPr="007B4467">
              <w:t>36.101, 5.6A.1</w:t>
            </w:r>
          </w:p>
          <w:p w14:paraId="0117322E"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1ECAFFA" w14:textId="77777777" w:rsidR="00C3473E" w:rsidRPr="007B4467" w:rsidRDefault="00C3473E" w:rsidP="00C000E2">
            <w:pPr>
              <w:pStyle w:val="TAL"/>
            </w:pPr>
            <w:r w:rsidRPr="007B4467">
              <w:t>pc_</w:t>
            </w:r>
            <w:r w:rsidRPr="007B4467">
              <w:rPr>
                <w:lang w:eastAsia="zh-CN"/>
              </w:rPr>
              <w:t>D</w:t>
            </w:r>
            <w:r w:rsidRPr="007B4467">
              <w:t>L_inter_band_EN_DC_FR1_3B_Class_A-D_A</w:t>
            </w:r>
          </w:p>
        </w:tc>
      </w:tr>
      <w:tr w:rsidR="00C3473E" w:rsidRPr="007B4467" w14:paraId="20524988"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0FFCBF" w14:textId="77777777" w:rsidR="00C3473E" w:rsidRPr="007B4467" w:rsidRDefault="00C3473E" w:rsidP="00C000E2">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55FF139" w14:textId="77777777" w:rsidR="00C3473E" w:rsidRPr="007B4467" w:rsidRDefault="00C3473E" w:rsidP="00C000E2">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CB5D646" w14:textId="77777777" w:rsidR="00C3473E" w:rsidRPr="007B4467" w:rsidRDefault="00C3473E" w:rsidP="00C000E2">
            <w:pPr>
              <w:pStyle w:val="TAC"/>
            </w:pPr>
            <w:r w:rsidRPr="007B4467">
              <w:t>36.101, 5.6A.1</w:t>
            </w:r>
          </w:p>
          <w:p w14:paraId="26EA089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58FF97" w14:textId="77777777" w:rsidR="00C3473E" w:rsidRPr="007B4467" w:rsidRDefault="00C3473E" w:rsidP="00C000E2">
            <w:pPr>
              <w:pStyle w:val="TAL"/>
            </w:pPr>
            <w:r w:rsidRPr="007B4467">
              <w:t>pc_</w:t>
            </w:r>
            <w:r w:rsidRPr="007B4467">
              <w:rPr>
                <w:lang w:eastAsia="zh-CN"/>
              </w:rPr>
              <w:t>D</w:t>
            </w:r>
            <w:r w:rsidRPr="007B4467">
              <w:t>L_inter_band_EN_DC_FR1_3B_Class_A-E_A</w:t>
            </w:r>
          </w:p>
        </w:tc>
      </w:tr>
      <w:tr w:rsidR="00C3473E" w:rsidRPr="007B4467" w14:paraId="0226F2D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0FDB9BAF" w14:textId="77777777" w:rsidR="00C3473E" w:rsidRPr="007B4467" w:rsidRDefault="00C3473E" w:rsidP="00C000E2">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6F041AB" w14:textId="77777777" w:rsidR="00C3473E" w:rsidRPr="007B4467" w:rsidRDefault="00C3473E" w:rsidP="00C000E2">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A1426B1" w14:textId="77777777" w:rsidR="00C3473E" w:rsidRPr="007B4467" w:rsidRDefault="00C3473E" w:rsidP="00C000E2">
            <w:pPr>
              <w:pStyle w:val="TAC"/>
            </w:pPr>
            <w:r w:rsidRPr="007B4467">
              <w:t>36.101, 5.6A.1</w:t>
            </w:r>
          </w:p>
          <w:p w14:paraId="721D51F4"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9DDEF01" w14:textId="77777777" w:rsidR="00C3473E" w:rsidRPr="007B4467" w:rsidRDefault="00C3473E" w:rsidP="00C000E2">
            <w:pPr>
              <w:pStyle w:val="TAL"/>
            </w:pPr>
            <w:r w:rsidRPr="007B4467">
              <w:t>pc_</w:t>
            </w:r>
            <w:r w:rsidRPr="007B4467">
              <w:rPr>
                <w:lang w:eastAsia="zh-CN"/>
              </w:rPr>
              <w:t>D</w:t>
            </w:r>
            <w:r w:rsidRPr="007B4467">
              <w:t>L_inter_band_EN_DC_FR1_3B_Class_A_A-A</w:t>
            </w:r>
          </w:p>
        </w:tc>
      </w:tr>
      <w:tr w:rsidR="00C3473E" w:rsidRPr="007B4467" w14:paraId="6FF4D7C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3E4CFD" w14:textId="77777777" w:rsidR="00C3473E" w:rsidRPr="007B4467" w:rsidRDefault="00C3473E" w:rsidP="00C000E2">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01C5291" w14:textId="77777777" w:rsidR="00C3473E" w:rsidRPr="007B4467" w:rsidRDefault="00C3473E" w:rsidP="00C000E2">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29984830" w14:textId="77777777" w:rsidR="00C3473E" w:rsidRPr="007B4467" w:rsidRDefault="00C3473E" w:rsidP="00C000E2">
            <w:pPr>
              <w:pStyle w:val="TAC"/>
            </w:pPr>
            <w:r w:rsidRPr="007B4467">
              <w:t>36.101, 5.6A.1</w:t>
            </w:r>
          </w:p>
          <w:p w14:paraId="5216262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6C2F319" w14:textId="77777777" w:rsidR="00C3473E" w:rsidRPr="007B4467" w:rsidRDefault="00C3473E" w:rsidP="00C000E2">
            <w:pPr>
              <w:pStyle w:val="TAL"/>
            </w:pPr>
            <w:r w:rsidRPr="007B4467">
              <w:t>pc_</w:t>
            </w:r>
            <w:r w:rsidRPr="007B4467">
              <w:rPr>
                <w:lang w:eastAsia="zh-CN"/>
              </w:rPr>
              <w:t>D</w:t>
            </w:r>
            <w:r w:rsidRPr="007B4467">
              <w:t>L_inter_band_EN_DC_FR1_3B_Class_C-A_A</w:t>
            </w:r>
          </w:p>
        </w:tc>
      </w:tr>
      <w:tr w:rsidR="00C3473E" w:rsidRPr="007B4467" w14:paraId="1513ACD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F05E081"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3F82832A" w14:textId="77777777" w:rsidR="00C3473E" w:rsidRPr="007B4467" w:rsidRDefault="00C3473E" w:rsidP="00C000E2">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CEEB4FB" w14:textId="77777777" w:rsidR="00C3473E" w:rsidRPr="007B4467" w:rsidRDefault="00C3473E" w:rsidP="00C000E2">
            <w:pPr>
              <w:pStyle w:val="TAC"/>
            </w:pPr>
            <w:r w:rsidRPr="007B4467">
              <w:t>36.101, 5.6A.1</w:t>
            </w:r>
          </w:p>
          <w:p w14:paraId="3CA1C90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5AA65E4" w14:textId="77777777" w:rsidR="00C3473E" w:rsidRPr="007B4467" w:rsidRDefault="00C3473E" w:rsidP="00C000E2">
            <w:pPr>
              <w:pStyle w:val="TAL"/>
            </w:pPr>
            <w:r w:rsidRPr="007B4467">
              <w:t>pc_</w:t>
            </w:r>
            <w:r w:rsidRPr="007B4467">
              <w:rPr>
                <w:lang w:eastAsia="zh-CN"/>
              </w:rPr>
              <w:t>D</w:t>
            </w:r>
            <w:r w:rsidRPr="007B4467">
              <w:t>L_inter_band_EN_DC_FR1_3B_Class_C-C_A</w:t>
            </w:r>
          </w:p>
        </w:tc>
      </w:tr>
      <w:tr w:rsidR="00C3473E" w:rsidRPr="007B4467" w14:paraId="052DF78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DA020E" w14:textId="77777777" w:rsidR="00C3473E" w:rsidRPr="007B4467" w:rsidRDefault="00C3473E" w:rsidP="00C000E2">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C8DA009" w14:textId="77777777" w:rsidR="00C3473E" w:rsidRPr="007B4467" w:rsidRDefault="00C3473E" w:rsidP="00C000E2">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0416803" w14:textId="77777777" w:rsidR="00C3473E" w:rsidRPr="007B4467" w:rsidRDefault="00C3473E" w:rsidP="00C000E2">
            <w:pPr>
              <w:pStyle w:val="TAC"/>
            </w:pPr>
            <w:r w:rsidRPr="007B4467">
              <w:t>36.101, 5.6A.1</w:t>
            </w:r>
          </w:p>
          <w:p w14:paraId="484026E9"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021A118" w14:textId="77777777" w:rsidR="00C3473E" w:rsidRPr="007B4467" w:rsidRDefault="00C3473E" w:rsidP="00C000E2">
            <w:pPr>
              <w:pStyle w:val="TAL"/>
            </w:pPr>
            <w:r w:rsidRPr="007B4467">
              <w:t>pc_</w:t>
            </w:r>
            <w:r w:rsidRPr="007B4467">
              <w:rPr>
                <w:lang w:eastAsia="zh-CN"/>
              </w:rPr>
              <w:t>D</w:t>
            </w:r>
            <w:r w:rsidRPr="007B4467">
              <w:t>L_inter_band_EN_DC_FR1_3B_Class_A_(n)AA</w:t>
            </w:r>
          </w:p>
        </w:tc>
      </w:tr>
      <w:tr w:rsidR="00C3473E" w:rsidRPr="007B4467" w14:paraId="618DF9C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F7CC4E9"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09B0F91" w14:textId="77777777" w:rsidR="00C3473E" w:rsidRPr="007B4467" w:rsidRDefault="00C3473E" w:rsidP="00C000E2">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7B0D6E3" w14:textId="77777777" w:rsidR="00C3473E" w:rsidRPr="007B4467" w:rsidRDefault="00C3473E" w:rsidP="00C000E2">
            <w:pPr>
              <w:pStyle w:val="TAC"/>
            </w:pPr>
            <w:r w:rsidRPr="007B4467">
              <w:t>36.101, 5.6A.1</w:t>
            </w:r>
          </w:p>
          <w:p w14:paraId="3630988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1597FF1" w14:textId="77777777" w:rsidR="00C3473E" w:rsidRPr="007B4467" w:rsidRDefault="00C3473E" w:rsidP="00C000E2">
            <w:pPr>
              <w:pStyle w:val="TAL"/>
            </w:pPr>
            <w:r w:rsidRPr="007B4467">
              <w:t>pc_</w:t>
            </w:r>
            <w:r w:rsidRPr="007B4467">
              <w:rPr>
                <w:lang w:eastAsia="zh-CN"/>
              </w:rPr>
              <w:t>D</w:t>
            </w:r>
            <w:r w:rsidRPr="007B4467">
              <w:t>L_inter_band_EN_DC_FR1_3B_Class_(2A)-A_A</w:t>
            </w:r>
          </w:p>
        </w:tc>
      </w:tr>
      <w:tr w:rsidR="00C3473E" w:rsidRPr="007B4467" w14:paraId="5FF71047"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EB4D843"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AD9366B" w14:textId="77777777" w:rsidR="00C3473E" w:rsidRPr="007B4467" w:rsidRDefault="00C3473E" w:rsidP="00C000E2">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1A096391" w14:textId="77777777" w:rsidR="00C3473E" w:rsidRPr="007B4467" w:rsidRDefault="00C3473E" w:rsidP="00C000E2">
            <w:pPr>
              <w:pStyle w:val="TAC"/>
            </w:pPr>
            <w:r w:rsidRPr="007B4467">
              <w:t>36.101, 5.6A.1</w:t>
            </w:r>
          </w:p>
          <w:p w14:paraId="753D6A18"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01C124E" w14:textId="77777777" w:rsidR="00C3473E" w:rsidRPr="007B4467" w:rsidRDefault="00C3473E" w:rsidP="00C000E2">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C3473E" w:rsidRPr="007B4467" w14:paraId="2282889C"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4385ABF" w14:textId="77777777" w:rsidR="00C3473E" w:rsidRPr="007B4467" w:rsidRDefault="00C3473E" w:rsidP="00C000E2">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FE1AE5"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F5A7DEF"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5D9E233F"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16BB1788"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C3473E" w:rsidRPr="007B4467" w14:paraId="66A4283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4BF981A" w14:textId="77777777" w:rsidR="00C3473E" w:rsidRPr="007B4467" w:rsidRDefault="00C3473E" w:rsidP="00C000E2">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53ABF3D"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9C75DED"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706B33F9"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BB5C06E"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42A84B55" w14:textId="77777777" w:rsidR="00C3473E" w:rsidRPr="007B4467" w:rsidRDefault="00C3473E" w:rsidP="00C3473E"/>
    <w:p w14:paraId="4D5EC4EF" w14:textId="77777777" w:rsidR="00C3473E" w:rsidRPr="007B4467" w:rsidRDefault="00C3473E" w:rsidP="00C3473E">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2B44C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B5E27C"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7BE8AD6"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3E0FAC6"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015F42"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4B0654E" w14:textId="77777777" w:rsidR="00C3473E" w:rsidRPr="007B4467" w:rsidRDefault="00C3473E" w:rsidP="00C000E2">
            <w:pPr>
              <w:pStyle w:val="TAH"/>
            </w:pPr>
            <w:r w:rsidRPr="007B4467">
              <w:t>Comments</w:t>
            </w:r>
          </w:p>
        </w:tc>
      </w:tr>
      <w:tr w:rsidR="00C3473E" w:rsidRPr="007B4467" w14:paraId="1E15614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CF9EE78"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B3E2E36" w14:textId="77777777" w:rsidR="00C3473E" w:rsidRPr="007B4467" w:rsidRDefault="00C3473E" w:rsidP="00C000E2">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5B7FA56F" w14:textId="77777777" w:rsidR="00C3473E" w:rsidRPr="007B4467" w:rsidRDefault="00C3473E" w:rsidP="00C000E2">
            <w:pPr>
              <w:pStyle w:val="TAC"/>
            </w:pPr>
            <w:r w:rsidRPr="007B4467">
              <w:t>36.101, 5.6A.1</w:t>
            </w:r>
          </w:p>
          <w:p w14:paraId="4AFA68AB"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38E3DB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2E1736A" w14:textId="77777777" w:rsidR="00C3473E" w:rsidRPr="007B4467" w:rsidRDefault="00C3473E" w:rsidP="00C000E2">
            <w:pPr>
              <w:pStyle w:val="TAL"/>
            </w:pPr>
          </w:p>
        </w:tc>
      </w:tr>
      <w:tr w:rsidR="00C3473E" w:rsidRPr="007B4467" w14:paraId="4C824EF9"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540D9DA"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3F24582" w14:textId="77777777" w:rsidR="00C3473E" w:rsidRPr="007B4467" w:rsidRDefault="00C3473E" w:rsidP="00C000E2">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0614060" w14:textId="77777777" w:rsidR="00C3473E" w:rsidRPr="007B4467" w:rsidRDefault="00C3473E" w:rsidP="00C000E2">
            <w:pPr>
              <w:pStyle w:val="TAC"/>
            </w:pPr>
            <w:r w:rsidRPr="007B4467">
              <w:t>36.101, 5.6A.1</w:t>
            </w:r>
          </w:p>
          <w:p w14:paraId="3DEF8CE6" w14:textId="77777777" w:rsidR="00C3473E" w:rsidRPr="007B4467" w:rsidRDefault="00C3473E" w:rsidP="00C000E2">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9FD2E38" w14:textId="77777777" w:rsidR="00C3473E" w:rsidRPr="007B4467" w:rsidRDefault="00C3473E" w:rsidP="00C000E2">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70E2EBF0" w14:textId="77777777" w:rsidR="00C3473E" w:rsidRPr="007B4467" w:rsidRDefault="00C3473E" w:rsidP="00C000E2">
            <w:pPr>
              <w:pStyle w:val="TAL"/>
            </w:pPr>
          </w:p>
        </w:tc>
      </w:tr>
      <w:tr w:rsidR="00C3473E" w:rsidRPr="007B4467" w14:paraId="083A40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E1C78CE"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5534236" w14:textId="77777777" w:rsidR="00C3473E" w:rsidRPr="007B4467" w:rsidRDefault="00C3473E" w:rsidP="00C000E2">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4620077B" w14:textId="77777777" w:rsidR="00C3473E" w:rsidRPr="007B4467" w:rsidRDefault="00C3473E" w:rsidP="00C000E2">
            <w:pPr>
              <w:pStyle w:val="TAC"/>
            </w:pPr>
            <w:r w:rsidRPr="007B4467">
              <w:t>36.101, 5.6A.1</w:t>
            </w:r>
          </w:p>
          <w:p w14:paraId="55CBC8C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E37FD9" w14:textId="77777777" w:rsidR="00C3473E" w:rsidRPr="007B4467" w:rsidRDefault="00C3473E" w:rsidP="00C000E2">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3AC68B9" w14:textId="77777777" w:rsidR="00C3473E" w:rsidRPr="007B4467" w:rsidRDefault="00C3473E" w:rsidP="00C000E2">
            <w:pPr>
              <w:pStyle w:val="TAL"/>
            </w:pPr>
          </w:p>
        </w:tc>
      </w:tr>
      <w:tr w:rsidR="00C3473E" w:rsidRPr="007B4467" w14:paraId="02E686EC"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DBE9B55"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459D070" w14:textId="77777777" w:rsidR="00C3473E" w:rsidRPr="007B4467" w:rsidRDefault="00C3473E" w:rsidP="00C000E2">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49E3A3F" w14:textId="77777777" w:rsidR="00C3473E" w:rsidRPr="007B4467" w:rsidRDefault="00C3473E" w:rsidP="00C000E2">
            <w:pPr>
              <w:pStyle w:val="TAC"/>
            </w:pPr>
            <w:r w:rsidRPr="007B4467">
              <w:t>36.101, 5.6A.1</w:t>
            </w:r>
          </w:p>
          <w:p w14:paraId="152D4966"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657E9D" w14:textId="77777777" w:rsidR="00C3473E" w:rsidRPr="007B4467" w:rsidRDefault="00C3473E" w:rsidP="00C000E2">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1B6F520" w14:textId="77777777" w:rsidR="00C3473E" w:rsidRPr="007B4467" w:rsidRDefault="00C3473E" w:rsidP="00C000E2">
            <w:pPr>
              <w:pStyle w:val="TAL"/>
            </w:pPr>
          </w:p>
        </w:tc>
      </w:tr>
    </w:tbl>
    <w:p w14:paraId="60D2CB59" w14:textId="77777777" w:rsidR="00C3473E" w:rsidRPr="007B4467" w:rsidRDefault="00C3473E" w:rsidP="00C3473E"/>
    <w:p w14:paraId="11CFF758" w14:textId="77777777" w:rsidR="00C3473E" w:rsidRPr="007B4467" w:rsidRDefault="00C3473E" w:rsidP="00C3473E">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C3473E" w:rsidRPr="007B4467" w14:paraId="6B1580DB" w14:textId="77777777" w:rsidTr="00C000E2">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7250A58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AEC60CD"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94A6A11"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36D406F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F1BDDB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2, 4)</w:t>
            </w:r>
          </w:p>
        </w:tc>
      </w:tr>
      <w:tr w:rsidR="00C3473E" w:rsidRPr="007B4467" w14:paraId="0CC36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D4792" w14:textId="77777777" w:rsidR="00C3473E" w:rsidRPr="007B4467" w:rsidRDefault="00C3473E" w:rsidP="00C000E2">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39AF892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E54B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74FAB8" w14:textId="77777777" w:rsidR="00C3473E" w:rsidRPr="007B4467" w:rsidRDefault="00C3473E" w:rsidP="00C000E2">
            <w:pPr>
              <w:pStyle w:val="TAC"/>
              <w:rPr>
                <w:rFonts w:eastAsia="PMingLiU"/>
              </w:rPr>
            </w:pPr>
          </w:p>
        </w:tc>
      </w:tr>
      <w:tr w:rsidR="00C3473E" w:rsidRPr="007B4467" w14:paraId="48944E0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326A0" w14:textId="77777777" w:rsidR="00C3473E" w:rsidRPr="007B4467" w:rsidRDefault="00C3473E" w:rsidP="00C000E2">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3CADA230"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33F20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D8507B" w14:textId="77777777" w:rsidR="00C3473E" w:rsidRPr="007B4467" w:rsidRDefault="00C3473E" w:rsidP="00C000E2">
            <w:pPr>
              <w:pStyle w:val="TAC"/>
              <w:rPr>
                <w:rFonts w:eastAsia="PMingLiU"/>
              </w:rPr>
            </w:pPr>
          </w:p>
        </w:tc>
      </w:tr>
      <w:tr w:rsidR="00C3473E" w:rsidRPr="007B4467" w14:paraId="07222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27074" w14:textId="77777777" w:rsidR="00C3473E" w:rsidRPr="007B4467" w:rsidRDefault="00C3473E" w:rsidP="00C000E2">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3211365"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F1C9E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DB964E" w14:textId="77777777" w:rsidR="00C3473E" w:rsidRPr="007B4467" w:rsidRDefault="00C3473E" w:rsidP="00C000E2">
            <w:pPr>
              <w:pStyle w:val="TAC"/>
              <w:rPr>
                <w:rFonts w:eastAsia="PMingLiU"/>
              </w:rPr>
            </w:pPr>
          </w:p>
        </w:tc>
      </w:tr>
      <w:tr w:rsidR="00C3473E" w:rsidRPr="007B4467" w14:paraId="260DCB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DC7E9" w14:textId="77777777" w:rsidR="00C3473E" w:rsidRPr="007B4467" w:rsidRDefault="00C3473E" w:rsidP="00C000E2">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487B108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3617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00BB5" w14:textId="77777777" w:rsidR="00C3473E" w:rsidRPr="007B4467" w:rsidRDefault="00C3473E" w:rsidP="00C000E2">
            <w:pPr>
              <w:pStyle w:val="TAC"/>
              <w:rPr>
                <w:rFonts w:eastAsia="PMingLiU"/>
              </w:rPr>
            </w:pPr>
          </w:p>
        </w:tc>
      </w:tr>
      <w:tr w:rsidR="00C3473E" w:rsidRPr="007B4467" w14:paraId="13B0B29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529E18" w14:textId="77777777" w:rsidR="00C3473E" w:rsidRPr="007B4467" w:rsidRDefault="00C3473E" w:rsidP="00C000E2">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4E88037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ACD8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AB2B7F" w14:textId="77777777" w:rsidR="00C3473E" w:rsidRPr="007B4467" w:rsidRDefault="00C3473E" w:rsidP="00C000E2">
            <w:pPr>
              <w:pStyle w:val="TAC"/>
              <w:rPr>
                <w:rFonts w:eastAsia="PMingLiU"/>
              </w:rPr>
            </w:pPr>
          </w:p>
        </w:tc>
      </w:tr>
      <w:tr w:rsidR="00C3473E" w:rsidRPr="007B4467" w14:paraId="1978CF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BFB2F3" w14:textId="77777777" w:rsidR="00C3473E" w:rsidRPr="007B4467" w:rsidRDefault="00C3473E" w:rsidP="00C000E2">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614116A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0EE0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CB6F46" w14:textId="77777777" w:rsidR="00C3473E" w:rsidRPr="007B4467" w:rsidRDefault="00C3473E" w:rsidP="00C000E2">
            <w:pPr>
              <w:pStyle w:val="TAC"/>
              <w:rPr>
                <w:rFonts w:eastAsia="PMingLiU"/>
              </w:rPr>
            </w:pPr>
          </w:p>
        </w:tc>
      </w:tr>
      <w:tr w:rsidR="00C3473E" w:rsidRPr="007B4467" w14:paraId="4E2A4D4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CBE9E4" w14:textId="77777777" w:rsidR="00C3473E" w:rsidRPr="007B4467" w:rsidRDefault="00C3473E" w:rsidP="00C000E2">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0BD8B3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5926A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BB778" w14:textId="77777777" w:rsidR="00C3473E" w:rsidRPr="007B4467" w:rsidRDefault="00C3473E" w:rsidP="00C000E2">
            <w:pPr>
              <w:pStyle w:val="TAC"/>
              <w:rPr>
                <w:rFonts w:eastAsia="PMingLiU"/>
              </w:rPr>
            </w:pPr>
          </w:p>
        </w:tc>
      </w:tr>
      <w:tr w:rsidR="00C3473E" w:rsidRPr="007B4467" w14:paraId="4744F5B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3C96D" w14:textId="77777777" w:rsidR="00C3473E" w:rsidRPr="007B4467" w:rsidRDefault="00C3473E" w:rsidP="00C000E2">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8B3479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CF5D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94CD3" w14:textId="77777777" w:rsidR="00C3473E" w:rsidRPr="007B4467" w:rsidRDefault="00C3473E" w:rsidP="00C000E2">
            <w:pPr>
              <w:pStyle w:val="TAC"/>
              <w:rPr>
                <w:rFonts w:eastAsia="PMingLiU"/>
              </w:rPr>
            </w:pPr>
          </w:p>
        </w:tc>
      </w:tr>
      <w:tr w:rsidR="00C3473E" w:rsidRPr="007B4467" w14:paraId="42D319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928C99" w14:textId="77777777" w:rsidR="00C3473E" w:rsidRPr="007B4467" w:rsidRDefault="00C3473E" w:rsidP="00C000E2">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0028A8BF"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2DE4E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EF6EA" w14:textId="77777777" w:rsidR="00C3473E" w:rsidRPr="007B4467" w:rsidRDefault="00C3473E" w:rsidP="00C000E2">
            <w:pPr>
              <w:pStyle w:val="TAC"/>
              <w:rPr>
                <w:rFonts w:eastAsia="PMingLiU"/>
              </w:rPr>
            </w:pPr>
          </w:p>
        </w:tc>
      </w:tr>
      <w:tr w:rsidR="00C3473E" w:rsidRPr="007B4467" w14:paraId="447E95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85D03D" w14:textId="77777777" w:rsidR="00C3473E" w:rsidRPr="007B4467" w:rsidRDefault="00C3473E" w:rsidP="00C000E2">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392895B"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7AC2FB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AE65A7" w14:textId="77777777" w:rsidR="00C3473E" w:rsidRPr="007B4467" w:rsidRDefault="00C3473E" w:rsidP="00C000E2">
            <w:pPr>
              <w:pStyle w:val="TAC"/>
              <w:rPr>
                <w:rFonts w:eastAsia="PMingLiU"/>
              </w:rPr>
            </w:pPr>
          </w:p>
        </w:tc>
      </w:tr>
      <w:tr w:rsidR="00C3473E" w:rsidRPr="007B4467" w14:paraId="6C866A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2813D2" w14:textId="77777777" w:rsidR="00C3473E" w:rsidRPr="007B4467" w:rsidRDefault="00C3473E" w:rsidP="00C000E2">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678D36CE"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F7C5CA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FBF22C" w14:textId="77777777" w:rsidR="00C3473E" w:rsidRPr="007B4467" w:rsidRDefault="00C3473E" w:rsidP="00C000E2">
            <w:pPr>
              <w:pStyle w:val="TAC"/>
              <w:rPr>
                <w:rFonts w:eastAsia="PMingLiU"/>
              </w:rPr>
            </w:pPr>
          </w:p>
        </w:tc>
      </w:tr>
      <w:tr w:rsidR="00C3473E" w:rsidRPr="007B4467" w14:paraId="0C8F205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C22532" w14:textId="77777777" w:rsidR="00C3473E" w:rsidRPr="007B4467" w:rsidRDefault="00C3473E" w:rsidP="00C000E2">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6219FA7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A27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3FB5E" w14:textId="77777777" w:rsidR="00C3473E" w:rsidRPr="007B4467" w:rsidRDefault="00C3473E" w:rsidP="00C000E2">
            <w:pPr>
              <w:pStyle w:val="TAC"/>
              <w:rPr>
                <w:rFonts w:eastAsia="PMingLiU"/>
              </w:rPr>
            </w:pPr>
          </w:p>
        </w:tc>
      </w:tr>
      <w:tr w:rsidR="00C3473E" w:rsidRPr="007B4467" w14:paraId="7CC4258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D85F40" w14:textId="77777777" w:rsidR="00C3473E" w:rsidRPr="007B4467" w:rsidRDefault="00C3473E" w:rsidP="00C000E2">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CCB1C8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1322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38AE5" w14:textId="77777777" w:rsidR="00C3473E" w:rsidRPr="007B4467" w:rsidRDefault="00C3473E" w:rsidP="00C000E2">
            <w:pPr>
              <w:pStyle w:val="TAC"/>
              <w:rPr>
                <w:rFonts w:eastAsia="PMingLiU"/>
              </w:rPr>
            </w:pPr>
          </w:p>
        </w:tc>
      </w:tr>
      <w:tr w:rsidR="00C3473E" w:rsidRPr="007B4467" w14:paraId="63E1B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E121BD" w14:textId="77777777" w:rsidR="00C3473E" w:rsidRPr="007B4467" w:rsidRDefault="00C3473E" w:rsidP="00C000E2">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6D7F3D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B2C1C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C078A9" w14:textId="77777777" w:rsidR="00C3473E" w:rsidRPr="007B4467" w:rsidRDefault="00C3473E" w:rsidP="00C000E2">
            <w:pPr>
              <w:pStyle w:val="TAC"/>
              <w:rPr>
                <w:rFonts w:eastAsia="PMingLiU"/>
              </w:rPr>
            </w:pPr>
          </w:p>
        </w:tc>
      </w:tr>
      <w:tr w:rsidR="00C3473E" w:rsidRPr="007B4467" w14:paraId="38AE26A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A653FF" w14:textId="77777777" w:rsidR="00C3473E" w:rsidRPr="007B4467" w:rsidRDefault="00C3473E" w:rsidP="00C000E2">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38F13F7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1DA7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A26FF6" w14:textId="77777777" w:rsidR="00C3473E" w:rsidRPr="007B4467" w:rsidRDefault="00C3473E" w:rsidP="00C000E2">
            <w:pPr>
              <w:pStyle w:val="TAC"/>
              <w:rPr>
                <w:rFonts w:eastAsia="PMingLiU"/>
              </w:rPr>
            </w:pPr>
          </w:p>
        </w:tc>
      </w:tr>
      <w:tr w:rsidR="00C3473E" w:rsidRPr="007B4467" w14:paraId="096C7B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EB3DC" w14:textId="77777777" w:rsidR="00C3473E" w:rsidRPr="007B4467" w:rsidRDefault="00C3473E" w:rsidP="00C000E2">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2B16BF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C94D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1F764" w14:textId="77777777" w:rsidR="00C3473E" w:rsidRPr="007B4467" w:rsidRDefault="00C3473E" w:rsidP="00C000E2">
            <w:pPr>
              <w:pStyle w:val="TAC"/>
              <w:rPr>
                <w:rFonts w:eastAsia="PMingLiU"/>
              </w:rPr>
            </w:pPr>
          </w:p>
        </w:tc>
      </w:tr>
      <w:tr w:rsidR="00C3473E" w:rsidRPr="007B4467" w14:paraId="1641B46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D99506" w14:textId="77777777" w:rsidR="00C3473E" w:rsidRPr="007B4467" w:rsidRDefault="00C3473E" w:rsidP="00C000E2">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336CDB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7DAF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D03302" w14:textId="77777777" w:rsidR="00C3473E" w:rsidRPr="007B4467" w:rsidRDefault="00C3473E" w:rsidP="00C000E2">
            <w:pPr>
              <w:pStyle w:val="TAC"/>
              <w:rPr>
                <w:rFonts w:eastAsia="PMingLiU"/>
              </w:rPr>
            </w:pPr>
          </w:p>
        </w:tc>
      </w:tr>
      <w:tr w:rsidR="00C3473E" w:rsidRPr="007B4467" w14:paraId="3987E8B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B1F994" w14:textId="77777777" w:rsidR="00C3473E" w:rsidRPr="007B4467" w:rsidRDefault="00C3473E" w:rsidP="00C000E2">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53C084C5" w14:textId="77777777" w:rsidR="00C3473E" w:rsidRPr="007B4467" w:rsidRDefault="00C3473E" w:rsidP="00C000E2">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BB269E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4E7A8" w14:textId="77777777" w:rsidR="00C3473E" w:rsidRPr="007B4467" w:rsidRDefault="00C3473E" w:rsidP="00C000E2">
            <w:pPr>
              <w:pStyle w:val="TAC"/>
              <w:rPr>
                <w:rFonts w:eastAsia="PMingLiU"/>
              </w:rPr>
            </w:pPr>
          </w:p>
        </w:tc>
      </w:tr>
      <w:tr w:rsidR="00C3473E" w:rsidRPr="007B4467" w14:paraId="79ACC1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F81976" w14:textId="77777777" w:rsidR="00C3473E" w:rsidRPr="007B4467" w:rsidRDefault="00C3473E" w:rsidP="00C000E2">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1F5A14E" w14:textId="77777777" w:rsidR="00C3473E" w:rsidRPr="007B4467" w:rsidRDefault="00C3473E" w:rsidP="00C000E2">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739F4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5ADBBD" w14:textId="77777777" w:rsidR="00C3473E" w:rsidRPr="007B4467" w:rsidRDefault="00C3473E" w:rsidP="00C000E2">
            <w:pPr>
              <w:pStyle w:val="TAC"/>
              <w:rPr>
                <w:rFonts w:eastAsia="PMingLiU"/>
              </w:rPr>
            </w:pPr>
          </w:p>
        </w:tc>
      </w:tr>
      <w:tr w:rsidR="00C3473E" w:rsidRPr="007B4467" w14:paraId="487E7BA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96442D" w14:textId="77777777" w:rsidR="00C3473E" w:rsidRPr="007B4467" w:rsidRDefault="00C3473E" w:rsidP="00C000E2">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6C26D2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266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7AAE53" w14:textId="77777777" w:rsidR="00C3473E" w:rsidRPr="007B4467" w:rsidRDefault="00C3473E" w:rsidP="00C000E2">
            <w:pPr>
              <w:pStyle w:val="TAC"/>
              <w:rPr>
                <w:rFonts w:eastAsia="PMingLiU"/>
              </w:rPr>
            </w:pPr>
          </w:p>
        </w:tc>
      </w:tr>
      <w:tr w:rsidR="00C3473E" w:rsidRPr="007B4467" w14:paraId="75EFD29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A4C72" w14:textId="77777777" w:rsidR="00C3473E" w:rsidRPr="007B4467" w:rsidRDefault="00C3473E" w:rsidP="00C000E2">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E3393A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BB3FFC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6933AB" w14:textId="77777777" w:rsidR="00C3473E" w:rsidRPr="007B4467" w:rsidRDefault="00C3473E" w:rsidP="00C000E2">
            <w:pPr>
              <w:pStyle w:val="TAC"/>
              <w:rPr>
                <w:rFonts w:eastAsia="PMingLiU"/>
              </w:rPr>
            </w:pPr>
          </w:p>
        </w:tc>
      </w:tr>
      <w:tr w:rsidR="00C3473E" w:rsidRPr="007B4467" w14:paraId="5E7E157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6E5F18" w14:textId="77777777" w:rsidR="00C3473E" w:rsidRPr="007B4467" w:rsidRDefault="00C3473E" w:rsidP="00C000E2">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142E1C8" w14:textId="77777777" w:rsidR="00C3473E" w:rsidRPr="007B4467" w:rsidRDefault="00C3473E" w:rsidP="00C000E2">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62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5BA05" w14:textId="77777777" w:rsidR="00C3473E" w:rsidRPr="007B4467" w:rsidRDefault="00C3473E" w:rsidP="00C000E2">
            <w:pPr>
              <w:pStyle w:val="TAC"/>
              <w:rPr>
                <w:rFonts w:eastAsia="PMingLiU"/>
              </w:rPr>
            </w:pPr>
          </w:p>
        </w:tc>
      </w:tr>
      <w:tr w:rsidR="00C3473E" w:rsidRPr="007B4467" w14:paraId="1E2C63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0AC3FC" w14:textId="77777777" w:rsidR="00C3473E" w:rsidRPr="007B4467" w:rsidRDefault="00C3473E" w:rsidP="00C000E2">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60D6C26"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FA99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ED85A1" w14:textId="77777777" w:rsidR="00C3473E" w:rsidRPr="007B4467" w:rsidRDefault="00C3473E" w:rsidP="00C000E2">
            <w:pPr>
              <w:pStyle w:val="TAC"/>
              <w:rPr>
                <w:rFonts w:eastAsia="PMingLiU"/>
              </w:rPr>
            </w:pPr>
          </w:p>
        </w:tc>
      </w:tr>
      <w:tr w:rsidR="00C3473E" w:rsidRPr="007B4467" w14:paraId="1237A0C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E79DEF" w14:textId="77777777" w:rsidR="00C3473E" w:rsidRPr="007B4467" w:rsidRDefault="00C3473E" w:rsidP="00C000E2">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7BA2A8F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3844E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B8F90F" w14:textId="77777777" w:rsidR="00C3473E" w:rsidRPr="007B4467" w:rsidRDefault="00C3473E" w:rsidP="00C000E2">
            <w:pPr>
              <w:pStyle w:val="TAC"/>
              <w:rPr>
                <w:rFonts w:eastAsia="PMingLiU"/>
              </w:rPr>
            </w:pPr>
          </w:p>
        </w:tc>
      </w:tr>
      <w:tr w:rsidR="00C3473E" w:rsidRPr="007B4467" w14:paraId="623F956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207E9C" w14:textId="77777777" w:rsidR="00C3473E" w:rsidRPr="007B4467" w:rsidRDefault="00C3473E" w:rsidP="00C000E2">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28A611F9" w14:textId="77777777" w:rsidR="00C3473E" w:rsidRPr="007B4467" w:rsidRDefault="00C3473E" w:rsidP="00C000E2">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60C352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F0B42" w14:textId="77777777" w:rsidR="00C3473E" w:rsidRPr="007B4467" w:rsidRDefault="00C3473E" w:rsidP="00C000E2">
            <w:pPr>
              <w:pStyle w:val="TAC"/>
              <w:rPr>
                <w:rFonts w:eastAsia="PMingLiU"/>
              </w:rPr>
            </w:pPr>
          </w:p>
        </w:tc>
      </w:tr>
      <w:tr w:rsidR="00C3473E" w:rsidRPr="007B4467" w14:paraId="45F7C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5373A0" w14:textId="77777777" w:rsidR="00C3473E" w:rsidRPr="007B4467" w:rsidRDefault="00C3473E" w:rsidP="00C000E2">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8878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6569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B083B" w14:textId="77777777" w:rsidR="00C3473E" w:rsidRPr="007B4467" w:rsidRDefault="00C3473E" w:rsidP="00C000E2">
            <w:pPr>
              <w:pStyle w:val="TAC"/>
              <w:rPr>
                <w:rFonts w:eastAsia="PMingLiU"/>
              </w:rPr>
            </w:pPr>
          </w:p>
        </w:tc>
      </w:tr>
      <w:tr w:rsidR="00C3473E" w:rsidRPr="007B4467" w14:paraId="20993E5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687769" w14:textId="77777777" w:rsidR="00C3473E" w:rsidRPr="007B4467" w:rsidRDefault="00C3473E" w:rsidP="00C000E2">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3BB9DC0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39B2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767CAA" w14:textId="77777777" w:rsidR="00C3473E" w:rsidRPr="007B4467" w:rsidRDefault="00C3473E" w:rsidP="00C000E2">
            <w:pPr>
              <w:pStyle w:val="TAC"/>
              <w:rPr>
                <w:rFonts w:eastAsia="PMingLiU"/>
              </w:rPr>
            </w:pPr>
          </w:p>
        </w:tc>
      </w:tr>
      <w:tr w:rsidR="00C3473E" w:rsidRPr="007B4467" w14:paraId="6F2FC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FBAD" w14:textId="77777777" w:rsidR="00C3473E" w:rsidRPr="007B4467" w:rsidRDefault="00C3473E" w:rsidP="00C000E2">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37DBE9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9B87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AC61C7" w14:textId="77777777" w:rsidR="00C3473E" w:rsidRPr="007B4467" w:rsidRDefault="00C3473E" w:rsidP="00C000E2">
            <w:pPr>
              <w:pStyle w:val="TAC"/>
              <w:rPr>
                <w:rFonts w:eastAsia="PMingLiU"/>
              </w:rPr>
            </w:pPr>
          </w:p>
        </w:tc>
      </w:tr>
      <w:tr w:rsidR="00C3473E" w:rsidRPr="007B4467" w14:paraId="795FAD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F9699C" w14:textId="77777777" w:rsidR="00C3473E" w:rsidRPr="007B4467" w:rsidRDefault="00C3473E" w:rsidP="00C000E2">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795552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3E4D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27A131" w14:textId="77777777" w:rsidR="00C3473E" w:rsidRPr="007B4467" w:rsidRDefault="00C3473E" w:rsidP="00C000E2">
            <w:pPr>
              <w:pStyle w:val="TAC"/>
              <w:rPr>
                <w:rFonts w:eastAsia="PMingLiU"/>
              </w:rPr>
            </w:pPr>
          </w:p>
        </w:tc>
      </w:tr>
      <w:tr w:rsidR="00C3473E" w:rsidRPr="007B4467" w14:paraId="6991E60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7F3DF7" w14:textId="77777777" w:rsidR="00C3473E" w:rsidRPr="007B4467" w:rsidRDefault="00C3473E" w:rsidP="00C000E2">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3A79100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8106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4A9DBC" w14:textId="77777777" w:rsidR="00C3473E" w:rsidRPr="007B4467" w:rsidRDefault="00C3473E" w:rsidP="00C000E2">
            <w:pPr>
              <w:pStyle w:val="TAC"/>
              <w:rPr>
                <w:rFonts w:eastAsia="PMingLiU"/>
              </w:rPr>
            </w:pPr>
          </w:p>
        </w:tc>
      </w:tr>
      <w:tr w:rsidR="00C3473E" w:rsidRPr="007B4467" w14:paraId="462E30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316A64" w14:textId="77777777" w:rsidR="00C3473E" w:rsidRPr="007B4467" w:rsidRDefault="00C3473E" w:rsidP="00C000E2">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BCB3062"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0BDFF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9BE1B2" w14:textId="77777777" w:rsidR="00C3473E" w:rsidRPr="007B4467" w:rsidRDefault="00C3473E" w:rsidP="00C000E2">
            <w:pPr>
              <w:pStyle w:val="TAC"/>
              <w:rPr>
                <w:rFonts w:eastAsia="PMingLiU"/>
              </w:rPr>
            </w:pPr>
          </w:p>
        </w:tc>
      </w:tr>
      <w:tr w:rsidR="00C3473E" w:rsidRPr="007B4467" w14:paraId="2CDA42B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11DDDD" w14:textId="77777777" w:rsidR="00C3473E" w:rsidRPr="007B4467" w:rsidRDefault="00C3473E" w:rsidP="00C000E2">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4979617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9E028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D2DFA3" w14:textId="77777777" w:rsidR="00C3473E" w:rsidRPr="007B4467" w:rsidRDefault="00C3473E" w:rsidP="00C000E2">
            <w:pPr>
              <w:pStyle w:val="TAC"/>
              <w:rPr>
                <w:rFonts w:eastAsia="PMingLiU"/>
              </w:rPr>
            </w:pPr>
          </w:p>
        </w:tc>
      </w:tr>
      <w:tr w:rsidR="00C3473E" w:rsidRPr="007B4467" w14:paraId="5E332F2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3E196E" w14:textId="77777777" w:rsidR="00C3473E" w:rsidRPr="007B4467" w:rsidRDefault="00C3473E" w:rsidP="00C000E2">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05627E9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9EEA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3F3F8" w14:textId="77777777" w:rsidR="00C3473E" w:rsidRPr="007B4467" w:rsidRDefault="00C3473E" w:rsidP="00C000E2">
            <w:pPr>
              <w:pStyle w:val="TAC"/>
              <w:rPr>
                <w:rFonts w:eastAsia="PMingLiU"/>
              </w:rPr>
            </w:pPr>
          </w:p>
        </w:tc>
      </w:tr>
      <w:tr w:rsidR="00C3473E" w:rsidRPr="007B4467" w14:paraId="4BAE9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41479" w14:textId="77777777" w:rsidR="00C3473E" w:rsidRPr="007B4467" w:rsidRDefault="00C3473E" w:rsidP="00C000E2">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DB2601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D2F3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846BD" w14:textId="77777777" w:rsidR="00C3473E" w:rsidRPr="007B4467" w:rsidRDefault="00C3473E" w:rsidP="00C000E2">
            <w:pPr>
              <w:pStyle w:val="TAC"/>
              <w:rPr>
                <w:rFonts w:eastAsia="PMingLiU"/>
              </w:rPr>
            </w:pPr>
          </w:p>
        </w:tc>
      </w:tr>
      <w:tr w:rsidR="00C3473E" w:rsidRPr="007B4467" w14:paraId="10E6437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B1FA74" w14:textId="77777777" w:rsidR="00C3473E" w:rsidRPr="007B4467" w:rsidRDefault="00C3473E" w:rsidP="00C000E2">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5DE1E25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B6332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41996" w14:textId="77777777" w:rsidR="00C3473E" w:rsidRPr="007B4467" w:rsidRDefault="00C3473E" w:rsidP="00C000E2">
            <w:pPr>
              <w:pStyle w:val="TAC"/>
              <w:rPr>
                <w:rFonts w:eastAsia="PMingLiU"/>
              </w:rPr>
            </w:pPr>
          </w:p>
        </w:tc>
      </w:tr>
      <w:tr w:rsidR="00C3473E" w:rsidRPr="007B4467" w14:paraId="1314C8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B814DC" w14:textId="77777777" w:rsidR="00C3473E" w:rsidRPr="007B4467" w:rsidRDefault="00C3473E" w:rsidP="00C000E2">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6D051ED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C7B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A8A6D3" w14:textId="77777777" w:rsidR="00C3473E" w:rsidRPr="007B4467" w:rsidRDefault="00C3473E" w:rsidP="00C000E2">
            <w:pPr>
              <w:pStyle w:val="TAC"/>
              <w:rPr>
                <w:rFonts w:eastAsia="PMingLiU"/>
              </w:rPr>
            </w:pPr>
          </w:p>
        </w:tc>
      </w:tr>
      <w:tr w:rsidR="00C3473E" w:rsidRPr="007B4467" w14:paraId="3DC89CA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6B9D4F" w14:textId="77777777" w:rsidR="00C3473E" w:rsidRPr="007B4467" w:rsidRDefault="00C3473E" w:rsidP="00C000E2">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7E7EA84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0B92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1F95F" w14:textId="77777777" w:rsidR="00C3473E" w:rsidRPr="007B4467" w:rsidRDefault="00C3473E" w:rsidP="00C000E2">
            <w:pPr>
              <w:pStyle w:val="TAC"/>
              <w:rPr>
                <w:rFonts w:eastAsia="PMingLiU"/>
              </w:rPr>
            </w:pPr>
          </w:p>
        </w:tc>
      </w:tr>
      <w:tr w:rsidR="00C3473E" w:rsidRPr="007B4467" w14:paraId="3BCD6EB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2ECF7E" w14:textId="77777777" w:rsidR="00C3473E" w:rsidRPr="007B4467" w:rsidRDefault="00C3473E" w:rsidP="00C000E2">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22DAF54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00A3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9F6A" w14:textId="77777777" w:rsidR="00C3473E" w:rsidRPr="007B4467" w:rsidRDefault="00C3473E" w:rsidP="00C000E2">
            <w:pPr>
              <w:pStyle w:val="TAC"/>
              <w:rPr>
                <w:rFonts w:eastAsia="PMingLiU"/>
              </w:rPr>
            </w:pPr>
          </w:p>
        </w:tc>
      </w:tr>
      <w:tr w:rsidR="00C3473E" w:rsidRPr="007B4467" w14:paraId="02F0312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1D27B7" w14:textId="77777777" w:rsidR="00C3473E" w:rsidRPr="007B4467" w:rsidRDefault="00C3473E" w:rsidP="00C000E2">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0896B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DBB3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7B5171" w14:textId="77777777" w:rsidR="00C3473E" w:rsidRPr="007B4467" w:rsidRDefault="00C3473E" w:rsidP="00C000E2">
            <w:pPr>
              <w:pStyle w:val="TAC"/>
              <w:rPr>
                <w:rFonts w:eastAsia="PMingLiU"/>
              </w:rPr>
            </w:pPr>
          </w:p>
        </w:tc>
      </w:tr>
      <w:tr w:rsidR="00C3473E" w:rsidRPr="007B4467" w14:paraId="6F8FE5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9B25A6" w14:textId="77777777" w:rsidR="00C3473E" w:rsidRPr="007B4467" w:rsidRDefault="00C3473E" w:rsidP="00C000E2">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020021C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1CC3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C81E5" w14:textId="77777777" w:rsidR="00C3473E" w:rsidRPr="007B4467" w:rsidRDefault="00C3473E" w:rsidP="00C000E2">
            <w:pPr>
              <w:pStyle w:val="TAC"/>
              <w:rPr>
                <w:rFonts w:eastAsia="PMingLiU"/>
              </w:rPr>
            </w:pPr>
          </w:p>
        </w:tc>
      </w:tr>
      <w:tr w:rsidR="00C3473E" w:rsidRPr="007B4467" w14:paraId="2EC2EF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0E853" w14:textId="77777777" w:rsidR="00C3473E" w:rsidRPr="007B4467" w:rsidRDefault="00C3473E" w:rsidP="00C000E2">
            <w:pPr>
              <w:pStyle w:val="TAL"/>
            </w:pPr>
            <w:r w:rsidRPr="007B4467">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6BDA9AB"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22E6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E4489F" w14:textId="77777777" w:rsidR="00C3473E" w:rsidRPr="007B4467" w:rsidRDefault="00C3473E" w:rsidP="00C000E2">
            <w:pPr>
              <w:pStyle w:val="TAC"/>
              <w:rPr>
                <w:rFonts w:eastAsia="PMingLiU"/>
              </w:rPr>
            </w:pPr>
          </w:p>
        </w:tc>
      </w:tr>
      <w:tr w:rsidR="00C3473E" w:rsidRPr="007B4467" w14:paraId="661C11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BD9F3" w14:textId="77777777" w:rsidR="00C3473E" w:rsidRPr="007B4467" w:rsidRDefault="00C3473E" w:rsidP="00C000E2">
            <w:pPr>
              <w:pStyle w:val="TAL"/>
            </w:pPr>
            <w:r w:rsidRPr="007B4467">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F94F2D4"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3487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50D4D" w14:textId="77777777" w:rsidR="00C3473E" w:rsidRPr="007B4467" w:rsidRDefault="00C3473E" w:rsidP="00C000E2">
            <w:pPr>
              <w:pStyle w:val="TAC"/>
              <w:rPr>
                <w:rFonts w:eastAsia="PMingLiU"/>
              </w:rPr>
            </w:pPr>
          </w:p>
        </w:tc>
      </w:tr>
      <w:tr w:rsidR="00C3473E" w:rsidRPr="007B4467" w14:paraId="04002D9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DAFCA2" w14:textId="77777777" w:rsidR="00C3473E" w:rsidRPr="007B4467" w:rsidRDefault="00C3473E" w:rsidP="00C000E2">
            <w:pPr>
              <w:pStyle w:val="TAL"/>
              <w:rPr>
                <w:lang w:eastAsia="ja-JP"/>
              </w:rPr>
            </w:pPr>
            <w:r w:rsidRPr="007B4467">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51AB09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F54D3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15329" w14:textId="77777777" w:rsidR="00C3473E" w:rsidRPr="007B4467" w:rsidRDefault="00C3473E" w:rsidP="00C000E2">
            <w:pPr>
              <w:pStyle w:val="TAC"/>
              <w:rPr>
                <w:rFonts w:eastAsia="PMingLiU"/>
              </w:rPr>
            </w:pPr>
          </w:p>
        </w:tc>
      </w:tr>
      <w:tr w:rsidR="00C3473E" w:rsidRPr="007B4467" w14:paraId="40EE653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E24164" w14:textId="77777777" w:rsidR="00C3473E" w:rsidRPr="007B4467" w:rsidRDefault="00C3473E" w:rsidP="00C000E2">
            <w:pPr>
              <w:pStyle w:val="TAL"/>
              <w:rPr>
                <w:lang w:eastAsia="ja-JP"/>
              </w:rPr>
            </w:pPr>
            <w:r w:rsidRPr="007B4467">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23F36801"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9BD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1A16ED" w14:textId="77777777" w:rsidR="00C3473E" w:rsidRPr="007B4467" w:rsidRDefault="00C3473E" w:rsidP="00C000E2">
            <w:pPr>
              <w:pStyle w:val="TAC"/>
              <w:rPr>
                <w:rFonts w:eastAsia="PMingLiU"/>
              </w:rPr>
            </w:pPr>
          </w:p>
        </w:tc>
      </w:tr>
      <w:tr w:rsidR="00C3473E" w:rsidRPr="007B4467" w14:paraId="0433BA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E47D3" w14:textId="77777777" w:rsidR="00C3473E" w:rsidRPr="007B4467" w:rsidRDefault="00C3473E" w:rsidP="00C000E2">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7D0636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6F6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D33F64" w14:textId="77777777" w:rsidR="00C3473E" w:rsidRPr="007B4467" w:rsidRDefault="00C3473E" w:rsidP="00C000E2">
            <w:pPr>
              <w:pStyle w:val="TAC"/>
              <w:rPr>
                <w:rFonts w:eastAsia="PMingLiU"/>
              </w:rPr>
            </w:pPr>
          </w:p>
        </w:tc>
      </w:tr>
      <w:tr w:rsidR="00C3473E" w:rsidRPr="007B4467" w14:paraId="2B712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8CF5B5" w14:textId="77777777" w:rsidR="00C3473E" w:rsidRPr="007B4467" w:rsidRDefault="00C3473E" w:rsidP="00C000E2">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6DBAF47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40B57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7F9B2F" w14:textId="77777777" w:rsidR="00C3473E" w:rsidRPr="007B4467" w:rsidRDefault="00C3473E" w:rsidP="00C000E2">
            <w:pPr>
              <w:pStyle w:val="TAC"/>
              <w:rPr>
                <w:rFonts w:eastAsia="PMingLiU"/>
              </w:rPr>
            </w:pPr>
          </w:p>
        </w:tc>
      </w:tr>
      <w:tr w:rsidR="00C3473E" w:rsidRPr="007B4467" w14:paraId="6D2BE2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491089" w14:textId="77777777" w:rsidR="00C3473E" w:rsidRPr="007B4467" w:rsidRDefault="00C3473E" w:rsidP="00C000E2">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7E0C256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0374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64042" w14:textId="77777777" w:rsidR="00C3473E" w:rsidRPr="007B4467" w:rsidRDefault="00C3473E" w:rsidP="00C000E2">
            <w:pPr>
              <w:pStyle w:val="TAC"/>
              <w:rPr>
                <w:rFonts w:eastAsia="PMingLiU"/>
              </w:rPr>
            </w:pPr>
          </w:p>
        </w:tc>
      </w:tr>
      <w:tr w:rsidR="00C3473E" w:rsidRPr="007B4467" w14:paraId="1C0856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9BDBCD" w14:textId="77777777" w:rsidR="00C3473E" w:rsidRPr="007B4467" w:rsidRDefault="00C3473E" w:rsidP="00C000E2">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414C28F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CBFE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0F589" w14:textId="77777777" w:rsidR="00C3473E" w:rsidRPr="007B4467" w:rsidRDefault="00C3473E" w:rsidP="00C000E2">
            <w:pPr>
              <w:pStyle w:val="TAC"/>
              <w:rPr>
                <w:rFonts w:eastAsia="PMingLiU"/>
              </w:rPr>
            </w:pPr>
          </w:p>
        </w:tc>
      </w:tr>
      <w:tr w:rsidR="00C3473E" w:rsidRPr="007B4467" w14:paraId="34DAC7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F880A7" w14:textId="77777777" w:rsidR="00C3473E" w:rsidRPr="007B4467" w:rsidRDefault="00C3473E" w:rsidP="00C000E2">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066C348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27D8D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7F21" w14:textId="77777777" w:rsidR="00C3473E" w:rsidRPr="007B4467" w:rsidRDefault="00C3473E" w:rsidP="00C000E2">
            <w:pPr>
              <w:pStyle w:val="TAC"/>
              <w:rPr>
                <w:rFonts w:eastAsia="PMingLiU"/>
              </w:rPr>
            </w:pPr>
          </w:p>
        </w:tc>
      </w:tr>
      <w:tr w:rsidR="00C3473E" w:rsidRPr="007B4467" w14:paraId="2F9CAB7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159F99" w14:textId="77777777" w:rsidR="00C3473E" w:rsidRPr="007B4467" w:rsidRDefault="00C3473E" w:rsidP="00C000E2">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0988A8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0602C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A56190" w14:textId="77777777" w:rsidR="00C3473E" w:rsidRPr="007B4467" w:rsidRDefault="00C3473E" w:rsidP="00C000E2">
            <w:pPr>
              <w:pStyle w:val="TAC"/>
              <w:rPr>
                <w:rFonts w:eastAsia="PMingLiU"/>
              </w:rPr>
            </w:pPr>
          </w:p>
        </w:tc>
      </w:tr>
      <w:tr w:rsidR="00C3473E" w:rsidRPr="007B4467" w14:paraId="5C3217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6A4853" w14:textId="77777777" w:rsidR="00C3473E" w:rsidRPr="007B4467" w:rsidRDefault="00C3473E" w:rsidP="00C000E2">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106561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494C2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C1804" w14:textId="77777777" w:rsidR="00C3473E" w:rsidRPr="007B4467" w:rsidRDefault="00C3473E" w:rsidP="00C000E2">
            <w:pPr>
              <w:pStyle w:val="TAC"/>
              <w:rPr>
                <w:rFonts w:eastAsia="PMingLiU"/>
              </w:rPr>
            </w:pPr>
          </w:p>
        </w:tc>
      </w:tr>
      <w:tr w:rsidR="00C3473E" w:rsidRPr="007B4467" w14:paraId="3750E6D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C56FAD" w14:textId="77777777" w:rsidR="00C3473E" w:rsidRPr="007B4467" w:rsidRDefault="00C3473E" w:rsidP="00C000E2">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1959F44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FDE72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99409E" w14:textId="77777777" w:rsidR="00C3473E" w:rsidRPr="007B4467" w:rsidRDefault="00C3473E" w:rsidP="00C000E2">
            <w:pPr>
              <w:pStyle w:val="TAC"/>
              <w:rPr>
                <w:rFonts w:eastAsia="PMingLiU"/>
              </w:rPr>
            </w:pPr>
          </w:p>
        </w:tc>
      </w:tr>
      <w:tr w:rsidR="00C3473E" w:rsidRPr="007B4467" w14:paraId="267D7EF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B54A42" w14:textId="77777777" w:rsidR="00C3473E" w:rsidRPr="007B4467" w:rsidRDefault="00C3473E" w:rsidP="00C000E2">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06EE92A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7BFD5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B38836" w14:textId="77777777" w:rsidR="00C3473E" w:rsidRPr="007B4467" w:rsidRDefault="00C3473E" w:rsidP="00C000E2">
            <w:pPr>
              <w:pStyle w:val="TAC"/>
              <w:rPr>
                <w:rFonts w:eastAsia="PMingLiU"/>
              </w:rPr>
            </w:pPr>
          </w:p>
        </w:tc>
      </w:tr>
      <w:tr w:rsidR="00C3473E" w:rsidRPr="007B4467" w14:paraId="3FC382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DCE62" w14:textId="77777777" w:rsidR="00C3473E" w:rsidRPr="007B4467" w:rsidRDefault="00C3473E" w:rsidP="00C000E2">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06365F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4B587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8DE628" w14:textId="77777777" w:rsidR="00C3473E" w:rsidRPr="007B4467" w:rsidRDefault="00C3473E" w:rsidP="00C000E2">
            <w:pPr>
              <w:pStyle w:val="TAC"/>
              <w:rPr>
                <w:rFonts w:eastAsia="PMingLiU"/>
              </w:rPr>
            </w:pPr>
          </w:p>
        </w:tc>
      </w:tr>
      <w:tr w:rsidR="00C3473E" w:rsidRPr="007B4467" w14:paraId="1500FB0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6B4BF2" w14:textId="77777777" w:rsidR="00C3473E" w:rsidRPr="007B4467" w:rsidRDefault="00C3473E" w:rsidP="00C000E2">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14D59A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764F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C4E7E4" w14:textId="77777777" w:rsidR="00C3473E" w:rsidRPr="007B4467" w:rsidRDefault="00C3473E" w:rsidP="00C000E2">
            <w:pPr>
              <w:pStyle w:val="TAC"/>
              <w:rPr>
                <w:rFonts w:eastAsia="PMingLiU"/>
              </w:rPr>
            </w:pPr>
          </w:p>
        </w:tc>
      </w:tr>
      <w:tr w:rsidR="00C3473E" w:rsidRPr="007B4467" w14:paraId="4D2D242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C3122" w14:textId="77777777" w:rsidR="00C3473E" w:rsidRPr="007B4467" w:rsidRDefault="00C3473E" w:rsidP="00C000E2">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25E5D88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B020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5A663" w14:textId="77777777" w:rsidR="00C3473E" w:rsidRPr="007B4467" w:rsidRDefault="00C3473E" w:rsidP="00C000E2">
            <w:pPr>
              <w:pStyle w:val="TAC"/>
              <w:rPr>
                <w:rFonts w:eastAsia="PMingLiU"/>
              </w:rPr>
            </w:pPr>
          </w:p>
        </w:tc>
      </w:tr>
      <w:tr w:rsidR="00C3473E" w:rsidRPr="007B4467" w14:paraId="76F004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1574B" w14:textId="77777777" w:rsidR="00C3473E" w:rsidRPr="007B4467" w:rsidRDefault="00C3473E" w:rsidP="00C000E2">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150EB1A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C188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C22CD" w14:textId="77777777" w:rsidR="00C3473E" w:rsidRPr="007B4467" w:rsidRDefault="00C3473E" w:rsidP="00C000E2">
            <w:pPr>
              <w:pStyle w:val="TAC"/>
              <w:rPr>
                <w:rFonts w:eastAsia="PMingLiU"/>
              </w:rPr>
            </w:pPr>
          </w:p>
        </w:tc>
      </w:tr>
      <w:tr w:rsidR="00C3473E" w:rsidRPr="007B4467" w14:paraId="549DC5D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F86063" w14:textId="77777777" w:rsidR="00C3473E" w:rsidRPr="007B4467" w:rsidRDefault="00C3473E" w:rsidP="00C000E2">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0396B3C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7B6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F1F701" w14:textId="77777777" w:rsidR="00C3473E" w:rsidRPr="007B4467" w:rsidRDefault="00C3473E" w:rsidP="00C000E2">
            <w:pPr>
              <w:pStyle w:val="TAC"/>
              <w:rPr>
                <w:rFonts w:eastAsia="PMingLiU"/>
              </w:rPr>
            </w:pPr>
          </w:p>
        </w:tc>
      </w:tr>
      <w:tr w:rsidR="00C3473E" w:rsidRPr="007B4467" w14:paraId="22ED90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BBB933" w14:textId="77777777" w:rsidR="00C3473E" w:rsidRPr="007B4467" w:rsidRDefault="00C3473E" w:rsidP="00C000E2">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13BCA92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B3006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23868D" w14:textId="77777777" w:rsidR="00C3473E" w:rsidRPr="007B4467" w:rsidRDefault="00C3473E" w:rsidP="00C000E2">
            <w:pPr>
              <w:pStyle w:val="TAC"/>
              <w:rPr>
                <w:rFonts w:eastAsia="PMingLiU"/>
              </w:rPr>
            </w:pPr>
          </w:p>
        </w:tc>
      </w:tr>
      <w:tr w:rsidR="00C3473E" w:rsidRPr="007B4467" w14:paraId="5B62CE0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DB2643" w14:textId="77777777" w:rsidR="00C3473E" w:rsidRPr="007B4467" w:rsidRDefault="00C3473E" w:rsidP="00C000E2">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08577FC1" w14:textId="77777777" w:rsidR="00C3473E" w:rsidRPr="007B4467" w:rsidRDefault="00C3473E" w:rsidP="00C000E2">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FCCD76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710894" w14:textId="77777777" w:rsidR="00C3473E" w:rsidRPr="007B4467" w:rsidRDefault="00C3473E" w:rsidP="00C000E2">
            <w:pPr>
              <w:pStyle w:val="TAC"/>
              <w:rPr>
                <w:rFonts w:eastAsia="PMingLiU"/>
              </w:rPr>
            </w:pPr>
          </w:p>
        </w:tc>
      </w:tr>
      <w:tr w:rsidR="00C3473E" w:rsidRPr="007B4467" w14:paraId="1197CF2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718EA" w14:textId="77777777" w:rsidR="00C3473E" w:rsidRPr="007B4467" w:rsidRDefault="00C3473E" w:rsidP="00C000E2">
            <w:pPr>
              <w:pStyle w:val="TAL"/>
            </w:pPr>
            <w:r w:rsidRPr="007B4467">
              <w:lastRenderedPageBreak/>
              <w:t>DC_2A_n5A-n77A</w:t>
            </w:r>
          </w:p>
        </w:tc>
        <w:tc>
          <w:tcPr>
            <w:tcW w:w="922" w:type="pct"/>
            <w:tcBorders>
              <w:top w:val="single" w:sz="4" w:space="0" w:color="auto"/>
              <w:left w:val="single" w:sz="4" w:space="0" w:color="auto"/>
              <w:bottom w:val="single" w:sz="4" w:space="0" w:color="auto"/>
              <w:right w:val="single" w:sz="4" w:space="0" w:color="auto"/>
            </w:tcBorders>
          </w:tcPr>
          <w:p w14:paraId="71D3CD8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81A6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EB43E1" w14:textId="77777777" w:rsidR="00C3473E" w:rsidRPr="007B4467" w:rsidRDefault="00C3473E" w:rsidP="00C000E2">
            <w:pPr>
              <w:pStyle w:val="TAC"/>
              <w:rPr>
                <w:rFonts w:eastAsia="PMingLiU"/>
              </w:rPr>
            </w:pPr>
          </w:p>
        </w:tc>
      </w:tr>
      <w:tr w:rsidR="00C3473E" w:rsidRPr="007B4467" w14:paraId="7EF85C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F3D348" w14:textId="77777777" w:rsidR="00C3473E" w:rsidRPr="007B4467" w:rsidRDefault="00C3473E" w:rsidP="00C000E2">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2FFD342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C631C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6F8971" w14:textId="77777777" w:rsidR="00C3473E" w:rsidRPr="007B4467" w:rsidRDefault="00C3473E" w:rsidP="00C000E2">
            <w:pPr>
              <w:pStyle w:val="TAC"/>
              <w:rPr>
                <w:rFonts w:eastAsia="PMingLiU"/>
              </w:rPr>
            </w:pPr>
          </w:p>
        </w:tc>
      </w:tr>
      <w:tr w:rsidR="00C3473E" w:rsidRPr="007B4467" w14:paraId="472FEE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A8A57" w14:textId="77777777" w:rsidR="00C3473E" w:rsidRPr="007B4467" w:rsidRDefault="00C3473E" w:rsidP="00C000E2">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469F0C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465BC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93BD38F" w14:textId="77777777" w:rsidR="00C3473E" w:rsidRPr="007B4467" w:rsidRDefault="00C3473E" w:rsidP="00C000E2">
            <w:pPr>
              <w:pStyle w:val="TAC"/>
            </w:pPr>
          </w:p>
        </w:tc>
      </w:tr>
      <w:tr w:rsidR="00C3473E" w:rsidRPr="007B4467" w14:paraId="57CAA0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EB6CEE" w14:textId="77777777" w:rsidR="00C3473E" w:rsidRPr="007B4467" w:rsidRDefault="00C3473E" w:rsidP="00C000E2">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26BE955E"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505B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C6A5EFB" w14:textId="77777777" w:rsidR="00C3473E" w:rsidRPr="007B4467" w:rsidRDefault="00C3473E" w:rsidP="00C000E2">
            <w:pPr>
              <w:pStyle w:val="TAC"/>
            </w:pPr>
          </w:p>
        </w:tc>
      </w:tr>
      <w:tr w:rsidR="00C3473E" w:rsidRPr="007B4467" w14:paraId="641952B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8C3A21"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59EC6E7"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7414743"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E57A9C8" w14:textId="77777777" w:rsidR="00C3473E" w:rsidRPr="007B4467" w:rsidRDefault="00C3473E" w:rsidP="00C000E2">
            <w:pPr>
              <w:pStyle w:val="TAC"/>
            </w:pPr>
          </w:p>
        </w:tc>
      </w:tr>
      <w:tr w:rsidR="00C3473E" w:rsidRPr="007B4467" w14:paraId="2DC8789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8645DD"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4C3308E6"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CE942A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BB01953" w14:textId="77777777" w:rsidR="00C3473E" w:rsidRPr="007B4467" w:rsidRDefault="00C3473E" w:rsidP="00C000E2">
            <w:pPr>
              <w:pStyle w:val="TAC"/>
            </w:pPr>
          </w:p>
        </w:tc>
      </w:tr>
      <w:tr w:rsidR="00C3473E" w:rsidRPr="007B4467" w14:paraId="3380A7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EC81BCA" w14:textId="77777777" w:rsidR="00C3473E" w:rsidRPr="007B4467" w:rsidRDefault="00C3473E" w:rsidP="00C000E2">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5DDEFEC8"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115C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C0E1677" w14:textId="77777777" w:rsidR="00C3473E" w:rsidRPr="007B4467" w:rsidRDefault="00C3473E" w:rsidP="00C000E2">
            <w:pPr>
              <w:pStyle w:val="TAC"/>
            </w:pPr>
          </w:p>
        </w:tc>
      </w:tr>
      <w:tr w:rsidR="00C3473E" w:rsidRPr="007B4467" w14:paraId="51420F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9A7A6C7" w14:textId="77777777" w:rsidR="00C3473E" w:rsidRPr="007B4467" w:rsidRDefault="00C3473E" w:rsidP="00C000E2">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5FB61E19"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AD7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2C59716" w14:textId="77777777" w:rsidR="00C3473E" w:rsidRPr="007B4467" w:rsidRDefault="00C3473E" w:rsidP="00C000E2">
            <w:pPr>
              <w:pStyle w:val="TAC"/>
            </w:pPr>
          </w:p>
        </w:tc>
      </w:tr>
      <w:tr w:rsidR="00C3473E" w:rsidRPr="007B4467" w14:paraId="4917820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5D0392" w14:textId="77777777" w:rsidR="00C3473E" w:rsidRPr="007B4467" w:rsidRDefault="00C3473E" w:rsidP="00C000E2">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015EF194"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665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C782B08" w14:textId="77777777" w:rsidR="00C3473E" w:rsidRPr="007B4467" w:rsidRDefault="00C3473E" w:rsidP="00C000E2">
            <w:pPr>
              <w:pStyle w:val="TAC"/>
            </w:pPr>
          </w:p>
        </w:tc>
      </w:tr>
      <w:tr w:rsidR="00C3473E" w:rsidRPr="007B4467" w14:paraId="01459F4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E4E808" w14:textId="77777777" w:rsidR="00C3473E" w:rsidRPr="007B4467" w:rsidRDefault="00C3473E" w:rsidP="00C000E2">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59A638A5" w14:textId="77777777" w:rsidR="00C3473E" w:rsidRPr="007B4467" w:rsidRDefault="00C3473E" w:rsidP="00C000E2">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8D8058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259FCD6" w14:textId="77777777" w:rsidR="00C3473E" w:rsidRPr="007B4467" w:rsidRDefault="00C3473E" w:rsidP="00C000E2">
            <w:pPr>
              <w:pStyle w:val="TAC"/>
            </w:pPr>
          </w:p>
        </w:tc>
      </w:tr>
      <w:tr w:rsidR="00C3473E" w:rsidRPr="007B4467" w14:paraId="7D2FBB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FCDC55"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0D9D8BCA"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0087A54"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049E054" w14:textId="77777777" w:rsidR="00C3473E" w:rsidRPr="007B4467" w:rsidRDefault="00C3473E" w:rsidP="00C000E2">
            <w:pPr>
              <w:pStyle w:val="TAC"/>
            </w:pPr>
          </w:p>
        </w:tc>
      </w:tr>
      <w:tr w:rsidR="00C3473E" w:rsidRPr="007B4467" w14:paraId="4DA3144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8A976" w14:textId="77777777" w:rsidR="00C3473E" w:rsidRPr="007B4467" w:rsidRDefault="00C3473E" w:rsidP="00C000E2">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1F9DA86" w14:textId="77777777" w:rsidR="00C3473E" w:rsidRPr="007B4467" w:rsidRDefault="00C3473E" w:rsidP="00C000E2">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9412B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2FECFA" w14:textId="77777777" w:rsidR="00C3473E" w:rsidRPr="007B4467" w:rsidRDefault="00C3473E" w:rsidP="00C000E2">
            <w:pPr>
              <w:pStyle w:val="TAC"/>
              <w:rPr>
                <w:rFonts w:eastAsia="PMingLiU"/>
              </w:rPr>
            </w:pPr>
          </w:p>
        </w:tc>
      </w:tr>
      <w:tr w:rsidR="00C3473E" w:rsidRPr="007B4467" w14:paraId="573771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4EB3E1" w14:textId="77777777" w:rsidR="00C3473E" w:rsidRPr="007B4467" w:rsidRDefault="00C3473E" w:rsidP="00C000E2">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5A577369"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7F377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F7350" w14:textId="77777777" w:rsidR="00C3473E" w:rsidRPr="007B4467" w:rsidRDefault="00C3473E" w:rsidP="00C000E2">
            <w:pPr>
              <w:pStyle w:val="TAC"/>
              <w:rPr>
                <w:rFonts w:eastAsia="PMingLiU"/>
              </w:rPr>
            </w:pPr>
          </w:p>
        </w:tc>
      </w:tr>
      <w:tr w:rsidR="00C3473E" w:rsidRPr="007B4467" w14:paraId="5FD98C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1A2483" w14:textId="77777777" w:rsidR="00C3473E" w:rsidRPr="007B4467" w:rsidRDefault="00C3473E" w:rsidP="00C000E2">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6F75B6D"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A7B5A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475020" w14:textId="77777777" w:rsidR="00C3473E" w:rsidRPr="007B4467" w:rsidRDefault="00C3473E" w:rsidP="00C000E2">
            <w:pPr>
              <w:pStyle w:val="TAC"/>
              <w:rPr>
                <w:rFonts w:eastAsia="PMingLiU"/>
              </w:rPr>
            </w:pPr>
          </w:p>
        </w:tc>
      </w:tr>
      <w:tr w:rsidR="00C3473E" w:rsidRPr="007B4467" w14:paraId="2427D0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DCF6C" w14:textId="77777777" w:rsidR="00C3473E" w:rsidRPr="007B4467" w:rsidRDefault="00C3473E" w:rsidP="00C000E2">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536B24C5"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506E7E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031ACC" w14:textId="77777777" w:rsidR="00C3473E" w:rsidRPr="007B4467" w:rsidRDefault="00C3473E" w:rsidP="00C000E2">
            <w:pPr>
              <w:pStyle w:val="TAC"/>
              <w:rPr>
                <w:rFonts w:eastAsia="PMingLiU"/>
              </w:rPr>
            </w:pPr>
          </w:p>
        </w:tc>
      </w:tr>
      <w:tr w:rsidR="00C3473E" w:rsidRPr="007B4467" w14:paraId="75EB693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65B74"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DC_2</w:t>
            </w:r>
            <w:bookmarkStart w:id="220" w:name="OLE_LINK11"/>
            <w:r w:rsidRPr="007B4467">
              <w:rPr>
                <w:rFonts w:ascii="Arial" w:eastAsia="SimSun" w:hAnsi="Arial"/>
                <w:sz w:val="18"/>
                <w:lang w:eastAsia="fi-FI"/>
              </w:rPr>
              <w:t>A-66A_n5A</w:t>
            </w:r>
            <w:bookmarkEnd w:id="220"/>
          </w:p>
        </w:tc>
        <w:tc>
          <w:tcPr>
            <w:tcW w:w="922" w:type="pct"/>
            <w:tcBorders>
              <w:top w:val="single" w:sz="4" w:space="0" w:color="auto"/>
              <w:left w:val="single" w:sz="4" w:space="0" w:color="auto"/>
              <w:bottom w:val="single" w:sz="4" w:space="0" w:color="auto"/>
              <w:right w:val="single" w:sz="4" w:space="0" w:color="auto"/>
            </w:tcBorders>
          </w:tcPr>
          <w:p w14:paraId="0B6F3EB2"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5C4E61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BAE4E1" w14:textId="77777777" w:rsidR="00C3473E" w:rsidRPr="007B4467" w:rsidRDefault="00C3473E" w:rsidP="00C000E2">
            <w:pPr>
              <w:pStyle w:val="TAC"/>
              <w:rPr>
                <w:rFonts w:eastAsia="PMingLiU"/>
              </w:rPr>
            </w:pPr>
          </w:p>
        </w:tc>
      </w:tr>
      <w:tr w:rsidR="00C3473E" w:rsidRPr="007B4467" w14:paraId="645E8D6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318A19"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7E8BD6CA"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5BC114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F06BA6" w14:textId="77777777" w:rsidR="00C3473E" w:rsidRPr="007B4467" w:rsidRDefault="00C3473E" w:rsidP="00C000E2">
            <w:pPr>
              <w:pStyle w:val="TAC"/>
              <w:rPr>
                <w:rFonts w:eastAsia="PMingLiU"/>
              </w:rPr>
            </w:pPr>
          </w:p>
        </w:tc>
      </w:tr>
      <w:tr w:rsidR="00C3473E" w:rsidRPr="007B4467" w14:paraId="56D5D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2A66C"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55972B17"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5CF1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A923F9" w14:textId="77777777" w:rsidR="00C3473E" w:rsidRPr="007B4467" w:rsidRDefault="00C3473E" w:rsidP="00C000E2">
            <w:pPr>
              <w:pStyle w:val="TAC"/>
              <w:rPr>
                <w:rFonts w:eastAsia="PMingLiU"/>
              </w:rPr>
            </w:pPr>
          </w:p>
        </w:tc>
      </w:tr>
      <w:tr w:rsidR="00C3473E" w:rsidRPr="007B4467" w14:paraId="2948A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D349B"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3DD81B84"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A45E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7AD1B" w14:textId="77777777" w:rsidR="00C3473E" w:rsidRPr="007B4467" w:rsidRDefault="00C3473E" w:rsidP="00C000E2">
            <w:pPr>
              <w:pStyle w:val="TAC"/>
              <w:rPr>
                <w:rFonts w:eastAsia="PMingLiU"/>
              </w:rPr>
            </w:pPr>
          </w:p>
        </w:tc>
      </w:tr>
      <w:tr w:rsidR="00C3473E" w:rsidRPr="007B4467" w14:paraId="56BB94E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CA45E3" w14:textId="77777777" w:rsidR="00C3473E" w:rsidRPr="007B4467" w:rsidRDefault="00C3473E" w:rsidP="00C000E2">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4E7F4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896C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22163B" w14:textId="77777777" w:rsidR="00C3473E" w:rsidRPr="007B4467" w:rsidRDefault="00C3473E" w:rsidP="00C000E2">
            <w:pPr>
              <w:pStyle w:val="TAC"/>
              <w:rPr>
                <w:rFonts w:eastAsia="PMingLiU"/>
              </w:rPr>
            </w:pPr>
          </w:p>
        </w:tc>
      </w:tr>
      <w:tr w:rsidR="00C3473E" w:rsidRPr="007B4467" w14:paraId="471322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4C0F9F" w14:textId="77777777" w:rsidR="00C3473E" w:rsidRPr="007B4467" w:rsidRDefault="00C3473E" w:rsidP="00C000E2">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02003F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8A10A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E4ED5" w14:textId="77777777" w:rsidR="00C3473E" w:rsidRPr="007B4467" w:rsidRDefault="00C3473E" w:rsidP="00C000E2">
            <w:pPr>
              <w:pStyle w:val="TAC"/>
              <w:rPr>
                <w:rFonts w:eastAsia="PMingLiU"/>
              </w:rPr>
            </w:pPr>
          </w:p>
        </w:tc>
      </w:tr>
      <w:tr w:rsidR="00C3473E" w:rsidRPr="007B4467" w14:paraId="76E6D6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424985D" w14:textId="77777777" w:rsidR="00C3473E" w:rsidRPr="007B4467" w:rsidRDefault="00C3473E" w:rsidP="00C000E2">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4AF5F6C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085B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ACF95B" w14:textId="77777777" w:rsidR="00C3473E" w:rsidRPr="007B4467" w:rsidRDefault="00C3473E" w:rsidP="00C000E2">
            <w:pPr>
              <w:pStyle w:val="TAC"/>
              <w:rPr>
                <w:rFonts w:eastAsia="PMingLiU"/>
              </w:rPr>
            </w:pPr>
          </w:p>
        </w:tc>
      </w:tr>
      <w:tr w:rsidR="00C3473E" w:rsidRPr="007B4467" w14:paraId="4EBB41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B905D2" w14:textId="77777777" w:rsidR="00C3473E" w:rsidRPr="007B4467" w:rsidRDefault="00C3473E" w:rsidP="00C000E2">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252110D9"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901A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4A9177" w14:textId="77777777" w:rsidR="00C3473E" w:rsidRPr="007B4467" w:rsidRDefault="00C3473E" w:rsidP="00C000E2">
            <w:pPr>
              <w:pStyle w:val="TAC"/>
              <w:rPr>
                <w:rFonts w:eastAsia="PMingLiU"/>
              </w:rPr>
            </w:pPr>
          </w:p>
        </w:tc>
      </w:tr>
      <w:tr w:rsidR="00C3473E" w:rsidRPr="007B4467" w14:paraId="7742C4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D7091C" w14:textId="77777777" w:rsidR="00C3473E" w:rsidRPr="007B4467" w:rsidRDefault="00C3473E" w:rsidP="00C000E2">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54852D92"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4320E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73C468" w14:textId="77777777" w:rsidR="00C3473E" w:rsidRPr="007B4467" w:rsidRDefault="00C3473E" w:rsidP="00C000E2">
            <w:pPr>
              <w:pStyle w:val="TAC"/>
              <w:rPr>
                <w:rFonts w:eastAsia="PMingLiU"/>
              </w:rPr>
            </w:pPr>
          </w:p>
        </w:tc>
      </w:tr>
      <w:tr w:rsidR="00C3473E" w:rsidRPr="007B4467" w14:paraId="2856D0C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8B02E2" w14:textId="77777777" w:rsidR="00C3473E" w:rsidRPr="007B4467" w:rsidRDefault="00C3473E" w:rsidP="00C000E2">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0AFA7923"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05EF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CDA599" w14:textId="77777777" w:rsidR="00C3473E" w:rsidRPr="007B4467" w:rsidRDefault="00C3473E" w:rsidP="00C000E2">
            <w:pPr>
              <w:pStyle w:val="TAC"/>
              <w:rPr>
                <w:rFonts w:eastAsia="PMingLiU"/>
              </w:rPr>
            </w:pPr>
          </w:p>
        </w:tc>
      </w:tr>
      <w:tr w:rsidR="00C3473E" w:rsidRPr="007B4467" w14:paraId="144EF19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5940EE1" w14:textId="77777777" w:rsidR="00C3473E" w:rsidRPr="007B4467" w:rsidRDefault="00C3473E" w:rsidP="00C000E2">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3C0B842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D907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05BDCB" w14:textId="77777777" w:rsidR="00C3473E" w:rsidRPr="007B4467" w:rsidRDefault="00C3473E" w:rsidP="00C000E2">
            <w:pPr>
              <w:pStyle w:val="TAC"/>
              <w:rPr>
                <w:rFonts w:eastAsia="PMingLiU"/>
              </w:rPr>
            </w:pPr>
          </w:p>
        </w:tc>
      </w:tr>
      <w:tr w:rsidR="00C3473E" w:rsidRPr="007B4467" w14:paraId="3193722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396BCFE" w14:textId="77777777" w:rsidR="00C3473E" w:rsidRPr="007B4467" w:rsidRDefault="00C3473E" w:rsidP="00C000E2">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38DD2A46"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7AB9CA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A517EC" w14:textId="77777777" w:rsidR="00C3473E" w:rsidRPr="007B4467" w:rsidRDefault="00C3473E" w:rsidP="00C000E2">
            <w:pPr>
              <w:pStyle w:val="TAC"/>
              <w:rPr>
                <w:rFonts w:eastAsia="PMingLiU"/>
              </w:rPr>
            </w:pPr>
          </w:p>
        </w:tc>
      </w:tr>
      <w:tr w:rsidR="00C3473E" w:rsidRPr="007B4467" w14:paraId="224EFC9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8E3B14" w14:textId="77777777" w:rsidR="00C3473E" w:rsidRPr="007B4467" w:rsidRDefault="00C3473E" w:rsidP="00C000E2">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B7D0EA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A748A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9BE28D" w14:textId="77777777" w:rsidR="00C3473E" w:rsidRPr="007B4467" w:rsidRDefault="00C3473E" w:rsidP="00C000E2">
            <w:pPr>
              <w:pStyle w:val="TAC"/>
              <w:rPr>
                <w:rFonts w:eastAsia="PMingLiU"/>
              </w:rPr>
            </w:pPr>
          </w:p>
        </w:tc>
      </w:tr>
      <w:tr w:rsidR="00C3473E" w:rsidRPr="007B4467" w14:paraId="1A4ABE6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3BE2C6" w14:textId="77777777" w:rsidR="00C3473E" w:rsidRPr="007B4467" w:rsidRDefault="00C3473E" w:rsidP="00C000E2">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5377A43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E2B2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EAD71A" w14:textId="77777777" w:rsidR="00C3473E" w:rsidRPr="007B4467" w:rsidRDefault="00C3473E" w:rsidP="00C000E2">
            <w:pPr>
              <w:pStyle w:val="TAC"/>
              <w:rPr>
                <w:rFonts w:eastAsia="PMingLiU"/>
              </w:rPr>
            </w:pPr>
          </w:p>
        </w:tc>
      </w:tr>
      <w:tr w:rsidR="00C3473E" w:rsidRPr="007B4467" w14:paraId="5EFA6D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77A44D" w14:textId="77777777" w:rsidR="00C3473E" w:rsidRPr="007B4467" w:rsidRDefault="00C3473E" w:rsidP="00C000E2">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8E6F5D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F72FB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2AEE07" w14:textId="77777777" w:rsidR="00C3473E" w:rsidRPr="007B4467" w:rsidRDefault="00C3473E" w:rsidP="00C000E2">
            <w:pPr>
              <w:pStyle w:val="TAC"/>
              <w:rPr>
                <w:rFonts w:eastAsia="PMingLiU"/>
              </w:rPr>
            </w:pPr>
          </w:p>
        </w:tc>
      </w:tr>
      <w:tr w:rsidR="00C3473E" w:rsidRPr="007B4467" w14:paraId="0644C7A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436FEB" w14:textId="77777777" w:rsidR="00C3473E" w:rsidRPr="007B4467" w:rsidRDefault="00C3473E" w:rsidP="00C000E2">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5E295500"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2AEB7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42178" w14:textId="77777777" w:rsidR="00C3473E" w:rsidRPr="007B4467" w:rsidRDefault="00C3473E" w:rsidP="00C000E2">
            <w:pPr>
              <w:pStyle w:val="TAC"/>
              <w:rPr>
                <w:rFonts w:eastAsia="PMingLiU"/>
              </w:rPr>
            </w:pPr>
          </w:p>
        </w:tc>
      </w:tr>
      <w:tr w:rsidR="00C3473E" w:rsidRPr="007B4467" w14:paraId="3288A73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ABD09F" w14:textId="77777777" w:rsidR="00C3473E" w:rsidRPr="007B4467" w:rsidRDefault="00C3473E" w:rsidP="00C000E2">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56F28C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47BF29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59F30" w14:textId="77777777" w:rsidR="00C3473E" w:rsidRPr="007B4467" w:rsidRDefault="00C3473E" w:rsidP="00C000E2">
            <w:pPr>
              <w:pStyle w:val="TAC"/>
              <w:rPr>
                <w:rFonts w:eastAsia="PMingLiU"/>
              </w:rPr>
            </w:pPr>
          </w:p>
        </w:tc>
      </w:tr>
      <w:tr w:rsidR="00C3473E" w:rsidRPr="007B4467" w14:paraId="00A2E67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84AED8" w14:textId="77777777" w:rsidR="00C3473E" w:rsidRPr="007B4467" w:rsidRDefault="00C3473E" w:rsidP="00C000E2">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60346C9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36815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0CF86B" w14:textId="77777777" w:rsidR="00C3473E" w:rsidRPr="007B4467" w:rsidRDefault="00C3473E" w:rsidP="00C000E2">
            <w:pPr>
              <w:pStyle w:val="TAC"/>
              <w:rPr>
                <w:rFonts w:eastAsia="PMingLiU"/>
              </w:rPr>
            </w:pPr>
          </w:p>
        </w:tc>
      </w:tr>
      <w:tr w:rsidR="00C3473E" w:rsidRPr="007B4467" w14:paraId="7E8A245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70CCB6" w14:textId="77777777" w:rsidR="00C3473E" w:rsidRPr="007B4467" w:rsidRDefault="00C3473E" w:rsidP="00C000E2">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66A154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FC5E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181FD5" w14:textId="77777777" w:rsidR="00C3473E" w:rsidRPr="007B4467" w:rsidRDefault="00C3473E" w:rsidP="00C000E2">
            <w:pPr>
              <w:pStyle w:val="TAC"/>
              <w:rPr>
                <w:rFonts w:eastAsia="PMingLiU"/>
              </w:rPr>
            </w:pPr>
          </w:p>
        </w:tc>
      </w:tr>
      <w:tr w:rsidR="00C3473E" w:rsidRPr="007B4467" w14:paraId="4D98B1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00DAC" w14:textId="77777777" w:rsidR="00C3473E" w:rsidRPr="007B4467" w:rsidRDefault="00C3473E" w:rsidP="00C000E2">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5B3935A8"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CC54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CE1217" w14:textId="77777777" w:rsidR="00C3473E" w:rsidRPr="007B4467" w:rsidRDefault="00C3473E" w:rsidP="00C000E2">
            <w:pPr>
              <w:pStyle w:val="TAC"/>
              <w:rPr>
                <w:rFonts w:eastAsia="PMingLiU"/>
              </w:rPr>
            </w:pPr>
          </w:p>
        </w:tc>
      </w:tr>
      <w:tr w:rsidR="00C3473E" w:rsidRPr="007B4467" w14:paraId="5B2685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62CD1" w14:textId="77777777" w:rsidR="00C3473E" w:rsidRPr="007B4467" w:rsidRDefault="00C3473E" w:rsidP="00C000E2">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1A52336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89E7F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95568E" w14:textId="77777777" w:rsidR="00C3473E" w:rsidRPr="007B4467" w:rsidRDefault="00C3473E" w:rsidP="00C000E2">
            <w:pPr>
              <w:pStyle w:val="TAC"/>
              <w:rPr>
                <w:rFonts w:eastAsia="PMingLiU"/>
              </w:rPr>
            </w:pPr>
          </w:p>
        </w:tc>
      </w:tr>
      <w:tr w:rsidR="00C3473E" w:rsidRPr="007B4467" w14:paraId="39667A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E1A863" w14:textId="77777777" w:rsidR="00C3473E" w:rsidRPr="007B4467" w:rsidRDefault="00C3473E" w:rsidP="00C000E2">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F05C69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F72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67014" w14:textId="77777777" w:rsidR="00C3473E" w:rsidRPr="007B4467" w:rsidRDefault="00C3473E" w:rsidP="00C000E2">
            <w:pPr>
              <w:pStyle w:val="TAC"/>
              <w:rPr>
                <w:rFonts w:eastAsia="PMingLiU"/>
              </w:rPr>
            </w:pPr>
          </w:p>
        </w:tc>
      </w:tr>
      <w:tr w:rsidR="00C3473E" w:rsidRPr="007B4467" w14:paraId="7BD4032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8FB92" w14:textId="77777777" w:rsidR="00C3473E" w:rsidRPr="007B4467" w:rsidRDefault="00C3473E" w:rsidP="00C000E2">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5B57E348"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739C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30E527" w14:textId="77777777" w:rsidR="00C3473E" w:rsidRPr="007B4467" w:rsidRDefault="00C3473E" w:rsidP="00C000E2">
            <w:pPr>
              <w:pStyle w:val="TAC"/>
              <w:rPr>
                <w:rFonts w:eastAsia="PMingLiU"/>
              </w:rPr>
            </w:pPr>
          </w:p>
        </w:tc>
      </w:tr>
      <w:tr w:rsidR="00C3473E" w:rsidRPr="007B4467" w14:paraId="3F4104E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89BDEC" w14:textId="77777777" w:rsidR="00C3473E" w:rsidRPr="007B4467" w:rsidRDefault="00C3473E" w:rsidP="00C000E2">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247B69D"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35818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C486" w14:textId="77777777" w:rsidR="00C3473E" w:rsidRPr="007B4467" w:rsidRDefault="00C3473E" w:rsidP="00C000E2">
            <w:pPr>
              <w:pStyle w:val="TAC"/>
              <w:rPr>
                <w:rFonts w:eastAsia="PMingLiU"/>
              </w:rPr>
            </w:pPr>
          </w:p>
        </w:tc>
      </w:tr>
      <w:tr w:rsidR="00C3473E" w:rsidRPr="007B4467" w14:paraId="479F5A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66AD13" w14:textId="77777777" w:rsidR="00C3473E" w:rsidRPr="007B4467" w:rsidRDefault="00C3473E" w:rsidP="00C000E2">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4A0A757D" w14:textId="77777777" w:rsidR="00C3473E" w:rsidRPr="007B4467" w:rsidRDefault="00C3473E" w:rsidP="00C000E2">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E4A101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8B187" w14:textId="77777777" w:rsidR="00C3473E" w:rsidRPr="007B4467" w:rsidRDefault="00C3473E" w:rsidP="00C000E2">
            <w:pPr>
              <w:pStyle w:val="TAC"/>
              <w:rPr>
                <w:rFonts w:eastAsia="PMingLiU"/>
              </w:rPr>
            </w:pPr>
          </w:p>
        </w:tc>
      </w:tr>
      <w:tr w:rsidR="00C3473E" w:rsidRPr="007B4467" w14:paraId="37DC5C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FFA39" w14:textId="77777777" w:rsidR="00C3473E" w:rsidRPr="007B4467" w:rsidRDefault="00C3473E" w:rsidP="00C000E2">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23F3CB0" w14:textId="77777777" w:rsidR="00C3473E" w:rsidRPr="007B4467" w:rsidRDefault="00C3473E" w:rsidP="00C000E2">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2F081FE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BDA7D4" w14:textId="77777777" w:rsidR="00C3473E" w:rsidRPr="007B4467" w:rsidRDefault="00C3473E" w:rsidP="00C000E2">
            <w:pPr>
              <w:pStyle w:val="TAC"/>
              <w:rPr>
                <w:rFonts w:eastAsia="PMingLiU"/>
              </w:rPr>
            </w:pPr>
          </w:p>
        </w:tc>
      </w:tr>
      <w:tr w:rsidR="00C3473E" w:rsidRPr="007B4467" w14:paraId="463FCE0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E72741" w14:textId="77777777" w:rsidR="00C3473E" w:rsidRPr="007B4467" w:rsidRDefault="00C3473E" w:rsidP="00C000E2">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0DD9B2F2" w14:textId="77777777" w:rsidR="00C3473E" w:rsidRPr="007B4467" w:rsidRDefault="00C3473E" w:rsidP="00C000E2">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B2A8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FA3E96" w14:textId="77777777" w:rsidR="00C3473E" w:rsidRPr="007B4467" w:rsidRDefault="00C3473E" w:rsidP="00C000E2">
            <w:pPr>
              <w:pStyle w:val="TAC"/>
              <w:rPr>
                <w:rFonts w:eastAsia="PMingLiU"/>
              </w:rPr>
            </w:pPr>
          </w:p>
        </w:tc>
      </w:tr>
      <w:tr w:rsidR="00C3473E" w:rsidRPr="007B4467" w14:paraId="6412A51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D055C3" w14:textId="77777777" w:rsidR="00C3473E" w:rsidRPr="007B4467" w:rsidRDefault="00C3473E" w:rsidP="00C000E2">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0B76E48C" w14:textId="77777777" w:rsidR="00C3473E" w:rsidRPr="007B4467" w:rsidRDefault="00C3473E" w:rsidP="00C000E2">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B2A86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63C893" w14:textId="77777777" w:rsidR="00C3473E" w:rsidRPr="007B4467" w:rsidRDefault="00C3473E" w:rsidP="00C000E2">
            <w:pPr>
              <w:pStyle w:val="TAC"/>
              <w:rPr>
                <w:rFonts w:eastAsia="PMingLiU"/>
              </w:rPr>
            </w:pPr>
          </w:p>
        </w:tc>
      </w:tr>
      <w:tr w:rsidR="00C3473E" w:rsidRPr="007B4467" w14:paraId="5A0BC49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553116" w14:textId="77777777" w:rsidR="00C3473E" w:rsidRPr="007B4467" w:rsidRDefault="00C3473E" w:rsidP="00C000E2">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7148F3E1"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C0E53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274196" w14:textId="77777777" w:rsidR="00C3473E" w:rsidRPr="007B4467" w:rsidRDefault="00C3473E" w:rsidP="00C000E2">
            <w:pPr>
              <w:pStyle w:val="TAC"/>
              <w:rPr>
                <w:rFonts w:eastAsia="PMingLiU"/>
              </w:rPr>
            </w:pPr>
          </w:p>
        </w:tc>
      </w:tr>
      <w:tr w:rsidR="00C3473E" w:rsidRPr="007B4467" w14:paraId="3E8CB4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8208C3" w14:textId="77777777" w:rsidR="00C3473E" w:rsidRPr="007B4467" w:rsidRDefault="00C3473E" w:rsidP="00C000E2">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6796E459"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C31D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4C9213" w14:textId="77777777" w:rsidR="00C3473E" w:rsidRPr="007B4467" w:rsidRDefault="00C3473E" w:rsidP="00C000E2">
            <w:pPr>
              <w:pStyle w:val="TAC"/>
              <w:rPr>
                <w:rFonts w:eastAsia="PMingLiU"/>
              </w:rPr>
            </w:pPr>
          </w:p>
        </w:tc>
      </w:tr>
      <w:tr w:rsidR="00C3473E" w:rsidRPr="007B4467" w14:paraId="53DE9BF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F844CB" w14:textId="77777777" w:rsidR="00C3473E" w:rsidRPr="007B4467" w:rsidRDefault="00C3473E" w:rsidP="00C000E2">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6D73EDF8"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7D353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F24AB" w14:textId="77777777" w:rsidR="00C3473E" w:rsidRPr="007B4467" w:rsidRDefault="00C3473E" w:rsidP="00C000E2">
            <w:pPr>
              <w:pStyle w:val="TAC"/>
              <w:rPr>
                <w:rFonts w:eastAsia="PMingLiU"/>
              </w:rPr>
            </w:pPr>
          </w:p>
        </w:tc>
      </w:tr>
      <w:tr w:rsidR="00C3473E" w:rsidRPr="007B4467" w14:paraId="488CE94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126FDC" w14:textId="77777777" w:rsidR="00C3473E" w:rsidRPr="007B4467" w:rsidRDefault="00C3473E" w:rsidP="00C000E2">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4459FA9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EEC75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18089" w14:textId="77777777" w:rsidR="00C3473E" w:rsidRPr="007B4467" w:rsidRDefault="00C3473E" w:rsidP="00C000E2">
            <w:pPr>
              <w:pStyle w:val="TAC"/>
              <w:rPr>
                <w:rFonts w:eastAsia="PMingLiU"/>
              </w:rPr>
            </w:pPr>
          </w:p>
        </w:tc>
      </w:tr>
      <w:tr w:rsidR="00C3473E" w:rsidRPr="007B4467" w14:paraId="4A3E0AE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DD2227" w14:textId="77777777" w:rsidR="00C3473E" w:rsidRPr="007B4467" w:rsidRDefault="00C3473E" w:rsidP="00C000E2">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1E740D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2B785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B412B2" w14:textId="77777777" w:rsidR="00C3473E" w:rsidRPr="007B4467" w:rsidRDefault="00C3473E" w:rsidP="00C000E2">
            <w:pPr>
              <w:pStyle w:val="TAC"/>
              <w:rPr>
                <w:rFonts w:eastAsia="PMingLiU"/>
              </w:rPr>
            </w:pPr>
          </w:p>
        </w:tc>
      </w:tr>
      <w:tr w:rsidR="00C3473E" w:rsidRPr="007B4467" w14:paraId="6FAB3E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34603C" w14:textId="77777777" w:rsidR="00C3473E" w:rsidRPr="007B4467" w:rsidRDefault="00C3473E" w:rsidP="00C000E2">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795CB95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3FD6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24966A" w14:textId="77777777" w:rsidR="00C3473E" w:rsidRPr="007B4467" w:rsidRDefault="00C3473E" w:rsidP="00C000E2">
            <w:pPr>
              <w:pStyle w:val="TAC"/>
              <w:rPr>
                <w:rFonts w:eastAsia="PMingLiU"/>
              </w:rPr>
            </w:pPr>
          </w:p>
        </w:tc>
      </w:tr>
      <w:tr w:rsidR="00C3473E" w:rsidRPr="007B4467" w14:paraId="04D0321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857306" w14:textId="77777777" w:rsidR="00C3473E" w:rsidRPr="007B4467" w:rsidRDefault="00C3473E" w:rsidP="00C000E2">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759A67D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8ED24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262E6F" w14:textId="77777777" w:rsidR="00C3473E" w:rsidRPr="007B4467" w:rsidRDefault="00C3473E" w:rsidP="00C000E2">
            <w:pPr>
              <w:pStyle w:val="TAC"/>
              <w:rPr>
                <w:rFonts w:eastAsia="PMingLiU"/>
              </w:rPr>
            </w:pPr>
          </w:p>
        </w:tc>
      </w:tr>
      <w:tr w:rsidR="00C3473E" w:rsidRPr="007B4467" w14:paraId="3116FAF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1E670F" w14:textId="77777777" w:rsidR="00C3473E" w:rsidRPr="007B4467" w:rsidRDefault="00C3473E" w:rsidP="00C000E2">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36487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C0B6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1B519F" w14:textId="77777777" w:rsidR="00C3473E" w:rsidRPr="007B4467" w:rsidRDefault="00C3473E" w:rsidP="00C000E2">
            <w:pPr>
              <w:pStyle w:val="TAC"/>
              <w:rPr>
                <w:rFonts w:eastAsia="PMingLiU"/>
              </w:rPr>
            </w:pPr>
          </w:p>
        </w:tc>
      </w:tr>
      <w:tr w:rsidR="00C3473E" w:rsidRPr="007B4467" w14:paraId="1D627A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A74E31" w14:textId="77777777" w:rsidR="00C3473E" w:rsidRPr="007B4467" w:rsidRDefault="00C3473E" w:rsidP="00C000E2">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026F93E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8ADB0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01F6B6" w14:textId="77777777" w:rsidR="00C3473E" w:rsidRPr="007B4467" w:rsidRDefault="00C3473E" w:rsidP="00C000E2">
            <w:pPr>
              <w:pStyle w:val="TAC"/>
              <w:rPr>
                <w:rFonts w:eastAsia="PMingLiU"/>
              </w:rPr>
            </w:pPr>
          </w:p>
        </w:tc>
      </w:tr>
      <w:tr w:rsidR="00C3473E" w:rsidRPr="007B4467" w14:paraId="02CAE5C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17866" w14:textId="77777777" w:rsidR="00C3473E" w:rsidRPr="007B4467" w:rsidRDefault="00C3473E" w:rsidP="00C000E2">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7BA4D0E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EFCED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DEF788" w14:textId="77777777" w:rsidR="00C3473E" w:rsidRPr="007B4467" w:rsidRDefault="00C3473E" w:rsidP="00C000E2">
            <w:pPr>
              <w:pStyle w:val="TAC"/>
              <w:rPr>
                <w:rFonts w:eastAsia="PMingLiU"/>
              </w:rPr>
            </w:pPr>
          </w:p>
        </w:tc>
      </w:tr>
      <w:tr w:rsidR="00C3473E" w:rsidRPr="007B4467" w14:paraId="6479AE5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DD3D03" w14:textId="77777777" w:rsidR="00C3473E" w:rsidRPr="007B4467" w:rsidRDefault="00C3473E" w:rsidP="00C000E2">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0E7A676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D6D3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41440" w14:textId="77777777" w:rsidR="00C3473E" w:rsidRPr="007B4467" w:rsidRDefault="00C3473E" w:rsidP="00C000E2">
            <w:pPr>
              <w:pStyle w:val="TAC"/>
              <w:rPr>
                <w:rFonts w:eastAsia="PMingLiU"/>
              </w:rPr>
            </w:pPr>
          </w:p>
        </w:tc>
      </w:tr>
      <w:tr w:rsidR="00C3473E" w:rsidRPr="007B4467" w14:paraId="3BB3F9B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250AB" w14:textId="77777777" w:rsidR="00C3473E" w:rsidRPr="007B4467" w:rsidRDefault="00C3473E" w:rsidP="00C000E2">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5E7D7CC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288A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61B045" w14:textId="77777777" w:rsidR="00C3473E" w:rsidRPr="007B4467" w:rsidRDefault="00C3473E" w:rsidP="00C000E2">
            <w:pPr>
              <w:pStyle w:val="TAC"/>
              <w:rPr>
                <w:rFonts w:eastAsia="PMingLiU"/>
              </w:rPr>
            </w:pPr>
          </w:p>
        </w:tc>
      </w:tr>
      <w:tr w:rsidR="00C3473E" w:rsidRPr="007B4467" w14:paraId="4B8094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7FD998" w14:textId="77777777" w:rsidR="00C3473E" w:rsidRPr="007B4467" w:rsidRDefault="00C3473E" w:rsidP="00C000E2">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DCB563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B7461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89D20" w14:textId="77777777" w:rsidR="00C3473E" w:rsidRPr="007B4467" w:rsidRDefault="00C3473E" w:rsidP="00C000E2">
            <w:pPr>
              <w:pStyle w:val="TAC"/>
              <w:rPr>
                <w:rFonts w:eastAsia="PMingLiU"/>
              </w:rPr>
            </w:pPr>
          </w:p>
        </w:tc>
      </w:tr>
      <w:tr w:rsidR="00C3473E" w:rsidRPr="007B4467" w14:paraId="02E2DE1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BE0A6D" w14:textId="77777777" w:rsidR="00C3473E" w:rsidRPr="007B4467" w:rsidRDefault="00C3473E" w:rsidP="00C000E2">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7BA2C9CA"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24548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CC7CF7" w14:textId="77777777" w:rsidR="00C3473E" w:rsidRPr="007B4467" w:rsidRDefault="00C3473E" w:rsidP="00C000E2">
            <w:pPr>
              <w:pStyle w:val="TAC"/>
              <w:rPr>
                <w:rFonts w:eastAsia="PMingLiU"/>
              </w:rPr>
            </w:pPr>
          </w:p>
        </w:tc>
      </w:tr>
      <w:tr w:rsidR="00C3473E" w:rsidRPr="007B4467" w14:paraId="798468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6F8B7F" w14:textId="77777777" w:rsidR="00C3473E" w:rsidRPr="007B4467" w:rsidRDefault="00C3473E" w:rsidP="00C000E2">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5647713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D0036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207DBD" w14:textId="77777777" w:rsidR="00C3473E" w:rsidRPr="007B4467" w:rsidRDefault="00C3473E" w:rsidP="00C000E2">
            <w:pPr>
              <w:pStyle w:val="TAC"/>
              <w:rPr>
                <w:rFonts w:eastAsia="PMingLiU"/>
              </w:rPr>
            </w:pPr>
          </w:p>
        </w:tc>
      </w:tr>
      <w:tr w:rsidR="00C3473E" w:rsidRPr="007B4467" w14:paraId="0EBF524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9CE1F" w14:textId="77777777" w:rsidR="00C3473E" w:rsidRPr="007B4467" w:rsidRDefault="00C3473E" w:rsidP="00C000E2">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E255FE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C85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A208B" w14:textId="77777777" w:rsidR="00C3473E" w:rsidRPr="007B4467" w:rsidRDefault="00C3473E" w:rsidP="00C000E2">
            <w:pPr>
              <w:pStyle w:val="TAC"/>
              <w:rPr>
                <w:rFonts w:eastAsia="PMingLiU"/>
              </w:rPr>
            </w:pPr>
          </w:p>
        </w:tc>
      </w:tr>
      <w:tr w:rsidR="00C3473E" w:rsidRPr="007B4467" w14:paraId="139E7C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C5640F" w14:textId="77777777" w:rsidR="00C3473E" w:rsidRPr="007B4467" w:rsidRDefault="00C3473E" w:rsidP="00C000E2">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1B9C789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CB8E0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147378" w14:textId="77777777" w:rsidR="00C3473E" w:rsidRPr="007B4467" w:rsidRDefault="00C3473E" w:rsidP="00C000E2">
            <w:pPr>
              <w:pStyle w:val="TAC"/>
              <w:rPr>
                <w:rFonts w:eastAsia="PMingLiU"/>
              </w:rPr>
            </w:pPr>
          </w:p>
        </w:tc>
      </w:tr>
      <w:tr w:rsidR="00C3473E" w:rsidRPr="007B4467" w14:paraId="1B277B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2156D5" w14:textId="77777777" w:rsidR="00C3473E" w:rsidRPr="007B4467" w:rsidRDefault="00C3473E" w:rsidP="00C000E2">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40CF16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952B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BDF9DE" w14:textId="77777777" w:rsidR="00C3473E" w:rsidRPr="007B4467" w:rsidRDefault="00C3473E" w:rsidP="00C000E2">
            <w:pPr>
              <w:pStyle w:val="TAC"/>
              <w:rPr>
                <w:rFonts w:eastAsia="PMingLiU"/>
              </w:rPr>
            </w:pPr>
          </w:p>
        </w:tc>
      </w:tr>
      <w:tr w:rsidR="00C3473E" w:rsidRPr="007B4467" w14:paraId="450B66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B73D98" w14:textId="77777777" w:rsidR="00C3473E" w:rsidRPr="007B4467" w:rsidRDefault="00C3473E" w:rsidP="00C000E2">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14C2DC1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8333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6CF54D" w14:textId="77777777" w:rsidR="00C3473E" w:rsidRPr="007B4467" w:rsidRDefault="00C3473E" w:rsidP="00C000E2">
            <w:pPr>
              <w:pStyle w:val="TAC"/>
              <w:rPr>
                <w:rFonts w:eastAsia="PMingLiU"/>
              </w:rPr>
            </w:pPr>
          </w:p>
        </w:tc>
      </w:tr>
      <w:tr w:rsidR="00C3473E" w:rsidRPr="007B4467" w14:paraId="56B994E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720DDF" w14:textId="77777777" w:rsidR="00C3473E" w:rsidRPr="007B4467" w:rsidRDefault="00C3473E" w:rsidP="00C000E2">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6F8B055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58D8E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72C41" w14:textId="77777777" w:rsidR="00C3473E" w:rsidRPr="007B4467" w:rsidRDefault="00C3473E" w:rsidP="00C000E2">
            <w:pPr>
              <w:pStyle w:val="TAC"/>
              <w:rPr>
                <w:rFonts w:eastAsia="PMingLiU"/>
              </w:rPr>
            </w:pPr>
          </w:p>
        </w:tc>
      </w:tr>
      <w:tr w:rsidR="00C3473E" w:rsidRPr="007B4467" w14:paraId="7BE19E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91385B" w14:textId="77777777" w:rsidR="00C3473E" w:rsidRPr="007B4467" w:rsidRDefault="00C3473E" w:rsidP="00C000E2">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662BD2D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45B0B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99586A" w14:textId="77777777" w:rsidR="00C3473E" w:rsidRPr="007B4467" w:rsidRDefault="00C3473E" w:rsidP="00C000E2">
            <w:pPr>
              <w:pStyle w:val="TAC"/>
              <w:rPr>
                <w:rFonts w:eastAsia="PMingLiU"/>
              </w:rPr>
            </w:pPr>
          </w:p>
        </w:tc>
      </w:tr>
      <w:tr w:rsidR="00C3473E" w:rsidRPr="007B4467" w14:paraId="77677C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8EF183" w14:textId="77777777" w:rsidR="00C3473E" w:rsidRPr="007B4467" w:rsidRDefault="00C3473E" w:rsidP="00C000E2">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BD3E777" w14:textId="77777777" w:rsidR="00C3473E" w:rsidRPr="007B4467" w:rsidRDefault="00C3473E" w:rsidP="00C000E2">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636E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94615A" w14:textId="77777777" w:rsidR="00C3473E" w:rsidRPr="007B4467" w:rsidRDefault="00C3473E" w:rsidP="00C000E2">
            <w:pPr>
              <w:pStyle w:val="TAC"/>
              <w:rPr>
                <w:rFonts w:eastAsia="PMingLiU"/>
              </w:rPr>
            </w:pPr>
          </w:p>
        </w:tc>
      </w:tr>
      <w:tr w:rsidR="00C3473E" w:rsidRPr="007B4467" w14:paraId="39603A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214825" w14:textId="77777777" w:rsidR="00C3473E" w:rsidRPr="007B4467" w:rsidRDefault="00C3473E" w:rsidP="00C000E2">
            <w:pPr>
              <w:pStyle w:val="TAL"/>
            </w:pPr>
            <w:r w:rsidRPr="007B4467">
              <w:lastRenderedPageBreak/>
              <w:t>DC_3A-41C_n28A</w:t>
            </w:r>
          </w:p>
        </w:tc>
        <w:tc>
          <w:tcPr>
            <w:tcW w:w="922" w:type="pct"/>
            <w:tcBorders>
              <w:top w:val="single" w:sz="4" w:space="0" w:color="auto"/>
              <w:left w:val="single" w:sz="4" w:space="0" w:color="auto"/>
              <w:bottom w:val="single" w:sz="4" w:space="0" w:color="auto"/>
              <w:right w:val="single" w:sz="4" w:space="0" w:color="auto"/>
            </w:tcBorders>
          </w:tcPr>
          <w:p w14:paraId="0FD98C1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DFD6E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40427" w14:textId="77777777" w:rsidR="00C3473E" w:rsidRPr="007B4467" w:rsidRDefault="00C3473E" w:rsidP="00C000E2">
            <w:pPr>
              <w:pStyle w:val="TAC"/>
              <w:rPr>
                <w:rFonts w:eastAsia="PMingLiU"/>
              </w:rPr>
            </w:pPr>
          </w:p>
        </w:tc>
      </w:tr>
      <w:tr w:rsidR="00C3473E" w:rsidRPr="007B4467" w14:paraId="454B01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BB2893" w14:textId="77777777" w:rsidR="00C3473E" w:rsidRPr="007B4467" w:rsidRDefault="00C3473E" w:rsidP="00C000E2">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1610722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F851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672D8B" w14:textId="77777777" w:rsidR="00C3473E" w:rsidRPr="007B4467" w:rsidRDefault="00C3473E" w:rsidP="00C000E2">
            <w:pPr>
              <w:pStyle w:val="TAC"/>
              <w:rPr>
                <w:rFonts w:eastAsia="PMingLiU"/>
              </w:rPr>
            </w:pPr>
          </w:p>
        </w:tc>
      </w:tr>
      <w:tr w:rsidR="00C3473E" w:rsidRPr="007B4467" w14:paraId="12E616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964939" w14:textId="77777777" w:rsidR="00C3473E" w:rsidRPr="007B4467" w:rsidRDefault="00C3473E" w:rsidP="00C000E2">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45840545"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CB01A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C5358" w14:textId="77777777" w:rsidR="00C3473E" w:rsidRPr="007B4467" w:rsidRDefault="00C3473E" w:rsidP="00C000E2">
            <w:pPr>
              <w:pStyle w:val="TAC"/>
              <w:rPr>
                <w:rFonts w:eastAsia="PMingLiU"/>
              </w:rPr>
            </w:pPr>
          </w:p>
        </w:tc>
      </w:tr>
      <w:tr w:rsidR="00C3473E" w:rsidRPr="007B4467" w14:paraId="176529A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77465" w14:textId="77777777" w:rsidR="00C3473E" w:rsidRPr="007B4467" w:rsidRDefault="00C3473E" w:rsidP="00C000E2">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733918E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7CA04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1D4ECE" w14:textId="77777777" w:rsidR="00C3473E" w:rsidRPr="007B4467" w:rsidRDefault="00C3473E" w:rsidP="00C000E2">
            <w:pPr>
              <w:pStyle w:val="TAC"/>
              <w:rPr>
                <w:rFonts w:eastAsia="PMingLiU"/>
              </w:rPr>
            </w:pPr>
          </w:p>
        </w:tc>
      </w:tr>
      <w:tr w:rsidR="00C3473E" w:rsidRPr="007B4467" w14:paraId="79B684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FBA60A" w14:textId="77777777" w:rsidR="00C3473E" w:rsidRPr="007B4467" w:rsidRDefault="00C3473E" w:rsidP="00C000E2">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71D943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CBDFD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11FB" w14:textId="77777777" w:rsidR="00C3473E" w:rsidRPr="007B4467" w:rsidRDefault="00C3473E" w:rsidP="00C000E2">
            <w:pPr>
              <w:pStyle w:val="TAC"/>
              <w:rPr>
                <w:rFonts w:eastAsia="PMingLiU"/>
              </w:rPr>
            </w:pPr>
          </w:p>
        </w:tc>
      </w:tr>
      <w:tr w:rsidR="00C3473E" w:rsidRPr="007B4467" w14:paraId="0E661D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1381A6" w14:textId="77777777" w:rsidR="00C3473E" w:rsidRPr="007B4467" w:rsidRDefault="00C3473E" w:rsidP="00C000E2">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0961B13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88B1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5D7BE1" w14:textId="77777777" w:rsidR="00C3473E" w:rsidRPr="007B4467" w:rsidRDefault="00C3473E" w:rsidP="00C000E2">
            <w:pPr>
              <w:pStyle w:val="TAC"/>
              <w:rPr>
                <w:rFonts w:eastAsia="PMingLiU"/>
              </w:rPr>
            </w:pPr>
          </w:p>
        </w:tc>
      </w:tr>
      <w:tr w:rsidR="00C3473E" w:rsidRPr="007B4467" w14:paraId="2DA4401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55B50" w14:textId="77777777" w:rsidR="00C3473E" w:rsidRPr="007B4467" w:rsidRDefault="00C3473E" w:rsidP="00C000E2">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42DD01B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9710C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ACF6C" w14:textId="77777777" w:rsidR="00C3473E" w:rsidRPr="007B4467" w:rsidRDefault="00C3473E" w:rsidP="00C000E2">
            <w:pPr>
              <w:pStyle w:val="TAC"/>
              <w:rPr>
                <w:rFonts w:eastAsia="PMingLiU"/>
              </w:rPr>
            </w:pPr>
          </w:p>
        </w:tc>
      </w:tr>
      <w:tr w:rsidR="00C3473E" w:rsidRPr="007B4467" w14:paraId="2801A38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3CAF98" w14:textId="77777777" w:rsidR="00C3473E" w:rsidRPr="007B4467" w:rsidRDefault="00C3473E" w:rsidP="00C000E2">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602914E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132A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626D23" w14:textId="77777777" w:rsidR="00C3473E" w:rsidRPr="007B4467" w:rsidRDefault="00C3473E" w:rsidP="00C000E2">
            <w:pPr>
              <w:pStyle w:val="TAC"/>
              <w:rPr>
                <w:rFonts w:eastAsia="PMingLiU"/>
              </w:rPr>
            </w:pPr>
          </w:p>
        </w:tc>
      </w:tr>
      <w:tr w:rsidR="00C3473E" w:rsidRPr="007B4467" w14:paraId="7F22BD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BDE71" w14:textId="77777777" w:rsidR="00C3473E" w:rsidRPr="007B4467" w:rsidRDefault="00C3473E" w:rsidP="00C000E2">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30C171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380D7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6913A0" w14:textId="77777777" w:rsidR="00C3473E" w:rsidRPr="007B4467" w:rsidRDefault="00C3473E" w:rsidP="00C000E2">
            <w:pPr>
              <w:pStyle w:val="TAC"/>
              <w:rPr>
                <w:rFonts w:eastAsia="PMingLiU"/>
              </w:rPr>
            </w:pPr>
          </w:p>
        </w:tc>
      </w:tr>
      <w:tr w:rsidR="00C3473E" w:rsidRPr="007B4467" w14:paraId="218BEE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DE623A" w14:textId="77777777" w:rsidR="00C3473E" w:rsidRPr="007B4467" w:rsidRDefault="00C3473E" w:rsidP="00C000E2">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586B3F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225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9ADC3" w14:textId="77777777" w:rsidR="00C3473E" w:rsidRPr="007B4467" w:rsidRDefault="00C3473E" w:rsidP="00C000E2">
            <w:pPr>
              <w:pStyle w:val="TAC"/>
              <w:rPr>
                <w:rFonts w:eastAsia="PMingLiU"/>
              </w:rPr>
            </w:pPr>
          </w:p>
        </w:tc>
      </w:tr>
      <w:tr w:rsidR="00C3473E" w:rsidRPr="007B4467" w14:paraId="28D1CFE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3EFF7D" w14:textId="77777777" w:rsidR="00C3473E" w:rsidRPr="007B4467" w:rsidRDefault="00C3473E" w:rsidP="00C000E2">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5BDC1EC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956CE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7F544C" w14:textId="77777777" w:rsidR="00C3473E" w:rsidRPr="007B4467" w:rsidRDefault="00C3473E" w:rsidP="00C000E2">
            <w:pPr>
              <w:pStyle w:val="TAC"/>
              <w:rPr>
                <w:rFonts w:eastAsia="PMingLiU"/>
              </w:rPr>
            </w:pPr>
          </w:p>
        </w:tc>
      </w:tr>
      <w:tr w:rsidR="00C3473E" w:rsidRPr="007B4467" w14:paraId="75E1D14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21F17E" w14:textId="77777777" w:rsidR="00C3473E" w:rsidRPr="007B4467" w:rsidRDefault="00C3473E" w:rsidP="00C000E2">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53A2C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B951F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AE0E1" w14:textId="77777777" w:rsidR="00C3473E" w:rsidRPr="007B4467" w:rsidRDefault="00C3473E" w:rsidP="00C000E2">
            <w:pPr>
              <w:pStyle w:val="TAC"/>
              <w:rPr>
                <w:rFonts w:eastAsia="PMingLiU"/>
              </w:rPr>
            </w:pPr>
          </w:p>
        </w:tc>
      </w:tr>
      <w:tr w:rsidR="00C3473E" w:rsidRPr="007B4467" w14:paraId="40F160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6A42D" w14:textId="77777777" w:rsidR="00C3473E" w:rsidRPr="007B4467" w:rsidRDefault="00C3473E" w:rsidP="00C000E2">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2C75374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66C0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FBC63F" w14:textId="77777777" w:rsidR="00C3473E" w:rsidRPr="007B4467" w:rsidRDefault="00C3473E" w:rsidP="00C000E2">
            <w:pPr>
              <w:pStyle w:val="TAC"/>
              <w:rPr>
                <w:rFonts w:eastAsia="PMingLiU"/>
              </w:rPr>
            </w:pPr>
          </w:p>
        </w:tc>
      </w:tr>
      <w:tr w:rsidR="00C3473E" w:rsidRPr="007B4467" w14:paraId="4E7895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D84B4" w14:textId="77777777" w:rsidR="00C3473E" w:rsidRPr="007B4467" w:rsidRDefault="00C3473E" w:rsidP="00C000E2">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2CA8A2F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80B2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54561E" w14:textId="77777777" w:rsidR="00C3473E" w:rsidRPr="007B4467" w:rsidRDefault="00C3473E" w:rsidP="00C000E2">
            <w:pPr>
              <w:pStyle w:val="TAC"/>
              <w:rPr>
                <w:rFonts w:eastAsia="PMingLiU"/>
              </w:rPr>
            </w:pPr>
          </w:p>
        </w:tc>
      </w:tr>
      <w:tr w:rsidR="00C3473E" w:rsidRPr="007B4467" w14:paraId="489CDAC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08447" w14:textId="77777777" w:rsidR="00C3473E" w:rsidRPr="007B4467" w:rsidRDefault="00C3473E" w:rsidP="00C000E2">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2BAF3BE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9A22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0E278" w14:textId="77777777" w:rsidR="00C3473E" w:rsidRPr="007B4467" w:rsidRDefault="00C3473E" w:rsidP="00C000E2">
            <w:pPr>
              <w:pStyle w:val="TAC"/>
              <w:rPr>
                <w:rFonts w:eastAsia="PMingLiU"/>
              </w:rPr>
            </w:pPr>
          </w:p>
        </w:tc>
      </w:tr>
      <w:tr w:rsidR="00C3473E" w:rsidRPr="007B4467" w14:paraId="34AD00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0EAB1" w14:textId="77777777" w:rsidR="00C3473E" w:rsidRPr="007B4467" w:rsidRDefault="00C3473E" w:rsidP="00C000E2">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20B854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8328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C13F79" w14:textId="77777777" w:rsidR="00C3473E" w:rsidRPr="007B4467" w:rsidRDefault="00C3473E" w:rsidP="00C000E2">
            <w:pPr>
              <w:pStyle w:val="TAC"/>
              <w:rPr>
                <w:rFonts w:eastAsia="PMingLiU"/>
              </w:rPr>
            </w:pPr>
          </w:p>
        </w:tc>
      </w:tr>
      <w:tr w:rsidR="00C3473E" w:rsidRPr="007B4467" w14:paraId="45A269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FC6F9A" w14:textId="77777777" w:rsidR="00C3473E" w:rsidRPr="007B4467" w:rsidRDefault="00C3473E" w:rsidP="00C000E2">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4E52637A"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BF14F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412CF" w14:textId="77777777" w:rsidR="00C3473E" w:rsidRPr="007B4467" w:rsidRDefault="00C3473E" w:rsidP="00C000E2">
            <w:pPr>
              <w:pStyle w:val="TAC"/>
              <w:rPr>
                <w:rFonts w:eastAsia="PMingLiU"/>
              </w:rPr>
            </w:pPr>
          </w:p>
        </w:tc>
      </w:tr>
      <w:tr w:rsidR="00C3473E" w:rsidRPr="007B4467" w14:paraId="1CE5896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A360D" w14:textId="77777777" w:rsidR="00C3473E" w:rsidRPr="007B4467" w:rsidRDefault="00C3473E" w:rsidP="00C000E2">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6E83B81"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3FB9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B0DB9A" w14:textId="77777777" w:rsidR="00C3473E" w:rsidRPr="007B4467" w:rsidRDefault="00C3473E" w:rsidP="00C000E2">
            <w:pPr>
              <w:pStyle w:val="TAC"/>
              <w:rPr>
                <w:rFonts w:eastAsia="PMingLiU"/>
              </w:rPr>
            </w:pPr>
          </w:p>
        </w:tc>
      </w:tr>
      <w:tr w:rsidR="00C3473E" w:rsidRPr="007B4467" w14:paraId="08CED6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D3E70B" w14:textId="77777777" w:rsidR="00C3473E" w:rsidRPr="007B4467" w:rsidRDefault="00C3473E" w:rsidP="00C000E2">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5853493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2BBF7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DB3FD" w14:textId="77777777" w:rsidR="00C3473E" w:rsidRPr="007B4467" w:rsidRDefault="00C3473E" w:rsidP="00C000E2">
            <w:pPr>
              <w:pStyle w:val="TAC"/>
              <w:rPr>
                <w:rFonts w:eastAsia="PMingLiU"/>
              </w:rPr>
            </w:pPr>
          </w:p>
        </w:tc>
      </w:tr>
      <w:tr w:rsidR="00C3473E" w:rsidRPr="007B4467" w14:paraId="338EF2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10E4BC" w14:textId="77777777" w:rsidR="00C3473E" w:rsidRPr="007B4467" w:rsidRDefault="00C3473E" w:rsidP="00C000E2">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D23AC2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8F51C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41C77D" w14:textId="77777777" w:rsidR="00C3473E" w:rsidRPr="007B4467" w:rsidRDefault="00C3473E" w:rsidP="00C000E2">
            <w:pPr>
              <w:pStyle w:val="TAC"/>
              <w:rPr>
                <w:rFonts w:eastAsia="PMingLiU"/>
              </w:rPr>
            </w:pPr>
          </w:p>
        </w:tc>
      </w:tr>
      <w:tr w:rsidR="00C3473E" w:rsidRPr="007B4467" w14:paraId="7FE2C3F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E9EA25" w14:textId="77777777" w:rsidR="00C3473E" w:rsidRPr="007B4467" w:rsidRDefault="00C3473E" w:rsidP="00C000E2">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61C8511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DC2D1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BB5CC6" w14:textId="77777777" w:rsidR="00C3473E" w:rsidRPr="007B4467" w:rsidRDefault="00C3473E" w:rsidP="00C000E2">
            <w:pPr>
              <w:pStyle w:val="TAC"/>
              <w:rPr>
                <w:rFonts w:eastAsia="PMingLiU"/>
              </w:rPr>
            </w:pPr>
          </w:p>
        </w:tc>
      </w:tr>
      <w:tr w:rsidR="00C3473E" w:rsidRPr="007B4467" w14:paraId="7C2314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9859342" w14:textId="77777777" w:rsidR="00C3473E" w:rsidRPr="007B4467" w:rsidRDefault="00C3473E" w:rsidP="00C000E2">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546F166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BC5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6656F8" w14:textId="77777777" w:rsidR="00C3473E" w:rsidRPr="007B4467" w:rsidRDefault="00C3473E" w:rsidP="00C000E2">
            <w:pPr>
              <w:pStyle w:val="TAC"/>
              <w:rPr>
                <w:rFonts w:eastAsia="PMingLiU"/>
              </w:rPr>
            </w:pPr>
          </w:p>
        </w:tc>
      </w:tr>
      <w:tr w:rsidR="00C3473E" w:rsidRPr="007B4467" w14:paraId="284FFAA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DFED7A" w14:textId="77777777" w:rsidR="00C3473E" w:rsidRPr="007B4467" w:rsidRDefault="00C3473E" w:rsidP="00C000E2">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71A6588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9F32E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F6A5C" w14:textId="77777777" w:rsidR="00C3473E" w:rsidRPr="007B4467" w:rsidRDefault="00C3473E" w:rsidP="00C000E2">
            <w:pPr>
              <w:pStyle w:val="TAC"/>
              <w:rPr>
                <w:rFonts w:eastAsia="PMingLiU"/>
              </w:rPr>
            </w:pPr>
          </w:p>
        </w:tc>
      </w:tr>
      <w:tr w:rsidR="00C3473E" w:rsidRPr="007B4467" w14:paraId="762AF24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F4EB69A" w14:textId="77777777" w:rsidR="00C3473E" w:rsidRPr="007B4467" w:rsidRDefault="00C3473E" w:rsidP="00C000E2">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9BFE9B2"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750A8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21FE71" w14:textId="77777777" w:rsidR="00C3473E" w:rsidRPr="007B4467" w:rsidRDefault="00C3473E" w:rsidP="00C000E2">
            <w:pPr>
              <w:pStyle w:val="TAC"/>
              <w:rPr>
                <w:rFonts w:eastAsia="PMingLiU"/>
              </w:rPr>
            </w:pPr>
          </w:p>
        </w:tc>
      </w:tr>
      <w:tr w:rsidR="00C3473E" w:rsidRPr="007B4467" w14:paraId="5C8857D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9D03E6" w14:textId="77777777" w:rsidR="00C3473E" w:rsidRPr="007B4467" w:rsidRDefault="00C3473E" w:rsidP="00C000E2">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6AAB8FA7" w14:textId="77777777" w:rsidR="00C3473E" w:rsidRPr="007B4467" w:rsidRDefault="00C3473E" w:rsidP="00C000E2">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2B2F8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F7D3E2" w14:textId="77777777" w:rsidR="00C3473E" w:rsidRPr="007B4467" w:rsidRDefault="00C3473E" w:rsidP="00C000E2">
            <w:pPr>
              <w:pStyle w:val="TAC"/>
              <w:rPr>
                <w:rFonts w:eastAsia="PMingLiU"/>
              </w:rPr>
            </w:pPr>
          </w:p>
        </w:tc>
      </w:tr>
      <w:tr w:rsidR="00C3473E" w:rsidRPr="007B4467" w14:paraId="64BCD5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E0181" w14:textId="77777777" w:rsidR="00C3473E" w:rsidRPr="007B4467" w:rsidRDefault="00C3473E" w:rsidP="00C000E2">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9ACB9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549B3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D29C24" w14:textId="77777777" w:rsidR="00C3473E" w:rsidRPr="007B4467" w:rsidRDefault="00C3473E" w:rsidP="00C000E2">
            <w:pPr>
              <w:pStyle w:val="TAC"/>
              <w:rPr>
                <w:rFonts w:eastAsia="PMingLiU"/>
              </w:rPr>
            </w:pPr>
          </w:p>
        </w:tc>
      </w:tr>
      <w:tr w:rsidR="00C3473E" w:rsidRPr="007B4467" w14:paraId="7CB43A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628683" w14:textId="77777777" w:rsidR="00C3473E" w:rsidRPr="007B4467" w:rsidRDefault="00C3473E" w:rsidP="00C000E2">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4DCF2382"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921C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699CE0" w14:textId="77777777" w:rsidR="00C3473E" w:rsidRPr="007B4467" w:rsidRDefault="00C3473E" w:rsidP="00C000E2">
            <w:pPr>
              <w:pStyle w:val="TAC"/>
              <w:rPr>
                <w:rFonts w:eastAsia="PMingLiU"/>
              </w:rPr>
            </w:pPr>
          </w:p>
        </w:tc>
      </w:tr>
      <w:tr w:rsidR="00C3473E" w:rsidRPr="007B4467" w14:paraId="5CDBB8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DED5B" w14:textId="77777777" w:rsidR="00C3473E" w:rsidRPr="007B4467" w:rsidRDefault="00C3473E" w:rsidP="00C000E2">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7C7723B"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7627C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E12881" w14:textId="77777777" w:rsidR="00C3473E" w:rsidRPr="007B4467" w:rsidRDefault="00C3473E" w:rsidP="00C000E2">
            <w:pPr>
              <w:pStyle w:val="TAC"/>
              <w:rPr>
                <w:rFonts w:eastAsia="PMingLiU"/>
              </w:rPr>
            </w:pPr>
          </w:p>
        </w:tc>
      </w:tr>
      <w:tr w:rsidR="00C3473E" w:rsidRPr="007B4467" w14:paraId="7FD1A6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44C5D4" w14:textId="77777777" w:rsidR="00C3473E" w:rsidRPr="007B4467" w:rsidRDefault="00C3473E" w:rsidP="00C000E2">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0D663B79"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04425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71AB9F" w14:textId="77777777" w:rsidR="00C3473E" w:rsidRPr="007B4467" w:rsidRDefault="00C3473E" w:rsidP="00C000E2">
            <w:pPr>
              <w:pStyle w:val="TAC"/>
              <w:rPr>
                <w:rFonts w:eastAsia="PMingLiU"/>
              </w:rPr>
            </w:pPr>
          </w:p>
        </w:tc>
      </w:tr>
      <w:tr w:rsidR="00C3473E" w:rsidRPr="007B4467" w14:paraId="123121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DD8418" w14:textId="77777777" w:rsidR="00C3473E" w:rsidRPr="007B4467" w:rsidRDefault="00C3473E" w:rsidP="00C000E2">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552147F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D382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3DE2C2" w14:textId="77777777" w:rsidR="00C3473E" w:rsidRPr="007B4467" w:rsidRDefault="00C3473E" w:rsidP="00C000E2">
            <w:pPr>
              <w:pStyle w:val="TAC"/>
              <w:rPr>
                <w:rFonts w:eastAsia="PMingLiU"/>
              </w:rPr>
            </w:pPr>
          </w:p>
        </w:tc>
      </w:tr>
      <w:tr w:rsidR="00C3473E" w:rsidRPr="007B4467" w14:paraId="17166A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E833C5" w14:textId="77777777" w:rsidR="00C3473E" w:rsidRPr="007B4467" w:rsidRDefault="00C3473E" w:rsidP="00C000E2">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416B374"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EF4D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790DE2" w14:textId="77777777" w:rsidR="00C3473E" w:rsidRPr="007B4467" w:rsidRDefault="00C3473E" w:rsidP="00C000E2">
            <w:pPr>
              <w:pStyle w:val="TAC"/>
              <w:rPr>
                <w:rFonts w:eastAsia="PMingLiU"/>
              </w:rPr>
            </w:pPr>
          </w:p>
        </w:tc>
      </w:tr>
      <w:tr w:rsidR="00C3473E" w:rsidRPr="007B4467" w14:paraId="282174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EF2B1F" w14:textId="77777777" w:rsidR="00C3473E" w:rsidRPr="007B4467" w:rsidRDefault="00C3473E" w:rsidP="00C000E2">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F56192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0FE5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EA1481" w14:textId="77777777" w:rsidR="00C3473E" w:rsidRPr="007B4467" w:rsidRDefault="00C3473E" w:rsidP="00C000E2">
            <w:pPr>
              <w:pStyle w:val="TAC"/>
              <w:rPr>
                <w:rFonts w:eastAsia="PMingLiU"/>
              </w:rPr>
            </w:pPr>
          </w:p>
        </w:tc>
      </w:tr>
      <w:tr w:rsidR="00C3473E" w:rsidRPr="007B4467" w14:paraId="61B064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7D193" w14:textId="77777777" w:rsidR="00C3473E" w:rsidRPr="007B4467" w:rsidRDefault="00C3473E" w:rsidP="00C000E2">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437FAB4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D98E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40169E" w14:textId="77777777" w:rsidR="00C3473E" w:rsidRPr="007B4467" w:rsidRDefault="00C3473E" w:rsidP="00C000E2">
            <w:pPr>
              <w:pStyle w:val="TAC"/>
              <w:rPr>
                <w:rFonts w:eastAsia="PMingLiU"/>
              </w:rPr>
            </w:pPr>
          </w:p>
        </w:tc>
      </w:tr>
      <w:tr w:rsidR="00C3473E" w:rsidRPr="007B4467" w14:paraId="7B8695D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FDBFFE" w14:textId="77777777" w:rsidR="00C3473E" w:rsidRPr="007B4467" w:rsidRDefault="00C3473E" w:rsidP="00C000E2">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0FBB5F1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3C042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78C766" w14:textId="77777777" w:rsidR="00C3473E" w:rsidRPr="007B4467" w:rsidRDefault="00C3473E" w:rsidP="00C000E2">
            <w:pPr>
              <w:pStyle w:val="TAC"/>
              <w:rPr>
                <w:rFonts w:eastAsia="PMingLiU"/>
              </w:rPr>
            </w:pPr>
          </w:p>
        </w:tc>
      </w:tr>
      <w:tr w:rsidR="00C3473E" w:rsidRPr="007B4467" w14:paraId="76A5E56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2ED6EE" w14:textId="77777777" w:rsidR="00C3473E" w:rsidRPr="007B4467" w:rsidRDefault="00C3473E" w:rsidP="00C000E2">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20F85E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4D251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94DB17" w14:textId="77777777" w:rsidR="00C3473E" w:rsidRPr="007B4467" w:rsidRDefault="00C3473E" w:rsidP="00C000E2">
            <w:pPr>
              <w:pStyle w:val="TAC"/>
              <w:rPr>
                <w:rFonts w:eastAsia="PMingLiU"/>
              </w:rPr>
            </w:pPr>
          </w:p>
        </w:tc>
      </w:tr>
      <w:tr w:rsidR="00C3473E" w:rsidRPr="007B4467" w14:paraId="301D4D3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DCD52" w14:textId="77777777" w:rsidR="00C3473E" w:rsidRPr="007B4467" w:rsidRDefault="00C3473E" w:rsidP="00C000E2">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0A9AB2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B378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284CB" w14:textId="77777777" w:rsidR="00C3473E" w:rsidRPr="007B4467" w:rsidRDefault="00C3473E" w:rsidP="00C000E2">
            <w:pPr>
              <w:pStyle w:val="TAC"/>
              <w:rPr>
                <w:rFonts w:eastAsia="PMingLiU"/>
              </w:rPr>
            </w:pPr>
          </w:p>
        </w:tc>
      </w:tr>
      <w:tr w:rsidR="00C3473E" w:rsidRPr="007B4467" w14:paraId="1F9A30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281F47" w14:textId="77777777" w:rsidR="00C3473E" w:rsidRPr="007B4467" w:rsidRDefault="00C3473E" w:rsidP="00C000E2">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7144E100"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78A0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BAF6C9" w14:textId="77777777" w:rsidR="00C3473E" w:rsidRPr="007B4467" w:rsidRDefault="00C3473E" w:rsidP="00C000E2">
            <w:pPr>
              <w:pStyle w:val="TAC"/>
              <w:rPr>
                <w:rFonts w:eastAsia="PMingLiU"/>
              </w:rPr>
            </w:pPr>
          </w:p>
        </w:tc>
      </w:tr>
      <w:tr w:rsidR="00C3473E" w:rsidRPr="007B4467" w14:paraId="4E1FA8C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37CA53" w14:textId="77777777" w:rsidR="00C3473E" w:rsidRPr="007B4467" w:rsidRDefault="00C3473E" w:rsidP="00C000E2">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6C59C78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4861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D27001" w14:textId="77777777" w:rsidR="00C3473E" w:rsidRPr="007B4467" w:rsidRDefault="00C3473E" w:rsidP="00C000E2">
            <w:pPr>
              <w:pStyle w:val="TAC"/>
              <w:rPr>
                <w:rFonts w:eastAsia="PMingLiU"/>
              </w:rPr>
            </w:pPr>
          </w:p>
        </w:tc>
      </w:tr>
      <w:tr w:rsidR="00C3473E" w:rsidRPr="007B4467" w14:paraId="6DE4656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9AF95E" w14:textId="77777777" w:rsidR="00C3473E" w:rsidRPr="007B4467" w:rsidRDefault="00C3473E" w:rsidP="00C000E2">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675D568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CD48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4CBA0" w14:textId="77777777" w:rsidR="00C3473E" w:rsidRPr="007B4467" w:rsidRDefault="00C3473E" w:rsidP="00C000E2">
            <w:pPr>
              <w:pStyle w:val="TAC"/>
              <w:rPr>
                <w:rFonts w:eastAsia="PMingLiU"/>
              </w:rPr>
            </w:pPr>
          </w:p>
        </w:tc>
      </w:tr>
      <w:tr w:rsidR="00C3473E" w:rsidRPr="007B4467" w14:paraId="026060C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134508" w14:textId="77777777" w:rsidR="00C3473E" w:rsidRPr="007B4467" w:rsidRDefault="00C3473E" w:rsidP="00C000E2">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44C46A7"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3F738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3FA315" w14:textId="77777777" w:rsidR="00C3473E" w:rsidRPr="007B4467" w:rsidRDefault="00C3473E" w:rsidP="00C000E2">
            <w:pPr>
              <w:pStyle w:val="TAC"/>
              <w:rPr>
                <w:rFonts w:eastAsia="PMingLiU"/>
              </w:rPr>
            </w:pPr>
          </w:p>
        </w:tc>
      </w:tr>
      <w:tr w:rsidR="00C3473E" w:rsidRPr="007B4467" w14:paraId="3E2128A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6E8232" w14:textId="77777777" w:rsidR="00C3473E" w:rsidRPr="007B4467" w:rsidRDefault="00C3473E" w:rsidP="00C000E2">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18859D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F12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38DA72" w14:textId="77777777" w:rsidR="00C3473E" w:rsidRPr="007B4467" w:rsidRDefault="00C3473E" w:rsidP="00C000E2">
            <w:pPr>
              <w:pStyle w:val="TAC"/>
              <w:rPr>
                <w:rFonts w:eastAsia="PMingLiU"/>
              </w:rPr>
            </w:pPr>
          </w:p>
        </w:tc>
      </w:tr>
      <w:tr w:rsidR="00C3473E" w:rsidRPr="007B4467" w14:paraId="512D5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221F7C" w14:textId="77777777" w:rsidR="00C3473E" w:rsidRPr="007B4467" w:rsidRDefault="00C3473E" w:rsidP="00C000E2">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D1E991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E3A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E94E54C" w14:textId="77777777" w:rsidR="00C3473E" w:rsidRPr="007B4467" w:rsidRDefault="00C3473E" w:rsidP="00C000E2">
            <w:pPr>
              <w:pStyle w:val="TAC"/>
            </w:pPr>
          </w:p>
        </w:tc>
      </w:tr>
      <w:tr w:rsidR="00C3473E" w:rsidRPr="007B4467" w14:paraId="293E0D1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DF66E2" w14:textId="77777777" w:rsidR="00C3473E" w:rsidRPr="007B4467" w:rsidRDefault="00C3473E" w:rsidP="00C000E2">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C7AD62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75644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953C7A" w14:textId="77777777" w:rsidR="00C3473E" w:rsidRPr="007B4467" w:rsidRDefault="00C3473E" w:rsidP="00C000E2">
            <w:pPr>
              <w:pStyle w:val="TAC"/>
            </w:pPr>
          </w:p>
        </w:tc>
      </w:tr>
      <w:tr w:rsidR="00C3473E" w:rsidRPr="007B4467" w14:paraId="1C6F7D5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899728" w14:textId="77777777" w:rsidR="00C3473E" w:rsidRPr="007B4467" w:rsidRDefault="00C3473E" w:rsidP="00C000E2">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5578A4E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5B4E26"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9D1B091" w14:textId="77777777" w:rsidR="00C3473E" w:rsidRPr="007B4467" w:rsidRDefault="00C3473E" w:rsidP="00C000E2">
            <w:pPr>
              <w:pStyle w:val="TAC"/>
            </w:pPr>
          </w:p>
        </w:tc>
      </w:tr>
      <w:tr w:rsidR="00C3473E" w:rsidRPr="007B4467" w14:paraId="738FE61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79A09" w14:textId="77777777" w:rsidR="00C3473E" w:rsidRPr="007B4467" w:rsidRDefault="00C3473E" w:rsidP="00C000E2">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164D570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0FDEC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BE2B6E8" w14:textId="77777777" w:rsidR="00C3473E" w:rsidRPr="007B4467" w:rsidRDefault="00C3473E" w:rsidP="00C000E2">
            <w:pPr>
              <w:pStyle w:val="TAC"/>
            </w:pPr>
          </w:p>
        </w:tc>
      </w:tr>
      <w:tr w:rsidR="00C3473E" w:rsidRPr="007B4467" w14:paraId="7B8BCE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7A7A95" w14:textId="77777777" w:rsidR="00C3473E" w:rsidRPr="007B4467" w:rsidRDefault="00C3473E" w:rsidP="00C000E2">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5FBDA6EE"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B9DB9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A2A159C" w14:textId="77777777" w:rsidR="00C3473E" w:rsidRPr="007B4467" w:rsidRDefault="00C3473E" w:rsidP="00C000E2">
            <w:pPr>
              <w:pStyle w:val="TAC"/>
            </w:pPr>
          </w:p>
        </w:tc>
      </w:tr>
      <w:tr w:rsidR="00C3473E" w:rsidRPr="007B4467" w14:paraId="552BF3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88583F" w14:textId="77777777" w:rsidR="00C3473E" w:rsidRPr="007B4467" w:rsidRDefault="00C3473E" w:rsidP="00C000E2">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32AE4C51"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B29AB0"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5E534EB" w14:textId="77777777" w:rsidR="00C3473E" w:rsidRPr="007B4467" w:rsidRDefault="00C3473E" w:rsidP="00C000E2">
            <w:pPr>
              <w:pStyle w:val="TAC"/>
            </w:pPr>
          </w:p>
        </w:tc>
      </w:tr>
      <w:tr w:rsidR="00C3473E" w:rsidRPr="007B4467" w14:paraId="3D0C918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D4DC9" w14:textId="77777777" w:rsidR="00C3473E" w:rsidRPr="007B4467" w:rsidRDefault="00C3473E" w:rsidP="00C000E2">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093DC73A"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210C02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7A982D1" w14:textId="77777777" w:rsidR="00C3473E" w:rsidRPr="007B4467" w:rsidRDefault="00C3473E" w:rsidP="00C000E2">
            <w:pPr>
              <w:pStyle w:val="TAC"/>
            </w:pPr>
          </w:p>
        </w:tc>
      </w:tr>
      <w:tr w:rsidR="00C3473E" w:rsidRPr="007B4467" w14:paraId="1BB3943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37966D" w14:textId="77777777" w:rsidR="00C3473E" w:rsidRPr="007B4467" w:rsidRDefault="00C3473E" w:rsidP="00C000E2">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D9297C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5B8B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11CDF6A" w14:textId="77777777" w:rsidR="00C3473E" w:rsidRPr="007B4467" w:rsidRDefault="00C3473E" w:rsidP="00C000E2">
            <w:pPr>
              <w:pStyle w:val="TAC"/>
            </w:pPr>
          </w:p>
        </w:tc>
      </w:tr>
      <w:tr w:rsidR="00C3473E" w:rsidRPr="007B4467" w14:paraId="44B0EC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48D57F" w14:textId="77777777" w:rsidR="00C3473E" w:rsidRPr="007B4467" w:rsidRDefault="00C3473E" w:rsidP="00C000E2">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C333DBB"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40B8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5CBC0D2" w14:textId="77777777" w:rsidR="00C3473E" w:rsidRPr="007B4467" w:rsidRDefault="00C3473E" w:rsidP="00C000E2">
            <w:pPr>
              <w:pStyle w:val="TAC"/>
            </w:pPr>
          </w:p>
        </w:tc>
      </w:tr>
      <w:tr w:rsidR="00C3473E" w:rsidRPr="007B4467" w14:paraId="604DFDF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5AEF8" w14:textId="77777777" w:rsidR="00C3473E" w:rsidRPr="007B4467" w:rsidRDefault="00C3473E" w:rsidP="00C000E2">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1F6430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7527D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4C86894C" w14:textId="77777777" w:rsidR="00C3473E" w:rsidRPr="007B4467" w:rsidRDefault="00C3473E" w:rsidP="00C000E2">
            <w:pPr>
              <w:pStyle w:val="TAC"/>
            </w:pPr>
          </w:p>
        </w:tc>
      </w:tr>
      <w:tr w:rsidR="00C3473E" w:rsidRPr="007B4467" w14:paraId="3492FF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144F36" w14:textId="77777777" w:rsidR="00C3473E" w:rsidRPr="007B4467" w:rsidRDefault="00C3473E" w:rsidP="00C000E2">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52F8EBA"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353A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2E1971" w14:textId="77777777" w:rsidR="00C3473E" w:rsidRPr="007B4467" w:rsidRDefault="00C3473E" w:rsidP="00C000E2">
            <w:pPr>
              <w:pStyle w:val="TAC"/>
            </w:pPr>
          </w:p>
        </w:tc>
      </w:tr>
      <w:tr w:rsidR="00C3473E" w:rsidRPr="007B4467" w14:paraId="623498A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50AC36" w14:textId="77777777" w:rsidR="00C3473E" w:rsidRPr="007B4467" w:rsidRDefault="00C3473E" w:rsidP="00C000E2">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5FEB567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607AE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A56E24E" w14:textId="77777777" w:rsidR="00C3473E" w:rsidRPr="007B4467" w:rsidRDefault="00C3473E" w:rsidP="00C000E2">
            <w:pPr>
              <w:pStyle w:val="TAC"/>
            </w:pPr>
          </w:p>
        </w:tc>
      </w:tr>
      <w:tr w:rsidR="00C3473E" w:rsidRPr="007B4467" w14:paraId="66BABF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077F0" w14:textId="77777777" w:rsidR="00C3473E" w:rsidRPr="007B4467" w:rsidRDefault="00C3473E" w:rsidP="00C000E2">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695FA0B"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A6594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2BAE39C" w14:textId="77777777" w:rsidR="00C3473E" w:rsidRPr="007B4467" w:rsidRDefault="00C3473E" w:rsidP="00C000E2">
            <w:pPr>
              <w:pStyle w:val="TAC"/>
            </w:pPr>
          </w:p>
        </w:tc>
      </w:tr>
      <w:tr w:rsidR="00C3473E" w:rsidRPr="007B4467" w14:paraId="2CE5CD5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4108DB" w14:textId="77777777" w:rsidR="00C3473E" w:rsidRPr="007B4467" w:rsidRDefault="00C3473E" w:rsidP="00C000E2">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4AFD81F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6EB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05C33570" w14:textId="77777777" w:rsidR="00C3473E" w:rsidRPr="007B4467" w:rsidRDefault="00C3473E" w:rsidP="00C000E2">
            <w:pPr>
              <w:pStyle w:val="TAC"/>
            </w:pPr>
          </w:p>
        </w:tc>
      </w:tr>
      <w:tr w:rsidR="00C3473E" w:rsidRPr="007B4467" w14:paraId="77CB60A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3AA00" w14:textId="77777777" w:rsidR="00C3473E" w:rsidRPr="007B4467" w:rsidRDefault="00C3473E" w:rsidP="00C000E2">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29D6D3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746937"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8F55BB0" w14:textId="77777777" w:rsidR="00C3473E" w:rsidRPr="007B4467" w:rsidRDefault="00C3473E" w:rsidP="00C000E2">
            <w:pPr>
              <w:pStyle w:val="TAC"/>
            </w:pPr>
          </w:p>
        </w:tc>
      </w:tr>
      <w:tr w:rsidR="00C3473E" w:rsidRPr="007B4467" w14:paraId="543DD75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48C2DC" w14:textId="77777777" w:rsidR="00C3473E" w:rsidRPr="007B4467" w:rsidRDefault="00C3473E" w:rsidP="00C000E2">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12684F1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ADC3D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33E332C" w14:textId="77777777" w:rsidR="00C3473E" w:rsidRPr="007B4467" w:rsidRDefault="00C3473E" w:rsidP="00C000E2">
            <w:pPr>
              <w:pStyle w:val="TAC"/>
            </w:pPr>
          </w:p>
        </w:tc>
      </w:tr>
      <w:tr w:rsidR="00C3473E" w:rsidRPr="007B4467" w14:paraId="2554510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7AA222" w14:textId="77777777" w:rsidR="00C3473E" w:rsidRPr="007B4467" w:rsidRDefault="00C3473E" w:rsidP="00C000E2">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72AACC6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70E5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14A19" w14:textId="77777777" w:rsidR="00C3473E" w:rsidRPr="007B4467" w:rsidRDefault="00C3473E" w:rsidP="00C000E2">
            <w:pPr>
              <w:pStyle w:val="TAC"/>
              <w:rPr>
                <w:rFonts w:eastAsia="PMingLiU"/>
              </w:rPr>
            </w:pPr>
          </w:p>
        </w:tc>
      </w:tr>
      <w:tr w:rsidR="00C3473E" w:rsidRPr="007B4467" w14:paraId="57F2F8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B5A9B3" w14:textId="77777777" w:rsidR="00C3473E" w:rsidRPr="007B4467" w:rsidRDefault="00C3473E" w:rsidP="00C000E2">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0A3C134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BCE0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0B561B" w14:textId="77777777" w:rsidR="00C3473E" w:rsidRPr="007B4467" w:rsidRDefault="00C3473E" w:rsidP="00C000E2">
            <w:pPr>
              <w:pStyle w:val="TAC"/>
              <w:rPr>
                <w:rFonts w:eastAsia="PMingLiU"/>
              </w:rPr>
            </w:pPr>
          </w:p>
        </w:tc>
      </w:tr>
      <w:tr w:rsidR="00C3473E" w:rsidRPr="007B4467" w14:paraId="73F85F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3F32F4" w14:textId="77777777" w:rsidR="00C3473E" w:rsidRPr="007B4467" w:rsidRDefault="00C3473E" w:rsidP="00C000E2">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56927E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1569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8AFC28" w14:textId="77777777" w:rsidR="00C3473E" w:rsidRPr="007B4467" w:rsidRDefault="00C3473E" w:rsidP="00C000E2">
            <w:pPr>
              <w:pStyle w:val="TAC"/>
              <w:rPr>
                <w:rFonts w:eastAsia="PMingLiU"/>
              </w:rPr>
            </w:pPr>
          </w:p>
        </w:tc>
      </w:tr>
      <w:tr w:rsidR="00C3473E" w:rsidRPr="007B4467" w14:paraId="7B54ECA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90B1C" w14:textId="77777777" w:rsidR="00C3473E" w:rsidRPr="007B4467" w:rsidRDefault="00C3473E" w:rsidP="00C000E2">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ADBF4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2FAB5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CD6B1" w14:textId="77777777" w:rsidR="00C3473E" w:rsidRPr="007B4467" w:rsidRDefault="00C3473E" w:rsidP="00C000E2">
            <w:pPr>
              <w:pStyle w:val="TAC"/>
              <w:rPr>
                <w:rFonts w:eastAsia="PMingLiU"/>
              </w:rPr>
            </w:pPr>
          </w:p>
        </w:tc>
      </w:tr>
      <w:tr w:rsidR="00C3473E" w:rsidRPr="007B4467" w14:paraId="0CB76E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08F21C" w14:textId="77777777" w:rsidR="00C3473E" w:rsidRPr="007B4467" w:rsidRDefault="00C3473E" w:rsidP="00C000E2">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63CCB7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55EC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53FA56" w14:textId="77777777" w:rsidR="00C3473E" w:rsidRPr="007B4467" w:rsidRDefault="00C3473E" w:rsidP="00C000E2">
            <w:pPr>
              <w:pStyle w:val="TAC"/>
              <w:rPr>
                <w:rFonts w:eastAsia="PMingLiU"/>
              </w:rPr>
            </w:pPr>
          </w:p>
        </w:tc>
      </w:tr>
      <w:tr w:rsidR="00C3473E" w:rsidRPr="007B4467" w14:paraId="5C6DFAE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16828E" w14:textId="77777777" w:rsidR="00C3473E" w:rsidRPr="007B4467" w:rsidRDefault="00C3473E" w:rsidP="00C000E2">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1E9B76E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2E26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995C11" w14:textId="77777777" w:rsidR="00C3473E" w:rsidRPr="007B4467" w:rsidRDefault="00C3473E" w:rsidP="00C000E2">
            <w:pPr>
              <w:pStyle w:val="TAC"/>
              <w:rPr>
                <w:rFonts w:eastAsia="PMingLiU"/>
              </w:rPr>
            </w:pPr>
          </w:p>
        </w:tc>
      </w:tr>
      <w:tr w:rsidR="00C3473E" w:rsidRPr="007B4467" w14:paraId="4C2855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02E98" w14:textId="77777777" w:rsidR="00C3473E" w:rsidRPr="007B4467" w:rsidRDefault="00C3473E" w:rsidP="00C000E2">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73481E2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BAEE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541EA5" w14:textId="77777777" w:rsidR="00C3473E" w:rsidRPr="007B4467" w:rsidRDefault="00C3473E" w:rsidP="00C000E2">
            <w:pPr>
              <w:pStyle w:val="TAC"/>
              <w:rPr>
                <w:rFonts w:eastAsia="PMingLiU"/>
              </w:rPr>
            </w:pPr>
          </w:p>
        </w:tc>
      </w:tr>
      <w:tr w:rsidR="00C3473E" w:rsidRPr="007B4467" w14:paraId="6BAD2B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5CDE4F" w14:textId="77777777" w:rsidR="00C3473E" w:rsidRPr="007B4467" w:rsidRDefault="00C3473E" w:rsidP="00C000E2">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7FC962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C749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657E5A" w14:textId="77777777" w:rsidR="00C3473E" w:rsidRPr="007B4467" w:rsidRDefault="00C3473E" w:rsidP="00C000E2">
            <w:pPr>
              <w:pStyle w:val="TAC"/>
              <w:rPr>
                <w:rFonts w:eastAsia="PMingLiU"/>
              </w:rPr>
            </w:pPr>
          </w:p>
        </w:tc>
      </w:tr>
      <w:tr w:rsidR="00C3473E" w:rsidRPr="007B4467" w14:paraId="6AA930D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712B51" w14:textId="77777777" w:rsidR="00C3473E" w:rsidRPr="007B4467" w:rsidRDefault="00C3473E" w:rsidP="00C000E2">
            <w:pPr>
              <w:pStyle w:val="TAL"/>
              <w:rPr>
                <w:rFonts w:eastAsia="PMingLiU"/>
                <w:lang w:eastAsia="ja-JP"/>
              </w:rPr>
            </w:pPr>
            <w:r w:rsidRPr="007B4467">
              <w:lastRenderedPageBreak/>
              <w:t>DC_19A-42C_n79A</w:t>
            </w:r>
          </w:p>
        </w:tc>
        <w:tc>
          <w:tcPr>
            <w:tcW w:w="922" w:type="pct"/>
            <w:tcBorders>
              <w:top w:val="single" w:sz="4" w:space="0" w:color="auto"/>
              <w:left w:val="single" w:sz="4" w:space="0" w:color="auto"/>
              <w:bottom w:val="single" w:sz="4" w:space="0" w:color="auto"/>
              <w:right w:val="single" w:sz="4" w:space="0" w:color="auto"/>
            </w:tcBorders>
          </w:tcPr>
          <w:p w14:paraId="2997A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FC1B4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089F5" w14:textId="77777777" w:rsidR="00C3473E" w:rsidRPr="007B4467" w:rsidRDefault="00C3473E" w:rsidP="00C000E2">
            <w:pPr>
              <w:pStyle w:val="TAC"/>
              <w:rPr>
                <w:rFonts w:eastAsia="PMingLiU"/>
              </w:rPr>
            </w:pPr>
          </w:p>
        </w:tc>
      </w:tr>
      <w:tr w:rsidR="00C3473E" w:rsidRPr="007B4467" w14:paraId="60EC5C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31106" w14:textId="77777777" w:rsidR="00C3473E" w:rsidRPr="007B4467" w:rsidRDefault="00C3473E" w:rsidP="00C000E2">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17115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51E4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093A0" w14:textId="77777777" w:rsidR="00C3473E" w:rsidRPr="007B4467" w:rsidRDefault="00C3473E" w:rsidP="00C000E2">
            <w:pPr>
              <w:pStyle w:val="TAC"/>
              <w:rPr>
                <w:rFonts w:eastAsia="PMingLiU"/>
              </w:rPr>
            </w:pPr>
          </w:p>
        </w:tc>
      </w:tr>
      <w:tr w:rsidR="00C3473E" w:rsidRPr="007B4467" w14:paraId="656E4BB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956E50" w14:textId="77777777" w:rsidR="00C3473E" w:rsidRPr="007B4467" w:rsidRDefault="00C3473E" w:rsidP="00C000E2">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0DB5E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793DF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49FCA6" w14:textId="77777777" w:rsidR="00C3473E" w:rsidRPr="007B4467" w:rsidRDefault="00C3473E" w:rsidP="00C000E2">
            <w:pPr>
              <w:pStyle w:val="TAC"/>
              <w:rPr>
                <w:rFonts w:eastAsia="PMingLiU"/>
              </w:rPr>
            </w:pPr>
          </w:p>
        </w:tc>
      </w:tr>
      <w:tr w:rsidR="00C3473E" w:rsidRPr="007B4467" w14:paraId="3FAB68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A818B" w14:textId="77777777" w:rsidR="00C3473E" w:rsidRPr="007B4467" w:rsidRDefault="00C3473E" w:rsidP="00C000E2">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52288CD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AFB1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32B737" w14:textId="77777777" w:rsidR="00C3473E" w:rsidRPr="007B4467" w:rsidRDefault="00C3473E" w:rsidP="00C000E2">
            <w:pPr>
              <w:pStyle w:val="TAC"/>
              <w:rPr>
                <w:rFonts w:eastAsia="PMingLiU"/>
              </w:rPr>
            </w:pPr>
          </w:p>
        </w:tc>
      </w:tr>
      <w:tr w:rsidR="00C3473E" w:rsidRPr="007B4467" w14:paraId="59A92C5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D15D29" w14:textId="77777777" w:rsidR="00C3473E" w:rsidRPr="007B4467" w:rsidRDefault="00C3473E" w:rsidP="00C000E2">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53EFBFA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97D6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1D7F4A" w14:textId="77777777" w:rsidR="00C3473E" w:rsidRPr="007B4467" w:rsidRDefault="00C3473E" w:rsidP="00C000E2">
            <w:pPr>
              <w:pStyle w:val="TAC"/>
              <w:rPr>
                <w:rFonts w:eastAsia="PMingLiU"/>
              </w:rPr>
            </w:pPr>
          </w:p>
        </w:tc>
      </w:tr>
      <w:tr w:rsidR="00C3473E" w:rsidRPr="007B4467" w14:paraId="75890F7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182755" w14:textId="77777777" w:rsidR="00C3473E" w:rsidRPr="007B4467" w:rsidRDefault="00C3473E" w:rsidP="00C000E2">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1BA9B42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7138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A1A023" w14:textId="77777777" w:rsidR="00C3473E" w:rsidRPr="007B4467" w:rsidRDefault="00C3473E" w:rsidP="00C000E2">
            <w:pPr>
              <w:pStyle w:val="TAC"/>
              <w:rPr>
                <w:rFonts w:eastAsia="PMingLiU"/>
              </w:rPr>
            </w:pPr>
          </w:p>
        </w:tc>
      </w:tr>
      <w:tr w:rsidR="00C3473E" w:rsidRPr="007B4467" w14:paraId="7D23002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243821" w14:textId="77777777" w:rsidR="00C3473E" w:rsidRPr="007B4467" w:rsidRDefault="00C3473E" w:rsidP="00C000E2">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8A1E6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BE57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1C6A34" w14:textId="77777777" w:rsidR="00C3473E" w:rsidRPr="007B4467" w:rsidRDefault="00C3473E" w:rsidP="00C000E2">
            <w:pPr>
              <w:pStyle w:val="TAC"/>
              <w:rPr>
                <w:rFonts w:eastAsia="PMingLiU"/>
              </w:rPr>
            </w:pPr>
          </w:p>
        </w:tc>
      </w:tr>
      <w:tr w:rsidR="00C3473E" w:rsidRPr="007B4467" w14:paraId="3305DB8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94835" w14:textId="77777777" w:rsidR="00C3473E" w:rsidRPr="007B4467" w:rsidRDefault="00C3473E" w:rsidP="00C000E2">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3EE3FF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BD9C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315139" w14:textId="77777777" w:rsidR="00C3473E" w:rsidRPr="007B4467" w:rsidRDefault="00C3473E" w:rsidP="00C000E2">
            <w:pPr>
              <w:pStyle w:val="TAC"/>
              <w:rPr>
                <w:rFonts w:eastAsia="PMingLiU"/>
              </w:rPr>
            </w:pPr>
          </w:p>
        </w:tc>
      </w:tr>
      <w:tr w:rsidR="00C3473E" w:rsidRPr="007B4467" w14:paraId="795CFE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C30856" w14:textId="77777777" w:rsidR="00C3473E" w:rsidRPr="007B4467" w:rsidRDefault="00C3473E" w:rsidP="00C000E2">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F23734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095E4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3B113" w14:textId="77777777" w:rsidR="00C3473E" w:rsidRPr="007B4467" w:rsidRDefault="00C3473E" w:rsidP="00C000E2">
            <w:pPr>
              <w:pStyle w:val="TAC"/>
              <w:rPr>
                <w:rFonts w:eastAsia="PMingLiU"/>
              </w:rPr>
            </w:pPr>
          </w:p>
        </w:tc>
      </w:tr>
      <w:tr w:rsidR="00C3473E" w:rsidRPr="007B4467" w14:paraId="3833687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9B0FE4" w14:textId="77777777" w:rsidR="00C3473E" w:rsidRPr="007B4467" w:rsidRDefault="00C3473E" w:rsidP="00C000E2">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ABD96F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5636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8761" w14:textId="77777777" w:rsidR="00C3473E" w:rsidRPr="007B4467" w:rsidRDefault="00C3473E" w:rsidP="00C000E2">
            <w:pPr>
              <w:pStyle w:val="TAC"/>
              <w:rPr>
                <w:rFonts w:eastAsia="PMingLiU"/>
              </w:rPr>
            </w:pPr>
          </w:p>
        </w:tc>
      </w:tr>
      <w:tr w:rsidR="00C3473E" w:rsidRPr="007B4467" w14:paraId="5971F38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3B30A4" w14:textId="77777777" w:rsidR="00C3473E" w:rsidRPr="007B4467" w:rsidRDefault="00C3473E" w:rsidP="00C000E2">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24C5B8C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4E82C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C2059" w14:textId="77777777" w:rsidR="00C3473E" w:rsidRPr="007B4467" w:rsidRDefault="00C3473E" w:rsidP="00C000E2">
            <w:pPr>
              <w:pStyle w:val="TAC"/>
              <w:rPr>
                <w:rFonts w:eastAsia="PMingLiU"/>
              </w:rPr>
            </w:pPr>
          </w:p>
        </w:tc>
      </w:tr>
      <w:tr w:rsidR="00C3473E" w:rsidRPr="007B4467" w14:paraId="6DAE30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98BCB1" w14:textId="77777777" w:rsidR="00C3473E" w:rsidRPr="007B4467" w:rsidRDefault="00C3473E" w:rsidP="00C000E2">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58B97B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46F60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5A5CFC" w14:textId="77777777" w:rsidR="00C3473E" w:rsidRPr="007B4467" w:rsidRDefault="00C3473E" w:rsidP="00C000E2">
            <w:pPr>
              <w:pStyle w:val="TAC"/>
              <w:rPr>
                <w:rFonts w:eastAsia="PMingLiU"/>
              </w:rPr>
            </w:pPr>
          </w:p>
        </w:tc>
      </w:tr>
      <w:tr w:rsidR="00C3473E" w:rsidRPr="007B4467" w14:paraId="142BF8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98A85A" w14:textId="77777777" w:rsidR="00C3473E" w:rsidRPr="007B4467" w:rsidRDefault="00C3473E" w:rsidP="00C000E2">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517F690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ECED5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59D422" w14:textId="77777777" w:rsidR="00C3473E" w:rsidRPr="007B4467" w:rsidRDefault="00C3473E" w:rsidP="00C000E2">
            <w:pPr>
              <w:pStyle w:val="TAC"/>
              <w:rPr>
                <w:rFonts w:eastAsia="PMingLiU"/>
              </w:rPr>
            </w:pPr>
          </w:p>
        </w:tc>
      </w:tr>
      <w:tr w:rsidR="00C3473E" w:rsidRPr="007B4467" w14:paraId="4AE72F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F6334" w14:textId="77777777" w:rsidR="00C3473E" w:rsidRPr="007B4467" w:rsidRDefault="00C3473E" w:rsidP="00C000E2">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BBDACB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98A9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A786B3" w14:textId="77777777" w:rsidR="00C3473E" w:rsidRPr="007B4467" w:rsidRDefault="00C3473E" w:rsidP="00C000E2">
            <w:pPr>
              <w:pStyle w:val="TAC"/>
              <w:rPr>
                <w:rFonts w:eastAsia="PMingLiU"/>
              </w:rPr>
            </w:pPr>
          </w:p>
        </w:tc>
      </w:tr>
      <w:tr w:rsidR="00C3473E" w:rsidRPr="007B4467" w14:paraId="30465B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26B26D" w14:textId="77777777" w:rsidR="00C3473E" w:rsidRPr="007B4467" w:rsidRDefault="00C3473E" w:rsidP="00C000E2">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197C7D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D9EDB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2C182" w14:textId="77777777" w:rsidR="00C3473E" w:rsidRPr="007B4467" w:rsidRDefault="00C3473E" w:rsidP="00C000E2">
            <w:pPr>
              <w:pStyle w:val="TAC"/>
              <w:rPr>
                <w:rFonts w:eastAsia="PMingLiU"/>
              </w:rPr>
            </w:pPr>
          </w:p>
        </w:tc>
      </w:tr>
      <w:tr w:rsidR="00C3473E" w:rsidRPr="007B4467" w14:paraId="29769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8EF2A" w14:textId="77777777" w:rsidR="00C3473E" w:rsidRPr="007B4467" w:rsidRDefault="00C3473E" w:rsidP="00C000E2">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B6BEA7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0E804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5C8566" w14:textId="77777777" w:rsidR="00C3473E" w:rsidRPr="007B4467" w:rsidRDefault="00C3473E" w:rsidP="00C000E2">
            <w:pPr>
              <w:pStyle w:val="TAC"/>
              <w:rPr>
                <w:rFonts w:eastAsia="PMingLiU"/>
              </w:rPr>
            </w:pPr>
          </w:p>
        </w:tc>
      </w:tr>
      <w:tr w:rsidR="00C3473E" w:rsidRPr="007B4467" w14:paraId="5BEC84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92CCF3" w14:textId="77777777" w:rsidR="00C3473E" w:rsidRPr="007B4467" w:rsidRDefault="00C3473E" w:rsidP="00C000E2">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BCD6F2E"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2EF6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64E74" w14:textId="77777777" w:rsidR="00C3473E" w:rsidRPr="007B4467" w:rsidRDefault="00C3473E" w:rsidP="00C000E2">
            <w:pPr>
              <w:pStyle w:val="TAC"/>
              <w:rPr>
                <w:rFonts w:eastAsia="PMingLiU"/>
              </w:rPr>
            </w:pPr>
          </w:p>
        </w:tc>
      </w:tr>
      <w:tr w:rsidR="00C3473E" w:rsidRPr="007B4467" w14:paraId="638E3A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B5095D" w14:textId="77777777" w:rsidR="00C3473E" w:rsidRPr="007B4467" w:rsidRDefault="00C3473E" w:rsidP="00C000E2">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B34F94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4BA6A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4545AA" w14:textId="77777777" w:rsidR="00C3473E" w:rsidRPr="007B4467" w:rsidRDefault="00C3473E" w:rsidP="00C000E2">
            <w:pPr>
              <w:pStyle w:val="TAC"/>
              <w:rPr>
                <w:rFonts w:eastAsia="PMingLiU"/>
              </w:rPr>
            </w:pPr>
          </w:p>
        </w:tc>
      </w:tr>
      <w:tr w:rsidR="00C3473E" w:rsidRPr="007B4467" w14:paraId="14F422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77DB28" w14:textId="77777777" w:rsidR="00C3473E" w:rsidRPr="007B4467" w:rsidRDefault="00C3473E" w:rsidP="00C000E2">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2B1F82C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E989D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A3D73" w14:textId="77777777" w:rsidR="00C3473E" w:rsidRPr="007B4467" w:rsidRDefault="00C3473E" w:rsidP="00C000E2">
            <w:pPr>
              <w:pStyle w:val="TAC"/>
              <w:rPr>
                <w:rFonts w:eastAsia="PMingLiU"/>
              </w:rPr>
            </w:pPr>
          </w:p>
        </w:tc>
      </w:tr>
      <w:tr w:rsidR="00C3473E" w:rsidRPr="007B4467" w14:paraId="43C89C6C" w14:textId="77777777" w:rsidTr="00C000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E5B52D" w14:textId="77777777" w:rsidR="00C3473E" w:rsidRPr="007B4467" w:rsidRDefault="00C3473E" w:rsidP="00C000E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2B647D9A" w14:textId="77777777" w:rsidR="00C3473E" w:rsidRPr="007B4467" w:rsidRDefault="00C3473E" w:rsidP="00C000E2">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9335955" w14:textId="77777777" w:rsidR="00C3473E" w:rsidRPr="007B4467" w:rsidRDefault="00C3473E" w:rsidP="00C000E2">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1F6EA4B" w14:textId="77777777" w:rsidR="00C3473E" w:rsidRPr="007B4467" w:rsidRDefault="00C3473E" w:rsidP="00C000E2">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88725FA" w14:textId="77777777" w:rsidR="00C3473E" w:rsidRPr="007B4467" w:rsidRDefault="00C3473E" w:rsidP="00C000E2">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0225A258" w14:textId="77777777" w:rsidR="00C3473E" w:rsidRPr="007B4467" w:rsidRDefault="00C3473E" w:rsidP="00C3473E"/>
    <w:p w14:paraId="78D1CBE7" w14:textId="77777777" w:rsidR="00C3473E" w:rsidRPr="007B4467" w:rsidRDefault="00C3473E" w:rsidP="00C3473E">
      <w:pPr>
        <w:pStyle w:val="TH"/>
      </w:pPr>
      <w:bookmarkStart w:id="221" w:name="_Toc27410921"/>
      <w:bookmarkStart w:id="222" w:name="_Toc36039434"/>
      <w:bookmarkStart w:id="223" w:name="_Toc43838794"/>
      <w:bookmarkStart w:id="224" w:name="_Toc51772951"/>
      <w:bookmarkStart w:id="225" w:name="_Toc58245158"/>
      <w:bookmarkStart w:id="226" w:name="_Toc68089607"/>
      <w:bookmarkStart w:id="227" w:name="_Toc69067728"/>
      <w:bookmarkStart w:id="228" w:name="_Toc75383276"/>
      <w:bookmarkStart w:id="229" w:name="_Toc83706924"/>
      <w:bookmarkStart w:id="230" w:name="_Toc90491629"/>
      <w:bookmarkStart w:id="231" w:name="_Toc100147723"/>
      <w:bookmarkStart w:id="232" w:name="_Toc106740995"/>
      <w:bookmarkStart w:id="233"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3473E" w:rsidRPr="007B4467" w14:paraId="60E87B2B" w14:textId="77777777" w:rsidTr="00C000E2">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3885721" w14:textId="77777777" w:rsidR="00C3473E" w:rsidRPr="007B4467" w:rsidRDefault="00C3473E" w:rsidP="00C000E2">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0836148" w14:textId="77777777" w:rsidR="00C3473E" w:rsidRPr="007B4467" w:rsidRDefault="00C3473E" w:rsidP="00C000E2">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0B37EE43" w14:textId="77777777" w:rsidR="00C3473E" w:rsidRPr="007B4467" w:rsidRDefault="00C3473E" w:rsidP="00C000E2">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7BBC316A" w14:textId="77777777" w:rsidR="00C3473E" w:rsidRPr="007B4467" w:rsidRDefault="00C3473E" w:rsidP="00C000E2">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7DC0AEBC" w14:textId="77777777" w:rsidR="00C3473E" w:rsidRPr="007B4467" w:rsidRDefault="00C3473E" w:rsidP="00C000E2">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FC4C9E" w14:textId="77777777" w:rsidR="00C3473E" w:rsidRPr="007B4467" w:rsidRDefault="00C3473E" w:rsidP="00C000E2">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61144002" w14:textId="77777777" w:rsidR="00C3473E" w:rsidRPr="007B4467" w:rsidRDefault="00C3473E" w:rsidP="00C000E2">
            <w:pPr>
              <w:pStyle w:val="TAH"/>
            </w:pPr>
            <w:r w:rsidRPr="007B4467">
              <w:t>Comments</w:t>
            </w:r>
          </w:p>
        </w:tc>
      </w:tr>
      <w:tr w:rsidR="00C3473E" w:rsidRPr="007B4467" w14:paraId="6204144B"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CA16C8" w14:textId="77777777" w:rsidR="00C3473E" w:rsidRPr="007B4467" w:rsidRDefault="00C3473E" w:rsidP="00C000E2">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50D8E1A7"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2B55AC32" w14:textId="77777777" w:rsidR="00C3473E" w:rsidRPr="007B4467" w:rsidRDefault="00C3473E" w:rsidP="00C000E2">
            <w:pPr>
              <w:pStyle w:val="TAL"/>
              <w:rPr>
                <w:lang w:eastAsia="zh-CN"/>
              </w:rPr>
            </w:pPr>
            <w:r w:rsidRPr="007B4467">
              <w:rPr>
                <w:lang w:eastAsia="zh-CN"/>
              </w:rPr>
              <w:t>LTE Frequency band 1: 1920-1980 MHz (UL),2110- 2170 MHz (DL)</w:t>
            </w:r>
          </w:p>
          <w:p w14:paraId="10BBBC8E" w14:textId="77777777" w:rsidR="00C3473E" w:rsidRPr="007B4467" w:rsidRDefault="00C3473E" w:rsidP="00C000E2">
            <w:pPr>
              <w:pStyle w:val="TAL"/>
              <w:rPr>
                <w:lang w:eastAsia="zh-CN"/>
              </w:rPr>
            </w:pPr>
            <w:r w:rsidRPr="007B4467">
              <w:rPr>
                <w:lang w:eastAsia="zh-CN"/>
              </w:rPr>
              <w:t>LTE Frequency band 3: 1710-1785 MHz (UL), 1805-1880 MHz (DL)</w:t>
            </w:r>
          </w:p>
          <w:p w14:paraId="0D3D448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27A46E3" w14:textId="77777777" w:rsidR="00C3473E" w:rsidRPr="007B4467" w:rsidRDefault="00C3473E" w:rsidP="00C000E2">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7FE1828"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F17805" w14:textId="77777777" w:rsidR="00C3473E" w:rsidRPr="007B4467" w:rsidRDefault="00C3473E" w:rsidP="00C000E2">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F963F38" w14:textId="77777777" w:rsidR="00C3473E" w:rsidRPr="007B4467" w:rsidRDefault="00C3473E" w:rsidP="00C000E2">
            <w:pPr>
              <w:pStyle w:val="TAC"/>
              <w:rPr>
                <w:rFonts w:cs="Arial"/>
                <w:szCs w:val="18"/>
                <w:lang w:eastAsia="ja-JP"/>
              </w:rPr>
            </w:pPr>
          </w:p>
        </w:tc>
      </w:tr>
      <w:tr w:rsidR="00C3473E" w:rsidRPr="007B4467" w14:paraId="6EC52E4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8B6FFD" w14:textId="77777777" w:rsidR="00C3473E" w:rsidRPr="007B4467" w:rsidRDefault="00C3473E" w:rsidP="00C000E2">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D542894"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50A5B6A4" w14:textId="77777777" w:rsidR="00C3473E" w:rsidRPr="007B4467" w:rsidRDefault="00C3473E" w:rsidP="00C000E2">
            <w:pPr>
              <w:pStyle w:val="TAL"/>
              <w:rPr>
                <w:lang w:eastAsia="zh-CN"/>
              </w:rPr>
            </w:pPr>
            <w:r w:rsidRPr="007B4467">
              <w:rPr>
                <w:lang w:eastAsia="zh-CN"/>
              </w:rPr>
              <w:t>LTE Frequency band 1: 1920-1980 MHz (UL),2110- 2170 MHz (DL)</w:t>
            </w:r>
          </w:p>
          <w:p w14:paraId="005C9B9B" w14:textId="77777777" w:rsidR="00C3473E" w:rsidRPr="007B4467" w:rsidRDefault="00C3473E" w:rsidP="00C000E2">
            <w:pPr>
              <w:pStyle w:val="TAL"/>
              <w:rPr>
                <w:lang w:eastAsia="zh-CN"/>
              </w:rPr>
            </w:pPr>
            <w:r w:rsidRPr="007B4467">
              <w:rPr>
                <w:lang w:eastAsia="zh-CN"/>
              </w:rPr>
              <w:t>LTE Frequency band 3: 1710-1785 MHz (UL), 1805-1880 MHz (DL)</w:t>
            </w:r>
          </w:p>
          <w:p w14:paraId="7BCA3D9B"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8AA5B4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A7C46F3"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BAACCB" w14:textId="77777777" w:rsidR="00C3473E" w:rsidRPr="007B4467" w:rsidRDefault="00C3473E" w:rsidP="00C000E2">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5083E3C0" w14:textId="77777777" w:rsidR="00C3473E" w:rsidRPr="007B4467" w:rsidRDefault="00C3473E" w:rsidP="00C000E2">
            <w:pPr>
              <w:pStyle w:val="TAC"/>
              <w:rPr>
                <w:rFonts w:cs="Arial"/>
                <w:szCs w:val="18"/>
                <w:lang w:eastAsia="ja-JP"/>
              </w:rPr>
            </w:pPr>
          </w:p>
        </w:tc>
      </w:tr>
      <w:tr w:rsidR="00C3473E" w:rsidRPr="007B4467" w14:paraId="4EB16D2D"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D8CC7AA" w14:textId="77777777" w:rsidR="00C3473E" w:rsidRPr="007B4467" w:rsidRDefault="00C3473E" w:rsidP="00C000E2">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3CD47A0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3E5A645E" w14:textId="77777777" w:rsidR="00C3473E" w:rsidRPr="007B4467" w:rsidRDefault="00C3473E" w:rsidP="00C000E2">
            <w:pPr>
              <w:pStyle w:val="TAL"/>
              <w:rPr>
                <w:lang w:eastAsia="zh-CN"/>
              </w:rPr>
            </w:pPr>
            <w:r w:rsidRPr="007B4467">
              <w:rPr>
                <w:lang w:eastAsia="zh-CN"/>
              </w:rPr>
              <w:t>LTE Frequency band 1: 1920-1980 MHz (UL),2110- 2170 MHz (DL)</w:t>
            </w:r>
          </w:p>
          <w:p w14:paraId="2CC92D5C" w14:textId="77777777" w:rsidR="00C3473E" w:rsidRPr="007B4467" w:rsidRDefault="00C3473E" w:rsidP="00C000E2">
            <w:pPr>
              <w:pStyle w:val="TAL"/>
              <w:rPr>
                <w:lang w:eastAsia="zh-CN"/>
              </w:rPr>
            </w:pPr>
            <w:r w:rsidRPr="007B4467">
              <w:rPr>
                <w:lang w:eastAsia="zh-CN"/>
              </w:rPr>
              <w:t>LTE Frequency band 19: 830-845 MHz (UL),875-890 MHz (DL)</w:t>
            </w:r>
          </w:p>
          <w:p w14:paraId="3CDDF9A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ABECC8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4B99A4E"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F6189D1" w14:textId="77777777" w:rsidR="00C3473E" w:rsidRPr="007B4467" w:rsidRDefault="00C3473E" w:rsidP="00C000E2">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2BF0C48F" w14:textId="77777777" w:rsidR="00C3473E" w:rsidRPr="007B4467" w:rsidRDefault="00C3473E" w:rsidP="00C000E2">
            <w:pPr>
              <w:pStyle w:val="TAC"/>
              <w:rPr>
                <w:rFonts w:cs="Arial"/>
                <w:szCs w:val="18"/>
                <w:lang w:eastAsia="ja-JP"/>
              </w:rPr>
            </w:pPr>
          </w:p>
        </w:tc>
      </w:tr>
      <w:tr w:rsidR="00C3473E" w:rsidRPr="007B4467" w14:paraId="20D7C2A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7B63F47" w14:textId="77777777" w:rsidR="00C3473E" w:rsidRPr="007B4467" w:rsidRDefault="00C3473E" w:rsidP="00C000E2">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75A637C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4B75F03" w14:textId="77777777" w:rsidR="00C3473E" w:rsidRPr="007B4467" w:rsidRDefault="00C3473E" w:rsidP="00C000E2">
            <w:pPr>
              <w:pStyle w:val="TAL"/>
              <w:rPr>
                <w:lang w:eastAsia="zh-CN"/>
              </w:rPr>
            </w:pPr>
            <w:r w:rsidRPr="007B4467">
              <w:rPr>
                <w:lang w:eastAsia="zh-CN"/>
              </w:rPr>
              <w:t>LTE Frequency band 1: 1920-1980 MHz (UL),2110- 2170 MHz (DL)</w:t>
            </w:r>
          </w:p>
          <w:p w14:paraId="09C497BC" w14:textId="77777777" w:rsidR="00C3473E" w:rsidRPr="007B4467" w:rsidRDefault="00C3473E" w:rsidP="00C000E2">
            <w:pPr>
              <w:pStyle w:val="TAL"/>
              <w:rPr>
                <w:lang w:eastAsia="zh-CN"/>
              </w:rPr>
            </w:pPr>
            <w:r w:rsidRPr="007B4467">
              <w:rPr>
                <w:lang w:eastAsia="zh-CN"/>
              </w:rPr>
              <w:t>LTE Frequency band 19: 830-845 MHz (UL),875-890 MHz (DL)</w:t>
            </w:r>
          </w:p>
          <w:p w14:paraId="55FDD020"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5264ABF"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90E432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333DB42" w14:textId="77777777" w:rsidR="00C3473E" w:rsidRPr="007B4467" w:rsidRDefault="00C3473E" w:rsidP="00C000E2">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176F3883" w14:textId="77777777" w:rsidR="00C3473E" w:rsidRPr="007B4467" w:rsidRDefault="00C3473E" w:rsidP="00C000E2">
            <w:pPr>
              <w:pStyle w:val="TAC"/>
              <w:rPr>
                <w:rFonts w:cs="Arial"/>
                <w:szCs w:val="18"/>
                <w:lang w:eastAsia="ja-JP"/>
              </w:rPr>
            </w:pPr>
          </w:p>
        </w:tc>
      </w:tr>
      <w:tr w:rsidR="00C3473E" w:rsidRPr="007B4467" w14:paraId="1E7E3A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53119B" w14:textId="77777777" w:rsidR="00C3473E" w:rsidRPr="007B4467" w:rsidRDefault="00C3473E" w:rsidP="00C000E2">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5DD71CB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0761F55" w14:textId="77777777" w:rsidR="00C3473E" w:rsidRPr="007B4467" w:rsidRDefault="00C3473E" w:rsidP="00C000E2">
            <w:pPr>
              <w:pStyle w:val="TAL"/>
              <w:rPr>
                <w:lang w:eastAsia="zh-CN"/>
              </w:rPr>
            </w:pPr>
            <w:r w:rsidRPr="007B4467">
              <w:rPr>
                <w:lang w:eastAsia="zh-CN"/>
              </w:rPr>
              <w:t>LTE Frequency band 1: 1920-1980 MHz (UL),2110- 2170 MHz (DL)</w:t>
            </w:r>
          </w:p>
          <w:p w14:paraId="6E9CBAD8"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DB8EECD"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AADEB8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D31E865"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EAD4DAD" w14:textId="77777777" w:rsidR="00C3473E" w:rsidRPr="007B4467" w:rsidRDefault="00C3473E" w:rsidP="00C000E2">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2989974D" w14:textId="77777777" w:rsidR="00C3473E" w:rsidRPr="007B4467" w:rsidRDefault="00C3473E" w:rsidP="00C000E2">
            <w:pPr>
              <w:pStyle w:val="TAC"/>
              <w:rPr>
                <w:rFonts w:cs="Arial"/>
                <w:szCs w:val="18"/>
                <w:lang w:eastAsia="ja-JP"/>
              </w:rPr>
            </w:pPr>
          </w:p>
        </w:tc>
      </w:tr>
      <w:tr w:rsidR="00C3473E" w:rsidRPr="007B4467" w14:paraId="4A914EB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B900AFE" w14:textId="77777777" w:rsidR="00C3473E" w:rsidRPr="007B4467" w:rsidRDefault="00C3473E" w:rsidP="00C000E2">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10029CC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F442992" w14:textId="77777777" w:rsidR="00C3473E" w:rsidRPr="007B4467" w:rsidRDefault="00C3473E" w:rsidP="00C000E2">
            <w:pPr>
              <w:pStyle w:val="TAL"/>
              <w:rPr>
                <w:lang w:eastAsia="zh-CN"/>
              </w:rPr>
            </w:pPr>
            <w:r w:rsidRPr="007B4467">
              <w:rPr>
                <w:lang w:eastAsia="zh-CN"/>
              </w:rPr>
              <w:t>LTE Frequency band 1: 1920-1980 MHz (UL),2110- 2170 MHz (DL)</w:t>
            </w:r>
          </w:p>
          <w:p w14:paraId="04FBAC3F"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60B9712"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5AF717E"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6A1D473"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602C46" w14:textId="77777777" w:rsidR="00C3473E" w:rsidRPr="007B4467" w:rsidRDefault="00C3473E" w:rsidP="00C000E2">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398F53DE" w14:textId="77777777" w:rsidR="00C3473E" w:rsidRPr="007B4467" w:rsidRDefault="00C3473E" w:rsidP="00C000E2">
            <w:pPr>
              <w:pStyle w:val="TAC"/>
              <w:rPr>
                <w:rFonts w:cs="Arial"/>
                <w:szCs w:val="18"/>
                <w:lang w:eastAsia="zh-Hans"/>
              </w:rPr>
            </w:pPr>
          </w:p>
        </w:tc>
      </w:tr>
      <w:tr w:rsidR="00C3473E" w:rsidRPr="007B4467" w14:paraId="4032ED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3852E2D" w14:textId="77777777" w:rsidR="00C3473E" w:rsidRPr="007B4467" w:rsidRDefault="00C3473E" w:rsidP="00C000E2">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67494591"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00FEC7FC" w14:textId="77777777" w:rsidR="00C3473E" w:rsidRPr="007B4467" w:rsidRDefault="00C3473E" w:rsidP="00C000E2">
            <w:pPr>
              <w:pStyle w:val="TAL"/>
              <w:rPr>
                <w:lang w:eastAsia="zh-CN"/>
              </w:rPr>
            </w:pPr>
            <w:r w:rsidRPr="007B4467">
              <w:rPr>
                <w:lang w:eastAsia="zh-CN"/>
              </w:rPr>
              <w:t>LTE Frequency band 1: 1920-1980 MHz (UL),2110- 2170 MHz (DL)</w:t>
            </w:r>
          </w:p>
          <w:p w14:paraId="494ACF23" w14:textId="77777777" w:rsidR="00C3473E" w:rsidRPr="007B4467" w:rsidRDefault="00C3473E" w:rsidP="00C000E2">
            <w:pPr>
              <w:pStyle w:val="TAL"/>
              <w:rPr>
                <w:lang w:eastAsia="zh-CN"/>
              </w:rPr>
            </w:pPr>
            <w:r w:rsidRPr="007B4467">
              <w:rPr>
                <w:lang w:eastAsia="zh-CN"/>
              </w:rPr>
              <w:t>LTE Frequency band 42: 3400-3600 MHz</w:t>
            </w:r>
          </w:p>
          <w:p w14:paraId="55F93B3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561BFE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20C556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35A271" w14:textId="77777777" w:rsidR="00C3473E" w:rsidRPr="007B4467" w:rsidRDefault="00C3473E" w:rsidP="00C000E2">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7AA5A835" w14:textId="77777777" w:rsidR="00C3473E" w:rsidRPr="007B4467" w:rsidRDefault="00C3473E" w:rsidP="00C000E2">
            <w:pPr>
              <w:pStyle w:val="TAC"/>
              <w:rPr>
                <w:rFonts w:cs="Arial"/>
                <w:szCs w:val="18"/>
                <w:highlight w:val="yellow"/>
                <w:lang w:eastAsia="zh-Hans"/>
              </w:rPr>
            </w:pPr>
          </w:p>
        </w:tc>
      </w:tr>
      <w:tr w:rsidR="00C3473E" w:rsidRPr="007B4467" w14:paraId="253FE47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CC72433" w14:textId="77777777" w:rsidR="00C3473E" w:rsidRPr="007B4467" w:rsidRDefault="00C3473E" w:rsidP="00C000E2">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EC4A85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97A2BED" w14:textId="77777777" w:rsidR="00C3473E" w:rsidRPr="007B4467" w:rsidRDefault="00C3473E" w:rsidP="00C000E2">
            <w:pPr>
              <w:pStyle w:val="TAL"/>
              <w:rPr>
                <w:lang w:eastAsia="zh-CN"/>
              </w:rPr>
            </w:pPr>
            <w:r w:rsidRPr="007B4467">
              <w:rPr>
                <w:lang w:eastAsia="zh-CN"/>
              </w:rPr>
              <w:t>LTE Frequency band 1: 1920-1980 MHz (UL),2110- 2170 MHz (DL)</w:t>
            </w:r>
          </w:p>
          <w:p w14:paraId="3EF410B8" w14:textId="77777777" w:rsidR="00C3473E" w:rsidRPr="007B4467" w:rsidRDefault="00C3473E" w:rsidP="00C000E2">
            <w:pPr>
              <w:pStyle w:val="TAL"/>
              <w:rPr>
                <w:lang w:eastAsia="zh-CN"/>
              </w:rPr>
            </w:pPr>
            <w:r w:rsidRPr="007B4467">
              <w:rPr>
                <w:lang w:eastAsia="zh-CN"/>
              </w:rPr>
              <w:t>NR Frequency band n78: 3300-3800 MHz</w:t>
            </w:r>
          </w:p>
          <w:p w14:paraId="343232B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4D08873"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0F61D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C28780D" w14:textId="77777777" w:rsidR="00C3473E" w:rsidRPr="007B4467" w:rsidRDefault="00C3473E" w:rsidP="00C000E2">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57925E7E" w14:textId="77777777" w:rsidR="00C3473E" w:rsidRPr="007B4467" w:rsidRDefault="00C3473E" w:rsidP="00C000E2">
            <w:pPr>
              <w:pStyle w:val="TAC"/>
              <w:rPr>
                <w:rFonts w:cs="Arial"/>
                <w:szCs w:val="18"/>
                <w:highlight w:val="yellow"/>
                <w:lang w:eastAsia="zh-Hans"/>
              </w:rPr>
            </w:pPr>
          </w:p>
        </w:tc>
      </w:tr>
      <w:tr w:rsidR="00C3473E" w:rsidRPr="007B4467" w14:paraId="221C04F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F2C50CC" w14:textId="77777777" w:rsidR="00C3473E" w:rsidRPr="007B4467" w:rsidRDefault="00C3473E" w:rsidP="00C000E2">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022451FE" w14:textId="77777777" w:rsidR="00C3473E" w:rsidRPr="007B4467" w:rsidRDefault="00C3473E" w:rsidP="00C000E2">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466A335F"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41A2E5" w14:textId="77777777" w:rsidR="00C3473E" w:rsidRPr="007B4467" w:rsidRDefault="00C3473E" w:rsidP="00C000E2">
            <w:pPr>
              <w:pStyle w:val="TAL"/>
              <w:rPr>
                <w:lang w:eastAsia="zh-CN"/>
              </w:rPr>
            </w:pPr>
            <w:r w:rsidRPr="007B4467">
              <w:rPr>
                <w:lang w:eastAsia="zh-CN"/>
              </w:rPr>
              <w:t xml:space="preserve">NR frequency band n5: </w:t>
            </w:r>
            <w:r w:rsidRPr="007B4467">
              <w:rPr>
                <w:rFonts w:eastAsia="PMingLiU"/>
                <w:lang w:eastAsia="zh-CN"/>
              </w:rPr>
              <w:t>824-849 MHz (UL), 869-894 MHz (DL)</w:t>
            </w:r>
          </w:p>
          <w:p w14:paraId="381324CD"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1779ED1"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14A9AA"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BDD49F" w14:textId="77777777" w:rsidR="00C3473E" w:rsidRPr="007B4467" w:rsidRDefault="00C3473E" w:rsidP="00C000E2">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7192A6F5" w14:textId="77777777" w:rsidR="00C3473E" w:rsidRPr="007B4467" w:rsidRDefault="00C3473E" w:rsidP="00C000E2">
            <w:pPr>
              <w:pStyle w:val="TAC"/>
              <w:rPr>
                <w:rFonts w:cs="Arial"/>
                <w:szCs w:val="18"/>
                <w:highlight w:val="yellow"/>
                <w:lang w:eastAsia="zh-Hans"/>
              </w:rPr>
            </w:pPr>
          </w:p>
        </w:tc>
      </w:tr>
      <w:tr w:rsidR="00C3473E" w:rsidRPr="007B4467" w14:paraId="730571B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7F7F451" w14:textId="77777777" w:rsidR="00C3473E" w:rsidRPr="007B4467" w:rsidRDefault="00C3473E" w:rsidP="00C000E2">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E6486D0" w14:textId="77777777" w:rsidR="00C3473E" w:rsidRPr="007B4467" w:rsidRDefault="00C3473E" w:rsidP="00C000E2">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2194CD07"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48A5BEF" w14:textId="77777777" w:rsidR="00C3473E" w:rsidRPr="007B4467" w:rsidRDefault="00C3473E" w:rsidP="00C000E2">
            <w:pPr>
              <w:pStyle w:val="TAL"/>
              <w:rPr>
                <w:lang w:eastAsia="zh-CN"/>
              </w:rPr>
            </w:pPr>
            <w:r w:rsidRPr="007B4467">
              <w:rPr>
                <w:lang w:eastAsia="zh-CN"/>
              </w:rPr>
              <w:t>LTE frequency band 13: 777-787 MHz (UL),746-756 MHz (DL)</w:t>
            </w:r>
          </w:p>
          <w:p w14:paraId="2AF5CA39"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25BC3D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5753F31"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E05E8BA" w14:textId="77777777" w:rsidR="00C3473E" w:rsidRPr="007B4467" w:rsidRDefault="00C3473E" w:rsidP="00C000E2">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43BE3509" w14:textId="77777777" w:rsidR="00C3473E" w:rsidRPr="007B4467" w:rsidRDefault="00C3473E" w:rsidP="00C000E2">
            <w:pPr>
              <w:pStyle w:val="TAC"/>
              <w:rPr>
                <w:rFonts w:cs="Arial"/>
                <w:szCs w:val="18"/>
                <w:highlight w:val="yellow"/>
                <w:lang w:eastAsia="zh-Hans"/>
              </w:rPr>
            </w:pPr>
          </w:p>
        </w:tc>
      </w:tr>
      <w:tr w:rsidR="00C3473E" w:rsidRPr="007B4467" w14:paraId="450C442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E82BFC" w14:textId="77777777" w:rsidR="00C3473E" w:rsidRPr="007B4467" w:rsidRDefault="00C3473E" w:rsidP="00C000E2">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0FEC2683" w14:textId="77777777" w:rsidR="00C3473E" w:rsidRPr="007B4467" w:rsidRDefault="00C3473E" w:rsidP="00C000E2">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718E1966"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714587"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5B854666"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2EAA8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F5789B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C4BEAE7" w14:textId="77777777" w:rsidR="00C3473E" w:rsidRPr="007B4467" w:rsidRDefault="00C3473E" w:rsidP="00C000E2">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077F988E" w14:textId="77777777" w:rsidR="00C3473E" w:rsidRPr="007B4467" w:rsidRDefault="00C3473E" w:rsidP="00C000E2">
            <w:pPr>
              <w:pStyle w:val="TAC"/>
              <w:rPr>
                <w:rFonts w:cs="Arial"/>
                <w:szCs w:val="18"/>
                <w:highlight w:val="yellow"/>
                <w:lang w:eastAsia="zh-Hans"/>
              </w:rPr>
            </w:pPr>
          </w:p>
        </w:tc>
      </w:tr>
      <w:tr w:rsidR="00C3473E" w:rsidRPr="007B4467" w14:paraId="5777A37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29F2101" w14:textId="77777777" w:rsidR="00C3473E" w:rsidRPr="007B4467" w:rsidRDefault="00C3473E" w:rsidP="00C000E2">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2DC1C38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D762924" w14:textId="77777777" w:rsidR="00C3473E" w:rsidRPr="007B4467" w:rsidRDefault="00C3473E" w:rsidP="00C000E2">
            <w:pPr>
              <w:pStyle w:val="TAL"/>
              <w:rPr>
                <w:lang w:eastAsia="zh-CN"/>
              </w:rPr>
            </w:pPr>
            <w:r w:rsidRPr="007B4467">
              <w:rPr>
                <w:lang w:eastAsia="zh-CN"/>
              </w:rPr>
              <w:t>LTE Frequency band 3: 1710-1785 MHz (UL), 1805-1880 MHz (DL)</w:t>
            </w:r>
          </w:p>
          <w:p w14:paraId="391555E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8D09F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7C2E43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B95239"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2940916" w14:textId="77777777" w:rsidR="00C3473E" w:rsidRPr="007B4467" w:rsidRDefault="00C3473E" w:rsidP="00C000E2">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42D4333" w14:textId="77777777" w:rsidR="00C3473E" w:rsidRPr="007B4467" w:rsidRDefault="00C3473E" w:rsidP="00C000E2">
            <w:pPr>
              <w:pStyle w:val="TAC"/>
              <w:rPr>
                <w:rFonts w:cs="Arial"/>
                <w:szCs w:val="18"/>
                <w:highlight w:val="yellow"/>
                <w:lang w:eastAsia="zh-Hans"/>
              </w:rPr>
            </w:pPr>
          </w:p>
        </w:tc>
      </w:tr>
      <w:tr w:rsidR="00C3473E" w:rsidRPr="007B4467" w14:paraId="43F55CF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C6F5F2" w14:textId="77777777" w:rsidR="00C3473E" w:rsidRPr="007B4467" w:rsidRDefault="00C3473E" w:rsidP="00C000E2">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22D61AC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CE4AA5" w14:textId="77777777" w:rsidR="00C3473E" w:rsidRPr="007B4467" w:rsidRDefault="00C3473E" w:rsidP="00C000E2">
            <w:pPr>
              <w:pStyle w:val="TAL"/>
              <w:rPr>
                <w:lang w:eastAsia="zh-CN"/>
              </w:rPr>
            </w:pPr>
            <w:r w:rsidRPr="007B4467">
              <w:rPr>
                <w:lang w:eastAsia="zh-CN"/>
              </w:rPr>
              <w:t>LTE Frequency band 3: 1710-1785 MHz (UL), 1805-1880 MHz (DL)</w:t>
            </w:r>
          </w:p>
          <w:p w14:paraId="2712433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A902A1"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8D67AB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72E4FA4"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6B227E9" w14:textId="77777777" w:rsidR="00C3473E" w:rsidRPr="007B4467" w:rsidRDefault="00C3473E" w:rsidP="00C000E2">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0BB1ED9D" w14:textId="77777777" w:rsidR="00C3473E" w:rsidRPr="007B4467" w:rsidRDefault="00C3473E" w:rsidP="00C000E2">
            <w:pPr>
              <w:pStyle w:val="TAC"/>
              <w:rPr>
                <w:rFonts w:cs="Arial"/>
                <w:szCs w:val="18"/>
                <w:highlight w:val="yellow"/>
                <w:lang w:eastAsia="zh-Hans"/>
              </w:rPr>
            </w:pPr>
          </w:p>
        </w:tc>
      </w:tr>
      <w:tr w:rsidR="00C3473E" w:rsidRPr="007B4467" w14:paraId="5F25768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6FBC9F8" w14:textId="77777777" w:rsidR="00C3473E" w:rsidRPr="007B4467" w:rsidRDefault="00C3473E" w:rsidP="00C000E2">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47FF3F3"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6BBEAEB4" w14:textId="77777777" w:rsidR="00C3473E" w:rsidRPr="007B4467" w:rsidRDefault="00C3473E" w:rsidP="00C000E2">
            <w:pPr>
              <w:pStyle w:val="TAL"/>
              <w:rPr>
                <w:lang w:eastAsia="zh-CN"/>
              </w:rPr>
            </w:pPr>
            <w:r w:rsidRPr="007B4467">
              <w:rPr>
                <w:lang w:eastAsia="zh-CN"/>
              </w:rPr>
              <w:t>LTE Frequency band 3: 1710-1785 MHz (UL), 1805-1880 MHz (DL)</w:t>
            </w:r>
          </w:p>
          <w:p w14:paraId="0D41324B"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933275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5A77E72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4EB9AC2"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D9CEB48" w14:textId="77777777" w:rsidR="00C3473E" w:rsidRPr="007B4467" w:rsidRDefault="00C3473E" w:rsidP="00C000E2">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27FAE4BA" w14:textId="77777777" w:rsidR="00C3473E" w:rsidRPr="007B4467" w:rsidRDefault="00C3473E" w:rsidP="00C000E2">
            <w:pPr>
              <w:pStyle w:val="TAC"/>
              <w:rPr>
                <w:rFonts w:cs="Arial"/>
                <w:szCs w:val="18"/>
                <w:highlight w:val="yellow"/>
                <w:lang w:eastAsia="zh-Hans"/>
              </w:rPr>
            </w:pPr>
          </w:p>
        </w:tc>
      </w:tr>
      <w:tr w:rsidR="00C3473E" w:rsidRPr="007B4467" w14:paraId="5484AB2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B420E43" w14:textId="77777777" w:rsidR="00C3473E" w:rsidRPr="007B4467" w:rsidRDefault="00C3473E" w:rsidP="00C000E2">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7029F0A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40278CF" w14:textId="77777777" w:rsidR="00C3473E" w:rsidRPr="007B4467" w:rsidRDefault="00C3473E" w:rsidP="00C000E2">
            <w:pPr>
              <w:pStyle w:val="TAL"/>
              <w:rPr>
                <w:lang w:eastAsia="zh-CN"/>
              </w:rPr>
            </w:pPr>
            <w:r w:rsidRPr="007B4467">
              <w:rPr>
                <w:lang w:eastAsia="zh-CN"/>
              </w:rPr>
              <w:t>LTE Frequency band 3: 1710-1785 MHz (UL), 1805-1880 MHz (DL)</w:t>
            </w:r>
          </w:p>
          <w:p w14:paraId="3DE168F4"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B84249F"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77DA24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9C778A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6D5A7D" w14:textId="77777777" w:rsidR="00C3473E" w:rsidRPr="007B4467" w:rsidRDefault="00C3473E" w:rsidP="00C000E2">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02355EDB" w14:textId="77777777" w:rsidR="00C3473E" w:rsidRPr="007B4467" w:rsidRDefault="00C3473E" w:rsidP="00C000E2">
            <w:pPr>
              <w:pStyle w:val="TAC"/>
              <w:rPr>
                <w:rFonts w:cs="Arial"/>
                <w:szCs w:val="18"/>
                <w:highlight w:val="yellow"/>
                <w:lang w:eastAsia="zh-Hans"/>
              </w:rPr>
            </w:pPr>
          </w:p>
        </w:tc>
      </w:tr>
      <w:tr w:rsidR="00C3473E" w:rsidRPr="007B4467" w14:paraId="06F41A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0A809B0" w14:textId="77777777" w:rsidR="00C3473E" w:rsidRPr="007B4467" w:rsidRDefault="00C3473E" w:rsidP="00C000E2">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498866B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0D9B37C" w14:textId="77777777" w:rsidR="00C3473E" w:rsidRPr="007B4467" w:rsidRDefault="00C3473E" w:rsidP="00C000E2">
            <w:pPr>
              <w:pStyle w:val="TAL"/>
              <w:rPr>
                <w:lang w:eastAsia="zh-CN"/>
              </w:rPr>
            </w:pPr>
            <w:r w:rsidRPr="007B4467">
              <w:rPr>
                <w:lang w:eastAsia="zh-CN"/>
              </w:rPr>
              <w:t>LTE Frequency band 3: 1710-1785 MHz (UL), 1805-1880 MHz (DL)</w:t>
            </w:r>
          </w:p>
          <w:p w14:paraId="0AC746AF" w14:textId="77777777" w:rsidR="00C3473E" w:rsidRPr="007B4467" w:rsidRDefault="00C3473E" w:rsidP="00C000E2">
            <w:pPr>
              <w:pStyle w:val="TAL"/>
              <w:rPr>
                <w:lang w:eastAsia="zh-CN"/>
              </w:rPr>
            </w:pPr>
            <w:r w:rsidRPr="007B4467">
              <w:rPr>
                <w:lang w:eastAsia="zh-CN"/>
              </w:rPr>
              <w:t>LTE Frequency band 42: 3400-3600 MHz</w:t>
            </w:r>
          </w:p>
          <w:p w14:paraId="19EF689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08D1BFD"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77814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A7DF8E" w14:textId="77777777" w:rsidR="00C3473E" w:rsidRPr="007B4467" w:rsidRDefault="00C3473E" w:rsidP="00C000E2">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6A382519" w14:textId="77777777" w:rsidR="00C3473E" w:rsidRPr="007B4467" w:rsidRDefault="00C3473E" w:rsidP="00C000E2">
            <w:pPr>
              <w:pStyle w:val="TAC"/>
              <w:rPr>
                <w:rFonts w:cs="Arial"/>
                <w:szCs w:val="18"/>
                <w:highlight w:val="yellow"/>
                <w:lang w:eastAsia="zh-Hans"/>
              </w:rPr>
            </w:pPr>
          </w:p>
        </w:tc>
      </w:tr>
      <w:tr w:rsidR="00C3473E" w:rsidRPr="007B4467" w14:paraId="079979F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D9A5878" w14:textId="77777777" w:rsidR="00C3473E" w:rsidRPr="007B4467" w:rsidRDefault="00C3473E" w:rsidP="00C000E2">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0540EB8F"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6997902" w14:textId="77777777" w:rsidR="00C3473E" w:rsidRPr="007B4467" w:rsidRDefault="00C3473E" w:rsidP="00C000E2">
            <w:pPr>
              <w:pStyle w:val="TAL"/>
              <w:rPr>
                <w:lang w:eastAsia="zh-CN"/>
              </w:rPr>
            </w:pPr>
            <w:r w:rsidRPr="007B4467">
              <w:rPr>
                <w:lang w:eastAsia="zh-CN"/>
              </w:rPr>
              <w:t>LTE Frequency band 3: 1710-1785 MHz (UL), 1805-1880 MHz (DL)</w:t>
            </w:r>
          </w:p>
          <w:p w14:paraId="68C41412" w14:textId="77777777" w:rsidR="00C3473E" w:rsidRPr="007B4467" w:rsidRDefault="00C3473E" w:rsidP="00C000E2">
            <w:pPr>
              <w:pStyle w:val="TAL"/>
              <w:rPr>
                <w:lang w:eastAsia="zh-CN"/>
              </w:rPr>
            </w:pPr>
            <w:r w:rsidRPr="007B4467">
              <w:rPr>
                <w:lang w:eastAsia="zh-CN"/>
              </w:rPr>
              <w:t>NR Frequency band n78: 3300-3800 MHz</w:t>
            </w:r>
          </w:p>
          <w:p w14:paraId="4542E84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2D5E1A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3EB928"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B52062D" w14:textId="77777777" w:rsidR="00C3473E" w:rsidRPr="007B4467" w:rsidRDefault="00C3473E" w:rsidP="00C000E2">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24C3D39A" w14:textId="77777777" w:rsidR="00C3473E" w:rsidRPr="007B4467" w:rsidRDefault="00C3473E" w:rsidP="00C000E2">
            <w:pPr>
              <w:pStyle w:val="TAC"/>
              <w:rPr>
                <w:rFonts w:cs="Arial"/>
                <w:szCs w:val="18"/>
                <w:highlight w:val="yellow"/>
                <w:lang w:eastAsia="zh-Hans"/>
              </w:rPr>
            </w:pPr>
          </w:p>
        </w:tc>
      </w:tr>
      <w:tr w:rsidR="00C3473E" w:rsidRPr="007B4467" w14:paraId="776883F2"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5E8A2FE" w14:textId="77777777" w:rsidR="00C3473E" w:rsidRPr="007B4467" w:rsidRDefault="00C3473E" w:rsidP="00C000E2">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8C1AED5" w14:textId="77777777" w:rsidR="00C3473E" w:rsidRPr="007B4467" w:rsidRDefault="00C3473E" w:rsidP="00C000E2">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695D02EF" w14:textId="77777777" w:rsidR="00C3473E" w:rsidRPr="007B4467" w:rsidRDefault="00C3473E" w:rsidP="00C000E2">
            <w:pPr>
              <w:pStyle w:val="TAL"/>
              <w:rPr>
                <w:lang w:eastAsia="zh-CN"/>
              </w:rPr>
            </w:pPr>
            <w:r w:rsidRPr="007B4467">
              <w:rPr>
                <w:lang w:eastAsia="zh-CN"/>
              </w:rPr>
              <w:t>LTE frequency band 13: 777-787 MHz (UL),746-756 MHz (DL)</w:t>
            </w:r>
          </w:p>
          <w:p w14:paraId="304677B2" w14:textId="77777777" w:rsidR="00C3473E" w:rsidRPr="007B4467" w:rsidRDefault="00C3473E" w:rsidP="00C000E2">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1A6ABE95"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C1E2895"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07966B"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A229336" w14:textId="77777777" w:rsidR="00C3473E" w:rsidRPr="007B4467" w:rsidRDefault="00C3473E" w:rsidP="00C000E2">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2B7660B3" w14:textId="77777777" w:rsidR="00C3473E" w:rsidRPr="007B4467" w:rsidRDefault="00C3473E" w:rsidP="00C000E2">
            <w:pPr>
              <w:pStyle w:val="TAC"/>
              <w:rPr>
                <w:rFonts w:cs="Arial"/>
                <w:szCs w:val="18"/>
                <w:highlight w:val="yellow"/>
                <w:lang w:eastAsia="zh-Hans"/>
              </w:rPr>
            </w:pPr>
          </w:p>
        </w:tc>
      </w:tr>
      <w:tr w:rsidR="00C3473E" w:rsidRPr="007B4467" w14:paraId="0FAEBF0A"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F9AE1B5" w14:textId="77777777" w:rsidR="00C3473E" w:rsidRPr="007B4467" w:rsidRDefault="00C3473E" w:rsidP="00C000E2">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73D1D443" w14:textId="77777777" w:rsidR="00C3473E" w:rsidRPr="007B4467" w:rsidRDefault="00C3473E" w:rsidP="00C000E2">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3C903C0" w14:textId="77777777" w:rsidR="00C3473E" w:rsidRPr="007B4467" w:rsidRDefault="00C3473E" w:rsidP="00C000E2">
            <w:pPr>
              <w:pStyle w:val="TAL"/>
              <w:rPr>
                <w:lang w:eastAsia="zh-CN"/>
              </w:rPr>
            </w:pPr>
            <w:r w:rsidRPr="007B4467">
              <w:rPr>
                <w:lang w:eastAsia="zh-CN"/>
              </w:rPr>
              <w:t>LTE frequency band 13: 777-787 MHz (UL),746-756 MHz (DL)</w:t>
            </w:r>
          </w:p>
          <w:p w14:paraId="61A1CEDD"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789E6A1"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061690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406463F"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FC1B488" w14:textId="77777777" w:rsidR="00C3473E" w:rsidRPr="007B4467" w:rsidRDefault="00C3473E" w:rsidP="00C000E2">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1537907D" w14:textId="77777777" w:rsidR="00C3473E" w:rsidRPr="007B4467" w:rsidRDefault="00C3473E" w:rsidP="00C000E2">
            <w:pPr>
              <w:pStyle w:val="TAC"/>
              <w:rPr>
                <w:rFonts w:cs="Arial"/>
                <w:szCs w:val="18"/>
                <w:highlight w:val="yellow"/>
                <w:lang w:eastAsia="zh-Hans"/>
              </w:rPr>
            </w:pPr>
          </w:p>
        </w:tc>
      </w:tr>
      <w:tr w:rsidR="00C3473E" w:rsidRPr="007B4467" w14:paraId="14B2A0D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DE39BE1" w14:textId="77777777" w:rsidR="00C3473E" w:rsidRPr="007B4467" w:rsidRDefault="00C3473E" w:rsidP="00C000E2">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5FDFD7E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969EE71"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FED29C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867E6F9"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5149C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2CD3CDF"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6A524C8" w14:textId="77777777" w:rsidR="00C3473E" w:rsidRPr="007B4467" w:rsidRDefault="00C3473E" w:rsidP="00C000E2">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880EA8B" w14:textId="77777777" w:rsidR="00C3473E" w:rsidRPr="007B4467" w:rsidRDefault="00C3473E" w:rsidP="00C000E2">
            <w:pPr>
              <w:pStyle w:val="TAC"/>
              <w:rPr>
                <w:rFonts w:cs="Arial"/>
                <w:szCs w:val="18"/>
                <w:highlight w:val="yellow"/>
                <w:lang w:eastAsia="zh-Hans"/>
              </w:rPr>
            </w:pPr>
          </w:p>
        </w:tc>
      </w:tr>
      <w:tr w:rsidR="00C3473E" w:rsidRPr="007B4467" w14:paraId="6023919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D09FB0" w14:textId="77777777" w:rsidR="00C3473E" w:rsidRPr="007B4467" w:rsidRDefault="00C3473E" w:rsidP="00C000E2">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158ADF0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B9B0350"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4DAB987"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0C42F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F72C0A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565B6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BFC6A6F" w14:textId="77777777" w:rsidR="00C3473E" w:rsidRPr="007B4467" w:rsidRDefault="00C3473E" w:rsidP="00C000E2">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5D8C0834" w14:textId="77777777" w:rsidR="00C3473E" w:rsidRPr="007B4467" w:rsidRDefault="00C3473E" w:rsidP="00C000E2">
            <w:pPr>
              <w:pStyle w:val="TAC"/>
              <w:rPr>
                <w:rFonts w:cs="Arial"/>
                <w:szCs w:val="18"/>
                <w:highlight w:val="yellow"/>
                <w:lang w:eastAsia="zh-Hans"/>
              </w:rPr>
            </w:pPr>
          </w:p>
        </w:tc>
      </w:tr>
      <w:tr w:rsidR="00C3473E" w:rsidRPr="007B4467" w14:paraId="4077BE5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F958B33" w14:textId="77777777" w:rsidR="00C3473E" w:rsidRPr="007B4467" w:rsidRDefault="00C3473E" w:rsidP="00C000E2">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3709FD9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552706F" w14:textId="77777777" w:rsidR="00C3473E" w:rsidRPr="007B4467" w:rsidRDefault="00C3473E" w:rsidP="00C000E2">
            <w:pPr>
              <w:pStyle w:val="TAL"/>
              <w:rPr>
                <w:lang w:eastAsia="zh-CN"/>
              </w:rPr>
            </w:pPr>
            <w:r w:rsidRPr="007B4467">
              <w:rPr>
                <w:lang w:eastAsia="zh-CN"/>
              </w:rPr>
              <w:t>LTE Frequency band 19: 830-845 MHz (UL),875-890 MHz (DL)</w:t>
            </w:r>
          </w:p>
          <w:p w14:paraId="16B01F5A" w14:textId="77777777" w:rsidR="00C3473E" w:rsidRPr="007B4467" w:rsidRDefault="00C3473E" w:rsidP="00C000E2">
            <w:pPr>
              <w:pStyle w:val="TAL"/>
              <w:rPr>
                <w:lang w:eastAsia="zh-CN"/>
              </w:rPr>
            </w:pPr>
            <w:r w:rsidRPr="007B4467">
              <w:rPr>
                <w:lang w:eastAsia="zh-CN"/>
              </w:rPr>
              <w:t>LTE Frequency band 42: 3400-3600 MHz</w:t>
            </w:r>
          </w:p>
          <w:p w14:paraId="7DAF8F0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30F808C"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4C355E6"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4C326A2" w14:textId="77777777" w:rsidR="00C3473E" w:rsidRPr="007B4467" w:rsidRDefault="00C3473E" w:rsidP="00C000E2">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6DADD2AA" w14:textId="77777777" w:rsidR="00C3473E" w:rsidRPr="007B4467" w:rsidRDefault="00C3473E" w:rsidP="00C000E2">
            <w:pPr>
              <w:pStyle w:val="TAC"/>
              <w:rPr>
                <w:rFonts w:cs="Arial"/>
                <w:szCs w:val="18"/>
                <w:highlight w:val="yellow"/>
                <w:lang w:eastAsia="zh-Hans"/>
              </w:rPr>
            </w:pPr>
          </w:p>
        </w:tc>
      </w:tr>
      <w:tr w:rsidR="00C3473E" w:rsidRPr="007B4467" w14:paraId="3B68796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CCDEFBD" w14:textId="77777777" w:rsidR="00C3473E" w:rsidRPr="007B4467" w:rsidRDefault="00C3473E" w:rsidP="00C000E2">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1373013A"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E02C033"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A942BDD" w14:textId="77777777" w:rsidR="00C3473E" w:rsidRPr="007B4467" w:rsidRDefault="00C3473E" w:rsidP="00C000E2">
            <w:pPr>
              <w:pStyle w:val="TAL"/>
              <w:rPr>
                <w:lang w:eastAsia="zh-CN"/>
              </w:rPr>
            </w:pPr>
            <w:r w:rsidRPr="007B4467">
              <w:rPr>
                <w:lang w:eastAsia="zh-CN"/>
              </w:rPr>
              <w:t>NR Frequency band n78: 3300-3800 MHz</w:t>
            </w:r>
          </w:p>
          <w:p w14:paraId="71636DC3"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E76BFB0"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A4818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08FF0A" w14:textId="77777777" w:rsidR="00C3473E" w:rsidRPr="007B4467" w:rsidRDefault="00C3473E" w:rsidP="00C000E2">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4A2D0011" w14:textId="77777777" w:rsidR="00C3473E" w:rsidRPr="007B4467" w:rsidRDefault="00C3473E" w:rsidP="00C000E2">
            <w:pPr>
              <w:pStyle w:val="TAC"/>
              <w:rPr>
                <w:rFonts w:cs="Arial"/>
                <w:szCs w:val="18"/>
                <w:highlight w:val="yellow"/>
                <w:lang w:eastAsia="zh-Hans"/>
              </w:rPr>
            </w:pPr>
          </w:p>
        </w:tc>
      </w:tr>
      <w:tr w:rsidR="00C3473E" w:rsidRPr="007B4467" w14:paraId="74B0EEB8"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06F7A1" w14:textId="77777777" w:rsidR="00C3473E" w:rsidRPr="007B4467" w:rsidRDefault="00C3473E" w:rsidP="00C000E2">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5056BBB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2A6B7E3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8D51888" w14:textId="77777777" w:rsidR="00C3473E" w:rsidRPr="007B4467" w:rsidRDefault="00C3473E" w:rsidP="00C000E2">
            <w:pPr>
              <w:pStyle w:val="TAL"/>
              <w:rPr>
                <w:lang w:eastAsia="zh-CN"/>
              </w:rPr>
            </w:pPr>
            <w:r w:rsidRPr="007B4467">
              <w:rPr>
                <w:lang w:eastAsia="zh-CN"/>
              </w:rPr>
              <w:t>LTE Frequency band 42: 3400-3600 MHz</w:t>
            </w:r>
          </w:p>
          <w:p w14:paraId="221B077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1FAA6B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7DA9AB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86D3478" w14:textId="77777777" w:rsidR="00C3473E" w:rsidRPr="007B4467" w:rsidRDefault="00C3473E" w:rsidP="00C000E2">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4082CAF5" w14:textId="77777777" w:rsidR="00C3473E" w:rsidRPr="007B4467" w:rsidRDefault="00C3473E" w:rsidP="00C000E2">
            <w:pPr>
              <w:pStyle w:val="TAC"/>
              <w:rPr>
                <w:rFonts w:cs="Arial"/>
                <w:szCs w:val="18"/>
                <w:highlight w:val="yellow"/>
                <w:lang w:eastAsia="zh-Hans"/>
              </w:rPr>
            </w:pPr>
          </w:p>
        </w:tc>
      </w:tr>
      <w:tr w:rsidR="00C3473E" w:rsidRPr="007B4467" w14:paraId="3CB4F6D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2C30141" w14:textId="77777777" w:rsidR="00C3473E" w:rsidRPr="007B4467" w:rsidRDefault="00C3473E" w:rsidP="00C000E2">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4E13F08E"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E005E89" w14:textId="77777777" w:rsidR="00C3473E" w:rsidRPr="007B4467" w:rsidRDefault="00C3473E" w:rsidP="00C000E2">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F379DA4" w14:textId="77777777" w:rsidR="00C3473E" w:rsidRPr="007B4467" w:rsidRDefault="00C3473E" w:rsidP="00C000E2">
            <w:pPr>
              <w:pStyle w:val="TAL"/>
              <w:rPr>
                <w:lang w:eastAsia="zh-CN"/>
              </w:rPr>
            </w:pPr>
            <w:r w:rsidRPr="007B4467">
              <w:rPr>
                <w:lang w:eastAsia="zh-CN"/>
              </w:rPr>
              <w:t>NR Frequency band n78: 3300-3800 MHz</w:t>
            </w:r>
          </w:p>
          <w:p w14:paraId="33A75766"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D0AE1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1B34727"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BD6FBE" w14:textId="77777777" w:rsidR="00C3473E" w:rsidRPr="007B4467" w:rsidRDefault="00C3473E" w:rsidP="00C000E2">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74BE49" w14:textId="77777777" w:rsidR="00C3473E" w:rsidRPr="007B4467" w:rsidRDefault="00C3473E" w:rsidP="00C000E2">
            <w:pPr>
              <w:pStyle w:val="TAC"/>
              <w:rPr>
                <w:rFonts w:cs="Arial"/>
                <w:szCs w:val="18"/>
                <w:highlight w:val="yellow"/>
                <w:lang w:eastAsia="zh-Hans"/>
              </w:rPr>
            </w:pPr>
          </w:p>
        </w:tc>
      </w:tr>
      <w:tr w:rsidR="00C3473E" w:rsidRPr="007B4467" w14:paraId="266F003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56FA8B3" w14:textId="77777777" w:rsidR="00C3473E" w:rsidRPr="007B4467" w:rsidRDefault="00C3473E" w:rsidP="00C000E2">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27A78CC8" w14:textId="77777777" w:rsidR="00C3473E" w:rsidRPr="007B4467" w:rsidRDefault="00C3473E" w:rsidP="00C000E2">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61D09F82" w14:textId="77777777" w:rsidR="00C3473E" w:rsidRPr="007B4467" w:rsidRDefault="00C3473E" w:rsidP="00C000E2">
            <w:pPr>
              <w:pStyle w:val="TAL"/>
              <w:rPr>
                <w:lang w:eastAsia="zh-CN"/>
              </w:rPr>
            </w:pPr>
            <w:r w:rsidRPr="007B4467">
              <w:rPr>
                <w:lang w:eastAsia="zh-CN"/>
              </w:rPr>
              <w:t>LTE frequency band 66: 1710-1780 MHz (UL), 2110-2200 MHz (DL)</w:t>
            </w:r>
          </w:p>
          <w:p w14:paraId="1B8429AD" w14:textId="77777777" w:rsidR="00C3473E" w:rsidRPr="007B4467" w:rsidRDefault="00C3473E" w:rsidP="00C000E2">
            <w:pPr>
              <w:pStyle w:val="TAL"/>
              <w:rPr>
                <w:lang w:eastAsia="zh-CN"/>
              </w:rPr>
            </w:pPr>
            <w:r w:rsidRPr="007B4467">
              <w:rPr>
                <w:lang w:eastAsia="zh-CN"/>
              </w:rPr>
              <w:t>NR frequency band n2: 1850-1910 MHz (UL), 1930-1990 MHz (DL)</w:t>
            </w:r>
          </w:p>
          <w:p w14:paraId="383F9775"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AA23386"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B9F9B95"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5207F5D" w14:textId="77777777" w:rsidR="00C3473E" w:rsidRPr="007B4467" w:rsidRDefault="00C3473E" w:rsidP="00C000E2">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7AC303A0" w14:textId="77777777" w:rsidR="00C3473E" w:rsidRPr="007B4467" w:rsidRDefault="00C3473E" w:rsidP="00C000E2">
            <w:pPr>
              <w:pStyle w:val="TAC"/>
              <w:rPr>
                <w:rFonts w:cs="Arial"/>
                <w:szCs w:val="18"/>
                <w:highlight w:val="yellow"/>
                <w:lang w:eastAsia="zh-Hans"/>
              </w:rPr>
            </w:pPr>
          </w:p>
        </w:tc>
      </w:tr>
      <w:tr w:rsidR="00C3473E" w:rsidRPr="007B4467" w14:paraId="0F09F570"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B6932C1" w14:textId="77777777" w:rsidR="00C3473E" w:rsidRPr="007B4467" w:rsidRDefault="00C3473E" w:rsidP="00C000E2">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DCCBCA0" w14:textId="77777777" w:rsidR="00C3473E" w:rsidRPr="007B4467" w:rsidRDefault="00C3473E" w:rsidP="00C000E2">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26D2DE7" w14:textId="77777777" w:rsidR="00C3473E" w:rsidRPr="007B4467" w:rsidRDefault="00C3473E" w:rsidP="00C000E2">
            <w:pPr>
              <w:pStyle w:val="TAL"/>
              <w:rPr>
                <w:lang w:eastAsia="zh-CN"/>
              </w:rPr>
            </w:pPr>
            <w:r w:rsidRPr="007B4467">
              <w:rPr>
                <w:lang w:eastAsia="zh-CN"/>
              </w:rPr>
              <w:t>LTE frequency band 66: 1710-1780 MHz (UL), 2110-2200 MHz (DL)</w:t>
            </w:r>
          </w:p>
          <w:p w14:paraId="0186C05A" w14:textId="77777777" w:rsidR="00C3473E" w:rsidRPr="007B4467" w:rsidRDefault="00C3473E" w:rsidP="00C000E2">
            <w:pPr>
              <w:pStyle w:val="TAL"/>
              <w:rPr>
                <w:lang w:eastAsia="zh-CN"/>
              </w:rPr>
            </w:pPr>
            <w:r w:rsidRPr="007B4467">
              <w:rPr>
                <w:lang w:eastAsia="zh-CN"/>
              </w:rPr>
              <w:t>NR frequency band n5: 824-849 MHz (UL), 869-894 MHz (DL)</w:t>
            </w:r>
          </w:p>
          <w:p w14:paraId="298DF0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54F192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6844E7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CC3C976" w14:textId="77777777" w:rsidR="00C3473E" w:rsidRPr="007B4467" w:rsidRDefault="00C3473E" w:rsidP="00C000E2">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1E146240" w14:textId="77777777" w:rsidR="00C3473E" w:rsidRPr="007B4467" w:rsidRDefault="00C3473E" w:rsidP="00C000E2">
            <w:pPr>
              <w:pStyle w:val="TAC"/>
              <w:rPr>
                <w:rFonts w:cs="Arial"/>
                <w:szCs w:val="18"/>
                <w:highlight w:val="yellow"/>
                <w:lang w:eastAsia="zh-Hans"/>
              </w:rPr>
            </w:pPr>
          </w:p>
        </w:tc>
      </w:tr>
      <w:tr w:rsidR="00C3473E" w:rsidRPr="007B4467" w14:paraId="550C2133"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C198868" w14:textId="77777777" w:rsidR="00C3473E" w:rsidRPr="007B4467" w:rsidRDefault="00C3473E" w:rsidP="00C000E2">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4A92B288" w14:textId="77777777" w:rsidR="00C3473E" w:rsidRPr="007B4467" w:rsidRDefault="00C3473E" w:rsidP="00C000E2">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D7E072" w14:textId="77777777" w:rsidR="00C3473E" w:rsidRPr="007B4467" w:rsidRDefault="00C3473E" w:rsidP="00C000E2">
            <w:pPr>
              <w:pStyle w:val="TAL"/>
              <w:rPr>
                <w:lang w:eastAsia="zh-CN"/>
              </w:rPr>
            </w:pPr>
            <w:r w:rsidRPr="007B4467">
              <w:rPr>
                <w:lang w:eastAsia="zh-CN"/>
              </w:rPr>
              <w:t>LTE Frequency band 1: 1920-1980 MHz (UL),2110- 2170 MHz (DL)</w:t>
            </w:r>
          </w:p>
          <w:p w14:paraId="0CCA7BD7" w14:textId="77777777" w:rsidR="00C3473E" w:rsidRPr="007B4467" w:rsidRDefault="00C3473E" w:rsidP="00C000E2">
            <w:pPr>
              <w:pStyle w:val="TAL"/>
              <w:rPr>
                <w:lang w:eastAsia="zh-CN"/>
              </w:rPr>
            </w:pPr>
            <w:r w:rsidRPr="007B4467">
              <w:rPr>
                <w:lang w:eastAsia="zh-CN"/>
              </w:rPr>
              <w:t>LTE Frequency band 3: 1710-1785 MHz (UL), 1805-1880 MHz (DL)</w:t>
            </w:r>
          </w:p>
          <w:p w14:paraId="4EFD957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15CA098"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989CC4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66F5ACD" w14:textId="77777777" w:rsidR="00C3473E" w:rsidRPr="007B4467" w:rsidRDefault="00C3473E" w:rsidP="00C000E2">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78FB201E" w14:textId="77777777" w:rsidR="00C3473E" w:rsidRPr="007B4467" w:rsidRDefault="00C3473E" w:rsidP="00C000E2">
            <w:pPr>
              <w:pStyle w:val="TAC"/>
              <w:rPr>
                <w:rFonts w:cs="Arial"/>
                <w:szCs w:val="18"/>
                <w:highlight w:val="yellow"/>
                <w:lang w:eastAsia="zh-Hans"/>
              </w:rPr>
            </w:pPr>
          </w:p>
        </w:tc>
      </w:tr>
      <w:tr w:rsidR="00C3473E" w:rsidRPr="007B4467" w14:paraId="29548CE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D627692" w14:textId="77777777" w:rsidR="00C3473E" w:rsidRPr="007B4467" w:rsidRDefault="00C3473E" w:rsidP="00C000E2">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556B9F19" w14:textId="77777777" w:rsidR="00C3473E" w:rsidRPr="007B4467" w:rsidRDefault="00C3473E" w:rsidP="00C000E2">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1CC356AE" w14:textId="77777777" w:rsidR="00C3473E" w:rsidRPr="007B4467" w:rsidRDefault="00C3473E" w:rsidP="00C000E2">
            <w:pPr>
              <w:pStyle w:val="TAL"/>
              <w:rPr>
                <w:lang w:eastAsia="zh-CN"/>
              </w:rPr>
            </w:pPr>
            <w:r w:rsidRPr="007B4467">
              <w:rPr>
                <w:lang w:eastAsia="zh-CN"/>
              </w:rPr>
              <w:t>LTE Frequency band 1: 1920-1980 MHz (UL),2110- 2170 MHz (DL)</w:t>
            </w:r>
          </w:p>
          <w:p w14:paraId="0CE10776" w14:textId="77777777" w:rsidR="00C3473E" w:rsidRPr="007B4467" w:rsidRDefault="00C3473E" w:rsidP="00C000E2">
            <w:pPr>
              <w:pStyle w:val="TAL"/>
              <w:rPr>
                <w:lang w:eastAsia="zh-CN"/>
              </w:rPr>
            </w:pPr>
            <w:r w:rsidRPr="007B4467">
              <w:rPr>
                <w:lang w:eastAsia="zh-CN"/>
              </w:rPr>
              <w:t>LTE Frequency band 41: 2496-2690 MHz</w:t>
            </w:r>
          </w:p>
          <w:p w14:paraId="2FE800D3"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2747903"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9536A89"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02B131E" w14:textId="77777777" w:rsidR="00C3473E" w:rsidRPr="007B4467" w:rsidRDefault="00C3473E" w:rsidP="00C000E2">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F89176D" w14:textId="77777777" w:rsidR="00C3473E" w:rsidRPr="007B4467" w:rsidRDefault="00C3473E" w:rsidP="00C000E2">
            <w:pPr>
              <w:pStyle w:val="TAC"/>
              <w:rPr>
                <w:rFonts w:cs="Arial"/>
                <w:szCs w:val="18"/>
                <w:highlight w:val="yellow"/>
                <w:lang w:eastAsia="zh-Hans"/>
              </w:rPr>
            </w:pPr>
          </w:p>
        </w:tc>
      </w:tr>
      <w:tr w:rsidR="00C3473E" w:rsidRPr="007B4467" w14:paraId="4E1D45D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BAE9818" w14:textId="77777777" w:rsidR="00C3473E" w:rsidRPr="007B4467" w:rsidRDefault="00C3473E" w:rsidP="00C000E2">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640D9534" w14:textId="77777777" w:rsidR="00C3473E" w:rsidRPr="007B4467" w:rsidRDefault="00C3473E" w:rsidP="00C000E2">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821C67A" w14:textId="77777777" w:rsidR="00C3473E" w:rsidRPr="007B4467" w:rsidRDefault="00C3473E" w:rsidP="00C000E2">
            <w:pPr>
              <w:pStyle w:val="TAL"/>
              <w:rPr>
                <w:lang w:eastAsia="zh-CN"/>
              </w:rPr>
            </w:pPr>
            <w:r w:rsidRPr="007B4467">
              <w:rPr>
                <w:lang w:eastAsia="zh-CN"/>
              </w:rPr>
              <w:t>LTE Frequency band 1: 1920-1980 MHz (UL),2110- 2170 MHz (DL)</w:t>
            </w:r>
          </w:p>
          <w:p w14:paraId="42C82750" w14:textId="77777777" w:rsidR="00C3473E" w:rsidRPr="007B4467" w:rsidRDefault="00C3473E" w:rsidP="00C000E2">
            <w:pPr>
              <w:pStyle w:val="TAL"/>
              <w:rPr>
                <w:lang w:eastAsia="zh-CN"/>
              </w:rPr>
            </w:pPr>
            <w:r w:rsidRPr="007B4467">
              <w:rPr>
                <w:lang w:eastAsia="zh-CN"/>
              </w:rPr>
              <w:t>LTE Frequency band 3: 1710-1785 MHz (UL), 1805-1880 MHz (DL)</w:t>
            </w:r>
          </w:p>
          <w:p w14:paraId="1398FE9C" w14:textId="77777777" w:rsidR="00C3473E" w:rsidRPr="007B4467" w:rsidRDefault="00C3473E" w:rsidP="00C000E2">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6F6C5247"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99D630F"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5EDF445" w14:textId="77777777" w:rsidR="00C3473E" w:rsidRPr="007B4467" w:rsidRDefault="00C3473E" w:rsidP="00C000E2">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64C0A8EC" w14:textId="77777777" w:rsidR="00C3473E" w:rsidRPr="007B4467" w:rsidRDefault="00C3473E" w:rsidP="00C000E2">
            <w:pPr>
              <w:pStyle w:val="TAC"/>
              <w:rPr>
                <w:rFonts w:cs="Arial"/>
                <w:szCs w:val="18"/>
                <w:highlight w:val="yellow"/>
                <w:lang w:eastAsia="zh-Hans"/>
              </w:rPr>
            </w:pPr>
          </w:p>
        </w:tc>
      </w:tr>
      <w:tr w:rsidR="00C3473E" w:rsidRPr="007B4467" w14:paraId="5E686BD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40E3136" w14:textId="77777777" w:rsidR="00C3473E" w:rsidRPr="007B4467" w:rsidRDefault="00C3473E" w:rsidP="00C000E2">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3F82BD1C" w14:textId="77777777" w:rsidR="00C3473E" w:rsidRPr="007B4467" w:rsidRDefault="00C3473E" w:rsidP="00C000E2">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59DA282" w14:textId="77777777" w:rsidR="00C3473E" w:rsidRPr="007B4467" w:rsidRDefault="00C3473E" w:rsidP="00C000E2">
            <w:pPr>
              <w:pStyle w:val="TAL"/>
              <w:rPr>
                <w:lang w:eastAsia="zh-CN"/>
              </w:rPr>
            </w:pPr>
            <w:r w:rsidRPr="007B4467">
              <w:rPr>
                <w:lang w:eastAsia="zh-CN"/>
              </w:rPr>
              <w:t>LTE Frequency band 1: 1920-1980 MHz (UL),2110- 2170 MHz (DL)</w:t>
            </w:r>
          </w:p>
          <w:p w14:paraId="5B7005B4" w14:textId="77777777" w:rsidR="00C3473E" w:rsidRPr="007B4467" w:rsidRDefault="00C3473E" w:rsidP="00C000E2">
            <w:pPr>
              <w:pStyle w:val="TAL"/>
              <w:rPr>
                <w:lang w:eastAsia="zh-CN"/>
              </w:rPr>
            </w:pPr>
            <w:r w:rsidRPr="007B4467">
              <w:rPr>
                <w:lang w:eastAsia="zh-CN"/>
              </w:rPr>
              <w:t>LTE Frequency band 18: 815-830 MHz (UL), 860-875 MHz (DL)</w:t>
            </w:r>
          </w:p>
          <w:p w14:paraId="7397B83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E83BA9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E997F15"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1AD0EC4" w14:textId="77777777" w:rsidR="00C3473E" w:rsidRPr="007B4467" w:rsidRDefault="00C3473E" w:rsidP="00C000E2">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071C2948" w14:textId="77777777" w:rsidR="00C3473E" w:rsidRPr="007B4467" w:rsidRDefault="00C3473E" w:rsidP="00C000E2">
            <w:pPr>
              <w:pStyle w:val="TAC"/>
              <w:rPr>
                <w:rFonts w:cs="Arial"/>
                <w:szCs w:val="18"/>
                <w:highlight w:val="yellow"/>
                <w:lang w:eastAsia="zh-Hans"/>
              </w:rPr>
            </w:pPr>
          </w:p>
        </w:tc>
      </w:tr>
      <w:tr w:rsidR="00C3473E" w:rsidRPr="007B4467" w14:paraId="5EEF49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6FE429D" w14:textId="77777777" w:rsidR="00C3473E" w:rsidRPr="007B4467" w:rsidRDefault="00C3473E" w:rsidP="00C000E2">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434E789F" w14:textId="77777777" w:rsidR="00C3473E" w:rsidRPr="007B4467" w:rsidRDefault="00C3473E" w:rsidP="00C000E2">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347641B5" w14:textId="77777777" w:rsidR="00C3473E" w:rsidRPr="007B4467" w:rsidRDefault="00C3473E" w:rsidP="00C000E2">
            <w:pPr>
              <w:pStyle w:val="TAL"/>
              <w:rPr>
                <w:lang w:eastAsia="zh-CN"/>
              </w:rPr>
            </w:pPr>
            <w:r w:rsidRPr="007B4467">
              <w:rPr>
                <w:lang w:eastAsia="zh-CN"/>
              </w:rPr>
              <w:t>LTE Frequency band 3: 1710-1785 MHz (UL), 1805-1880 MHz (DL)</w:t>
            </w:r>
          </w:p>
          <w:p w14:paraId="37C37D58" w14:textId="77777777" w:rsidR="00C3473E" w:rsidRPr="007B4467" w:rsidRDefault="00C3473E" w:rsidP="00C000E2">
            <w:pPr>
              <w:pStyle w:val="TAL"/>
              <w:rPr>
                <w:lang w:eastAsia="zh-CN"/>
              </w:rPr>
            </w:pPr>
            <w:r w:rsidRPr="007B4467">
              <w:rPr>
                <w:lang w:eastAsia="zh-CN"/>
              </w:rPr>
              <w:t>LTE Frequency band 18: 815-830 MHz (UL), 860-875 MHz (DL)</w:t>
            </w:r>
          </w:p>
          <w:p w14:paraId="61AC62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D4A9D11"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278583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DDDE570" w14:textId="77777777" w:rsidR="00C3473E" w:rsidRPr="007B4467" w:rsidRDefault="00C3473E" w:rsidP="00C000E2">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44B7EC41" w14:textId="77777777" w:rsidR="00C3473E" w:rsidRPr="007B4467" w:rsidRDefault="00C3473E" w:rsidP="00C000E2">
            <w:pPr>
              <w:pStyle w:val="TAC"/>
              <w:rPr>
                <w:rFonts w:cs="Arial"/>
                <w:szCs w:val="18"/>
                <w:highlight w:val="yellow"/>
                <w:lang w:eastAsia="zh-Hans"/>
              </w:rPr>
            </w:pPr>
          </w:p>
        </w:tc>
      </w:tr>
      <w:tr w:rsidR="00C3473E" w:rsidRPr="007B4467" w14:paraId="5035A69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CD4ACA9" w14:textId="77777777" w:rsidR="00C3473E" w:rsidRPr="007B4467" w:rsidRDefault="00C3473E" w:rsidP="00C000E2">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25F0A20B" w14:textId="77777777" w:rsidR="00C3473E" w:rsidRPr="007B4467" w:rsidRDefault="00C3473E" w:rsidP="00C000E2">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1B8540E3" w14:textId="77777777" w:rsidR="00C3473E" w:rsidRPr="007B4467" w:rsidRDefault="00C3473E" w:rsidP="00C000E2">
            <w:pPr>
              <w:pStyle w:val="TAL"/>
              <w:rPr>
                <w:lang w:eastAsia="zh-CN"/>
              </w:rPr>
            </w:pPr>
            <w:r w:rsidRPr="007B4467">
              <w:rPr>
                <w:lang w:eastAsia="zh-CN"/>
              </w:rPr>
              <w:t>LTE Frequency band 3: 1710-1785 MHz (UL), 1805-1880 MHz (DL)</w:t>
            </w:r>
          </w:p>
          <w:p w14:paraId="6217037A" w14:textId="77777777" w:rsidR="00C3473E" w:rsidRPr="007B4467" w:rsidRDefault="00C3473E" w:rsidP="00C000E2">
            <w:pPr>
              <w:pStyle w:val="TAL"/>
              <w:rPr>
                <w:lang w:eastAsia="zh-CN"/>
              </w:rPr>
            </w:pPr>
            <w:r w:rsidRPr="007B4467">
              <w:rPr>
                <w:lang w:eastAsia="zh-CN"/>
              </w:rPr>
              <w:t>LTE Frequency band 41: 2496-2690 MHz</w:t>
            </w:r>
          </w:p>
          <w:p w14:paraId="27ED564F"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714D942"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5DF9A88"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E384046" w14:textId="77777777" w:rsidR="00C3473E" w:rsidRPr="007B4467" w:rsidRDefault="00C3473E" w:rsidP="00C000E2">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4F06BAB6" w14:textId="77777777" w:rsidR="00C3473E" w:rsidRPr="007B4467" w:rsidRDefault="00C3473E" w:rsidP="00C000E2">
            <w:pPr>
              <w:pStyle w:val="TAC"/>
              <w:rPr>
                <w:rFonts w:cs="Arial"/>
                <w:szCs w:val="18"/>
                <w:highlight w:val="yellow"/>
                <w:lang w:eastAsia="zh-Hans"/>
              </w:rPr>
            </w:pPr>
          </w:p>
        </w:tc>
      </w:tr>
      <w:tr w:rsidR="00956AAF" w:rsidRPr="007B4467" w14:paraId="1A3C4F3C" w14:textId="77777777" w:rsidTr="00C000E2">
        <w:trPr>
          <w:cantSplit/>
          <w:jc w:val="center"/>
          <w:ins w:id="234" w:author="scv605" w:date="2025-08-07T19:37:00Z"/>
        </w:trPr>
        <w:tc>
          <w:tcPr>
            <w:tcW w:w="478" w:type="dxa"/>
            <w:tcBorders>
              <w:top w:val="single" w:sz="4" w:space="0" w:color="auto"/>
              <w:left w:val="single" w:sz="4" w:space="0" w:color="auto"/>
              <w:bottom w:val="single" w:sz="4" w:space="0" w:color="auto"/>
              <w:right w:val="single" w:sz="4" w:space="0" w:color="auto"/>
            </w:tcBorders>
          </w:tcPr>
          <w:p w14:paraId="4EAFBD38" w14:textId="3BFF96B0" w:rsidR="00956AAF" w:rsidRDefault="00956AAF" w:rsidP="00956AAF">
            <w:pPr>
              <w:pStyle w:val="TAC"/>
              <w:rPr>
                <w:ins w:id="235" w:author="scv605" w:date="2025-08-07T19:37:00Z"/>
                <w:lang w:eastAsia="ja-JP"/>
              </w:rPr>
            </w:pPr>
            <w:ins w:id="236" w:author="scv605" w:date="2025-08-07T19:37:00Z">
              <w:r>
                <w:rPr>
                  <w:rFonts w:hint="eastAsia"/>
                  <w:lang w:eastAsia="ja-JP"/>
                </w:rPr>
                <w:t>A</w:t>
              </w:r>
            </w:ins>
          </w:p>
        </w:tc>
        <w:tc>
          <w:tcPr>
            <w:tcW w:w="1318" w:type="dxa"/>
            <w:tcBorders>
              <w:top w:val="single" w:sz="6" w:space="0" w:color="auto"/>
              <w:left w:val="single" w:sz="6" w:space="0" w:color="auto"/>
              <w:bottom w:val="single" w:sz="6" w:space="0" w:color="auto"/>
              <w:right w:val="single" w:sz="6" w:space="0" w:color="auto"/>
            </w:tcBorders>
          </w:tcPr>
          <w:p w14:paraId="46FAF86B" w14:textId="571A1108" w:rsidR="00956AAF" w:rsidRPr="007B4467" w:rsidRDefault="00956AAF" w:rsidP="00956AAF">
            <w:pPr>
              <w:pStyle w:val="TAC"/>
              <w:rPr>
                <w:ins w:id="237" w:author="scv605" w:date="2025-08-07T19:37:00Z"/>
                <w:rFonts w:cs="Arial"/>
                <w:szCs w:val="18"/>
                <w:lang w:eastAsia="ja-JP"/>
              </w:rPr>
            </w:pPr>
            <w:ins w:id="238" w:author="scv605" w:date="2025-08-07T19:37:00Z">
              <w:r w:rsidRPr="007B4467">
                <w:rPr>
                  <w:rFonts w:cs="Arial"/>
                  <w:szCs w:val="18"/>
                  <w:lang w:eastAsia="ja-JP"/>
                </w:rPr>
                <w:t>DC_1A-</w:t>
              </w:r>
              <w:r>
                <w:rPr>
                  <w:rFonts w:cs="Arial"/>
                  <w:szCs w:val="18"/>
                  <w:lang w:eastAsia="ja-JP"/>
                </w:rPr>
                <w:t>11</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4FEE9C26" w14:textId="3C619E53" w:rsidR="00956AAF" w:rsidRPr="007B4467" w:rsidRDefault="00956AAF" w:rsidP="00956AAF">
            <w:pPr>
              <w:pStyle w:val="TAL"/>
              <w:rPr>
                <w:ins w:id="239" w:author="scv605" w:date="2025-08-07T19:37:00Z"/>
                <w:lang w:eastAsia="zh-CN"/>
              </w:rPr>
            </w:pPr>
            <w:ins w:id="240" w:author="scv605" w:date="2025-08-07T19:37:00Z">
              <w:r w:rsidRPr="007B4467">
                <w:rPr>
                  <w:lang w:eastAsia="zh-CN"/>
                </w:rPr>
                <w:t>LTE Frequency band 1: 1920-1980 MHz (UL),</w:t>
              </w:r>
            </w:ins>
            <w:ins w:id="241" w:author="scv605" w:date="2025-08-07T20:13:00Z">
              <w:r w:rsidR="00AB70D8">
                <w:rPr>
                  <w:lang w:eastAsia="zh-CN"/>
                </w:rPr>
                <w:t xml:space="preserve"> </w:t>
              </w:r>
            </w:ins>
            <w:ins w:id="242" w:author="scv605" w:date="2025-08-07T19:37:00Z">
              <w:r w:rsidRPr="007B4467">
                <w:rPr>
                  <w:lang w:eastAsia="zh-CN"/>
                </w:rPr>
                <w:t>2110- 2170 MHz (DL)</w:t>
              </w:r>
            </w:ins>
          </w:p>
          <w:p w14:paraId="0FE93EFD" w14:textId="551FA0F1" w:rsidR="00956AAF" w:rsidRPr="007B4467" w:rsidRDefault="00956AAF" w:rsidP="00956AAF">
            <w:pPr>
              <w:pStyle w:val="TAL"/>
              <w:rPr>
                <w:ins w:id="243" w:author="scv605" w:date="2025-08-07T19:37:00Z"/>
                <w:lang w:eastAsia="zh-CN"/>
              </w:rPr>
            </w:pPr>
            <w:ins w:id="244" w:author="scv605" w:date="2025-08-07T19:37:00Z">
              <w:r w:rsidRPr="007B4467">
                <w:rPr>
                  <w:lang w:eastAsia="zh-CN"/>
                </w:rPr>
                <w:t xml:space="preserve">LTE Frequency band </w:t>
              </w:r>
            </w:ins>
            <w:ins w:id="245" w:author="scv605" w:date="2025-08-07T20:12:00Z">
              <w:r w:rsidR="00AB70D8">
                <w:rPr>
                  <w:lang w:eastAsia="zh-CN"/>
                </w:rPr>
                <w:t>11</w:t>
              </w:r>
            </w:ins>
            <w:ins w:id="246" w:author="scv605" w:date="2025-08-07T19:37:00Z">
              <w:r w:rsidRPr="007B4467">
                <w:rPr>
                  <w:lang w:eastAsia="zh-CN"/>
                </w:rPr>
                <w:t xml:space="preserve">: </w:t>
              </w:r>
            </w:ins>
            <w:ins w:id="247" w:author="scv605" w:date="2025-08-07T20:13:00Z">
              <w:r w:rsidR="00AB70D8" w:rsidRPr="007B4467">
                <w:rPr>
                  <w:lang w:eastAsia="zh-CN"/>
                </w:rPr>
                <w:t>1</w:t>
              </w:r>
              <w:r w:rsidR="00AB70D8">
                <w:rPr>
                  <w:lang w:eastAsia="zh-CN"/>
                </w:rPr>
                <w:t>427.9</w:t>
              </w:r>
              <w:r w:rsidR="00AB70D8" w:rsidRPr="007B4467">
                <w:rPr>
                  <w:lang w:eastAsia="zh-CN"/>
                </w:rPr>
                <w:t>-1</w:t>
              </w:r>
              <w:r w:rsidR="00AB70D8">
                <w:rPr>
                  <w:lang w:eastAsia="zh-CN"/>
                </w:rPr>
                <w:t>447.9</w:t>
              </w:r>
              <w:r w:rsidR="00AB70D8" w:rsidRPr="007B4467">
                <w:rPr>
                  <w:lang w:eastAsia="zh-CN"/>
                </w:rPr>
                <w:t xml:space="preserve"> MHz (UL),</w:t>
              </w:r>
              <w:r w:rsidR="00AB70D8">
                <w:rPr>
                  <w:lang w:eastAsia="zh-CN"/>
                </w:rPr>
                <w:t xml:space="preserve"> </w:t>
              </w:r>
            </w:ins>
            <w:ins w:id="248" w:author="scv605" w:date="2025-08-07T20:14:00Z">
              <w:r w:rsidR="00AB70D8">
                <w:rPr>
                  <w:lang w:eastAsia="zh-CN"/>
                </w:rPr>
                <w:t>1475.9</w:t>
              </w:r>
            </w:ins>
            <w:ins w:id="249" w:author="scv605" w:date="2025-08-07T20:13:00Z">
              <w:r w:rsidR="00AB70D8" w:rsidRPr="007B4467">
                <w:rPr>
                  <w:lang w:eastAsia="zh-CN"/>
                </w:rPr>
                <w:t xml:space="preserve">- </w:t>
              </w:r>
            </w:ins>
            <w:ins w:id="250" w:author="scv605" w:date="2025-08-07T20:14:00Z">
              <w:r w:rsidR="00AB70D8">
                <w:rPr>
                  <w:lang w:eastAsia="zh-CN"/>
                </w:rPr>
                <w:t>1495.9</w:t>
              </w:r>
            </w:ins>
            <w:ins w:id="251" w:author="scv605" w:date="2025-08-07T20:13:00Z">
              <w:r w:rsidR="00AB70D8" w:rsidRPr="007B4467">
                <w:rPr>
                  <w:lang w:eastAsia="zh-CN"/>
                </w:rPr>
                <w:t xml:space="preserve"> MHz (DL)</w:t>
              </w:r>
            </w:ins>
          </w:p>
          <w:p w14:paraId="2518EA01" w14:textId="022239F2" w:rsidR="00956AAF" w:rsidRPr="007B4467" w:rsidRDefault="00956AAF" w:rsidP="00956AAF">
            <w:pPr>
              <w:pStyle w:val="TAL"/>
              <w:rPr>
                <w:ins w:id="252" w:author="scv605" w:date="2025-08-07T19:37:00Z"/>
                <w:lang w:eastAsia="zh-CN"/>
              </w:rPr>
            </w:pPr>
            <w:ins w:id="253" w:author="scv605" w:date="2025-08-07T19:3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7D5E6A1" w14:textId="761597B5" w:rsidR="00956AAF" w:rsidRPr="007B4467" w:rsidRDefault="00956AAF" w:rsidP="00956AAF">
            <w:pPr>
              <w:pStyle w:val="TAC"/>
              <w:rPr>
                <w:ins w:id="254" w:author="scv605" w:date="2025-08-07T19:37:00Z"/>
              </w:rPr>
            </w:pPr>
            <w:ins w:id="255" w:author="scv605" w:date="2025-08-07T19:3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73FD8627" w14:textId="3569EDB2" w:rsidR="00956AAF" w:rsidRPr="007B4467" w:rsidRDefault="00956AAF" w:rsidP="00956AAF">
            <w:pPr>
              <w:pStyle w:val="TAC"/>
              <w:rPr>
                <w:ins w:id="256" w:author="scv605" w:date="2025-08-07T19:37:00Z"/>
                <w:lang w:eastAsia="zh-TW"/>
              </w:rPr>
            </w:pPr>
            <w:ins w:id="257" w:author="scv605" w:date="2025-08-07T19:3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601073F0" w14:textId="4725839C" w:rsidR="00956AAF" w:rsidRPr="007B4467" w:rsidRDefault="00956AAF" w:rsidP="00956AAF">
            <w:pPr>
              <w:pStyle w:val="TAC"/>
              <w:rPr>
                <w:ins w:id="258" w:author="scv605" w:date="2025-08-07T19:37:00Z"/>
              </w:rPr>
            </w:pPr>
            <w:ins w:id="259" w:author="scv605" w:date="2025-08-07T19:37:00Z">
              <w:r w:rsidRPr="007B4467">
                <w:t>pc_Band1_Band</w:t>
              </w:r>
            </w:ins>
            <w:ins w:id="260" w:author="scv605" w:date="2025-08-07T20:12:00Z">
              <w:r w:rsidR="00AB70D8">
                <w:t>11</w:t>
              </w:r>
            </w:ins>
            <w:ins w:id="261" w:author="scv605" w:date="2025-08-07T19:37:00Z">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723C9C12" w14:textId="77777777" w:rsidR="00956AAF" w:rsidRPr="007B4467" w:rsidRDefault="00956AAF" w:rsidP="00956AAF">
            <w:pPr>
              <w:pStyle w:val="TAC"/>
              <w:rPr>
                <w:ins w:id="262" w:author="scv605" w:date="2025-08-07T19:37:00Z"/>
                <w:rFonts w:cs="Arial"/>
                <w:szCs w:val="18"/>
                <w:highlight w:val="yellow"/>
                <w:lang w:eastAsia="zh-Hans"/>
              </w:rPr>
            </w:pPr>
          </w:p>
        </w:tc>
      </w:tr>
      <w:tr w:rsidR="009F6B54" w:rsidRPr="007B4467" w14:paraId="4960D69A" w14:textId="77777777" w:rsidTr="00C000E2">
        <w:trPr>
          <w:cantSplit/>
          <w:jc w:val="center"/>
          <w:ins w:id="263" w:author="scv605" w:date="2025-08-14T23:28:00Z"/>
        </w:trPr>
        <w:tc>
          <w:tcPr>
            <w:tcW w:w="478" w:type="dxa"/>
            <w:tcBorders>
              <w:top w:val="single" w:sz="4" w:space="0" w:color="auto"/>
              <w:left w:val="single" w:sz="4" w:space="0" w:color="auto"/>
              <w:bottom w:val="single" w:sz="4" w:space="0" w:color="auto"/>
              <w:right w:val="single" w:sz="4" w:space="0" w:color="auto"/>
            </w:tcBorders>
          </w:tcPr>
          <w:p w14:paraId="0DE8B140" w14:textId="6185AE01" w:rsidR="009F6B54" w:rsidRDefault="009F6B54" w:rsidP="009F6B54">
            <w:pPr>
              <w:pStyle w:val="TAC"/>
              <w:rPr>
                <w:ins w:id="264" w:author="scv605" w:date="2025-08-14T23:28:00Z"/>
                <w:lang w:eastAsia="ja-JP"/>
              </w:rPr>
            </w:pPr>
            <w:ins w:id="265" w:author="scv605" w:date="2025-08-14T23:29:00Z">
              <w:r>
                <w:rPr>
                  <w:rFonts w:hint="eastAsia"/>
                  <w:lang w:eastAsia="ja-JP"/>
                </w:rPr>
                <w:t>B</w:t>
              </w:r>
            </w:ins>
          </w:p>
        </w:tc>
        <w:tc>
          <w:tcPr>
            <w:tcW w:w="1318" w:type="dxa"/>
            <w:tcBorders>
              <w:top w:val="single" w:sz="6" w:space="0" w:color="auto"/>
              <w:left w:val="single" w:sz="6" w:space="0" w:color="auto"/>
              <w:bottom w:val="single" w:sz="6" w:space="0" w:color="auto"/>
              <w:right w:val="single" w:sz="6" w:space="0" w:color="auto"/>
            </w:tcBorders>
          </w:tcPr>
          <w:p w14:paraId="32E4A5E3" w14:textId="02BB2BA3" w:rsidR="009F6B54" w:rsidRPr="007B4467" w:rsidRDefault="009F6B54" w:rsidP="009F6B54">
            <w:pPr>
              <w:pStyle w:val="TAC"/>
              <w:rPr>
                <w:ins w:id="266" w:author="scv605" w:date="2025-08-14T23:28:00Z"/>
                <w:rFonts w:cs="Arial"/>
                <w:szCs w:val="18"/>
                <w:lang w:eastAsia="ja-JP"/>
              </w:rPr>
            </w:pPr>
            <w:ins w:id="267" w:author="scv605" w:date="2025-08-14T23:29:00Z">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48EC29F1" w14:textId="77777777" w:rsidR="009F6B54" w:rsidRPr="007B4467" w:rsidRDefault="009F6B54" w:rsidP="009F6B54">
            <w:pPr>
              <w:pStyle w:val="TAL"/>
              <w:rPr>
                <w:ins w:id="268" w:author="scv605" w:date="2025-08-14T23:29:00Z"/>
                <w:lang w:eastAsia="zh-CN"/>
              </w:rPr>
            </w:pPr>
            <w:ins w:id="269" w:author="scv605" w:date="2025-08-14T23:29:00Z">
              <w:r w:rsidRPr="007B4467">
                <w:rPr>
                  <w:lang w:eastAsia="zh-CN"/>
                </w:rPr>
                <w:t>LTE Frequency band 1: 1920-1980 MHz (UL),2110- 2170 MHz (DL)</w:t>
              </w:r>
            </w:ins>
          </w:p>
          <w:p w14:paraId="2711D56C" w14:textId="77777777" w:rsidR="009F6B54" w:rsidRPr="007B4467" w:rsidRDefault="009F6B54" w:rsidP="009F6B54">
            <w:pPr>
              <w:pStyle w:val="TAL"/>
              <w:rPr>
                <w:ins w:id="270" w:author="scv605" w:date="2025-08-14T23:29:00Z"/>
                <w:lang w:eastAsia="zh-CN"/>
              </w:rPr>
            </w:pPr>
            <w:ins w:id="271" w:author="scv605" w:date="2025-08-14T23:29:00Z">
              <w:r w:rsidRPr="007B4467">
                <w:rPr>
                  <w:lang w:eastAsia="zh-CN"/>
                </w:rPr>
                <w:t>LTE Frequency band 41: 2496-2690 MHz</w:t>
              </w:r>
            </w:ins>
          </w:p>
          <w:p w14:paraId="08BCD3CE" w14:textId="72356606" w:rsidR="009F6B54" w:rsidRPr="007B4467" w:rsidRDefault="009F6B54" w:rsidP="009F6B54">
            <w:pPr>
              <w:pStyle w:val="TAL"/>
              <w:rPr>
                <w:ins w:id="272" w:author="scv605" w:date="2025-08-14T23:28:00Z"/>
                <w:lang w:eastAsia="zh-CN"/>
              </w:rPr>
            </w:pPr>
            <w:ins w:id="273" w:author="scv605" w:date="2025-08-14T23:29: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F162D3F" w14:textId="0597F390" w:rsidR="009F6B54" w:rsidRPr="007B4467" w:rsidRDefault="009F6B54" w:rsidP="009F6B54">
            <w:pPr>
              <w:pStyle w:val="TAC"/>
              <w:rPr>
                <w:ins w:id="274" w:author="scv605" w:date="2025-08-14T23:28:00Z"/>
              </w:rPr>
            </w:pPr>
            <w:ins w:id="275" w:author="scv605" w:date="2025-08-14T23:29: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0D2B88F" w14:textId="316786B2" w:rsidR="009F6B54" w:rsidRPr="007B4467" w:rsidRDefault="009F6B54" w:rsidP="009F6B54">
            <w:pPr>
              <w:pStyle w:val="TAC"/>
              <w:rPr>
                <w:ins w:id="276" w:author="scv605" w:date="2025-08-14T23:28:00Z"/>
                <w:lang w:eastAsia="zh-TW"/>
              </w:rPr>
            </w:pPr>
            <w:ins w:id="277" w:author="scv605" w:date="2025-08-14T23:29: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FF044A" w14:textId="6BA73B05" w:rsidR="009F6B54" w:rsidRPr="007B4467" w:rsidRDefault="009F6B54" w:rsidP="009F6B54">
            <w:pPr>
              <w:pStyle w:val="TAC"/>
              <w:rPr>
                <w:ins w:id="278" w:author="scv605" w:date="2025-08-14T23:28:00Z"/>
              </w:rPr>
            </w:pPr>
            <w:ins w:id="279" w:author="scv605" w:date="2025-08-14T23:29: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28546985" w14:textId="77777777" w:rsidR="009F6B54" w:rsidRPr="007B4467" w:rsidRDefault="009F6B54" w:rsidP="009F6B54">
            <w:pPr>
              <w:pStyle w:val="TAC"/>
              <w:rPr>
                <w:ins w:id="280" w:author="scv605" w:date="2025-08-14T23:28:00Z"/>
                <w:rFonts w:cs="Arial"/>
                <w:szCs w:val="18"/>
                <w:highlight w:val="yellow"/>
                <w:lang w:eastAsia="zh-Hans"/>
              </w:rPr>
            </w:pPr>
          </w:p>
        </w:tc>
      </w:tr>
      <w:tr w:rsidR="009964CB" w:rsidRPr="007B4467" w14:paraId="5619D684" w14:textId="77777777" w:rsidTr="00C000E2">
        <w:trPr>
          <w:cantSplit/>
          <w:jc w:val="center"/>
          <w:ins w:id="281" w:author="scv605" w:date="2025-08-14T23:30:00Z"/>
        </w:trPr>
        <w:tc>
          <w:tcPr>
            <w:tcW w:w="478" w:type="dxa"/>
            <w:tcBorders>
              <w:top w:val="single" w:sz="4" w:space="0" w:color="auto"/>
              <w:left w:val="single" w:sz="4" w:space="0" w:color="auto"/>
              <w:bottom w:val="single" w:sz="4" w:space="0" w:color="auto"/>
              <w:right w:val="single" w:sz="4" w:space="0" w:color="auto"/>
            </w:tcBorders>
          </w:tcPr>
          <w:p w14:paraId="429C2304" w14:textId="4603929D" w:rsidR="009964CB" w:rsidRDefault="00191362" w:rsidP="009964CB">
            <w:pPr>
              <w:pStyle w:val="TAC"/>
              <w:rPr>
                <w:ins w:id="282" w:author="scv605" w:date="2025-08-14T23:30:00Z"/>
                <w:lang w:eastAsia="ja-JP"/>
              </w:rPr>
            </w:pPr>
            <w:ins w:id="283" w:author="scv605" w:date="2025-08-14T23:31:00Z">
              <w:r>
                <w:rPr>
                  <w:rFonts w:hint="eastAsia"/>
                  <w:lang w:eastAsia="ja-JP"/>
                </w:rPr>
                <w:t>C</w:t>
              </w:r>
            </w:ins>
          </w:p>
        </w:tc>
        <w:tc>
          <w:tcPr>
            <w:tcW w:w="1318" w:type="dxa"/>
            <w:tcBorders>
              <w:top w:val="single" w:sz="6" w:space="0" w:color="auto"/>
              <w:left w:val="single" w:sz="6" w:space="0" w:color="auto"/>
              <w:bottom w:val="single" w:sz="6" w:space="0" w:color="auto"/>
              <w:right w:val="single" w:sz="6" w:space="0" w:color="auto"/>
            </w:tcBorders>
          </w:tcPr>
          <w:p w14:paraId="7AF8312F" w14:textId="661FFF3D" w:rsidR="009964CB" w:rsidRPr="007B4467" w:rsidRDefault="009964CB" w:rsidP="009964CB">
            <w:pPr>
              <w:pStyle w:val="TAC"/>
              <w:rPr>
                <w:ins w:id="284" w:author="scv605" w:date="2025-08-14T23:30:00Z"/>
                <w:rFonts w:cs="Arial"/>
                <w:szCs w:val="18"/>
                <w:lang w:eastAsia="ja-JP"/>
              </w:rPr>
            </w:pPr>
            <w:ins w:id="285"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4FE7C2F6" w14:textId="77777777" w:rsidR="009964CB" w:rsidRPr="007B4467" w:rsidRDefault="009964CB" w:rsidP="009964CB">
            <w:pPr>
              <w:pStyle w:val="TAL"/>
              <w:rPr>
                <w:ins w:id="286" w:author="scv605" w:date="2025-08-14T23:30:00Z"/>
                <w:lang w:eastAsia="zh-CN"/>
              </w:rPr>
            </w:pPr>
            <w:ins w:id="287" w:author="scv605" w:date="2025-08-14T23:30:00Z">
              <w:r w:rsidRPr="007B4467">
                <w:rPr>
                  <w:lang w:eastAsia="zh-CN"/>
                </w:rPr>
                <w:t>LTE Frequency band 1: 1920-1980 MHz (UL),2110- 2170 MHz (DL)</w:t>
              </w:r>
            </w:ins>
          </w:p>
          <w:p w14:paraId="092F3BB3" w14:textId="77777777" w:rsidR="009964CB" w:rsidRPr="007B4467" w:rsidRDefault="009964CB" w:rsidP="009964CB">
            <w:pPr>
              <w:pStyle w:val="TAL"/>
              <w:rPr>
                <w:ins w:id="288" w:author="scv605" w:date="2025-08-14T23:30:00Z"/>
                <w:lang w:eastAsia="zh-CN"/>
              </w:rPr>
            </w:pPr>
            <w:ins w:id="289" w:author="scv605" w:date="2025-08-14T23:30:00Z">
              <w:r w:rsidRPr="007B4467">
                <w:rPr>
                  <w:lang w:eastAsia="zh-CN"/>
                </w:rPr>
                <w:t>LTE Frequency band 41: 2496-2690 MHz</w:t>
              </w:r>
            </w:ins>
          </w:p>
          <w:p w14:paraId="1E83C506" w14:textId="7411FDD1" w:rsidR="009964CB" w:rsidRPr="007B4467" w:rsidRDefault="009964CB" w:rsidP="009964CB">
            <w:pPr>
              <w:pStyle w:val="TAL"/>
              <w:rPr>
                <w:ins w:id="290" w:author="scv605" w:date="2025-08-14T23:30:00Z"/>
                <w:lang w:eastAsia="zh-CN"/>
              </w:rPr>
            </w:pPr>
            <w:ins w:id="291"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02A2EDA" w14:textId="7143392D" w:rsidR="009964CB" w:rsidRPr="007B4467" w:rsidRDefault="009964CB" w:rsidP="009964CB">
            <w:pPr>
              <w:pStyle w:val="TAC"/>
              <w:rPr>
                <w:ins w:id="292" w:author="scv605" w:date="2025-08-14T23:30:00Z"/>
              </w:rPr>
            </w:pPr>
            <w:ins w:id="293"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D543976" w14:textId="3AF57619" w:rsidR="009964CB" w:rsidRPr="007B4467" w:rsidRDefault="009964CB" w:rsidP="009964CB">
            <w:pPr>
              <w:pStyle w:val="TAC"/>
              <w:rPr>
                <w:ins w:id="294" w:author="scv605" w:date="2025-08-14T23:30:00Z"/>
                <w:lang w:eastAsia="zh-TW"/>
              </w:rPr>
            </w:pPr>
            <w:ins w:id="295"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132D3CA9" w14:textId="75C07592" w:rsidR="009964CB" w:rsidRPr="007B4467" w:rsidRDefault="009964CB" w:rsidP="009964CB">
            <w:pPr>
              <w:pStyle w:val="TAC"/>
              <w:rPr>
                <w:ins w:id="296" w:author="scv605" w:date="2025-08-14T23:30:00Z"/>
              </w:rPr>
            </w:pPr>
            <w:ins w:id="297"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97CDC3C" w14:textId="77777777" w:rsidR="009964CB" w:rsidRPr="007B4467" w:rsidRDefault="009964CB" w:rsidP="009964CB">
            <w:pPr>
              <w:pStyle w:val="TAC"/>
              <w:rPr>
                <w:ins w:id="298" w:author="scv605" w:date="2025-08-14T23:30:00Z"/>
                <w:rFonts w:cs="Arial"/>
                <w:szCs w:val="18"/>
                <w:highlight w:val="yellow"/>
                <w:lang w:eastAsia="zh-Hans"/>
              </w:rPr>
            </w:pPr>
          </w:p>
        </w:tc>
      </w:tr>
      <w:tr w:rsidR="009964CB" w:rsidRPr="007B4467" w14:paraId="68A58D76" w14:textId="77777777" w:rsidTr="00C000E2">
        <w:trPr>
          <w:cantSplit/>
          <w:jc w:val="center"/>
          <w:ins w:id="299" w:author="scv605" w:date="2025-08-14T23:29:00Z"/>
        </w:trPr>
        <w:tc>
          <w:tcPr>
            <w:tcW w:w="478" w:type="dxa"/>
            <w:tcBorders>
              <w:top w:val="single" w:sz="4" w:space="0" w:color="auto"/>
              <w:left w:val="single" w:sz="4" w:space="0" w:color="auto"/>
              <w:bottom w:val="single" w:sz="4" w:space="0" w:color="auto"/>
              <w:right w:val="single" w:sz="4" w:space="0" w:color="auto"/>
            </w:tcBorders>
          </w:tcPr>
          <w:p w14:paraId="674F348C" w14:textId="121C5CA4" w:rsidR="009964CB" w:rsidRDefault="00191362" w:rsidP="009964CB">
            <w:pPr>
              <w:pStyle w:val="TAC"/>
              <w:rPr>
                <w:ins w:id="300" w:author="scv605" w:date="2025-08-14T23:29:00Z"/>
                <w:lang w:eastAsia="ja-JP"/>
              </w:rPr>
            </w:pPr>
            <w:ins w:id="301" w:author="scv605" w:date="2025-08-14T23:31:00Z">
              <w:r>
                <w:rPr>
                  <w:rFonts w:hint="eastAsia"/>
                  <w:lang w:eastAsia="ja-JP"/>
                </w:rPr>
                <w:t>D</w:t>
              </w:r>
            </w:ins>
          </w:p>
        </w:tc>
        <w:tc>
          <w:tcPr>
            <w:tcW w:w="1318" w:type="dxa"/>
            <w:tcBorders>
              <w:top w:val="single" w:sz="6" w:space="0" w:color="auto"/>
              <w:left w:val="single" w:sz="6" w:space="0" w:color="auto"/>
              <w:bottom w:val="single" w:sz="6" w:space="0" w:color="auto"/>
              <w:right w:val="single" w:sz="6" w:space="0" w:color="auto"/>
            </w:tcBorders>
          </w:tcPr>
          <w:p w14:paraId="649FBE64" w14:textId="453E4692" w:rsidR="009964CB" w:rsidRPr="007B4467" w:rsidRDefault="009964CB" w:rsidP="009964CB">
            <w:pPr>
              <w:pStyle w:val="TAC"/>
              <w:rPr>
                <w:ins w:id="302" w:author="scv605" w:date="2025-08-14T23:29:00Z"/>
                <w:rFonts w:cs="Arial"/>
                <w:szCs w:val="18"/>
                <w:lang w:eastAsia="ja-JP"/>
              </w:rPr>
            </w:pPr>
            <w:ins w:id="303"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2EF79C9B" w14:textId="77777777" w:rsidR="009964CB" w:rsidRPr="007B4467" w:rsidRDefault="009964CB" w:rsidP="009964CB">
            <w:pPr>
              <w:pStyle w:val="TAL"/>
              <w:rPr>
                <w:ins w:id="304" w:author="scv605" w:date="2025-08-14T23:30:00Z"/>
                <w:lang w:eastAsia="zh-CN"/>
              </w:rPr>
            </w:pPr>
            <w:ins w:id="305" w:author="scv605" w:date="2025-08-14T23:30:00Z">
              <w:r w:rsidRPr="007B4467">
                <w:rPr>
                  <w:lang w:eastAsia="zh-CN"/>
                </w:rPr>
                <w:t>LTE Frequency band 1: 1920-1980 MHz (UL),2110- 2170 MHz (DL)</w:t>
              </w:r>
            </w:ins>
          </w:p>
          <w:p w14:paraId="6C3FC1B8" w14:textId="77777777" w:rsidR="009964CB" w:rsidRPr="007B4467" w:rsidRDefault="009964CB" w:rsidP="009964CB">
            <w:pPr>
              <w:pStyle w:val="TAL"/>
              <w:rPr>
                <w:ins w:id="306" w:author="scv605" w:date="2025-08-14T23:30:00Z"/>
                <w:lang w:eastAsia="zh-CN"/>
              </w:rPr>
            </w:pPr>
            <w:ins w:id="307" w:author="scv605" w:date="2025-08-14T23:30:00Z">
              <w:r w:rsidRPr="007B4467">
                <w:rPr>
                  <w:lang w:eastAsia="zh-CN"/>
                </w:rPr>
                <w:t>LTE Frequency band 41: 2496-2690 MHz</w:t>
              </w:r>
            </w:ins>
          </w:p>
          <w:p w14:paraId="5F57F2DE" w14:textId="64F7A0C2" w:rsidR="009964CB" w:rsidRPr="007B4467" w:rsidRDefault="009964CB" w:rsidP="009964CB">
            <w:pPr>
              <w:pStyle w:val="TAL"/>
              <w:rPr>
                <w:ins w:id="308" w:author="scv605" w:date="2025-08-14T23:29:00Z"/>
                <w:lang w:eastAsia="zh-CN"/>
              </w:rPr>
            </w:pPr>
            <w:ins w:id="309"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C0D281B" w14:textId="0ADF287E" w:rsidR="009964CB" w:rsidRPr="007B4467" w:rsidRDefault="009964CB" w:rsidP="009964CB">
            <w:pPr>
              <w:pStyle w:val="TAC"/>
              <w:rPr>
                <w:ins w:id="310" w:author="scv605" w:date="2025-08-14T23:29:00Z"/>
              </w:rPr>
            </w:pPr>
            <w:ins w:id="311"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FC87E82" w14:textId="2E212079" w:rsidR="009964CB" w:rsidRPr="007B4467" w:rsidRDefault="009964CB" w:rsidP="009964CB">
            <w:pPr>
              <w:pStyle w:val="TAC"/>
              <w:rPr>
                <w:ins w:id="312" w:author="scv605" w:date="2025-08-14T23:29:00Z"/>
                <w:lang w:eastAsia="zh-TW"/>
              </w:rPr>
            </w:pPr>
            <w:ins w:id="313"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9AA0DE1" w14:textId="47E78C5C" w:rsidR="009964CB" w:rsidRPr="007B4467" w:rsidRDefault="009964CB" w:rsidP="009964CB">
            <w:pPr>
              <w:pStyle w:val="TAC"/>
              <w:rPr>
                <w:ins w:id="314" w:author="scv605" w:date="2025-08-14T23:29:00Z"/>
              </w:rPr>
            </w:pPr>
            <w:ins w:id="315"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BE3439C" w14:textId="77777777" w:rsidR="009964CB" w:rsidRPr="007B4467" w:rsidRDefault="009964CB" w:rsidP="009964CB">
            <w:pPr>
              <w:pStyle w:val="TAC"/>
              <w:rPr>
                <w:ins w:id="316" w:author="scv605" w:date="2025-08-14T23:29:00Z"/>
                <w:rFonts w:cs="Arial"/>
                <w:szCs w:val="18"/>
                <w:highlight w:val="yellow"/>
                <w:lang w:eastAsia="zh-Hans"/>
              </w:rPr>
            </w:pPr>
          </w:p>
        </w:tc>
      </w:tr>
      <w:tr w:rsidR="009964CB" w:rsidRPr="007B4467" w14:paraId="6EBF27A8" w14:textId="77777777" w:rsidTr="00C000E2">
        <w:trPr>
          <w:cantSplit/>
          <w:jc w:val="center"/>
          <w:ins w:id="317" w:author="scv605" w:date="2025-08-07T19:35:00Z"/>
        </w:trPr>
        <w:tc>
          <w:tcPr>
            <w:tcW w:w="478" w:type="dxa"/>
            <w:tcBorders>
              <w:top w:val="single" w:sz="4" w:space="0" w:color="auto"/>
              <w:left w:val="single" w:sz="4" w:space="0" w:color="auto"/>
              <w:bottom w:val="single" w:sz="4" w:space="0" w:color="auto"/>
              <w:right w:val="single" w:sz="4" w:space="0" w:color="auto"/>
            </w:tcBorders>
          </w:tcPr>
          <w:p w14:paraId="153636AC" w14:textId="651ABD9E" w:rsidR="009964CB" w:rsidRPr="007B4467" w:rsidRDefault="00191362" w:rsidP="009964CB">
            <w:pPr>
              <w:pStyle w:val="TAC"/>
              <w:rPr>
                <w:ins w:id="318" w:author="scv605" w:date="2025-08-07T19:35:00Z"/>
                <w:lang w:eastAsia="ja-JP"/>
              </w:rPr>
            </w:pPr>
            <w:ins w:id="319" w:author="scv605" w:date="2025-08-14T23:31:00Z">
              <w:r>
                <w:rPr>
                  <w:rFonts w:hint="eastAsia"/>
                  <w:lang w:eastAsia="ja-JP"/>
                </w:rPr>
                <w:t>E</w:t>
              </w:r>
            </w:ins>
          </w:p>
        </w:tc>
        <w:tc>
          <w:tcPr>
            <w:tcW w:w="1318" w:type="dxa"/>
            <w:tcBorders>
              <w:top w:val="single" w:sz="6" w:space="0" w:color="auto"/>
              <w:left w:val="single" w:sz="6" w:space="0" w:color="auto"/>
              <w:bottom w:val="single" w:sz="6" w:space="0" w:color="auto"/>
              <w:right w:val="single" w:sz="6" w:space="0" w:color="auto"/>
            </w:tcBorders>
          </w:tcPr>
          <w:p w14:paraId="5BDC2B84" w14:textId="56A152F6" w:rsidR="009964CB" w:rsidRPr="007B4467" w:rsidRDefault="009964CB" w:rsidP="009964CB">
            <w:pPr>
              <w:pStyle w:val="TAC"/>
              <w:rPr>
                <w:ins w:id="320" w:author="scv605" w:date="2025-08-07T19:35:00Z"/>
                <w:rFonts w:cs="Arial"/>
                <w:szCs w:val="18"/>
                <w:lang w:eastAsia="ja-JP"/>
              </w:rPr>
            </w:pPr>
            <w:ins w:id="321" w:author="scv605" w:date="2025-08-07T19:35:00Z">
              <w:r w:rsidRPr="007B4467">
                <w:rPr>
                  <w:rFonts w:cs="Arial"/>
                  <w:szCs w:val="18"/>
                  <w:lang w:eastAsia="ja-JP"/>
                </w:rPr>
                <w:t>DC_1A-4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1DAD78F1" w14:textId="0803BBFC" w:rsidR="009964CB" w:rsidRPr="007B4467" w:rsidRDefault="009964CB" w:rsidP="009964CB">
            <w:pPr>
              <w:pStyle w:val="TAL"/>
              <w:rPr>
                <w:ins w:id="322" w:author="scv605" w:date="2025-08-07T19:35:00Z"/>
                <w:lang w:eastAsia="zh-CN"/>
              </w:rPr>
            </w:pPr>
            <w:ins w:id="323" w:author="scv605" w:date="2025-08-07T19:35:00Z">
              <w:r w:rsidRPr="007B4467">
                <w:rPr>
                  <w:lang w:eastAsia="zh-CN"/>
                </w:rPr>
                <w:t>LTE Frequency band 1: 1920-1980 MHz (UL),</w:t>
              </w:r>
            </w:ins>
            <w:ins w:id="324" w:author="scv605" w:date="2025-08-07T20:13:00Z">
              <w:r>
                <w:rPr>
                  <w:lang w:eastAsia="zh-CN"/>
                </w:rPr>
                <w:t xml:space="preserve"> </w:t>
              </w:r>
            </w:ins>
            <w:ins w:id="325" w:author="scv605" w:date="2025-08-07T19:35:00Z">
              <w:r w:rsidRPr="007B4467">
                <w:rPr>
                  <w:lang w:eastAsia="zh-CN"/>
                </w:rPr>
                <w:t>2110- 2170 MHz (DL)</w:t>
              </w:r>
            </w:ins>
          </w:p>
          <w:p w14:paraId="51098C33" w14:textId="77777777" w:rsidR="009964CB" w:rsidRPr="007B4467" w:rsidRDefault="009964CB" w:rsidP="009964CB">
            <w:pPr>
              <w:pStyle w:val="TAL"/>
              <w:rPr>
                <w:ins w:id="326" w:author="scv605" w:date="2025-08-07T19:35:00Z"/>
                <w:lang w:eastAsia="zh-CN"/>
              </w:rPr>
            </w:pPr>
            <w:ins w:id="327" w:author="scv605" w:date="2025-08-07T19:35:00Z">
              <w:r w:rsidRPr="007B4467">
                <w:rPr>
                  <w:lang w:eastAsia="zh-CN"/>
                </w:rPr>
                <w:t>LTE Frequency band 42: 3400-3600 MHz</w:t>
              </w:r>
            </w:ins>
          </w:p>
          <w:p w14:paraId="287E4849" w14:textId="21FCBED2" w:rsidR="009964CB" w:rsidRPr="007B4467" w:rsidRDefault="009964CB" w:rsidP="009964CB">
            <w:pPr>
              <w:pStyle w:val="TAL"/>
              <w:rPr>
                <w:ins w:id="328" w:author="scv605" w:date="2025-08-07T19:35:00Z"/>
                <w:lang w:eastAsia="zh-CN"/>
              </w:rPr>
            </w:pPr>
            <w:ins w:id="329" w:author="scv605" w:date="2025-08-07T19:35: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FA7F07D" w14:textId="78313EA6" w:rsidR="009964CB" w:rsidRPr="007B4467" w:rsidRDefault="009964CB" w:rsidP="009964CB">
            <w:pPr>
              <w:pStyle w:val="TAC"/>
              <w:rPr>
                <w:ins w:id="330" w:author="scv605" w:date="2025-08-07T19:35:00Z"/>
              </w:rPr>
            </w:pPr>
            <w:ins w:id="331" w:author="scv605" w:date="2025-08-07T19:35: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38C1A854" w14:textId="143D67A2" w:rsidR="009964CB" w:rsidRPr="007B4467" w:rsidRDefault="009964CB" w:rsidP="009964CB">
            <w:pPr>
              <w:pStyle w:val="TAC"/>
              <w:rPr>
                <w:ins w:id="332" w:author="scv605" w:date="2025-08-07T19:35:00Z"/>
                <w:lang w:eastAsia="zh-TW"/>
              </w:rPr>
            </w:pPr>
            <w:ins w:id="333" w:author="scv605" w:date="2025-08-07T19:35: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78636BD7" w14:textId="1DF05041" w:rsidR="009964CB" w:rsidRPr="007B4467" w:rsidRDefault="009964CB" w:rsidP="009964CB">
            <w:pPr>
              <w:pStyle w:val="TAC"/>
              <w:rPr>
                <w:ins w:id="334" w:author="scv605" w:date="2025-08-07T19:35:00Z"/>
              </w:rPr>
            </w:pPr>
            <w:ins w:id="335" w:author="scv605" w:date="2025-08-07T19:35: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92D0255" w14:textId="77777777" w:rsidR="009964CB" w:rsidRPr="007B4467" w:rsidRDefault="009964CB" w:rsidP="009964CB">
            <w:pPr>
              <w:pStyle w:val="TAC"/>
              <w:rPr>
                <w:ins w:id="336" w:author="scv605" w:date="2025-08-07T19:35:00Z"/>
                <w:rFonts w:cs="Arial"/>
                <w:szCs w:val="18"/>
                <w:highlight w:val="yellow"/>
                <w:lang w:eastAsia="zh-Hans"/>
              </w:rPr>
            </w:pPr>
          </w:p>
        </w:tc>
      </w:tr>
      <w:tr w:rsidR="009964CB" w:rsidRPr="007B4467" w14:paraId="71AF9EAE" w14:textId="77777777" w:rsidTr="00C000E2">
        <w:trPr>
          <w:cantSplit/>
          <w:jc w:val="center"/>
          <w:ins w:id="337"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B020C0E" w14:textId="4DE93F86" w:rsidR="009964CB" w:rsidRDefault="00191362" w:rsidP="009964CB">
            <w:pPr>
              <w:pStyle w:val="TAC"/>
              <w:rPr>
                <w:ins w:id="338" w:author="scv605" w:date="2025-08-14T23:26:00Z"/>
                <w:lang w:eastAsia="ja-JP"/>
              </w:rPr>
            </w:pPr>
            <w:ins w:id="339" w:author="scv605" w:date="2025-08-14T23:31:00Z">
              <w:r>
                <w:rPr>
                  <w:rFonts w:hint="eastAsia"/>
                  <w:lang w:eastAsia="ja-JP"/>
                </w:rPr>
                <w:t>F</w:t>
              </w:r>
            </w:ins>
          </w:p>
        </w:tc>
        <w:tc>
          <w:tcPr>
            <w:tcW w:w="1318" w:type="dxa"/>
            <w:tcBorders>
              <w:top w:val="single" w:sz="6" w:space="0" w:color="auto"/>
              <w:left w:val="single" w:sz="6" w:space="0" w:color="auto"/>
              <w:bottom w:val="single" w:sz="6" w:space="0" w:color="auto"/>
              <w:right w:val="single" w:sz="6" w:space="0" w:color="auto"/>
            </w:tcBorders>
          </w:tcPr>
          <w:p w14:paraId="78956B05" w14:textId="1A4F17FF" w:rsidR="009964CB" w:rsidRPr="007B4467" w:rsidRDefault="009964CB" w:rsidP="009964CB">
            <w:pPr>
              <w:pStyle w:val="TAC"/>
              <w:rPr>
                <w:ins w:id="340" w:author="scv605" w:date="2025-08-14T23:26:00Z"/>
                <w:rFonts w:cs="Arial"/>
                <w:szCs w:val="18"/>
                <w:lang w:eastAsia="ja-JP"/>
              </w:rPr>
            </w:pPr>
            <w:ins w:id="341" w:author="scv605" w:date="2025-08-14T23:26:00Z">
              <w:r w:rsidRPr="007B4467">
                <w:rPr>
                  <w:rFonts w:cs="Arial"/>
                  <w:szCs w:val="18"/>
                  <w:lang w:eastAsia="ja-JP"/>
                </w:rPr>
                <w:t>DC_1A-4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02E46E13" w14:textId="77777777" w:rsidR="009964CB" w:rsidRPr="007B4467" w:rsidRDefault="009964CB" w:rsidP="009964CB">
            <w:pPr>
              <w:pStyle w:val="TAL"/>
              <w:rPr>
                <w:ins w:id="342" w:author="scv605" w:date="2025-08-14T23:26:00Z"/>
                <w:lang w:eastAsia="zh-CN"/>
              </w:rPr>
            </w:pPr>
            <w:ins w:id="343" w:author="scv605" w:date="2025-08-14T23:26:00Z">
              <w:r w:rsidRPr="007B4467">
                <w:rPr>
                  <w:lang w:eastAsia="zh-CN"/>
                </w:rPr>
                <w:t>LTE Frequency band 1: 1920-1980 MHz (UL),</w:t>
              </w:r>
              <w:r>
                <w:rPr>
                  <w:lang w:eastAsia="zh-CN"/>
                </w:rPr>
                <w:t xml:space="preserve"> </w:t>
              </w:r>
              <w:r w:rsidRPr="007B4467">
                <w:rPr>
                  <w:lang w:eastAsia="zh-CN"/>
                </w:rPr>
                <w:t>2110- 2170 MHz (DL)</w:t>
              </w:r>
            </w:ins>
          </w:p>
          <w:p w14:paraId="105F8168" w14:textId="77777777" w:rsidR="009964CB" w:rsidRPr="007B4467" w:rsidRDefault="009964CB" w:rsidP="009964CB">
            <w:pPr>
              <w:pStyle w:val="TAL"/>
              <w:rPr>
                <w:ins w:id="344" w:author="scv605" w:date="2025-08-14T23:26:00Z"/>
                <w:lang w:eastAsia="zh-CN"/>
              </w:rPr>
            </w:pPr>
            <w:ins w:id="345" w:author="scv605" w:date="2025-08-14T23:26:00Z">
              <w:r w:rsidRPr="007B4467">
                <w:rPr>
                  <w:lang w:eastAsia="zh-CN"/>
                </w:rPr>
                <w:t>LTE Frequency band 42: 3400-3600 MHz</w:t>
              </w:r>
            </w:ins>
          </w:p>
          <w:p w14:paraId="17379B46" w14:textId="3AF43698" w:rsidR="009964CB" w:rsidRPr="007B4467" w:rsidRDefault="009964CB" w:rsidP="009964CB">
            <w:pPr>
              <w:pStyle w:val="TAL"/>
              <w:rPr>
                <w:ins w:id="346" w:author="scv605" w:date="2025-08-14T23:26:00Z"/>
                <w:lang w:eastAsia="zh-CN"/>
              </w:rPr>
            </w:pPr>
            <w:ins w:id="347" w:author="scv605" w:date="2025-08-14T23:2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B4C9B07" w14:textId="45DF3E75" w:rsidR="009964CB" w:rsidRPr="007B4467" w:rsidRDefault="009964CB" w:rsidP="009964CB">
            <w:pPr>
              <w:pStyle w:val="TAC"/>
              <w:rPr>
                <w:ins w:id="348" w:author="scv605" w:date="2025-08-14T23:26:00Z"/>
              </w:rPr>
            </w:pPr>
            <w:ins w:id="349" w:author="scv605" w:date="2025-08-14T23:2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4E44A23" w14:textId="206BF528" w:rsidR="009964CB" w:rsidRPr="007B4467" w:rsidRDefault="009964CB" w:rsidP="009964CB">
            <w:pPr>
              <w:pStyle w:val="TAC"/>
              <w:rPr>
                <w:ins w:id="350" w:author="scv605" w:date="2025-08-14T23:26:00Z"/>
                <w:lang w:eastAsia="zh-TW"/>
              </w:rPr>
            </w:pPr>
            <w:ins w:id="351" w:author="scv605" w:date="2025-08-14T23:2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4FCFE73" w14:textId="68A8D386" w:rsidR="009964CB" w:rsidRPr="007B4467" w:rsidRDefault="009964CB" w:rsidP="009964CB">
            <w:pPr>
              <w:pStyle w:val="TAC"/>
              <w:rPr>
                <w:ins w:id="352" w:author="scv605" w:date="2025-08-14T23:26:00Z"/>
              </w:rPr>
            </w:pPr>
            <w:ins w:id="353" w:author="scv605" w:date="2025-08-14T23:26: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08BA6489" w14:textId="77777777" w:rsidR="009964CB" w:rsidRPr="007B4467" w:rsidRDefault="009964CB" w:rsidP="009964CB">
            <w:pPr>
              <w:pStyle w:val="TAC"/>
              <w:rPr>
                <w:ins w:id="354" w:author="scv605" w:date="2025-08-14T23:26:00Z"/>
                <w:rFonts w:cs="Arial"/>
                <w:szCs w:val="18"/>
                <w:highlight w:val="yellow"/>
                <w:lang w:eastAsia="zh-Hans"/>
              </w:rPr>
            </w:pPr>
          </w:p>
        </w:tc>
      </w:tr>
      <w:tr w:rsidR="009964CB" w:rsidRPr="007B4467" w14:paraId="31ABD8A8" w14:textId="77777777" w:rsidTr="00C000E2">
        <w:trPr>
          <w:cantSplit/>
          <w:jc w:val="center"/>
          <w:ins w:id="355" w:author="scv605" w:date="2025-08-14T23:31:00Z"/>
        </w:trPr>
        <w:tc>
          <w:tcPr>
            <w:tcW w:w="478" w:type="dxa"/>
            <w:tcBorders>
              <w:top w:val="single" w:sz="4" w:space="0" w:color="auto"/>
              <w:left w:val="single" w:sz="4" w:space="0" w:color="auto"/>
              <w:bottom w:val="single" w:sz="4" w:space="0" w:color="auto"/>
              <w:right w:val="single" w:sz="4" w:space="0" w:color="auto"/>
            </w:tcBorders>
          </w:tcPr>
          <w:p w14:paraId="5B6FA425" w14:textId="0836CB74" w:rsidR="009964CB" w:rsidRDefault="00191362" w:rsidP="009964CB">
            <w:pPr>
              <w:pStyle w:val="TAC"/>
              <w:rPr>
                <w:ins w:id="356" w:author="scv605" w:date="2025-08-14T23:31:00Z"/>
                <w:lang w:eastAsia="ja-JP"/>
              </w:rPr>
            </w:pPr>
            <w:ins w:id="357" w:author="scv605" w:date="2025-08-14T23:31:00Z">
              <w:r>
                <w:rPr>
                  <w:rFonts w:hint="eastAsia"/>
                  <w:lang w:eastAsia="ja-JP"/>
                </w:rPr>
                <w:t>G</w:t>
              </w:r>
            </w:ins>
          </w:p>
        </w:tc>
        <w:tc>
          <w:tcPr>
            <w:tcW w:w="1318" w:type="dxa"/>
            <w:tcBorders>
              <w:top w:val="single" w:sz="6" w:space="0" w:color="auto"/>
              <w:left w:val="single" w:sz="6" w:space="0" w:color="auto"/>
              <w:bottom w:val="single" w:sz="6" w:space="0" w:color="auto"/>
              <w:right w:val="single" w:sz="6" w:space="0" w:color="auto"/>
            </w:tcBorders>
          </w:tcPr>
          <w:p w14:paraId="64F914A1" w14:textId="19612A48" w:rsidR="009964CB" w:rsidRPr="007B4467" w:rsidRDefault="009964CB" w:rsidP="009964CB">
            <w:pPr>
              <w:pStyle w:val="TAC"/>
              <w:rPr>
                <w:ins w:id="358" w:author="scv605" w:date="2025-08-14T23:31:00Z"/>
                <w:rFonts w:cs="Arial"/>
                <w:szCs w:val="18"/>
                <w:lang w:eastAsia="ja-JP"/>
              </w:rPr>
            </w:pPr>
            <w:ins w:id="359"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17854B4A" w14:textId="77777777" w:rsidR="009964CB" w:rsidRPr="007B4467" w:rsidRDefault="009964CB" w:rsidP="009964CB">
            <w:pPr>
              <w:pStyle w:val="TAL"/>
              <w:rPr>
                <w:ins w:id="360" w:author="scv605" w:date="2025-08-14T23:31:00Z"/>
                <w:lang w:eastAsia="zh-CN"/>
              </w:rPr>
            </w:pPr>
            <w:ins w:id="361" w:author="scv605" w:date="2025-08-14T23:31:00Z">
              <w:r w:rsidRPr="007B4467">
                <w:rPr>
                  <w:lang w:eastAsia="zh-CN"/>
                </w:rPr>
                <w:t>LTE Frequency band 3: 1710-1785 MHz (UL), 1805-1880 MHz (DL)</w:t>
              </w:r>
            </w:ins>
          </w:p>
          <w:p w14:paraId="6FA60FF3" w14:textId="77777777" w:rsidR="009964CB" w:rsidRPr="007B4467" w:rsidRDefault="009964CB" w:rsidP="009964CB">
            <w:pPr>
              <w:pStyle w:val="TAL"/>
              <w:rPr>
                <w:ins w:id="362" w:author="scv605" w:date="2025-08-14T23:31:00Z"/>
                <w:lang w:eastAsia="zh-CN"/>
              </w:rPr>
            </w:pPr>
            <w:ins w:id="363" w:author="scv605" w:date="2025-08-14T23:31:00Z">
              <w:r w:rsidRPr="007B4467">
                <w:rPr>
                  <w:lang w:eastAsia="zh-CN"/>
                </w:rPr>
                <w:t>LTE Frequency band 4</w:t>
              </w:r>
              <w:r>
                <w:rPr>
                  <w:lang w:eastAsia="zh-CN"/>
                </w:rPr>
                <w:t>1</w:t>
              </w:r>
              <w:r w:rsidRPr="007B4467">
                <w:rPr>
                  <w:lang w:eastAsia="zh-CN"/>
                </w:rPr>
                <w:t>: 2496-2690 MHz</w:t>
              </w:r>
            </w:ins>
          </w:p>
          <w:p w14:paraId="429941A0" w14:textId="50BED4B6" w:rsidR="009964CB" w:rsidRPr="007B4467" w:rsidRDefault="009964CB" w:rsidP="009964CB">
            <w:pPr>
              <w:pStyle w:val="TAL"/>
              <w:rPr>
                <w:ins w:id="364" w:author="scv605" w:date="2025-08-14T23:31:00Z"/>
                <w:lang w:eastAsia="zh-CN"/>
              </w:rPr>
            </w:pPr>
            <w:ins w:id="365"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C776880" w14:textId="43F338A3" w:rsidR="009964CB" w:rsidRPr="007B4467" w:rsidRDefault="009964CB" w:rsidP="009964CB">
            <w:pPr>
              <w:pStyle w:val="TAC"/>
              <w:rPr>
                <w:ins w:id="366" w:author="scv605" w:date="2025-08-14T23:31:00Z"/>
              </w:rPr>
            </w:pPr>
            <w:ins w:id="367"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BF0B404" w14:textId="64D09BFB" w:rsidR="009964CB" w:rsidRPr="007B4467" w:rsidRDefault="009964CB" w:rsidP="009964CB">
            <w:pPr>
              <w:pStyle w:val="TAC"/>
              <w:rPr>
                <w:ins w:id="368" w:author="scv605" w:date="2025-08-14T23:31:00Z"/>
                <w:lang w:eastAsia="zh-TW"/>
              </w:rPr>
            </w:pPr>
            <w:ins w:id="369"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C36DC2A" w14:textId="31FCD310" w:rsidR="009964CB" w:rsidRPr="007B4467" w:rsidRDefault="009964CB" w:rsidP="009964CB">
            <w:pPr>
              <w:pStyle w:val="TAC"/>
              <w:rPr>
                <w:ins w:id="370" w:author="scv605" w:date="2025-08-14T23:31:00Z"/>
              </w:rPr>
            </w:pPr>
            <w:ins w:id="371"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FA90184" w14:textId="77777777" w:rsidR="009964CB" w:rsidRPr="007B4467" w:rsidRDefault="009964CB" w:rsidP="009964CB">
            <w:pPr>
              <w:pStyle w:val="TAC"/>
              <w:rPr>
                <w:ins w:id="372" w:author="scv605" w:date="2025-08-14T23:31:00Z"/>
                <w:rFonts w:cs="Arial"/>
                <w:szCs w:val="18"/>
                <w:highlight w:val="yellow"/>
                <w:lang w:eastAsia="zh-Hans"/>
              </w:rPr>
            </w:pPr>
          </w:p>
        </w:tc>
      </w:tr>
      <w:tr w:rsidR="009964CB" w:rsidRPr="007B4467" w14:paraId="0558FE49" w14:textId="77777777" w:rsidTr="00C000E2">
        <w:trPr>
          <w:cantSplit/>
          <w:jc w:val="center"/>
          <w:ins w:id="373" w:author="scv605" w:date="2025-08-14T19:27:00Z"/>
        </w:trPr>
        <w:tc>
          <w:tcPr>
            <w:tcW w:w="478" w:type="dxa"/>
            <w:tcBorders>
              <w:top w:val="single" w:sz="4" w:space="0" w:color="auto"/>
              <w:left w:val="single" w:sz="4" w:space="0" w:color="auto"/>
              <w:bottom w:val="single" w:sz="4" w:space="0" w:color="auto"/>
              <w:right w:val="single" w:sz="4" w:space="0" w:color="auto"/>
            </w:tcBorders>
          </w:tcPr>
          <w:p w14:paraId="10DFBFD4" w14:textId="3927D777" w:rsidR="009964CB" w:rsidRDefault="00191362" w:rsidP="009964CB">
            <w:pPr>
              <w:pStyle w:val="TAC"/>
              <w:rPr>
                <w:ins w:id="374" w:author="scv605" w:date="2025-08-14T19:27:00Z"/>
                <w:lang w:eastAsia="ja-JP"/>
              </w:rPr>
            </w:pPr>
            <w:ins w:id="375" w:author="scv605" w:date="2025-08-14T23:31:00Z">
              <w:r>
                <w:rPr>
                  <w:rFonts w:hint="eastAsia"/>
                  <w:lang w:eastAsia="ja-JP"/>
                </w:rPr>
                <w:t>H</w:t>
              </w:r>
            </w:ins>
          </w:p>
        </w:tc>
        <w:tc>
          <w:tcPr>
            <w:tcW w:w="1318" w:type="dxa"/>
            <w:tcBorders>
              <w:top w:val="single" w:sz="6" w:space="0" w:color="auto"/>
              <w:left w:val="single" w:sz="6" w:space="0" w:color="auto"/>
              <w:bottom w:val="single" w:sz="6" w:space="0" w:color="auto"/>
              <w:right w:val="single" w:sz="6" w:space="0" w:color="auto"/>
            </w:tcBorders>
          </w:tcPr>
          <w:p w14:paraId="72CEF27E" w14:textId="6CCEECDC" w:rsidR="009964CB" w:rsidRPr="007B4467" w:rsidRDefault="009964CB" w:rsidP="009964CB">
            <w:pPr>
              <w:pStyle w:val="TAC"/>
              <w:rPr>
                <w:ins w:id="376" w:author="scv605" w:date="2025-08-14T19:27:00Z"/>
                <w:rFonts w:cs="Arial"/>
                <w:szCs w:val="18"/>
                <w:lang w:eastAsia="ja-JP"/>
              </w:rPr>
            </w:pPr>
            <w:ins w:id="377" w:author="scv605" w:date="2025-08-14T19:27:00Z">
              <w:r w:rsidRPr="007B4467">
                <w:rPr>
                  <w:rFonts w:cs="Arial"/>
                  <w:szCs w:val="18"/>
                  <w:lang w:eastAsia="ja-JP"/>
                </w:rPr>
                <w:t>DC_</w:t>
              </w:r>
              <w:r>
                <w:rPr>
                  <w:rFonts w:cs="Arial"/>
                  <w:szCs w:val="18"/>
                  <w:lang w:eastAsia="ja-JP"/>
                </w:rPr>
                <w:t>3</w:t>
              </w:r>
              <w:r w:rsidRPr="007B4467">
                <w:rPr>
                  <w:rFonts w:cs="Arial"/>
                  <w:szCs w:val="18"/>
                  <w:lang w:eastAsia="ja-JP"/>
                </w:rPr>
                <w:t>A-4</w:t>
              </w:r>
            </w:ins>
            <w:ins w:id="378" w:author="scv605" w:date="2025-08-14T19:29:00Z">
              <w:r>
                <w:rPr>
                  <w:rFonts w:cs="Arial"/>
                  <w:szCs w:val="18"/>
                  <w:lang w:eastAsia="ja-JP"/>
                </w:rPr>
                <w:t>1C</w:t>
              </w:r>
            </w:ins>
            <w:ins w:id="379" w:author="scv605" w:date="2025-08-14T19:27:00Z">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00E3DE8C" w14:textId="77777777" w:rsidR="009964CB" w:rsidRPr="007B4467" w:rsidRDefault="009964CB" w:rsidP="009964CB">
            <w:pPr>
              <w:pStyle w:val="TAL"/>
              <w:rPr>
                <w:ins w:id="380" w:author="scv605" w:date="2025-08-14T19:27:00Z"/>
                <w:lang w:eastAsia="zh-CN"/>
              </w:rPr>
            </w:pPr>
            <w:ins w:id="381" w:author="scv605" w:date="2025-08-14T19:27:00Z">
              <w:r w:rsidRPr="007B4467">
                <w:rPr>
                  <w:lang w:eastAsia="zh-CN"/>
                </w:rPr>
                <w:t>LTE Frequency band 3: 1710-1785 MHz (UL), 1805-1880 MHz (DL)</w:t>
              </w:r>
            </w:ins>
          </w:p>
          <w:p w14:paraId="40DD559C" w14:textId="21BF63A8" w:rsidR="009964CB" w:rsidRPr="007B4467" w:rsidRDefault="009964CB" w:rsidP="009964CB">
            <w:pPr>
              <w:pStyle w:val="TAL"/>
              <w:rPr>
                <w:ins w:id="382" w:author="scv605" w:date="2025-08-14T19:27:00Z"/>
                <w:lang w:eastAsia="zh-CN"/>
              </w:rPr>
            </w:pPr>
            <w:ins w:id="383" w:author="scv605" w:date="2025-08-14T19:27:00Z">
              <w:r w:rsidRPr="007B4467">
                <w:rPr>
                  <w:lang w:eastAsia="zh-CN"/>
                </w:rPr>
                <w:t>LTE Frequency band 4</w:t>
              </w:r>
            </w:ins>
            <w:ins w:id="384" w:author="scv605" w:date="2025-08-14T19:29:00Z">
              <w:r>
                <w:rPr>
                  <w:lang w:eastAsia="zh-CN"/>
                </w:rPr>
                <w:t>1</w:t>
              </w:r>
            </w:ins>
            <w:ins w:id="385" w:author="scv605" w:date="2025-08-14T19:27:00Z">
              <w:r w:rsidRPr="007B4467">
                <w:rPr>
                  <w:lang w:eastAsia="zh-CN"/>
                </w:rPr>
                <w:t xml:space="preserve">: </w:t>
              </w:r>
            </w:ins>
            <w:ins w:id="386" w:author="scv605" w:date="2025-08-14T19:29:00Z">
              <w:r w:rsidRPr="007B4467">
                <w:rPr>
                  <w:lang w:eastAsia="zh-CN"/>
                </w:rPr>
                <w:t>2496-2690 MHz</w:t>
              </w:r>
            </w:ins>
          </w:p>
          <w:p w14:paraId="0839BABF" w14:textId="062A16B8" w:rsidR="009964CB" w:rsidRPr="007B4467" w:rsidRDefault="009964CB" w:rsidP="009964CB">
            <w:pPr>
              <w:pStyle w:val="TAL"/>
              <w:rPr>
                <w:ins w:id="387" w:author="scv605" w:date="2025-08-14T19:27:00Z"/>
                <w:lang w:eastAsia="zh-CN"/>
              </w:rPr>
            </w:pPr>
            <w:ins w:id="388" w:author="scv605" w:date="2025-08-14T19:2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29BDE550" w14:textId="17B65601" w:rsidR="009964CB" w:rsidRPr="007B4467" w:rsidRDefault="009964CB" w:rsidP="009964CB">
            <w:pPr>
              <w:pStyle w:val="TAC"/>
              <w:rPr>
                <w:ins w:id="389" w:author="scv605" w:date="2025-08-14T19:27:00Z"/>
              </w:rPr>
            </w:pPr>
            <w:ins w:id="390" w:author="scv605" w:date="2025-08-14T19:2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7513032E" w14:textId="490E30F1" w:rsidR="009964CB" w:rsidRPr="007B4467" w:rsidRDefault="009964CB" w:rsidP="009964CB">
            <w:pPr>
              <w:pStyle w:val="TAC"/>
              <w:rPr>
                <w:ins w:id="391" w:author="scv605" w:date="2025-08-14T19:27:00Z"/>
                <w:lang w:eastAsia="zh-TW"/>
              </w:rPr>
            </w:pPr>
            <w:ins w:id="392" w:author="scv605" w:date="2025-08-14T19:2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756DE2BC" w14:textId="4280C53D" w:rsidR="009964CB" w:rsidRPr="007B4467" w:rsidRDefault="009964CB" w:rsidP="009964CB">
            <w:pPr>
              <w:pStyle w:val="TAC"/>
              <w:rPr>
                <w:ins w:id="393" w:author="scv605" w:date="2025-08-14T19:27:00Z"/>
              </w:rPr>
            </w:pPr>
            <w:ins w:id="394" w:author="scv605" w:date="2025-08-14T19:27:00Z">
              <w:r w:rsidRPr="007B4467">
                <w:t>pc_Band</w:t>
              </w:r>
              <w:r>
                <w:t>3</w:t>
              </w:r>
              <w:r w:rsidRPr="007B4467">
                <w:t>_Band4</w:t>
              </w:r>
            </w:ins>
            <w:ins w:id="395" w:author="scv605" w:date="2025-08-14T19:29:00Z">
              <w:r>
                <w:t>1</w:t>
              </w:r>
            </w:ins>
            <w:ins w:id="396" w:author="scv605" w:date="2025-08-14T19:27:00Z">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3A03D36" w14:textId="77777777" w:rsidR="009964CB" w:rsidRPr="007B4467" w:rsidRDefault="009964CB" w:rsidP="009964CB">
            <w:pPr>
              <w:pStyle w:val="TAC"/>
              <w:rPr>
                <w:ins w:id="397" w:author="scv605" w:date="2025-08-14T19:27:00Z"/>
                <w:rFonts w:cs="Arial"/>
                <w:szCs w:val="18"/>
                <w:highlight w:val="yellow"/>
                <w:lang w:eastAsia="zh-Hans"/>
              </w:rPr>
            </w:pPr>
          </w:p>
        </w:tc>
      </w:tr>
      <w:tr w:rsidR="009964CB" w:rsidRPr="007B4467" w14:paraId="4DC60E53" w14:textId="77777777" w:rsidTr="00C000E2">
        <w:trPr>
          <w:cantSplit/>
          <w:jc w:val="center"/>
          <w:ins w:id="398" w:author="scv605" w:date="2025-08-14T23:30:00Z"/>
        </w:trPr>
        <w:tc>
          <w:tcPr>
            <w:tcW w:w="478" w:type="dxa"/>
            <w:tcBorders>
              <w:top w:val="single" w:sz="4" w:space="0" w:color="auto"/>
              <w:left w:val="single" w:sz="4" w:space="0" w:color="auto"/>
              <w:bottom w:val="single" w:sz="4" w:space="0" w:color="auto"/>
              <w:right w:val="single" w:sz="4" w:space="0" w:color="auto"/>
            </w:tcBorders>
          </w:tcPr>
          <w:p w14:paraId="082F1AEA" w14:textId="4881BE28" w:rsidR="009964CB" w:rsidRDefault="00191362" w:rsidP="009964CB">
            <w:pPr>
              <w:pStyle w:val="TAC"/>
              <w:rPr>
                <w:ins w:id="399" w:author="scv605" w:date="2025-08-14T23:30:00Z"/>
                <w:lang w:eastAsia="ja-JP"/>
              </w:rPr>
            </w:pPr>
            <w:ins w:id="400" w:author="scv605" w:date="2025-08-14T23:31:00Z">
              <w:r>
                <w:rPr>
                  <w:rFonts w:hint="eastAsia"/>
                  <w:lang w:eastAsia="ja-JP"/>
                </w:rPr>
                <w:t>I</w:t>
              </w:r>
            </w:ins>
          </w:p>
        </w:tc>
        <w:tc>
          <w:tcPr>
            <w:tcW w:w="1318" w:type="dxa"/>
            <w:tcBorders>
              <w:top w:val="single" w:sz="6" w:space="0" w:color="auto"/>
              <w:left w:val="single" w:sz="6" w:space="0" w:color="auto"/>
              <w:bottom w:val="single" w:sz="6" w:space="0" w:color="auto"/>
              <w:right w:val="single" w:sz="6" w:space="0" w:color="auto"/>
            </w:tcBorders>
          </w:tcPr>
          <w:p w14:paraId="1228267D" w14:textId="46528F05" w:rsidR="009964CB" w:rsidRPr="007B4467" w:rsidRDefault="009964CB" w:rsidP="009964CB">
            <w:pPr>
              <w:pStyle w:val="TAC"/>
              <w:rPr>
                <w:ins w:id="401" w:author="scv605" w:date="2025-08-14T23:30:00Z"/>
                <w:rFonts w:cs="Arial"/>
                <w:szCs w:val="18"/>
                <w:lang w:eastAsia="ja-JP"/>
              </w:rPr>
            </w:pPr>
            <w:ins w:id="402"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3B154625" w14:textId="77777777" w:rsidR="009964CB" w:rsidRPr="007B4467" w:rsidRDefault="009964CB" w:rsidP="009964CB">
            <w:pPr>
              <w:pStyle w:val="TAL"/>
              <w:rPr>
                <w:ins w:id="403" w:author="scv605" w:date="2025-08-14T23:31:00Z"/>
                <w:lang w:eastAsia="zh-CN"/>
              </w:rPr>
            </w:pPr>
            <w:ins w:id="404" w:author="scv605" w:date="2025-08-14T23:31:00Z">
              <w:r w:rsidRPr="007B4467">
                <w:rPr>
                  <w:lang w:eastAsia="zh-CN"/>
                </w:rPr>
                <w:t>LTE Frequency band 3: 1710-1785 MHz (UL), 1805-1880 MHz (DL)</w:t>
              </w:r>
            </w:ins>
          </w:p>
          <w:p w14:paraId="3A30DF6B" w14:textId="77777777" w:rsidR="009964CB" w:rsidRPr="007B4467" w:rsidRDefault="009964CB" w:rsidP="009964CB">
            <w:pPr>
              <w:pStyle w:val="TAL"/>
              <w:rPr>
                <w:ins w:id="405" w:author="scv605" w:date="2025-08-14T23:31:00Z"/>
                <w:lang w:eastAsia="zh-CN"/>
              </w:rPr>
            </w:pPr>
            <w:ins w:id="406" w:author="scv605" w:date="2025-08-14T23:31:00Z">
              <w:r w:rsidRPr="007B4467">
                <w:rPr>
                  <w:lang w:eastAsia="zh-CN"/>
                </w:rPr>
                <w:t>LTE Frequency band 4</w:t>
              </w:r>
              <w:r>
                <w:rPr>
                  <w:lang w:eastAsia="zh-CN"/>
                </w:rPr>
                <w:t>1</w:t>
              </w:r>
              <w:r w:rsidRPr="007B4467">
                <w:rPr>
                  <w:lang w:eastAsia="zh-CN"/>
                </w:rPr>
                <w:t>: 2496-2690 MHz</w:t>
              </w:r>
            </w:ins>
          </w:p>
          <w:p w14:paraId="29595055" w14:textId="7FF7EDE0" w:rsidR="009964CB" w:rsidRPr="007B4467" w:rsidRDefault="009964CB" w:rsidP="009964CB">
            <w:pPr>
              <w:pStyle w:val="TAL"/>
              <w:rPr>
                <w:ins w:id="407" w:author="scv605" w:date="2025-08-14T23:30:00Z"/>
                <w:lang w:eastAsia="zh-CN"/>
              </w:rPr>
            </w:pPr>
            <w:ins w:id="408"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626B9093" w14:textId="656D9AB1" w:rsidR="009964CB" w:rsidRPr="007B4467" w:rsidRDefault="009964CB" w:rsidP="009964CB">
            <w:pPr>
              <w:pStyle w:val="TAC"/>
              <w:rPr>
                <w:ins w:id="409" w:author="scv605" w:date="2025-08-14T23:30:00Z"/>
              </w:rPr>
            </w:pPr>
            <w:ins w:id="410"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39648BB" w14:textId="38D45CEE" w:rsidR="009964CB" w:rsidRPr="007B4467" w:rsidRDefault="009964CB" w:rsidP="009964CB">
            <w:pPr>
              <w:pStyle w:val="TAC"/>
              <w:rPr>
                <w:ins w:id="411" w:author="scv605" w:date="2025-08-14T23:30:00Z"/>
                <w:lang w:eastAsia="zh-TW"/>
              </w:rPr>
            </w:pPr>
            <w:ins w:id="412"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77110B0" w14:textId="45FDEE21" w:rsidR="009964CB" w:rsidRPr="007B4467" w:rsidRDefault="009964CB" w:rsidP="009964CB">
            <w:pPr>
              <w:pStyle w:val="TAC"/>
              <w:rPr>
                <w:ins w:id="413" w:author="scv605" w:date="2025-08-14T23:30:00Z"/>
              </w:rPr>
            </w:pPr>
            <w:ins w:id="414"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79A1936" w14:textId="77777777" w:rsidR="009964CB" w:rsidRPr="007B4467" w:rsidRDefault="009964CB" w:rsidP="009964CB">
            <w:pPr>
              <w:pStyle w:val="TAC"/>
              <w:rPr>
                <w:ins w:id="415" w:author="scv605" w:date="2025-08-14T23:30:00Z"/>
                <w:rFonts w:cs="Arial"/>
                <w:szCs w:val="18"/>
                <w:highlight w:val="yellow"/>
                <w:lang w:eastAsia="zh-Hans"/>
              </w:rPr>
            </w:pPr>
          </w:p>
        </w:tc>
      </w:tr>
      <w:tr w:rsidR="009964CB" w:rsidRPr="007B4467" w14:paraId="68E3A911" w14:textId="77777777" w:rsidTr="00C000E2">
        <w:trPr>
          <w:cantSplit/>
          <w:jc w:val="center"/>
          <w:ins w:id="416" w:author="scv605" w:date="2025-08-07T19:35:00Z"/>
        </w:trPr>
        <w:tc>
          <w:tcPr>
            <w:tcW w:w="478" w:type="dxa"/>
            <w:tcBorders>
              <w:top w:val="single" w:sz="4" w:space="0" w:color="auto"/>
              <w:left w:val="single" w:sz="4" w:space="0" w:color="auto"/>
              <w:bottom w:val="single" w:sz="4" w:space="0" w:color="auto"/>
              <w:right w:val="single" w:sz="4" w:space="0" w:color="auto"/>
            </w:tcBorders>
          </w:tcPr>
          <w:p w14:paraId="27BD5F3E" w14:textId="3468DAC6" w:rsidR="009964CB" w:rsidRPr="007B4467" w:rsidRDefault="00191362" w:rsidP="009964CB">
            <w:pPr>
              <w:pStyle w:val="TAC"/>
              <w:rPr>
                <w:ins w:id="417" w:author="scv605" w:date="2025-08-07T19:35:00Z"/>
                <w:lang w:eastAsia="ja-JP"/>
              </w:rPr>
            </w:pPr>
            <w:ins w:id="418" w:author="scv605" w:date="2025-08-14T23:32:00Z">
              <w:r>
                <w:rPr>
                  <w:rFonts w:hint="eastAsia"/>
                  <w:lang w:eastAsia="ja-JP"/>
                </w:rPr>
                <w:t>J</w:t>
              </w:r>
            </w:ins>
          </w:p>
        </w:tc>
        <w:tc>
          <w:tcPr>
            <w:tcW w:w="1318" w:type="dxa"/>
            <w:tcBorders>
              <w:top w:val="single" w:sz="6" w:space="0" w:color="auto"/>
              <w:left w:val="single" w:sz="6" w:space="0" w:color="auto"/>
              <w:bottom w:val="single" w:sz="6" w:space="0" w:color="auto"/>
              <w:right w:val="single" w:sz="6" w:space="0" w:color="auto"/>
            </w:tcBorders>
          </w:tcPr>
          <w:p w14:paraId="26FBA3D8" w14:textId="4D207B3E" w:rsidR="009964CB" w:rsidRPr="007B4467" w:rsidRDefault="009964CB" w:rsidP="009964CB">
            <w:pPr>
              <w:pStyle w:val="TAC"/>
              <w:rPr>
                <w:ins w:id="419" w:author="scv605" w:date="2025-08-07T19:35:00Z"/>
                <w:rFonts w:cs="Arial"/>
                <w:szCs w:val="18"/>
                <w:lang w:eastAsia="ja-JP"/>
              </w:rPr>
            </w:pPr>
            <w:ins w:id="420" w:author="scv605" w:date="2025-08-07T19:36: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714D01C6" w14:textId="77777777" w:rsidR="009964CB" w:rsidRPr="007B4467" w:rsidRDefault="009964CB" w:rsidP="009964CB">
            <w:pPr>
              <w:pStyle w:val="TAL"/>
              <w:rPr>
                <w:ins w:id="421" w:author="scv605" w:date="2025-08-07T19:36:00Z"/>
                <w:lang w:eastAsia="zh-CN"/>
              </w:rPr>
            </w:pPr>
            <w:ins w:id="422" w:author="scv605" w:date="2025-08-07T19:36:00Z">
              <w:r w:rsidRPr="007B4467">
                <w:rPr>
                  <w:lang w:eastAsia="zh-CN"/>
                </w:rPr>
                <w:t>LTE Frequency band 3: 1710-1785 MHz (UL), 1805-1880 MHz (DL)</w:t>
              </w:r>
            </w:ins>
          </w:p>
          <w:p w14:paraId="6E7E285D" w14:textId="77777777" w:rsidR="009964CB" w:rsidRPr="007B4467" w:rsidRDefault="009964CB" w:rsidP="009964CB">
            <w:pPr>
              <w:pStyle w:val="TAL"/>
              <w:rPr>
                <w:ins w:id="423" w:author="scv605" w:date="2025-08-07T19:36:00Z"/>
                <w:lang w:eastAsia="zh-CN"/>
              </w:rPr>
            </w:pPr>
            <w:ins w:id="424" w:author="scv605" w:date="2025-08-07T19:36:00Z">
              <w:r w:rsidRPr="007B4467">
                <w:rPr>
                  <w:lang w:eastAsia="zh-CN"/>
                </w:rPr>
                <w:t>LTE Frequency band 42: 3400-3600 MHz</w:t>
              </w:r>
            </w:ins>
          </w:p>
          <w:p w14:paraId="1EC9528A" w14:textId="78DF70B7" w:rsidR="009964CB" w:rsidRPr="007B4467" w:rsidRDefault="009964CB" w:rsidP="009964CB">
            <w:pPr>
              <w:pStyle w:val="TAL"/>
              <w:rPr>
                <w:ins w:id="425" w:author="scv605" w:date="2025-08-07T19:35:00Z"/>
                <w:lang w:eastAsia="zh-CN"/>
              </w:rPr>
            </w:pPr>
            <w:ins w:id="426" w:author="scv605" w:date="2025-08-07T19:3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2C702D09" w14:textId="2EF42347" w:rsidR="009964CB" w:rsidRPr="007B4467" w:rsidRDefault="009964CB" w:rsidP="009964CB">
            <w:pPr>
              <w:pStyle w:val="TAC"/>
              <w:rPr>
                <w:ins w:id="427" w:author="scv605" w:date="2025-08-07T19:35:00Z"/>
              </w:rPr>
            </w:pPr>
            <w:ins w:id="428" w:author="scv605" w:date="2025-08-07T19:3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67C6EE2" w14:textId="66FA2BF0" w:rsidR="009964CB" w:rsidRPr="007B4467" w:rsidRDefault="009964CB" w:rsidP="009964CB">
            <w:pPr>
              <w:pStyle w:val="TAC"/>
              <w:rPr>
                <w:ins w:id="429" w:author="scv605" w:date="2025-08-07T19:35:00Z"/>
                <w:lang w:eastAsia="zh-TW"/>
              </w:rPr>
            </w:pPr>
            <w:ins w:id="430" w:author="scv605" w:date="2025-08-07T19:3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B6D248" w14:textId="591FDF35" w:rsidR="009964CB" w:rsidRPr="007B4467" w:rsidRDefault="009964CB" w:rsidP="009964CB">
            <w:pPr>
              <w:pStyle w:val="TAC"/>
              <w:rPr>
                <w:ins w:id="431" w:author="scv605" w:date="2025-08-07T19:35:00Z"/>
              </w:rPr>
            </w:pPr>
            <w:ins w:id="432" w:author="scv605" w:date="2025-08-07T19:36: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6ADE980" w14:textId="77777777" w:rsidR="009964CB" w:rsidRPr="007B4467" w:rsidRDefault="009964CB" w:rsidP="009964CB">
            <w:pPr>
              <w:pStyle w:val="TAC"/>
              <w:rPr>
                <w:ins w:id="433" w:author="scv605" w:date="2025-08-07T19:35:00Z"/>
                <w:rFonts w:cs="Arial"/>
                <w:szCs w:val="18"/>
                <w:highlight w:val="yellow"/>
                <w:lang w:eastAsia="zh-Hans"/>
              </w:rPr>
            </w:pPr>
          </w:p>
        </w:tc>
      </w:tr>
      <w:tr w:rsidR="009964CB" w:rsidRPr="007B4467" w14:paraId="7BE0E36B" w14:textId="77777777" w:rsidTr="00C000E2">
        <w:trPr>
          <w:cantSplit/>
          <w:jc w:val="center"/>
          <w:ins w:id="434"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F5F304E" w14:textId="359DBA64" w:rsidR="009964CB" w:rsidRDefault="00191362" w:rsidP="009964CB">
            <w:pPr>
              <w:pStyle w:val="TAC"/>
              <w:rPr>
                <w:ins w:id="435" w:author="scv605" w:date="2025-08-14T23:26:00Z"/>
                <w:lang w:eastAsia="ja-JP"/>
              </w:rPr>
            </w:pPr>
            <w:ins w:id="436" w:author="scv605" w:date="2025-08-14T23:32:00Z">
              <w:r>
                <w:rPr>
                  <w:rFonts w:hint="eastAsia"/>
                  <w:lang w:eastAsia="ja-JP"/>
                </w:rPr>
                <w:lastRenderedPageBreak/>
                <w:t>K</w:t>
              </w:r>
            </w:ins>
          </w:p>
        </w:tc>
        <w:tc>
          <w:tcPr>
            <w:tcW w:w="1318" w:type="dxa"/>
            <w:tcBorders>
              <w:top w:val="single" w:sz="6" w:space="0" w:color="auto"/>
              <w:left w:val="single" w:sz="6" w:space="0" w:color="auto"/>
              <w:bottom w:val="single" w:sz="6" w:space="0" w:color="auto"/>
              <w:right w:val="single" w:sz="6" w:space="0" w:color="auto"/>
            </w:tcBorders>
          </w:tcPr>
          <w:p w14:paraId="61CCF8AD" w14:textId="462E76F3" w:rsidR="009964CB" w:rsidRPr="007B4467" w:rsidRDefault="009964CB" w:rsidP="009964CB">
            <w:pPr>
              <w:pStyle w:val="TAC"/>
              <w:rPr>
                <w:ins w:id="437" w:author="scv605" w:date="2025-08-14T23:26:00Z"/>
                <w:rFonts w:cs="Arial"/>
                <w:szCs w:val="18"/>
                <w:lang w:eastAsia="ja-JP"/>
              </w:rPr>
            </w:pPr>
            <w:ins w:id="438" w:author="scv605" w:date="2025-08-14T23:27: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62B65097" w14:textId="77777777" w:rsidR="009964CB" w:rsidRPr="007B4467" w:rsidRDefault="009964CB" w:rsidP="009964CB">
            <w:pPr>
              <w:pStyle w:val="TAL"/>
              <w:rPr>
                <w:ins w:id="439" w:author="scv605" w:date="2025-08-14T23:27:00Z"/>
                <w:lang w:eastAsia="zh-CN"/>
              </w:rPr>
            </w:pPr>
            <w:ins w:id="440" w:author="scv605" w:date="2025-08-14T23:27:00Z">
              <w:r w:rsidRPr="007B4467">
                <w:rPr>
                  <w:lang w:eastAsia="zh-CN"/>
                </w:rPr>
                <w:t>LTE Frequency band 3: 1710-1785 MHz (UL), 1805-1880 MHz (DL)</w:t>
              </w:r>
            </w:ins>
          </w:p>
          <w:p w14:paraId="073E9065" w14:textId="77777777" w:rsidR="009964CB" w:rsidRPr="007B4467" w:rsidRDefault="009964CB" w:rsidP="009964CB">
            <w:pPr>
              <w:pStyle w:val="TAL"/>
              <w:rPr>
                <w:ins w:id="441" w:author="scv605" w:date="2025-08-14T23:27:00Z"/>
                <w:lang w:eastAsia="zh-CN"/>
              </w:rPr>
            </w:pPr>
            <w:ins w:id="442" w:author="scv605" w:date="2025-08-14T23:27:00Z">
              <w:r w:rsidRPr="007B4467">
                <w:rPr>
                  <w:lang w:eastAsia="zh-CN"/>
                </w:rPr>
                <w:t>LTE Frequency band 42: 3400-3600 MHz</w:t>
              </w:r>
            </w:ins>
          </w:p>
          <w:p w14:paraId="0F6CE49C" w14:textId="06361683" w:rsidR="009964CB" w:rsidRPr="007B4467" w:rsidRDefault="009964CB" w:rsidP="009964CB">
            <w:pPr>
              <w:pStyle w:val="TAL"/>
              <w:rPr>
                <w:ins w:id="443" w:author="scv605" w:date="2025-08-14T23:26:00Z"/>
                <w:lang w:eastAsia="zh-CN"/>
              </w:rPr>
            </w:pPr>
            <w:ins w:id="444" w:author="scv605" w:date="2025-08-14T23:2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5F8AED64" w14:textId="640A4C52" w:rsidR="009964CB" w:rsidRPr="007B4467" w:rsidRDefault="009964CB" w:rsidP="009964CB">
            <w:pPr>
              <w:pStyle w:val="TAC"/>
              <w:rPr>
                <w:ins w:id="445" w:author="scv605" w:date="2025-08-14T23:26:00Z"/>
              </w:rPr>
            </w:pPr>
            <w:ins w:id="446" w:author="scv605" w:date="2025-08-14T23:2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FC2026C" w14:textId="7A1ED07C" w:rsidR="009964CB" w:rsidRPr="007B4467" w:rsidRDefault="009964CB" w:rsidP="009964CB">
            <w:pPr>
              <w:pStyle w:val="TAC"/>
              <w:rPr>
                <w:ins w:id="447" w:author="scv605" w:date="2025-08-14T23:26:00Z"/>
                <w:lang w:eastAsia="zh-TW"/>
              </w:rPr>
            </w:pPr>
            <w:ins w:id="448" w:author="scv605" w:date="2025-08-14T23:2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00E3D50F" w14:textId="0B311811" w:rsidR="009964CB" w:rsidRPr="007B4467" w:rsidRDefault="009964CB" w:rsidP="009964CB">
            <w:pPr>
              <w:pStyle w:val="TAC"/>
              <w:rPr>
                <w:ins w:id="449" w:author="scv605" w:date="2025-08-14T23:26:00Z"/>
              </w:rPr>
            </w:pPr>
            <w:ins w:id="450" w:author="scv605" w:date="2025-08-14T23:27: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3F71629C" w14:textId="77777777" w:rsidR="009964CB" w:rsidRPr="007B4467" w:rsidRDefault="009964CB" w:rsidP="009964CB">
            <w:pPr>
              <w:pStyle w:val="TAC"/>
              <w:rPr>
                <w:ins w:id="451" w:author="scv605" w:date="2025-08-14T23:26:00Z"/>
                <w:rFonts w:cs="Arial"/>
                <w:szCs w:val="18"/>
                <w:highlight w:val="yellow"/>
                <w:lang w:eastAsia="zh-Hans"/>
              </w:rPr>
            </w:pPr>
          </w:p>
        </w:tc>
      </w:tr>
    </w:tbl>
    <w:p w14:paraId="3543E956" w14:textId="77777777" w:rsidR="00C3473E" w:rsidRPr="007B4467" w:rsidRDefault="00C3473E" w:rsidP="00C3473E">
      <w:bookmarkStart w:id="452" w:name="_GoBack"/>
      <w:bookmarkEnd w:id="452"/>
    </w:p>
    <w:bookmarkEnd w:id="221"/>
    <w:bookmarkEnd w:id="222"/>
    <w:bookmarkEnd w:id="223"/>
    <w:bookmarkEnd w:id="224"/>
    <w:bookmarkEnd w:id="225"/>
    <w:bookmarkEnd w:id="226"/>
    <w:bookmarkEnd w:id="227"/>
    <w:bookmarkEnd w:id="228"/>
    <w:bookmarkEnd w:id="229"/>
    <w:bookmarkEnd w:id="230"/>
    <w:bookmarkEnd w:id="231"/>
    <w:bookmarkEnd w:id="232"/>
    <w:bookmarkEnd w:id="233"/>
    <w:p w14:paraId="255DBDB9" w14:textId="1844159C" w:rsidR="004A66A0" w:rsidRPr="00A831A5" w:rsidRDefault="004A66A0">
      <w:pPr>
        <w:rPr>
          <w:noProof/>
        </w:rPr>
      </w:pPr>
    </w:p>
    <w:p w14:paraId="6DA748D6" w14:textId="77777777" w:rsidR="004A66A0" w:rsidRDefault="004A66A0" w:rsidP="004A66A0">
      <w:pPr>
        <w:pStyle w:val="EditorsNote"/>
        <w:jc w:val="center"/>
        <w:rPr>
          <w:b/>
          <w:bCs/>
          <w:sz w:val="24"/>
          <w:szCs w:val="24"/>
        </w:rPr>
      </w:pPr>
      <w:bookmarkStart w:id="453"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453"/>
    </w:p>
    <w:p w14:paraId="06FDCC61" w14:textId="77777777" w:rsidR="004A66A0" w:rsidRDefault="004A66A0">
      <w:pPr>
        <w:rPr>
          <w:noProof/>
        </w:rPr>
      </w:pPr>
    </w:p>
    <w:sectPr w:rsidR="004A6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504EC" w14:textId="77777777" w:rsidR="00E34838" w:rsidRDefault="00E34838">
      <w:r>
        <w:separator/>
      </w:r>
    </w:p>
  </w:endnote>
  <w:endnote w:type="continuationSeparator" w:id="0">
    <w:p w14:paraId="732B0ED5" w14:textId="77777777" w:rsidR="00E34838" w:rsidRDefault="00E3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A78D6" w14:textId="77777777" w:rsidR="00E34838" w:rsidRDefault="00E34838">
      <w:r>
        <w:separator/>
      </w:r>
    </w:p>
  </w:footnote>
  <w:footnote w:type="continuationSeparator" w:id="0">
    <w:p w14:paraId="371132F9" w14:textId="77777777" w:rsidR="00E34838" w:rsidRDefault="00E34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6B54" w:rsidRDefault="009F6B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6B54" w:rsidRDefault="009F6B5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6B54" w:rsidRDefault="009F6B5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6B54" w:rsidRDefault="009F6B5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E032C6"/>
    <w:multiLevelType w:val="hybridMultilevel"/>
    <w:tmpl w:val="660E8138"/>
    <w:lvl w:ilvl="0" w:tplc="4F026F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2E3184"/>
    <w:multiLevelType w:val="hybridMultilevel"/>
    <w:tmpl w:val="7FD82090"/>
    <w:lvl w:ilvl="0" w:tplc="EE548D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52320"/>
    <w:multiLevelType w:val="hybridMultilevel"/>
    <w:tmpl w:val="1B2829F0"/>
    <w:lvl w:ilvl="0" w:tplc="0EF077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2"/>
  </w:num>
  <w:num w:numId="2">
    <w:abstractNumId w:val="6"/>
  </w:num>
  <w:num w:numId="3">
    <w:abstractNumId w:val="3"/>
  </w:num>
  <w:num w:numId="4">
    <w:abstractNumId w:val="19"/>
  </w:num>
  <w:num w:numId="5">
    <w:abstractNumId w:val="25"/>
  </w:num>
  <w:num w:numId="6">
    <w:abstractNumId w:val="1"/>
  </w:num>
  <w:num w:numId="7">
    <w:abstractNumId w:val="23"/>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4"/>
  </w:num>
  <w:num w:numId="16">
    <w:abstractNumId w:val="7"/>
  </w:num>
  <w:num w:numId="17">
    <w:abstractNumId w:val="8"/>
  </w:num>
  <w:num w:numId="18">
    <w:abstractNumId w:val="4"/>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21"/>
  </w:num>
  <w:num w:numId="26">
    <w:abstractNumId w:val="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472"/>
    <w:rsid w:val="000B7FED"/>
    <w:rsid w:val="000C038A"/>
    <w:rsid w:val="000C6598"/>
    <w:rsid w:val="000D44B3"/>
    <w:rsid w:val="00111355"/>
    <w:rsid w:val="00145D43"/>
    <w:rsid w:val="00191362"/>
    <w:rsid w:val="00192C46"/>
    <w:rsid w:val="001A08B3"/>
    <w:rsid w:val="001A7B60"/>
    <w:rsid w:val="001B52F0"/>
    <w:rsid w:val="001B7A65"/>
    <w:rsid w:val="001E41F3"/>
    <w:rsid w:val="00207DA4"/>
    <w:rsid w:val="002324FF"/>
    <w:rsid w:val="0026004D"/>
    <w:rsid w:val="002640DD"/>
    <w:rsid w:val="00275D12"/>
    <w:rsid w:val="00284FEB"/>
    <w:rsid w:val="002860C4"/>
    <w:rsid w:val="002B5741"/>
    <w:rsid w:val="002D61B0"/>
    <w:rsid w:val="002E472E"/>
    <w:rsid w:val="002E636E"/>
    <w:rsid w:val="00305409"/>
    <w:rsid w:val="00314926"/>
    <w:rsid w:val="003609EF"/>
    <w:rsid w:val="0036231A"/>
    <w:rsid w:val="00374DD4"/>
    <w:rsid w:val="003E1A36"/>
    <w:rsid w:val="00410371"/>
    <w:rsid w:val="004242F1"/>
    <w:rsid w:val="00481CB3"/>
    <w:rsid w:val="004A66A0"/>
    <w:rsid w:val="004B75B7"/>
    <w:rsid w:val="005141D9"/>
    <w:rsid w:val="0051580D"/>
    <w:rsid w:val="00547111"/>
    <w:rsid w:val="0055395C"/>
    <w:rsid w:val="00592D74"/>
    <w:rsid w:val="005E2C44"/>
    <w:rsid w:val="00621188"/>
    <w:rsid w:val="006257ED"/>
    <w:rsid w:val="00653DE4"/>
    <w:rsid w:val="00665C47"/>
    <w:rsid w:val="00695808"/>
    <w:rsid w:val="006B46FB"/>
    <w:rsid w:val="006E21FB"/>
    <w:rsid w:val="006F034B"/>
    <w:rsid w:val="007579E7"/>
    <w:rsid w:val="007609D3"/>
    <w:rsid w:val="00792342"/>
    <w:rsid w:val="007977A8"/>
    <w:rsid w:val="007B512A"/>
    <w:rsid w:val="007C2097"/>
    <w:rsid w:val="007D6A07"/>
    <w:rsid w:val="007F7259"/>
    <w:rsid w:val="008040A8"/>
    <w:rsid w:val="008279FA"/>
    <w:rsid w:val="008626E7"/>
    <w:rsid w:val="00870EE7"/>
    <w:rsid w:val="008863B9"/>
    <w:rsid w:val="008A083D"/>
    <w:rsid w:val="008A45A6"/>
    <w:rsid w:val="008B088B"/>
    <w:rsid w:val="008D3CCC"/>
    <w:rsid w:val="008F3789"/>
    <w:rsid w:val="008F686C"/>
    <w:rsid w:val="009025A5"/>
    <w:rsid w:val="009148DE"/>
    <w:rsid w:val="00941E30"/>
    <w:rsid w:val="009531B0"/>
    <w:rsid w:val="00956AAF"/>
    <w:rsid w:val="009741B3"/>
    <w:rsid w:val="009777D9"/>
    <w:rsid w:val="00991B88"/>
    <w:rsid w:val="009964CB"/>
    <w:rsid w:val="009A5753"/>
    <w:rsid w:val="009A579D"/>
    <w:rsid w:val="009A777B"/>
    <w:rsid w:val="009E3297"/>
    <w:rsid w:val="009F1019"/>
    <w:rsid w:val="009F6B54"/>
    <w:rsid w:val="009F734F"/>
    <w:rsid w:val="00A020B1"/>
    <w:rsid w:val="00A246B6"/>
    <w:rsid w:val="00A47E70"/>
    <w:rsid w:val="00A50CF0"/>
    <w:rsid w:val="00A6526E"/>
    <w:rsid w:val="00A7671C"/>
    <w:rsid w:val="00A831A5"/>
    <w:rsid w:val="00AA2CBC"/>
    <w:rsid w:val="00AB70D8"/>
    <w:rsid w:val="00AC5820"/>
    <w:rsid w:val="00AD1CD8"/>
    <w:rsid w:val="00B258BB"/>
    <w:rsid w:val="00B67B97"/>
    <w:rsid w:val="00B968C8"/>
    <w:rsid w:val="00BA3EC5"/>
    <w:rsid w:val="00BA51D9"/>
    <w:rsid w:val="00BA5F71"/>
    <w:rsid w:val="00BB5DFC"/>
    <w:rsid w:val="00BD279D"/>
    <w:rsid w:val="00BD6BB8"/>
    <w:rsid w:val="00C000E2"/>
    <w:rsid w:val="00C3473E"/>
    <w:rsid w:val="00C66BA2"/>
    <w:rsid w:val="00C870F6"/>
    <w:rsid w:val="00C907B5"/>
    <w:rsid w:val="00C95985"/>
    <w:rsid w:val="00CC5026"/>
    <w:rsid w:val="00CC68D0"/>
    <w:rsid w:val="00D03F9A"/>
    <w:rsid w:val="00D06D51"/>
    <w:rsid w:val="00D22FC0"/>
    <w:rsid w:val="00D24991"/>
    <w:rsid w:val="00D35F1D"/>
    <w:rsid w:val="00D50255"/>
    <w:rsid w:val="00D66520"/>
    <w:rsid w:val="00D84AE9"/>
    <w:rsid w:val="00D9124E"/>
    <w:rsid w:val="00DE34CF"/>
    <w:rsid w:val="00DE6941"/>
    <w:rsid w:val="00E13F3D"/>
    <w:rsid w:val="00E34838"/>
    <w:rsid w:val="00E34898"/>
    <w:rsid w:val="00E872A7"/>
    <w:rsid w:val="00EB09B7"/>
    <w:rsid w:val="00EB7246"/>
    <w:rsid w:val="00EE7AFE"/>
    <w:rsid w:val="00EE7D7C"/>
    <w:rsid w:val="00F25D98"/>
    <w:rsid w:val="00F300FB"/>
    <w:rsid w:val="00F370D2"/>
    <w:rsid w:val="00FB6386"/>
    <w:rsid w:val="00FD1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4A66A0"/>
    <w:rPr>
      <w:rFonts w:ascii="Times New Roman" w:hAnsi="Times New Roman"/>
      <w:color w:val="FF0000"/>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C3473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3473E"/>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C3473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C3473E"/>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C3473E"/>
    <w:rPr>
      <w:rFonts w:ascii="Arial" w:hAnsi="Arial"/>
      <w:sz w:val="22"/>
      <w:lang w:val="en-GB" w:eastAsia="en-US"/>
    </w:rPr>
  </w:style>
  <w:style w:type="character" w:customStyle="1" w:styleId="60">
    <w:name w:val="見出し 6 (文字)"/>
    <w:aliases w:val="T1 (文字)1,Header 6 (文字)"/>
    <w:basedOn w:val="a2"/>
    <w:link w:val="6"/>
    <w:qFormat/>
    <w:rsid w:val="00C3473E"/>
    <w:rPr>
      <w:rFonts w:ascii="Arial" w:hAnsi="Arial"/>
      <w:lang w:val="en-GB" w:eastAsia="en-US"/>
    </w:rPr>
  </w:style>
  <w:style w:type="character" w:customStyle="1" w:styleId="70">
    <w:name w:val="見出し 7 (文字)"/>
    <w:aliases w:val="L7 (文字),Header 7 (文字)"/>
    <w:basedOn w:val="a2"/>
    <w:link w:val="7"/>
    <w:qFormat/>
    <w:rsid w:val="00C3473E"/>
    <w:rPr>
      <w:rFonts w:ascii="Arial" w:hAnsi="Arial"/>
      <w:lang w:val="en-GB" w:eastAsia="en-US"/>
    </w:rPr>
  </w:style>
  <w:style w:type="character" w:customStyle="1" w:styleId="80">
    <w:name w:val="見出し 8 (文字)"/>
    <w:basedOn w:val="a2"/>
    <w:link w:val="8"/>
    <w:qFormat/>
    <w:rsid w:val="00C3473E"/>
    <w:rPr>
      <w:rFonts w:ascii="Arial" w:hAnsi="Arial"/>
      <w:sz w:val="36"/>
      <w:lang w:val="en-GB" w:eastAsia="en-US"/>
    </w:rPr>
  </w:style>
  <w:style w:type="character" w:customStyle="1" w:styleId="90">
    <w:name w:val="見出し 9 (文字)"/>
    <w:basedOn w:val="a2"/>
    <w:link w:val="9"/>
    <w:qFormat/>
    <w:rsid w:val="00C3473E"/>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C3473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3473E"/>
    <w:rPr>
      <w:rFonts w:ascii="Arial" w:hAnsi="Arial"/>
      <w:b/>
      <w:i/>
      <w:noProof/>
      <w:sz w:val="18"/>
      <w:lang w:val="en-GB" w:eastAsia="en-US"/>
    </w:rPr>
  </w:style>
  <w:style w:type="paragraph" w:customStyle="1" w:styleId="TAJ">
    <w:name w:val="TAJ"/>
    <w:basedOn w:val="TH"/>
    <w:qFormat/>
    <w:rsid w:val="00C3473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3473E"/>
    <w:pPr>
      <w:overflowPunct w:val="0"/>
      <w:autoSpaceDE w:val="0"/>
      <w:autoSpaceDN w:val="0"/>
      <w:adjustRightInd w:val="0"/>
      <w:textAlignment w:val="baseline"/>
    </w:pPr>
    <w:rPr>
      <w:i/>
      <w:color w:val="0000FF"/>
      <w:lang w:eastAsia="en-GB"/>
    </w:rPr>
  </w:style>
  <w:style w:type="character" w:customStyle="1" w:styleId="af7">
    <w:name w:val="吹き出し (文字)"/>
    <w:basedOn w:val="a2"/>
    <w:link w:val="af6"/>
    <w:qFormat/>
    <w:rsid w:val="00C3473E"/>
    <w:rPr>
      <w:rFonts w:ascii="Tahoma" w:hAnsi="Tahoma" w:cs="Tahoma"/>
      <w:sz w:val="16"/>
      <w:szCs w:val="16"/>
      <w:lang w:val="en-GB" w:eastAsia="en-US"/>
    </w:rPr>
  </w:style>
  <w:style w:type="character" w:customStyle="1" w:styleId="B1Char">
    <w:name w:val="B1 Char"/>
    <w:link w:val="B1"/>
    <w:qFormat/>
    <w:locked/>
    <w:rsid w:val="00C3473E"/>
    <w:rPr>
      <w:rFonts w:ascii="Times New Roman" w:hAnsi="Times New Roman"/>
      <w:lang w:val="en-GB" w:eastAsia="en-US"/>
    </w:rPr>
  </w:style>
  <w:style w:type="character" w:customStyle="1" w:styleId="EXCar">
    <w:name w:val="EX Car"/>
    <w:link w:val="EX"/>
    <w:qFormat/>
    <w:locked/>
    <w:rsid w:val="00C3473E"/>
    <w:rPr>
      <w:rFonts w:ascii="Times New Roman" w:hAnsi="Times New Roman"/>
      <w:lang w:val="en-GB" w:eastAsia="en-US"/>
    </w:rPr>
  </w:style>
  <w:style w:type="character" w:customStyle="1" w:styleId="H6Char">
    <w:name w:val="H6 Char"/>
    <w:link w:val="H6"/>
    <w:qFormat/>
    <w:rsid w:val="00C3473E"/>
    <w:rPr>
      <w:rFonts w:ascii="Arial" w:hAnsi="Arial"/>
      <w:lang w:val="en-GB" w:eastAsia="en-US"/>
    </w:rPr>
  </w:style>
  <w:style w:type="character" w:customStyle="1" w:styleId="NOChar">
    <w:name w:val="NO Char"/>
    <w:link w:val="NO"/>
    <w:qFormat/>
    <w:rsid w:val="00C3473E"/>
    <w:rPr>
      <w:rFonts w:ascii="Times New Roman" w:hAnsi="Times New Roman"/>
      <w:lang w:val="en-GB" w:eastAsia="en-US"/>
    </w:rPr>
  </w:style>
  <w:style w:type="paragraph" w:styleId="Web">
    <w:name w:val="Normal (Web)"/>
    <w:basedOn w:val="a1"/>
    <w:unhideWhenUsed/>
    <w:qFormat/>
    <w:rsid w:val="00C3473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C3473E"/>
    <w:rPr>
      <w:rFonts w:ascii="Arial" w:hAnsi="Arial"/>
      <w:sz w:val="18"/>
      <w:lang w:val="en-GB" w:eastAsia="en-US"/>
    </w:rPr>
  </w:style>
  <w:style w:type="character" w:customStyle="1" w:styleId="TACCar">
    <w:name w:val="TAC Car"/>
    <w:link w:val="TAC"/>
    <w:qFormat/>
    <w:rsid w:val="00C3473E"/>
    <w:rPr>
      <w:rFonts w:ascii="Arial" w:hAnsi="Arial"/>
      <w:sz w:val="18"/>
      <w:lang w:val="en-GB" w:eastAsia="en-US"/>
    </w:rPr>
  </w:style>
  <w:style w:type="character" w:customStyle="1" w:styleId="TAHCar">
    <w:name w:val="TAH Car"/>
    <w:link w:val="TAH"/>
    <w:qFormat/>
    <w:rsid w:val="00C3473E"/>
    <w:rPr>
      <w:rFonts w:ascii="Arial" w:hAnsi="Arial"/>
      <w:b/>
      <w:sz w:val="18"/>
      <w:lang w:val="en-GB" w:eastAsia="en-US"/>
    </w:rPr>
  </w:style>
  <w:style w:type="character" w:customStyle="1" w:styleId="THChar">
    <w:name w:val="TH Char"/>
    <w:link w:val="TH"/>
    <w:qFormat/>
    <w:rsid w:val="00C3473E"/>
    <w:rPr>
      <w:rFonts w:ascii="Arial" w:hAnsi="Arial"/>
      <w:b/>
      <w:lang w:val="en-GB" w:eastAsia="en-US"/>
    </w:rPr>
  </w:style>
  <w:style w:type="character" w:customStyle="1" w:styleId="TANChar">
    <w:name w:val="TAN Char"/>
    <w:link w:val="TAN"/>
    <w:qFormat/>
    <w:rsid w:val="00C3473E"/>
    <w:rPr>
      <w:rFonts w:ascii="Arial" w:hAnsi="Arial"/>
      <w:sz w:val="18"/>
      <w:lang w:val="en-GB" w:eastAsia="en-US"/>
    </w:rPr>
  </w:style>
  <w:style w:type="character" w:customStyle="1" w:styleId="af4">
    <w:name w:val="コメント文字列 (文字)"/>
    <w:basedOn w:val="a2"/>
    <w:link w:val="af3"/>
    <w:uiPriority w:val="99"/>
    <w:qFormat/>
    <w:rsid w:val="00C3473E"/>
    <w:rPr>
      <w:rFonts w:ascii="Times New Roman" w:hAnsi="Times New Roman"/>
      <w:lang w:val="en-GB" w:eastAsia="en-US"/>
    </w:rPr>
  </w:style>
  <w:style w:type="character" w:customStyle="1" w:styleId="TALCar">
    <w:name w:val="TAL Car"/>
    <w:qFormat/>
    <w:locked/>
    <w:rsid w:val="00C3473E"/>
    <w:rPr>
      <w:rFonts w:ascii="Arial" w:hAnsi="Arial" w:cs="Arial"/>
    </w:rPr>
  </w:style>
  <w:style w:type="character" w:customStyle="1" w:styleId="afa">
    <w:name w:val="見出しマップ (文字)"/>
    <w:basedOn w:val="a2"/>
    <w:link w:val="af9"/>
    <w:qFormat/>
    <w:rsid w:val="00C3473E"/>
    <w:rPr>
      <w:rFonts w:ascii="Tahoma" w:hAnsi="Tahoma" w:cs="Tahoma"/>
      <w:shd w:val="clear" w:color="auto" w:fill="000080"/>
      <w:lang w:val="en-GB" w:eastAsia="en-US"/>
    </w:rPr>
  </w:style>
  <w:style w:type="character" w:customStyle="1" w:styleId="EditorsNoteCarCar">
    <w:name w:val="Editor's Note Car Car"/>
    <w:qFormat/>
    <w:rsid w:val="00C3473E"/>
    <w:rPr>
      <w:color w:val="FF0000"/>
    </w:rPr>
  </w:style>
  <w:style w:type="paragraph" w:styleId="afb">
    <w:name w:val="Revision"/>
    <w:hidden/>
    <w:uiPriority w:val="99"/>
    <w:qFormat/>
    <w:rsid w:val="00C3473E"/>
    <w:rPr>
      <w:rFonts w:ascii="Times New Roman"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473E"/>
    <w:rPr>
      <w:rFonts w:ascii="Times New Roman" w:hAnsi="Times New Roman"/>
      <w:sz w:val="16"/>
      <w:lang w:val="en-GB" w:eastAsia="en-US"/>
    </w:rPr>
  </w:style>
  <w:style w:type="character" w:customStyle="1" w:styleId="TAL0">
    <w:name w:val="TAL (文字)"/>
    <w:qFormat/>
    <w:rsid w:val="00C3473E"/>
    <w:rPr>
      <w:rFonts w:ascii="Arial" w:hAnsi="Arial"/>
      <w:sz w:val="18"/>
      <w:lang w:eastAsia="en-US"/>
    </w:rPr>
  </w:style>
  <w:style w:type="character" w:customStyle="1" w:styleId="TACChar">
    <w:name w:val="TAC Char"/>
    <w:qFormat/>
    <w:rsid w:val="00C3473E"/>
    <w:rPr>
      <w:rFonts w:ascii="Arial" w:hAnsi="Arial"/>
      <w:sz w:val="18"/>
      <w:lang w:eastAsia="en-US"/>
    </w:rPr>
  </w:style>
  <w:style w:type="character" w:customStyle="1" w:styleId="EQChar">
    <w:name w:val="EQ Char"/>
    <w:link w:val="EQ"/>
    <w:qFormat/>
    <w:locked/>
    <w:rsid w:val="00C3473E"/>
    <w:rPr>
      <w:rFonts w:ascii="Times New Roman" w:hAnsi="Times New Roman"/>
      <w:noProof/>
      <w:lang w:val="en-GB" w:eastAsia="en-US"/>
    </w:rPr>
  </w:style>
  <w:style w:type="character" w:customStyle="1" w:styleId="BodyTextIndent2Char2">
    <w:name w:val="Body Text Indent 2 Char2"/>
    <w:qFormat/>
    <w:rsid w:val="00C3473E"/>
    <w:rPr>
      <w:rFonts w:ascii="Arial" w:eastAsia="ＭＳ 明朝" w:hAnsi="Arial" w:cs="Arial"/>
      <w:lang w:val="en-GB" w:eastAsia="ja-JP" w:bidi="ar-SA"/>
    </w:rPr>
  </w:style>
  <w:style w:type="paragraph" w:customStyle="1" w:styleId="xl85">
    <w:name w:val="xl85"/>
    <w:basedOn w:val="a1"/>
    <w:qFormat/>
    <w:rsid w:val="00C3473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3473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C3473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C3473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3473E"/>
    <w:rPr>
      <w:rFonts w:ascii="Calibri Light" w:eastAsia="Times New Roman" w:hAnsi="Calibri Light" w:cs="Times New Roman"/>
      <w:color w:val="2F5496"/>
      <w:lang w:eastAsia="en-US"/>
    </w:rPr>
  </w:style>
  <w:style w:type="paragraph" w:customStyle="1" w:styleId="msonormal0">
    <w:name w:val="msonormal"/>
    <w:basedOn w:val="a1"/>
    <w:qFormat/>
    <w:rsid w:val="00C3473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3473E"/>
    <w:rPr>
      <w:lang w:eastAsia="en-US"/>
    </w:rPr>
  </w:style>
  <w:style w:type="character" w:customStyle="1" w:styleId="afc">
    <w:name w:val="コメント内容 (文字)"/>
    <w:basedOn w:val="af4"/>
    <w:qFormat/>
    <w:rsid w:val="00C3473E"/>
    <w:rPr>
      <w:rFonts w:ascii="Times New Roman" w:hAnsi="Times New Roman"/>
      <w:b/>
      <w:bCs/>
      <w:lang w:val="en-GB" w:eastAsia="en-US"/>
    </w:rPr>
  </w:style>
  <w:style w:type="character" w:customStyle="1" w:styleId="29">
    <w:name w:val="コメント内容 (文字)2"/>
    <w:link w:val="af8"/>
    <w:qFormat/>
    <w:rsid w:val="00C3473E"/>
    <w:rPr>
      <w:rFonts w:ascii="Times New Roman" w:hAnsi="Times New Roman"/>
      <w:b/>
      <w:bCs/>
      <w:lang w:val="en-GB" w:eastAsia="en-US"/>
    </w:rPr>
  </w:style>
  <w:style w:type="character" w:customStyle="1" w:styleId="CRCoverPageChar">
    <w:name w:val="CR Cover Page Char"/>
    <w:link w:val="CRCoverPage"/>
    <w:qFormat/>
    <w:locked/>
    <w:rsid w:val="00C3473E"/>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C3473E"/>
    <w:pPr>
      <w:autoSpaceDN w:val="0"/>
    </w:pPr>
    <w:rPr>
      <w:rFonts w:eastAsia="SimSun" w:cs="Symbol"/>
      <w:color w:val="FF0000"/>
    </w:rPr>
  </w:style>
  <w:style w:type="character" w:customStyle="1" w:styleId="B1Char1">
    <w:name w:val="B1 Char1"/>
    <w:qFormat/>
    <w:rsid w:val="00C3473E"/>
    <w:rPr>
      <w:rFonts w:ascii="Times New Roman" w:hAnsi="Times New Roman" w:cs="Times New Roman" w:hint="default"/>
      <w:lang w:val="en-GB"/>
    </w:rPr>
  </w:style>
  <w:style w:type="character" w:customStyle="1" w:styleId="EXChar">
    <w:name w:val="EX Char"/>
    <w:qFormat/>
    <w:rsid w:val="00C3473E"/>
    <w:rPr>
      <w:rFonts w:ascii="Times New Roman" w:hAnsi="Times New Roman"/>
      <w:lang w:val="en-GB" w:eastAsia="en-US"/>
    </w:rPr>
  </w:style>
  <w:style w:type="paragraph" w:customStyle="1" w:styleId="14">
    <w:name w:val="正文1"/>
    <w:qFormat/>
    <w:rsid w:val="00C3473E"/>
    <w:pPr>
      <w:jc w:val="both"/>
    </w:pPr>
    <w:rPr>
      <w:rFonts w:ascii="Times New Roman" w:eastAsia="SimSun" w:hAnsi="Times New Roman"/>
      <w:kern w:val="2"/>
      <w:sz w:val="21"/>
      <w:szCs w:val="21"/>
      <w:lang w:val="en-US" w:eastAsia="zh-CN"/>
    </w:rPr>
  </w:style>
  <w:style w:type="character" w:customStyle="1" w:styleId="B2Char1">
    <w:name w:val="B2 Char1"/>
    <w:link w:val="B2"/>
    <w:rsid w:val="00C3473E"/>
    <w:rPr>
      <w:rFonts w:ascii="Times New Roman" w:hAnsi="Times New Roman"/>
      <w:lang w:val="en-GB" w:eastAsia="en-US"/>
    </w:rPr>
  </w:style>
  <w:style w:type="table" w:styleId="afd">
    <w:name w:val="Table Grid"/>
    <w:aliases w:val="SGS Table Basic 1"/>
    <w:basedOn w:val="a3"/>
    <w:uiPriority w:val="39"/>
    <w:qFormat/>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3473E"/>
    <w:rPr>
      <w:rFonts w:ascii="Courier New" w:hAnsi="Courier New"/>
      <w:noProof/>
      <w:sz w:val="16"/>
      <w:lang w:val="en-GB" w:eastAsia="en-US"/>
    </w:rPr>
  </w:style>
  <w:style w:type="character" w:customStyle="1" w:styleId="B1Zchn">
    <w:name w:val="B1 Zchn"/>
    <w:qFormat/>
    <w:locked/>
    <w:rsid w:val="00C3473E"/>
    <w:rPr>
      <w:rFonts w:ascii="Times New Roman" w:hAnsi="Times New Roman"/>
      <w:lang w:val="en-GB"/>
    </w:rPr>
  </w:style>
  <w:style w:type="character" w:customStyle="1" w:styleId="B4Char">
    <w:name w:val="B4 Char"/>
    <w:link w:val="B4"/>
    <w:qFormat/>
    <w:rsid w:val="00C3473E"/>
    <w:rPr>
      <w:rFonts w:ascii="Times New Roman" w:hAnsi="Times New Roman"/>
      <w:lang w:val="en-GB" w:eastAsia="en-US"/>
    </w:rPr>
  </w:style>
  <w:style w:type="character" w:customStyle="1" w:styleId="B2Char">
    <w:name w:val="B2 Char"/>
    <w:qFormat/>
    <w:rsid w:val="00C3473E"/>
    <w:rPr>
      <w:rFonts w:ascii="Times New Roman" w:hAnsi="Times New Roman"/>
      <w:lang w:val="en-GB"/>
    </w:rPr>
  </w:style>
  <w:style w:type="character" w:customStyle="1" w:styleId="NOZchn">
    <w:name w:val="NO Zchn"/>
    <w:qFormat/>
    <w:rsid w:val="00C3473E"/>
    <w:rPr>
      <w:rFonts w:ascii="Times New Roman" w:hAnsi="Times New Roman"/>
      <w:lang w:val="en-GB"/>
    </w:rPr>
  </w:style>
  <w:style w:type="character" w:customStyle="1" w:styleId="ENChar">
    <w:name w:val="EN Char"/>
    <w:rsid w:val="00C3473E"/>
    <w:rPr>
      <w:rFonts w:ascii="Times New Roman" w:hAnsi="Times New Roman"/>
      <w:color w:val="FF0000"/>
      <w:lang w:val="en-US" w:eastAsia="en-US"/>
    </w:rPr>
  </w:style>
  <w:style w:type="character" w:customStyle="1" w:styleId="B3Char">
    <w:name w:val="B3 Char"/>
    <w:link w:val="B3"/>
    <w:qFormat/>
    <w:rsid w:val="00C3473E"/>
    <w:rPr>
      <w:rFonts w:ascii="Times New Roman" w:hAnsi="Times New Roman"/>
      <w:lang w:val="en-GB" w:eastAsia="en-US"/>
    </w:rPr>
  </w:style>
  <w:style w:type="character" w:customStyle="1" w:styleId="TFChar">
    <w:name w:val="TF Char"/>
    <w:link w:val="TF"/>
    <w:qFormat/>
    <w:rsid w:val="00C3473E"/>
    <w:rPr>
      <w:rFonts w:ascii="Arial" w:hAnsi="Arial"/>
      <w:b/>
      <w:lang w:val="en-GB" w:eastAsia="en-US"/>
    </w:rPr>
  </w:style>
  <w:style w:type="character" w:styleId="afe">
    <w:name w:val="page number"/>
    <w:qFormat/>
    <w:rsid w:val="00C3473E"/>
  </w:style>
  <w:style w:type="character" w:customStyle="1" w:styleId="THC">
    <w:name w:val="TH C"/>
    <w:rsid w:val="00C3473E"/>
    <w:rPr>
      <w:rFonts w:ascii="Arial" w:eastAsia="ＭＳ 明朝" w:hAnsi="Arial" w:cs="Arial"/>
      <w:b/>
      <w:bCs/>
      <w:lang w:val="en-GB" w:eastAsia="ja-JP"/>
    </w:rPr>
  </w:style>
  <w:style w:type="character" w:customStyle="1" w:styleId="TALZchn">
    <w:name w:val="TAL Zchn"/>
    <w:rsid w:val="00C3473E"/>
    <w:rPr>
      <w:rFonts w:ascii="Arial" w:hAnsi="Arial"/>
      <w:sz w:val="18"/>
      <w:lang w:val="en-GB" w:eastAsia="en-US" w:bidi="ar-SA"/>
    </w:rPr>
  </w:style>
  <w:style w:type="character" w:customStyle="1" w:styleId="Heading4C">
    <w:name w:val="Heading 4 C"/>
    <w:rsid w:val="00C3473E"/>
    <w:rPr>
      <w:rFonts w:ascii="Arial" w:hAnsi="Arial"/>
      <w:sz w:val="24"/>
      <w:szCs w:val="28"/>
      <w:lang w:val="en-GB" w:eastAsia="en-US" w:bidi="ar-SA"/>
    </w:rPr>
  </w:style>
  <w:style w:type="character" w:customStyle="1" w:styleId="H6C">
    <w:name w:val="H6 C"/>
    <w:rsid w:val="00C3473E"/>
    <w:rPr>
      <w:rFonts w:ascii="Arial" w:hAnsi="Arial"/>
      <w:sz w:val="22"/>
      <w:lang w:val="en-GB" w:eastAsia="ja-JP" w:bidi="ar-SA"/>
    </w:rPr>
  </w:style>
  <w:style w:type="character" w:customStyle="1" w:styleId="h51">
    <w:name w:val="h5 1"/>
    <w:rsid w:val="00C3473E"/>
    <w:rPr>
      <w:rFonts w:ascii="Arial" w:eastAsia="ＭＳ 明朝" w:hAnsi="Arial"/>
      <w:sz w:val="22"/>
      <w:lang w:val="en-GB" w:eastAsia="en-US" w:bidi="ar-SA"/>
    </w:rPr>
  </w:style>
  <w:style w:type="paragraph" w:customStyle="1" w:styleId="TALCharChar">
    <w:name w:val="TAL Char Char"/>
    <w:basedOn w:val="a1"/>
    <w:link w:val="TALCharCharChar"/>
    <w:qFormat/>
    <w:rsid w:val="00C3473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3473E"/>
    <w:rPr>
      <w:rFonts w:ascii="Arial" w:hAnsi="Arial"/>
      <w:sz w:val="18"/>
      <w:lang w:val="en-GB" w:eastAsia="ja-JP"/>
    </w:rPr>
  </w:style>
  <w:style w:type="paragraph" w:customStyle="1" w:styleId="Note">
    <w:name w:val="Note"/>
    <w:basedOn w:val="a1"/>
    <w:qFormat/>
    <w:rsid w:val="00C3473E"/>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C3473E"/>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C3473E"/>
    <w:pPr>
      <w:overflowPunct w:val="0"/>
      <w:autoSpaceDE w:val="0"/>
      <w:autoSpaceDN w:val="0"/>
      <w:adjustRightInd w:val="0"/>
      <w:spacing w:after="0"/>
      <w:textAlignment w:val="baseline"/>
    </w:pPr>
    <w:rPr>
      <w:b/>
      <w:lang w:eastAsia="en-GB"/>
    </w:rPr>
  </w:style>
  <w:style w:type="paragraph" w:customStyle="1" w:styleId="HO">
    <w:name w:val="HO"/>
    <w:basedOn w:val="a1"/>
    <w:qFormat/>
    <w:rsid w:val="00C3473E"/>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C3473E"/>
    <w:pPr>
      <w:overflowPunct w:val="0"/>
      <w:autoSpaceDE w:val="0"/>
      <w:autoSpaceDN w:val="0"/>
      <w:adjustRightInd w:val="0"/>
      <w:spacing w:after="0"/>
      <w:jc w:val="both"/>
      <w:textAlignment w:val="baseline"/>
    </w:pPr>
    <w:rPr>
      <w:lang w:eastAsia="en-GB"/>
    </w:rPr>
  </w:style>
  <w:style w:type="paragraph" w:customStyle="1" w:styleId="ZK">
    <w:name w:val="ZK"/>
    <w:qFormat/>
    <w:rsid w:val="00C3473E"/>
    <w:pPr>
      <w:spacing w:after="240" w:line="240" w:lineRule="atLeast"/>
      <w:ind w:left="1191" w:right="113" w:hanging="1191"/>
    </w:pPr>
    <w:rPr>
      <w:rFonts w:ascii="Times New Roman" w:hAnsi="Times New Roman"/>
      <w:lang w:val="en-GB" w:eastAsia="en-US"/>
    </w:rPr>
  </w:style>
  <w:style w:type="paragraph" w:customStyle="1" w:styleId="ZC">
    <w:name w:val="ZC"/>
    <w:qFormat/>
    <w:rsid w:val="00C3473E"/>
    <w:pPr>
      <w:spacing w:line="360" w:lineRule="atLeast"/>
      <w:jc w:val="center"/>
    </w:pPr>
    <w:rPr>
      <w:rFonts w:ascii="Times New Roman" w:hAnsi="Times New Roman"/>
      <w:lang w:val="en-GB" w:eastAsia="en-US"/>
    </w:rPr>
  </w:style>
  <w:style w:type="paragraph" w:styleId="54">
    <w:name w:val="List Number 5"/>
    <w:basedOn w:val="a1"/>
    <w:qFormat/>
    <w:rsid w:val="00C3473E"/>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C3473E"/>
    <w:pPr>
      <w:spacing w:before="120"/>
      <w:outlineLvl w:val="2"/>
    </w:pPr>
    <w:rPr>
      <w:sz w:val="28"/>
    </w:rPr>
  </w:style>
  <w:style w:type="paragraph" w:customStyle="1" w:styleId="Heading2Head2A2">
    <w:name w:val="Heading 2.Head2A.2"/>
    <w:basedOn w:val="10"/>
    <w:next w:val="a1"/>
    <w:qFormat/>
    <w:rsid w:val="00C347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C3473E"/>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C3473E"/>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473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47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473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473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473E"/>
    <w:rPr>
      <w:rFonts w:ascii="Arial" w:hAnsi="Arial"/>
      <w:sz w:val="24"/>
      <w:lang w:val="en-GB" w:eastAsia="ja-JP" w:bidi="ar-SA"/>
    </w:rPr>
  </w:style>
  <w:style w:type="paragraph" w:customStyle="1" w:styleId="Reference">
    <w:name w:val="Reference"/>
    <w:basedOn w:val="a1"/>
    <w:qFormat/>
    <w:rsid w:val="00C3473E"/>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C3473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C3473E"/>
    <w:rPr>
      <w:rFonts w:ascii="Arial" w:hAnsi="Arial"/>
      <w:b/>
      <w:i/>
      <w:noProof/>
      <w:sz w:val="18"/>
    </w:rPr>
  </w:style>
  <w:style w:type="paragraph" w:customStyle="1" w:styleId="CarCar5">
    <w:name w:val="Car Car5"/>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3473E"/>
    <w:rPr>
      <w:sz w:val="16"/>
      <w:lang w:val="en-GB"/>
    </w:rPr>
  </w:style>
  <w:style w:type="paragraph" w:styleId="aff">
    <w:name w:val="index heading"/>
    <w:basedOn w:val="a1"/>
    <w:next w:val="a1"/>
    <w:qFormat/>
    <w:rsid w:val="00C34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C3473E"/>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C3473E"/>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C3473E"/>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3473E"/>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3473E"/>
    <w:rPr>
      <w:rFonts w:ascii="Times New Roman" w:eastAsia="SimSun" w:hAnsi="Times New Roman"/>
      <w:lang w:val="en-GB" w:eastAsia="en-GB"/>
    </w:rPr>
  </w:style>
  <w:style w:type="paragraph" w:customStyle="1" w:styleId="FL">
    <w:name w:val="FL"/>
    <w:basedOn w:val="a1"/>
    <w:qFormat/>
    <w:rsid w:val="00C3473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C347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C3473E"/>
    <w:rPr>
      <w:rFonts w:ascii="Courier New" w:eastAsia="Times New Roman" w:hAnsi="Courier New" w:cs="Courier New"/>
      <w:sz w:val="20"/>
      <w:szCs w:val="20"/>
    </w:rPr>
  </w:style>
  <w:style w:type="character" w:customStyle="1" w:styleId="B3Char2">
    <w:name w:val="B3 Char2"/>
    <w:qFormat/>
    <w:rsid w:val="00C3473E"/>
    <w:rPr>
      <w:rFonts w:ascii="Times New Roman" w:hAnsi="Times New Roman"/>
      <w:lang w:val="en-GB"/>
    </w:rPr>
  </w:style>
  <w:style w:type="character" w:customStyle="1" w:styleId="B5Char">
    <w:name w:val="B5 Char"/>
    <w:link w:val="B5"/>
    <w:qFormat/>
    <w:rsid w:val="00C3473E"/>
    <w:rPr>
      <w:rFonts w:ascii="Times New Roman" w:hAnsi="Times New Roman"/>
      <w:lang w:val="en-GB" w:eastAsia="en-US"/>
    </w:rPr>
  </w:style>
  <w:style w:type="paragraph" w:customStyle="1" w:styleId="Revision1">
    <w:name w:val="Revision1"/>
    <w:hidden/>
    <w:semiHidden/>
    <w:qFormat/>
    <w:rsid w:val="00C3473E"/>
    <w:rPr>
      <w:rFonts w:ascii="Times New Roman" w:eastAsia="Batang" w:hAnsi="Times New Roman"/>
      <w:lang w:val="en-GB" w:eastAsia="en-US"/>
    </w:rPr>
  </w:style>
  <w:style w:type="character" w:customStyle="1" w:styleId="CharChar">
    <w:name w:val="Char Char"/>
    <w:rsid w:val="00C3473E"/>
    <w:rPr>
      <w:rFonts w:ascii="Arial" w:hAnsi="Arial"/>
      <w:sz w:val="28"/>
      <w:lang w:val="en-GB" w:eastAsia="en-US"/>
    </w:rPr>
  </w:style>
  <w:style w:type="character" w:customStyle="1" w:styleId="CharChar9">
    <w:name w:val="Char Char9"/>
    <w:qFormat/>
    <w:rsid w:val="00C3473E"/>
    <w:rPr>
      <w:rFonts w:ascii="Arial" w:eastAsia="ＭＳ 明朝" w:hAnsi="Arial" w:cs="CG Times (WN)"/>
      <w:kern w:val="0"/>
      <w:sz w:val="22"/>
      <w:szCs w:val="20"/>
      <w:lang w:val="en-GB" w:eastAsia="ar-SA"/>
    </w:rPr>
  </w:style>
  <w:style w:type="character" w:customStyle="1" w:styleId="CharChar3">
    <w:name w:val="Char Char3"/>
    <w:rsid w:val="00C3473E"/>
    <w:rPr>
      <w:rFonts w:ascii="Arial" w:hAnsi="Arial"/>
      <w:sz w:val="22"/>
      <w:lang w:val="en-GB" w:eastAsia="en-US" w:bidi="ar-SA"/>
    </w:rPr>
  </w:style>
  <w:style w:type="paragraph" w:customStyle="1" w:styleId="15">
    <w:name w:val="无间隔1"/>
    <w:qFormat/>
    <w:rsid w:val="00C3473E"/>
    <w:rPr>
      <w:rFonts w:ascii="Times New Roman" w:eastAsia="SimSun" w:hAnsi="Times New Roman"/>
      <w:lang w:val="en-GB" w:eastAsia="en-US"/>
    </w:rPr>
  </w:style>
  <w:style w:type="paragraph" w:customStyle="1" w:styleId="Arial">
    <w:name w:val="Arial"/>
    <w:basedOn w:val="a1"/>
    <w:qFormat/>
    <w:rsid w:val="00C3473E"/>
    <w:pPr>
      <w:tabs>
        <w:tab w:val="right" w:pos="9639"/>
      </w:tabs>
    </w:pPr>
    <w:rPr>
      <w:rFonts w:eastAsia="Batang"/>
      <w:b/>
      <w:bCs/>
      <w:lang w:val="fr-FR" w:eastAsia="en-GB"/>
    </w:rPr>
  </w:style>
  <w:style w:type="paragraph" w:customStyle="1" w:styleId="16">
    <w:name w:val="修订1"/>
    <w:hidden/>
    <w:semiHidden/>
    <w:qFormat/>
    <w:rsid w:val="00C3473E"/>
    <w:rPr>
      <w:rFonts w:ascii="Times New Roman" w:eastAsia="Batang" w:hAnsi="Times New Roman"/>
      <w:lang w:val="en-GB" w:eastAsia="en-US"/>
    </w:rPr>
  </w:style>
  <w:style w:type="character" w:customStyle="1" w:styleId="CharChar4">
    <w:name w:val="Char Char4"/>
    <w:qFormat/>
    <w:rsid w:val="00C3473E"/>
    <w:rPr>
      <w:rFonts w:ascii="Arial" w:hAnsi="Arial"/>
      <w:sz w:val="24"/>
      <w:lang w:val="en-GB" w:eastAsia="en-US" w:bidi="ar-SA"/>
    </w:rPr>
  </w:style>
  <w:style w:type="character" w:customStyle="1" w:styleId="CharChar2">
    <w:name w:val="Char Char2"/>
    <w:rsid w:val="00C3473E"/>
    <w:rPr>
      <w:rFonts w:ascii="Arial" w:hAnsi="Arial"/>
      <w:lang w:val="en-GB" w:eastAsia="en-US" w:bidi="ar-SA"/>
    </w:rPr>
  </w:style>
  <w:style w:type="character" w:customStyle="1" w:styleId="CharChar5">
    <w:name w:val="Char Char5"/>
    <w:rsid w:val="00C3473E"/>
    <w:rPr>
      <w:rFonts w:ascii="Arial" w:hAnsi="Arial"/>
      <w:sz w:val="28"/>
      <w:lang w:val="en-GB" w:eastAsia="en-US" w:bidi="ar-SA"/>
    </w:rPr>
  </w:style>
  <w:style w:type="paragraph" w:customStyle="1" w:styleId="StyleTAC">
    <w:name w:val="Style TAC +"/>
    <w:basedOn w:val="TAC"/>
    <w:next w:val="TAC"/>
    <w:link w:val="StyleTACChar"/>
    <w:autoRedefine/>
    <w:qFormat/>
    <w:rsid w:val="00C3473E"/>
    <w:rPr>
      <w:rFonts w:eastAsia="SimSun"/>
      <w:kern w:val="2"/>
      <w:lang w:eastAsia="ko-KR"/>
    </w:rPr>
  </w:style>
  <w:style w:type="character" w:customStyle="1" w:styleId="StyleTACChar">
    <w:name w:val="Style TAC + Char"/>
    <w:link w:val="StyleTAC"/>
    <w:qFormat/>
    <w:rsid w:val="00C3473E"/>
    <w:rPr>
      <w:rFonts w:ascii="Arial" w:eastAsia="SimSun" w:hAnsi="Arial"/>
      <w:kern w:val="2"/>
      <w:sz w:val="18"/>
      <w:lang w:val="en-GB" w:eastAsia="ko-KR"/>
    </w:rPr>
  </w:style>
  <w:style w:type="paragraph" w:customStyle="1" w:styleId="45">
    <w:name w:val="(文字) (文字)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3473E"/>
    <w:rPr>
      <w:rFonts w:ascii="Times New Roman" w:hAnsi="Times New Roman"/>
      <w:lang w:val="en-GB" w:eastAsia="en-US"/>
    </w:rPr>
  </w:style>
  <w:style w:type="paragraph" w:customStyle="1" w:styleId="CarCar">
    <w:name w:val="Car C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C3473E"/>
    <w:rPr>
      <w:rFonts w:ascii="Arial" w:eastAsia="SimSun" w:hAnsi="Arial"/>
      <w:b/>
      <w:sz w:val="22"/>
      <w:lang w:val="en-US" w:eastAsia="en-US"/>
    </w:rPr>
  </w:style>
  <w:style w:type="paragraph" w:customStyle="1" w:styleId="B6">
    <w:name w:val="B6"/>
    <w:basedOn w:val="B5"/>
    <w:link w:val="B6Char"/>
    <w:qFormat/>
    <w:rsid w:val="00C3473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3473E"/>
    <w:rPr>
      <w:rFonts w:ascii="Times New Roman" w:eastAsia="SimSun" w:hAnsi="Times New Roman"/>
      <w:lang w:val="en-GB" w:eastAsia="en-GB"/>
    </w:rPr>
  </w:style>
  <w:style w:type="paragraph" w:customStyle="1" w:styleId="B10">
    <w:name w:val="B1+"/>
    <w:basedOn w:val="B1"/>
    <w:link w:val="B1Car"/>
    <w:qFormat/>
    <w:rsid w:val="00C3473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3473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3473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C3473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473E"/>
    <w:rPr>
      <w:rFonts w:ascii="Arial" w:eastAsia="SimSun" w:hAnsi="Arial"/>
      <w:sz w:val="32"/>
      <w:lang w:val="en-GB" w:eastAsia="en-US" w:bidi="ar-SA"/>
    </w:rPr>
  </w:style>
  <w:style w:type="character" w:customStyle="1" w:styleId="CharChar16">
    <w:name w:val="Char Char16"/>
    <w:rsid w:val="00C3473E"/>
    <w:rPr>
      <w:rFonts w:ascii="Arial" w:eastAsia="SimSun" w:hAnsi="Arial"/>
      <w:lang w:val="en-GB" w:eastAsia="en-US" w:bidi="ar-SA"/>
    </w:rPr>
  </w:style>
  <w:style w:type="character" w:customStyle="1" w:styleId="CharChar14">
    <w:name w:val="Char Char14"/>
    <w:rsid w:val="00C3473E"/>
    <w:rPr>
      <w:rFonts w:ascii="Arial" w:eastAsia="SimSun" w:hAnsi="Arial"/>
      <w:sz w:val="36"/>
      <w:lang w:val="en-GB" w:eastAsia="en-US" w:bidi="ar-SA"/>
    </w:rPr>
  </w:style>
  <w:style w:type="paragraph" w:customStyle="1" w:styleId="Copyright">
    <w:name w:val="Copyright"/>
    <w:basedOn w:val="a1"/>
    <w:qFormat/>
    <w:rsid w:val="00C3473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C3473E"/>
    <w:rPr>
      <w:rFonts w:ascii="Times New Roman" w:hAnsi="Times New Roman"/>
      <w:lang w:val="en-GB" w:eastAsia="en-US"/>
    </w:rPr>
  </w:style>
  <w:style w:type="paragraph" w:customStyle="1" w:styleId="CarCar1CharCharCarCar">
    <w:name w:val="Car Car1 Char Char Car C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C3473E"/>
    <w:rPr>
      <w:rFonts w:eastAsia="SimSun"/>
      <w:i/>
      <w:iCs/>
      <w:lang w:eastAsia="en-GB"/>
    </w:rPr>
  </w:style>
  <w:style w:type="character" w:customStyle="1" w:styleId="B1LatinItaliqueCar">
    <w:name w:val="B1 + (Latin) Italique Car"/>
    <w:link w:val="B1LatinItalique"/>
    <w:rsid w:val="00C3473E"/>
    <w:rPr>
      <w:rFonts w:ascii="Times New Roman" w:eastAsia="SimSun" w:hAnsi="Times New Roman"/>
      <w:i/>
      <w:iCs/>
      <w:lang w:val="en-GB" w:eastAsia="en-GB"/>
    </w:rPr>
  </w:style>
  <w:style w:type="paragraph" w:customStyle="1" w:styleId="FooterCentred">
    <w:name w:val="FooterCentred"/>
    <w:basedOn w:val="af"/>
    <w:qFormat/>
    <w:rsid w:val="00C3473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C3473E"/>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C3473E"/>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C3473E"/>
    <w:rPr>
      <w:rFonts w:ascii="Times New Roman" w:hAnsi="Times New Roman"/>
      <w:lang w:val="en-GB" w:eastAsia="x-none"/>
    </w:rPr>
  </w:style>
  <w:style w:type="character" w:customStyle="1" w:styleId="CharChar25">
    <w:name w:val="Char Char25"/>
    <w:rsid w:val="00C3473E"/>
    <w:rPr>
      <w:rFonts w:ascii="Arial" w:hAnsi="Arial"/>
      <w:lang w:val="en-GB" w:eastAsia="en-US"/>
    </w:rPr>
  </w:style>
  <w:style w:type="character" w:customStyle="1" w:styleId="CharChar24">
    <w:name w:val="Char Char24"/>
    <w:rsid w:val="00C3473E"/>
    <w:rPr>
      <w:rFonts w:ascii="Arial" w:hAnsi="Arial"/>
      <w:sz w:val="36"/>
      <w:lang w:val="en-GB" w:eastAsia="en-US"/>
    </w:rPr>
  </w:style>
  <w:style w:type="character" w:customStyle="1" w:styleId="CharChar17">
    <w:name w:val="Char Char17"/>
    <w:rsid w:val="00C3473E"/>
    <w:rPr>
      <w:rFonts w:ascii="Tahoma" w:hAnsi="Tahoma" w:cs="Tahoma"/>
      <w:shd w:val="clear" w:color="auto" w:fill="000080"/>
      <w:lang w:val="en-GB" w:eastAsia="en-US"/>
    </w:rPr>
  </w:style>
  <w:style w:type="character" w:customStyle="1" w:styleId="CharChar19">
    <w:name w:val="Char Char19"/>
    <w:rsid w:val="00C3473E"/>
    <w:rPr>
      <w:rFonts w:ascii="Times New Roman" w:hAnsi="Times New Roman"/>
      <w:lang w:val="en-GB"/>
    </w:rPr>
  </w:style>
  <w:style w:type="character" w:customStyle="1" w:styleId="CharChar20">
    <w:name w:val="Char Char20"/>
    <w:rsid w:val="00C3473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473E"/>
    <w:rPr>
      <w:rFonts w:ascii="Arial" w:hAnsi="Arial"/>
      <w:sz w:val="36"/>
      <w:lang w:val="en-GB" w:eastAsia="en-US" w:bidi="ar-SA"/>
    </w:rPr>
  </w:style>
  <w:style w:type="paragraph" w:customStyle="1" w:styleId="RecCCITT">
    <w:name w:val="Rec_CCITT_#"/>
    <w:basedOn w:val="a1"/>
    <w:qFormat/>
    <w:rsid w:val="00C3473E"/>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C3473E"/>
    <w:rPr>
      <w:rFonts w:ascii="Times New Roman" w:eastAsia="Batang" w:hAnsi="Times New Roman"/>
      <w:lang w:val="en-GB" w:eastAsia="en-US"/>
    </w:rPr>
  </w:style>
  <w:style w:type="character" w:customStyle="1" w:styleId="CharChar30">
    <w:name w:val="Char Char30"/>
    <w:rsid w:val="00C3473E"/>
    <w:rPr>
      <w:rFonts w:ascii="Arial" w:hAnsi="Arial"/>
      <w:lang w:val="en-GB" w:eastAsia="en-US"/>
    </w:rPr>
  </w:style>
  <w:style w:type="character" w:customStyle="1" w:styleId="CharChar29">
    <w:name w:val="Char Char29"/>
    <w:qFormat/>
    <w:rsid w:val="00C3473E"/>
    <w:rPr>
      <w:rFonts w:ascii="Arial" w:hAnsi="Arial"/>
      <w:sz w:val="36"/>
      <w:lang w:val="en-GB" w:eastAsia="en-US"/>
    </w:rPr>
  </w:style>
  <w:style w:type="character" w:customStyle="1" w:styleId="CharChar26">
    <w:name w:val="Char Char26"/>
    <w:rsid w:val="00C3473E"/>
    <w:rPr>
      <w:rFonts w:ascii="Times New Roman" w:hAnsi="Times New Roman"/>
      <w:lang w:val="en-GB" w:eastAsia="en-US"/>
    </w:rPr>
  </w:style>
  <w:style w:type="character" w:customStyle="1" w:styleId="CharChar28">
    <w:name w:val="Char Char28"/>
    <w:qFormat/>
    <w:rsid w:val="00C3473E"/>
    <w:rPr>
      <w:rFonts w:ascii="Arial" w:hAnsi="Arial"/>
      <w:sz w:val="36"/>
      <w:lang w:val="en-GB" w:eastAsia="en-US"/>
    </w:rPr>
  </w:style>
  <w:style w:type="character" w:customStyle="1" w:styleId="CharChar27">
    <w:name w:val="Char Char27"/>
    <w:rsid w:val="00C3473E"/>
    <w:rPr>
      <w:rFonts w:ascii="Arial" w:hAnsi="Arial"/>
      <w:b/>
      <w:i/>
      <w:noProof/>
      <w:sz w:val="18"/>
      <w:lang w:val="en-GB" w:eastAsia="en-US"/>
    </w:rPr>
  </w:style>
  <w:style w:type="paragraph" w:customStyle="1" w:styleId="2a">
    <w:name w:val="无间隔2"/>
    <w:qFormat/>
    <w:rsid w:val="00C3473E"/>
    <w:rPr>
      <w:rFonts w:ascii="Times New Roman" w:eastAsia="SimSun" w:hAnsi="Times New Roman"/>
      <w:lang w:val="en-GB" w:eastAsia="en-US"/>
    </w:rPr>
  </w:style>
  <w:style w:type="paragraph" w:customStyle="1" w:styleId="2b">
    <w:name w:val="修订2"/>
    <w:hidden/>
    <w:semiHidden/>
    <w:qFormat/>
    <w:rsid w:val="00C3473E"/>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C3473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473E"/>
    <w:rPr>
      <w:rFonts w:ascii="Arial" w:hAnsi="Arial"/>
      <w:sz w:val="36"/>
      <w:lang w:val="en-GB"/>
    </w:rPr>
  </w:style>
  <w:style w:type="paragraph" w:customStyle="1" w:styleId="TableText">
    <w:name w:val="TableText"/>
    <w:basedOn w:val="affb"/>
    <w:qFormat/>
    <w:rsid w:val="00C3473E"/>
  </w:style>
  <w:style w:type="paragraph" w:styleId="affb">
    <w:name w:val="Body Text Indent"/>
    <w:basedOn w:val="a1"/>
    <w:link w:val="affc"/>
    <w:qFormat/>
    <w:rsid w:val="00C3473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C3473E"/>
    <w:rPr>
      <w:rFonts w:ascii="Times New Roman" w:eastAsia="SimSun" w:hAnsi="Times New Roman"/>
      <w:snapToGrid w:val="0"/>
      <w:kern w:val="2"/>
      <w:sz w:val="21"/>
      <w:lang w:val="en-GB" w:eastAsia="x-none"/>
    </w:rPr>
  </w:style>
  <w:style w:type="paragraph" w:styleId="2c">
    <w:name w:val="Body Text 2"/>
    <w:basedOn w:val="a1"/>
    <w:link w:val="2d"/>
    <w:qFormat/>
    <w:rsid w:val="00C3473E"/>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C3473E"/>
    <w:rPr>
      <w:rFonts w:ascii="Times New Roman" w:eastAsia="SimSun" w:hAnsi="Times New Roman"/>
      <w:i/>
      <w:lang w:val="en-GB" w:eastAsia="x-none"/>
    </w:rPr>
  </w:style>
  <w:style w:type="paragraph" w:styleId="37">
    <w:name w:val="Body Text 3"/>
    <w:basedOn w:val="a1"/>
    <w:link w:val="38"/>
    <w:qFormat/>
    <w:rsid w:val="00C3473E"/>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C3473E"/>
    <w:rPr>
      <w:rFonts w:ascii="Times New Roman" w:eastAsia="Osaka" w:hAnsi="Times New Roman"/>
      <w:color w:val="000000"/>
      <w:lang w:val="en-GB" w:eastAsia="x-none"/>
    </w:rPr>
  </w:style>
  <w:style w:type="paragraph" w:customStyle="1" w:styleId="CharCharCharCharChar">
    <w:name w:val="Char Char Char Char Char"/>
    <w:semiHidden/>
    <w:qFormat/>
    <w:rsid w:val="00C3473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C3473E"/>
  </w:style>
  <w:style w:type="paragraph" w:customStyle="1" w:styleId="CharCharChar">
    <w:name w:val="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473E"/>
    <w:rPr>
      <w:lang w:val="en-GB" w:eastAsia="ja-JP" w:bidi="ar-SA"/>
    </w:rPr>
  </w:style>
  <w:style w:type="paragraph" w:customStyle="1" w:styleId="1Char">
    <w:name w:val="(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347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47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47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47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473E"/>
    <w:rPr>
      <w:rFonts w:ascii="Arial" w:hAnsi="Arial"/>
      <w:sz w:val="32"/>
      <w:lang w:val="en-GB" w:eastAsia="ja-JP" w:bidi="ar-SA"/>
    </w:rPr>
  </w:style>
  <w:style w:type="character" w:customStyle="1" w:styleId="AndreaLeonardi">
    <w:name w:val="Andrea Leonardi"/>
    <w:semiHidden/>
    <w:qFormat/>
    <w:rsid w:val="00C3473E"/>
    <w:rPr>
      <w:rFonts w:ascii="Arial" w:hAnsi="Arial" w:cs="Arial"/>
      <w:color w:val="auto"/>
      <w:sz w:val="20"/>
      <w:szCs w:val="20"/>
    </w:rPr>
  </w:style>
  <w:style w:type="character" w:customStyle="1" w:styleId="NOCharChar">
    <w:name w:val="NO Char Char"/>
    <w:qFormat/>
    <w:rsid w:val="00C3473E"/>
    <w:rPr>
      <w:lang w:val="en-GB" w:eastAsia="en-US" w:bidi="ar-SA"/>
    </w:rPr>
  </w:style>
  <w:style w:type="paragraph" w:customStyle="1" w:styleId="affd">
    <w:name w:val="(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473E"/>
    <w:rPr>
      <w:rFonts w:ascii="Arial" w:hAnsi="Arial"/>
      <w:sz w:val="32"/>
      <w:lang w:val="en-GB" w:eastAsia="en-US" w:bidi="ar-SA"/>
    </w:rPr>
  </w:style>
  <w:style w:type="paragraph" w:customStyle="1" w:styleId="2e">
    <w:name w:val="(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473E"/>
    <w:rPr>
      <w:rFonts w:ascii="Arial" w:hAnsi="Arial"/>
      <w:sz w:val="32"/>
      <w:lang w:val="en-GB" w:eastAsia="en-US" w:bidi="ar-SA"/>
    </w:rPr>
  </w:style>
  <w:style w:type="paragraph" w:customStyle="1" w:styleId="39">
    <w:name w:val="(文字) (文字)3"/>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473E"/>
    <w:rPr>
      <w:rFonts w:ascii="Arial" w:hAnsi="Arial"/>
      <w:lang w:val="en-GB" w:eastAsia="en-US" w:bidi="ar-SA"/>
    </w:rPr>
  </w:style>
  <w:style w:type="paragraph" w:customStyle="1" w:styleId="18">
    <w:name w:val="(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C3473E"/>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C3473E"/>
    <w:rPr>
      <w:rFonts w:ascii="Times New Roman" w:hAnsi="Times New Roman"/>
      <w:lang w:val="en-GB" w:eastAsia="en-GB"/>
    </w:rPr>
  </w:style>
  <w:style w:type="paragraph" w:styleId="affe">
    <w:name w:val="Normal Indent"/>
    <w:aliases w:val="d"/>
    <w:basedOn w:val="a1"/>
    <w:qFormat/>
    <w:rsid w:val="00C3473E"/>
    <w:pPr>
      <w:spacing w:after="0"/>
      <w:ind w:left="851"/>
    </w:pPr>
    <w:rPr>
      <w:lang w:val="it-IT" w:eastAsia="en-GB"/>
    </w:rPr>
  </w:style>
  <w:style w:type="character" w:styleId="afff">
    <w:name w:val="Strong"/>
    <w:aliases w:val="Level 2"/>
    <w:qFormat/>
    <w:rsid w:val="00C3473E"/>
    <w:rPr>
      <w:b/>
      <w:bCs/>
    </w:rPr>
  </w:style>
  <w:style w:type="character" w:customStyle="1" w:styleId="ZchnZchn5">
    <w:name w:val="Zchn Zchn5"/>
    <w:qFormat/>
    <w:rsid w:val="00C3473E"/>
    <w:rPr>
      <w:rFonts w:ascii="Courier New" w:eastAsia="Batang" w:hAnsi="Courier New"/>
      <w:lang w:val="nb-NO" w:eastAsia="en-US" w:bidi="ar-SA"/>
    </w:rPr>
  </w:style>
  <w:style w:type="character" w:customStyle="1" w:styleId="CharChar10">
    <w:name w:val="Char Char10"/>
    <w:qFormat/>
    <w:rsid w:val="00C3473E"/>
    <w:rPr>
      <w:rFonts w:ascii="Times New Roman" w:hAnsi="Times New Roman"/>
      <w:lang w:val="en-GB" w:eastAsia="en-US"/>
    </w:rPr>
  </w:style>
  <w:style w:type="character" w:customStyle="1" w:styleId="CharChar8">
    <w:name w:val="Char Char8"/>
    <w:semiHidden/>
    <w:qFormat/>
    <w:rsid w:val="00C3473E"/>
    <w:rPr>
      <w:rFonts w:ascii="Times New Roman" w:hAnsi="Times New Roman"/>
      <w:b/>
      <w:bCs/>
      <w:lang w:val="en-GB" w:eastAsia="en-US"/>
    </w:rPr>
  </w:style>
  <w:style w:type="paragraph" w:styleId="afff0">
    <w:name w:val="endnote text"/>
    <w:basedOn w:val="a1"/>
    <w:link w:val="afff1"/>
    <w:qFormat/>
    <w:rsid w:val="00C3473E"/>
    <w:pPr>
      <w:snapToGrid w:val="0"/>
    </w:pPr>
    <w:rPr>
      <w:rFonts w:eastAsia="SimSun"/>
      <w:lang w:eastAsia="x-none"/>
    </w:rPr>
  </w:style>
  <w:style w:type="character" w:customStyle="1" w:styleId="afff1">
    <w:name w:val="文末脚注文字列 (文字)"/>
    <w:basedOn w:val="a2"/>
    <w:link w:val="afff0"/>
    <w:qFormat/>
    <w:rsid w:val="00C3473E"/>
    <w:rPr>
      <w:rFonts w:ascii="Times New Roman" w:eastAsia="SimSun" w:hAnsi="Times New Roman"/>
      <w:lang w:val="en-GB" w:eastAsia="x-none"/>
    </w:rPr>
  </w:style>
  <w:style w:type="character" w:styleId="afff2">
    <w:name w:val="endnote reference"/>
    <w:qFormat/>
    <w:rsid w:val="00C3473E"/>
    <w:rPr>
      <w:vertAlign w:val="superscript"/>
    </w:rPr>
  </w:style>
  <w:style w:type="character" w:customStyle="1" w:styleId="btChar3">
    <w:name w:val="bt Char3"/>
    <w:aliases w:val="bt Car Char Char3"/>
    <w:qFormat/>
    <w:rsid w:val="00C3473E"/>
    <w:rPr>
      <w:lang w:val="en-GB" w:eastAsia="ja-JP" w:bidi="ar-SA"/>
    </w:rPr>
  </w:style>
  <w:style w:type="paragraph" w:styleId="afff3">
    <w:name w:val="Title"/>
    <w:aliases w:val="Section Header"/>
    <w:basedOn w:val="a1"/>
    <w:next w:val="a1"/>
    <w:link w:val="afff4"/>
    <w:qFormat/>
    <w:rsid w:val="00C3473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C3473E"/>
    <w:rPr>
      <w:rFonts w:ascii="Courier New" w:eastAsia="SimSun" w:hAnsi="Courier New"/>
      <w:lang w:val="nb-NO" w:eastAsia="x-none"/>
    </w:rPr>
  </w:style>
  <w:style w:type="paragraph" w:styleId="afff5">
    <w:name w:val="Date"/>
    <w:basedOn w:val="a1"/>
    <w:next w:val="a1"/>
    <w:link w:val="afff6"/>
    <w:qFormat/>
    <w:rsid w:val="00C3473E"/>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C3473E"/>
    <w:rPr>
      <w:rFonts w:ascii="Times New Roman" w:eastAsia="SimSun" w:hAnsi="Times New Roman"/>
      <w:lang w:val="en-GB" w:eastAsia="x-none"/>
    </w:rPr>
  </w:style>
  <w:style w:type="character" w:customStyle="1" w:styleId="Char0">
    <w:name w:val="日期 Char"/>
    <w:rsid w:val="00C3473E"/>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473E"/>
    <w:rPr>
      <w:rFonts w:ascii="Times New Roman" w:eastAsia="SimSun" w:hAnsi="Times New Roman"/>
      <w:b/>
      <w:lang w:val="en-GB" w:eastAsia="x-none"/>
    </w:rPr>
  </w:style>
  <w:style w:type="paragraph" w:customStyle="1" w:styleId="AutoCorrect">
    <w:name w:val="AutoCorrect"/>
    <w:qFormat/>
    <w:rsid w:val="00C3473E"/>
    <w:rPr>
      <w:rFonts w:ascii="Times New Roman" w:eastAsia="SimSun" w:hAnsi="Times New Roman"/>
      <w:sz w:val="24"/>
      <w:szCs w:val="24"/>
      <w:lang w:val="en-GB" w:eastAsia="ko-KR"/>
    </w:rPr>
  </w:style>
  <w:style w:type="paragraph" w:customStyle="1" w:styleId="-PAGE-">
    <w:name w:val="- PAGE -"/>
    <w:qFormat/>
    <w:rsid w:val="00C3473E"/>
    <w:rPr>
      <w:rFonts w:ascii="Times New Roman" w:eastAsia="SimSun" w:hAnsi="Times New Roman"/>
      <w:sz w:val="24"/>
      <w:szCs w:val="24"/>
      <w:lang w:val="en-GB" w:eastAsia="ko-KR"/>
    </w:rPr>
  </w:style>
  <w:style w:type="paragraph" w:customStyle="1" w:styleId="PageXofY">
    <w:name w:val="Page X of Y"/>
    <w:qFormat/>
    <w:rsid w:val="00C3473E"/>
    <w:rPr>
      <w:rFonts w:ascii="Times New Roman" w:eastAsia="SimSun" w:hAnsi="Times New Roman"/>
      <w:sz w:val="24"/>
      <w:szCs w:val="24"/>
      <w:lang w:val="en-GB" w:eastAsia="ko-KR"/>
    </w:rPr>
  </w:style>
  <w:style w:type="paragraph" w:customStyle="1" w:styleId="Createdby">
    <w:name w:val="Created by"/>
    <w:qFormat/>
    <w:rsid w:val="00C3473E"/>
    <w:rPr>
      <w:rFonts w:ascii="Times New Roman" w:eastAsia="SimSun" w:hAnsi="Times New Roman"/>
      <w:sz w:val="24"/>
      <w:szCs w:val="24"/>
      <w:lang w:val="en-GB" w:eastAsia="ko-KR"/>
    </w:rPr>
  </w:style>
  <w:style w:type="paragraph" w:customStyle="1" w:styleId="Createdon">
    <w:name w:val="Created on"/>
    <w:qFormat/>
    <w:rsid w:val="00C3473E"/>
    <w:rPr>
      <w:rFonts w:ascii="Times New Roman" w:eastAsia="SimSun" w:hAnsi="Times New Roman"/>
      <w:sz w:val="24"/>
      <w:szCs w:val="24"/>
      <w:lang w:val="en-GB" w:eastAsia="ko-KR"/>
    </w:rPr>
  </w:style>
  <w:style w:type="paragraph" w:customStyle="1" w:styleId="Lastprinted">
    <w:name w:val="Last printed"/>
    <w:qFormat/>
    <w:rsid w:val="00C3473E"/>
    <w:rPr>
      <w:rFonts w:ascii="Times New Roman" w:eastAsia="SimSun" w:hAnsi="Times New Roman"/>
      <w:sz w:val="24"/>
      <w:szCs w:val="24"/>
      <w:lang w:val="en-GB" w:eastAsia="ko-KR"/>
    </w:rPr>
  </w:style>
  <w:style w:type="paragraph" w:customStyle="1" w:styleId="Lastsavedby">
    <w:name w:val="Last saved by"/>
    <w:qFormat/>
    <w:rsid w:val="00C3473E"/>
    <w:rPr>
      <w:rFonts w:ascii="Times New Roman" w:eastAsia="SimSun" w:hAnsi="Times New Roman"/>
      <w:sz w:val="24"/>
      <w:szCs w:val="24"/>
      <w:lang w:val="en-GB" w:eastAsia="ko-KR"/>
    </w:rPr>
  </w:style>
  <w:style w:type="paragraph" w:customStyle="1" w:styleId="Filename">
    <w:name w:val="Filename"/>
    <w:qFormat/>
    <w:rsid w:val="00C3473E"/>
    <w:rPr>
      <w:rFonts w:ascii="Times New Roman" w:eastAsia="SimSun" w:hAnsi="Times New Roman"/>
      <w:sz w:val="24"/>
      <w:szCs w:val="24"/>
      <w:lang w:val="en-GB" w:eastAsia="ko-KR"/>
    </w:rPr>
  </w:style>
  <w:style w:type="paragraph" w:customStyle="1" w:styleId="Filenameandpath">
    <w:name w:val="Filename and path"/>
    <w:qFormat/>
    <w:rsid w:val="00C3473E"/>
    <w:rPr>
      <w:rFonts w:ascii="Times New Roman" w:eastAsia="SimSun" w:hAnsi="Times New Roman"/>
      <w:sz w:val="24"/>
      <w:szCs w:val="24"/>
      <w:lang w:val="en-GB" w:eastAsia="ko-KR"/>
    </w:rPr>
  </w:style>
  <w:style w:type="paragraph" w:customStyle="1" w:styleId="AuthorPageDate">
    <w:name w:val="Author  Page #  Date"/>
    <w:qFormat/>
    <w:rsid w:val="00C3473E"/>
    <w:rPr>
      <w:rFonts w:ascii="Times New Roman" w:eastAsia="SimSun" w:hAnsi="Times New Roman"/>
      <w:sz w:val="24"/>
      <w:szCs w:val="24"/>
      <w:lang w:val="en-GB" w:eastAsia="ko-KR"/>
    </w:rPr>
  </w:style>
  <w:style w:type="paragraph" w:customStyle="1" w:styleId="ConfidentialPageDate">
    <w:name w:val="Confidential  Page #  Date"/>
    <w:qFormat/>
    <w:rsid w:val="00C3473E"/>
    <w:rPr>
      <w:rFonts w:ascii="Times New Roman" w:eastAsia="SimSun" w:hAnsi="Times New Roman"/>
      <w:sz w:val="24"/>
      <w:szCs w:val="24"/>
      <w:lang w:val="en-GB" w:eastAsia="ko-KR"/>
    </w:rPr>
  </w:style>
  <w:style w:type="paragraph" w:customStyle="1" w:styleId="INDENT1">
    <w:name w:val="INDENT1"/>
    <w:basedOn w:val="a1"/>
    <w:qFormat/>
    <w:rsid w:val="00C3473E"/>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C3473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C3473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C34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C347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C3473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C3473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C3473E"/>
    <w:pPr>
      <w:tabs>
        <w:tab w:val="center" w:pos="4820"/>
        <w:tab w:val="right" w:pos="9640"/>
      </w:tabs>
    </w:pPr>
    <w:rPr>
      <w:rFonts w:eastAsia="SimSun"/>
      <w:lang w:eastAsia="ja-JP"/>
    </w:rPr>
  </w:style>
  <w:style w:type="table" w:customStyle="1" w:styleId="TableGrid1">
    <w:name w:val="Table Grid1"/>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3473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3473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3473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C3473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347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47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473E"/>
    <w:rPr>
      <w:rFonts w:ascii="Arial" w:hAnsi="Arial"/>
      <w:sz w:val="28"/>
      <w:lang w:val="en-GB" w:eastAsia="en-US" w:bidi="ar-SA"/>
    </w:rPr>
  </w:style>
  <w:style w:type="character" w:customStyle="1" w:styleId="T1Char3">
    <w:name w:val="T1 Char3"/>
    <w:aliases w:val="Header 6 Char Char3"/>
    <w:qFormat/>
    <w:rsid w:val="00C3473E"/>
    <w:rPr>
      <w:rFonts w:ascii="Arial" w:hAnsi="Arial"/>
      <w:lang w:val="en-GB" w:eastAsia="en-US" w:bidi="ar-SA"/>
    </w:rPr>
  </w:style>
  <w:style w:type="table" w:customStyle="1" w:styleId="Tabellengitternetz1">
    <w:name w:val="Tabellengitternetz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3473E"/>
    <w:pPr>
      <w:tabs>
        <w:tab w:val="num" w:pos="928"/>
      </w:tabs>
      <w:ind w:left="928" w:hanging="360"/>
    </w:pPr>
    <w:rPr>
      <w:rFonts w:eastAsia="Batang"/>
      <w:lang w:eastAsia="en-GB"/>
    </w:rPr>
  </w:style>
  <w:style w:type="table" w:customStyle="1" w:styleId="TableGrid2">
    <w:name w:val="Table Grid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473E"/>
    <w:pPr>
      <w:keepNext w:val="0"/>
      <w:keepLines w:val="0"/>
      <w:spacing w:before="240"/>
      <w:ind w:left="1980" w:hanging="1980"/>
    </w:pPr>
    <w:rPr>
      <w:bCs/>
      <w:lang w:eastAsia="x-none"/>
    </w:rPr>
  </w:style>
  <w:style w:type="paragraph" w:customStyle="1" w:styleId="StyleHeading6After9pt">
    <w:name w:val="Style Heading 6 + After:  9 pt"/>
    <w:basedOn w:val="6"/>
    <w:qFormat/>
    <w:rsid w:val="00C3473E"/>
    <w:pPr>
      <w:keepNext w:val="0"/>
      <w:keepLines w:val="0"/>
      <w:spacing w:before="240"/>
      <w:ind w:left="0" w:firstLine="0"/>
    </w:pPr>
    <w:rPr>
      <w:bCs/>
      <w:lang w:eastAsia="x-none"/>
    </w:rPr>
  </w:style>
  <w:style w:type="table" w:customStyle="1" w:styleId="TableGrid3">
    <w:name w:val="Table Grid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C3473E"/>
    <w:rPr>
      <w:rFonts w:ascii="Tahoma" w:hAnsi="Tahoma" w:cs="Tahoma"/>
      <w:sz w:val="16"/>
      <w:szCs w:val="16"/>
      <w:lang w:eastAsia="en-GB"/>
    </w:rPr>
  </w:style>
  <w:style w:type="paragraph" w:customStyle="1" w:styleId="JK-text-simpledoc">
    <w:name w:val="JK - text - simple doc"/>
    <w:basedOn w:val="aff4"/>
    <w:autoRedefine/>
    <w:qFormat/>
    <w:rsid w:val="00C3473E"/>
  </w:style>
  <w:style w:type="paragraph" w:customStyle="1" w:styleId="b11">
    <w:name w:val="b1"/>
    <w:basedOn w:val="a1"/>
    <w:qFormat/>
    <w:rsid w:val="00C3473E"/>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C3473E"/>
    <w:rPr>
      <w:rFonts w:ascii="Tahoma" w:hAnsi="Tahoma" w:cs="Tahoma"/>
      <w:sz w:val="16"/>
      <w:szCs w:val="16"/>
      <w:lang w:eastAsia="en-GB"/>
    </w:rPr>
  </w:style>
  <w:style w:type="paragraph" w:customStyle="1" w:styleId="tabletext0">
    <w:name w:val="table text"/>
    <w:basedOn w:val="a1"/>
    <w:next w:val="a1"/>
    <w:qFormat/>
    <w:rsid w:val="00C3473E"/>
    <w:pPr>
      <w:overflowPunct w:val="0"/>
      <w:autoSpaceDE w:val="0"/>
      <w:autoSpaceDN w:val="0"/>
      <w:adjustRightInd w:val="0"/>
      <w:textAlignment w:val="baseline"/>
    </w:pPr>
    <w:rPr>
      <w:i/>
      <w:lang w:eastAsia="en-GB"/>
    </w:rPr>
  </w:style>
  <w:style w:type="paragraph" w:customStyle="1" w:styleId="TOC91">
    <w:name w:val="TOC 91"/>
    <w:basedOn w:val="81"/>
    <w:qFormat/>
    <w:rsid w:val="00C3473E"/>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C3473E"/>
    <w:pPr>
      <w:overflowPunct w:val="0"/>
      <w:autoSpaceDE w:val="0"/>
      <w:autoSpaceDN w:val="0"/>
      <w:adjustRightInd w:val="0"/>
      <w:textAlignment w:val="baseline"/>
    </w:pPr>
    <w:rPr>
      <w:lang w:eastAsia="en-GB"/>
    </w:rPr>
  </w:style>
  <w:style w:type="paragraph" w:customStyle="1" w:styleId="Para1">
    <w:name w:val="Para1"/>
    <w:basedOn w:val="a1"/>
    <w:qFormat/>
    <w:rsid w:val="00C3473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C3473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C3473E"/>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C3473E"/>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C3473E"/>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C3473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C3473E"/>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C3473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C347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C3473E"/>
    <w:pPr>
      <w:spacing w:before="120"/>
      <w:outlineLvl w:val="2"/>
    </w:pPr>
    <w:rPr>
      <w:sz w:val="28"/>
      <w:szCs w:val="32"/>
      <w:lang w:eastAsia="de-DE"/>
    </w:rPr>
  </w:style>
  <w:style w:type="paragraph" w:customStyle="1" w:styleId="Bullets">
    <w:name w:val="Bullets"/>
    <w:basedOn w:val="aff4"/>
    <w:qFormat/>
    <w:rsid w:val="00C3473E"/>
  </w:style>
  <w:style w:type="paragraph" w:customStyle="1" w:styleId="11BodyText">
    <w:name w:val="11 BodyText"/>
    <w:basedOn w:val="a1"/>
    <w:link w:val="11BodyTextChar"/>
    <w:qFormat/>
    <w:rsid w:val="00C3473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C347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3473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C3473E"/>
  </w:style>
  <w:style w:type="paragraph" w:customStyle="1" w:styleId="Objetducommentaire">
    <w:name w:val="Objet du commentaire"/>
    <w:basedOn w:val="af3"/>
    <w:next w:val="af3"/>
    <w:semiHidden/>
    <w:qFormat/>
    <w:rsid w:val="00C3473E"/>
    <w:rPr>
      <w:rFonts w:eastAsia="PMingLiU"/>
      <w:b/>
      <w:bCs/>
      <w:lang w:eastAsia="x-none"/>
    </w:rPr>
  </w:style>
  <w:style w:type="paragraph" w:customStyle="1" w:styleId="Textedebulles">
    <w:name w:val="Texte de bulles"/>
    <w:basedOn w:val="a1"/>
    <w:semiHidden/>
    <w:qFormat/>
    <w:rsid w:val="00C3473E"/>
    <w:rPr>
      <w:rFonts w:ascii="Tahoma" w:eastAsia="PMingLiU" w:hAnsi="Tahoma" w:cs="Tahoma"/>
      <w:sz w:val="16"/>
      <w:szCs w:val="16"/>
      <w:lang w:eastAsia="en-GB"/>
    </w:rPr>
  </w:style>
  <w:style w:type="character" w:customStyle="1" w:styleId="salin1c">
    <w:name w:val="salin1c"/>
    <w:semiHidden/>
    <w:rsid w:val="00C3473E"/>
    <w:rPr>
      <w:rFonts w:ascii="Arial" w:hAnsi="Arial" w:cs="Arial"/>
      <w:color w:val="auto"/>
      <w:sz w:val="20"/>
      <w:szCs w:val="20"/>
    </w:rPr>
  </w:style>
  <w:style w:type="paragraph" w:customStyle="1" w:styleId="Arial0">
    <w:name w:val="正文 + Arial"/>
    <w:aliases w:val="8 磅,加粗,段后: 0 磅"/>
    <w:basedOn w:val="TAL"/>
    <w:qFormat/>
    <w:rsid w:val="00C3473E"/>
    <w:rPr>
      <w:rFonts w:eastAsia="SimSun"/>
      <w:sz w:val="16"/>
      <w:szCs w:val="16"/>
      <w:lang w:eastAsia="x-none"/>
    </w:rPr>
  </w:style>
  <w:style w:type="paragraph" w:customStyle="1" w:styleId="xl22">
    <w:name w:val="xl22"/>
    <w:basedOn w:val="a1"/>
    <w:qFormat/>
    <w:rsid w:val="00C347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347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347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347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473E"/>
    <w:rPr>
      <w:rFonts w:ascii="Times New Roman" w:eastAsia="PMingLiU" w:hAnsi="Times New Roman"/>
      <w:lang w:val="sv-SE" w:eastAsia="sv-SE"/>
    </w:rPr>
    <w:tblPr/>
  </w:style>
  <w:style w:type="character" w:customStyle="1" w:styleId="36">
    <w:name w:val="一覧 3 (文字)"/>
    <w:link w:val="35"/>
    <w:rsid w:val="00C3473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473E"/>
    <w:rPr>
      <w:b/>
      <w:lang w:val="en-GB" w:eastAsia="en-US" w:bidi="ar-SA"/>
    </w:rPr>
  </w:style>
  <w:style w:type="paragraph" w:customStyle="1" w:styleId="DAText">
    <w:name w:val="DA_Text"/>
    <w:basedOn w:val="a1"/>
    <w:link w:val="DATextZchn"/>
    <w:qFormat/>
    <w:rsid w:val="00C3473E"/>
    <w:pPr>
      <w:spacing w:after="0"/>
      <w:jc w:val="both"/>
    </w:pPr>
    <w:rPr>
      <w:rFonts w:ascii="CG Times (WN)" w:eastAsia="Malgun Gothic" w:hAnsi="CG Times (WN)"/>
      <w:szCs w:val="24"/>
      <w:lang w:val="de-DE" w:eastAsia="de-DE"/>
    </w:rPr>
  </w:style>
  <w:style w:type="character" w:customStyle="1" w:styleId="DATextZchn">
    <w:name w:val="DA_Text Zchn"/>
    <w:link w:val="DAText"/>
    <w:rsid w:val="00C3473E"/>
    <w:rPr>
      <w:rFonts w:eastAsia="Malgun Gothic"/>
      <w:szCs w:val="24"/>
      <w:lang w:val="de-DE" w:eastAsia="de-DE"/>
    </w:rPr>
  </w:style>
  <w:style w:type="paragraph" w:customStyle="1" w:styleId="Heading">
    <w:name w:val="Heading"/>
    <w:next w:val="aff4"/>
    <w:link w:val="HeadingChar"/>
    <w:qFormat/>
    <w:rsid w:val="00C3473E"/>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C3473E"/>
    <w:rPr>
      <w:rFonts w:ascii="CG Times (WN)" w:eastAsia="SimSun" w:hAnsi="CG Times (WN)"/>
      <w:lang w:eastAsia="x-none"/>
    </w:rPr>
  </w:style>
  <w:style w:type="character" w:customStyle="1" w:styleId="NormalLatinItaliqueCar">
    <w:name w:val="Normal + (Latin) Italique Car"/>
    <w:link w:val="NormalLatinItalique"/>
    <w:rsid w:val="00C3473E"/>
    <w:rPr>
      <w:rFonts w:eastAsia="SimSun"/>
      <w:lang w:val="en-GB" w:eastAsia="x-none"/>
    </w:rPr>
  </w:style>
  <w:style w:type="paragraph" w:customStyle="1" w:styleId="BL">
    <w:name w:val="BL"/>
    <w:basedOn w:val="a1"/>
    <w:qFormat/>
    <w:rsid w:val="00C3473E"/>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C3473E"/>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3473E"/>
    <w:rPr>
      <w:rFonts w:eastAsia="SimSun"/>
      <w:lang w:val="en-GB" w:eastAsia="en-US" w:bidi="ar-SA"/>
    </w:rPr>
  </w:style>
  <w:style w:type="character" w:customStyle="1" w:styleId="CharChar11">
    <w:name w:val="Char Char11"/>
    <w:qFormat/>
    <w:rsid w:val="00C3473E"/>
    <w:rPr>
      <w:rFonts w:ascii="Tahoma" w:eastAsia="SimSun" w:hAnsi="Tahoma" w:cs="Tahoma"/>
      <w:lang w:val="en-GB" w:eastAsia="en-US" w:bidi="ar-SA"/>
    </w:rPr>
  </w:style>
  <w:style w:type="paragraph" w:customStyle="1" w:styleId="Normal1">
    <w:name w:val="Normal 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3473E"/>
    <w:pPr>
      <w:framePr w:wrap="notBeside"/>
    </w:pPr>
    <w:rPr>
      <w:rFonts w:eastAsia="SimSun"/>
      <w:lang w:eastAsia="en-GB"/>
    </w:rPr>
  </w:style>
  <w:style w:type="paragraph" w:customStyle="1" w:styleId="tableentry">
    <w:name w:val="table entry"/>
    <w:basedOn w:val="a1"/>
    <w:qFormat/>
    <w:rsid w:val="00C3473E"/>
    <w:pPr>
      <w:keepNext/>
      <w:spacing w:before="60" w:after="60"/>
    </w:pPr>
    <w:rPr>
      <w:rFonts w:ascii="Bookman Old Style" w:eastAsia="SimSun" w:hAnsi="Bookman Old Style"/>
      <w:lang w:val="en-US" w:eastAsia="en-GB"/>
    </w:rPr>
  </w:style>
  <w:style w:type="paragraph" w:styleId="HTML0">
    <w:name w:val="HTML Preformatted"/>
    <w:basedOn w:val="a1"/>
    <w:link w:val="HTML1"/>
    <w:rsid w:val="00C3473E"/>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C3473E"/>
    <w:rPr>
      <w:rFonts w:ascii="Courier New" w:hAnsi="Courier New"/>
      <w:lang w:val="en-GB" w:eastAsia="x-none"/>
    </w:rPr>
  </w:style>
  <w:style w:type="paragraph" w:customStyle="1" w:styleId="font5">
    <w:name w:val="font5"/>
    <w:basedOn w:val="a1"/>
    <w:qFormat/>
    <w:rsid w:val="00C3473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3473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3473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3473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347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3473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347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3473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3473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347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347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347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347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C347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347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3473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347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347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347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347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347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347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347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473E"/>
    <w:rPr>
      <w:rFonts w:ascii="Arial" w:hAnsi="Arial"/>
      <w:sz w:val="36"/>
      <w:lang w:val="en-GB" w:eastAsia="en-US"/>
    </w:rPr>
  </w:style>
  <w:style w:type="character" w:customStyle="1" w:styleId="EditorsNoteChar1">
    <w:name w:val="Editor's Note Char1"/>
    <w:rsid w:val="00C3473E"/>
    <w:rPr>
      <w:rFonts w:ascii="Times New Roman" w:hAnsi="Times New Roman"/>
      <w:color w:val="FF0000"/>
      <w:lang w:val="en-GB" w:eastAsia="en-US"/>
    </w:rPr>
  </w:style>
  <w:style w:type="character" w:customStyle="1" w:styleId="NurTextZchn1">
    <w:name w:val="Nur Text Zchn1"/>
    <w:rsid w:val="00C3473E"/>
    <w:rPr>
      <w:rFonts w:ascii="Courier New" w:hAnsi="Courier New" w:cs="Courier New"/>
      <w:lang w:val="en-GB" w:eastAsia="en-US"/>
    </w:rPr>
  </w:style>
  <w:style w:type="character" w:customStyle="1" w:styleId="EndnotentextZchn1">
    <w:name w:val="Endnotentext Zchn1"/>
    <w:rsid w:val="00C3473E"/>
    <w:rPr>
      <w:rFonts w:ascii="Times New Roman" w:hAnsi="Times New Roman"/>
      <w:lang w:val="en-GB" w:eastAsia="en-US"/>
    </w:rPr>
  </w:style>
  <w:style w:type="character" w:customStyle="1" w:styleId="Heading1Char2">
    <w:name w:val="Heading 1 Char2"/>
    <w:rsid w:val="00C3473E"/>
    <w:rPr>
      <w:rFonts w:ascii="Arial" w:hAnsi="Arial"/>
      <w:sz w:val="36"/>
      <w:lang w:val="en-GB" w:eastAsia="en-US"/>
    </w:rPr>
  </w:style>
  <w:style w:type="paragraph" w:customStyle="1" w:styleId="3b">
    <w:name w:val="吹き出し3"/>
    <w:basedOn w:val="a1"/>
    <w:semiHidden/>
    <w:qFormat/>
    <w:rsid w:val="00C3473E"/>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C3473E"/>
    <w:rPr>
      <w:rFonts w:ascii="Courier New" w:hAnsi="Courier New" w:cs="Courier New"/>
      <w:lang w:val="en-GB" w:eastAsia="en-US"/>
    </w:rPr>
  </w:style>
  <w:style w:type="character" w:customStyle="1" w:styleId="EndnoteTextChar1">
    <w:name w:val="Endnote Text Char1"/>
    <w:qFormat/>
    <w:rsid w:val="00C3473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3473E"/>
    <w:rPr>
      <w:rFonts w:ascii="Times New Roman" w:hAnsi="Times New Roman"/>
      <w:b/>
      <w:lang w:val="en-GB" w:eastAsia="ko-KR"/>
    </w:rPr>
  </w:style>
  <w:style w:type="character" w:customStyle="1" w:styleId="11BodyTextChar">
    <w:name w:val="11 BodyText Char"/>
    <w:link w:val="11BodyText"/>
    <w:rsid w:val="00C3473E"/>
    <w:rPr>
      <w:rFonts w:ascii="Arial" w:eastAsia="SimSun" w:hAnsi="Arial"/>
      <w:lang w:val="x-none" w:eastAsia="en-GB"/>
    </w:rPr>
  </w:style>
  <w:style w:type="paragraph" w:customStyle="1" w:styleId="TableContent-Bulleted">
    <w:name w:val="Table Content - Bulleted"/>
    <w:basedOn w:val="a1"/>
    <w:qFormat/>
    <w:rsid w:val="00C3473E"/>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C3473E"/>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C3473E"/>
    <w:pPr>
      <w:overflowPunct w:val="0"/>
      <w:autoSpaceDE w:val="0"/>
      <w:autoSpaceDN w:val="0"/>
      <w:adjustRightInd w:val="0"/>
      <w:textAlignment w:val="baseline"/>
    </w:pPr>
    <w:rPr>
      <w:rFonts w:eastAsia="SimSun" w:cs="v4.2.0"/>
      <w:lang w:eastAsia="en-GB"/>
    </w:rPr>
  </w:style>
  <w:style w:type="character" w:styleId="afff7">
    <w:name w:val="Emphasis"/>
    <w:qFormat/>
    <w:rsid w:val="00C3473E"/>
    <w:rPr>
      <w:i/>
      <w:iCs/>
    </w:rPr>
  </w:style>
  <w:style w:type="character" w:customStyle="1" w:styleId="searchcontent1">
    <w:name w:val="search_content1"/>
    <w:rsid w:val="00C3473E"/>
    <w:rPr>
      <w:sz w:val="13"/>
      <w:szCs w:val="13"/>
    </w:rPr>
  </w:style>
  <w:style w:type="paragraph" w:customStyle="1" w:styleId="Es">
    <w:name w:val="Es"/>
    <w:basedOn w:val="B1"/>
    <w:qFormat/>
    <w:rsid w:val="00C3473E"/>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C347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C3473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C3473E"/>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C3473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C347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3473E"/>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347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C3473E"/>
    <w:rPr>
      <w:sz w:val="24"/>
    </w:rPr>
  </w:style>
  <w:style w:type="table" w:customStyle="1" w:styleId="TableGrid4">
    <w:name w:val="Table Grid4"/>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473E"/>
    <w:rPr>
      <w:rFonts w:ascii="Times New Roman" w:eastAsia="SimSun" w:hAnsi="Times New Roman"/>
      <w:lang w:val="sv-SE" w:eastAsia="sv-SE"/>
    </w:rPr>
    <w:tblPr/>
  </w:style>
  <w:style w:type="table" w:customStyle="1" w:styleId="TableGrid11">
    <w:name w:val="Table Grid11"/>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C3473E"/>
    <w:rPr>
      <w:rFonts w:ascii="ＭＳ 明朝" w:hAnsi="Courier New" w:cs="Courier New"/>
      <w:sz w:val="21"/>
      <w:szCs w:val="21"/>
      <w:lang w:val="en-GB" w:eastAsia="en-US"/>
    </w:rPr>
  </w:style>
  <w:style w:type="character" w:customStyle="1" w:styleId="1b">
    <w:name w:val="文末脚注文字列 (文字)1"/>
    <w:rsid w:val="00C3473E"/>
    <w:rPr>
      <w:rFonts w:ascii="Times New Roman" w:hAnsi="Times New Roman"/>
      <w:lang w:val="en-GB" w:eastAsia="en-US"/>
    </w:rPr>
  </w:style>
  <w:style w:type="paragraph" w:customStyle="1" w:styleId="Default">
    <w:name w:val="Default"/>
    <w:qFormat/>
    <w:rsid w:val="00C347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C3473E"/>
    <w:rPr>
      <w:rFonts w:ascii="MingLiU" w:eastAsia="MingLiU" w:hAnsi="Courier New" w:cs="Courier New"/>
      <w:sz w:val="24"/>
      <w:szCs w:val="24"/>
      <w:lang w:val="en-GB" w:eastAsia="en-US"/>
    </w:rPr>
  </w:style>
  <w:style w:type="character" w:customStyle="1" w:styleId="1d">
    <w:name w:val="章節附註文字 字元1"/>
    <w:rsid w:val="00C347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473E"/>
    <w:rPr>
      <w:rFonts w:ascii="Arial" w:eastAsia="Times New Roman" w:hAnsi="Arial"/>
      <w:sz w:val="36"/>
      <w:lang w:val="en-GB" w:eastAsia="ja-JP" w:bidi="ar-SA"/>
    </w:rPr>
  </w:style>
  <w:style w:type="paragraph" w:customStyle="1" w:styleId="MO">
    <w:name w:val="MO"/>
    <w:basedOn w:val="a1"/>
    <w:qFormat/>
    <w:rsid w:val="00C3473E"/>
    <w:rPr>
      <w:rFonts w:eastAsia="SimSun"/>
      <w:lang w:eastAsia="ja-JP"/>
    </w:rPr>
  </w:style>
  <w:style w:type="character" w:customStyle="1" w:styleId="FooterChar2">
    <w:name w:val="Footer Char2"/>
    <w:rsid w:val="00C3473E"/>
    <w:rPr>
      <w:sz w:val="18"/>
      <w:szCs w:val="18"/>
    </w:rPr>
  </w:style>
  <w:style w:type="character" w:customStyle="1" w:styleId="Heading7Char3">
    <w:name w:val="Heading 7 Char3"/>
    <w:rsid w:val="00C3473E"/>
    <w:rPr>
      <w:rFonts w:ascii="Arial" w:eastAsia="SimSun" w:hAnsi="Arial" w:cs="Times New Roman"/>
      <w:kern w:val="0"/>
      <w:sz w:val="20"/>
      <w:szCs w:val="20"/>
      <w:lang w:val="en-GB" w:eastAsia="en-US"/>
    </w:rPr>
  </w:style>
  <w:style w:type="character" w:customStyle="1" w:styleId="Heading8Char3">
    <w:name w:val="Heading 8 Char3"/>
    <w:rsid w:val="00C3473E"/>
    <w:rPr>
      <w:rFonts w:ascii="Arial" w:eastAsia="SimSun" w:hAnsi="Arial" w:cs="Times New Roman"/>
      <w:kern w:val="0"/>
      <w:sz w:val="36"/>
      <w:szCs w:val="20"/>
      <w:lang w:val="en-GB" w:eastAsia="en-US"/>
    </w:rPr>
  </w:style>
  <w:style w:type="character" w:customStyle="1" w:styleId="Heading9Char2">
    <w:name w:val="Heading 9 Char2"/>
    <w:rsid w:val="00C3473E"/>
    <w:rPr>
      <w:rFonts w:ascii="Arial" w:eastAsia="SimSun" w:hAnsi="Arial" w:cs="Times New Roman"/>
      <w:kern w:val="0"/>
      <w:sz w:val="36"/>
      <w:szCs w:val="20"/>
      <w:lang w:val="en-GB" w:eastAsia="en-US"/>
    </w:rPr>
  </w:style>
  <w:style w:type="character" w:customStyle="1" w:styleId="BalloonTextChar1">
    <w:name w:val="Balloon Text Char1"/>
    <w:uiPriority w:val="99"/>
    <w:rsid w:val="00C347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473E"/>
    <w:rPr>
      <w:rFonts w:ascii="Times New Roman" w:eastAsia="ＭＳ 明朝" w:hAnsi="Times New Roman"/>
      <w:lang w:val="en-GB" w:eastAsia="en-US"/>
    </w:rPr>
  </w:style>
  <w:style w:type="character" w:customStyle="1" w:styleId="DocumentMapChar1">
    <w:name w:val="Document Map Char1"/>
    <w:uiPriority w:val="99"/>
    <w:semiHidden/>
    <w:rsid w:val="00C3473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3473E"/>
    <w:rPr>
      <w:rFonts w:ascii="Courier New" w:eastAsia="SimSun" w:hAnsi="Courier New" w:cs="Times New Roman"/>
      <w:kern w:val="0"/>
      <w:sz w:val="20"/>
      <w:szCs w:val="20"/>
      <w:lang w:val="nb-NO" w:eastAsia="ja-JP"/>
    </w:rPr>
  </w:style>
  <w:style w:type="paragraph" w:customStyle="1" w:styleId="1e">
    <w:name w:val="수정1"/>
    <w:hidden/>
    <w:semiHidden/>
    <w:qFormat/>
    <w:rsid w:val="00C3473E"/>
    <w:rPr>
      <w:rFonts w:ascii="Times New Roman" w:eastAsia="Batang" w:hAnsi="Times New Roman"/>
      <w:lang w:val="en-GB" w:eastAsia="en-US"/>
    </w:rPr>
  </w:style>
  <w:style w:type="character" w:customStyle="1" w:styleId="Titre3Car">
    <w:name w:val="Titre 3 Car"/>
    <w:rsid w:val="00C3473E"/>
    <w:rPr>
      <w:rFonts w:ascii="Arial" w:hAnsi="Arial"/>
      <w:sz w:val="28"/>
      <w:szCs w:val="28"/>
      <w:lang w:val="en-GB" w:eastAsia="en-GB"/>
    </w:rPr>
  </w:style>
  <w:style w:type="character" w:customStyle="1" w:styleId="GuidanceChar">
    <w:name w:val="Guidance Char"/>
    <w:link w:val="Guidance"/>
    <w:qFormat/>
    <w:rsid w:val="00C3473E"/>
    <w:rPr>
      <w:rFonts w:ascii="Times New Roman" w:hAnsi="Times New Roman"/>
      <w:i/>
      <w:color w:val="0000FF"/>
      <w:lang w:val="en-GB" w:eastAsia="en-GB"/>
    </w:rPr>
  </w:style>
  <w:style w:type="paragraph" w:customStyle="1" w:styleId="IBN">
    <w:name w:val="IBN"/>
    <w:basedOn w:val="a1"/>
    <w:qFormat/>
    <w:rsid w:val="00C3473E"/>
    <w:pPr>
      <w:tabs>
        <w:tab w:val="left" w:pos="567"/>
      </w:tabs>
    </w:pPr>
    <w:rPr>
      <w:rFonts w:eastAsia="SimSun"/>
      <w:lang w:eastAsia="en-GB"/>
    </w:rPr>
  </w:style>
  <w:style w:type="paragraph" w:customStyle="1" w:styleId="1e9pt">
    <w:name w:val="1e) 9 pt"/>
    <w:basedOn w:val="B1"/>
    <w:link w:val="1e9ptCar"/>
    <w:qFormat/>
    <w:rsid w:val="00C3473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3473E"/>
    <w:rPr>
      <w:rFonts w:ascii="Times New Roman" w:eastAsia="SimSun" w:hAnsi="Times New Roman"/>
      <w:noProof/>
      <w:szCs w:val="18"/>
      <w:lang w:val="en-GB" w:eastAsia="en-GB"/>
    </w:rPr>
  </w:style>
  <w:style w:type="paragraph" w:customStyle="1" w:styleId="Npr">
    <w:name w:val="Npr"/>
    <w:basedOn w:val="a1"/>
    <w:qFormat/>
    <w:rsid w:val="00C3473E"/>
    <w:pPr>
      <w:ind w:firstLine="284"/>
    </w:pPr>
    <w:rPr>
      <w:lang w:eastAsia="ja-JP"/>
    </w:rPr>
  </w:style>
  <w:style w:type="paragraph" w:customStyle="1" w:styleId="StyleFPArialLatin9ptCentrGauche5cmDroite5">
    <w:name w:val="Style FP + Arial (Latin) 9 pt Centré Gauche :  5 cm Droite :  5..."/>
    <w:basedOn w:val="FP"/>
    <w:qFormat/>
    <w:rsid w:val="00C347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3473E"/>
    <w:rPr>
      <w:lang w:val="en-GB" w:eastAsia="en-GB"/>
    </w:rPr>
  </w:style>
  <w:style w:type="character" w:customStyle="1" w:styleId="H6Car">
    <w:name w:val="H6 Car"/>
    <w:rsid w:val="00C3473E"/>
    <w:rPr>
      <w:rFonts w:ascii="Arial" w:hAnsi="Arial"/>
      <w:sz w:val="22"/>
      <w:lang w:val="en-GB"/>
    </w:rPr>
  </w:style>
  <w:style w:type="paragraph" w:customStyle="1" w:styleId="B3H6">
    <w:name w:val="B3H6"/>
    <w:basedOn w:val="B3"/>
    <w:qFormat/>
    <w:rsid w:val="00C3473E"/>
    <w:pPr>
      <w:overflowPunct w:val="0"/>
      <w:autoSpaceDE w:val="0"/>
      <w:autoSpaceDN w:val="0"/>
      <w:adjustRightInd w:val="0"/>
      <w:textAlignment w:val="baseline"/>
    </w:pPr>
    <w:rPr>
      <w:rFonts w:eastAsia="SimSun"/>
      <w:lang w:eastAsia="x-none"/>
    </w:rPr>
  </w:style>
  <w:style w:type="character" w:customStyle="1" w:styleId="NOChar1">
    <w:name w:val="NO Char1"/>
    <w:qFormat/>
    <w:rsid w:val="00C3473E"/>
    <w:rPr>
      <w:rFonts w:eastAsia="ＭＳ 明朝"/>
      <w:lang w:val="en-GB" w:eastAsia="en-US" w:bidi="ar-SA"/>
    </w:rPr>
  </w:style>
  <w:style w:type="character" w:customStyle="1" w:styleId="BodyText2Char3">
    <w:name w:val="Body Text 2 Char3"/>
    <w:rsid w:val="00C3473E"/>
    <w:rPr>
      <w:rFonts w:ascii="Times New Roman" w:eastAsia="SimSun" w:hAnsi="Times New Roman" w:cs="Times New Roman"/>
      <w:kern w:val="0"/>
      <w:sz w:val="20"/>
      <w:szCs w:val="20"/>
      <w:lang w:val="en-GB" w:eastAsia="ja-JP"/>
    </w:rPr>
  </w:style>
  <w:style w:type="character" w:customStyle="1" w:styleId="BodyText3Char3">
    <w:name w:val="Body Text 3 Char3"/>
    <w:rsid w:val="00C3473E"/>
    <w:rPr>
      <w:rFonts w:ascii="Times New Roman" w:eastAsia="SimSun" w:hAnsi="Times New Roman" w:cs="Times New Roman"/>
      <w:kern w:val="0"/>
      <w:sz w:val="20"/>
      <w:szCs w:val="20"/>
      <w:lang w:val="en-GB" w:eastAsia="ja-JP"/>
    </w:rPr>
  </w:style>
  <w:style w:type="character" w:customStyle="1" w:styleId="afff8">
    <w:name w:val="+"/>
    <w:aliases w:val="superscript"/>
    <w:qFormat/>
    <w:rsid w:val="00C3473E"/>
    <w:rPr>
      <w:vertAlign w:val="superscript"/>
    </w:rPr>
  </w:style>
  <w:style w:type="paragraph" w:customStyle="1" w:styleId="berschrift1H1">
    <w:name w:val="Überschrift 1.H1"/>
    <w:basedOn w:val="a1"/>
    <w:next w:val="a1"/>
    <w:qFormat/>
    <w:rsid w:val="00C3473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C3473E"/>
    <w:pPr>
      <w:widowControl/>
      <w:tabs>
        <w:tab w:val="num" w:pos="992"/>
      </w:tabs>
      <w:spacing w:after="120"/>
      <w:ind w:left="992" w:hanging="425"/>
    </w:pPr>
    <w:rPr>
      <w:rFonts w:eastAsia="ＭＳ 明朝"/>
      <w:lang w:val="en-US"/>
    </w:rPr>
  </w:style>
  <w:style w:type="paragraph" w:customStyle="1" w:styleId="text">
    <w:name w:val="text"/>
    <w:basedOn w:val="a1"/>
    <w:qFormat/>
    <w:rsid w:val="00C3473E"/>
    <w:pPr>
      <w:widowControl w:val="0"/>
      <w:spacing w:after="240"/>
      <w:jc w:val="both"/>
    </w:pPr>
    <w:rPr>
      <w:rFonts w:eastAsia="SimSun"/>
      <w:sz w:val="24"/>
      <w:lang w:val="en-AU" w:eastAsia="ja-JP"/>
    </w:rPr>
  </w:style>
  <w:style w:type="paragraph" w:customStyle="1" w:styleId="textintend2">
    <w:name w:val="text intend 2"/>
    <w:basedOn w:val="text"/>
    <w:qFormat/>
    <w:rsid w:val="00C3473E"/>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473E"/>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C3473E"/>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C3473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C347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473E"/>
    <w:rPr>
      <w:rFonts w:ascii="Arial" w:hAnsi="Arial"/>
      <w:sz w:val="28"/>
      <w:lang w:val="en-GB"/>
    </w:rPr>
  </w:style>
  <w:style w:type="paragraph" w:customStyle="1" w:styleId="H60">
    <w:name w:val="样式 H6"/>
    <w:basedOn w:val="H6"/>
    <w:qFormat/>
    <w:rsid w:val="00C3473E"/>
    <w:rPr>
      <w:rFonts w:eastAsia="SimSun"/>
      <w:lang w:eastAsia="zh-TW"/>
    </w:rPr>
  </w:style>
  <w:style w:type="paragraph" w:customStyle="1" w:styleId="TH0">
    <w:name w:val="样式 TH"/>
    <w:basedOn w:val="TH"/>
    <w:qFormat/>
    <w:rsid w:val="00C3473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473E"/>
    <w:rPr>
      <w:rFonts w:ascii="Arial" w:hAnsi="Arial"/>
      <w:sz w:val="28"/>
      <w:lang w:val="en-GB" w:eastAsia="en-US" w:bidi="ar-SA"/>
    </w:rPr>
  </w:style>
  <w:style w:type="character" w:customStyle="1" w:styleId="TFZchn">
    <w:name w:val="TF Zchn"/>
    <w:link w:val="TF1"/>
    <w:rsid w:val="00C3473E"/>
    <w:rPr>
      <w:rFonts w:ascii="Arial" w:hAnsi="Arial"/>
      <w:b/>
      <w:bCs/>
    </w:rPr>
  </w:style>
  <w:style w:type="paragraph" w:customStyle="1" w:styleId="TAH8pt">
    <w:name w:val="TAH + 8 pt"/>
    <w:basedOn w:val="TAH"/>
    <w:qFormat/>
    <w:rsid w:val="00C3473E"/>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C3473E"/>
  </w:style>
  <w:style w:type="character" w:customStyle="1" w:styleId="apple-converted-space">
    <w:name w:val="apple-converted-space"/>
    <w:qFormat/>
    <w:rsid w:val="00C3473E"/>
  </w:style>
  <w:style w:type="character" w:customStyle="1" w:styleId="ad">
    <w:name w:val="一覧 (文字)"/>
    <w:link w:val="ac"/>
    <w:rsid w:val="00C3473E"/>
    <w:rPr>
      <w:rFonts w:ascii="Times New Roman" w:hAnsi="Times New Roman"/>
      <w:lang w:val="en-GB" w:eastAsia="en-US"/>
    </w:rPr>
  </w:style>
  <w:style w:type="paragraph" w:customStyle="1" w:styleId="TableEntry0">
    <w:name w:val="Table Entry"/>
    <w:basedOn w:val="a1"/>
    <w:next w:val="a1"/>
    <w:qFormat/>
    <w:rsid w:val="00C3473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3473E"/>
    <w:rPr>
      <w:rFonts w:ascii="Times New Roman" w:eastAsia="SimSun" w:hAnsi="Times New Roman" w:cs="Times New Roman"/>
      <w:kern w:val="0"/>
      <w:sz w:val="20"/>
      <w:szCs w:val="20"/>
      <w:lang w:val="en-GB" w:eastAsia="ja-JP"/>
    </w:rPr>
  </w:style>
  <w:style w:type="paragraph" w:customStyle="1" w:styleId="tac0">
    <w:name w:val="tac0"/>
    <w:basedOn w:val="a1"/>
    <w:qFormat/>
    <w:rsid w:val="00C3473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3473E"/>
    <w:pPr>
      <w:keepNext/>
      <w:spacing w:after="0"/>
    </w:pPr>
    <w:rPr>
      <w:rFonts w:ascii="Arial" w:eastAsia="SimSun" w:hAnsi="Arial" w:cs="Arial"/>
      <w:sz w:val="18"/>
      <w:szCs w:val="18"/>
      <w:lang w:val="en-US" w:eastAsia="zh-CN"/>
    </w:rPr>
  </w:style>
  <w:style w:type="character" w:customStyle="1" w:styleId="BodyTextIndent2Char3">
    <w:name w:val="Body Text Indent 2 Char3"/>
    <w:rsid w:val="00C3473E"/>
    <w:rPr>
      <w:rFonts w:ascii="Arial" w:eastAsia="ＭＳ 明朝" w:hAnsi="Arial" w:cs="Times New Roman"/>
      <w:kern w:val="0"/>
      <w:sz w:val="20"/>
      <w:szCs w:val="20"/>
      <w:lang w:val="en-GB" w:eastAsia="ja-JP"/>
    </w:rPr>
  </w:style>
  <w:style w:type="character" w:customStyle="1" w:styleId="EditorsNoteCharCharChar">
    <w:name w:val="Editor's Note Char Char Char"/>
    <w:rsid w:val="00C3473E"/>
    <w:rPr>
      <w:color w:val="FF0000"/>
      <w:lang w:val="en-GB" w:eastAsia="en-US" w:bidi="ar-SA"/>
    </w:rPr>
  </w:style>
  <w:style w:type="paragraph" w:customStyle="1" w:styleId="msolistparagraph0">
    <w:name w:val="msolistparagraph"/>
    <w:basedOn w:val="a1"/>
    <w:qFormat/>
    <w:rsid w:val="00C3473E"/>
    <w:pPr>
      <w:spacing w:after="0"/>
      <w:ind w:leftChars="400" w:left="400"/>
    </w:pPr>
    <w:rPr>
      <w:rFonts w:eastAsia="SimSun"/>
      <w:sz w:val="24"/>
      <w:szCs w:val="24"/>
      <w:lang w:val="en-US" w:eastAsia="ja-JP"/>
    </w:rPr>
  </w:style>
  <w:style w:type="paragraph" w:customStyle="1" w:styleId="no0">
    <w:name w:val="no"/>
    <w:basedOn w:val="a1"/>
    <w:qFormat/>
    <w:rsid w:val="00C3473E"/>
    <w:pPr>
      <w:ind w:left="1135" w:hanging="851"/>
    </w:pPr>
    <w:rPr>
      <w:rFonts w:eastAsia="SimSun"/>
      <w:lang w:val="en-US" w:eastAsia="ja-JP"/>
    </w:rPr>
  </w:style>
  <w:style w:type="paragraph" w:customStyle="1" w:styleId="talcharchar0">
    <w:name w:val="talcharchar"/>
    <w:basedOn w:val="a1"/>
    <w:qFormat/>
    <w:rsid w:val="00C3473E"/>
    <w:pPr>
      <w:spacing w:before="100" w:beforeAutospacing="1" w:after="100" w:afterAutospacing="1"/>
    </w:pPr>
    <w:rPr>
      <w:rFonts w:eastAsia="Calibri"/>
      <w:sz w:val="24"/>
      <w:szCs w:val="24"/>
      <w:lang w:eastAsia="en-GB"/>
    </w:rPr>
  </w:style>
  <w:style w:type="character" w:customStyle="1" w:styleId="CharChar15">
    <w:name w:val="Char Char15"/>
    <w:rsid w:val="00C3473E"/>
    <w:rPr>
      <w:rFonts w:ascii="Arial" w:hAnsi="Arial"/>
      <w:sz w:val="36"/>
      <w:lang w:val="en-GB" w:eastAsia="en-US" w:bidi="ar-SA"/>
    </w:rPr>
  </w:style>
  <w:style w:type="paragraph" w:customStyle="1" w:styleId="PLBold">
    <w:name w:val="PL Bold"/>
    <w:basedOn w:val="PL"/>
    <w:link w:val="PLBoldChar"/>
    <w:qFormat/>
    <w:rsid w:val="00C347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47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47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473E"/>
    <w:rPr>
      <w:rFonts w:ascii="Courier New" w:eastAsia="SimSun" w:hAnsi="Courier New"/>
      <w:noProof/>
      <w:sz w:val="16"/>
      <w:lang w:val="en-GB" w:eastAsia="ja-JP"/>
    </w:rPr>
  </w:style>
  <w:style w:type="character" w:customStyle="1" w:styleId="mediumtext1">
    <w:name w:val="medium_text1"/>
    <w:rsid w:val="00C3473E"/>
    <w:rPr>
      <w:sz w:val="18"/>
      <w:szCs w:val="18"/>
    </w:rPr>
  </w:style>
  <w:style w:type="character" w:customStyle="1" w:styleId="shorttext1">
    <w:name w:val="short_text1"/>
    <w:rsid w:val="00C347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47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473E"/>
    <w:rPr>
      <w:rFonts w:ascii="Arial" w:hAnsi="Arial"/>
      <w:sz w:val="28"/>
      <w:lang w:val="en-GB" w:eastAsia="en-US"/>
    </w:rPr>
  </w:style>
  <w:style w:type="character" w:customStyle="1" w:styleId="CharChar18">
    <w:name w:val="Char Char18"/>
    <w:rsid w:val="00C347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473E"/>
    <w:rPr>
      <w:rFonts w:eastAsia="ＭＳ 明朝"/>
      <w:sz w:val="32"/>
      <w:lang w:val="en-GB" w:eastAsia="en-US"/>
    </w:rPr>
  </w:style>
  <w:style w:type="paragraph" w:customStyle="1" w:styleId="Char1">
    <w:name w:val="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47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473E"/>
    <w:rPr>
      <w:rFonts w:ascii="Arial" w:hAnsi="Arial"/>
      <w:sz w:val="24"/>
      <w:szCs w:val="28"/>
      <w:lang w:val="en-GB" w:eastAsia="en-GB" w:bidi="ar-SA"/>
    </w:rPr>
  </w:style>
  <w:style w:type="character" w:customStyle="1" w:styleId="Heading7Char2">
    <w:name w:val="Heading 7 Char2"/>
    <w:rsid w:val="00C3473E"/>
    <w:rPr>
      <w:rFonts w:ascii="Arial" w:hAnsi="Arial"/>
      <w:lang w:val="en-GB" w:eastAsia="en-GB" w:bidi="ar-SA"/>
    </w:rPr>
  </w:style>
  <w:style w:type="character" w:customStyle="1" w:styleId="Heading8Char2">
    <w:name w:val="Heading 8 Char2"/>
    <w:rsid w:val="00C3473E"/>
    <w:rPr>
      <w:rFonts w:ascii="Arial" w:hAnsi="Arial"/>
      <w:sz w:val="36"/>
      <w:lang w:val="en-GB" w:eastAsia="en-GB" w:bidi="ar-SA"/>
    </w:rPr>
  </w:style>
  <w:style w:type="character" w:customStyle="1" w:styleId="ListChar2">
    <w:name w:val="List Char2"/>
    <w:rsid w:val="00C3473E"/>
    <w:rPr>
      <w:lang w:val="en-GB" w:eastAsia="en-GB" w:bidi="ar-SA"/>
    </w:rPr>
  </w:style>
  <w:style w:type="character" w:customStyle="1" w:styleId="PlainTextChar2">
    <w:name w:val="Plain Text Char2"/>
    <w:rsid w:val="00C3473E"/>
    <w:rPr>
      <w:rFonts w:ascii="Courier New" w:hAnsi="Courier New"/>
      <w:lang w:val="nb-NO" w:eastAsia="en-US" w:bidi="ar-SA"/>
    </w:rPr>
  </w:style>
  <w:style w:type="character" w:customStyle="1" w:styleId="CommentTextChar2">
    <w:name w:val="Comment Text Char2"/>
    <w:semiHidden/>
    <w:rsid w:val="00C3473E"/>
    <w:rPr>
      <w:lang w:val="en-GB" w:eastAsia="en-US" w:bidi="ar-SA"/>
    </w:rPr>
  </w:style>
  <w:style w:type="character" w:customStyle="1" w:styleId="BodyText2Char2">
    <w:name w:val="Body Text 2 Char2"/>
    <w:rsid w:val="00C3473E"/>
    <w:rPr>
      <w:lang w:val="en-GB" w:eastAsia="ja-JP" w:bidi="ar-SA"/>
    </w:rPr>
  </w:style>
  <w:style w:type="character" w:customStyle="1" w:styleId="BodyText3Char2">
    <w:name w:val="Body Text 3 Char2"/>
    <w:rsid w:val="00C347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473E"/>
    <w:rPr>
      <w:rFonts w:ascii="Arial" w:eastAsia="SimSun" w:hAnsi="Arial"/>
      <w:sz w:val="32"/>
      <w:lang w:val="en-GB" w:eastAsia="en-US" w:bidi="ar-SA"/>
    </w:rPr>
  </w:style>
  <w:style w:type="character" w:customStyle="1" w:styleId="BodyTextIndentChar2">
    <w:name w:val="Body Text Indent Char2"/>
    <w:rsid w:val="00C3473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473E"/>
    <w:rPr>
      <w:rFonts w:ascii="Arial" w:hAnsi="Arial"/>
      <w:sz w:val="28"/>
      <w:lang w:val="en-GB" w:eastAsia="en-GB" w:bidi="ar-SA"/>
    </w:rPr>
  </w:style>
  <w:style w:type="character" w:customStyle="1" w:styleId="CarCar9">
    <w:name w:val="Car Car9"/>
    <w:rsid w:val="00C3473E"/>
    <w:rPr>
      <w:rFonts w:ascii="Arial" w:hAnsi="Arial"/>
      <w:lang w:val="en-GB" w:eastAsia="ja-JP" w:bidi="ar-SA"/>
    </w:rPr>
  </w:style>
  <w:style w:type="character" w:customStyle="1" w:styleId="Heading9Char1">
    <w:name w:val="Heading 9 Char1"/>
    <w:aliases w:val="Figure Heading Char,FH Char"/>
    <w:rsid w:val="00C3473E"/>
    <w:rPr>
      <w:rFonts w:ascii="Arial" w:hAnsi="Arial"/>
      <w:sz w:val="36"/>
      <w:lang w:val="en-GB" w:eastAsia="en-GB" w:bidi="ar-SA"/>
    </w:rPr>
  </w:style>
  <w:style w:type="character" w:customStyle="1" w:styleId="Heading7Char1">
    <w:name w:val="Heading 7 Char1"/>
    <w:rsid w:val="00C3473E"/>
    <w:rPr>
      <w:rFonts w:ascii="Arial" w:hAnsi="Arial"/>
      <w:lang w:val="en-GB" w:eastAsia="ja-JP" w:bidi="ar-SA"/>
    </w:rPr>
  </w:style>
  <w:style w:type="character" w:customStyle="1" w:styleId="Heading8Char1">
    <w:name w:val="Heading 8 Char1"/>
    <w:rsid w:val="00C3473E"/>
    <w:rPr>
      <w:rFonts w:ascii="Arial" w:hAnsi="Arial"/>
      <w:sz w:val="36"/>
      <w:lang w:val="en-GB" w:eastAsia="ja-JP" w:bidi="ar-SA"/>
    </w:rPr>
  </w:style>
  <w:style w:type="character" w:customStyle="1" w:styleId="ListChar1">
    <w:name w:val="List Char1"/>
    <w:rsid w:val="00C3473E"/>
    <w:rPr>
      <w:lang w:val="en-GB" w:eastAsia="ja-JP" w:bidi="ar-SA"/>
    </w:rPr>
  </w:style>
  <w:style w:type="character" w:customStyle="1" w:styleId="CommentTextChar1">
    <w:name w:val="Comment Text Char1"/>
    <w:rsid w:val="00C3473E"/>
    <w:rPr>
      <w:lang w:val="en-GB" w:eastAsia="en-US" w:bidi="ar-SA"/>
    </w:rPr>
  </w:style>
  <w:style w:type="character" w:customStyle="1" w:styleId="BodyText2Char1">
    <w:name w:val="Body Text 2 Char1"/>
    <w:qFormat/>
    <w:rsid w:val="00C3473E"/>
    <w:rPr>
      <w:lang w:val="en-GB" w:eastAsia="ja-JP" w:bidi="ar-SA"/>
    </w:rPr>
  </w:style>
  <w:style w:type="character" w:customStyle="1" w:styleId="BodyText3Char1">
    <w:name w:val="Body Text 3 Char1"/>
    <w:qFormat/>
    <w:rsid w:val="00C3473E"/>
    <w:rPr>
      <w:lang w:val="en-GB" w:eastAsia="ja-JP" w:bidi="ar-SA"/>
    </w:rPr>
  </w:style>
  <w:style w:type="character" w:customStyle="1" w:styleId="BodyTextIndentChar1">
    <w:name w:val="Body Text Indent Char1"/>
    <w:qFormat/>
    <w:rsid w:val="00C3473E"/>
    <w:rPr>
      <w:lang w:val="en-GB" w:eastAsia="en-US" w:bidi="ar-SA"/>
    </w:rPr>
  </w:style>
  <w:style w:type="character" w:customStyle="1" w:styleId="BodyTextIndent2Char1">
    <w:name w:val="Body Text Indent 2 Char1"/>
    <w:qFormat/>
    <w:rsid w:val="00C3473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C347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C3473E"/>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C3473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3473E"/>
    <w:rPr>
      <w:rFonts w:ascii="Arial" w:hAnsi="Arial"/>
      <w:noProof/>
      <w:lang w:eastAsia="en-GB"/>
    </w:rPr>
  </w:style>
  <w:style w:type="paragraph" w:customStyle="1" w:styleId="H600">
    <w:name w:val="H6 + 左侧:  0 厘米"/>
    <w:aliases w:val="首行缩进:  0 厘H6米"/>
    <w:basedOn w:val="H6"/>
    <w:qFormat/>
    <w:rsid w:val="00C3473E"/>
    <w:pPr>
      <w:ind w:left="0" w:firstLine="0"/>
    </w:pPr>
    <w:rPr>
      <w:rFonts w:eastAsia="SimSun"/>
      <w:lang w:eastAsia="zh-CN"/>
    </w:rPr>
  </w:style>
  <w:style w:type="paragraph" w:customStyle="1" w:styleId="2f2">
    <w:name w:val="列出段落2"/>
    <w:basedOn w:val="a1"/>
    <w:qFormat/>
    <w:rsid w:val="00C3473E"/>
    <w:pPr>
      <w:ind w:firstLineChars="200" w:firstLine="420"/>
    </w:pPr>
    <w:rPr>
      <w:rFonts w:eastAsia="SimSun"/>
      <w:lang w:eastAsia="en-GB"/>
    </w:rPr>
  </w:style>
  <w:style w:type="paragraph" w:customStyle="1" w:styleId="1f">
    <w:name w:val="列出段落1"/>
    <w:basedOn w:val="a1"/>
    <w:qFormat/>
    <w:rsid w:val="00C3473E"/>
    <w:pPr>
      <w:ind w:firstLineChars="200" w:firstLine="420"/>
    </w:pPr>
    <w:rPr>
      <w:rFonts w:eastAsia="SimSun"/>
      <w:lang w:eastAsia="en-GB"/>
    </w:rPr>
  </w:style>
  <w:style w:type="paragraph" w:customStyle="1" w:styleId="b31">
    <w:name w:val="b3"/>
    <w:basedOn w:val="a1"/>
    <w:qFormat/>
    <w:rsid w:val="00C3473E"/>
    <w:pPr>
      <w:ind w:left="1135" w:hanging="284"/>
    </w:pPr>
    <w:rPr>
      <w:rFonts w:ascii="Calibri" w:eastAsia="ＭＳ Ｐゴシック" w:hAnsi="Calibri" w:cs="Calibri"/>
      <w:sz w:val="22"/>
      <w:szCs w:val="22"/>
      <w:lang w:eastAsia="en-GB"/>
    </w:rPr>
  </w:style>
  <w:style w:type="paragraph" w:customStyle="1" w:styleId="b40">
    <w:name w:val="b4"/>
    <w:basedOn w:val="a1"/>
    <w:qFormat/>
    <w:rsid w:val="00C3473E"/>
    <w:pPr>
      <w:ind w:left="1418" w:hanging="284"/>
    </w:pPr>
    <w:rPr>
      <w:rFonts w:ascii="Calibri" w:eastAsia="ＭＳ Ｐゴシック" w:hAnsi="Calibri" w:cs="Calibri"/>
      <w:sz w:val="22"/>
      <w:szCs w:val="22"/>
      <w:lang w:eastAsia="en-GB"/>
    </w:rPr>
  </w:style>
  <w:style w:type="paragraph" w:customStyle="1" w:styleId="b21">
    <w:name w:val="b2"/>
    <w:basedOn w:val="a1"/>
    <w:qFormat/>
    <w:rsid w:val="00C3473E"/>
    <w:pPr>
      <w:ind w:left="851" w:hanging="284"/>
    </w:pPr>
    <w:rPr>
      <w:rFonts w:eastAsia="ＭＳ Ｐゴシック"/>
      <w:lang w:eastAsia="en-GB"/>
    </w:rPr>
  </w:style>
  <w:style w:type="character" w:customStyle="1" w:styleId="Absatz-Standardschriftart4">
    <w:name w:val="Absatz-Standardschriftart4"/>
    <w:rsid w:val="00C3473E"/>
  </w:style>
  <w:style w:type="character" w:customStyle="1" w:styleId="WW-Absatz-Standardschriftart">
    <w:name w:val="WW-Absatz-Standardschriftart"/>
    <w:rsid w:val="00C3473E"/>
  </w:style>
  <w:style w:type="character" w:customStyle="1" w:styleId="WW8Num1z0">
    <w:name w:val="WW8Num1z0"/>
    <w:rsid w:val="00C3473E"/>
    <w:rPr>
      <w:rFonts w:ascii="Symbol" w:hAnsi="Symbol"/>
    </w:rPr>
  </w:style>
  <w:style w:type="character" w:customStyle="1" w:styleId="WW8Num5z0">
    <w:name w:val="WW8Num5z0"/>
    <w:rsid w:val="00C3473E"/>
    <w:rPr>
      <w:rFonts w:ascii="Times New Roman" w:eastAsia="ＭＳ 明朝" w:hAnsi="Times New Roman" w:cs="Times New Roman"/>
    </w:rPr>
  </w:style>
  <w:style w:type="character" w:customStyle="1" w:styleId="WW8Num5z1">
    <w:name w:val="WW8Num5z1"/>
    <w:rsid w:val="00C3473E"/>
    <w:rPr>
      <w:rFonts w:ascii="Courier New" w:hAnsi="Courier New" w:cs="Courier New"/>
    </w:rPr>
  </w:style>
  <w:style w:type="character" w:customStyle="1" w:styleId="WW8Num5z2">
    <w:name w:val="WW8Num5z2"/>
    <w:rsid w:val="00C3473E"/>
    <w:rPr>
      <w:rFonts w:ascii="Wingdings" w:hAnsi="Wingdings"/>
    </w:rPr>
  </w:style>
  <w:style w:type="character" w:customStyle="1" w:styleId="WW8Num5z3">
    <w:name w:val="WW8Num5z3"/>
    <w:rsid w:val="00C3473E"/>
    <w:rPr>
      <w:rFonts w:ascii="Symbol" w:hAnsi="Symbol"/>
    </w:rPr>
  </w:style>
  <w:style w:type="character" w:customStyle="1" w:styleId="WW8Num6z0">
    <w:name w:val="WW8Num6z0"/>
    <w:rsid w:val="00C3473E"/>
    <w:rPr>
      <w:rFonts w:ascii="Arial" w:eastAsia="ＭＳ 明朝" w:hAnsi="Arial" w:cs="Arial"/>
    </w:rPr>
  </w:style>
  <w:style w:type="character" w:customStyle="1" w:styleId="WW8Num6z1">
    <w:name w:val="WW8Num6z1"/>
    <w:rsid w:val="00C3473E"/>
    <w:rPr>
      <w:rFonts w:ascii="Courier New" w:hAnsi="Courier New" w:cs="Courier New"/>
    </w:rPr>
  </w:style>
  <w:style w:type="character" w:customStyle="1" w:styleId="WW8Num6z2">
    <w:name w:val="WW8Num6z2"/>
    <w:rsid w:val="00C3473E"/>
    <w:rPr>
      <w:rFonts w:ascii="Wingdings" w:hAnsi="Wingdings"/>
    </w:rPr>
  </w:style>
  <w:style w:type="character" w:customStyle="1" w:styleId="WW8Num6z3">
    <w:name w:val="WW8Num6z3"/>
    <w:rsid w:val="00C3473E"/>
    <w:rPr>
      <w:rFonts w:ascii="Symbol" w:hAnsi="Symbol"/>
    </w:rPr>
  </w:style>
  <w:style w:type="character" w:customStyle="1" w:styleId="WW8Num9z0">
    <w:name w:val="WW8Num9z0"/>
    <w:rsid w:val="00C3473E"/>
    <w:rPr>
      <w:rFonts w:ascii="Times New Roman" w:eastAsia="ＭＳ 明朝" w:hAnsi="Times New Roman" w:cs="Times New Roman"/>
    </w:rPr>
  </w:style>
  <w:style w:type="character" w:customStyle="1" w:styleId="WW8Num9z1">
    <w:name w:val="WW8Num9z1"/>
    <w:rsid w:val="00C3473E"/>
    <w:rPr>
      <w:rFonts w:ascii="Courier New" w:hAnsi="Courier New" w:cs="Courier New"/>
    </w:rPr>
  </w:style>
  <w:style w:type="character" w:customStyle="1" w:styleId="WW8Num9z2">
    <w:name w:val="WW8Num9z2"/>
    <w:rsid w:val="00C3473E"/>
    <w:rPr>
      <w:rFonts w:ascii="Wingdings" w:hAnsi="Wingdings"/>
    </w:rPr>
  </w:style>
  <w:style w:type="character" w:customStyle="1" w:styleId="WW8Num9z3">
    <w:name w:val="WW8Num9z3"/>
    <w:rsid w:val="00C3473E"/>
    <w:rPr>
      <w:rFonts w:ascii="Symbol" w:hAnsi="Symbol"/>
    </w:rPr>
  </w:style>
  <w:style w:type="character" w:customStyle="1" w:styleId="WW8Num11z0">
    <w:name w:val="WW8Num11z0"/>
    <w:rsid w:val="00C3473E"/>
    <w:rPr>
      <w:rFonts w:ascii="Times New Roman" w:eastAsia="ＭＳ 明朝" w:hAnsi="Times New Roman" w:cs="Times New Roman"/>
    </w:rPr>
  </w:style>
  <w:style w:type="character" w:customStyle="1" w:styleId="WW8Num11z1">
    <w:name w:val="WW8Num11z1"/>
    <w:rsid w:val="00C3473E"/>
    <w:rPr>
      <w:rFonts w:ascii="Courier New" w:hAnsi="Courier New" w:cs="Courier New"/>
    </w:rPr>
  </w:style>
  <w:style w:type="character" w:customStyle="1" w:styleId="WW8Num11z2">
    <w:name w:val="WW8Num11z2"/>
    <w:rsid w:val="00C3473E"/>
    <w:rPr>
      <w:rFonts w:ascii="Wingdings" w:hAnsi="Wingdings"/>
    </w:rPr>
  </w:style>
  <w:style w:type="character" w:customStyle="1" w:styleId="WW8Num11z3">
    <w:name w:val="WW8Num11z3"/>
    <w:rsid w:val="00C3473E"/>
    <w:rPr>
      <w:rFonts w:ascii="Symbol" w:hAnsi="Symbol"/>
    </w:rPr>
  </w:style>
  <w:style w:type="character" w:customStyle="1" w:styleId="WW8Num15z0">
    <w:name w:val="WW8Num15z0"/>
    <w:rsid w:val="00C3473E"/>
    <w:rPr>
      <w:rFonts w:ascii="Times New Roman" w:eastAsia="Times New Roman" w:hAnsi="Times New Roman" w:cs="Times New Roman"/>
    </w:rPr>
  </w:style>
  <w:style w:type="character" w:customStyle="1" w:styleId="WW8Num15z1">
    <w:name w:val="WW8Num15z1"/>
    <w:rsid w:val="00C3473E"/>
    <w:rPr>
      <w:rFonts w:ascii="Courier New" w:hAnsi="Courier New" w:cs="Courier New"/>
    </w:rPr>
  </w:style>
  <w:style w:type="character" w:customStyle="1" w:styleId="WW8Num15z2">
    <w:name w:val="WW8Num15z2"/>
    <w:rsid w:val="00C3473E"/>
    <w:rPr>
      <w:rFonts w:ascii="Wingdings" w:hAnsi="Wingdings"/>
    </w:rPr>
  </w:style>
  <w:style w:type="character" w:customStyle="1" w:styleId="WW8Num15z3">
    <w:name w:val="WW8Num15z3"/>
    <w:rsid w:val="00C3473E"/>
    <w:rPr>
      <w:rFonts w:ascii="Symbol" w:hAnsi="Symbol"/>
    </w:rPr>
  </w:style>
  <w:style w:type="character" w:customStyle="1" w:styleId="WW8Num16z0">
    <w:name w:val="WW8Num16z0"/>
    <w:rsid w:val="00C3473E"/>
    <w:rPr>
      <w:rFonts w:ascii="Times New Roman" w:eastAsia="ＭＳ 明朝" w:hAnsi="Times New Roman" w:cs="Times New Roman"/>
    </w:rPr>
  </w:style>
  <w:style w:type="character" w:customStyle="1" w:styleId="WW8Num16z1">
    <w:name w:val="WW8Num16z1"/>
    <w:rsid w:val="00C3473E"/>
    <w:rPr>
      <w:rFonts w:ascii="Courier New" w:hAnsi="Courier New" w:cs="Courier New"/>
    </w:rPr>
  </w:style>
  <w:style w:type="character" w:customStyle="1" w:styleId="WW8Num16z2">
    <w:name w:val="WW8Num16z2"/>
    <w:rsid w:val="00C3473E"/>
    <w:rPr>
      <w:rFonts w:ascii="Wingdings" w:hAnsi="Wingdings"/>
    </w:rPr>
  </w:style>
  <w:style w:type="character" w:customStyle="1" w:styleId="WW8Num16z3">
    <w:name w:val="WW8Num16z3"/>
    <w:rsid w:val="00C3473E"/>
    <w:rPr>
      <w:rFonts w:ascii="Symbol" w:hAnsi="Symbol"/>
    </w:rPr>
  </w:style>
  <w:style w:type="character" w:customStyle="1" w:styleId="WW8Num18z0">
    <w:name w:val="WW8Num18z0"/>
    <w:rsid w:val="00C3473E"/>
    <w:rPr>
      <w:rFonts w:ascii="Times New Roman" w:eastAsia="Times New Roman" w:hAnsi="Times New Roman" w:cs="Times New Roman"/>
    </w:rPr>
  </w:style>
  <w:style w:type="character" w:customStyle="1" w:styleId="WW8Num18z1">
    <w:name w:val="WW8Num18z1"/>
    <w:rsid w:val="00C3473E"/>
    <w:rPr>
      <w:rFonts w:ascii="Courier New" w:hAnsi="Courier New" w:cs="Courier New"/>
    </w:rPr>
  </w:style>
  <w:style w:type="character" w:customStyle="1" w:styleId="WW8Num18z2">
    <w:name w:val="WW8Num18z2"/>
    <w:rsid w:val="00C3473E"/>
    <w:rPr>
      <w:rFonts w:ascii="Wingdings" w:hAnsi="Wingdings"/>
    </w:rPr>
  </w:style>
  <w:style w:type="character" w:customStyle="1" w:styleId="WW8Num18z3">
    <w:name w:val="WW8Num18z3"/>
    <w:rsid w:val="00C3473E"/>
    <w:rPr>
      <w:rFonts w:ascii="Symbol" w:hAnsi="Symbol"/>
    </w:rPr>
  </w:style>
  <w:style w:type="character" w:customStyle="1" w:styleId="WW8Num19z0">
    <w:name w:val="WW8Num19z0"/>
    <w:rsid w:val="00C3473E"/>
    <w:rPr>
      <w:rFonts w:ascii="Times New Roman" w:eastAsia="ＭＳ 明朝" w:hAnsi="Times New Roman" w:cs="Times New Roman"/>
    </w:rPr>
  </w:style>
  <w:style w:type="character" w:customStyle="1" w:styleId="WW8Num19z1">
    <w:name w:val="WW8Num19z1"/>
    <w:rsid w:val="00C3473E"/>
    <w:rPr>
      <w:rFonts w:ascii="Wingdings" w:hAnsi="Wingdings"/>
    </w:rPr>
  </w:style>
  <w:style w:type="character" w:customStyle="1" w:styleId="WW8Num25z0">
    <w:name w:val="WW8Num25z0"/>
    <w:rsid w:val="00C3473E"/>
    <w:rPr>
      <w:rFonts w:ascii="Arial" w:eastAsia="SimSun" w:hAnsi="Arial" w:cs="Arial"/>
    </w:rPr>
  </w:style>
  <w:style w:type="character" w:customStyle="1" w:styleId="WW8Num25z1">
    <w:name w:val="WW8Num25z1"/>
    <w:rsid w:val="00C3473E"/>
    <w:rPr>
      <w:rFonts w:ascii="Wingdings" w:hAnsi="Wingdings"/>
    </w:rPr>
  </w:style>
  <w:style w:type="character" w:customStyle="1" w:styleId="WW8Num28z0">
    <w:name w:val="WW8Num28z0"/>
    <w:rsid w:val="00C3473E"/>
    <w:rPr>
      <w:rFonts w:ascii="Times New Roman" w:eastAsia="ＭＳ 明朝" w:hAnsi="Times New Roman" w:cs="Times New Roman"/>
    </w:rPr>
  </w:style>
  <w:style w:type="character" w:customStyle="1" w:styleId="WW8Num28z1">
    <w:name w:val="WW8Num28z1"/>
    <w:rsid w:val="00C3473E"/>
    <w:rPr>
      <w:rFonts w:ascii="Courier New" w:hAnsi="Courier New" w:cs="Courier New"/>
    </w:rPr>
  </w:style>
  <w:style w:type="character" w:customStyle="1" w:styleId="WW8Num28z2">
    <w:name w:val="WW8Num28z2"/>
    <w:rsid w:val="00C3473E"/>
    <w:rPr>
      <w:rFonts w:ascii="Wingdings" w:hAnsi="Wingdings"/>
    </w:rPr>
  </w:style>
  <w:style w:type="character" w:customStyle="1" w:styleId="WW8Num28z3">
    <w:name w:val="WW8Num28z3"/>
    <w:rsid w:val="00C3473E"/>
    <w:rPr>
      <w:rFonts w:ascii="Symbol" w:hAnsi="Symbol"/>
    </w:rPr>
  </w:style>
  <w:style w:type="character" w:customStyle="1" w:styleId="WW8Num32z0">
    <w:name w:val="WW8Num32z0"/>
    <w:rsid w:val="00C3473E"/>
    <w:rPr>
      <w:rFonts w:ascii="Times New Roman" w:eastAsia="Times New Roman" w:hAnsi="Times New Roman" w:cs="Times New Roman"/>
    </w:rPr>
  </w:style>
  <w:style w:type="character" w:customStyle="1" w:styleId="WW8Num32z1">
    <w:name w:val="WW8Num32z1"/>
    <w:rsid w:val="00C3473E"/>
    <w:rPr>
      <w:rFonts w:ascii="Courier New" w:hAnsi="Courier New" w:cs="Courier New"/>
    </w:rPr>
  </w:style>
  <w:style w:type="character" w:customStyle="1" w:styleId="WW8Num32z2">
    <w:name w:val="WW8Num32z2"/>
    <w:rsid w:val="00C3473E"/>
    <w:rPr>
      <w:rFonts w:ascii="Wingdings" w:hAnsi="Wingdings"/>
    </w:rPr>
  </w:style>
  <w:style w:type="character" w:customStyle="1" w:styleId="WW8Num32z3">
    <w:name w:val="WW8Num32z3"/>
    <w:rsid w:val="00C3473E"/>
    <w:rPr>
      <w:rFonts w:ascii="Symbol" w:hAnsi="Symbol"/>
    </w:rPr>
  </w:style>
  <w:style w:type="character" w:customStyle="1" w:styleId="WW8Num34z0">
    <w:name w:val="WW8Num34z0"/>
    <w:rsid w:val="00C3473E"/>
    <w:rPr>
      <w:rFonts w:ascii="Times New Roman" w:eastAsia="SimSun" w:hAnsi="Times New Roman" w:cs="Times New Roman"/>
    </w:rPr>
  </w:style>
  <w:style w:type="character" w:customStyle="1" w:styleId="WW8Num34z1">
    <w:name w:val="WW8Num34z1"/>
    <w:rsid w:val="00C3473E"/>
    <w:rPr>
      <w:rFonts w:ascii="Wingdings" w:hAnsi="Wingdings"/>
    </w:rPr>
  </w:style>
  <w:style w:type="character" w:customStyle="1" w:styleId="WW8Num35z0">
    <w:name w:val="WW8Num35z0"/>
    <w:rsid w:val="00C3473E"/>
    <w:rPr>
      <w:rFonts w:ascii="Times New Roman" w:eastAsia="SimSun" w:hAnsi="Times New Roman" w:cs="Times New Roman"/>
    </w:rPr>
  </w:style>
  <w:style w:type="character" w:customStyle="1" w:styleId="WW8Num35z1">
    <w:name w:val="WW8Num35z1"/>
    <w:rsid w:val="00C3473E"/>
    <w:rPr>
      <w:rFonts w:ascii="Wingdings" w:hAnsi="Wingdings"/>
    </w:rPr>
  </w:style>
  <w:style w:type="character" w:customStyle="1" w:styleId="WW8Num36z0">
    <w:name w:val="WW8Num36z0"/>
    <w:rsid w:val="00C3473E"/>
    <w:rPr>
      <w:rFonts w:ascii="Times New Roman" w:eastAsia="SimSun" w:hAnsi="Times New Roman" w:cs="Times New Roman"/>
    </w:rPr>
  </w:style>
  <w:style w:type="character" w:customStyle="1" w:styleId="WW8Num36z1">
    <w:name w:val="WW8Num36z1"/>
    <w:rsid w:val="00C3473E"/>
    <w:rPr>
      <w:rFonts w:ascii="Wingdings" w:hAnsi="Wingdings"/>
    </w:rPr>
  </w:style>
  <w:style w:type="character" w:customStyle="1" w:styleId="WW8Num39z0">
    <w:name w:val="WW8Num39z0"/>
    <w:rsid w:val="00C3473E"/>
    <w:rPr>
      <w:rFonts w:ascii="Times New Roman" w:eastAsia="SimSun" w:hAnsi="Times New Roman" w:cs="Times New Roman"/>
    </w:rPr>
  </w:style>
  <w:style w:type="character" w:customStyle="1" w:styleId="WW8Num39z1">
    <w:name w:val="WW8Num39z1"/>
    <w:rsid w:val="00C3473E"/>
    <w:rPr>
      <w:rFonts w:ascii="Wingdings" w:hAnsi="Wingdings"/>
    </w:rPr>
  </w:style>
  <w:style w:type="character" w:customStyle="1" w:styleId="WW8NumSt1z0">
    <w:name w:val="WW8NumSt1z0"/>
    <w:rsid w:val="00C3473E"/>
    <w:rPr>
      <w:rFonts w:ascii="Symbol" w:hAnsi="Symbol"/>
    </w:rPr>
  </w:style>
  <w:style w:type="character" w:customStyle="1" w:styleId="WW8NumSt18z0">
    <w:name w:val="WW8NumSt18z0"/>
    <w:rsid w:val="00C3473E"/>
    <w:rPr>
      <w:rFonts w:ascii="Geneva" w:hAnsi="Geneva"/>
    </w:rPr>
  </w:style>
  <w:style w:type="character" w:customStyle="1" w:styleId="1f0">
    <w:name w:val="段落フォント1"/>
    <w:rsid w:val="00C3473E"/>
  </w:style>
  <w:style w:type="character" w:customStyle="1" w:styleId="afffa">
    <w:name w:val="脚注番号"/>
    <w:rsid w:val="00C3473E"/>
    <w:rPr>
      <w:b/>
      <w:position w:val="3"/>
      <w:sz w:val="16"/>
    </w:rPr>
  </w:style>
  <w:style w:type="character" w:customStyle="1" w:styleId="1f1">
    <w:name w:val="コメント参照1"/>
    <w:rsid w:val="00C3473E"/>
    <w:rPr>
      <w:sz w:val="16"/>
    </w:rPr>
  </w:style>
  <w:style w:type="character" w:customStyle="1" w:styleId="H1">
    <w:name w:val="H1 (文字)"/>
    <w:rsid w:val="00C3473E"/>
    <w:rPr>
      <w:rFonts w:ascii="Arial" w:eastAsia="ＭＳ 明朝" w:hAnsi="Arial"/>
      <w:sz w:val="36"/>
      <w:lang w:val="en-GB" w:eastAsia="ar-SA" w:bidi="ar-SA"/>
    </w:rPr>
  </w:style>
  <w:style w:type="character" w:customStyle="1" w:styleId="Head2A">
    <w:name w:val="Head2A (文字)"/>
    <w:rsid w:val="00C3473E"/>
    <w:rPr>
      <w:rFonts w:ascii="Arial" w:eastAsia="ＭＳ 明朝" w:hAnsi="Arial"/>
      <w:sz w:val="32"/>
      <w:lang w:val="en-GB" w:eastAsia="ar-SA" w:bidi="ar-SA"/>
    </w:rPr>
  </w:style>
  <w:style w:type="character" w:customStyle="1" w:styleId="Underrubrik2">
    <w:name w:val="Underrubrik2 (文字)"/>
    <w:rsid w:val="00C3473E"/>
    <w:rPr>
      <w:rFonts w:ascii="Arial" w:eastAsia="ＭＳ 明朝" w:hAnsi="Arial"/>
      <w:sz w:val="28"/>
      <w:lang w:val="en-GB" w:eastAsia="ar-SA" w:bidi="ar-SA"/>
    </w:rPr>
  </w:style>
  <w:style w:type="character" w:customStyle="1" w:styleId="h4">
    <w:name w:val="h4 (文字)"/>
    <w:rsid w:val="00C3473E"/>
    <w:rPr>
      <w:rFonts w:ascii="Arial" w:eastAsia="ＭＳ 明朝" w:hAnsi="Arial" w:cs="Arial"/>
      <w:color w:val="0000FF"/>
      <w:kern w:val="2"/>
      <w:sz w:val="24"/>
      <w:szCs w:val="28"/>
      <w:lang w:val="en-GB" w:eastAsia="ar-SA" w:bidi="ar-SA"/>
    </w:rPr>
  </w:style>
  <w:style w:type="character" w:customStyle="1" w:styleId="M5">
    <w:name w:val="M5 (文字)"/>
    <w:rsid w:val="00C3473E"/>
    <w:rPr>
      <w:rFonts w:ascii="Arial" w:eastAsia="ＭＳ 明朝" w:hAnsi="Arial"/>
      <w:sz w:val="22"/>
      <w:lang w:val="en-GB" w:eastAsia="ar-SA" w:bidi="ar-SA"/>
    </w:rPr>
  </w:style>
  <w:style w:type="character" w:customStyle="1" w:styleId="T1">
    <w:name w:val="T1 (文字)"/>
    <w:rsid w:val="00C3473E"/>
    <w:rPr>
      <w:rFonts w:ascii="Arial" w:eastAsia="ＭＳ 明朝" w:hAnsi="Arial"/>
      <w:lang w:val="en-GB" w:eastAsia="ar-SA" w:bidi="ar-SA"/>
    </w:rPr>
  </w:style>
  <w:style w:type="character" w:customStyle="1" w:styleId="82">
    <w:name w:val="(文字) (文字)8"/>
    <w:rsid w:val="00C3473E"/>
    <w:rPr>
      <w:rFonts w:ascii="Arial" w:eastAsia="ＭＳ 明朝" w:hAnsi="Arial"/>
      <w:lang w:val="en-GB" w:eastAsia="ar-SA" w:bidi="ar-SA"/>
    </w:rPr>
  </w:style>
  <w:style w:type="character" w:customStyle="1" w:styleId="72">
    <w:name w:val="(文字) (文字)7"/>
    <w:rsid w:val="00C3473E"/>
    <w:rPr>
      <w:rFonts w:ascii="Arial" w:eastAsia="ＭＳ 明朝" w:hAnsi="Arial"/>
      <w:sz w:val="36"/>
      <w:lang w:val="en-GB" w:eastAsia="ar-SA" w:bidi="ar-SA"/>
    </w:rPr>
  </w:style>
  <w:style w:type="character" w:customStyle="1" w:styleId="headerodd">
    <w:name w:val="header odd (文字)"/>
    <w:rsid w:val="00C3473E"/>
    <w:rPr>
      <w:rFonts w:ascii="Arial" w:eastAsia="ＭＳ 明朝" w:hAnsi="Arial"/>
      <w:b/>
      <w:sz w:val="18"/>
      <w:lang w:val="en-GB" w:eastAsia="ar-SA" w:bidi="ar-SA"/>
    </w:rPr>
  </w:style>
  <w:style w:type="character" w:customStyle="1" w:styleId="footnotetext1">
    <w:name w:val="footnote text1 (文字)"/>
    <w:rsid w:val="00C3473E"/>
    <w:rPr>
      <w:rFonts w:eastAsia="ＭＳ 明朝"/>
      <w:sz w:val="16"/>
      <w:lang w:val="en-GB" w:eastAsia="ar-SA" w:bidi="ar-SA"/>
    </w:rPr>
  </w:style>
  <w:style w:type="character" w:customStyle="1" w:styleId="62">
    <w:name w:val="(文字) (文字)6"/>
    <w:rsid w:val="00C3473E"/>
    <w:rPr>
      <w:rFonts w:eastAsia="ＭＳ 明朝"/>
      <w:lang w:val="en-GB" w:eastAsia="ar-SA" w:bidi="ar-SA"/>
    </w:rPr>
  </w:style>
  <w:style w:type="character" w:customStyle="1" w:styleId="cap">
    <w:name w:val="cap (文字)"/>
    <w:rsid w:val="00C3473E"/>
    <w:rPr>
      <w:rFonts w:eastAsia="ＭＳ 明朝"/>
      <w:b/>
      <w:lang w:val="en-GB" w:eastAsia="ar-SA" w:bidi="ar-SA"/>
    </w:rPr>
  </w:style>
  <w:style w:type="character" w:customStyle="1" w:styleId="55">
    <w:name w:val="(文字) (文字)5"/>
    <w:rsid w:val="00C3473E"/>
    <w:rPr>
      <w:rFonts w:ascii="Courier New" w:eastAsia="ＭＳ 明朝" w:hAnsi="Courier New"/>
      <w:lang w:val="nb-NO" w:eastAsia="ar-SA" w:bidi="ar-SA"/>
    </w:rPr>
  </w:style>
  <w:style w:type="character" w:customStyle="1" w:styleId="bt">
    <w:name w:val="bt (文字)"/>
    <w:rsid w:val="00C3473E"/>
    <w:rPr>
      <w:rFonts w:eastAsia="ＭＳ 明朝"/>
      <w:lang w:val="en-GB" w:eastAsia="ar-SA" w:bidi="ar-SA"/>
    </w:rPr>
  </w:style>
  <w:style w:type="character" w:customStyle="1" w:styleId="afffb">
    <w:name w:val="番号付け記号"/>
    <w:rsid w:val="00C3473E"/>
  </w:style>
  <w:style w:type="paragraph" w:customStyle="1" w:styleId="afffc">
    <w:name w:val="見出し"/>
    <w:basedOn w:val="a1"/>
    <w:next w:val="aff4"/>
    <w:qFormat/>
    <w:rsid w:val="00C3473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C3473E"/>
    <w:pPr>
      <w:suppressLineNumbers/>
      <w:suppressAutoHyphens/>
      <w:spacing w:before="120" w:after="120"/>
    </w:pPr>
    <w:rPr>
      <w:rFonts w:cs="Mangal"/>
      <w:i/>
      <w:iCs/>
      <w:sz w:val="24"/>
      <w:szCs w:val="24"/>
      <w:lang w:eastAsia="ar-SA"/>
    </w:rPr>
  </w:style>
  <w:style w:type="paragraph" w:customStyle="1" w:styleId="afffd">
    <w:name w:val="索引"/>
    <w:basedOn w:val="a1"/>
    <w:qFormat/>
    <w:rsid w:val="00C3473E"/>
    <w:pPr>
      <w:suppressLineNumbers/>
      <w:suppressAutoHyphens/>
    </w:pPr>
    <w:rPr>
      <w:rFonts w:cs="Mangal"/>
      <w:lang w:eastAsia="ar-SA"/>
    </w:rPr>
  </w:style>
  <w:style w:type="paragraph" w:customStyle="1" w:styleId="1f3">
    <w:name w:val="段落番号1"/>
    <w:basedOn w:val="ac"/>
    <w:qFormat/>
    <w:rsid w:val="00C3473E"/>
    <w:pPr>
      <w:tabs>
        <w:tab w:val="num" w:pos="644"/>
      </w:tabs>
      <w:suppressAutoHyphens/>
      <w:ind w:left="644" w:hanging="360"/>
    </w:pPr>
    <w:rPr>
      <w:rFonts w:cs="CG Times (WN)"/>
      <w:lang w:eastAsia="ar-SA"/>
    </w:rPr>
  </w:style>
  <w:style w:type="paragraph" w:customStyle="1" w:styleId="210">
    <w:name w:val="段落番号 21"/>
    <w:basedOn w:val="1f3"/>
    <w:qFormat/>
    <w:rsid w:val="00C3473E"/>
    <w:pPr>
      <w:ind w:left="851" w:hanging="284"/>
    </w:pPr>
  </w:style>
  <w:style w:type="paragraph" w:customStyle="1" w:styleId="1f4">
    <w:name w:val="箇条書き1"/>
    <w:basedOn w:val="ac"/>
    <w:qFormat/>
    <w:rsid w:val="00C3473E"/>
    <w:pPr>
      <w:tabs>
        <w:tab w:val="num" w:pos="644"/>
      </w:tabs>
      <w:suppressAutoHyphens/>
      <w:ind w:left="644" w:hanging="360"/>
    </w:pPr>
    <w:rPr>
      <w:rFonts w:cs="CG Times (WN)"/>
      <w:lang w:eastAsia="ar-SA"/>
    </w:rPr>
  </w:style>
  <w:style w:type="paragraph" w:customStyle="1" w:styleId="211">
    <w:name w:val="箇条書き 21"/>
    <w:basedOn w:val="1f4"/>
    <w:qFormat/>
    <w:rsid w:val="00C3473E"/>
    <w:pPr>
      <w:tabs>
        <w:tab w:val="clear" w:pos="644"/>
        <w:tab w:val="num" w:pos="1494"/>
      </w:tabs>
      <w:ind w:left="851" w:hanging="284"/>
    </w:pPr>
  </w:style>
  <w:style w:type="paragraph" w:customStyle="1" w:styleId="310">
    <w:name w:val="箇条書き 31"/>
    <w:basedOn w:val="211"/>
    <w:qFormat/>
    <w:rsid w:val="00C3473E"/>
    <w:pPr>
      <w:ind w:left="1135"/>
    </w:pPr>
  </w:style>
  <w:style w:type="paragraph" w:customStyle="1" w:styleId="212">
    <w:name w:val="一覧 21"/>
    <w:basedOn w:val="ac"/>
    <w:qFormat/>
    <w:rsid w:val="00C3473E"/>
    <w:pPr>
      <w:suppressAutoHyphens/>
      <w:ind w:left="851"/>
    </w:pPr>
    <w:rPr>
      <w:rFonts w:cs="CG Times (WN)"/>
      <w:lang w:eastAsia="ar-SA"/>
    </w:rPr>
  </w:style>
  <w:style w:type="paragraph" w:customStyle="1" w:styleId="311">
    <w:name w:val="一覧 31"/>
    <w:basedOn w:val="212"/>
    <w:qFormat/>
    <w:rsid w:val="00C3473E"/>
    <w:pPr>
      <w:ind w:left="1135"/>
    </w:pPr>
  </w:style>
  <w:style w:type="paragraph" w:customStyle="1" w:styleId="410">
    <w:name w:val="一覧 41"/>
    <w:basedOn w:val="311"/>
    <w:qFormat/>
    <w:rsid w:val="00C3473E"/>
    <w:pPr>
      <w:ind w:left="1418"/>
    </w:pPr>
  </w:style>
  <w:style w:type="paragraph" w:customStyle="1" w:styleId="510">
    <w:name w:val="一覧 51"/>
    <w:basedOn w:val="410"/>
    <w:qFormat/>
    <w:rsid w:val="00C3473E"/>
    <w:pPr>
      <w:ind w:left="1702"/>
    </w:pPr>
  </w:style>
  <w:style w:type="paragraph" w:customStyle="1" w:styleId="411">
    <w:name w:val="箇条書き 41"/>
    <w:basedOn w:val="310"/>
    <w:qFormat/>
    <w:rsid w:val="00C3473E"/>
    <w:pPr>
      <w:ind w:left="1418"/>
    </w:pPr>
  </w:style>
  <w:style w:type="paragraph" w:customStyle="1" w:styleId="511">
    <w:name w:val="箇条書き 51"/>
    <w:basedOn w:val="411"/>
    <w:qFormat/>
    <w:rsid w:val="00C3473E"/>
    <w:pPr>
      <w:ind w:left="1702"/>
    </w:pPr>
  </w:style>
  <w:style w:type="paragraph" w:customStyle="1" w:styleId="1f5">
    <w:name w:val="コメント文字列1"/>
    <w:basedOn w:val="a1"/>
    <w:qFormat/>
    <w:rsid w:val="00C3473E"/>
    <w:pPr>
      <w:suppressAutoHyphens/>
    </w:pPr>
    <w:rPr>
      <w:rFonts w:cs="CG Times (WN)"/>
      <w:lang w:eastAsia="ar-SA"/>
    </w:rPr>
  </w:style>
  <w:style w:type="paragraph" w:customStyle="1" w:styleId="1f6">
    <w:name w:val="コメント内容1"/>
    <w:basedOn w:val="1f5"/>
    <w:next w:val="1f5"/>
    <w:qFormat/>
    <w:rsid w:val="00C3473E"/>
    <w:rPr>
      <w:b/>
      <w:bCs/>
    </w:rPr>
  </w:style>
  <w:style w:type="paragraph" w:customStyle="1" w:styleId="1f7">
    <w:name w:val="見出しマップ1"/>
    <w:basedOn w:val="a1"/>
    <w:qFormat/>
    <w:rsid w:val="00C3473E"/>
    <w:pPr>
      <w:shd w:val="clear" w:color="auto" w:fill="000080"/>
      <w:suppressAutoHyphens/>
    </w:pPr>
    <w:rPr>
      <w:rFonts w:ascii="Tahoma" w:hAnsi="Tahoma" w:cs="Tahoma"/>
      <w:lang w:eastAsia="ar-SA"/>
    </w:rPr>
  </w:style>
  <w:style w:type="paragraph" w:customStyle="1" w:styleId="WW-">
    <w:name w:val="WW-図表番号"/>
    <w:basedOn w:val="a1"/>
    <w:next w:val="a1"/>
    <w:qFormat/>
    <w:rsid w:val="00C3473E"/>
    <w:pPr>
      <w:suppressAutoHyphens/>
      <w:spacing w:before="120" w:after="120"/>
    </w:pPr>
    <w:rPr>
      <w:rFonts w:cs="CG Times (WN)"/>
      <w:b/>
      <w:lang w:eastAsia="ar-SA"/>
    </w:rPr>
  </w:style>
  <w:style w:type="paragraph" w:customStyle="1" w:styleId="1f8">
    <w:name w:val="書式なし1"/>
    <w:basedOn w:val="a1"/>
    <w:qFormat/>
    <w:rsid w:val="00C3473E"/>
    <w:pPr>
      <w:suppressAutoHyphens/>
    </w:pPr>
    <w:rPr>
      <w:rFonts w:ascii="Courier New" w:hAnsi="Courier New" w:cs="CG Times (WN)"/>
      <w:lang w:val="nb-NO" w:eastAsia="ar-SA"/>
    </w:rPr>
  </w:style>
  <w:style w:type="paragraph" w:customStyle="1" w:styleId="220">
    <w:name w:val="本文 22"/>
    <w:basedOn w:val="a1"/>
    <w:qFormat/>
    <w:rsid w:val="00C3473E"/>
    <w:pPr>
      <w:suppressAutoHyphens/>
      <w:spacing w:after="120"/>
    </w:pPr>
    <w:rPr>
      <w:rFonts w:cs="CG Times (WN)"/>
      <w:lang w:eastAsia="ar-SA"/>
    </w:rPr>
  </w:style>
  <w:style w:type="paragraph" w:customStyle="1" w:styleId="320">
    <w:name w:val="本文 32"/>
    <w:basedOn w:val="a1"/>
    <w:qFormat/>
    <w:rsid w:val="00C3473E"/>
    <w:pPr>
      <w:suppressAutoHyphens/>
      <w:spacing w:after="120"/>
    </w:pPr>
    <w:rPr>
      <w:rFonts w:cs="CG Times (WN)"/>
      <w:lang w:eastAsia="ar-SA"/>
    </w:rPr>
  </w:style>
  <w:style w:type="paragraph" w:customStyle="1" w:styleId="Web1">
    <w:name w:val="標準 (Web)1"/>
    <w:basedOn w:val="a1"/>
    <w:qFormat/>
    <w:rsid w:val="00C3473E"/>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C3473E"/>
    <w:pPr>
      <w:suppressAutoHyphens/>
      <w:ind w:left="567"/>
    </w:pPr>
    <w:rPr>
      <w:rFonts w:ascii="Arial" w:hAnsi="Arial" w:cs="Arial"/>
      <w:lang w:eastAsia="ar-SA"/>
    </w:rPr>
  </w:style>
  <w:style w:type="paragraph" w:customStyle="1" w:styleId="1f9">
    <w:name w:val="標準インデント1"/>
    <w:basedOn w:val="a1"/>
    <w:qFormat/>
    <w:rsid w:val="00C3473E"/>
    <w:pPr>
      <w:suppressAutoHyphens/>
      <w:ind w:left="708"/>
    </w:pPr>
    <w:rPr>
      <w:rFonts w:cs="CG Times (WN)"/>
      <w:lang w:eastAsia="ar-SA"/>
    </w:rPr>
  </w:style>
  <w:style w:type="paragraph" w:customStyle="1" w:styleId="1fa">
    <w:name w:val="記1"/>
    <w:basedOn w:val="a1"/>
    <w:next w:val="a1"/>
    <w:qFormat/>
    <w:rsid w:val="00C3473E"/>
    <w:pPr>
      <w:suppressAutoHyphens/>
    </w:pPr>
    <w:rPr>
      <w:rFonts w:cs="CG Times (WN)"/>
      <w:lang w:eastAsia="ar-SA"/>
    </w:rPr>
  </w:style>
  <w:style w:type="paragraph" w:customStyle="1" w:styleId="HTML10">
    <w:name w:val="HTML 書式付き1"/>
    <w:basedOn w:val="a1"/>
    <w:qFormat/>
    <w:rsid w:val="00C3473E"/>
    <w:pPr>
      <w:suppressAutoHyphens/>
    </w:pPr>
    <w:rPr>
      <w:rFonts w:ascii="Courier New" w:hAnsi="Courier New" w:cs="Courier New"/>
      <w:lang w:eastAsia="ar-SA"/>
    </w:rPr>
  </w:style>
  <w:style w:type="paragraph" w:customStyle="1" w:styleId="afffe">
    <w:name w:val="表の内容"/>
    <w:basedOn w:val="a1"/>
    <w:qFormat/>
    <w:rsid w:val="00C3473E"/>
    <w:pPr>
      <w:suppressLineNumbers/>
      <w:suppressAutoHyphens/>
    </w:pPr>
    <w:rPr>
      <w:rFonts w:cs="CG Times (WN)"/>
      <w:lang w:eastAsia="ar-SA"/>
    </w:rPr>
  </w:style>
  <w:style w:type="paragraph" w:customStyle="1" w:styleId="affff">
    <w:name w:val="表の見出し"/>
    <w:basedOn w:val="afffe"/>
    <w:qFormat/>
    <w:rsid w:val="00C3473E"/>
    <w:pPr>
      <w:jc w:val="center"/>
    </w:pPr>
    <w:rPr>
      <w:b/>
      <w:bCs/>
    </w:rPr>
  </w:style>
  <w:style w:type="character" w:customStyle="1" w:styleId="WW8Num27z0">
    <w:name w:val="WW8Num27z0"/>
    <w:rsid w:val="00C3473E"/>
    <w:rPr>
      <w:rFonts w:ascii="Arial" w:eastAsia="Times New Roman" w:hAnsi="Arial" w:cs="Arial"/>
    </w:rPr>
  </w:style>
  <w:style w:type="character" w:customStyle="1" w:styleId="WW8Num27z1">
    <w:name w:val="WW8Num27z1"/>
    <w:rsid w:val="00C3473E"/>
    <w:rPr>
      <w:rFonts w:ascii="Courier New" w:hAnsi="Courier New" w:cs="Courier New"/>
    </w:rPr>
  </w:style>
  <w:style w:type="character" w:customStyle="1" w:styleId="WW8Num27z2">
    <w:name w:val="WW8Num27z2"/>
    <w:rsid w:val="00C3473E"/>
    <w:rPr>
      <w:rFonts w:ascii="Wingdings" w:hAnsi="Wingdings"/>
    </w:rPr>
  </w:style>
  <w:style w:type="character" w:customStyle="1" w:styleId="WW8Num27z3">
    <w:name w:val="WW8Num27z3"/>
    <w:rsid w:val="00C3473E"/>
    <w:rPr>
      <w:rFonts w:ascii="Symbol" w:hAnsi="Symbol"/>
    </w:rPr>
  </w:style>
  <w:style w:type="character" w:customStyle="1" w:styleId="WW8Num29z0">
    <w:name w:val="WW8Num29z0"/>
    <w:rsid w:val="00C3473E"/>
    <w:rPr>
      <w:rFonts w:ascii="Times New Roman" w:eastAsia="ＭＳ 明朝" w:hAnsi="Times New Roman" w:cs="Times New Roman"/>
    </w:rPr>
  </w:style>
  <w:style w:type="character" w:customStyle="1" w:styleId="WW8Num29z1">
    <w:name w:val="WW8Num29z1"/>
    <w:rsid w:val="00C3473E"/>
    <w:rPr>
      <w:rFonts w:ascii="Courier New" w:hAnsi="Courier New" w:cs="Courier New"/>
    </w:rPr>
  </w:style>
  <w:style w:type="character" w:customStyle="1" w:styleId="WW8Num29z2">
    <w:name w:val="WW8Num29z2"/>
    <w:rsid w:val="00C3473E"/>
    <w:rPr>
      <w:rFonts w:ascii="Wingdings" w:hAnsi="Wingdings"/>
    </w:rPr>
  </w:style>
  <w:style w:type="character" w:customStyle="1" w:styleId="WW8Num29z3">
    <w:name w:val="WW8Num29z3"/>
    <w:rsid w:val="00C3473E"/>
    <w:rPr>
      <w:rFonts w:ascii="Symbol" w:hAnsi="Symbol"/>
    </w:rPr>
  </w:style>
  <w:style w:type="character" w:customStyle="1" w:styleId="WW8Num31z0">
    <w:name w:val="WW8Num31z0"/>
    <w:rsid w:val="00C3473E"/>
    <w:rPr>
      <w:rFonts w:ascii="Symbol" w:hAnsi="Symbol"/>
    </w:rPr>
  </w:style>
  <w:style w:type="character" w:customStyle="1" w:styleId="WW8Num31z1">
    <w:name w:val="WW8Num31z1"/>
    <w:rsid w:val="00C3473E"/>
    <w:rPr>
      <w:rFonts w:ascii="Courier New" w:hAnsi="Courier New" w:cs="Courier New"/>
    </w:rPr>
  </w:style>
  <w:style w:type="character" w:customStyle="1" w:styleId="WW8Num31z2">
    <w:name w:val="WW8Num31z2"/>
    <w:rsid w:val="00C3473E"/>
    <w:rPr>
      <w:rFonts w:ascii="Wingdings" w:hAnsi="Wingdings"/>
    </w:rPr>
  </w:style>
  <w:style w:type="character" w:customStyle="1" w:styleId="WW8Num34z2">
    <w:name w:val="WW8Num34z2"/>
    <w:rsid w:val="00C3473E"/>
    <w:rPr>
      <w:rFonts w:ascii="Wingdings" w:hAnsi="Wingdings"/>
    </w:rPr>
  </w:style>
  <w:style w:type="character" w:customStyle="1" w:styleId="WW8Num34z3">
    <w:name w:val="WW8Num34z3"/>
    <w:rsid w:val="00C3473E"/>
    <w:rPr>
      <w:rFonts w:ascii="Symbol" w:hAnsi="Symbol"/>
    </w:rPr>
  </w:style>
  <w:style w:type="character" w:customStyle="1" w:styleId="WW8Num37z0">
    <w:name w:val="WW8Num37z0"/>
    <w:rsid w:val="00C3473E"/>
    <w:rPr>
      <w:rFonts w:ascii="Times New Roman" w:eastAsia="SimSun" w:hAnsi="Times New Roman" w:cs="Times New Roman"/>
    </w:rPr>
  </w:style>
  <w:style w:type="character" w:customStyle="1" w:styleId="WW8Num37z1">
    <w:name w:val="WW8Num37z1"/>
    <w:rsid w:val="00C3473E"/>
    <w:rPr>
      <w:rFonts w:ascii="Wingdings" w:hAnsi="Wingdings"/>
    </w:rPr>
  </w:style>
  <w:style w:type="character" w:customStyle="1" w:styleId="WW8Num38z0">
    <w:name w:val="WW8Num38z0"/>
    <w:rsid w:val="00C3473E"/>
    <w:rPr>
      <w:rFonts w:ascii="Times New Roman" w:eastAsia="SimSun" w:hAnsi="Times New Roman" w:cs="Times New Roman"/>
    </w:rPr>
  </w:style>
  <w:style w:type="character" w:customStyle="1" w:styleId="WW8Num38z1">
    <w:name w:val="WW8Num38z1"/>
    <w:rsid w:val="00C3473E"/>
    <w:rPr>
      <w:rFonts w:ascii="Wingdings" w:hAnsi="Wingdings"/>
    </w:rPr>
  </w:style>
  <w:style w:type="character" w:customStyle="1" w:styleId="WW8Num41z0">
    <w:name w:val="WW8Num41z0"/>
    <w:rsid w:val="00C3473E"/>
    <w:rPr>
      <w:rFonts w:ascii="Times New Roman" w:eastAsia="SimSun" w:hAnsi="Times New Roman" w:cs="Times New Roman"/>
    </w:rPr>
  </w:style>
  <w:style w:type="character" w:customStyle="1" w:styleId="WW8Num41z1">
    <w:name w:val="WW8Num41z1"/>
    <w:rsid w:val="00C3473E"/>
    <w:rPr>
      <w:rFonts w:ascii="Wingdings" w:hAnsi="Wingdings"/>
    </w:rPr>
  </w:style>
  <w:style w:type="character" w:customStyle="1" w:styleId="WW8NumSt20z0">
    <w:name w:val="WW8NumSt20z0"/>
    <w:rsid w:val="00C3473E"/>
    <w:rPr>
      <w:rFonts w:ascii="Geneva" w:hAnsi="Geneva"/>
    </w:rPr>
  </w:style>
  <w:style w:type="character" w:customStyle="1" w:styleId="DefaultParagraphFont1">
    <w:name w:val="Default Paragraph Font1"/>
    <w:rsid w:val="00C3473E"/>
  </w:style>
  <w:style w:type="character" w:customStyle="1" w:styleId="CommentReference1">
    <w:name w:val="Comment Reference1"/>
    <w:rsid w:val="00C3473E"/>
    <w:rPr>
      <w:sz w:val="16"/>
    </w:rPr>
  </w:style>
  <w:style w:type="paragraph" w:customStyle="1" w:styleId="ListBullet1">
    <w:name w:val="List Bullet1"/>
    <w:basedOn w:val="a1"/>
    <w:qFormat/>
    <w:rsid w:val="00C3473E"/>
    <w:pPr>
      <w:tabs>
        <w:tab w:val="num" w:pos="644"/>
      </w:tabs>
      <w:suppressAutoHyphens/>
      <w:ind w:left="568" w:hanging="284"/>
    </w:pPr>
    <w:rPr>
      <w:lang w:eastAsia="ar-SA"/>
    </w:rPr>
  </w:style>
  <w:style w:type="paragraph" w:customStyle="1" w:styleId="ListBullet21">
    <w:name w:val="List Bullet 21"/>
    <w:basedOn w:val="ListBullet1"/>
    <w:qFormat/>
    <w:rsid w:val="00C3473E"/>
    <w:pPr>
      <w:tabs>
        <w:tab w:val="clear" w:pos="644"/>
        <w:tab w:val="num" w:pos="1494"/>
      </w:tabs>
      <w:ind w:left="851"/>
    </w:pPr>
  </w:style>
  <w:style w:type="paragraph" w:customStyle="1" w:styleId="ListBullet31">
    <w:name w:val="List Bullet 31"/>
    <w:basedOn w:val="ListBullet21"/>
    <w:qFormat/>
    <w:rsid w:val="00C3473E"/>
    <w:pPr>
      <w:ind w:left="1135"/>
    </w:pPr>
  </w:style>
  <w:style w:type="paragraph" w:customStyle="1" w:styleId="ListBullet41">
    <w:name w:val="List Bullet 41"/>
    <w:basedOn w:val="ListBullet31"/>
    <w:qFormat/>
    <w:rsid w:val="00C3473E"/>
    <w:pPr>
      <w:ind w:left="1418"/>
    </w:pPr>
  </w:style>
  <w:style w:type="paragraph" w:customStyle="1" w:styleId="ListBullet51">
    <w:name w:val="List Bullet 51"/>
    <w:basedOn w:val="ListBullet41"/>
    <w:qFormat/>
    <w:rsid w:val="00C3473E"/>
    <w:pPr>
      <w:ind w:left="1702"/>
    </w:pPr>
  </w:style>
  <w:style w:type="paragraph" w:customStyle="1" w:styleId="DocumentMap1">
    <w:name w:val="Document Map1"/>
    <w:basedOn w:val="a1"/>
    <w:qFormat/>
    <w:rsid w:val="00C3473E"/>
    <w:pPr>
      <w:shd w:val="clear" w:color="auto" w:fill="000080"/>
      <w:suppressAutoHyphens/>
    </w:pPr>
    <w:rPr>
      <w:rFonts w:ascii="Tahoma" w:hAnsi="Tahoma"/>
      <w:lang w:eastAsia="ar-SA"/>
    </w:rPr>
  </w:style>
  <w:style w:type="paragraph" w:customStyle="1" w:styleId="PlainText1">
    <w:name w:val="Plain Text1"/>
    <w:basedOn w:val="a1"/>
    <w:qFormat/>
    <w:rsid w:val="00C3473E"/>
    <w:pPr>
      <w:suppressAutoHyphens/>
    </w:pPr>
    <w:rPr>
      <w:rFonts w:ascii="Courier New" w:hAnsi="Courier New"/>
      <w:lang w:val="nb-NO" w:eastAsia="ar-SA"/>
    </w:rPr>
  </w:style>
  <w:style w:type="paragraph" w:customStyle="1" w:styleId="CommentText1">
    <w:name w:val="Comment Text1"/>
    <w:basedOn w:val="a1"/>
    <w:qFormat/>
    <w:rsid w:val="00C3473E"/>
    <w:pPr>
      <w:suppressAutoHyphens/>
    </w:pPr>
    <w:rPr>
      <w:lang w:eastAsia="ar-SA"/>
    </w:rPr>
  </w:style>
  <w:style w:type="paragraph" w:customStyle="1" w:styleId="List31">
    <w:name w:val="List 31"/>
    <w:basedOn w:val="a1"/>
    <w:qFormat/>
    <w:rsid w:val="00C3473E"/>
    <w:pPr>
      <w:suppressAutoHyphens/>
      <w:ind w:left="849" w:hanging="283"/>
    </w:pPr>
    <w:rPr>
      <w:lang w:eastAsia="ar-SA"/>
    </w:rPr>
  </w:style>
  <w:style w:type="paragraph" w:customStyle="1" w:styleId="List41">
    <w:name w:val="List 41"/>
    <w:basedOn w:val="List31"/>
    <w:qFormat/>
    <w:rsid w:val="00C3473E"/>
    <w:pPr>
      <w:ind w:left="1418" w:hanging="284"/>
    </w:pPr>
  </w:style>
  <w:style w:type="paragraph" w:customStyle="1" w:styleId="ListNumber1">
    <w:name w:val="List Number1"/>
    <w:basedOn w:val="ac"/>
    <w:qFormat/>
    <w:rsid w:val="00C3473E"/>
    <w:pPr>
      <w:tabs>
        <w:tab w:val="num" w:pos="644"/>
      </w:tabs>
      <w:suppressAutoHyphens/>
      <w:ind w:left="644" w:hanging="360"/>
    </w:pPr>
    <w:rPr>
      <w:lang w:eastAsia="ar-SA"/>
    </w:rPr>
  </w:style>
  <w:style w:type="paragraph" w:customStyle="1" w:styleId="ListNumber21">
    <w:name w:val="List Number 21"/>
    <w:basedOn w:val="ListNumber1"/>
    <w:qFormat/>
    <w:rsid w:val="00C3473E"/>
    <w:pPr>
      <w:ind w:left="851" w:hanging="284"/>
    </w:pPr>
  </w:style>
  <w:style w:type="paragraph" w:customStyle="1" w:styleId="List21">
    <w:name w:val="List 21"/>
    <w:basedOn w:val="ac"/>
    <w:qFormat/>
    <w:rsid w:val="00C3473E"/>
    <w:pPr>
      <w:suppressAutoHyphens/>
      <w:ind w:left="851"/>
    </w:pPr>
    <w:rPr>
      <w:lang w:eastAsia="ar-SA"/>
    </w:rPr>
  </w:style>
  <w:style w:type="paragraph" w:customStyle="1" w:styleId="List51">
    <w:name w:val="List 51"/>
    <w:basedOn w:val="List41"/>
    <w:qFormat/>
    <w:rsid w:val="00C3473E"/>
    <w:pPr>
      <w:ind w:left="1702"/>
    </w:pPr>
  </w:style>
  <w:style w:type="paragraph" w:customStyle="1" w:styleId="BodyText21">
    <w:name w:val="Body Text 21"/>
    <w:basedOn w:val="a1"/>
    <w:qFormat/>
    <w:rsid w:val="00C3473E"/>
    <w:pPr>
      <w:suppressAutoHyphens/>
      <w:spacing w:after="120"/>
    </w:pPr>
    <w:rPr>
      <w:lang w:eastAsia="ar-SA"/>
    </w:rPr>
  </w:style>
  <w:style w:type="paragraph" w:customStyle="1" w:styleId="BodyText31">
    <w:name w:val="Body Text 31"/>
    <w:basedOn w:val="a1"/>
    <w:qFormat/>
    <w:rsid w:val="00C3473E"/>
    <w:pPr>
      <w:suppressAutoHyphens/>
      <w:spacing w:after="120"/>
    </w:pPr>
    <w:rPr>
      <w:lang w:eastAsia="ar-SA"/>
    </w:rPr>
  </w:style>
  <w:style w:type="paragraph" w:customStyle="1" w:styleId="BodyTextIndent21">
    <w:name w:val="Body Text Indent 21"/>
    <w:basedOn w:val="a1"/>
    <w:qFormat/>
    <w:rsid w:val="00C3473E"/>
    <w:pPr>
      <w:suppressAutoHyphens/>
      <w:ind w:left="567"/>
    </w:pPr>
    <w:rPr>
      <w:rFonts w:ascii="Arial" w:hAnsi="Arial" w:cs="Arial"/>
      <w:lang w:eastAsia="ar-SA"/>
    </w:rPr>
  </w:style>
  <w:style w:type="paragraph" w:customStyle="1" w:styleId="NormalIndent1">
    <w:name w:val="Normal Indent1"/>
    <w:basedOn w:val="a1"/>
    <w:qFormat/>
    <w:rsid w:val="00C3473E"/>
    <w:pPr>
      <w:suppressAutoHyphens/>
      <w:ind w:left="708"/>
    </w:pPr>
    <w:rPr>
      <w:lang w:eastAsia="ar-SA"/>
    </w:rPr>
  </w:style>
  <w:style w:type="paragraph" w:customStyle="1" w:styleId="NoteHeading1">
    <w:name w:val="Note Heading1"/>
    <w:basedOn w:val="a1"/>
    <w:next w:val="a1"/>
    <w:qFormat/>
    <w:rsid w:val="00C3473E"/>
    <w:pPr>
      <w:suppressAutoHyphens/>
    </w:pPr>
    <w:rPr>
      <w:lang w:eastAsia="ar-SA"/>
    </w:rPr>
  </w:style>
  <w:style w:type="paragraph" w:customStyle="1" w:styleId="affff0">
    <w:name w:val="枠の内容"/>
    <w:basedOn w:val="aff4"/>
    <w:qFormat/>
    <w:rsid w:val="00C3473E"/>
  </w:style>
  <w:style w:type="character" w:customStyle="1" w:styleId="CharChar22">
    <w:name w:val="Char Char22"/>
    <w:rsid w:val="00C3473E"/>
    <w:rPr>
      <w:rFonts w:ascii="Arial" w:hAnsi="Arial"/>
      <w:lang w:val="en-GB"/>
    </w:rPr>
  </w:style>
  <w:style w:type="paragraph" w:styleId="3c">
    <w:name w:val="Body Text Indent 3"/>
    <w:basedOn w:val="a1"/>
    <w:link w:val="3d"/>
    <w:qFormat/>
    <w:rsid w:val="00C3473E"/>
    <w:pPr>
      <w:spacing w:after="0"/>
      <w:ind w:left="1080"/>
    </w:pPr>
    <w:rPr>
      <w:rFonts w:eastAsia="SimSun"/>
      <w:lang w:val="x-none" w:eastAsia="en-GB"/>
    </w:rPr>
  </w:style>
  <w:style w:type="character" w:customStyle="1" w:styleId="3d">
    <w:name w:val="本文インデント 3 (文字)"/>
    <w:basedOn w:val="a2"/>
    <w:link w:val="3c"/>
    <w:qFormat/>
    <w:rsid w:val="00C3473E"/>
    <w:rPr>
      <w:rFonts w:ascii="Times New Roman" w:eastAsia="SimSun" w:hAnsi="Times New Roman"/>
      <w:lang w:val="x-none" w:eastAsia="en-GB"/>
    </w:rPr>
  </w:style>
  <w:style w:type="paragraph" w:customStyle="1" w:styleId="numberedlist0">
    <w:name w:val="numbered list"/>
    <w:basedOn w:val="ab"/>
    <w:qFormat/>
    <w:rsid w:val="00C34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C3473E"/>
    <w:pPr>
      <w:tabs>
        <w:tab w:val="left" w:pos="1134"/>
      </w:tabs>
      <w:spacing w:after="0"/>
    </w:pPr>
    <w:rPr>
      <w:lang w:eastAsia="en-GB"/>
    </w:rPr>
  </w:style>
  <w:style w:type="paragraph" w:customStyle="1" w:styleId="Meetingcaption">
    <w:name w:val="Meeting caption"/>
    <w:basedOn w:val="a1"/>
    <w:qFormat/>
    <w:rsid w:val="00C347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C3473E"/>
    <w:pPr>
      <w:spacing w:after="240"/>
      <w:jc w:val="both"/>
    </w:pPr>
    <w:rPr>
      <w:rFonts w:ascii="Helvetica" w:eastAsia="SimSun" w:hAnsi="Helvetica"/>
      <w:lang w:eastAsia="en-GB"/>
    </w:rPr>
  </w:style>
  <w:style w:type="paragraph" w:customStyle="1" w:styleId="Cell">
    <w:name w:val="Cell"/>
    <w:basedOn w:val="a1"/>
    <w:qFormat/>
    <w:rsid w:val="00C3473E"/>
    <w:pPr>
      <w:spacing w:after="0" w:line="240" w:lineRule="exact"/>
      <w:jc w:val="center"/>
    </w:pPr>
    <w:rPr>
      <w:rFonts w:eastAsia="SimSun"/>
      <w:sz w:val="16"/>
      <w:lang w:val="en-US" w:eastAsia="en-GB"/>
    </w:rPr>
  </w:style>
  <w:style w:type="paragraph" w:customStyle="1" w:styleId="h61">
    <w:name w:val="h6"/>
    <w:basedOn w:val="a1"/>
    <w:qFormat/>
    <w:rsid w:val="00C3473E"/>
    <w:pPr>
      <w:spacing w:before="100" w:beforeAutospacing="1" w:after="100" w:afterAutospacing="1"/>
    </w:pPr>
    <w:rPr>
      <w:rFonts w:eastAsia="SimSun"/>
      <w:sz w:val="24"/>
      <w:szCs w:val="24"/>
      <w:lang w:val="en-US" w:eastAsia="en-GB"/>
    </w:rPr>
  </w:style>
  <w:style w:type="paragraph" w:customStyle="1" w:styleId="tah0">
    <w:name w:val="tah"/>
    <w:basedOn w:val="a1"/>
    <w:qFormat/>
    <w:rsid w:val="00C3473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473E"/>
    <w:rPr>
      <w:rFonts w:ascii="Arial" w:hAnsi="Arial"/>
      <w:sz w:val="24"/>
      <w:lang w:val="en-GB" w:eastAsia="ja-JP" w:bidi="ar-SA"/>
    </w:rPr>
  </w:style>
  <w:style w:type="paragraph" w:customStyle="1" w:styleId="NormalAfter3pt">
    <w:name w:val="Normal + After:  3 pt"/>
    <w:basedOn w:val="a1"/>
    <w:qFormat/>
    <w:rsid w:val="00C3473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347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47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47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473E"/>
    <w:rPr>
      <w:lang w:val="en-GB" w:eastAsia="ja-JP" w:bidi="ar-SA"/>
    </w:rPr>
  </w:style>
  <w:style w:type="character" w:customStyle="1" w:styleId="CarCar10">
    <w:name w:val="Car Car10"/>
    <w:rsid w:val="00C3473E"/>
    <w:rPr>
      <w:rFonts w:ascii="Arial" w:hAnsi="Arial"/>
      <w:lang w:val="en-GB" w:eastAsia="ja-JP" w:bidi="ar-SA"/>
    </w:rPr>
  </w:style>
  <w:style w:type="paragraph" w:customStyle="1" w:styleId="Revision2">
    <w:name w:val="Revision2"/>
    <w:hidden/>
    <w:semiHidden/>
    <w:qFormat/>
    <w:rsid w:val="00C3473E"/>
    <w:rPr>
      <w:rFonts w:ascii="Times New Roman" w:hAnsi="Times New Roman"/>
      <w:lang w:val="en-GB" w:eastAsia="en-US"/>
    </w:rPr>
  </w:style>
  <w:style w:type="paragraph" w:customStyle="1" w:styleId="ListParagraph1">
    <w:name w:val="List Paragraph1"/>
    <w:basedOn w:val="a1"/>
    <w:qFormat/>
    <w:rsid w:val="00C3473E"/>
    <w:pPr>
      <w:ind w:left="720"/>
      <w:contextualSpacing/>
    </w:pPr>
    <w:rPr>
      <w:rFonts w:eastAsia="SimSun"/>
      <w:lang w:eastAsia="en-GB"/>
    </w:rPr>
  </w:style>
  <w:style w:type="paragraph" w:customStyle="1" w:styleId="214">
    <w:name w:val="本文 21"/>
    <w:basedOn w:val="a1"/>
    <w:qFormat/>
    <w:rsid w:val="00C3473E"/>
    <w:pPr>
      <w:suppressAutoHyphens/>
      <w:spacing w:after="120"/>
    </w:pPr>
    <w:rPr>
      <w:rFonts w:cs="CG Times (WN)"/>
      <w:lang w:eastAsia="ar-SA"/>
    </w:rPr>
  </w:style>
  <w:style w:type="paragraph" w:customStyle="1" w:styleId="312">
    <w:name w:val="本文 31"/>
    <w:basedOn w:val="a1"/>
    <w:qFormat/>
    <w:rsid w:val="00C3473E"/>
    <w:pPr>
      <w:suppressAutoHyphens/>
      <w:spacing w:after="120"/>
    </w:pPr>
    <w:rPr>
      <w:rFonts w:cs="CG Times (WN)"/>
      <w:lang w:eastAsia="ar-SA"/>
    </w:rPr>
  </w:style>
  <w:style w:type="character" w:customStyle="1" w:styleId="CharChar23">
    <w:name w:val="Char Char23"/>
    <w:rsid w:val="00C3473E"/>
    <w:rPr>
      <w:rFonts w:ascii="Arial" w:hAnsi="Arial"/>
      <w:lang w:val="en-GB" w:eastAsia="en-US"/>
    </w:rPr>
  </w:style>
  <w:style w:type="character" w:customStyle="1" w:styleId="EmailStyle97">
    <w:name w:val="EmailStyle97"/>
    <w:semiHidden/>
    <w:rsid w:val="00C3473E"/>
    <w:rPr>
      <w:rFonts w:ascii="Arial" w:hAnsi="Arial" w:cs="Arial"/>
      <w:color w:val="auto"/>
      <w:sz w:val="20"/>
      <w:szCs w:val="20"/>
    </w:rPr>
  </w:style>
  <w:style w:type="character" w:customStyle="1" w:styleId="B1C">
    <w:name w:val="B1 C"/>
    <w:rsid w:val="00C3473E"/>
    <w:rPr>
      <w:lang w:val="en-GB" w:eastAsia="en-US" w:bidi="ar-SA"/>
    </w:rPr>
  </w:style>
  <w:style w:type="character" w:customStyle="1" w:styleId="Titre3">
    <w:name w:val="Titre 3"/>
    <w:rsid w:val="00C3473E"/>
    <w:rPr>
      <w:rFonts w:ascii="Arial" w:hAnsi="Arial"/>
      <w:sz w:val="28"/>
      <w:szCs w:val="28"/>
      <w:lang w:val="en-GB" w:eastAsia="en-GB"/>
    </w:rPr>
  </w:style>
  <w:style w:type="character" w:customStyle="1" w:styleId="B3c">
    <w:name w:val="B3 c"/>
    <w:rsid w:val="00C3473E"/>
    <w:rPr>
      <w:lang w:val="en-GB" w:eastAsia="en-GB"/>
    </w:rPr>
  </w:style>
  <w:style w:type="character" w:customStyle="1" w:styleId="B2C">
    <w:name w:val="B2 C"/>
    <w:rsid w:val="00C3473E"/>
    <w:rPr>
      <w:lang w:val="en-GB" w:eastAsia="en-GB"/>
    </w:rPr>
  </w:style>
  <w:style w:type="paragraph" w:customStyle="1" w:styleId="1fb">
    <w:name w:val="题注1"/>
    <w:basedOn w:val="a1"/>
    <w:next w:val="a1"/>
    <w:qFormat/>
    <w:rsid w:val="00C3473E"/>
    <w:pPr>
      <w:spacing w:before="120" w:after="120"/>
    </w:pPr>
    <w:rPr>
      <w:b/>
      <w:lang w:eastAsia="en-GB"/>
    </w:rPr>
  </w:style>
  <w:style w:type="paragraph" w:customStyle="1" w:styleId="1fc">
    <w:name w:val="图表目录1"/>
    <w:basedOn w:val="a1"/>
    <w:next w:val="a1"/>
    <w:qFormat/>
    <w:rsid w:val="00C3473E"/>
    <w:pPr>
      <w:ind w:left="400" w:hanging="400"/>
      <w:jc w:val="center"/>
    </w:pPr>
    <w:rPr>
      <w:b/>
      <w:lang w:eastAsia="en-GB"/>
    </w:rPr>
  </w:style>
  <w:style w:type="character" w:customStyle="1" w:styleId="st1">
    <w:name w:val="st1"/>
    <w:rsid w:val="00C347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473E"/>
    <w:rPr>
      <w:rFonts w:ascii="Arial" w:hAnsi="Arial"/>
      <w:sz w:val="24"/>
      <w:szCs w:val="28"/>
      <w:lang w:val="en-GB" w:eastAsia="en-US"/>
    </w:rPr>
  </w:style>
  <w:style w:type="character" w:customStyle="1" w:styleId="T1Char5">
    <w:name w:val="T1 Char5"/>
    <w:aliases w:val="Header 6 Char Char5"/>
    <w:rsid w:val="00C347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473E"/>
    <w:rPr>
      <w:rFonts w:ascii="Times New Roman" w:eastAsia="Times New Roman" w:hAnsi="Times New Roman"/>
    </w:rPr>
  </w:style>
  <w:style w:type="character" w:customStyle="1" w:styleId="ListChar">
    <w:name w:val="List Char"/>
    <w:qFormat/>
    <w:rsid w:val="00C3473E"/>
    <w:rPr>
      <w:lang w:val="en-GB" w:eastAsia="ar-SA" w:bidi="ar-SA"/>
    </w:rPr>
  </w:style>
  <w:style w:type="character" w:customStyle="1" w:styleId="Heading6Char3">
    <w:name w:val="Heading 6 Char3"/>
    <w:aliases w:val="T1 Char10,Header 6 Char1"/>
    <w:rsid w:val="00C347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47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473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473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473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473E"/>
    <w:rPr>
      <w:rFonts w:ascii="Arial" w:eastAsia="ＭＳ 明朝" w:hAnsi="Arial"/>
      <w:sz w:val="22"/>
      <w:lang w:val="en-GB" w:eastAsia="en-US" w:bidi="ar-SA"/>
    </w:rPr>
  </w:style>
  <w:style w:type="character" w:customStyle="1" w:styleId="T1Car">
    <w:name w:val="T1 Car"/>
    <w:aliases w:val="Header 6 Car Car"/>
    <w:rsid w:val="00C3473E"/>
    <w:rPr>
      <w:rFonts w:ascii="Arial" w:eastAsia="ＭＳ 明朝" w:hAnsi="Arial"/>
      <w:lang w:val="en-GB" w:eastAsia="en-US" w:bidi="ar-SA"/>
    </w:rPr>
  </w:style>
  <w:style w:type="character" w:customStyle="1" w:styleId="CarCar4">
    <w:name w:val="Car Car4"/>
    <w:rsid w:val="00C3473E"/>
    <w:rPr>
      <w:rFonts w:ascii="Arial" w:eastAsia="ＭＳ 明朝" w:hAnsi="Arial"/>
      <w:lang w:val="en-GB" w:eastAsia="en-US" w:bidi="ar-SA"/>
    </w:rPr>
  </w:style>
  <w:style w:type="character" w:customStyle="1" w:styleId="CarCar8">
    <w:name w:val="Car Car8"/>
    <w:rsid w:val="00C3473E"/>
    <w:rPr>
      <w:rFonts w:ascii="Arial" w:eastAsia="ＭＳ 明朝" w:hAnsi="Arial"/>
      <w:sz w:val="36"/>
      <w:lang w:val="en-GB" w:eastAsia="en-US" w:bidi="ar-SA"/>
    </w:rPr>
  </w:style>
  <w:style w:type="character" w:customStyle="1" w:styleId="CarCar3">
    <w:name w:val="Car Car3"/>
    <w:rsid w:val="00C3473E"/>
    <w:rPr>
      <w:rFonts w:ascii="Arial" w:eastAsia="ＭＳ 明朝" w:hAnsi="Arial"/>
      <w:sz w:val="36"/>
      <w:lang w:val="en-GB" w:eastAsia="en-US" w:bidi="ar-SA"/>
    </w:rPr>
  </w:style>
  <w:style w:type="character" w:customStyle="1" w:styleId="CarCar7">
    <w:name w:val="Car Car7"/>
    <w:rsid w:val="00C347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47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473E"/>
    <w:rPr>
      <w:b/>
      <w:lang w:val="en-GB" w:eastAsia="ja-JP" w:bidi="ar-SA"/>
    </w:rPr>
  </w:style>
  <w:style w:type="character" w:customStyle="1" w:styleId="CarCar6">
    <w:name w:val="Car Car6"/>
    <w:rsid w:val="00C347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473E"/>
    <w:rPr>
      <w:lang w:val="en-GB" w:eastAsia="ja-JP" w:bidi="ar-SA"/>
    </w:rPr>
  </w:style>
  <w:style w:type="character" w:customStyle="1" w:styleId="T1Char6">
    <w:name w:val="T1 Char6"/>
    <w:aliases w:val="Header 6 Char Char6"/>
    <w:rsid w:val="00C3473E"/>
  </w:style>
  <w:style w:type="character" w:customStyle="1" w:styleId="capChar5">
    <w:name w:val="cap Char5"/>
    <w:aliases w:val="cap Char Char5,Caption Char Char4,Caption Char1 Char Char4,cap Char Char1 Char4,Caption Char Char1 Char Char4,cap Char2 Char Char Char4"/>
    <w:rsid w:val="00C3473E"/>
    <w:rPr>
      <w:b/>
      <w:lang w:val="en-GB" w:eastAsia="en-US" w:bidi="ar-SA"/>
    </w:rPr>
  </w:style>
  <w:style w:type="character" w:customStyle="1" w:styleId="Head2AZchn">
    <w:name w:val="Head2A Zchn"/>
    <w:aliases w:val="2 Zchn,H2 Zchn,h2 Zchn,DO NOT USE_h2 Zchn,h21 Zchn,UNDERRUBRIK 1-2 Zchn Zchn"/>
    <w:rsid w:val="00C347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47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47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473E"/>
    <w:rPr>
      <w:rFonts w:ascii="Arial" w:hAnsi="Arial"/>
      <w:sz w:val="22"/>
      <w:lang w:val="en-GB" w:eastAsia="en-GB" w:bidi="ar-SA"/>
    </w:rPr>
  </w:style>
  <w:style w:type="character" w:customStyle="1" w:styleId="T1Zchn">
    <w:name w:val="T1 Zchn"/>
    <w:aliases w:val="Header 6 Zchn Zchn"/>
    <w:rsid w:val="00C3473E"/>
  </w:style>
  <w:style w:type="character" w:customStyle="1" w:styleId="capChar3">
    <w:name w:val="cap Char3"/>
    <w:aliases w:val="cap Char Char3,Caption Char Char2,Caption Char1 Char Char2,cap Char Char1 Char2,Caption Char Char1 Char Char2,cap Char2 Char Char Char2"/>
    <w:rsid w:val="00C3473E"/>
    <w:rPr>
      <w:rFonts w:ascii="Times New Roman" w:eastAsia="Batang" w:hAnsi="Times New Roman"/>
      <w:b/>
      <w:lang w:val="en-GB"/>
    </w:rPr>
  </w:style>
  <w:style w:type="character" w:customStyle="1" w:styleId="Heading6Char2">
    <w:name w:val="Heading 6 Char2"/>
    <w:rsid w:val="00C3473E"/>
  </w:style>
  <w:style w:type="character" w:customStyle="1" w:styleId="capChar4">
    <w:name w:val="cap Char4"/>
    <w:aliases w:val="cap Char Char4,Caption Char Char3,Caption Char1 Char Char3,cap Char Char1 Char3,Caption Char Char1 Char Char3,cap Char2 Char Char Char3"/>
    <w:rsid w:val="00C3473E"/>
    <w:rPr>
      <w:rFonts w:ascii="Times New Roman" w:eastAsia="ＭＳ 明朝" w:hAnsi="Times New Roman"/>
      <w:b/>
      <w:lang w:val="en-GB"/>
    </w:rPr>
  </w:style>
  <w:style w:type="character" w:customStyle="1" w:styleId="T1Char8">
    <w:name w:val="T1 Char8"/>
    <w:aliases w:val="Header 6 Char Char7"/>
    <w:rsid w:val="00C347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47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473E"/>
    <w:rPr>
      <w:rFonts w:ascii="Arial" w:hAnsi="Arial"/>
      <w:sz w:val="24"/>
      <w:szCs w:val="28"/>
      <w:lang w:val="en-GB" w:eastAsia="en-US"/>
    </w:rPr>
  </w:style>
  <w:style w:type="character" w:customStyle="1" w:styleId="T1Char7">
    <w:name w:val="T1 Char7"/>
    <w:aliases w:val="Header 6 Char Char8"/>
    <w:rsid w:val="00C347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47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47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473E"/>
    <w:rPr>
      <w:rFonts w:ascii="Arial" w:hAnsi="Arial" w:cs="Arial"/>
      <w:sz w:val="24"/>
      <w:szCs w:val="24"/>
      <w:lang w:val="en-GB" w:eastAsia="en-US" w:bidi="he-IL"/>
    </w:rPr>
  </w:style>
  <w:style w:type="character" w:customStyle="1" w:styleId="T1Char9">
    <w:name w:val="T1 Char9"/>
    <w:aliases w:val="Header 6 Char Char9"/>
    <w:rsid w:val="00C3473E"/>
    <w:rPr>
      <w:rFonts w:ascii="Arial" w:hAnsi="Arial" w:cs="Arial"/>
      <w:lang w:val="en-GB" w:eastAsia="en-US" w:bidi="he-IL"/>
    </w:rPr>
  </w:style>
  <w:style w:type="character" w:customStyle="1" w:styleId="28">
    <w:name w:val="一覧 2 (文字)"/>
    <w:link w:val="27"/>
    <w:qFormat/>
    <w:rsid w:val="00C3473E"/>
    <w:rPr>
      <w:rFonts w:ascii="Times New Roman" w:hAnsi="Times New Roman"/>
      <w:lang w:val="en-GB" w:eastAsia="en-US"/>
    </w:rPr>
  </w:style>
  <w:style w:type="paragraph" w:customStyle="1" w:styleId="CharChar3CharCharCharCharCharChar">
    <w:name w:val="Char Char3 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3473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3473E"/>
    <w:rPr>
      <w:rFonts w:ascii="CG Times (WN)" w:eastAsia="Malgun Gothic" w:hAnsi="CG Times (WN)"/>
      <w:b/>
      <w:lang w:val="en-GB" w:eastAsia="en-US"/>
    </w:rPr>
  </w:style>
  <w:style w:type="paragraph" w:customStyle="1" w:styleId="47">
    <w:name w:val="吹き出し4"/>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C3473E"/>
    <w:rPr>
      <w:rFonts w:ascii="Times New Roman" w:hAnsi="Times New Roman"/>
      <w:lang w:val="en-GB" w:eastAsia="en-US"/>
    </w:rPr>
  </w:style>
  <w:style w:type="character" w:customStyle="1" w:styleId="2f4">
    <w:name w:val="段落フォント2"/>
    <w:rsid w:val="00C3473E"/>
  </w:style>
  <w:style w:type="character" w:customStyle="1" w:styleId="2f5">
    <w:name w:val="コメント参照2"/>
    <w:rsid w:val="00C3473E"/>
    <w:rPr>
      <w:sz w:val="16"/>
    </w:rPr>
  </w:style>
  <w:style w:type="paragraph" w:customStyle="1" w:styleId="2f6">
    <w:name w:val="図表番号2"/>
    <w:basedOn w:val="a1"/>
    <w:qFormat/>
    <w:rsid w:val="00C3473E"/>
    <w:pPr>
      <w:suppressLineNumbers/>
      <w:suppressAutoHyphens/>
      <w:spacing w:before="120" w:after="120"/>
    </w:pPr>
    <w:rPr>
      <w:rFonts w:cs="Mangal"/>
      <w:i/>
      <w:iCs/>
      <w:sz w:val="24"/>
      <w:szCs w:val="24"/>
      <w:lang w:eastAsia="ar-SA"/>
    </w:rPr>
  </w:style>
  <w:style w:type="paragraph" w:customStyle="1" w:styleId="2f7">
    <w:name w:val="段落番号2"/>
    <w:basedOn w:val="ac"/>
    <w:qFormat/>
    <w:rsid w:val="00C3473E"/>
    <w:pPr>
      <w:tabs>
        <w:tab w:val="num" w:pos="644"/>
      </w:tabs>
      <w:suppressAutoHyphens/>
      <w:ind w:left="644" w:hanging="360"/>
    </w:pPr>
    <w:rPr>
      <w:rFonts w:cs="CG Times (WN)"/>
      <w:lang w:eastAsia="ar-SA"/>
    </w:rPr>
  </w:style>
  <w:style w:type="paragraph" w:customStyle="1" w:styleId="221">
    <w:name w:val="段落番号 22"/>
    <w:basedOn w:val="2f7"/>
    <w:qFormat/>
    <w:rsid w:val="00C3473E"/>
    <w:pPr>
      <w:ind w:left="851" w:hanging="284"/>
    </w:pPr>
  </w:style>
  <w:style w:type="paragraph" w:customStyle="1" w:styleId="2f8">
    <w:name w:val="箇条書き2"/>
    <w:basedOn w:val="ac"/>
    <w:qFormat/>
    <w:rsid w:val="00C3473E"/>
    <w:pPr>
      <w:tabs>
        <w:tab w:val="num" w:pos="644"/>
      </w:tabs>
      <w:suppressAutoHyphens/>
      <w:ind w:left="644" w:hanging="360"/>
    </w:pPr>
    <w:rPr>
      <w:rFonts w:cs="CG Times (WN)"/>
      <w:lang w:eastAsia="ar-SA"/>
    </w:rPr>
  </w:style>
  <w:style w:type="paragraph" w:customStyle="1" w:styleId="222">
    <w:name w:val="箇条書き 22"/>
    <w:basedOn w:val="2f8"/>
    <w:qFormat/>
    <w:rsid w:val="00C3473E"/>
    <w:pPr>
      <w:tabs>
        <w:tab w:val="clear" w:pos="644"/>
        <w:tab w:val="num" w:pos="1494"/>
      </w:tabs>
      <w:ind w:left="851" w:hanging="284"/>
    </w:pPr>
  </w:style>
  <w:style w:type="paragraph" w:customStyle="1" w:styleId="321">
    <w:name w:val="箇条書き 32"/>
    <w:basedOn w:val="222"/>
    <w:qFormat/>
    <w:rsid w:val="00C3473E"/>
    <w:pPr>
      <w:ind w:left="1135"/>
    </w:pPr>
  </w:style>
  <w:style w:type="paragraph" w:customStyle="1" w:styleId="223">
    <w:name w:val="一覧 22"/>
    <w:basedOn w:val="ac"/>
    <w:qFormat/>
    <w:rsid w:val="00C3473E"/>
    <w:pPr>
      <w:suppressAutoHyphens/>
      <w:ind w:left="851"/>
    </w:pPr>
    <w:rPr>
      <w:rFonts w:cs="CG Times (WN)"/>
      <w:lang w:eastAsia="ar-SA"/>
    </w:rPr>
  </w:style>
  <w:style w:type="paragraph" w:customStyle="1" w:styleId="322">
    <w:name w:val="一覧 32"/>
    <w:basedOn w:val="223"/>
    <w:qFormat/>
    <w:rsid w:val="00C3473E"/>
    <w:pPr>
      <w:ind w:left="1135"/>
    </w:pPr>
  </w:style>
  <w:style w:type="paragraph" w:customStyle="1" w:styleId="420">
    <w:name w:val="一覧 42"/>
    <w:basedOn w:val="322"/>
    <w:qFormat/>
    <w:rsid w:val="00C3473E"/>
    <w:pPr>
      <w:ind w:left="1418"/>
    </w:pPr>
  </w:style>
  <w:style w:type="paragraph" w:customStyle="1" w:styleId="520">
    <w:name w:val="一覧 52"/>
    <w:basedOn w:val="420"/>
    <w:qFormat/>
    <w:rsid w:val="00C3473E"/>
    <w:pPr>
      <w:ind w:left="1702"/>
    </w:pPr>
  </w:style>
  <w:style w:type="paragraph" w:customStyle="1" w:styleId="421">
    <w:name w:val="箇条書き 42"/>
    <w:basedOn w:val="321"/>
    <w:qFormat/>
    <w:rsid w:val="00C3473E"/>
    <w:pPr>
      <w:ind w:left="1418"/>
    </w:pPr>
  </w:style>
  <w:style w:type="paragraph" w:customStyle="1" w:styleId="521">
    <w:name w:val="箇条書き 52"/>
    <w:basedOn w:val="421"/>
    <w:qFormat/>
    <w:rsid w:val="00C3473E"/>
    <w:pPr>
      <w:ind w:left="1702"/>
    </w:pPr>
  </w:style>
  <w:style w:type="paragraph" w:customStyle="1" w:styleId="2f9">
    <w:name w:val="コメント文字列2"/>
    <w:basedOn w:val="a1"/>
    <w:qFormat/>
    <w:rsid w:val="00C3473E"/>
    <w:pPr>
      <w:suppressAutoHyphens/>
    </w:pPr>
    <w:rPr>
      <w:rFonts w:cs="CG Times (WN)"/>
      <w:lang w:eastAsia="ar-SA"/>
    </w:rPr>
  </w:style>
  <w:style w:type="paragraph" w:customStyle="1" w:styleId="2fa">
    <w:name w:val="コメント内容2"/>
    <w:basedOn w:val="2f9"/>
    <w:next w:val="2f9"/>
    <w:qFormat/>
    <w:rsid w:val="00C3473E"/>
    <w:rPr>
      <w:b/>
      <w:bCs/>
    </w:rPr>
  </w:style>
  <w:style w:type="paragraph" w:customStyle="1" w:styleId="2fb">
    <w:name w:val="見出しマップ2"/>
    <w:basedOn w:val="a1"/>
    <w:qFormat/>
    <w:rsid w:val="00C3473E"/>
    <w:pPr>
      <w:shd w:val="clear" w:color="auto" w:fill="000080"/>
      <w:suppressAutoHyphens/>
    </w:pPr>
    <w:rPr>
      <w:rFonts w:ascii="Tahoma" w:hAnsi="Tahoma" w:cs="Tahoma"/>
      <w:lang w:eastAsia="ar-SA"/>
    </w:rPr>
  </w:style>
  <w:style w:type="paragraph" w:customStyle="1" w:styleId="2fc">
    <w:name w:val="書式なし2"/>
    <w:basedOn w:val="a1"/>
    <w:qFormat/>
    <w:rsid w:val="00C3473E"/>
    <w:pPr>
      <w:suppressAutoHyphens/>
    </w:pPr>
    <w:rPr>
      <w:rFonts w:ascii="Courier New" w:hAnsi="Courier New" w:cs="CG Times (WN)"/>
      <w:lang w:val="nb-NO" w:eastAsia="ar-SA"/>
    </w:rPr>
  </w:style>
  <w:style w:type="paragraph" w:customStyle="1" w:styleId="Web2">
    <w:name w:val="標準 (Web)2"/>
    <w:basedOn w:val="a1"/>
    <w:qFormat/>
    <w:rsid w:val="00C3473E"/>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C3473E"/>
    <w:pPr>
      <w:suppressAutoHyphens/>
      <w:ind w:left="567"/>
    </w:pPr>
    <w:rPr>
      <w:rFonts w:ascii="Arial" w:hAnsi="Arial" w:cs="Arial"/>
      <w:lang w:eastAsia="ar-SA"/>
    </w:rPr>
  </w:style>
  <w:style w:type="paragraph" w:customStyle="1" w:styleId="2fd">
    <w:name w:val="標準インデント2"/>
    <w:basedOn w:val="a1"/>
    <w:qFormat/>
    <w:rsid w:val="00C3473E"/>
    <w:pPr>
      <w:suppressAutoHyphens/>
      <w:ind w:left="708"/>
    </w:pPr>
    <w:rPr>
      <w:rFonts w:cs="CG Times (WN)"/>
      <w:lang w:eastAsia="ar-SA"/>
    </w:rPr>
  </w:style>
  <w:style w:type="paragraph" w:customStyle="1" w:styleId="2fe">
    <w:name w:val="記2"/>
    <w:basedOn w:val="a1"/>
    <w:next w:val="a1"/>
    <w:qFormat/>
    <w:rsid w:val="00C3473E"/>
    <w:pPr>
      <w:suppressAutoHyphens/>
    </w:pPr>
    <w:rPr>
      <w:rFonts w:cs="CG Times (WN)"/>
      <w:lang w:eastAsia="ar-SA"/>
    </w:rPr>
  </w:style>
  <w:style w:type="paragraph" w:customStyle="1" w:styleId="HTML2">
    <w:name w:val="HTML 書式付き2"/>
    <w:basedOn w:val="a1"/>
    <w:qFormat/>
    <w:rsid w:val="00C3473E"/>
    <w:pPr>
      <w:suppressAutoHyphens/>
    </w:pPr>
    <w:rPr>
      <w:rFonts w:ascii="Courier New" w:hAnsi="Courier New" w:cs="Courier New"/>
      <w:lang w:eastAsia="ar-SA"/>
    </w:rPr>
  </w:style>
  <w:style w:type="character" w:customStyle="1" w:styleId="Char10">
    <w:name w:val="纯文本 Char1"/>
    <w:rsid w:val="00C3473E"/>
    <w:rPr>
      <w:rFonts w:ascii="SimSun" w:hAnsi="Courier New" w:cs="Courier New"/>
      <w:sz w:val="21"/>
      <w:szCs w:val="21"/>
      <w:lang w:val="en-GB" w:eastAsia="en-US"/>
    </w:rPr>
  </w:style>
  <w:style w:type="paragraph" w:customStyle="1" w:styleId="3e">
    <w:name w:val="修订3"/>
    <w:hidden/>
    <w:semiHidden/>
    <w:qFormat/>
    <w:rsid w:val="00C3473E"/>
    <w:rPr>
      <w:rFonts w:ascii="Times New Roman" w:eastAsia="Batang" w:hAnsi="Times New Roman"/>
      <w:lang w:val="en-GB" w:eastAsia="en-US"/>
    </w:rPr>
  </w:style>
  <w:style w:type="character" w:customStyle="1" w:styleId="Char11">
    <w:name w:val="尾注文本 Char1"/>
    <w:rsid w:val="00C3473E"/>
    <w:rPr>
      <w:rFonts w:ascii="Times New Roman" w:hAnsi="Times New Roman"/>
      <w:lang w:val="en-GB" w:eastAsia="en-US"/>
    </w:rPr>
  </w:style>
  <w:style w:type="paragraph" w:customStyle="1" w:styleId="3f">
    <w:name w:val="无间隔3"/>
    <w:qFormat/>
    <w:rsid w:val="00C3473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473E"/>
    <w:rPr>
      <w:rFonts w:ascii="Arial" w:eastAsia="Times New Roman" w:hAnsi="Arial"/>
      <w:sz w:val="36"/>
      <w:lang w:val="en-GB"/>
    </w:rPr>
  </w:style>
  <w:style w:type="character" w:customStyle="1" w:styleId="Absatz-Standardschriftart1">
    <w:name w:val="Absatz-Standardschriftart1"/>
    <w:rsid w:val="00C3473E"/>
  </w:style>
  <w:style w:type="paragraph" w:customStyle="1" w:styleId="editorsnote0">
    <w:name w:val="editorsnote"/>
    <w:basedOn w:val="a1"/>
    <w:qFormat/>
    <w:rsid w:val="00C3473E"/>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C3473E"/>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C3473E"/>
    <w:rPr>
      <w:rFonts w:ascii="Cambria" w:eastAsia="PMingLiU" w:hAnsi="Cambria"/>
      <w:i/>
      <w:iCs/>
      <w:sz w:val="24"/>
      <w:szCs w:val="24"/>
      <w:lang w:val="en-GB" w:eastAsia="en-GB"/>
    </w:rPr>
  </w:style>
  <w:style w:type="paragraph" w:styleId="affff3">
    <w:name w:val="No Spacing"/>
    <w:basedOn w:val="a1"/>
    <w:link w:val="affff4"/>
    <w:uiPriority w:val="1"/>
    <w:qFormat/>
    <w:rsid w:val="00C3473E"/>
    <w:pPr>
      <w:spacing w:after="0"/>
      <w:jc w:val="both"/>
    </w:pPr>
    <w:rPr>
      <w:rFonts w:ascii="Arial" w:eastAsia="PMingLiU" w:hAnsi="Arial"/>
      <w:lang w:eastAsia="x-none"/>
    </w:rPr>
  </w:style>
  <w:style w:type="character" w:customStyle="1" w:styleId="affff4">
    <w:name w:val="行間詰め (文字)"/>
    <w:link w:val="affff3"/>
    <w:uiPriority w:val="1"/>
    <w:rsid w:val="00C3473E"/>
    <w:rPr>
      <w:rFonts w:ascii="Arial" w:eastAsia="PMingLiU" w:hAnsi="Arial"/>
      <w:lang w:val="en-GB" w:eastAsia="x-none"/>
    </w:rPr>
  </w:style>
  <w:style w:type="paragraph" w:styleId="affff5">
    <w:name w:val="Quote"/>
    <w:basedOn w:val="a1"/>
    <w:next w:val="a1"/>
    <w:link w:val="affff6"/>
    <w:uiPriority w:val="29"/>
    <w:qFormat/>
    <w:rsid w:val="00C3473E"/>
    <w:pPr>
      <w:jc w:val="both"/>
    </w:pPr>
    <w:rPr>
      <w:rFonts w:ascii="Arial" w:eastAsia="PMingLiU" w:hAnsi="Arial"/>
      <w:i/>
      <w:iCs/>
      <w:color w:val="000000"/>
      <w:lang w:eastAsia="en-GB"/>
    </w:rPr>
  </w:style>
  <w:style w:type="character" w:customStyle="1" w:styleId="affff6">
    <w:name w:val="引用文 (文字)"/>
    <w:basedOn w:val="a2"/>
    <w:link w:val="affff5"/>
    <w:uiPriority w:val="29"/>
    <w:rsid w:val="00C3473E"/>
    <w:rPr>
      <w:rFonts w:ascii="Arial" w:eastAsia="PMingLiU" w:hAnsi="Arial"/>
      <w:i/>
      <w:iCs/>
      <w:color w:val="000000"/>
      <w:lang w:val="en-GB" w:eastAsia="en-GB"/>
    </w:rPr>
  </w:style>
  <w:style w:type="paragraph" w:styleId="2ff">
    <w:name w:val="Intense Quote"/>
    <w:basedOn w:val="a1"/>
    <w:next w:val="a1"/>
    <w:link w:val="2ff0"/>
    <w:uiPriority w:val="30"/>
    <w:qFormat/>
    <w:rsid w:val="00C3473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C3473E"/>
    <w:rPr>
      <w:rFonts w:ascii="Arial" w:eastAsia="PMingLiU" w:hAnsi="Arial"/>
      <w:b/>
      <w:bCs/>
      <w:i/>
      <w:iCs/>
      <w:color w:val="4F81BD"/>
      <w:lang w:val="en-GB" w:eastAsia="en-GB"/>
    </w:rPr>
  </w:style>
  <w:style w:type="character" w:styleId="affff7">
    <w:name w:val="Subtle Emphasis"/>
    <w:uiPriority w:val="19"/>
    <w:qFormat/>
    <w:rsid w:val="00C3473E"/>
    <w:rPr>
      <w:i/>
      <w:iCs/>
      <w:color w:val="808080"/>
    </w:rPr>
  </w:style>
  <w:style w:type="character" w:styleId="2ff1">
    <w:name w:val="Intense Emphasis"/>
    <w:uiPriority w:val="21"/>
    <w:qFormat/>
    <w:rsid w:val="00C3473E"/>
    <w:rPr>
      <w:b/>
      <w:bCs/>
      <w:i/>
      <w:iCs/>
      <w:color w:val="4F81BD"/>
    </w:rPr>
  </w:style>
  <w:style w:type="character" w:styleId="affff8">
    <w:name w:val="Subtle Reference"/>
    <w:uiPriority w:val="31"/>
    <w:qFormat/>
    <w:rsid w:val="00C3473E"/>
    <w:rPr>
      <w:smallCaps/>
      <w:color w:val="C0504D"/>
      <w:u w:val="single"/>
    </w:rPr>
  </w:style>
  <w:style w:type="character" w:styleId="2ff2">
    <w:name w:val="Intense Reference"/>
    <w:uiPriority w:val="32"/>
    <w:qFormat/>
    <w:rsid w:val="00C3473E"/>
    <w:rPr>
      <w:b/>
      <w:bCs/>
      <w:smallCaps/>
      <w:color w:val="C0504D"/>
      <w:spacing w:val="5"/>
      <w:u w:val="single"/>
    </w:rPr>
  </w:style>
  <w:style w:type="character" w:styleId="affff9">
    <w:name w:val="Book Title"/>
    <w:uiPriority w:val="33"/>
    <w:qFormat/>
    <w:rsid w:val="00C3473E"/>
    <w:rPr>
      <w:b/>
      <w:bCs/>
      <w:smallCaps/>
      <w:spacing w:val="5"/>
    </w:rPr>
  </w:style>
  <w:style w:type="paragraph" w:styleId="affffa">
    <w:name w:val="TOC Heading"/>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3473E"/>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473E"/>
    <w:rPr>
      <w:rFonts w:ascii="Times New Roman" w:eastAsia="PMingLiU" w:hAnsi="Times New Roman"/>
      <w:lang w:val="en-GB" w:eastAsia="x-none" w:bidi="en-US"/>
    </w:rPr>
  </w:style>
  <w:style w:type="paragraph" w:customStyle="1" w:styleId="Highlight">
    <w:name w:val="Highlight"/>
    <w:basedOn w:val="a1"/>
    <w:uiPriority w:val="99"/>
    <w:qFormat/>
    <w:rsid w:val="00C347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C3473E"/>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C3473E"/>
    <w:pPr>
      <w:numPr>
        <w:numId w:val="0"/>
      </w:numPr>
      <w:spacing w:before="0"/>
    </w:pPr>
    <w:rPr>
      <w:szCs w:val="24"/>
      <w:lang w:val="fr-FR" w:eastAsia="fr-FR" w:bidi="ar-SA"/>
    </w:rPr>
  </w:style>
  <w:style w:type="paragraph" w:customStyle="1" w:styleId="StyleHeading5Firstline0cm">
    <w:name w:val="Style Heading 5 + First line:  0 cm"/>
    <w:basedOn w:val="5"/>
    <w:qFormat/>
    <w:rsid w:val="00C3473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473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C3473E"/>
    <w:rPr>
      <w:rFonts w:ascii="Times New Roman" w:eastAsia="SimSun" w:hAnsi="Times New Roman"/>
      <w:sz w:val="16"/>
      <w:szCs w:val="16"/>
      <w:lang w:val="en-GB" w:eastAsia="en-GB"/>
    </w:rPr>
  </w:style>
  <w:style w:type="numbering" w:customStyle="1" w:styleId="Style1">
    <w:name w:val="Style1"/>
    <w:uiPriority w:val="99"/>
    <w:rsid w:val="00C3473E"/>
    <w:pPr>
      <w:numPr>
        <w:numId w:val="12"/>
      </w:numPr>
    </w:pPr>
  </w:style>
  <w:style w:type="table" w:customStyle="1" w:styleId="SGSTableBasic2">
    <w:name w:val="SGS Table Basic 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473E"/>
    <w:rPr>
      <w:rFonts w:ascii="Arial" w:hAnsi="Arial"/>
      <w:sz w:val="36"/>
      <w:lang w:val="en-GB" w:eastAsia="en-US"/>
    </w:rPr>
  </w:style>
  <w:style w:type="character" w:customStyle="1" w:styleId="Absatz-Standardschriftart3">
    <w:name w:val="Absatz-Standardschriftart3"/>
    <w:rsid w:val="00C3473E"/>
  </w:style>
  <w:style w:type="paragraph" w:customStyle="1" w:styleId="230">
    <w:name w:val="本文 23"/>
    <w:basedOn w:val="a1"/>
    <w:qFormat/>
    <w:rsid w:val="00C3473E"/>
    <w:pPr>
      <w:suppressAutoHyphens/>
      <w:spacing w:after="120"/>
    </w:pPr>
    <w:rPr>
      <w:rFonts w:cs="CG Times (WN)"/>
      <w:lang w:eastAsia="ar-SA"/>
    </w:rPr>
  </w:style>
  <w:style w:type="paragraph" w:customStyle="1" w:styleId="330">
    <w:name w:val="本文 33"/>
    <w:basedOn w:val="a1"/>
    <w:qFormat/>
    <w:rsid w:val="00C3473E"/>
    <w:pPr>
      <w:suppressAutoHyphens/>
      <w:spacing w:after="120"/>
    </w:pPr>
    <w:rPr>
      <w:rFonts w:cs="CG Times (WN)"/>
      <w:lang w:eastAsia="ar-SA"/>
    </w:rPr>
  </w:style>
  <w:style w:type="character" w:customStyle="1" w:styleId="Char2">
    <w:name w:val="批注主题 Char"/>
    <w:qFormat/>
    <w:rsid w:val="00C3473E"/>
    <w:rPr>
      <w:b/>
      <w:bCs/>
      <w:lang w:val="en-GB" w:eastAsia="en-US" w:bidi="ar-SA"/>
    </w:rPr>
  </w:style>
  <w:style w:type="character" w:customStyle="1" w:styleId="Absatz-Standardschriftart2">
    <w:name w:val="Absatz-Standardschriftart2"/>
    <w:rsid w:val="00C3473E"/>
  </w:style>
  <w:style w:type="paragraph" w:customStyle="1" w:styleId="56">
    <w:name w:val="吹き出し5"/>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C3473E"/>
    <w:rPr>
      <w:rFonts w:ascii="Times New Roman" w:hAnsi="Times New Roman"/>
      <w:lang w:val="en-GB" w:eastAsia="en-US"/>
    </w:rPr>
  </w:style>
  <w:style w:type="character" w:customStyle="1" w:styleId="3f2">
    <w:name w:val="段落フォント3"/>
    <w:rsid w:val="00C3473E"/>
  </w:style>
  <w:style w:type="character" w:customStyle="1" w:styleId="3f3">
    <w:name w:val="コメント参照3"/>
    <w:rsid w:val="00C3473E"/>
    <w:rPr>
      <w:sz w:val="16"/>
    </w:rPr>
  </w:style>
  <w:style w:type="paragraph" w:customStyle="1" w:styleId="3f4">
    <w:name w:val="図表番号3"/>
    <w:basedOn w:val="a1"/>
    <w:qFormat/>
    <w:rsid w:val="00C3473E"/>
    <w:pPr>
      <w:suppressLineNumbers/>
      <w:suppressAutoHyphens/>
      <w:spacing w:before="120" w:after="120"/>
    </w:pPr>
    <w:rPr>
      <w:rFonts w:cs="Mangal"/>
      <w:i/>
      <w:iCs/>
      <w:sz w:val="24"/>
      <w:szCs w:val="24"/>
      <w:lang w:eastAsia="ar-SA"/>
    </w:rPr>
  </w:style>
  <w:style w:type="paragraph" w:customStyle="1" w:styleId="3f5">
    <w:name w:val="段落番号3"/>
    <w:basedOn w:val="ac"/>
    <w:qFormat/>
    <w:rsid w:val="00C3473E"/>
    <w:pPr>
      <w:tabs>
        <w:tab w:val="num" w:pos="644"/>
      </w:tabs>
      <w:suppressAutoHyphens/>
      <w:ind w:left="644" w:hanging="360"/>
    </w:pPr>
    <w:rPr>
      <w:rFonts w:cs="CG Times (WN)"/>
      <w:lang w:eastAsia="ar-SA"/>
    </w:rPr>
  </w:style>
  <w:style w:type="paragraph" w:customStyle="1" w:styleId="231">
    <w:name w:val="段落番号 23"/>
    <w:basedOn w:val="3f5"/>
    <w:qFormat/>
    <w:rsid w:val="00C3473E"/>
    <w:pPr>
      <w:ind w:left="851" w:hanging="284"/>
    </w:pPr>
  </w:style>
  <w:style w:type="paragraph" w:customStyle="1" w:styleId="3f6">
    <w:name w:val="箇条書き3"/>
    <w:basedOn w:val="ac"/>
    <w:qFormat/>
    <w:rsid w:val="00C3473E"/>
    <w:pPr>
      <w:tabs>
        <w:tab w:val="num" w:pos="644"/>
      </w:tabs>
      <w:suppressAutoHyphens/>
      <w:ind w:left="644" w:hanging="360"/>
    </w:pPr>
    <w:rPr>
      <w:rFonts w:cs="CG Times (WN)"/>
      <w:lang w:eastAsia="ar-SA"/>
    </w:rPr>
  </w:style>
  <w:style w:type="paragraph" w:customStyle="1" w:styleId="232">
    <w:name w:val="箇条書き 23"/>
    <w:basedOn w:val="3f6"/>
    <w:qFormat/>
    <w:rsid w:val="00C3473E"/>
    <w:pPr>
      <w:tabs>
        <w:tab w:val="clear" w:pos="644"/>
        <w:tab w:val="num" w:pos="1494"/>
      </w:tabs>
      <w:ind w:left="851" w:hanging="284"/>
    </w:pPr>
  </w:style>
  <w:style w:type="paragraph" w:customStyle="1" w:styleId="331">
    <w:name w:val="箇条書き 33"/>
    <w:basedOn w:val="232"/>
    <w:qFormat/>
    <w:rsid w:val="00C3473E"/>
    <w:pPr>
      <w:ind w:left="1135"/>
    </w:pPr>
  </w:style>
  <w:style w:type="paragraph" w:customStyle="1" w:styleId="233">
    <w:name w:val="一覧 23"/>
    <w:basedOn w:val="ac"/>
    <w:qFormat/>
    <w:rsid w:val="00C3473E"/>
    <w:pPr>
      <w:suppressAutoHyphens/>
      <w:ind w:left="851"/>
    </w:pPr>
    <w:rPr>
      <w:rFonts w:cs="CG Times (WN)"/>
      <w:lang w:eastAsia="ar-SA"/>
    </w:rPr>
  </w:style>
  <w:style w:type="paragraph" w:customStyle="1" w:styleId="332">
    <w:name w:val="一覧 33"/>
    <w:basedOn w:val="233"/>
    <w:qFormat/>
    <w:rsid w:val="00C3473E"/>
    <w:pPr>
      <w:ind w:left="1135"/>
    </w:pPr>
  </w:style>
  <w:style w:type="paragraph" w:customStyle="1" w:styleId="430">
    <w:name w:val="一覧 43"/>
    <w:basedOn w:val="332"/>
    <w:qFormat/>
    <w:rsid w:val="00C3473E"/>
    <w:pPr>
      <w:ind w:left="1418"/>
    </w:pPr>
  </w:style>
  <w:style w:type="paragraph" w:customStyle="1" w:styleId="530">
    <w:name w:val="一覧 53"/>
    <w:basedOn w:val="430"/>
    <w:qFormat/>
    <w:rsid w:val="00C3473E"/>
    <w:pPr>
      <w:ind w:left="1702"/>
    </w:pPr>
  </w:style>
  <w:style w:type="paragraph" w:customStyle="1" w:styleId="431">
    <w:name w:val="箇条書き 43"/>
    <w:basedOn w:val="331"/>
    <w:qFormat/>
    <w:rsid w:val="00C3473E"/>
    <w:pPr>
      <w:ind w:left="1418"/>
    </w:pPr>
  </w:style>
  <w:style w:type="paragraph" w:customStyle="1" w:styleId="531">
    <w:name w:val="箇条書き 53"/>
    <w:basedOn w:val="431"/>
    <w:qFormat/>
    <w:rsid w:val="00C3473E"/>
    <w:pPr>
      <w:ind w:left="1702"/>
    </w:pPr>
  </w:style>
  <w:style w:type="paragraph" w:customStyle="1" w:styleId="3f7">
    <w:name w:val="コメント文字列3"/>
    <w:basedOn w:val="a1"/>
    <w:qFormat/>
    <w:rsid w:val="00C3473E"/>
    <w:pPr>
      <w:suppressAutoHyphens/>
    </w:pPr>
    <w:rPr>
      <w:rFonts w:cs="CG Times (WN)"/>
      <w:lang w:eastAsia="ar-SA"/>
    </w:rPr>
  </w:style>
  <w:style w:type="paragraph" w:customStyle="1" w:styleId="3f8">
    <w:name w:val="コメント内容3"/>
    <w:basedOn w:val="3f7"/>
    <w:next w:val="3f7"/>
    <w:qFormat/>
    <w:rsid w:val="00C3473E"/>
    <w:rPr>
      <w:b/>
      <w:bCs/>
    </w:rPr>
  </w:style>
  <w:style w:type="paragraph" w:customStyle="1" w:styleId="3f9">
    <w:name w:val="見出しマップ3"/>
    <w:basedOn w:val="a1"/>
    <w:qFormat/>
    <w:rsid w:val="00C3473E"/>
    <w:pPr>
      <w:shd w:val="clear" w:color="auto" w:fill="000080"/>
      <w:suppressAutoHyphens/>
    </w:pPr>
    <w:rPr>
      <w:rFonts w:ascii="Tahoma" w:hAnsi="Tahoma" w:cs="Tahoma"/>
      <w:lang w:eastAsia="ar-SA"/>
    </w:rPr>
  </w:style>
  <w:style w:type="paragraph" w:customStyle="1" w:styleId="3fa">
    <w:name w:val="書式なし3"/>
    <w:basedOn w:val="a1"/>
    <w:qFormat/>
    <w:rsid w:val="00C3473E"/>
    <w:pPr>
      <w:suppressAutoHyphens/>
    </w:pPr>
    <w:rPr>
      <w:rFonts w:ascii="Courier New" w:hAnsi="Courier New" w:cs="CG Times (WN)"/>
      <w:lang w:val="nb-NO" w:eastAsia="ar-SA"/>
    </w:rPr>
  </w:style>
  <w:style w:type="paragraph" w:customStyle="1" w:styleId="Web3">
    <w:name w:val="標準 (Web)3"/>
    <w:basedOn w:val="a1"/>
    <w:qFormat/>
    <w:rsid w:val="00C3473E"/>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C3473E"/>
    <w:pPr>
      <w:suppressAutoHyphens/>
      <w:ind w:left="567"/>
    </w:pPr>
    <w:rPr>
      <w:rFonts w:ascii="Arial" w:hAnsi="Arial" w:cs="Arial"/>
      <w:lang w:eastAsia="ar-SA"/>
    </w:rPr>
  </w:style>
  <w:style w:type="paragraph" w:customStyle="1" w:styleId="3fb">
    <w:name w:val="標準インデント3"/>
    <w:basedOn w:val="a1"/>
    <w:qFormat/>
    <w:rsid w:val="00C3473E"/>
    <w:pPr>
      <w:suppressAutoHyphens/>
      <w:ind w:left="708"/>
    </w:pPr>
    <w:rPr>
      <w:rFonts w:cs="CG Times (WN)"/>
      <w:lang w:eastAsia="ar-SA"/>
    </w:rPr>
  </w:style>
  <w:style w:type="paragraph" w:customStyle="1" w:styleId="3fc">
    <w:name w:val="記3"/>
    <w:basedOn w:val="a1"/>
    <w:next w:val="a1"/>
    <w:qFormat/>
    <w:rsid w:val="00C3473E"/>
    <w:pPr>
      <w:suppressAutoHyphens/>
    </w:pPr>
    <w:rPr>
      <w:rFonts w:cs="CG Times (WN)"/>
      <w:lang w:eastAsia="ar-SA"/>
    </w:rPr>
  </w:style>
  <w:style w:type="paragraph" w:customStyle="1" w:styleId="HTML3">
    <w:name w:val="HTML 書式付き3"/>
    <w:basedOn w:val="a1"/>
    <w:qFormat/>
    <w:rsid w:val="00C3473E"/>
    <w:pPr>
      <w:suppressAutoHyphens/>
    </w:pPr>
    <w:rPr>
      <w:rFonts w:ascii="Courier New" w:hAnsi="Courier New" w:cs="Courier New"/>
      <w:lang w:eastAsia="ar-SA"/>
    </w:rPr>
  </w:style>
  <w:style w:type="character" w:customStyle="1" w:styleId="CommentSubjectChar3">
    <w:name w:val="Comment Subject Char3"/>
    <w:rsid w:val="00C3473E"/>
    <w:rPr>
      <w:rFonts w:ascii="Times New Roman" w:hAnsi="Times New Roman"/>
      <w:b/>
      <w:bCs/>
      <w:lang w:val="en-GB" w:eastAsia="en-US"/>
    </w:rPr>
  </w:style>
  <w:style w:type="character" w:customStyle="1" w:styleId="hps">
    <w:name w:val="hps"/>
    <w:rsid w:val="00C3473E"/>
  </w:style>
  <w:style w:type="character" w:customStyle="1" w:styleId="im-content1">
    <w:name w:val="im-content1"/>
    <w:qFormat/>
    <w:rsid w:val="00C3473E"/>
    <w:rPr>
      <w:color w:val="333333"/>
    </w:rPr>
  </w:style>
  <w:style w:type="paragraph" w:customStyle="1" w:styleId="B7">
    <w:name w:val="B7"/>
    <w:basedOn w:val="B6"/>
    <w:link w:val="B7Char"/>
    <w:qFormat/>
    <w:rsid w:val="00C3473E"/>
    <w:pPr>
      <w:ind w:left="2269"/>
    </w:pPr>
    <w:rPr>
      <w:lang w:eastAsia="x-none"/>
    </w:rPr>
  </w:style>
  <w:style w:type="character" w:customStyle="1" w:styleId="B7Char">
    <w:name w:val="B7 Char"/>
    <w:link w:val="B7"/>
    <w:rsid w:val="00C3473E"/>
    <w:rPr>
      <w:rFonts w:ascii="Times New Roman" w:eastAsia="SimSun" w:hAnsi="Times New Roman"/>
      <w:lang w:val="en-GB" w:eastAsia="x-none"/>
    </w:rPr>
  </w:style>
  <w:style w:type="character" w:customStyle="1" w:styleId="1fe">
    <w:name w:val="吹き出し (文字)1"/>
    <w:uiPriority w:val="99"/>
    <w:semiHidden/>
    <w:rsid w:val="00C3473E"/>
    <w:rPr>
      <w:rFonts w:ascii="ＭＳ 明朝" w:eastAsia="ＭＳ 明朝" w:hAnsi="Times New Roman"/>
      <w:sz w:val="18"/>
      <w:szCs w:val="18"/>
      <w:lang w:val="en-GB" w:eastAsia="en-US"/>
    </w:rPr>
  </w:style>
  <w:style w:type="character" w:customStyle="1" w:styleId="1ff">
    <w:name w:val="見出しマップ (文字)1"/>
    <w:uiPriority w:val="99"/>
    <w:semiHidden/>
    <w:rsid w:val="00C3473E"/>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473E"/>
    <w:rPr>
      <w:rFonts w:ascii="Times New Roman" w:eastAsia="Times New Roman" w:hAnsi="Times New Roman"/>
      <w:lang w:val="en-GB" w:eastAsia="en-US"/>
    </w:rPr>
  </w:style>
  <w:style w:type="character" w:customStyle="1" w:styleId="1ff1">
    <w:name w:val="コメント文字列 (文字)1"/>
    <w:uiPriority w:val="99"/>
    <w:semiHidden/>
    <w:rsid w:val="00C3473E"/>
    <w:rPr>
      <w:rFonts w:ascii="Times New Roman" w:eastAsia="Times New Roman" w:hAnsi="Times New Roman"/>
      <w:lang w:val="en-GB" w:eastAsia="en-US"/>
    </w:rPr>
  </w:style>
  <w:style w:type="character" w:customStyle="1" w:styleId="1ff2">
    <w:name w:val="コメント内容 (文字)1"/>
    <w:uiPriority w:val="99"/>
    <w:semiHidden/>
    <w:rsid w:val="00C3473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473E"/>
    <w:pPr>
      <w:spacing w:after="0"/>
      <w:jc w:val="both"/>
    </w:pPr>
    <w:rPr>
      <w:rFonts w:ascii="Arial" w:eastAsia="PMingLiU" w:hAnsi="Arial"/>
      <w:lang w:eastAsia="x-none"/>
    </w:rPr>
  </w:style>
  <w:style w:type="character" w:customStyle="1" w:styleId="MediumGrid2Char">
    <w:name w:val="Medium Grid 2 Char"/>
    <w:link w:val="MediumGrid21"/>
    <w:uiPriority w:val="1"/>
    <w:rsid w:val="00C3473E"/>
    <w:rPr>
      <w:rFonts w:ascii="Arial" w:eastAsia="PMingLiU" w:hAnsi="Arial"/>
      <w:lang w:val="en-GB" w:eastAsia="x-none"/>
    </w:rPr>
  </w:style>
  <w:style w:type="character" w:customStyle="1" w:styleId="ColorfulGrid-Accent1Char">
    <w:name w:val="Colorful Grid - Accent 1 Char"/>
    <w:link w:val="140"/>
    <w:uiPriority w:val="29"/>
    <w:rsid w:val="00C3473E"/>
    <w:rPr>
      <w:rFonts w:ascii="Arial" w:eastAsia="PMingLiU" w:hAnsi="Arial"/>
      <w:i/>
      <w:iCs/>
      <w:color w:val="000000"/>
      <w:lang w:val="en-GB" w:eastAsia="en-US"/>
    </w:rPr>
  </w:style>
  <w:style w:type="character" w:customStyle="1" w:styleId="LightShading-Accent2Char">
    <w:name w:val="Light Shading - Accent 2 Char"/>
    <w:link w:val="1ff3"/>
    <w:uiPriority w:val="30"/>
    <w:rsid w:val="00C3473E"/>
    <w:rPr>
      <w:rFonts w:ascii="Arial" w:eastAsia="PMingLiU" w:hAnsi="Arial"/>
      <w:b/>
      <w:bCs/>
      <w:i/>
      <w:iCs/>
      <w:color w:val="4F81BD"/>
      <w:lang w:val="en-GB" w:eastAsia="en-US"/>
    </w:rPr>
  </w:style>
  <w:style w:type="character" w:customStyle="1" w:styleId="PlainTable31">
    <w:name w:val="Plain Table 31"/>
    <w:uiPriority w:val="19"/>
    <w:qFormat/>
    <w:rsid w:val="00C3473E"/>
    <w:rPr>
      <w:i/>
      <w:iCs/>
      <w:color w:val="808080"/>
    </w:rPr>
  </w:style>
  <w:style w:type="character" w:customStyle="1" w:styleId="PlainTable41">
    <w:name w:val="Plain Table 41"/>
    <w:uiPriority w:val="21"/>
    <w:qFormat/>
    <w:rsid w:val="00C3473E"/>
    <w:rPr>
      <w:b/>
      <w:bCs/>
      <w:i/>
      <w:iCs/>
      <w:color w:val="4F81BD"/>
    </w:rPr>
  </w:style>
  <w:style w:type="character" w:customStyle="1" w:styleId="PlainTable51">
    <w:name w:val="Plain Table 51"/>
    <w:uiPriority w:val="31"/>
    <w:qFormat/>
    <w:rsid w:val="00C3473E"/>
    <w:rPr>
      <w:smallCaps/>
      <w:color w:val="C0504D"/>
      <w:u w:val="single"/>
    </w:rPr>
  </w:style>
  <w:style w:type="character" w:customStyle="1" w:styleId="TableGridLight1">
    <w:name w:val="Table Grid Light1"/>
    <w:uiPriority w:val="32"/>
    <w:qFormat/>
    <w:rsid w:val="00C3473E"/>
    <w:rPr>
      <w:b/>
      <w:bCs/>
      <w:smallCaps/>
      <w:color w:val="C0504D"/>
      <w:spacing w:val="5"/>
      <w:u w:val="single"/>
    </w:rPr>
  </w:style>
  <w:style w:type="character" w:customStyle="1" w:styleId="GridTable1Light1">
    <w:name w:val="Grid Table 1 Light1"/>
    <w:uiPriority w:val="33"/>
    <w:qFormat/>
    <w:rsid w:val="00C3473E"/>
    <w:rPr>
      <w:b/>
      <w:bCs/>
      <w:smallCaps/>
      <w:spacing w:val="5"/>
    </w:rPr>
  </w:style>
  <w:style w:type="paragraph" w:customStyle="1" w:styleId="GridTable31">
    <w:name w:val="Grid Table 31"/>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C3473E"/>
    <w:rPr>
      <w:rFonts w:ascii="Times New Roman" w:eastAsia="Times New Roman" w:hAnsi="Times New Roman"/>
      <w:lang w:val="en-GB"/>
    </w:rPr>
  </w:style>
  <w:style w:type="character" w:customStyle="1" w:styleId="1ff4">
    <w:name w:val="註解主旨 字元1"/>
    <w:rsid w:val="00C3473E"/>
    <w:rPr>
      <w:b/>
      <w:bCs/>
      <w:lang w:val="en-GB" w:eastAsia="sv-SE"/>
    </w:rPr>
  </w:style>
  <w:style w:type="paragraph" w:customStyle="1" w:styleId="2ff4">
    <w:name w:val="수정2"/>
    <w:hidden/>
    <w:semiHidden/>
    <w:qFormat/>
    <w:rsid w:val="00C3473E"/>
    <w:rPr>
      <w:rFonts w:ascii="Times New Roman" w:eastAsia="Batang" w:hAnsi="Times New Roman"/>
      <w:lang w:val="en-GB" w:eastAsia="en-US"/>
    </w:rPr>
  </w:style>
  <w:style w:type="paragraph" w:customStyle="1" w:styleId="48">
    <w:name w:val="修订4"/>
    <w:hidden/>
    <w:semiHidden/>
    <w:qFormat/>
    <w:rsid w:val="00C3473E"/>
    <w:rPr>
      <w:rFonts w:ascii="Times New Roman" w:eastAsia="Batang" w:hAnsi="Times New Roman"/>
      <w:lang w:val="en-GB" w:eastAsia="en-US"/>
    </w:rPr>
  </w:style>
  <w:style w:type="paragraph" w:customStyle="1" w:styleId="49">
    <w:name w:val="无间隔4"/>
    <w:qFormat/>
    <w:rsid w:val="00C3473E"/>
    <w:rPr>
      <w:rFonts w:ascii="Times New Roman" w:eastAsia="SimSun" w:hAnsi="Times New Roman"/>
      <w:lang w:val="en-GB" w:eastAsia="en-US"/>
    </w:rPr>
  </w:style>
  <w:style w:type="paragraph" w:customStyle="1" w:styleId="TTan">
    <w:name w:val="TTan"/>
    <w:basedOn w:val="FP"/>
    <w:qFormat/>
    <w:rsid w:val="00C3473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3473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3473E"/>
  </w:style>
  <w:style w:type="character" w:customStyle="1" w:styleId="8Char1">
    <w:name w:val="标题 8 Char1"/>
    <w:rsid w:val="00C3473E"/>
    <w:rPr>
      <w:rFonts w:ascii="Arial" w:hAnsi="Arial"/>
      <w:sz w:val="36"/>
      <w:lang w:val="en-GB" w:eastAsia="en-US" w:bidi="ar-SA"/>
    </w:rPr>
  </w:style>
  <w:style w:type="paragraph" w:customStyle="1" w:styleId="57">
    <w:name w:val="修订5"/>
    <w:hidden/>
    <w:semiHidden/>
    <w:qFormat/>
    <w:rsid w:val="00C3473E"/>
    <w:rPr>
      <w:rFonts w:ascii="Times New Roman" w:eastAsia="Batang" w:hAnsi="Times New Roman"/>
      <w:lang w:val="en-GB" w:eastAsia="en-US"/>
    </w:rPr>
  </w:style>
  <w:style w:type="character" w:customStyle="1" w:styleId="Char12">
    <w:name w:val="批注文字 Char1"/>
    <w:rsid w:val="00C3473E"/>
    <w:rPr>
      <w:rFonts w:eastAsia="SimSun"/>
      <w:lang w:eastAsia="en-US"/>
    </w:rPr>
  </w:style>
  <w:style w:type="character" w:customStyle="1" w:styleId="Char20">
    <w:name w:val="批注主题 Char2"/>
    <w:rsid w:val="00C3473E"/>
    <w:rPr>
      <w:rFonts w:eastAsia="SimSun"/>
      <w:b/>
      <w:bCs/>
      <w:lang w:eastAsia="en-US"/>
    </w:rPr>
  </w:style>
  <w:style w:type="character" w:customStyle="1" w:styleId="Char13">
    <w:name w:val="注释标题 Char1"/>
    <w:rsid w:val="00C3473E"/>
    <w:rPr>
      <w:rFonts w:eastAsia="ＭＳ 明朝"/>
      <w:lang w:eastAsia="en-US"/>
    </w:rPr>
  </w:style>
  <w:style w:type="character" w:customStyle="1" w:styleId="9Char1">
    <w:name w:val="标题 9 Char1"/>
    <w:rsid w:val="00C3473E"/>
    <w:rPr>
      <w:rFonts w:ascii="Arial" w:hAnsi="Arial"/>
      <w:sz w:val="36"/>
      <w:lang w:val="en-GB"/>
    </w:rPr>
  </w:style>
  <w:style w:type="character" w:customStyle="1" w:styleId="Char14">
    <w:name w:val="页脚 Char1"/>
    <w:aliases w:val="footer odd Char1,footer Char1,fo Char1,pie de página Char1"/>
    <w:rsid w:val="00C3473E"/>
    <w:rPr>
      <w:rFonts w:ascii="Arial" w:hAnsi="Arial"/>
      <w:b/>
      <w:i/>
      <w:noProof/>
      <w:sz w:val="18"/>
      <w:lang w:val="en-GB"/>
    </w:rPr>
  </w:style>
  <w:style w:type="character" w:customStyle="1" w:styleId="Char15">
    <w:name w:val="文档结构图 Char1"/>
    <w:semiHidden/>
    <w:rsid w:val="00C3473E"/>
    <w:rPr>
      <w:rFonts w:ascii="Tahoma" w:hAnsi="Tahoma" w:cs="Tahoma"/>
      <w:shd w:val="clear" w:color="auto" w:fill="000080"/>
      <w:lang w:val="en-GB"/>
    </w:rPr>
  </w:style>
  <w:style w:type="character" w:customStyle="1" w:styleId="Char16">
    <w:name w:val="批注框文本 Char1"/>
    <w:uiPriority w:val="99"/>
    <w:rsid w:val="00C3473E"/>
    <w:rPr>
      <w:rFonts w:ascii="Tahoma" w:hAnsi="Tahoma" w:cs="Tahoma"/>
      <w:sz w:val="16"/>
      <w:szCs w:val="16"/>
      <w:lang w:val="en-GB"/>
    </w:rPr>
  </w:style>
  <w:style w:type="character" w:customStyle="1" w:styleId="Char17">
    <w:name w:val="正文文本缩进 Char1"/>
    <w:rsid w:val="00C3473E"/>
    <w:rPr>
      <w:rFonts w:eastAsia="Batang"/>
      <w:lang w:val="en-GB"/>
    </w:rPr>
  </w:style>
  <w:style w:type="character" w:customStyle="1" w:styleId="2Char1">
    <w:name w:val="正文文本 2 Char1"/>
    <w:rsid w:val="00C3473E"/>
    <w:rPr>
      <w:rFonts w:ascii="CG Times (WN)" w:eastAsia="Malgun Gothic" w:hAnsi="CG Times (WN)"/>
      <w:i/>
      <w:lang w:val="en-GB" w:eastAsia="ko-KR"/>
    </w:rPr>
  </w:style>
  <w:style w:type="character" w:customStyle="1" w:styleId="3Char1">
    <w:name w:val="正文文本 3 Char1"/>
    <w:rsid w:val="00C3473E"/>
    <w:rPr>
      <w:rFonts w:ascii="CG Times (WN)" w:eastAsia="Osaka" w:hAnsi="CG Times (WN)"/>
      <w:color w:val="000000"/>
      <w:lang w:val="en-GB" w:eastAsia="ko-KR"/>
    </w:rPr>
  </w:style>
  <w:style w:type="character" w:customStyle="1" w:styleId="2Char10">
    <w:name w:val="正文文本缩进 2 Char1"/>
    <w:rsid w:val="00C3473E"/>
    <w:rPr>
      <w:rFonts w:ascii="CG Times (WN)" w:eastAsia="ＭＳ 明朝" w:hAnsi="CG Times (WN)"/>
      <w:lang w:val="en-GB"/>
    </w:rPr>
  </w:style>
  <w:style w:type="character" w:customStyle="1" w:styleId="HTMLChar1">
    <w:name w:val="HTML 预设格式 Char1"/>
    <w:rsid w:val="00C3473E"/>
    <w:rPr>
      <w:rFonts w:ascii="Courier New" w:eastAsia="ＭＳ 明朝" w:hAnsi="Courier New"/>
      <w:lang w:val="en-GB" w:eastAsia="x-none"/>
    </w:rPr>
  </w:style>
  <w:style w:type="character" w:customStyle="1" w:styleId="textbodybold1">
    <w:name w:val="textbodybold1"/>
    <w:qFormat/>
    <w:rsid w:val="00C3473E"/>
    <w:rPr>
      <w:rFonts w:ascii="Arial" w:hAnsi="Arial" w:cs="Arial" w:hint="default"/>
      <w:b/>
      <w:bCs/>
      <w:color w:val="902630"/>
      <w:sz w:val="18"/>
      <w:szCs w:val="18"/>
      <w:bdr w:val="none" w:sz="0" w:space="0" w:color="auto" w:frame="1"/>
    </w:rPr>
  </w:style>
  <w:style w:type="character" w:customStyle="1" w:styleId="gt-baf-word-clickable1">
    <w:name w:val="gt-baf-word-clickable1"/>
    <w:rsid w:val="00C3473E"/>
    <w:rPr>
      <w:color w:val="000000"/>
    </w:rPr>
  </w:style>
  <w:style w:type="paragraph" w:customStyle="1" w:styleId="911">
    <w:name w:val="目錄 91"/>
    <w:basedOn w:val="81"/>
    <w:qFormat/>
    <w:rsid w:val="00C3473E"/>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473E"/>
    <w:rPr>
      <w:rFonts w:ascii="Arial" w:hAnsi="Arial"/>
      <w:b/>
      <w:sz w:val="18"/>
      <w:lang w:val="en-GB" w:eastAsia="en-US"/>
    </w:rPr>
  </w:style>
  <w:style w:type="paragraph" w:customStyle="1" w:styleId="Verzeichnis91">
    <w:name w:val="Verzeichnis 91"/>
    <w:basedOn w:val="81"/>
    <w:qFormat/>
    <w:rsid w:val="00C3473E"/>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C3473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C3473E"/>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C3473E"/>
    <w:rPr>
      <w:rFonts w:ascii="Times New Roman" w:eastAsia="SimSun" w:hAnsi="Times New Roman"/>
      <w:lang w:val="en-GB" w:eastAsia="en-US"/>
    </w:rPr>
  </w:style>
  <w:style w:type="character" w:customStyle="1" w:styleId="Absatz-Standardschriftart5">
    <w:name w:val="Absatz-Standardschriftart5"/>
    <w:rsid w:val="00C3473E"/>
  </w:style>
  <w:style w:type="character" w:customStyle="1" w:styleId="UnresolvedMention1">
    <w:name w:val="Unresolved Mention1"/>
    <w:uiPriority w:val="99"/>
    <w:unhideWhenUsed/>
    <w:qFormat/>
    <w:rsid w:val="00C3473E"/>
    <w:rPr>
      <w:color w:val="808080"/>
      <w:shd w:val="clear" w:color="auto" w:fill="E6E6E6"/>
    </w:rPr>
  </w:style>
  <w:style w:type="paragraph" w:customStyle="1" w:styleId="TB1">
    <w:name w:val="TB1"/>
    <w:basedOn w:val="a1"/>
    <w:qFormat/>
    <w:rsid w:val="00C3473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3473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C3473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3473E"/>
    <w:rPr>
      <w:rFonts w:ascii="Arial" w:hAnsi="Arial"/>
      <w:sz w:val="28"/>
      <w:lang w:val="en-GB"/>
    </w:rPr>
  </w:style>
  <w:style w:type="character" w:customStyle="1" w:styleId="TF0">
    <w:name w:val="TF (文字)"/>
    <w:rsid w:val="00C3473E"/>
    <w:rPr>
      <w:rFonts w:ascii="Arial" w:hAnsi="Arial"/>
      <w:b/>
      <w:lang w:val="en-US" w:eastAsia="en-US"/>
    </w:rPr>
  </w:style>
  <w:style w:type="table" w:customStyle="1" w:styleId="SGSTableBasic11">
    <w:name w:val="SGS Table Basic 11"/>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473E"/>
    <w:rPr>
      <w:rFonts w:ascii="Times New Roman" w:eastAsia="PMingLiU" w:hAnsi="Times New Roman"/>
      <w:lang w:val="sv-SE" w:eastAsia="sv-SE"/>
    </w:rPr>
    <w:tblPr/>
  </w:style>
  <w:style w:type="table" w:customStyle="1" w:styleId="TableGrid42">
    <w:name w:val="Table Grid42"/>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473E"/>
    <w:rPr>
      <w:rFonts w:ascii="Times New Roman" w:eastAsia="SimSun" w:hAnsi="Times New Roman"/>
      <w:lang w:val="sv-SE" w:eastAsia="sv-SE"/>
    </w:rPr>
    <w:tblPr/>
  </w:style>
  <w:style w:type="table" w:customStyle="1" w:styleId="TableGrid111">
    <w:name w:val="Table Grid11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3473E"/>
    <w:rPr>
      <w:rFonts w:ascii="Times New Roman" w:eastAsia="PMingLiU" w:hAnsi="Times New Roman"/>
      <w:lang w:val="sv-SE" w:eastAsia="sv-SE"/>
    </w:rPr>
    <w:tblPr/>
  </w:style>
  <w:style w:type="table" w:customStyle="1" w:styleId="TableGrid43">
    <w:name w:val="Table Grid43"/>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473E"/>
    <w:rPr>
      <w:rFonts w:ascii="Times New Roman" w:eastAsia="SimSun" w:hAnsi="Times New Roman"/>
      <w:lang w:val="sv-SE" w:eastAsia="sv-SE"/>
    </w:rPr>
    <w:tblPr/>
  </w:style>
  <w:style w:type="table" w:customStyle="1" w:styleId="TableGrid112">
    <w:name w:val="Table Grid112"/>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473E"/>
    <w:pPr>
      <w:numPr>
        <w:numId w:val="13"/>
      </w:numPr>
    </w:pPr>
  </w:style>
  <w:style w:type="table" w:customStyle="1" w:styleId="SGSTableBasic22">
    <w:name w:val="SGS Table Basic 2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473E"/>
    <w:pPr>
      <w:numPr>
        <w:numId w:val="14"/>
      </w:numPr>
    </w:pPr>
  </w:style>
  <w:style w:type="table" w:customStyle="1" w:styleId="TableClassic22">
    <w:name w:val="Table Classic 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473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C3473E"/>
    <w:rPr>
      <w:rFonts w:ascii="Calibri Light" w:eastAsia="Times New Roman" w:hAnsi="Calibri Light" w:cs="Times New Roman"/>
      <w:spacing w:val="-10"/>
      <w:kern w:val="28"/>
      <w:sz w:val="56"/>
      <w:szCs w:val="56"/>
      <w:lang w:eastAsia="en-US"/>
    </w:rPr>
  </w:style>
  <w:style w:type="character" w:customStyle="1" w:styleId="h48">
    <w:name w:val="h48"/>
    <w:rsid w:val="00C3473E"/>
    <w:rPr>
      <w:rFonts w:ascii="Arial" w:hAnsi="Arial" w:cs="Arial" w:hint="default"/>
      <w:sz w:val="24"/>
      <w:lang w:val="en-GB"/>
    </w:rPr>
  </w:style>
  <w:style w:type="character" w:customStyle="1" w:styleId="h510">
    <w:name w:val="h51"/>
    <w:rsid w:val="00C3473E"/>
    <w:rPr>
      <w:rFonts w:ascii="Arial" w:eastAsia="SimSun" w:hAnsi="Arial" w:cs="Arial" w:hint="default"/>
      <w:sz w:val="22"/>
      <w:lang w:val="en-GB" w:eastAsia="en-US" w:bidi="ar-SA"/>
    </w:rPr>
  </w:style>
  <w:style w:type="paragraph" w:customStyle="1" w:styleId="TAHCarNotBold">
    <w:name w:val="TAH Car + Not Bold"/>
    <w:basedOn w:val="a1"/>
    <w:rsid w:val="00C3473E"/>
    <w:pPr>
      <w:keepNext/>
      <w:keepLines/>
      <w:spacing w:after="0"/>
    </w:pPr>
    <w:rPr>
      <w:rFonts w:ascii="Arial" w:eastAsia="SimSun" w:hAnsi="Arial"/>
      <w:sz w:val="18"/>
      <w:lang w:eastAsia="en-GB"/>
    </w:rPr>
  </w:style>
  <w:style w:type="character" w:customStyle="1" w:styleId="TF2">
    <w:name w:val="TF字符"/>
    <w:aliases w:val="left字符"/>
    <w:rsid w:val="00C3473E"/>
    <w:rPr>
      <w:rFonts w:ascii="Arial" w:hAnsi="Arial"/>
      <w:b/>
      <w:lang w:val="en-GB" w:eastAsia="en-US"/>
    </w:rPr>
  </w:style>
  <w:style w:type="character" w:customStyle="1" w:styleId="ui-provider">
    <w:name w:val="ui-provider"/>
    <w:basedOn w:val="a2"/>
    <w:rsid w:val="00C3473E"/>
  </w:style>
  <w:style w:type="character" w:customStyle="1" w:styleId="fontstyle21">
    <w:name w:val="fontstyle21"/>
    <w:basedOn w:val="a2"/>
    <w:rsid w:val="00C3473E"/>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C3473E"/>
    <w:rPr>
      <w:rFonts w:ascii="Times New Roman" w:hAnsi="Times New Roman"/>
      <w:lang w:val="en-GB" w:eastAsia="en-US"/>
    </w:rPr>
  </w:style>
  <w:style w:type="paragraph" w:customStyle="1" w:styleId="-31">
    <w:name w:val="深色列表 - 着色 31"/>
    <w:hidden/>
    <w:uiPriority w:val="99"/>
    <w:semiHidden/>
    <w:qFormat/>
    <w:rsid w:val="00C3473E"/>
    <w:rPr>
      <w:rFonts w:ascii="Times New Roman" w:hAnsi="Times New Roman"/>
      <w:lang w:val="en-GB" w:eastAsia="en-US"/>
    </w:rPr>
  </w:style>
  <w:style w:type="character" w:customStyle="1" w:styleId="1-11">
    <w:name w:val="网格表 1 浅色 - 着色 11"/>
    <w:uiPriority w:val="31"/>
    <w:qFormat/>
    <w:rsid w:val="00C3473E"/>
    <w:rPr>
      <w:smallCaps/>
      <w:color w:val="5A5A5A"/>
    </w:rPr>
  </w:style>
  <w:style w:type="character" w:styleId="affffd">
    <w:name w:val="Unresolved Mention"/>
    <w:uiPriority w:val="99"/>
    <w:unhideWhenUsed/>
    <w:rsid w:val="00C3473E"/>
    <w:rPr>
      <w:color w:val="808080"/>
      <w:shd w:val="clear" w:color="auto" w:fill="E6E6E6"/>
    </w:rPr>
  </w:style>
  <w:style w:type="paragraph" w:customStyle="1" w:styleId="affffe">
    <w:name w:val="样式 页眉"/>
    <w:basedOn w:val="a6"/>
    <w:link w:val="Char3"/>
    <w:qFormat/>
    <w:rsid w:val="00C3473E"/>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C3473E"/>
    <w:rPr>
      <w:rFonts w:ascii="Arial" w:eastAsia="Arial" w:hAnsi="Arial"/>
      <w:b/>
      <w:bCs/>
      <w:noProof/>
      <w:sz w:val="22"/>
      <w:lang w:val="en-GB" w:eastAsia="en-US"/>
    </w:rPr>
  </w:style>
  <w:style w:type="paragraph" w:customStyle="1" w:styleId="-310">
    <w:name w:val="彩色底纹 - 着色 3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C3473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3473E"/>
    <w:rPr>
      <w:rFonts w:ascii="Arial" w:hAnsi="Arial"/>
      <w:sz w:val="22"/>
      <w:lang w:val="en-GB" w:eastAsia="en-GB" w:bidi="ar-SA"/>
    </w:rPr>
  </w:style>
  <w:style w:type="paragraph" w:customStyle="1" w:styleId="contribution">
    <w:name w:val="contribution"/>
    <w:basedOn w:val="10"/>
    <w:semiHidden/>
    <w:qFormat/>
    <w:rsid w:val="00C3473E"/>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47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3473E"/>
    <w:rPr>
      <w:rFonts w:ascii="Times New Roman" w:eastAsia="Batang" w:hAnsi="Times New Roman"/>
      <w:sz w:val="24"/>
      <w:lang w:eastAsia="en-GB"/>
    </w:rPr>
  </w:style>
  <w:style w:type="paragraph" w:customStyle="1" w:styleId="FBCharCharCharChar1">
    <w:name w:val="FB Char Char Char Char1"/>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3473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3473E"/>
    <w:rPr>
      <w:rFonts w:ascii="Arial" w:eastAsia="Arial" w:hAnsi="Arial"/>
      <w:sz w:val="28"/>
      <w:lang w:val="en-GB" w:eastAsia="en-GB"/>
    </w:rPr>
  </w:style>
  <w:style w:type="paragraph" w:customStyle="1" w:styleId="a">
    <w:name w:val="表格题注"/>
    <w:next w:val="a1"/>
    <w:qFormat/>
    <w:rsid w:val="00C3473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C3473E"/>
    <w:pPr>
      <w:numPr>
        <w:numId w:val="17"/>
      </w:numPr>
      <w:jc w:val="center"/>
    </w:pPr>
    <w:rPr>
      <w:rFonts w:ascii="Times New Roman" w:hAnsi="Times New Roman"/>
      <w:b/>
      <w:lang w:val="en-GB" w:eastAsia="zh-CN"/>
    </w:rPr>
  </w:style>
  <w:style w:type="character" w:customStyle="1" w:styleId="MTEquationSection">
    <w:name w:val="MTEquationSection"/>
    <w:qFormat/>
    <w:rsid w:val="00C3473E"/>
    <w:rPr>
      <w:vanish w:val="0"/>
      <w:color w:val="FF0000"/>
      <w:lang w:eastAsia="en-US"/>
    </w:rPr>
  </w:style>
  <w:style w:type="character" w:customStyle="1" w:styleId="34">
    <w:name w:val="箇条書き 3 (文字)"/>
    <w:link w:val="33"/>
    <w:qFormat/>
    <w:rsid w:val="00C3473E"/>
    <w:rPr>
      <w:rFonts w:ascii="Times New Roman" w:hAnsi="Times New Roman"/>
      <w:lang w:val="en-GB" w:eastAsia="en-US"/>
    </w:rPr>
  </w:style>
  <w:style w:type="character" w:customStyle="1" w:styleId="ae">
    <w:name w:val="箇条書き (文字)"/>
    <w:aliases w:val="UL (文字)"/>
    <w:link w:val="ab"/>
    <w:qFormat/>
    <w:rsid w:val="00C3473E"/>
    <w:rPr>
      <w:rFonts w:ascii="Times New Roman" w:hAnsi="Times New Roman"/>
      <w:lang w:val="en-GB" w:eastAsia="en-US"/>
    </w:rPr>
  </w:style>
  <w:style w:type="character" w:customStyle="1" w:styleId="1Char0">
    <w:name w:val="样式1 Char"/>
    <w:link w:val="1"/>
    <w:qFormat/>
    <w:rsid w:val="00C3473E"/>
    <w:rPr>
      <w:rFonts w:ascii="Arial" w:hAnsi="Arial"/>
      <w:sz w:val="18"/>
      <w:lang w:val="x-none" w:eastAsia="ja-JP"/>
    </w:rPr>
  </w:style>
  <w:style w:type="paragraph" w:customStyle="1" w:styleId="List10">
    <w:name w:val="List1"/>
    <w:basedOn w:val="a1"/>
    <w:qFormat/>
    <w:rsid w:val="00C3473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3473E"/>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C3473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3473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3473E"/>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3473E"/>
    <w:rPr>
      <w:rFonts w:ascii="Times New Roman" w:eastAsia="Batang" w:hAnsi="Times New Roman"/>
      <w:lang w:val="en-GB" w:eastAsia="en-US"/>
    </w:rPr>
  </w:style>
  <w:style w:type="paragraph" w:customStyle="1" w:styleId="810">
    <w:name w:val="表 (赤)  8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3473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3473E"/>
    <w:rPr>
      <w:rFonts w:ascii="Times New Roman" w:eastAsia="SimSun" w:hAnsi="Times New Roman"/>
      <w:lang w:val="en-GB" w:eastAsia="en-US"/>
    </w:rPr>
  </w:style>
  <w:style w:type="character" w:customStyle="1" w:styleId="-21">
    <w:name w:val="浅色网格 - 着色 21"/>
    <w:uiPriority w:val="99"/>
    <w:unhideWhenUsed/>
    <w:rsid w:val="00C3473E"/>
    <w:rPr>
      <w:color w:val="808080"/>
    </w:rPr>
  </w:style>
  <w:style w:type="paragraph" w:customStyle="1" w:styleId="LGTdoc">
    <w:name w:val="LGTdoc_본문"/>
    <w:basedOn w:val="a1"/>
    <w:qFormat/>
    <w:rsid w:val="00C3473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3473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C3473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3473E"/>
    <w:rPr>
      <w:rFonts w:ascii="Arial" w:hAnsi="Arial"/>
      <w:szCs w:val="24"/>
      <w:lang w:val="en-GB" w:eastAsia="en-GB"/>
    </w:rPr>
  </w:style>
  <w:style w:type="paragraph" w:customStyle="1" w:styleId="Text1">
    <w:name w:val="Text 1"/>
    <w:basedOn w:val="a1"/>
    <w:qFormat/>
    <w:rsid w:val="00C3473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3473E"/>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3473E"/>
  </w:style>
  <w:style w:type="paragraph" w:customStyle="1" w:styleId="cita">
    <w:name w:val="cita"/>
    <w:basedOn w:val="a1"/>
    <w:qFormat/>
    <w:rsid w:val="00C3473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3473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C3473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C3473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3473E"/>
    <w:rPr>
      <w:rFonts w:ascii="Times New Roman" w:hAnsi="Times New Roman"/>
      <w:sz w:val="22"/>
      <w:szCs w:val="22"/>
      <w:lang w:val="x-none" w:eastAsia="x-none"/>
    </w:rPr>
  </w:style>
  <w:style w:type="character" w:customStyle="1" w:styleId="shorttext">
    <w:name w:val="short_text"/>
    <w:qFormat/>
    <w:rsid w:val="00C3473E"/>
  </w:style>
  <w:style w:type="paragraph" w:customStyle="1" w:styleId="2-21">
    <w:name w:val="中等深浅列表 2 - 着色 21"/>
    <w:uiPriority w:val="99"/>
    <w:semiHidden/>
    <w:qFormat/>
    <w:rsid w:val="00C3473E"/>
    <w:rPr>
      <w:rFonts w:ascii="Times New Roman" w:eastAsia="SimSun" w:hAnsi="Times New Roman"/>
      <w:lang w:val="en-GB" w:eastAsia="en-US"/>
    </w:rPr>
  </w:style>
  <w:style w:type="paragraph" w:customStyle="1" w:styleId="1-21">
    <w:name w:val="中等深浅网格 1 - 着色 21"/>
    <w:basedOn w:val="a1"/>
    <w:uiPriority w:val="34"/>
    <w:qFormat/>
    <w:rsid w:val="00C3473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3473E"/>
    <w:rPr>
      <w:color w:val="808080"/>
    </w:rPr>
  </w:style>
  <w:style w:type="character" w:customStyle="1" w:styleId="UnresolvedMention2">
    <w:name w:val="Unresolved Mention2"/>
    <w:uiPriority w:val="99"/>
    <w:qFormat/>
    <w:rsid w:val="00C3473E"/>
    <w:rPr>
      <w:color w:val="808080"/>
      <w:shd w:val="clear" w:color="auto" w:fill="E6E6E6"/>
    </w:rPr>
  </w:style>
  <w:style w:type="paragraph" w:customStyle="1" w:styleId="-110">
    <w:name w:val="彩色底纹 - 着色 11"/>
    <w:hidden/>
    <w:uiPriority w:val="99"/>
    <w:semiHidden/>
    <w:qFormat/>
    <w:rsid w:val="00C3473E"/>
    <w:rPr>
      <w:rFonts w:ascii="Times New Roman" w:eastAsia="SimSun" w:hAnsi="Times New Roman"/>
      <w:lang w:val="en-GB" w:eastAsia="en-US"/>
    </w:rPr>
  </w:style>
  <w:style w:type="character" w:styleId="HTML4">
    <w:name w:val="HTML Acronym"/>
    <w:uiPriority w:val="99"/>
    <w:unhideWhenUsed/>
    <w:rsid w:val="00C3473E"/>
  </w:style>
  <w:style w:type="character" w:customStyle="1" w:styleId="UnresolvedMention3">
    <w:name w:val="Unresolved Mention3"/>
    <w:uiPriority w:val="99"/>
    <w:unhideWhenUsed/>
    <w:rsid w:val="00C3473E"/>
    <w:rPr>
      <w:color w:val="808080"/>
      <w:shd w:val="clear" w:color="auto" w:fill="E6E6E6"/>
    </w:rPr>
  </w:style>
  <w:style w:type="paragraph" w:customStyle="1" w:styleId="LightShading-Accent51">
    <w:name w:val="Light Shading - Accent 51"/>
    <w:hidden/>
    <w:uiPriority w:val="99"/>
    <w:semiHidden/>
    <w:qFormat/>
    <w:rsid w:val="00C3473E"/>
    <w:rPr>
      <w:rFonts w:ascii="Times New Roman" w:eastAsia="SimSun" w:hAnsi="Times New Roman"/>
      <w:lang w:val="en-GB" w:eastAsia="en-US"/>
    </w:rPr>
  </w:style>
  <w:style w:type="paragraph" w:customStyle="1" w:styleId="LightList-Accent51">
    <w:name w:val="Light List - Accent 51"/>
    <w:basedOn w:val="a1"/>
    <w:uiPriority w:val="34"/>
    <w:qFormat/>
    <w:rsid w:val="00C3473E"/>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C3473E"/>
    <w:rPr>
      <w:color w:val="808080"/>
      <w:shd w:val="clear" w:color="auto" w:fill="E6E6E6"/>
    </w:rPr>
  </w:style>
  <w:style w:type="paragraph" w:customStyle="1" w:styleId="MediumList1-Accent41">
    <w:name w:val="Medium List 1 - Accent 41"/>
    <w:hidden/>
    <w:uiPriority w:val="99"/>
    <w:semiHidden/>
    <w:qFormat/>
    <w:rsid w:val="00C3473E"/>
    <w:rPr>
      <w:rFonts w:ascii="Times New Roman" w:eastAsia="SimSun" w:hAnsi="Times New Roman"/>
      <w:lang w:val="en-GB" w:eastAsia="en-US"/>
    </w:rPr>
  </w:style>
  <w:style w:type="character" w:customStyle="1" w:styleId="63">
    <w:name w:val="未处理的提及6"/>
    <w:uiPriority w:val="52"/>
    <w:rsid w:val="00C3473E"/>
    <w:rPr>
      <w:color w:val="808080"/>
      <w:shd w:val="clear" w:color="auto" w:fill="E6E6E6"/>
    </w:rPr>
  </w:style>
  <w:style w:type="paragraph" w:customStyle="1" w:styleId="LightList-Accent32">
    <w:name w:val="Light List - Accent 32"/>
    <w:hidden/>
    <w:uiPriority w:val="99"/>
    <w:semiHidden/>
    <w:qFormat/>
    <w:rsid w:val="00C3473E"/>
    <w:rPr>
      <w:rFonts w:ascii="Times New Roman" w:eastAsia="SimSun" w:hAnsi="Times New Roman"/>
      <w:lang w:val="en-GB" w:eastAsia="en-US"/>
    </w:rPr>
  </w:style>
  <w:style w:type="paragraph" w:customStyle="1" w:styleId="ColorfulShading-Accent11">
    <w:name w:val="Colorful Shading - Accent 11"/>
    <w:hidden/>
    <w:unhideWhenUsed/>
    <w:qFormat/>
    <w:rsid w:val="00C3473E"/>
    <w:rPr>
      <w:rFonts w:ascii="Times New Roman" w:eastAsia="SimSun" w:hAnsi="Times New Roman"/>
      <w:lang w:val="en-GB" w:eastAsia="en-US"/>
    </w:rPr>
  </w:style>
  <w:style w:type="character" w:customStyle="1" w:styleId="CharChar44">
    <w:name w:val="Char Char44"/>
    <w:rsid w:val="00C3473E"/>
    <w:rPr>
      <w:rFonts w:ascii="Arial" w:hAnsi="Arial"/>
      <w:sz w:val="24"/>
      <w:lang w:val="en-GB" w:eastAsia="en-US" w:bidi="ar-SA"/>
    </w:rPr>
  </w:style>
  <w:style w:type="paragraph" w:customStyle="1" w:styleId="440">
    <w:name w:val="(文字) (文字)4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473E"/>
    <w:rPr>
      <w:lang w:val="en-GB" w:eastAsia="ja-JP" w:bidi="ar-SA"/>
    </w:rPr>
  </w:style>
  <w:style w:type="paragraph" w:customStyle="1" w:styleId="1Char4">
    <w:name w:val="(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473E"/>
    <w:rPr>
      <w:rFonts w:ascii="Tahoma" w:hAnsi="Tahoma" w:cs="Tahoma"/>
      <w:shd w:val="clear" w:color="auto" w:fill="000080"/>
      <w:lang w:val="en-GB" w:eastAsia="en-US"/>
    </w:rPr>
  </w:style>
  <w:style w:type="character" w:customStyle="1" w:styleId="ZchnZchn54">
    <w:name w:val="Zchn Zchn54"/>
    <w:rsid w:val="00C3473E"/>
    <w:rPr>
      <w:rFonts w:ascii="Courier New" w:eastAsia="Batang" w:hAnsi="Courier New"/>
      <w:lang w:val="nb-NO" w:eastAsia="en-US" w:bidi="ar-SA"/>
    </w:rPr>
  </w:style>
  <w:style w:type="character" w:customStyle="1" w:styleId="CharChar104">
    <w:name w:val="Char Char104"/>
    <w:semiHidden/>
    <w:rsid w:val="00C3473E"/>
    <w:rPr>
      <w:rFonts w:ascii="Times New Roman" w:hAnsi="Times New Roman"/>
      <w:lang w:val="en-GB" w:eastAsia="en-US"/>
    </w:rPr>
  </w:style>
  <w:style w:type="character" w:customStyle="1" w:styleId="CharChar94">
    <w:name w:val="Char Char94"/>
    <w:rsid w:val="00C3473E"/>
    <w:rPr>
      <w:rFonts w:ascii="Tahoma" w:hAnsi="Tahoma" w:cs="Tahoma"/>
      <w:sz w:val="16"/>
      <w:szCs w:val="16"/>
      <w:lang w:val="en-GB" w:eastAsia="en-US"/>
    </w:rPr>
  </w:style>
  <w:style w:type="character" w:customStyle="1" w:styleId="CharChar84">
    <w:name w:val="Char Char84"/>
    <w:semiHidden/>
    <w:rsid w:val="00C3473E"/>
    <w:rPr>
      <w:rFonts w:ascii="Times New Roman" w:hAnsi="Times New Roman"/>
      <w:b/>
      <w:bCs/>
      <w:lang w:val="en-GB" w:eastAsia="en-US"/>
    </w:rPr>
  </w:style>
  <w:style w:type="paragraph" w:customStyle="1" w:styleId="1CharChar1Char4">
    <w:name w:val="(文字) (文字)1 Char (文字) (文字) Char (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C3473E"/>
    <w:rPr>
      <w:rFonts w:ascii="Arial" w:hAnsi="Arial"/>
      <w:sz w:val="36"/>
      <w:lang w:val="en-GB" w:eastAsia="en-US" w:bidi="ar-SA"/>
    </w:rPr>
  </w:style>
  <w:style w:type="character" w:customStyle="1" w:styleId="CharChar284">
    <w:name w:val="Char Char284"/>
    <w:rsid w:val="00C3473E"/>
    <w:rPr>
      <w:rFonts w:ascii="Arial" w:hAnsi="Arial"/>
      <w:sz w:val="32"/>
      <w:lang w:val="en-GB"/>
    </w:rPr>
  </w:style>
  <w:style w:type="character" w:customStyle="1" w:styleId="CharChar243">
    <w:name w:val="Char Char243"/>
    <w:rsid w:val="00C3473E"/>
    <w:rPr>
      <w:rFonts w:ascii="Arial" w:hAnsi="Arial"/>
      <w:sz w:val="36"/>
      <w:lang w:val="en-GB" w:eastAsia="en-US"/>
    </w:rPr>
  </w:style>
  <w:style w:type="character" w:customStyle="1" w:styleId="MTDisplayEquationZchn">
    <w:name w:val="MTDisplayEquation Zchn"/>
    <w:link w:val="MTDisplayEquation"/>
    <w:rsid w:val="00C3473E"/>
    <w:rPr>
      <w:rFonts w:ascii="Times New Roman" w:eastAsia="SimSun" w:hAnsi="Times New Roman"/>
      <w:lang w:val="en-GB" w:eastAsia="ja-JP"/>
    </w:rPr>
  </w:style>
  <w:style w:type="paragraph" w:customStyle="1" w:styleId="73">
    <w:name w:val="修订7"/>
    <w:hidden/>
    <w:semiHidden/>
    <w:qFormat/>
    <w:rsid w:val="00C3473E"/>
    <w:rPr>
      <w:rFonts w:ascii="Times New Roman" w:eastAsia="Batang" w:hAnsi="Times New Roman"/>
      <w:lang w:val="en-GB" w:eastAsia="en-US"/>
    </w:rPr>
  </w:style>
  <w:style w:type="character" w:customStyle="1" w:styleId="Char18">
    <w:name w:val="批注主题 Char1"/>
    <w:rsid w:val="00C3473E"/>
    <w:rPr>
      <w:rFonts w:eastAsia="ＭＳ 明朝"/>
      <w:b/>
      <w:bCs/>
      <w:lang w:val="en-GB"/>
    </w:rPr>
  </w:style>
  <w:style w:type="character" w:customStyle="1" w:styleId="Char19">
    <w:name w:val="日期 Char1"/>
    <w:rsid w:val="00C3473E"/>
    <w:rPr>
      <w:rFonts w:eastAsia="ＭＳ 明朝"/>
      <w:lang w:val="en-GB" w:eastAsia="x-none"/>
    </w:rPr>
  </w:style>
  <w:style w:type="paragraph" w:customStyle="1" w:styleId="64">
    <w:name w:val="无间隔6"/>
    <w:qFormat/>
    <w:rsid w:val="00C3473E"/>
    <w:rPr>
      <w:rFonts w:ascii="Times New Roman" w:eastAsia="SimSun" w:hAnsi="Times New Roman"/>
      <w:lang w:val="en-GB" w:eastAsia="en-US"/>
    </w:rPr>
  </w:style>
  <w:style w:type="character" w:customStyle="1" w:styleId="CharChar36">
    <w:name w:val="Char Char36"/>
    <w:rsid w:val="00C3473E"/>
    <w:rPr>
      <w:rFonts w:ascii="Arial" w:hAnsi="Arial" w:cs="Arial" w:hint="default"/>
      <w:sz w:val="22"/>
      <w:lang w:val="en-GB" w:eastAsia="en-US" w:bidi="ar-SA"/>
    </w:rPr>
  </w:style>
  <w:style w:type="character" w:customStyle="1" w:styleId="CharChar215">
    <w:name w:val="Char Char215"/>
    <w:rsid w:val="00C3473E"/>
    <w:rPr>
      <w:rFonts w:ascii="Times New Roman" w:hAnsi="Times New Roman"/>
      <w:lang w:val="en-GB" w:eastAsia="en-US"/>
    </w:rPr>
  </w:style>
  <w:style w:type="character" w:customStyle="1" w:styleId="CharChar63">
    <w:name w:val="Char Char63"/>
    <w:rsid w:val="00C3473E"/>
    <w:rPr>
      <w:rFonts w:ascii="Arial" w:eastAsia="SimSun" w:hAnsi="Arial"/>
      <w:sz w:val="32"/>
      <w:lang w:val="en-GB" w:eastAsia="en-US" w:bidi="ar-SA"/>
    </w:rPr>
  </w:style>
  <w:style w:type="character" w:customStyle="1" w:styleId="CharChar53">
    <w:name w:val="Char Char53"/>
    <w:rsid w:val="00C3473E"/>
    <w:rPr>
      <w:rFonts w:ascii="Arial" w:eastAsia="SimSun" w:hAnsi="Arial"/>
      <w:sz w:val="28"/>
      <w:lang w:val="en-GB" w:eastAsia="en-US" w:bidi="ar-SA"/>
    </w:rPr>
  </w:style>
  <w:style w:type="character" w:customStyle="1" w:styleId="CharChar163">
    <w:name w:val="Char Char163"/>
    <w:rsid w:val="00C3473E"/>
    <w:rPr>
      <w:rFonts w:ascii="Arial" w:eastAsia="SimSun" w:hAnsi="Arial"/>
      <w:lang w:val="en-GB" w:eastAsia="en-US" w:bidi="ar-SA"/>
    </w:rPr>
  </w:style>
  <w:style w:type="character" w:customStyle="1" w:styleId="CharChar143">
    <w:name w:val="Char Char143"/>
    <w:rsid w:val="00C3473E"/>
    <w:rPr>
      <w:rFonts w:ascii="Arial" w:eastAsia="SimSun" w:hAnsi="Arial"/>
      <w:sz w:val="36"/>
      <w:lang w:val="en-GB" w:eastAsia="en-US" w:bidi="ar-SA"/>
    </w:rPr>
  </w:style>
  <w:style w:type="paragraph" w:customStyle="1" w:styleId="CarCar1CharCharCarCar3">
    <w:name w:val="Car Car1 Char Char Car Car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473E"/>
    <w:rPr>
      <w:rFonts w:ascii="Arial" w:hAnsi="Arial"/>
      <w:lang w:val="en-GB" w:eastAsia="en-US"/>
    </w:rPr>
  </w:style>
  <w:style w:type="character" w:customStyle="1" w:styleId="CharChar173">
    <w:name w:val="Char Char173"/>
    <w:rsid w:val="00C3473E"/>
    <w:rPr>
      <w:rFonts w:ascii="Tahoma" w:hAnsi="Tahoma" w:cs="Tahoma"/>
      <w:shd w:val="clear" w:color="auto" w:fill="000080"/>
      <w:lang w:val="en-GB" w:eastAsia="en-US"/>
    </w:rPr>
  </w:style>
  <w:style w:type="character" w:customStyle="1" w:styleId="CharChar193">
    <w:name w:val="Char Char193"/>
    <w:rsid w:val="00C3473E"/>
    <w:rPr>
      <w:rFonts w:ascii="Times New Roman" w:hAnsi="Times New Roman"/>
      <w:lang w:val="en-GB"/>
    </w:rPr>
  </w:style>
  <w:style w:type="character" w:customStyle="1" w:styleId="CharChar203">
    <w:name w:val="Char Char203"/>
    <w:rsid w:val="00C3473E"/>
    <w:rPr>
      <w:rFonts w:ascii="Tahoma" w:hAnsi="Tahoma" w:cs="Tahoma"/>
      <w:sz w:val="16"/>
      <w:szCs w:val="16"/>
      <w:lang w:val="en-GB" w:eastAsia="en-US"/>
    </w:rPr>
  </w:style>
  <w:style w:type="character" w:customStyle="1" w:styleId="CharChar303">
    <w:name w:val="Char Char303"/>
    <w:rsid w:val="00C3473E"/>
    <w:rPr>
      <w:rFonts w:ascii="Arial" w:hAnsi="Arial"/>
      <w:lang w:val="en-GB" w:eastAsia="en-US"/>
    </w:rPr>
  </w:style>
  <w:style w:type="character" w:customStyle="1" w:styleId="CharChar263">
    <w:name w:val="Char Char263"/>
    <w:rsid w:val="00C3473E"/>
    <w:rPr>
      <w:rFonts w:ascii="Times New Roman" w:hAnsi="Times New Roman"/>
      <w:lang w:val="en-GB" w:eastAsia="en-US"/>
    </w:rPr>
  </w:style>
  <w:style w:type="character" w:customStyle="1" w:styleId="CharChar273">
    <w:name w:val="Char Char273"/>
    <w:rsid w:val="00C3473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473E"/>
    <w:rPr>
      <w:rFonts w:ascii="Arial" w:eastAsia="SimSun" w:hAnsi="Arial"/>
      <w:sz w:val="24"/>
      <w:szCs w:val="28"/>
      <w:lang w:val="en-GB" w:eastAsia="en-US" w:bidi="ar-SA"/>
    </w:rPr>
  </w:style>
  <w:style w:type="character" w:customStyle="1" w:styleId="CharChar214">
    <w:name w:val="Char Char214"/>
    <w:rsid w:val="00C3473E"/>
    <w:rPr>
      <w:rFonts w:ascii="Arial" w:hAnsi="Arial"/>
      <w:lang w:val="en-GB" w:eastAsia="en-US" w:bidi="ar-SA"/>
    </w:rPr>
  </w:style>
  <w:style w:type="paragraph" w:customStyle="1" w:styleId="CarCar53">
    <w:name w:val="Car Car5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473E"/>
    <w:rPr>
      <w:rFonts w:ascii="Tahoma" w:eastAsia="SimSun" w:hAnsi="Tahoma" w:cs="Tahoma"/>
      <w:lang w:val="en-GB" w:eastAsia="en-US" w:bidi="ar-SA"/>
    </w:rPr>
  </w:style>
  <w:style w:type="character" w:customStyle="1" w:styleId="314">
    <w:name w:val="(文字) (文字)31"/>
    <w:rsid w:val="00C3473E"/>
    <w:rPr>
      <w:rFonts w:ascii="ＭＳ 明朝" w:eastAsia="ＭＳ 明朝" w:hAnsi="ＭＳ 明朝" w:hint="eastAsia"/>
      <w:lang w:val="en-GB" w:eastAsia="ar-SA" w:bidi="ar-SA"/>
    </w:rPr>
  </w:style>
  <w:style w:type="character" w:customStyle="1" w:styleId="110">
    <w:name w:val="(文字) (文字)11"/>
    <w:rsid w:val="00C3473E"/>
    <w:rPr>
      <w:rFonts w:ascii="ＭＳ 明朝" w:eastAsia="ＭＳ 明朝" w:hAnsi="ＭＳ 明朝" w:hint="eastAsia"/>
      <w:lang w:val="en-GB" w:eastAsia="ar-SA" w:bidi="ar-SA"/>
    </w:rPr>
  </w:style>
  <w:style w:type="character" w:customStyle="1" w:styleId="CharChar133">
    <w:name w:val="Char Char133"/>
    <w:semiHidden/>
    <w:rsid w:val="00C3473E"/>
    <w:rPr>
      <w:rFonts w:ascii="SimSun" w:eastAsia="SimSun" w:hAnsi="SimSun" w:hint="eastAsia"/>
      <w:lang w:val="en-GB" w:eastAsia="en-US" w:bidi="ar-SA"/>
    </w:rPr>
  </w:style>
  <w:style w:type="character" w:customStyle="1" w:styleId="CharChar153">
    <w:name w:val="Char Char153"/>
    <w:rsid w:val="00C3473E"/>
    <w:rPr>
      <w:rFonts w:ascii="Arial" w:hAnsi="Arial"/>
      <w:sz w:val="36"/>
      <w:lang w:val="en-GB"/>
    </w:rPr>
  </w:style>
  <w:style w:type="character" w:customStyle="1" w:styleId="h410">
    <w:name w:val="h410"/>
    <w:rsid w:val="00C3473E"/>
    <w:rPr>
      <w:rFonts w:ascii="Arial" w:hAnsi="Arial"/>
      <w:sz w:val="24"/>
      <w:lang w:val="en-GB"/>
    </w:rPr>
  </w:style>
  <w:style w:type="character" w:customStyle="1" w:styleId="h53">
    <w:name w:val="h53"/>
    <w:rsid w:val="00C3473E"/>
    <w:rPr>
      <w:rFonts w:ascii="Arial" w:eastAsia="SimSun" w:hAnsi="Arial"/>
      <w:sz w:val="22"/>
      <w:lang w:val="en-GB" w:eastAsia="en-US" w:bidi="ar-SA"/>
    </w:rPr>
  </w:style>
  <w:style w:type="paragraph" w:customStyle="1" w:styleId="65">
    <w:name w:val="修订6"/>
    <w:hidden/>
    <w:semiHidden/>
    <w:qFormat/>
    <w:rsid w:val="00C3473E"/>
    <w:rPr>
      <w:rFonts w:ascii="Times New Roman" w:eastAsia="Batang" w:hAnsi="Times New Roman"/>
      <w:lang w:val="en-GB" w:eastAsia="en-US"/>
    </w:rPr>
  </w:style>
  <w:style w:type="paragraph" w:customStyle="1" w:styleId="3fd">
    <w:name w:val="수정3"/>
    <w:hidden/>
    <w:semiHidden/>
    <w:qFormat/>
    <w:rsid w:val="00C3473E"/>
    <w:rPr>
      <w:rFonts w:ascii="Times New Roman" w:eastAsia="Batang" w:hAnsi="Times New Roman"/>
      <w:lang w:val="en-GB" w:eastAsia="en-US"/>
    </w:rPr>
  </w:style>
  <w:style w:type="character" w:customStyle="1" w:styleId="Char21">
    <w:name w:val="메모 주제 Char2"/>
    <w:rsid w:val="00C3473E"/>
    <w:rPr>
      <w:rFonts w:ascii="Times New Roman" w:eastAsia="Times New Roman" w:hAnsi="Times New Roman"/>
      <w:b/>
      <w:bCs/>
      <w:lang w:val="en-GB" w:eastAsia="en-US"/>
    </w:rPr>
  </w:style>
  <w:style w:type="paragraph" w:customStyle="1" w:styleId="4a">
    <w:name w:val="수정4"/>
    <w:hidden/>
    <w:semiHidden/>
    <w:qFormat/>
    <w:rsid w:val="00C3473E"/>
    <w:rPr>
      <w:rFonts w:ascii="Times New Roman" w:eastAsia="Batang" w:hAnsi="Times New Roman"/>
      <w:lang w:val="en-GB" w:eastAsia="en-US"/>
    </w:rPr>
  </w:style>
  <w:style w:type="numbering" w:customStyle="1" w:styleId="SGS">
    <w:name w:val="SGS"/>
    <w:uiPriority w:val="99"/>
    <w:rsid w:val="00C3473E"/>
  </w:style>
  <w:style w:type="character" w:customStyle="1" w:styleId="PlainTable34">
    <w:name w:val="Plain Table 34"/>
    <w:uiPriority w:val="19"/>
    <w:qFormat/>
    <w:rsid w:val="00C3473E"/>
    <w:rPr>
      <w:i/>
      <w:iCs/>
      <w:color w:val="808080"/>
    </w:rPr>
  </w:style>
  <w:style w:type="character" w:customStyle="1" w:styleId="PlainTable44">
    <w:name w:val="Plain Table 44"/>
    <w:uiPriority w:val="21"/>
    <w:qFormat/>
    <w:rsid w:val="00C3473E"/>
    <w:rPr>
      <w:b/>
      <w:bCs/>
      <w:i/>
      <w:iCs/>
      <w:color w:val="4F81BD"/>
    </w:rPr>
  </w:style>
  <w:style w:type="character" w:customStyle="1" w:styleId="PlainTable54">
    <w:name w:val="Plain Table 54"/>
    <w:uiPriority w:val="31"/>
    <w:qFormat/>
    <w:rsid w:val="00C3473E"/>
    <w:rPr>
      <w:smallCaps/>
      <w:color w:val="C0504D"/>
      <w:u w:val="single"/>
    </w:rPr>
  </w:style>
  <w:style w:type="character" w:customStyle="1" w:styleId="TableGridLight4">
    <w:name w:val="Table Grid Light4"/>
    <w:uiPriority w:val="32"/>
    <w:qFormat/>
    <w:rsid w:val="00C3473E"/>
    <w:rPr>
      <w:b/>
      <w:bCs/>
      <w:smallCaps/>
      <w:color w:val="C0504D"/>
      <w:spacing w:val="5"/>
      <w:u w:val="single"/>
    </w:rPr>
  </w:style>
  <w:style w:type="character" w:customStyle="1" w:styleId="GridTable1Light4">
    <w:name w:val="Grid Table 1 Light4"/>
    <w:uiPriority w:val="33"/>
    <w:qFormat/>
    <w:rsid w:val="00C3473E"/>
    <w:rPr>
      <w:b/>
      <w:bCs/>
      <w:smallCaps/>
      <w:spacing w:val="5"/>
    </w:rPr>
  </w:style>
  <w:style w:type="paragraph" w:customStyle="1" w:styleId="GridTable34">
    <w:name w:val="Grid Table 34"/>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C347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347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C3473E"/>
    <w:rPr>
      <w:rFonts w:ascii="Times New Roman" w:hAnsi="Times New Roman"/>
      <w:lang w:val="en-GB" w:eastAsia="en-US"/>
    </w:rPr>
  </w:style>
  <w:style w:type="character" w:customStyle="1" w:styleId="4c">
    <w:name w:val="段落フォント4"/>
    <w:rsid w:val="00C3473E"/>
  </w:style>
  <w:style w:type="character" w:customStyle="1" w:styleId="4d">
    <w:name w:val="コメント参照4"/>
    <w:rsid w:val="00C3473E"/>
    <w:rPr>
      <w:sz w:val="16"/>
    </w:rPr>
  </w:style>
  <w:style w:type="paragraph" w:customStyle="1" w:styleId="4e">
    <w:name w:val="図表番号4"/>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C3473E"/>
    <w:pPr>
      <w:ind w:left="851" w:hanging="284"/>
    </w:pPr>
  </w:style>
  <w:style w:type="paragraph" w:customStyle="1" w:styleId="4f0">
    <w:name w:val="箇条書き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C3473E"/>
    <w:pPr>
      <w:tabs>
        <w:tab w:val="clear" w:pos="644"/>
        <w:tab w:val="num" w:pos="1494"/>
      </w:tabs>
      <w:ind w:left="851" w:hanging="284"/>
    </w:pPr>
  </w:style>
  <w:style w:type="paragraph" w:customStyle="1" w:styleId="341">
    <w:name w:val="箇条書き 34"/>
    <w:basedOn w:val="242"/>
    <w:qFormat/>
    <w:rsid w:val="00C3473E"/>
    <w:pPr>
      <w:ind w:left="1135"/>
    </w:pPr>
  </w:style>
  <w:style w:type="paragraph" w:customStyle="1" w:styleId="243">
    <w:name w:val="一覧 24"/>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C3473E"/>
    <w:pPr>
      <w:ind w:left="1135"/>
    </w:pPr>
  </w:style>
  <w:style w:type="paragraph" w:customStyle="1" w:styleId="441">
    <w:name w:val="一覧 44"/>
    <w:basedOn w:val="342"/>
    <w:qFormat/>
    <w:rsid w:val="00C3473E"/>
    <w:pPr>
      <w:ind w:left="1418"/>
    </w:pPr>
  </w:style>
  <w:style w:type="paragraph" w:customStyle="1" w:styleId="540">
    <w:name w:val="一覧 54"/>
    <w:basedOn w:val="441"/>
    <w:qFormat/>
    <w:rsid w:val="00C3473E"/>
    <w:pPr>
      <w:ind w:left="1702"/>
    </w:pPr>
  </w:style>
  <w:style w:type="paragraph" w:customStyle="1" w:styleId="442">
    <w:name w:val="箇条書き 44"/>
    <w:basedOn w:val="341"/>
    <w:qFormat/>
    <w:rsid w:val="00C3473E"/>
    <w:pPr>
      <w:ind w:left="1418"/>
    </w:pPr>
  </w:style>
  <w:style w:type="paragraph" w:customStyle="1" w:styleId="541">
    <w:name w:val="箇条書き 54"/>
    <w:basedOn w:val="442"/>
    <w:qFormat/>
    <w:rsid w:val="00C3473E"/>
    <w:pPr>
      <w:ind w:left="1702"/>
    </w:pPr>
  </w:style>
  <w:style w:type="paragraph" w:customStyle="1" w:styleId="4f1">
    <w:name w:val="コメント文字列4"/>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C3473E"/>
    <w:rPr>
      <w:b/>
      <w:bCs/>
    </w:rPr>
  </w:style>
  <w:style w:type="paragraph" w:customStyle="1" w:styleId="4f3">
    <w:name w:val="見出しマップ4"/>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C3473E"/>
    <w:rPr>
      <w:rFonts w:ascii="Malgun Gothic" w:hAnsi="Courier New" w:cs="Courier New"/>
      <w:lang w:val="en-GB" w:eastAsia="en-US"/>
    </w:rPr>
  </w:style>
  <w:style w:type="character" w:customStyle="1" w:styleId="Char1b">
    <w:name w:val="미주 텍스트 Char1"/>
    <w:uiPriority w:val="99"/>
    <w:semiHidden/>
    <w:rsid w:val="00C3473E"/>
    <w:rPr>
      <w:rFonts w:ascii="Times New Roman" w:eastAsia="Times New Roman" w:hAnsi="Times New Roman"/>
      <w:lang w:val="en-GB" w:eastAsia="en-US"/>
    </w:rPr>
  </w:style>
  <w:style w:type="character" w:customStyle="1" w:styleId="Char1c">
    <w:name w:val="풍선 도움말 텍스트 Char1"/>
    <w:uiPriority w:val="99"/>
    <w:semiHidden/>
    <w:rsid w:val="00C3473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3473E"/>
    <w:rPr>
      <w:rFonts w:ascii="Malgun Gothic" w:eastAsia="Malgun Gothic" w:hAnsi="Times New Roman"/>
      <w:sz w:val="18"/>
      <w:szCs w:val="18"/>
      <w:lang w:val="en-GB" w:eastAsia="en-US"/>
    </w:rPr>
  </w:style>
  <w:style w:type="character" w:customStyle="1" w:styleId="Char1e">
    <w:name w:val="각주 텍스트 Char1"/>
    <w:uiPriority w:val="99"/>
    <w:semiHidden/>
    <w:rsid w:val="00C3473E"/>
    <w:rPr>
      <w:rFonts w:ascii="Times New Roman" w:eastAsia="Times New Roman" w:hAnsi="Times New Roman"/>
      <w:lang w:val="en-GB" w:eastAsia="en-US"/>
    </w:rPr>
  </w:style>
  <w:style w:type="character" w:customStyle="1" w:styleId="Char1f">
    <w:name w:val="메모 텍스트 Char1"/>
    <w:uiPriority w:val="99"/>
    <w:semiHidden/>
    <w:rsid w:val="00C3473E"/>
    <w:rPr>
      <w:rFonts w:ascii="Times New Roman" w:eastAsia="Times New Roman" w:hAnsi="Times New Roman"/>
      <w:lang w:val="en-GB" w:eastAsia="en-US"/>
    </w:rPr>
  </w:style>
  <w:style w:type="character" w:customStyle="1" w:styleId="Char1f0">
    <w:name w:val="메모 주제 Char1"/>
    <w:uiPriority w:val="99"/>
    <w:semiHidden/>
    <w:rsid w:val="00C3473E"/>
    <w:rPr>
      <w:rFonts w:ascii="Times New Roman" w:eastAsia="Times New Roman" w:hAnsi="Times New Roman"/>
      <w:b/>
      <w:bCs/>
      <w:lang w:val="en-GB" w:eastAsia="en-US"/>
    </w:rPr>
  </w:style>
  <w:style w:type="numbering" w:customStyle="1" w:styleId="SGS1">
    <w:name w:val="SGS1"/>
    <w:uiPriority w:val="99"/>
    <w:rsid w:val="00C3473E"/>
  </w:style>
  <w:style w:type="numbering" w:customStyle="1" w:styleId="Style11">
    <w:name w:val="Style11"/>
    <w:uiPriority w:val="99"/>
    <w:rsid w:val="00C3473E"/>
    <w:pPr>
      <w:numPr>
        <w:numId w:val="22"/>
      </w:numPr>
    </w:pPr>
  </w:style>
  <w:style w:type="character" w:customStyle="1" w:styleId="CommentSubjectChar4">
    <w:name w:val="Comment Subject Char4"/>
    <w:rsid w:val="00C3473E"/>
    <w:rPr>
      <w:rFonts w:ascii="Times New Roman" w:hAnsi="Times New Roman"/>
      <w:b/>
      <w:bCs/>
      <w:lang w:val="en-GB" w:eastAsia="en-US"/>
    </w:rPr>
  </w:style>
  <w:style w:type="character" w:customStyle="1" w:styleId="Char5">
    <w:name w:val="메모 주제 Char"/>
    <w:rsid w:val="00C3473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473E"/>
    <w:rPr>
      <w:rFonts w:ascii="Arial" w:eastAsia="ＭＳ ゴシック" w:hAnsi="Arial" w:cs="Times New Roman"/>
      <w:lang w:val="en-GB" w:eastAsia="en-US"/>
    </w:rPr>
  </w:style>
  <w:style w:type="character" w:customStyle="1" w:styleId="PlainTable32">
    <w:name w:val="Plain Table 32"/>
    <w:uiPriority w:val="19"/>
    <w:qFormat/>
    <w:rsid w:val="00C3473E"/>
    <w:rPr>
      <w:i/>
      <w:iCs/>
      <w:color w:val="808080"/>
    </w:rPr>
  </w:style>
  <w:style w:type="character" w:customStyle="1" w:styleId="PlainTable42">
    <w:name w:val="Plain Table 42"/>
    <w:uiPriority w:val="21"/>
    <w:qFormat/>
    <w:rsid w:val="00C3473E"/>
    <w:rPr>
      <w:b/>
      <w:bCs/>
      <w:i/>
      <w:iCs/>
      <w:color w:val="4F81BD"/>
    </w:rPr>
  </w:style>
  <w:style w:type="character" w:customStyle="1" w:styleId="PlainTable52">
    <w:name w:val="Plain Table 52"/>
    <w:uiPriority w:val="31"/>
    <w:qFormat/>
    <w:rsid w:val="00C3473E"/>
    <w:rPr>
      <w:smallCaps/>
      <w:color w:val="C0504D"/>
      <w:u w:val="single"/>
    </w:rPr>
  </w:style>
  <w:style w:type="character" w:customStyle="1" w:styleId="TableGridLight2">
    <w:name w:val="Table Grid Light2"/>
    <w:uiPriority w:val="32"/>
    <w:qFormat/>
    <w:rsid w:val="00C3473E"/>
    <w:rPr>
      <w:b/>
      <w:bCs/>
      <w:smallCaps/>
      <w:color w:val="C0504D"/>
      <w:spacing w:val="5"/>
      <w:u w:val="single"/>
    </w:rPr>
  </w:style>
  <w:style w:type="character" w:customStyle="1" w:styleId="GridTable1Light2">
    <w:name w:val="Grid Table 1 Light2"/>
    <w:uiPriority w:val="33"/>
    <w:qFormat/>
    <w:rsid w:val="00C3473E"/>
    <w:rPr>
      <w:b/>
      <w:bCs/>
      <w:smallCaps/>
      <w:spacing w:val="5"/>
    </w:rPr>
  </w:style>
  <w:style w:type="paragraph" w:customStyle="1" w:styleId="GridTable32">
    <w:name w:val="Grid Table 32"/>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3473E"/>
  </w:style>
  <w:style w:type="character" w:customStyle="1" w:styleId="PlainTable33">
    <w:name w:val="Plain Table 33"/>
    <w:uiPriority w:val="19"/>
    <w:qFormat/>
    <w:rsid w:val="00C3473E"/>
    <w:rPr>
      <w:i/>
      <w:iCs/>
      <w:color w:val="808080"/>
    </w:rPr>
  </w:style>
  <w:style w:type="character" w:customStyle="1" w:styleId="PlainTable43">
    <w:name w:val="Plain Table 43"/>
    <w:uiPriority w:val="21"/>
    <w:qFormat/>
    <w:rsid w:val="00C3473E"/>
    <w:rPr>
      <w:b/>
      <w:bCs/>
      <w:i/>
      <w:iCs/>
      <w:color w:val="4F81BD"/>
    </w:rPr>
  </w:style>
  <w:style w:type="character" w:customStyle="1" w:styleId="PlainTable53">
    <w:name w:val="Plain Table 53"/>
    <w:uiPriority w:val="31"/>
    <w:qFormat/>
    <w:rsid w:val="00C3473E"/>
    <w:rPr>
      <w:smallCaps/>
      <w:color w:val="C0504D"/>
      <w:u w:val="single"/>
    </w:rPr>
  </w:style>
  <w:style w:type="character" w:customStyle="1" w:styleId="TableGridLight3">
    <w:name w:val="Table Grid Light3"/>
    <w:uiPriority w:val="32"/>
    <w:qFormat/>
    <w:rsid w:val="00C3473E"/>
    <w:rPr>
      <w:b/>
      <w:bCs/>
      <w:smallCaps/>
      <w:color w:val="C0504D"/>
      <w:spacing w:val="5"/>
      <w:u w:val="single"/>
    </w:rPr>
  </w:style>
  <w:style w:type="character" w:customStyle="1" w:styleId="GridTable1Light3">
    <w:name w:val="Grid Table 1 Light3"/>
    <w:uiPriority w:val="33"/>
    <w:qFormat/>
    <w:rsid w:val="00C3473E"/>
    <w:rPr>
      <w:b/>
      <w:bCs/>
      <w:smallCaps/>
      <w:spacing w:val="5"/>
    </w:rPr>
  </w:style>
  <w:style w:type="paragraph" w:customStyle="1" w:styleId="GridTable33">
    <w:name w:val="Grid Table 33"/>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C3473E"/>
  </w:style>
  <w:style w:type="character" w:customStyle="1" w:styleId="KommentarthemaZchn">
    <w:name w:val="Kommentarthema Zchn"/>
    <w:rsid w:val="00C3473E"/>
    <w:rPr>
      <w:b/>
      <w:bCs/>
      <w:lang w:val="en-GB" w:eastAsia="en-US" w:bidi="ar-SA"/>
    </w:rPr>
  </w:style>
  <w:style w:type="paragraph" w:customStyle="1" w:styleId="afffff1">
    <w:name w:val="修订"/>
    <w:hidden/>
    <w:semiHidden/>
    <w:qFormat/>
    <w:rsid w:val="00C3473E"/>
    <w:rPr>
      <w:rFonts w:ascii="Times New Roman" w:eastAsia="Batang" w:hAnsi="Times New Roman"/>
      <w:lang w:val="en-GB" w:eastAsia="en-US"/>
    </w:rPr>
  </w:style>
  <w:style w:type="paragraph" w:customStyle="1" w:styleId="afffff2">
    <w:name w:val="无间隔"/>
    <w:qFormat/>
    <w:rsid w:val="00C3473E"/>
    <w:rPr>
      <w:rFonts w:ascii="Times New Roman" w:eastAsia="SimSun" w:hAnsi="Times New Roman"/>
      <w:lang w:val="en-GB" w:eastAsia="en-US"/>
    </w:rPr>
  </w:style>
  <w:style w:type="character" w:customStyle="1" w:styleId="UnresolvedMention4">
    <w:name w:val="Unresolved Mention4"/>
    <w:uiPriority w:val="99"/>
    <w:unhideWhenUsed/>
    <w:rsid w:val="00C3473E"/>
    <w:rPr>
      <w:color w:val="808080"/>
      <w:shd w:val="clear" w:color="auto" w:fill="E6E6E6"/>
    </w:rPr>
  </w:style>
  <w:style w:type="character" w:customStyle="1" w:styleId="MediumShading1-Accent1Char">
    <w:name w:val="Medium Shading 1 - Accent 1 Char"/>
    <w:link w:val="4f7"/>
    <w:uiPriority w:val="1"/>
    <w:rsid w:val="00C3473E"/>
    <w:rPr>
      <w:rFonts w:ascii="Arial" w:eastAsia="PMingLiU" w:hAnsi="Arial"/>
      <w:lang w:val="x-none" w:eastAsia="x-none"/>
    </w:rPr>
  </w:style>
  <w:style w:type="character" w:customStyle="1" w:styleId="MediumGrid2-Accent2Char">
    <w:name w:val="Medium Grid 2 - Accent 2 Char"/>
    <w:link w:val="93"/>
    <w:uiPriority w:val="29"/>
    <w:rsid w:val="00C3473E"/>
    <w:rPr>
      <w:rFonts w:ascii="Arial" w:eastAsia="PMingLiU" w:hAnsi="Arial"/>
      <w:i/>
      <w:iCs/>
      <w:color w:val="000000"/>
      <w:lang w:val="en-GB" w:eastAsia="en-GB"/>
    </w:rPr>
  </w:style>
  <w:style w:type="character" w:customStyle="1" w:styleId="MediumGrid3-Accent2Char">
    <w:name w:val="Medium Grid 3 - Accent 2 Char"/>
    <w:link w:val="100"/>
    <w:uiPriority w:val="30"/>
    <w:rsid w:val="00C3473E"/>
    <w:rPr>
      <w:rFonts w:ascii="Arial" w:eastAsia="PMingLiU" w:hAnsi="Arial"/>
      <w:b/>
      <w:bCs/>
      <w:i/>
      <w:iCs/>
      <w:color w:val="4F81BD"/>
      <w:lang w:val="en-GB" w:eastAsia="en-GB"/>
    </w:rPr>
  </w:style>
  <w:style w:type="table" w:styleId="4f8">
    <w:name w:val="Medium Shading 1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3473E"/>
    <w:rPr>
      <w:rFonts w:ascii="Times New Roman" w:eastAsia="Batang" w:hAnsi="Times New Roman"/>
      <w:lang w:val="en-GB" w:eastAsia="en-US"/>
    </w:rPr>
  </w:style>
  <w:style w:type="paragraph" w:customStyle="1" w:styleId="74">
    <w:name w:val="无间隔7"/>
    <w:qFormat/>
    <w:rsid w:val="00C3473E"/>
    <w:rPr>
      <w:rFonts w:ascii="Times New Roman" w:eastAsia="SimSun" w:hAnsi="Times New Roman"/>
      <w:lang w:val="en-GB" w:eastAsia="en-US"/>
    </w:rPr>
  </w:style>
  <w:style w:type="table" w:styleId="4f7">
    <w:name w:val="Medium Shading 1 Accent 1"/>
    <w:basedOn w:val="a3"/>
    <w:link w:val="MediumShading1-Accent1Char"/>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473E"/>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C3473E"/>
    <w:rPr>
      <w:rFonts w:ascii="Calibri" w:eastAsia="Calibri" w:hAnsi="Calibri"/>
      <w:sz w:val="22"/>
      <w:szCs w:val="22"/>
      <w:lang w:val="en-US" w:eastAsia="en-GB"/>
    </w:rPr>
  </w:style>
  <w:style w:type="character" w:customStyle="1" w:styleId="Char22">
    <w:name w:val="日期 Char2"/>
    <w:rsid w:val="00C3473E"/>
    <w:rPr>
      <w:lang w:val="en-GB" w:eastAsia="x-none"/>
    </w:rPr>
  </w:style>
  <w:style w:type="paragraph" w:customStyle="1" w:styleId="Char23">
    <w:name w:val="(文字) (文字)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C3473E"/>
    <w:rPr>
      <w:color w:val="808080"/>
    </w:rPr>
  </w:style>
  <w:style w:type="paragraph" w:customStyle="1" w:styleId="CharCharCharCharCharCharCharCharCharCharCharCharChar2">
    <w:name w:val="Char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473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473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473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473E"/>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473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473E"/>
    <w:rPr>
      <w:rFonts w:ascii="Times New Roman" w:eastAsia="游明朝" w:hAnsi="Times New Roman"/>
      <w:lang w:val="en-GB" w:eastAsia="en-US"/>
    </w:rPr>
  </w:style>
  <w:style w:type="table" w:customStyle="1" w:styleId="TableGrid14">
    <w:name w:val="Table Grid14"/>
    <w:basedOn w:val="a3"/>
    <w:next w:val="afd"/>
    <w:uiPriority w:val="39"/>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C3473E"/>
    <w:rPr>
      <w:lang w:eastAsia="en-US"/>
    </w:rPr>
  </w:style>
  <w:style w:type="paragraph" w:customStyle="1" w:styleId="75">
    <w:name w:val="吹き出し7"/>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C3473E"/>
    <w:rPr>
      <w:rFonts w:ascii="Times New Roman" w:hAnsi="Times New Roman"/>
      <w:lang w:val="en-GB" w:eastAsia="en-US"/>
    </w:rPr>
  </w:style>
  <w:style w:type="character" w:customStyle="1" w:styleId="5b">
    <w:name w:val="段落フォント5"/>
    <w:rsid w:val="00C3473E"/>
  </w:style>
  <w:style w:type="character" w:customStyle="1" w:styleId="5c">
    <w:name w:val="コメント参照5"/>
    <w:rsid w:val="00C3473E"/>
    <w:rPr>
      <w:sz w:val="16"/>
    </w:rPr>
  </w:style>
  <w:style w:type="paragraph" w:customStyle="1" w:styleId="5d">
    <w:name w:val="図表番号5"/>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C3473E"/>
    <w:pPr>
      <w:ind w:left="851" w:hanging="284"/>
    </w:pPr>
  </w:style>
  <w:style w:type="paragraph" w:customStyle="1" w:styleId="5f">
    <w:name w:val="箇条書き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C3473E"/>
    <w:pPr>
      <w:tabs>
        <w:tab w:val="clear" w:pos="644"/>
        <w:tab w:val="num" w:pos="1494"/>
      </w:tabs>
      <w:ind w:left="851" w:hanging="284"/>
    </w:pPr>
  </w:style>
  <w:style w:type="paragraph" w:customStyle="1" w:styleId="350">
    <w:name w:val="箇条書き 35"/>
    <w:basedOn w:val="251"/>
    <w:qFormat/>
    <w:rsid w:val="00C3473E"/>
    <w:pPr>
      <w:ind w:left="1135"/>
    </w:pPr>
  </w:style>
  <w:style w:type="paragraph" w:customStyle="1" w:styleId="252">
    <w:name w:val="一覧 25"/>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C3473E"/>
    <w:pPr>
      <w:ind w:left="1135"/>
    </w:pPr>
  </w:style>
  <w:style w:type="paragraph" w:customStyle="1" w:styleId="450">
    <w:name w:val="一覧 45"/>
    <w:basedOn w:val="351"/>
    <w:qFormat/>
    <w:rsid w:val="00C3473E"/>
    <w:pPr>
      <w:ind w:left="1418"/>
    </w:pPr>
  </w:style>
  <w:style w:type="paragraph" w:customStyle="1" w:styleId="550">
    <w:name w:val="一覧 55"/>
    <w:basedOn w:val="450"/>
    <w:qFormat/>
    <w:rsid w:val="00C3473E"/>
    <w:pPr>
      <w:ind w:left="1702"/>
    </w:pPr>
  </w:style>
  <w:style w:type="paragraph" w:customStyle="1" w:styleId="451">
    <w:name w:val="箇条書き 45"/>
    <w:basedOn w:val="350"/>
    <w:qFormat/>
    <w:rsid w:val="00C3473E"/>
    <w:pPr>
      <w:ind w:left="1418"/>
    </w:pPr>
  </w:style>
  <w:style w:type="paragraph" w:customStyle="1" w:styleId="551">
    <w:name w:val="箇条書き 55"/>
    <w:basedOn w:val="451"/>
    <w:qFormat/>
    <w:rsid w:val="00C3473E"/>
    <w:pPr>
      <w:ind w:left="1702"/>
    </w:pPr>
  </w:style>
  <w:style w:type="paragraph" w:customStyle="1" w:styleId="5f0">
    <w:name w:val="コメント文字列5"/>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C3473E"/>
    <w:rPr>
      <w:b/>
      <w:bCs/>
    </w:rPr>
  </w:style>
  <w:style w:type="paragraph" w:customStyle="1" w:styleId="5f2">
    <w:name w:val="見出しマップ5"/>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C3473E"/>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C3473E"/>
    <w:pPr>
      <w:overflowPunct w:val="0"/>
      <w:autoSpaceDE w:val="0"/>
      <w:autoSpaceDN w:val="0"/>
      <w:adjustRightInd w:val="0"/>
      <w:textAlignment w:val="baseline"/>
    </w:pPr>
    <w:rPr>
      <w:lang w:eastAsia="zh-CN"/>
    </w:rPr>
  </w:style>
  <w:style w:type="character" w:customStyle="1" w:styleId="qqqChar">
    <w:name w:val="qqq Char"/>
    <w:link w:val="qqq"/>
    <w:rsid w:val="00C3473E"/>
    <w:rPr>
      <w:rFonts w:ascii="Arial" w:hAnsi="Arial"/>
      <w:sz w:val="22"/>
      <w:lang w:val="en-GB" w:eastAsia="zh-CN"/>
    </w:rPr>
  </w:style>
  <w:style w:type="paragraph" w:customStyle="1" w:styleId="ZchnZchn3">
    <w:name w:val="Zchn Zchn3"/>
    <w:semiHidden/>
    <w:qFormat/>
    <w:rsid w:val="00C347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3473E"/>
    <w:rPr>
      <w:rFonts w:ascii="Courier New" w:hAnsi="Courier New"/>
      <w:lang w:val="nb-NO" w:eastAsia="ja-JP"/>
    </w:rPr>
  </w:style>
  <w:style w:type="paragraph" w:customStyle="1" w:styleId="CharCharCharCharCharChar1">
    <w:name w:val="Char Char Char Char Char 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3473E"/>
    <w:rPr>
      <w:rFonts w:ascii="Tahoma" w:hAnsi="Tahoma"/>
      <w:shd w:val="clear" w:color="auto" w:fill="000080"/>
      <w:lang w:val="en-GB" w:eastAsia="en-US"/>
    </w:rPr>
  </w:style>
  <w:style w:type="character" w:customStyle="1" w:styleId="CharChar101">
    <w:name w:val="Char Char101"/>
    <w:qFormat/>
    <w:rsid w:val="00C3473E"/>
    <w:rPr>
      <w:rFonts w:ascii="Times New Roman" w:hAnsi="Times New Roman"/>
      <w:lang w:val="en-GB" w:eastAsia="en-US"/>
    </w:rPr>
  </w:style>
  <w:style w:type="character" w:customStyle="1" w:styleId="CharChar91">
    <w:name w:val="Char Char91"/>
    <w:qFormat/>
    <w:rsid w:val="00C3473E"/>
    <w:rPr>
      <w:rFonts w:ascii="Tahoma" w:hAnsi="Tahoma"/>
      <w:sz w:val="16"/>
      <w:lang w:val="en-GB" w:eastAsia="en-US"/>
    </w:rPr>
  </w:style>
  <w:style w:type="character" w:customStyle="1" w:styleId="CharChar81">
    <w:name w:val="Char Char81"/>
    <w:semiHidden/>
    <w:qFormat/>
    <w:rsid w:val="00C3473E"/>
    <w:rPr>
      <w:rFonts w:ascii="Times New Roman" w:hAnsi="Times New Roman"/>
      <w:b/>
      <w:lang w:val="en-GB" w:eastAsia="en-US"/>
    </w:rPr>
  </w:style>
  <w:style w:type="paragraph" w:customStyle="1" w:styleId="CharChar2CharChar1">
    <w:name w:val="Char Char2 Char Char1"/>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473E"/>
    <w:rPr>
      <w:rFonts w:ascii="Arial" w:hAnsi="Arial" w:cs="Arial" w:hint="default"/>
      <w:sz w:val="22"/>
      <w:lang w:val="en-GB" w:eastAsia="en-US" w:bidi="ar-SA"/>
    </w:rPr>
  </w:style>
  <w:style w:type="character" w:customStyle="1" w:styleId="CharChar210">
    <w:name w:val="Char Char210"/>
    <w:rsid w:val="00C3473E"/>
    <w:rPr>
      <w:rFonts w:ascii="Arial" w:hAnsi="Arial" w:cs="Arial" w:hint="default"/>
      <w:lang w:val="en-GB" w:eastAsia="en-US" w:bidi="ar-SA"/>
    </w:rPr>
  </w:style>
  <w:style w:type="character" w:customStyle="1" w:styleId="CharChar51">
    <w:name w:val="Char Char51"/>
    <w:rsid w:val="00C3473E"/>
    <w:rPr>
      <w:rFonts w:ascii="Arial" w:hAnsi="Arial" w:cs="Arial" w:hint="default"/>
      <w:sz w:val="28"/>
      <w:lang w:val="en-GB" w:eastAsia="en-US" w:bidi="ar-SA"/>
    </w:rPr>
  </w:style>
  <w:style w:type="character" w:customStyle="1" w:styleId="CharChar211">
    <w:name w:val="Char Char211"/>
    <w:rsid w:val="00C3473E"/>
    <w:rPr>
      <w:rFonts w:ascii="Times New Roman" w:hAnsi="Times New Roman"/>
      <w:lang w:val="en-GB" w:eastAsia="en-US"/>
    </w:rPr>
  </w:style>
  <w:style w:type="character" w:customStyle="1" w:styleId="CharChar61">
    <w:name w:val="Char Char61"/>
    <w:rsid w:val="00C3473E"/>
    <w:rPr>
      <w:rFonts w:ascii="Arial" w:eastAsia="SimSun" w:hAnsi="Arial"/>
      <w:sz w:val="32"/>
      <w:lang w:val="en-GB" w:eastAsia="en-US" w:bidi="ar-SA"/>
    </w:rPr>
  </w:style>
  <w:style w:type="character" w:customStyle="1" w:styleId="CharChar161">
    <w:name w:val="Char Char161"/>
    <w:rsid w:val="00C3473E"/>
    <w:rPr>
      <w:rFonts w:ascii="Arial" w:eastAsia="SimSun" w:hAnsi="Arial"/>
      <w:lang w:val="en-GB" w:eastAsia="en-US" w:bidi="ar-SA"/>
    </w:rPr>
  </w:style>
  <w:style w:type="character" w:customStyle="1" w:styleId="CharChar141">
    <w:name w:val="Char Char141"/>
    <w:rsid w:val="00C3473E"/>
    <w:rPr>
      <w:rFonts w:ascii="Arial" w:eastAsia="SimSun" w:hAnsi="Arial"/>
      <w:sz w:val="36"/>
      <w:lang w:val="en-GB" w:eastAsia="en-US" w:bidi="ar-SA"/>
    </w:rPr>
  </w:style>
  <w:style w:type="paragraph" w:customStyle="1" w:styleId="CarCar1CharCharCarCar1">
    <w:name w:val="Car Car1 Char Char Car C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473E"/>
    <w:rPr>
      <w:rFonts w:ascii="Arial" w:hAnsi="Arial"/>
      <w:lang w:val="en-GB" w:eastAsia="en-US"/>
    </w:rPr>
  </w:style>
  <w:style w:type="character" w:customStyle="1" w:styleId="CharChar241">
    <w:name w:val="Char Char241"/>
    <w:rsid w:val="00C3473E"/>
    <w:rPr>
      <w:rFonts w:ascii="Arial" w:hAnsi="Arial"/>
      <w:sz w:val="36"/>
      <w:lang w:val="en-GB" w:eastAsia="en-US"/>
    </w:rPr>
  </w:style>
  <w:style w:type="character" w:customStyle="1" w:styleId="CharChar171">
    <w:name w:val="Char Char171"/>
    <w:rsid w:val="00C3473E"/>
    <w:rPr>
      <w:rFonts w:ascii="Tahoma" w:hAnsi="Tahoma" w:cs="Tahoma"/>
      <w:shd w:val="clear" w:color="auto" w:fill="000080"/>
      <w:lang w:val="en-GB" w:eastAsia="en-US"/>
    </w:rPr>
  </w:style>
  <w:style w:type="character" w:customStyle="1" w:styleId="CharChar191">
    <w:name w:val="Char Char191"/>
    <w:rsid w:val="00C3473E"/>
    <w:rPr>
      <w:rFonts w:ascii="Times New Roman" w:hAnsi="Times New Roman"/>
      <w:lang w:val="en-GB"/>
    </w:rPr>
  </w:style>
  <w:style w:type="character" w:customStyle="1" w:styleId="CharChar201">
    <w:name w:val="Char Char201"/>
    <w:rsid w:val="00C3473E"/>
    <w:rPr>
      <w:rFonts w:ascii="Tahoma" w:hAnsi="Tahoma" w:cs="Tahoma"/>
      <w:sz w:val="16"/>
      <w:szCs w:val="16"/>
      <w:lang w:val="en-GB" w:eastAsia="en-US"/>
    </w:rPr>
  </w:style>
  <w:style w:type="character" w:customStyle="1" w:styleId="CharChar301">
    <w:name w:val="Char Char301"/>
    <w:rsid w:val="00C3473E"/>
    <w:rPr>
      <w:rFonts w:ascii="Arial" w:hAnsi="Arial"/>
      <w:lang w:val="en-GB" w:eastAsia="en-US"/>
    </w:rPr>
  </w:style>
  <w:style w:type="character" w:customStyle="1" w:styleId="CharChar291">
    <w:name w:val="Char Char291"/>
    <w:qFormat/>
    <w:rsid w:val="00C3473E"/>
    <w:rPr>
      <w:rFonts w:ascii="Arial" w:hAnsi="Arial"/>
      <w:sz w:val="36"/>
      <w:lang w:val="en-GB" w:eastAsia="en-US"/>
    </w:rPr>
  </w:style>
  <w:style w:type="character" w:customStyle="1" w:styleId="CharChar261">
    <w:name w:val="Char Char261"/>
    <w:rsid w:val="00C3473E"/>
    <w:rPr>
      <w:rFonts w:ascii="Times New Roman" w:hAnsi="Times New Roman"/>
      <w:lang w:val="en-GB" w:eastAsia="en-US"/>
    </w:rPr>
  </w:style>
  <w:style w:type="character" w:customStyle="1" w:styleId="CharChar281">
    <w:name w:val="Char Char281"/>
    <w:qFormat/>
    <w:rsid w:val="00C3473E"/>
    <w:rPr>
      <w:rFonts w:ascii="Arial" w:hAnsi="Arial"/>
      <w:sz w:val="36"/>
      <w:lang w:val="en-GB" w:eastAsia="en-US"/>
    </w:rPr>
  </w:style>
  <w:style w:type="character" w:customStyle="1" w:styleId="CharChar271">
    <w:name w:val="Char Char271"/>
    <w:rsid w:val="00C3473E"/>
    <w:rPr>
      <w:rFonts w:ascii="Arial" w:hAnsi="Arial"/>
      <w:b/>
      <w:i/>
      <w:noProof/>
      <w:sz w:val="18"/>
      <w:lang w:val="en-GB" w:eastAsia="en-US"/>
    </w:rPr>
  </w:style>
  <w:style w:type="character" w:customStyle="1" w:styleId="CharChar111">
    <w:name w:val="Char Char111"/>
    <w:rsid w:val="00C3473E"/>
    <w:rPr>
      <w:lang w:val="en-GB" w:eastAsia="en-US" w:bidi="ar-SA"/>
    </w:rPr>
  </w:style>
  <w:style w:type="paragraph" w:customStyle="1" w:styleId="TOC911">
    <w:name w:val="TOC 911"/>
    <w:basedOn w:val="81"/>
    <w:qFormat/>
    <w:rsid w:val="00C3473E"/>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C3473E"/>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3473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473E"/>
    <w:rPr>
      <w:rFonts w:ascii="Arial" w:hAnsi="Arial"/>
      <w:sz w:val="36"/>
      <w:lang w:val="en-GB"/>
    </w:rPr>
  </w:style>
  <w:style w:type="character" w:customStyle="1" w:styleId="CharChar131">
    <w:name w:val="Char Char131"/>
    <w:semiHidden/>
    <w:rsid w:val="00C3473E"/>
    <w:rPr>
      <w:rFonts w:ascii="SimSun" w:eastAsia="SimSun" w:hAnsi="SimSun" w:hint="eastAsia"/>
      <w:lang w:val="en-GB" w:eastAsia="en-US" w:bidi="ar-SA"/>
    </w:rPr>
  </w:style>
  <w:style w:type="paragraph" w:customStyle="1" w:styleId="TOC921">
    <w:name w:val="TOC 921"/>
    <w:basedOn w:val="81"/>
    <w:rsid w:val="00C3473E"/>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C3473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C3473E"/>
    <w:rPr>
      <w:rFonts w:eastAsia="ＭＳ 明朝"/>
      <w:b/>
      <w:bCs/>
      <w:lang w:val="x-none" w:eastAsia="en-US"/>
    </w:rPr>
  </w:style>
  <w:style w:type="paragraph" w:customStyle="1" w:styleId="95">
    <w:name w:val="修订9"/>
    <w:hidden/>
    <w:semiHidden/>
    <w:qFormat/>
    <w:rsid w:val="00C3473E"/>
    <w:rPr>
      <w:rFonts w:ascii="Times New Roman" w:eastAsia="Batang" w:hAnsi="Times New Roman"/>
      <w:lang w:val="en-GB" w:eastAsia="en-US"/>
    </w:rPr>
  </w:style>
  <w:style w:type="paragraph" w:customStyle="1" w:styleId="85">
    <w:name w:val="无间隔8"/>
    <w:qFormat/>
    <w:rsid w:val="00C3473E"/>
    <w:rPr>
      <w:rFonts w:ascii="Times New Roman" w:eastAsia="SimSun" w:hAnsi="Times New Roman"/>
      <w:lang w:val="en-GB" w:eastAsia="en-US"/>
    </w:rPr>
  </w:style>
  <w:style w:type="paragraph" w:customStyle="1" w:styleId="GridTable35">
    <w:name w:val="Grid Table 35"/>
    <w:basedOn w:val="10"/>
    <w:next w:val="a1"/>
    <w:uiPriority w:val="39"/>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3473E"/>
    <w:rPr>
      <w:lang w:val="en-GB" w:eastAsia="ja-JP" w:bidi="ar-SA"/>
    </w:rPr>
  </w:style>
  <w:style w:type="character" w:customStyle="1" w:styleId="PlainTable35">
    <w:name w:val="Plain Table 35"/>
    <w:uiPriority w:val="19"/>
    <w:qFormat/>
    <w:rsid w:val="00C3473E"/>
    <w:rPr>
      <w:i/>
      <w:iCs/>
      <w:color w:val="808080"/>
    </w:rPr>
  </w:style>
  <w:style w:type="character" w:customStyle="1" w:styleId="PlainTable45">
    <w:name w:val="Plain Table 45"/>
    <w:uiPriority w:val="21"/>
    <w:qFormat/>
    <w:rsid w:val="00C3473E"/>
    <w:rPr>
      <w:b/>
      <w:bCs/>
      <w:i/>
      <w:iCs/>
      <w:color w:val="4F81BD"/>
    </w:rPr>
  </w:style>
  <w:style w:type="character" w:customStyle="1" w:styleId="PlainTable55">
    <w:name w:val="Plain Table 55"/>
    <w:uiPriority w:val="31"/>
    <w:qFormat/>
    <w:rsid w:val="00C3473E"/>
    <w:rPr>
      <w:smallCaps/>
      <w:color w:val="C0504D"/>
      <w:u w:val="single"/>
    </w:rPr>
  </w:style>
  <w:style w:type="character" w:customStyle="1" w:styleId="TableGridLight5">
    <w:name w:val="Table Grid Light5"/>
    <w:uiPriority w:val="32"/>
    <w:qFormat/>
    <w:rsid w:val="00C3473E"/>
    <w:rPr>
      <w:b/>
      <w:bCs/>
      <w:smallCaps/>
      <w:color w:val="C0504D"/>
      <w:spacing w:val="5"/>
      <w:u w:val="single"/>
    </w:rPr>
  </w:style>
  <w:style w:type="character" w:customStyle="1" w:styleId="GridTable1Light5">
    <w:name w:val="Grid Table 1 Light5"/>
    <w:uiPriority w:val="33"/>
    <w:qFormat/>
    <w:rsid w:val="00C3473E"/>
    <w:rPr>
      <w:b/>
      <w:bCs/>
      <w:smallCaps/>
      <w:spacing w:val="5"/>
    </w:rPr>
  </w:style>
  <w:style w:type="table" w:customStyle="1" w:styleId="MediumShading1-Accent11">
    <w:name w:val="Medium Shading 1 - Accent 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473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347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47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4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473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34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4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473E"/>
    <w:pPr>
      <w:autoSpaceDN w:val="0"/>
    </w:pPr>
    <w:rPr>
      <w:rFonts w:ascii="Times New Roman" w:eastAsia="SimSun" w:hAnsi="Times New Roman"/>
      <w:lang w:val="en-GB" w:eastAsia="en-US"/>
    </w:rPr>
  </w:style>
  <w:style w:type="character" w:customStyle="1" w:styleId="2ff7">
    <w:name w:val="未处理的提及2"/>
    <w:uiPriority w:val="52"/>
    <w:rsid w:val="00C3473E"/>
    <w:rPr>
      <w:color w:val="808080"/>
      <w:shd w:val="clear" w:color="auto" w:fill="E6E6E6"/>
    </w:rPr>
  </w:style>
  <w:style w:type="character" w:customStyle="1" w:styleId="1ffa">
    <w:name w:val="未处理的提及1"/>
    <w:uiPriority w:val="52"/>
    <w:rsid w:val="00C3473E"/>
    <w:rPr>
      <w:color w:val="808080"/>
      <w:shd w:val="clear" w:color="auto" w:fill="E6E6E6"/>
    </w:rPr>
  </w:style>
  <w:style w:type="character" w:customStyle="1" w:styleId="tlid-translation">
    <w:name w:val="tlid-translation"/>
    <w:rsid w:val="00C3473E"/>
  </w:style>
  <w:style w:type="paragraph" w:customStyle="1" w:styleId="101">
    <w:name w:val="修订10"/>
    <w:hidden/>
    <w:semiHidden/>
    <w:qFormat/>
    <w:rsid w:val="00C3473E"/>
    <w:rPr>
      <w:rFonts w:ascii="Times New Roman" w:eastAsia="Batang" w:hAnsi="Times New Roman"/>
      <w:lang w:val="en-GB" w:eastAsia="en-US"/>
    </w:rPr>
  </w:style>
  <w:style w:type="paragraph" w:customStyle="1" w:styleId="96">
    <w:name w:val="无间隔9"/>
    <w:qFormat/>
    <w:rsid w:val="00C3473E"/>
    <w:rPr>
      <w:rFonts w:ascii="Times New Roman" w:eastAsia="SimSun" w:hAnsi="Times New Roman"/>
      <w:lang w:val="en-GB" w:eastAsia="en-US"/>
    </w:rPr>
  </w:style>
  <w:style w:type="paragraph" w:customStyle="1" w:styleId="LightShading-Accent53">
    <w:name w:val="Light Shading - Accent 53"/>
    <w:hidden/>
    <w:uiPriority w:val="99"/>
    <w:semiHidden/>
    <w:qFormat/>
    <w:rsid w:val="00C3473E"/>
    <w:rPr>
      <w:rFonts w:ascii="Times New Roman" w:eastAsia="SimSun" w:hAnsi="Times New Roman"/>
      <w:lang w:val="en-GB" w:eastAsia="en-US"/>
    </w:rPr>
  </w:style>
  <w:style w:type="paragraph" w:customStyle="1" w:styleId="LightList-Accent53">
    <w:name w:val="Light List - Accent 53"/>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3473E"/>
    <w:rPr>
      <w:rFonts w:ascii="Times New Roman" w:eastAsia="SimSun" w:hAnsi="Times New Roman"/>
      <w:lang w:val="en-GB" w:eastAsia="en-US"/>
    </w:rPr>
  </w:style>
  <w:style w:type="character" w:customStyle="1" w:styleId="3ff0">
    <w:name w:val="未处理的提及3"/>
    <w:uiPriority w:val="52"/>
    <w:rsid w:val="00C3473E"/>
    <w:rPr>
      <w:color w:val="808080"/>
      <w:shd w:val="clear" w:color="auto" w:fill="E6E6E6"/>
    </w:rPr>
  </w:style>
  <w:style w:type="paragraph" w:customStyle="1" w:styleId="LightList-Accent34">
    <w:name w:val="Light List - Accent 34"/>
    <w:hidden/>
    <w:uiPriority w:val="99"/>
    <w:semiHidden/>
    <w:qFormat/>
    <w:rsid w:val="00C3473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473E"/>
    <w:rPr>
      <w:rFonts w:ascii="Times New Roman" w:eastAsia="SimSun" w:hAnsi="Times New Roman"/>
      <w:lang w:val="en-GB" w:eastAsia="en-US"/>
    </w:rPr>
  </w:style>
  <w:style w:type="character" w:customStyle="1" w:styleId="UnresolvedMention5">
    <w:name w:val="Unresolved Mention5"/>
    <w:uiPriority w:val="99"/>
    <w:unhideWhenUsed/>
    <w:rsid w:val="00C3473E"/>
    <w:rPr>
      <w:color w:val="808080"/>
      <w:shd w:val="clear" w:color="auto" w:fill="E6E6E6"/>
    </w:rPr>
  </w:style>
  <w:style w:type="character" w:customStyle="1" w:styleId="MediumGrid2Char1">
    <w:name w:val="Medium Grid 2 Char1"/>
    <w:link w:val="97"/>
    <w:uiPriority w:val="1"/>
    <w:rsid w:val="00C3473E"/>
    <w:rPr>
      <w:rFonts w:ascii="Arial" w:eastAsia="PMingLiU" w:hAnsi="Arial"/>
      <w:lang w:val="x-none" w:eastAsia="x-none"/>
    </w:rPr>
  </w:style>
  <w:style w:type="character" w:customStyle="1" w:styleId="ColorfulGrid-Accent1Char1">
    <w:name w:val="Colorful Grid - Accent 1 Char1"/>
    <w:uiPriority w:val="29"/>
    <w:rsid w:val="00C3473E"/>
    <w:rPr>
      <w:rFonts w:ascii="Arial" w:eastAsia="PMingLiU" w:hAnsi="Arial"/>
      <w:i/>
      <w:iCs/>
      <w:color w:val="000000"/>
      <w:lang w:val="en-GB" w:eastAsia="en-GB"/>
    </w:rPr>
  </w:style>
  <w:style w:type="character" w:customStyle="1" w:styleId="LightShading-Accent2Char1">
    <w:name w:val="Light Shading - Accent 2 Char1"/>
    <w:uiPriority w:val="30"/>
    <w:rsid w:val="00C3473E"/>
    <w:rPr>
      <w:rFonts w:ascii="Arial" w:eastAsia="PMingLiU" w:hAnsi="Arial"/>
      <w:b/>
      <w:bCs/>
      <w:i/>
      <w:iCs/>
      <w:color w:val="4F81BD"/>
      <w:lang w:val="en-GB" w:eastAsia="en-GB"/>
    </w:rPr>
  </w:style>
  <w:style w:type="table" w:styleId="130">
    <w:name w:val="Colorful List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473E"/>
    <w:rPr>
      <w:rFonts w:ascii="Calibri" w:eastAsia="Calibri" w:hAnsi="Calibri"/>
      <w:sz w:val="22"/>
      <w:szCs w:val="22"/>
      <w:lang w:eastAsia="en-GB"/>
    </w:rPr>
  </w:style>
  <w:style w:type="table" w:styleId="97">
    <w:name w:val="Medium Grid 2"/>
    <w:basedOn w:val="a3"/>
    <w:link w:val="MediumGrid2Char1"/>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3473E"/>
    <w:rPr>
      <w:rFonts w:ascii="Courier New" w:hAnsi="Courier New" w:cs="Courier New" w:hint="default"/>
      <w:lang w:val="nb-NO" w:eastAsia="ja-JP" w:bidi="ar-SA"/>
    </w:rPr>
  </w:style>
  <w:style w:type="character" w:customStyle="1" w:styleId="CharChar72">
    <w:name w:val="Char Char72"/>
    <w:qFormat/>
    <w:rsid w:val="00C3473E"/>
    <w:rPr>
      <w:rFonts w:ascii="Tahoma" w:hAnsi="Tahoma" w:cs="Tahoma" w:hint="default"/>
      <w:shd w:val="clear" w:color="auto" w:fill="000080"/>
      <w:lang w:val="en-GB" w:eastAsia="en-US"/>
    </w:rPr>
  </w:style>
  <w:style w:type="character" w:customStyle="1" w:styleId="CharChar102">
    <w:name w:val="Char Char102"/>
    <w:semiHidden/>
    <w:qFormat/>
    <w:rsid w:val="00C3473E"/>
    <w:rPr>
      <w:rFonts w:ascii="Times New Roman" w:hAnsi="Times New Roman" w:cs="Times New Roman" w:hint="default"/>
      <w:lang w:val="en-GB" w:eastAsia="en-US"/>
    </w:rPr>
  </w:style>
  <w:style w:type="character" w:customStyle="1" w:styleId="CharChar92">
    <w:name w:val="Char Char92"/>
    <w:qFormat/>
    <w:rsid w:val="00C3473E"/>
    <w:rPr>
      <w:rFonts w:ascii="Tahoma" w:hAnsi="Tahoma" w:cs="Tahoma" w:hint="default"/>
      <w:sz w:val="16"/>
      <w:szCs w:val="16"/>
      <w:lang w:val="en-GB" w:eastAsia="en-US"/>
    </w:rPr>
  </w:style>
  <w:style w:type="character" w:customStyle="1" w:styleId="CharChar82">
    <w:name w:val="Char Char82"/>
    <w:semiHidden/>
    <w:qFormat/>
    <w:rsid w:val="00C3473E"/>
    <w:rPr>
      <w:rFonts w:ascii="Times New Roman" w:hAnsi="Times New Roman" w:cs="Times New Roman" w:hint="default"/>
      <w:b/>
      <w:bCs/>
      <w:lang w:val="en-GB" w:eastAsia="en-US"/>
    </w:rPr>
  </w:style>
  <w:style w:type="character" w:customStyle="1" w:styleId="CharChar292">
    <w:name w:val="Char Char292"/>
    <w:qFormat/>
    <w:rsid w:val="00C3473E"/>
    <w:rPr>
      <w:rFonts w:ascii="Arial" w:hAnsi="Arial" w:cs="Arial" w:hint="default"/>
      <w:sz w:val="36"/>
      <w:lang w:val="en-GB" w:eastAsia="en-US" w:bidi="ar-SA"/>
    </w:rPr>
  </w:style>
  <w:style w:type="character" w:customStyle="1" w:styleId="CharChar282">
    <w:name w:val="Char Char282"/>
    <w:qFormat/>
    <w:rsid w:val="00C3473E"/>
    <w:rPr>
      <w:rFonts w:ascii="Arial" w:hAnsi="Arial" w:cs="Arial" w:hint="default"/>
      <w:sz w:val="32"/>
      <w:lang w:val="en-GB"/>
    </w:rPr>
  </w:style>
  <w:style w:type="character" w:customStyle="1" w:styleId="ZchnZchn52">
    <w:name w:val="Zchn Zchn52"/>
    <w:qFormat/>
    <w:rsid w:val="00C3473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3473E"/>
    <w:rPr>
      <w:color w:val="808080"/>
      <w:shd w:val="clear" w:color="auto" w:fill="E6E6E6"/>
    </w:rPr>
  </w:style>
  <w:style w:type="paragraph" w:customStyle="1" w:styleId="Char1f1">
    <w:name w:val="(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473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473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473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4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473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473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3473E"/>
    <w:rPr>
      <w:rFonts w:ascii="Times New Roman" w:eastAsia="Times New Roman" w:hAnsi="Times New Roman"/>
      <w:sz w:val="18"/>
      <w:szCs w:val="18"/>
      <w:lang w:val="en-GB" w:eastAsia="en-GB"/>
    </w:rPr>
  </w:style>
  <w:style w:type="character" w:customStyle="1" w:styleId="1ffd">
    <w:name w:val="标题 字符1"/>
    <w:aliases w:val="Section Header 字符1"/>
    <w:rsid w:val="00C3473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473E"/>
    <w:rPr>
      <w:rFonts w:ascii="Times New Roman" w:hAnsi="Times New Roman"/>
      <w:lang w:val="en-GB" w:eastAsia="en-US"/>
    </w:rPr>
  </w:style>
  <w:style w:type="character" w:customStyle="1" w:styleId="MediumGrid2Char2">
    <w:name w:val="Medium Grid 2 Char2"/>
    <w:uiPriority w:val="1"/>
    <w:locked/>
    <w:rsid w:val="00C34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473E"/>
    <w:rPr>
      <w:rFonts w:ascii="Calibri" w:eastAsia="Calibri" w:hAnsi="Calibri" w:cs="Calibri"/>
    </w:rPr>
  </w:style>
  <w:style w:type="paragraph" w:customStyle="1" w:styleId="ColorfulList-Accent11">
    <w:name w:val="Colorful List - Accent 11"/>
    <w:basedOn w:val="a1"/>
    <w:link w:val="ColorfulList-Accent1Char1"/>
    <w:uiPriority w:val="34"/>
    <w:qFormat/>
    <w:rsid w:val="00C3473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3473E"/>
    <w:rPr>
      <w:rFonts w:ascii="Arial" w:eastAsia="PMingLiU" w:hAnsi="Arial"/>
      <w:i/>
      <w:iCs/>
      <w:color w:val="000000"/>
      <w:lang w:val="en-GB" w:eastAsia="en-GB"/>
    </w:rPr>
  </w:style>
  <w:style w:type="character" w:customStyle="1" w:styleId="LightShading-Accent2Char2">
    <w:name w:val="Light Shading - Accent 2 Char2"/>
    <w:uiPriority w:val="30"/>
    <w:rsid w:val="00C3473E"/>
    <w:rPr>
      <w:rFonts w:ascii="Arial" w:eastAsia="PMingLiU" w:hAnsi="Arial"/>
      <w:b/>
      <w:bCs/>
      <w:i/>
      <w:iCs/>
      <w:color w:val="4F81BD"/>
      <w:lang w:val="en-GB" w:eastAsia="en-GB"/>
    </w:rPr>
  </w:style>
  <w:style w:type="paragraph" w:customStyle="1" w:styleId="113">
    <w:name w:val="修订11"/>
    <w:semiHidden/>
    <w:qFormat/>
    <w:rsid w:val="00C3473E"/>
    <w:pPr>
      <w:autoSpaceDN w:val="0"/>
    </w:pPr>
    <w:rPr>
      <w:rFonts w:ascii="Times New Roman" w:eastAsia="Batang" w:hAnsi="Times New Roman"/>
      <w:lang w:val="en-GB" w:eastAsia="en-US"/>
    </w:rPr>
  </w:style>
  <w:style w:type="paragraph" w:customStyle="1" w:styleId="102">
    <w:name w:val="无间隔10"/>
    <w:qFormat/>
    <w:rsid w:val="00C3473E"/>
    <w:pPr>
      <w:autoSpaceDN w:val="0"/>
    </w:pPr>
    <w:rPr>
      <w:rFonts w:ascii="Times New Roman" w:eastAsia="SimSun" w:hAnsi="Times New Roman"/>
      <w:lang w:val="en-GB" w:eastAsia="en-US"/>
    </w:rPr>
  </w:style>
  <w:style w:type="character" w:customStyle="1" w:styleId="MediumGrid11">
    <w:name w:val="Medium Grid 11"/>
    <w:uiPriority w:val="99"/>
    <w:rsid w:val="00C3473E"/>
    <w:rPr>
      <w:color w:val="808080"/>
    </w:rPr>
  </w:style>
  <w:style w:type="character" w:customStyle="1" w:styleId="5f6">
    <w:name w:val="未处理的提及5"/>
    <w:uiPriority w:val="52"/>
    <w:rsid w:val="00C3473E"/>
    <w:rPr>
      <w:color w:val="808080"/>
      <w:shd w:val="clear" w:color="auto" w:fill="E6E6E6"/>
    </w:rPr>
  </w:style>
  <w:style w:type="character" w:customStyle="1" w:styleId="4f9">
    <w:name w:val="未处理的提及4"/>
    <w:uiPriority w:val="52"/>
    <w:rsid w:val="00C3473E"/>
    <w:rPr>
      <w:color w:val="808080"/>
      <w:shd w:val="clear" w:color="auto" w:fill="E6E6E6"/>
    </w:rPr>
  </w:style>
  <w:style w:type="table" w:styleId="86">
    <w:name w:val="Medium Grid 1 Accent 2"/>
    <w:basedOn w:val="a3"/>
    <w:uiPriority w:val="34"/>
    <w:unhideWhenUsed/>
    <w:rsid w:val="00C34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4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4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34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3473E"/>
    <w:rPr>
      <w:rFonts w:ascii="Times New Roman" w:hAnsi="Times New Roman"/>
      <w:b/>
      <w:bCs/>
      <w:lang w:val="en-GB" w:eastAsia="en-US"/>
    </w:rPr>
  </w:style>
  <w:style w:type="character" w:customStyle="1" w:styleId="CharChar110">
    <w:name w:val="Char Char110"/>
    <w:rsid w:val="00C3473E"/>
    <w:rPr>
      <w:rFonts w:ascii="Arial" w:hAnsi="Arial"/>
      <w:sz w:val="32"/>
      <w:lang w:val="en-GB" w:eastAsia="en-US" w:bidi="ar-SA"/>
    </w:rPr>
  </w:style>
  <w:style w:type="character" w:customStyle="1" w:styleId="h49">
    <w:name w:val="h49"/>
    <w:rsid w:val="00C3473E"/>
    <w:rPr>
      <w:rFonts w:ascii="Arial" w:hAnsi="Arial"/>
      <w:sz w:val="24"/>
      <w:lang w:val="en-GB"/>
    </w:rPr>
  </w:style>
  <w:style w:type="character" w:customStyle="1" w:styleId="h52">
    <w:name w:val="h52"/>
    <w:rsid w:val="00C3473E"/>
    <w:rPr>
      <w:rFonts w:ascii="Arial" w:eastAsia="SimSun" w:hAnsi="Arial"/>
      <w:sz w:val="22"/>
      <w:lang w:val="en-GB" w:eastAsia="en-US" w:bidi="ar-SA"/>
    </w:rPr>
  </w:style>
  <w:style w:type="paragraph" w:customStyle="1" w:styleId="TOC93">
    <w:name w:val="TOC 93"/>
    <w:basedOn w:val="81"/>
    <w:qFormat/>
    <w:rsid w:val="00C3473E"/>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C3473E"/>
    <w:rPr>
      <w:rFonts w:ascii="Times New Roman" w:hAnsi="Times New Roman"/>
      <w:lang w:val="en-GB" w:eastAsia="en-US"/>
    </w:rPr>
  </w:style>
  <w:style w:type="paragraph" w:customStyle="1" w:styleId="CarCar11">
    <w:name w:val="Car Car11"/>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3473E"/>
    <w:rPr>
      <w:rFonts w:ascii="Times New Roman" w:hAnsi="Times New Roman"/>
      <w:b/>
      <w:bCs/>
      <w:lang w:val="en-GB" w:eastAsia="en-US"/>
    </w:rPr>
  </w:style>
  <w:style w:type="paragraph" w:customStyle="1" w:styleId="Char31">
    <w:name w:val="Char3"/>
    <w:uiPriority w:val="99"/>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3473E"/>
    <w:rPr>
      <w:rFonts w:eastAsia="SimSun"/>
      <w:lang w:val="en-GB" w:eastAsia="en-US" w:bidi="ar-SA"/>
    </w:rPr>
  </w:style>
  <w:style w:type="character" w:customStyle="1" w:styleId="CharChar73">
    <w:name w:val="Char Char73"/>
    <w:rsid w:val="00C3473E"/>
    <w:rPr>
      <w:rFonts w:ascii="Arial" w:eastAsia="SimSun" w:hAnsi="Arial"/>
      <w:sz w:val="36"/>
      <w:lang w:val="en-GB" w:eastAsia="en-US" w:bidi="ar-SA"/>
    </w:rPr>
  </w:style>
  <w:style w:type="character" w:customStyle="1" w:styleId="CharChar62">
    <w:name w:val="Char Char62"/>
    <w:rsid w:val="00C3473E"/>
    <w:rPr>
      <w:rFonts w:ascii="Arial" w:eastAsia="SimSun" w:hAnsi="Arial"/>
      <w:sz w:val="32"/>
      <w:lang w:val="en-GB" w:eastAsia="en-US" w:bidi="ar-SA"/>
    </w:rPr>
  </w:style>
  <w:style w:type="character" w:customStyle="1" w:styleId="CharChar52">
    <w:name w:val="Char Char52"/>
    <w:rsid w:val="00C3473E"/>
    <w:rPr>
      <w:rFonts w:ascii="Arial" w:eastAsia="SimSun" w:hAnsi="Arial"/>
      <w:sz w:val="28"/>
      <w:lang w:val="en-GB" w:eastAsia="en-US" w:bidi="ar-SA"/>
    </w:rPr>
  </w:style>
  <w:style w:type="character" w:customStyle="1" w:styleId="CharChar162">
    <w:name w:val="Char Char162"/>
    <w:rsid w:val="00C3473E"/>
    <w:rPr>
      <w:rFonts w:ascii="Arial" w:eastAsia="SimSun" w:hAnsi="Arial"/>
      <w:lang w:val="en-GB" w:eastAsia="en-US" w:bidi="ar-SA"/>
    </w:rPr>
  </w:style>
  <w:style w:type="character" w:customStyle="1" w:styleId="CharChar142">
    <w:name w:val="Char Char142"/>
    <w:rsid w:val="00C3473E"/>
    <w:rPr>
      <w:rFonts w:ascii="Arial" w:eastAsia="SimSun" w:hAnsi="Arial"/>
      <w:sz w:val="36"/>
      <w:lang w:val="en-GB" w:eastAsia="en-US" w:bidi="ar-SA"/>
    </w:rPr>
  </w:style>
  <w:style w:type="character" w:customStyle="1" w:styleId="CharChar112">
    <w:name w:val="Char Char112"/>
    <w:rsid w:val="00C3473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3473E"/>
    <w:rPr>
      <w:rFonts w:ascii="Tahoma" w:hAnsi="Tahoma" w:cs="Tahoma"/>
      <w:sz w:val="16"/>
      <w:szCs w:val="16"/>
      <w:lang w:val="en-GB" w:eastAsia="en-US" w:bidi="ar-SA"/>
    </w:rPr>
  </w:style>
  <w:style w:type="character" w:customStyle="1" w:styleId="CharChar252">
    <w:name w:val="Char Char252"/>
    <w:rsid w:val="00C3473E"/>
    <w:rPr>
      <w:rFonts w:ascii="Arial" w:hAnsi="Arial"/>
      <w:lang w:val="en-GB" w:eastAsia="en-US"/>
    </w:rPr>
  </w:style>
  <w:style w:type="character" w:customStyle="1" w:styleId="CharChar242">
    <w:name w:val="Char Char242"/>
    <w:rsid w:val="00C3473E"/>
    <w:rPr>
      <w:rFonts w:ascii="Arial" w:hAnsi="Arial"/>
      <w:sz w:val="36"/>
      <w:lang w:val="en-GB" w:eastAsia="en-US"/>
    </w:rPr>
  </w:style>
  <w:style w:type="character" w:customStyle="1" w:styleId="CharChar172">
    <w:name w:val="Char Char172"/>
    <w:rsid w:val="00C3473E"/>
    <w:rPr>
      <w:rFonts w:ascii="Tahoma" w:hAnsi="Tahoma" w:cs="Tahoma"/>
      <w:shd w:val="clear" w:color="auto" w:fill="000080"/>
      <w:lang w:val="en-GB" w:eastAsia="en-US"/>
    </w:rPr>
  </w:style>
  <w:style w:type="character" w:customStyle="1" w:styleId="CharChar192">
    <w:name w:val="Char Char192"/>
    <w:rsid w:val="00C3473E"/>
    <w:rPr>
      <w:rFonts w:ascii="Times New Roman" w:hAnsi="Times New Roman"/>
      <w:lang w:val="en-GB"/>
    </w:rPr>
  </w:style>
  <w:style w:type="character" w:customStyle="1" w:styleId="CharChar202">
    <w:name w:val="Char Char202"/>
    <w:rsid w:val="00C3473E"/>
    <w:rPr>
      <w:rFonts w:ascii="Tahoma" w:hAnsi="Tahoma" w:cs="Tahoma"/>
      <w:sz w:val="16"/>
      <w:szCs w:val="16"/>
      <w:lang w:val="en-GB" w:eastAsia="en-US"/>
    </w:rPr>
  </w:style>
  <w:style w:type="character" w:customStyle="1" w:styleId="CharChar302">
    <w:name w:val="Char Char302"/>
    <w:rsid w:val="00C3473E"/>
    <w:rPr>
      <w:rFonts w:ascii="Arial" w:hAnsi="Arial"/>
      <w:lang w:val="en-GB" w:eastAsia="en-US"/>
    </w:rPr>
  </w:style>
  <w:style w:type="character" w:customStyle="1" w:styleId="CharChar293">
    <w:name w:val="Char Char293"/>
    <w:rsid w:val="00C3473E"/>
    <w:rPr>
      <w:rFonts w:ascii="Arial" w:hAnsi="Arial"/>
      <w:sz w:val="36"/>
      <w:lang w:val="en-GB" w:eastAsia="en-US"/>
    </w:rPr>
  </w:style>
  <w:style w:type="character" w:customStyle="1" w:styleId="CharChar262">
    <w:name w:val="Char Char262"/>
    <w:rsid w:val="00C3473E"/>
    <w:rPr>
      <w:rFonts w:ascii="Times New Roman" w:hAnsi="Times New Roman"/>
      <w:lang w:val="en-GB" w:eastAsia="en-US"/>
    </w:rPr>
  </w:style>
  <w:style w:type="character" w:customStyle="1" w:styleId="CharChar283">
    <w:name w:val="Char Char283"/>
    <w:rsid w:val="00C3473E"/>
    <w:rPr>
      <w:rFonts w:ascii="Arial" w:hAnsi="Arial"/>
      <w:sz w:val="36"/>
      <w:lang w:val="en-GB" w:eastAsia="en-US"/>
    </w:rPr>
  </w:style>
  <w:style w:type="character" w:customStyle="1" w:styleId="CharChar272">
    <w:name w:val="Char Char272"/>
    <w:rsid w:val="00C3473E"/>
    <w:rPr>
      <w:rFonts w:ascii="Arial" w:hAnsi="Arial"/>
      <w:b/>
      <w:i/>
      <w:noProof/>
      <w:sz w:val="18"/>
      <w:lang w:val="en-GB" w:eastAsia="en-US"/>
    </w:rPr>
  </w:style>
  <w:style w:type="paragraph" w:customStyle="1" w:styleId="432">
    <w:name w:val="(文字) (文字)4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3473E"/>
    <w:rPr>
      <w:rFonts w:ascii="Arial" w:eastAsia="ＭＳ 明朝" w:hAnsi="Arial" w:cs="CG Times (WN)"/>
      <w:kern w:val="0"/>
      <w:sz w:val="22"/>
      <w:szCs w:val="20"/>
      <w:lang w:val="en-GB" w:eastAsia="ar-SA"/>
    </w:rPr>
  </w:style>
  <w:style w:type="character" w:customStyle="1" w:styleId="CharChar34">
    <w:name w:val="Char Char34"/>
    <w:rsid w:val="00C3473E"/>
    <w:rPr>
      <w:rFonts w:ascii="Arial" w:hAnsi="Arial"/>
      <w:sz w:val="22"/>
      <w:lang w:val="en-GB" w:eastAsia="en-US" w:bidi="ar-SA"/>
    </w:rPr>
  </w:style>
  <w:style w:type="paragraph" w:customStyle="1" w:styleId="CharCharCharCharChar3">
    <w:name w:val="Char Char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3473E"/>
    <w:rPr>
      <w:rFonts w:ascii="Courier New" w:hAnsi="Courier New"/>
      <w:lang w:val="nb-NO" w:eastAsia="ja-JP" w:bidi="ar-SA"/>
    </w:rPr>
  </w:style>
  <w:style w:type="character" w:customStyle="1" w:styleId="CharChar103">
    <w:name w:val="Char Char103"/>
    <w:semiHidden/>
    <w:rsid w:val="00C3473E"/>
    <w:rPr>
      <w:rFonts w:ascii="Times New Roman" w:hAnsi="Times New Roman"/>
      <w:lang w:val="en-GB" w:eastAsia="en-US"/>
    </w:rPr>
  </w:style>
  <w:style w:type="character" w:customStyle="1" w:styleId="CharChar152">
    <w:name w:val="Char Char152"/>
    <w:rsid w:val="00C3473E"/>
    <w:rPr>
      <w:rFonts w:ascii="Arial" w:hAnsi="Arial"/>
      <w:sz w:val="36"/>
      <w:lang w:val="en-GB"/>
    </w:rPr>
  </w:style>
  <w:style w:type="character" w:customStyle="1" w:styleId="CharChar212">
    <w:name w:val="Char Char212"/>
    <w:rsid w:val="00C3473E"/>
    <w:rPr>
      <w:rFonts w:ascii="Arial" w:hAnsi="Arial"/>
      <w:lang w:val="en-GB" w:eastAsia="en-US" w:bidi="ar-SA"/>
    </w:rPr>
  </w:style>
  <w:style w:type="paragraph" w:customStyle="1" w:styleId="CarCar52">
    <w:name w:val="Car Car5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C3473E"/>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C3473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C3473E"/>
    <w:rPr>
      <w:rFonts w:ascii="SimSun" w:eastAsia="SimSun"/>
      <w:sz w:val="18"/>
      <w:szCs w:val="18"/>
      <w:lang w:val="en-GB" w:eastAsia="en-US"/>
    </w:rPr>
  </w:style>
  <w:style w:type="character" w:customStyle="1" w:styleId="afffff5">
    <w:name w:val="页脚 字符"/>
    <w:aliases w:val="footer odd 字符,footer 字符,fo 字符,pie de página 字符"/>
    <w:rsid w:val="00C3473E"/>
    <w:rPr>
      <w:rFonts w:ascii="Arial" w:eastAsia="Times New Roman" w:hAnsi="Arial"/>
      <w:b/>
      <w:i/>
      <w:noProof/>
      <w:sz w:val="18"/>
    </w:rPr>
  </w:style>
  <w:style w:type="character" w:customStyle="1" w:styleId="afffff6">
    <w:name w:val="批注框文本 字符"/>
    <w:rsid w:val="00C3473E"/>
    <w:rPr>
      <w:sz w:val="18"/>
      <w:szCs w:val="18"/>
      <w:lang w:val="en-GB" w:eastAsia="en-US"/>
    </w:rPr>
  </w:style>
  <w:style w:type="character" w:customStyle="1" w:styleId="afffff7">
    <w:name w:val="批注文字 字符"/>
    <w:rsid w:val="00C3473E"/>
    <w:rPr>
      <w:rFonts w:eastAsia="ＭＳ 明朝"/>
      <w:lang w:val="x-none" w:eastAsia="en-US"/>
    </w:rPr>
  </w:style>
  <w:style w:type="character" w:customStyle="1" w:styleId="afffff8">
    <w:name w:val="批注主题 字符"/>
    <w:rsid w:val="00C3473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473E"/>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473E"/>
    <w:rPr>
      <w:rFonts w:eastAsia="Times New Roman"/>
      <w:sz w:val="16"/>
    </w:rPr>
  </w:style>
  <w:style w:type="character" w:customStyle="1" w:styleId="afffffa">
    <w:name w:val="正文文本缩进 字符"/>
    <w:rsid w:val="00C3473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473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473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473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473E"/>
    <w:rPr>
      <w:rFonts w:ascii="Arial" w:eastAsia="Times New Roman" w:hAnsi="Arial"/>
      <w:sz w:val="32"/>
    </w:rPr>
  </w:style>
  <w:style w:type="character" w:customStyle="1" w:styleId="67">
    <w:name w:val="标题 6 字符"/>
    <w:aliases w:val="T1 字符,Header 6 字符"/>
    <w:rsid w:val="00C3473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473E"/>
    <w:rPr>
      <w:rFonts w:ascii="Arial" w:eastAsia="Times New Roman" w:hAnsi="Arial"/>
      <w:b/>
      <w:noProof/>
      <w:sz w:val="18"/>
    </w:rPr>
  </w:style>
  <w:style w:type="character" w:customStyle="1" w:styleId="afffffb">
    <w:name w:val="纯文本 字符"/>
    <w:rsid w:val="00C3473E"/>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473E"/>
    <w:rPr>
      <w:rFonts w:eastAsia="SimSun"/>
      <w:lang w:val="en-GB" w:eastAsia="ja-JP"/>
    </w:rPr>
  </w:style>
  <w:style w:type="character" w:customStyle="1" w:styleId="2ff9">
    <w:name w:val="正文文本 2 字符"/>
    <w:rsid w:val="00C3473E"/>
    <w:rPr>
      <w:rFonts w:eastAsia="SimSun"/>
      <w:i/>
      <w:lang w:val="en-GB" w:eastAsia="x-none"/>
    </w:rPr>
  </w:style>
  <w:style w:type="character" w:customStyle="1" w:styleId="3ff2">
    <w:name w:val="正文文本 3 字符"/>
    <w:rsid w:val="00C3473E"/>
    <w:rPr>
      <w:rFonts w:eastAsia="Osaka"/>
      <w:color w:val="000000"/>
      <w:lang w:val="en-GB" w:eastAsia="x-none"/>
    </w:rPr>
  </w:style>
  <w:style w:type="character" w:customStyle="1" w:styleId="2ffa">
    <w:name w:val="正文文本缩进 2 字符"/>
    <w:rsid w:val="00C3473E"/>
    <w:rPr>
      <w:rFonts w:eastAsia="ＭＳ 明朝"/>
      <w:lang w:val="en-GB" w:eastAsia="en-GB"/>
    </w:rPr>
  </w:style>
  <w:style w:type="character" w:customStyle="1" w:styleId="afffffd">
    <w:name w:val="尾注文本 字符"/>
    <w:rsid w:val="00C3473E"/>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473E"/>
    <w:rPr>
      <w:rFonts w:eastAsia="ＭＳ 明朝"/>
      <w:b/>
      <w:lang w:val="en-GB" w:eastAsia="en-US"/>
    </w:rPr>
  </w:style>
  <w:style w:type="table" w:customStyle="1" w:styleId="TableGrid113">
    <w:name w:val="Table Grid113"/>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3473E"/>
    <w:rPr>
      <w:rFonts w:ascii="Arial" w:eastAsia="Times New Roman" w:hAnsi="Arial"/>
    </w:rPr>
  </w:style>
  <w:style w:type="character" w:customStyle="1" w:styleId="88">
    <w:name w:val="标题 8 字符"/>
    <w:rsid w:val="00C3473E"/>
    <w:rPr>
      <w:rFonts w:ascii="Arial" w:eastAsia="Times New Roman" w:hAnsi="Arial"/>
      <w:sz w:val="36"/>
    </w:rPr>
  </w:style>
  <w:style w:type="character" w:customStyle="1" w:styleId="9a">
    <w:name w:val="标题 9 字符"/>
    <w:rsid w:val="00C3473E"/>
    <w:rPr>
      <w:rFonts w:ascii="Arial" w:eastAsia="Times New Roman" w:hAnsi="Arial"/>
      <w:sz w:val="36"/>
    </w:rPr>
  </w:style>
  <w:style w:type="table" w:customStyle="1" w:styleId="TableClassic23">
    <w:name w:val="Table Classic 23"/>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3473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C3473E"/>
    <w:rPr>
      <w:rFonts w:eastAsia="ＭＳ 明朝"/>
      <w:lang w:eastAsia="en-US"/>
    </w:rPr>
  </w:style>
  <w:style w:type="character" w:customStyle="1" w:styleId="HTML6">
    <w:name w:val="HTML 预设格式 字符"/>
    <w:rsid w:val="00C3473E"/>
    <w:rPr>
      <w:rFonts w:ascii="Courier New" w:eastAsia="ＭＳ 明朝" w:hAnsi="Courier New"/>
      <w:lang w:val="en-GB" w:eastAsia="ja-JP"/>
    </w:rPr>
  </w:style>
  <w:style w:type="table" w:customStyle="1" w:styleId="TableGrid55">
    <w:name w:val="Table Grid55"/>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C34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C347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C347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347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47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47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473E"/>
    <w:rPr>
      <w:rFonts w:ascii="Times New Roman" w:eastAsia="PMingLiU" w:hAnsi="Times New Roman"/>
      <w:lang w:val="en-GB" w:eastAsia="en-GB"/>
    </w:rPr>
    <w:tblPr>
      <w:tblInd w:w="0" w:type="nil"/>
    </w:tblPr>
  </w:style>
  <w:style w:type="table" w:customStyle="1" w:styleId="TableGrid1111">
    <w:name w:val="Table Grid1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4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4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473E"/>
    <w:rPr>
      <w:rFonts w:ascii="Times New Roman" w:eastAsia="Times New Roman" w:hAnsi="Times New Roman"/>
      <w:lang w:val="en-GB" w:eastAsia="ja-JP"/>
    </w:rPr>
  </w:style>
  <w:style w:type="table" w:customStyle="1" w:styleId="TableGrid16">
    <w:name w:val="Table Grid16"/>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3473E"/>
    <w:rPr>
      <w:rFonts w:ascii="Times New Roman" w:eastAsia="PMingLiU" w:hAnsi="Times New Roman"/>
      <w:lang w:val="en-GB" w:eastAsia="en-GB"/>
    </w:rPr>
    <w:tblPr/>
  </w:style>
  <w:style w:type="table" w:customStyle="1" w:styleId="TableGrid44">
    <w:name w:val="Table Grid44"/>
    <w:basedOn w:val="a3"/>
    <w:next w:val="afd"/>
    <w:qFormat/>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3473E"/>
  </w:style>
  <w:style w:type="table" w:customStyle="1" w:styleId="SGSTableBasic23">
    <w:name w:val="SGS Table Basic 23"/>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473E"/>
  </w:style>
  <w:style w:type="table" w:customStyle="1" w:styleId="TableList83">
    <w:name w:val="Table List 83"/>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473E"/>
    <w:rPr>
      <w:rFonts w:ascii="Times New Roman" w:eastAsia="PMingLiU" w:hAnsi="Times New Roman"/>
      <w:lang w:val="en-GB" w:eastAsia="en-GB"/>
    </w:rPr>
    <w:tblPr/>
  </w:style>
  <w:style w:type="table" w:customStyle="1" w:styleId="TableGrid1112">
    <w:name w:val="Table Grid1112"/>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473E"/>
  </w:style>
  <w:style w:type="numbering" w:customStyle="1" w:styleId="Style112">
    <w:name w:val="Style112"/>
    <w:uiPriority w:val="99"/>
    <w:rsid w:val="00C3473E"/>
    <w:pPr>
      <w:numPr>
        <w:numId w:val="21"/>
      </w:numPr>
    </w:pPr>
  </w:style>
  <w:style w:type="table" w:customStyle="1" w:styleId="MediumShading1-Accent31">
    <w:name w:val="Medium Shading 1 - Accent 31"/>
    <w:basedOn w:val="a3"/>
    <w:next w:val="4f8"/>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4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4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34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473E"/>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C3473E"/>
    <w:rPr>
      <w:rFonts w:ascii="Times New Roman" w:hAnsi="Times New Roman"/>
      <w:lang w:val="en-GB" w:eastAsia="en-GB"/>
    </w:rPr>
    <w:tblPr/>
  </w:style>
  <w:style w:type="paragraph" w:customStyle="1" w:styleId="4fc">
    <w:name w:val="题注4"/>
    <w:basedOn w:val="a1"/>
    <w:next w:val="a1"/>
    <w:rsid w:val="00C3473E"/>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C3473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473E"/>
    <w:rPr>
      <w:rFonts w:ascii="Times New Roman" w:hAnsi="Times New Roman"/>
      <w:lang w:val="en-GB" w:eastAsia="en-GB"/>
    </w:rPr>
    <w:tblPr/>
  </w:style>
  <w:style w:type="table" w:customStyle="1" w:styleId="TableGrid2121">
    <w:name w:val="Table Grid21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C34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473E"/>
    <w:rPr>
      <w:rFonts w:ascii="Times New Roman" w:eastAsia="PMingLiU" w:hAnsi="Times New Roman"/>
      <w:lang w:val="en-GB" w:eastAsia="en-GB"/>
    </w:rPr>
    <w:tblPr/>
  </w:style>
  <w:style w:type="table" w:customStyle="1" w:styleId="TableGrid11111">
    <w:name w:val="Table Grid1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3473E"/>
  </w:style>
  <w:style w:type="character" w:styleId="HTML7">
    <w:name w:val="HTML Sample"/>
    <w:rsid w:val="00C3473E"/>
    <w:rPr>
      <w:rFonts w:ascii="Courier New" w:eastAsia="SimSun" w:hAnsi="Courier New" w:cs="Courier New"/>
      <w:color w:val="0000FF"/>
      <w:kern w:val="2"/>
      <w:lang w:val="en-US" w:eastAsia="zh-CN" w:bidi="ar-SA"/>
    </w:rPr>
  </w:style>
  <w:style w:type="character" w:styleId="affffff0">
    <w:name w:val="line number"/>
    <w:rsid w:val="00C3473E"/>
    <w:rPr>
      <w:rFonts w:ascii="Arial" w:eastAsia="SimSun" w:hAnsi="Arial" w:cs="Arial"/>
      <w:color w:val="0000FF"/>
      <w:kern w:val="2"/>
      <w:lang w:val="en-US" w:eastAsia="zh-CN" w:bidi="ar-SA"/>
    </w:rPr>
  </w:style>
  <w:style w:type="paragraph" w:styleId="affffff1">
    <w:name w:val="Block Text"/>
    <w:basedOn w:val="a1"/>
    <w:qFormat/>
    <w:rsid w:val="00C3473E"/>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C3473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C3473E"/>
    <w:rPr>
      <w:rFonts w:ascii="Arial" w:eastAsia="SimSun" w:hAnsi="Arial" w:cs="Arial"/>
      <w:b/>
      <w:lang w:val="en-GB" w:eastAsia="en-US"/>
    </w:rPr>
  </w:style>
  <w:style w:type="character" w:customStyle="1" w:styleId="1fff1">
    <w:name w:val="不明显参考1"/>
    <w:uiPriority w:val="31"/>
    <w:qFormat/>
    <w:rsid w:val="00C3473E"/>
    <w:rPr>
      <w:smallCaps/>
      <w:color w:val="5A5A5A"/>
    </w:rPr>
  </w:style>
  <w:style w:type="paragraph" w:customStyle="1" w:styleId="TOC1">
    <w:name w:val="TOC 标题1"/>
    <w:basedOn w:val="10"/>
    <w:next w:val="a1"/>
    <w:uiPriority w:val="39"/>
    <w:unhideWhenUsed/>
    <w:qFormat/>
    <w:rsid w:val="00C34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C3473E"/>
    <w:rPr>
      <w:b/>
      <w:bCs/>
      <w:i/>
      <w:iCs/>
      <w:color w:val="4F81BD"/>
    </w:rPr>
  </w:style>
  <w:style w:type="paragraph" w:customStyle="1" w:styleId="FT">
    <w:name w:val="FT"/>
    <w:basedOn w:val="a1"/>
    <w:qFormat/>
    <w:rsid w:val="00C3473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C3473E"/>
    <w:rPr>
      <w:rFonts w:eastAsia="Malgun Gothic"/>
      <w:b/>
      <w:bCs/>
      <w:lang w:val="en-GB"/>
    </w:rPr>
  </w:style>
  <w:style w:type="character" w:customStyle="1" w:styleId="ListChar4">
    <w:name w:val="List Char4"/>
    <w:rsid w:val="00C3473E"/>
    <w:rPr>
      <w:rFonts w:ascii="Times New Roman" w:hAnsi="Times New Roman"/>
      <w:lang w:val="en-GB" w:eastAsia="en-US"/>
    </w:rPr>
  </w:style>
  <w:style w:type="paragraph" w:customStyle="1" w:styleId="9110">
    <w:name w:val="目录 911"/>
    <w:basedOn w:val="81"/>
    <w:rsid w:val="00C3473E"/>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C3473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C3473E"/>
    <w:rPr>
      <w:rFonts w:ascii="Times New Roman" w:eastAsia="SimSun" w:hAnsi="Times New Roman"/>
      <w:lang w:val="en-GB" w:eastAsia="zh-CN"/>
    </w:rPr>
  </w:style>
  <w:style w:type="paragraph" w:customStyle="1" w:styleId="3GPPNormalText">
    <w:name w:val="3GPP Normal Text"/>
    <w:basedOn w:val="aff4"/>
    <w:link w:val="3GPPNormalTextChar"/>
    <w:qFormat/>
    <w:rsid w:val="00C3473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3473E"/>
    <w:rPr>
      <w:rFonts w:ascii="Arial" w:hAnsi="Arial" w:cs="Arial"/>
      <w:sz w:val="24"/>
      <w:szCs w:val="24"/>
      <w:lang w:val="en-US" w:eastAsia="en-US"/>
    </w:rPr>
  </w:style>
  <w:style w:type="paragraph" w:customStyle="1" w:styleId="tah00">
    <w:name w:val="tah0"/>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C3473E"/>
    <w:pPr>
      <w:overflowPunct w:val="0"/>
      <w:autoSpaceDE w:val="0"/>
      <w:autoSpaceDN w:val="0"/>
      <w:adjustRightInd w:val="0"/>
      <w:textAlignment w:val="baseline"/>
    </w:pPr>
    <w:rPr>
      <w:rFonts w:eastAsia="SimSun"/>
      <w:lang w:eastAsia="zh-CN"/>
    </w:rPr>
  </w:style>
  <w:style w:type="character" w:customStyle="1" w:styleId="B1Car">
    <w:name w:val="B1+ Car"/>
    <w:link w:val="B10"/>
    <w:rsid w:val="00C3473E"/>
    <w:rPr>
      <w:rFonts w:ascii="Times New Roman" w:eastAsia="SimSun" w:hAnsi="Times New Roman"/>
      <w:lang w:val="en-GB" w:eastAsia="en-GB"/>
    </w:rPr>
  </w:style>
  <w:style w:type="character" w:customStyle="1" w:styleId="Char6">
    <w:name w:val="批注主题 Char6"/>
    <w:qFormat/>
    <w:rsid w:val="00C3473E"/>
    <w:rPr>
      <w:rFonts w:eastAsia="ＭＳ 明朝"/>
      <w:b/>
      <w:bCs/>
      <w:lang w:val="x-none" w:eastAsia="en-US"/>
    </w:rPr>
  </w:style>
  <w:style w:type="character" w:customStyle="1" w:styleId="Char32">
    <w:name w:val="日期 Char3"/>
    <w:qFormat/>
    <w:rsid w:val="00C3473E"/>
    <w:rPr>
      <w:rFonts w:eastAsia="SimSun"/>
      <w:lang w:val="en-GB" w:eastAsia="x-none"/>
    </w:rPr>
  </w:style>
  <w:style w:type="character" w:customStyle="1" w:styleId="B12">
    <w:name w:val="B1 (文字)"/>
    <w:qFormat/>
    <w:locked/>
    <w:rsid w:val="00C3473E"/>
    <w:rPr>
      <w:lang w:val="en-GB"/>
    </w:rPr>
  </w:style>
  <w:style w:type="paragraph" w:customStyle="1" w:styleId="B8">
    <w:name w:val="B8"/>
    <w:basedOn w:val="B7"/>
    <w:link w:val="B8Char"/>
    <w:qFormat/>
    <w:rsid w:val="00C3473E"/>
    <w:pPr>
      <w:ind w:left="2552"/>
    </w:pPr>
    <w:rPr>
      <w:rFonts w:eastAsia="ＭＳ 明朝"/>
      <w:lang w:eastAsia="ja-JP"/>
    </w:rPr>
  </w:style>
  <w:style w:type="character" w:customStyle="1" w:styleId="B8Char">
    <w:name w:val="B8 Char"/>
    <w:link w:val="B8"/>
    <w:rsid w:val="00C3473E"/>
    <w:rPr>
      <w:rFonts w:ascii="Times New Roman" w:hAnsi="Times New Roman"/>
      <w:lang w:val="en-GB" w:eastAsia="ja-JP"/>
    </w:rPr>
  </w:style>
  <w:style w:type="paragraph" w:customStyle="1" w:styleId="BalloonText1">
    <w:name w:val="Balloon Text1"/>
    <w:basedOn w:val="a1"/>
    <w:rsid w:val="00C3473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3473E"/>
    <w:pPr>
      <w:overflowPunct w:val="0"/>
      <w:autoSpaceDE w:val="0"/>
      <w:autoSpaceDN w:val="0"/>
      <w:adjustRightInd w:val="0"/>
      <w:textAlignment w:val="baseline"/>
    </w:pPr>
    <w:rPr>
      <w:rFonts w:eastAsia="Calibri"/>
      <w:b/>
      <w:bCs/>
      <w:lang w:val="en-US"/>
    </w:rPr>
  </w:style>
  <w:style w:type="paragraph" w:customStyle="1" w:styleId="870">
    <w:name w:val="87"/>
    <w:basedOn w:val="a1"/>
    <w:rsid w:val="00C3473E"/>
    <w:pPr>
      <w:overflowPunct w:val="0"/>
      <w:autoSpaceDE w:val="0"/>
      <w:autoSpaceDN w:val="0"/>
      <w:adjustRightInd w:val="0"/>
      <w:ind w:left="2269" w:hanging="284"/>
      <w:textAlignment w:val="baseline"/>
    </w:pPr>
    <w:rPr>
      <w:lang w:eastAsia="en-GB"/>
    </w:rPr>
  </w:style>
  <w:style w:type="character" w:customStyle="1" w:styleId="NOChar2">
    <w:name w:val="NO Char2"/>
    <w:locked/>
    <w:rsid w:val="00C3473E"/>
    <w:rPr>
      <w:lang w:eastAsia="en-US"/>
    </w:rPr>
  </w:style>
  <w:style w:type="paragraph" w:customStyle="1" w:styleId="TAHLeft">
    <w:name w:val="TAH + Left"/>
    <w:basedOn w:val="TAL"/>
    <w:rsid w:val="00C3473E"/>
    <w:pPr>
      <w:overflowPunct w:val="0"/>
      <w:autoSpaceDE w:val="0"/>
      <w:autoSpaceDN w:val="0"/>
      <w:adjustRightInd w:val="0"/>
      <w:textAlignment w:val="baseline"/>
    </w:pPr>
  </w:style>
  <w:style w:type="paragraph" w:customStyle="1" w:styleId="63-13">
    <w:name w:val=".6.3-13"/>
    <w:basedOn w:val="TAH"/>
    <w:rsid w:val="00C3473E"/>
    <w:pPr>
      <w:overflowPunct w:val="0"/>
      <w:autoSpaceDE w:val="0"/>
      <w:autoSpaceDN w:val="0"/>
      <w:adjustRightInd w:val="0"/>
      <w:jc w:val="left"/>
      <w:textAlignment w:val="baseline"/>
    </w:pPr>
    <w:rPr>
      <w:b w:val="0"/>
    </w:rPr>
  </w:style>
  <w:style w:type="character" w:customStyle="1" w:styleId="H10">
    <w:name w:val="H1_"/>
    <w:rsid w:val="00C3473E"/>
    <w:rPr>
      <w:rFonts w:ascii="Arial" w:eastAsia="ＭＳ 明朝" w:hAnsi="Arial"/>
      <w:sz w:val="36"/>
      <w:lang w:val="en-GB" w:eastAsia="en-US" w:bidi="ar-SA"/>
    </w:rPr>
  </w:style>
  <w:style w:type="character" w:customStyle="1" w:styleId="Heading2-">
    <w:name w:val="Heading 2-"/>
    <w:rsid w:val="00C347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473E"/>
    <w:rPr>
      <w:rFonts w:ascii="Arial" w:hAnsi="Arial"/>
      <w:sz w:val="32"/>
      <w:lang w:val="en-GB" w:eastAsia="en-US"/>
    </w:rPr>
  </w:style>
  <w:style w:type="paragraph" w:customStyle="1" w:styleId="TDC91">
    <w:name w:val="TDC 91"/>
    <w:basedOn w:val="81"/>
    <w:rsid w:val="00C3473E"/>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C3473E"/>
    <w:rPr>
      <w:rFonts w:eastAsia="ＭＳ 明朝"/>
      <w:lang w:val="en-GB" w:eastAsia="x-none"/>
    </w:rPr>
  </w:style>
  <w:style w:type="character" w:customStyle="1" w:styleId="HTMLPreformattedChar1">
    <w:name w:val="HTML Preformatted Char1"/>
    <w:rsid w:val="00C3473E"/>
    <w:rPr>
      <w:rFonts w:ascii="Courier New" w:eastAsia="ＭＳ 明朝" w:hAnsi="Courier New"/>
      <w:lang w:val="en-GB" w:eastAsia="x-none"/>
    </w:rPr>
  </w:style>
  <w:style w:type="paragraph" w:customStyle="1" w:styleId="Epgrafe1">
    <w:name w:val="Epígrafe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3473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473E"/>
    <w:rPr>
      <w:rFonts w:ascii="Times New Roman" w:eastAsia="SimSun" w:hAnsi="Times New Roman"/>
      <w:sz w:val="22"/>
      <w:lang w:val="en-GB" w:eastAsia="en-GB"/>
    </w:rPr>
  </w:style>
  <w:style w:type="paragraph" w:customStyle="1" w:styleId="4fe">
    <w:name w:val="列出段落4"/>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C3473E"/>
    <w:pPr>
      <w:keepLines/>
      <w:spacing w:after="240"/>
      <w:jc w:val="center"/>
    </w:pPr>
    <w:rPr>
      <w:rFonts w:ascii="Arial" w:hAnsi="Arial"/>
      <w:b/>
      <w:bCs/>
    </w:rPr>
  </w:style>
  <w:style w:type="character" w:customStyle="1" w:styleId="2Char">
    <w:name w:val="标题 2 Char"/>
    <w:aliases w:val="22 Char"/>
    <w:uiPriority w:val="9"/>
    <w:rsid w:val="00C3473E"/>
    <w:rPr>
      <w:rFonts w:ascii="Arial" w:hAnsi="Arial"/>
      <w:sz w:val="32"/>
      <w:lang w:val="en-GB"/>
    </w:rPr>
  </w:style>
  <w:style w:type="character" w:customStyle="1" w:styleId="3Char">
    <w:name w:val="标题 3 Char"/>
    <w:rsid w:val="00C3473E"/>
    <w:rPr>
      <w:rFonts w:ascii="Arial" w:hAnsi="Arial"/>
      <w:sz w:val="28"/>
      <w:lang w:val="en-GB"/>
    </w:rPr>
  </w:style>
  <w:style w:type="character" w:customStyle="1" w:styleId="6Char">
    <w:name w:val="标题 6 Char"/>
    <w:uiPriority w:val="9"/>
    <w:rsid w:val="00C3473E"/>
    <w:rPr>
      <w:rFonts w:ascii="Arial" w:hAnsi="Arial"/>
      <w:lang w:val="en-GB"/>
    </w:rPr>
  </w:style>
  <w:style w:type="character" w:customStyle="1" w:styleId="7Char">
    <w:name w:val="标题 7 Char"/>
    <w:uiPriority w:val="9"/>
    <w:rsid w:val="00C3473E"/>
    <w:rPr>
      <w:rFonts w:ascii="Arial" w:hAnsi="Arial"/>
      <w:lang w:val="en-GB"/>
    </w:rPr>
  </w:style>
  <w:style w:type="character" w:customStyle="1" w:styleId="8Char">
    <w:name w:val="标题 8 Char"/>
    <w:uiPriority w:val="9"/>
    <w:rsid w:val="00C3473E"/>
    <w:rPr>
      <w:rFonts w:ascii="Arial" w:hAnsi="Arial"/>
      <w:sz w:val="36"/>
      <w:lang w:val="en-GB"/>
    </w:rPr>
  </w:style>
  <w:style w:type="character" w:customStyle="1" w:styleId="9Char">
    <w:name w:val="标题 9 Char"/>
    <w:uiPriority w:val="9"/>
    <w:rsid w:val="00C3473E"/>
    <w:rPr>
      <w:rFonts w:ascii="Arial" w:hAnsi="Arial"/>
      <w:sz w:val="36"/>
      <w:lang w:val="en-GB"/>
    </w:rPr>
  </w:style>
  <w:style w:type="character" w:customStyle="1" w:styleId="Char7">
    <w:name w:val="页脚 Char"/>
    <w:uiPriority w:val="99"/>
    <w:rsid w:val="00C3473E"/>
    <w:rPr>
      <w:rFonts w:ascii="Arial" w:hAnsi="Arial"/>
      <w:b/>
      <w:i/>
      <w:noProof/>
      <w:sz w:val="18"/>
    </w:rPr>
  </w:style>
  <w:style w:type="character" w:customStyle="1" w:styleId="Char8">
    <w:name w:val="列表 Char"/>
    <w:rsid w:val="00C3473E"/>
    <w:rPr>
      <w:lang w:val="en-GB"/>
    </w:rPr>
  </w:style>
  <w:style w:type="character" w:customStyle="1" w:styleId="Char9">
    <w:name w:val="文档结构图 Char"/>
    <w:uiPriority w:val="99"/>
    <w:rsid w:val="00C3473E"/>
    <w:rPr>
      <w:rFonts w:ascii="Tahoma" w:hAnsi="Tahoma"/>
      <w:lang w:val="en-GB" w:eastAsia="en-US"/>
    </w:rPr>
  </w:style>
  <w:style w:type="character" w:customStyle="1" w:styleId="Chara">
    <w:name w:val="纯文本 Char"/>
    <w:rsid w:val="00C3473E"/>
    <w:rPr>
      <w:rFonts w:ascii="Courier New" w:hAnsi="Courier New"/>
      <w:lang w:val="nb-NO"/>
    </w:rPr>
  </w:style>
  <w:style w:type="character" w:customStyle="1" w:styleId="Charb">
    <w:name w:val="批注框文本 Char"/>
    <w:uiPriority w:val="99"/>
    <w:rsid w:val="00C3473E"/>
    <w:rPr>
      <w:rFonts w:ascii="Tahoma" w:hAnsi="Tahoma" w:cs="Tahoma"/>
      <w:sz w:val="16"/>
      <w:szCs w:val="16"/>
      <w:lang w:val="en-GB" w:eastAsia="en-GB" w:bidi="ar-SA"/>
    </w:rPr>
  </w:style>
  <w:style w:type="paragraph" w:customStyle="1" w:styleId="Commentnokia0">
    <w:name w:val="Comment nokia"/>
    <w:basedOn w:val="40"/>
    <w:rsid w:val="00C3473E"/>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C3473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3473E"/>
    <w:rPr>
      <w:lang w:val="en-GB" w:eastAsia="x-none"/>
    </w:rPr>
  </w:style>
  <w:style w:type="character" w:customStyle="1" w:styleId="Titre32">
    <w:name w:val="Titre 32"/>
    <w:rsid w:val="00C3473E"/>
    <w:rPr>
      <w:rFonts w:ascii="Arial" w:hAnsi="Arial"/>
      <w:sz w:val="28"/>
      <w:szCs w:val="28"/>
      <w:lang w:val="en-GB" w:eastAsia="en-GB"/>
    </w:rPr>
  </w:style>
  <w:style w:type="character" w:customStyle="1" w:styleId="Titre31">
    <w:name w:val="Titre 31"/>
    <w:rsid w:val="00C3473E"/>
    <w:rPr>
      <w:rFonts w:ascii="Arial" w:hAnsi="Arial"/>
      <w:sz w:val="28"/>
      <w:szCs w:val="28"/>
      <w:lang w:val="en-GB" w:eastAsia="en-GB"/>
    </w:rPr>
  </w:style>
  <w:style w:type="character" w:customStyle="1" w:styleId="trans">
    <w:name w:val="trans"/>
    <w:rsid w:val="00C3473E"/>
  </w:style>
  <w:style w:type="character" w:customStyle="1" w:styleId="Head2A1">
    <w:name w:val="Head2A1"/>
    <w:rsid w:val="00C3473E"/>
    <w:rPr>
      <w:rFonts w:ascii="Arial" w:eastAsia="ＭＳ 明朝" w:hAnsi="Arial" w:cs="Arial" w:hint="default"/>
      <w:sz w:val="32"/>
      <w:lang w:val="en-GB" w:eastAsia="en-US" w:bidi="ar-SA"/>
    </w:rPr>
  </w:style>
  <w:style w:type="character" w:customStyle="1" w:styleId="Heading7Char4">
    <w:name w:val="Heading 7 Char4"/>
    <w:rsid w:val="00C3473E"/>
    <w:rPr>
      <w:rFonts w:ascii="Arial" w:eastAsia="Times New Roman" w:hAnsi="Arial"/>
    </w:rPr>
  </w:style>
  <w:style w:type="character" w:customStyle="1" w:styleId="Heading8Char4">
    <w:name w:val="Heading 8 Char4"/>
    <w:rsid w:val="00C3473E"/>
    <w:rPr>
      <w:rFonts w:ascii="Arial" w:eastAsia="Times New Roman" w:hAnsi="Arial"/>
      <w:sz w:val="36"/>
    </w:rPr>
  </w:style>
  <w:style w:type="character" w:customStyle="1" w:styleId="Heading9Char3">
    <w:name w:val="Heading 9 Char3"/>
    <w:rsid w:val="00C3473E"/>
    <w:rPr>
      <w:rFonts w:ascii="Arial" w:eastAsia="Times New Roman" w:hAnsi="Arial"/>
      <w:sz w:val="36"/>
    </w:rPr>
  </w:style>
  <w:style w:type="character" w:customStyle="1" w:styleId="FooterChar3">
    <w:name w:val="Footer Char3"/>
    <w:rsid w:val="00C3473E"/>
    <w:rPr>
      <w:rFonts w:ascii="Arial" w:eastAsia="Times New Roman" w:hAnsi="Arial"/>
      <w:b/>
      <w:i/>
      <w:noProof/>
      <w:sz w:val="18"/>
    </w:rPr>
  </w:style>
  <w:style w:type="character" w:customStyle="1" w:styleId="CommentTextChar3">
    <w:name w:val="Comment Text Char3"/>
    <w:rsid w:val="00C3473E"/>
    <w:rPr>
      <w:rFonts w:eastAsia="SimSun"/>
      <w:lang w:val="en-GB"/>
    </w:rPr>
  </w:style>
  <w:style w:type="character" w:customStyle="1" w:styleId="DocumentMapChar2">
    <w:name w:val="Document Map Char2"/>
    <w:uiPriority w:val="99"/>
    <w:rsid w:val="00C3473E"/>
    <w:rPr>
      <w:rFonts w:ascii="Tahoma" w:eastAsia="Times New Roman" w:hAnsi="Tahoma" w:cs="Tahoma"/>
      <w:shd w:val="clear" w:color="auto" w:fill="000080"/>
      <w:lang w:val="en-GB"/>
    </w:rPr>
  </w:style>
  <w:style w:type="character" w:customStyle="1" w:styleId="NoteHeadingChar2">
    <w:name w:val="Note Heading Char2"/>
    <w:rsid w:val="00C3473E"/>
    <w:rPr>
      <w:lang w:val="x-none" w:eastAsia="x-none"/>
    </w:rPr>
  </w:style>
  <w:style w:type="character" w:customStyle="1" w:styleId="PlainTextChar4">
    <w:name w:val="Plain Text Char4"/>
    <w:rsid w:val="00C3473E"/>
    <w:rPr>
      <w:rFonts w:ascii="Courier New" w:eastAsia="SimSun" w:hAnsi="Courier New"/>
      <w:lang w:val="nb-NO"/>
    </w:rPr>
  </w:style>
  <w:style w:type="character" w:customStyle="1" w:styleId="BalloonTextChar2">
    <w:name w:val="Balloon Text Char2"/>
    <w:uiPriority w:val="99"/>
    <w:rsid w:val="00C3473E"/>
    <w:rPr>
      <w:rFonts w:ascii="Tahoma" w:eastAsia="Times New Roman" w:hAnsi="Tahoma" w:cs="Tahoma"/>
      <w:sz w:val="16"/>
      <w:szCs w:val="16"/>
      <w:lang w:val="en-GB"/>
    </w:rPr>
  </w:style>
  <w:style w:type="character" w:customStyle="1" w:styleId="BodyTextIndentChar4">
    <w:name w:val="Body Text Indent Char4"/>
    <w:rsid w:val="00C3473E"/>
    <w:rPr>
      <w:rFonts w:eastAsia="Batang"/>
      <w:lang w:val="en-GB"/>
    </w:rPr>
  </w:style>
  <w:style w:type="character" w:customStyle="1" w:styleId="BodyText2Char4">
    <w:name w:val="Body Text 2 Char4"/>
    <w:rsid w:val="00C3473E"/>
    <w:rPr>
      <w:rFonts w:ascii="CG Times (WN)" w:eastAsia="Malgun Gothic" w:hAnsi="CG Times (WN)"/>
      <w:i/>
      <w:lang w:val="en-GB" w:eastAsia="ko-KR"/>
    </w:rPr>
  </w:style>
  <w:style w:type="character" w:customStyle="1" w:styleId="BodyText3Char4">
    <w:name w:val="Body Text 3 Char4"/>
    <w:rsid w:val="00C3473E"/>
    <w:rPr>
      <w:rFonts w:ascii="CG Times (WN)" w:eastAsia="Osaka" w:hAnsi="CG Times (WN)"/>
      <w:color w:val="000000"/>
      <w:lang w:val="en-GB" w:eastAsia="ko-KR"/>
    </w:rPr>
  </w:style>
  <w:style w:type="character" w:customStyle="1" w:styleId="BodyTextIndent2Char4">
    <w:name w:val="Body Text Indent 2 Char4"/>
    <w:rsid w:val="00C3473E"/>
    <w:rPr>
      <w:rFonts w:ascii="CG Times (WN)" w:hAnsi="CG Times (WN)"/>
      <w:lang w:val="en-GB"/>
    </w:rPr>
  </w:style>
  <w:style w:type="character" w:customStyle="1" w:styleId="HTMLPreformattedChar2">
    <w:name w:val="HTML Preformatted Char2"/>
    <w:rsid w:val="00C3473E"/>
    <w:rPr>
      <w:rFonts w:ascii="Courier New" w:hAnsi="Courier New"/>
      <w:lang w:val="en-GB" w:eastAsia="x-none"/>
    </w:rPr>
  </w:style>
  <w:style w:type="paragraph" w:customStyle="1" w:styleId="wxs">
    <w:name w:val="wxs_正文"/>
    <w:basedOn w:val="a1"/>
    <w:qFormat/>
    <w:rsid w:val="00C347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C3473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347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3473E"/>
    <w:rPr>
      <w:rFonts w:ascii="Times New Roman" w:hAnsi="Times New Roman"/>
      <w:b/>
      <w:bCs/>
      <w:kern w:val="44"/>
      <w:sz w:val="30"/>
      <w:lang w:val="en-GB" w:eastAsia="en-US"/>
    </w:rPr>
  </w:style>
  <w:style w:type="paragraph" w:customStyle="1" w:styleId="NOTE1">
    <w:name w:val="NOTE"/>
    <w:basedOn w:val="B3"/>
    <w:qFormat/>
    <w:rsid w:val="00C3473E"/>
    <w:pPr>
      <w:overflowPunct w:val="0"/>
      <w:autoSpaceDE w:val="0"/>
      <w:autoSpaceDN w:val="0"/>
      <w:adjustRightInd w:val="0"/>
      <w:textAlignment w:val="baseline"/>
    </w:pPr>
    <w:rPr>
      <w:lang w:eastAsia="en-GB"/>
    </w:rPr>
  </w:style>
  <w:style w:type="table" w:customStyle="1" w:styleId="1fff3">
    <w:name w:val="网格型1"/>
    <w:basedOn w:val="a3"/>
    <w:next w:val="afd"/>
    <w:qFormat/>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473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C3473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C3473E"/>
    <w:pPr>
      <w:spacing w:after="120"/>
      <w:ind w:left="0" w:firstLine="0"/>
    </w:pPr>
    <w:rPr>
      <w:b/>
      <w:lang w:eastAsia="en-GB"/>
    </w:rPr>
  </w:style>
  <w:style w:type="paragraph" w:customStyle="1" w:styleId="ReferenceLine">
    <w:name w:val="Reference Line"/>
    <w:basedOn w:val="aff4"/>
    <w:rsid w:val="00C3473E"/>
    <w:pPr>
      <w:widowControl w:val="0"/>
      <w:spacing w:after="120"/>
    </w:pPr>
    <w:rPr>
      <w:rFonts w:ascii="Arial" w:eastAsia="‚l‚r ‚oƒSƒVƒbƒN" w:hAnsi="Arial"/>
      <w:snapToGrid w:val="0"/>
      <w:lang w:eastAsia="ko-KR"/>
    </w:rPr>
  </w:style>
  <w:style w:type="paragraph" w:customStyle="1" w:styleId="L3">
    <w:name w:val="L3"/>
    <w:rsid w:val="00C3473E"/>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C3473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473E"/>
    <w:pPr>
      <w:spacing w:before="120" w:after="220"/>
    </w:pPr>
    <w:rPr>
      <w:rFonts w:ascii="Arial" w:hAnsi="Arial"/>
      <w:noProof/>
      <w:lang w:val="en-US" w:eastAsia="en-US"/>
    </w:rPr>
  </w:style>
  <w:style w:type="paragraph" w:customStyle="1" w:styleId="nroaml">
    <w:name w:val="nroaml"/>
    <w:basedOn w:val="H6"/>
    <w:rsid w:val="00C347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347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C3473E"/>
    <w:rPr>
      <w:b/>
    </w:rPr>
  </w:style>
  <w:style w:type="paragraph" w:customStyle="1" w:styleId="ActionPoint">
    <w:name w:val="ActionPoint"/>
    <w:basedOn w:val="a1"/>
    <w:rsid w:val="00C3473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473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473E"/>
    <w:pPr>
      <w:pBdr>
        <w:top w:val="none" w:sz="0" w:space="0" w:color="auto"/>
      </w:pBdr>
      <w:tabs>
        <w:tab w:val="clear" w:pos="432"/>
        <w:tab w:val="num" w:pos="360"/>
      </w:tabs>
      <w:spacing w:before="480"/>
      <w:ind w:left="578" w:hanging="578"/>
      <w:outlineLvl w:val="1"/>
    </w:pPr>
    <w:rPr>
      <w:sz w:val="24"/>
    </w:rPr>
  </w:style>
  <w:style w:type="character" w:styleId="HTML8">
    <w:name w:val="HTML Code"/>
    <w:rsid w:val="00C3473E"/>
    <w:rPr>
      <w:rFonts w:ascii="Arial Unicode MS" w:eastAsia="Arial Unicode MS" w:hAnsi="Arial Unicode MS" w:cs="Arial Unicode MS"/>
      <w:sz w:val="20"/>
      <w:szCs w:val="20"/>
    </w:rPr>
  </w:style>
  <w:style w:type="paragraph" w:customStyle="1" w:styleId="NormalAfter0pt">
    <w:name w:val="Normal + After:  0 pt"/>
    <w:basedOn w:val="a1"/>
    <w:rsid w:val="00C3473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C3473E"/>
    <w:rPr>
      <w:rFonts w:ascii="Arial" w:hAnsi="Arial" w:cs="Arial"/>
      <w:color w:val="000080"/>
      <w:sz w:val="20"/>
      <w:szCs w:val="20"/>
    </w:rPr>
  </w:style>
  <w:style w:type="paragraph" w:customStyle="1" w:styleId="TdocList">
    <w:name w:val="Tdoc_List"/>
    <w:basedOn w:val="a1"/>
    <w:rsid w:val="00C3473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473E"/>
    <w:pPr>
      <w:ind w:left="2836"/>
    </w:pPr>
    <w:rPr>
      <w:rFonts w:eastAsia="Times New Roman"/>
      <w:lang w:val="x-none"/>
    </w:rPr>
  </w:style>
  <w:style w:type="character" w:customStyle="1" w:styleId="Char25">
    <w:name w:val="批注文字 Char2"/>
    <w:qFormat/>
    <w:rsid w:val="00C3473E"/>
    <w:rPr>
      <w:lang w:val="en-GB" w:eastAsia="en-US"/>
    </w:rPr>
  </w:style>
  <w:style w:type="paragraph" w:customStyle="1" w:styleId="T">
    <w:name w:val="T"/>
    <w:basedOn w:val="TAC"/>
    <w:rsid w:val="00C3473E"/>
    <w:pPr>
      <w:overflowPunct w:val="0"/>
      <w:autoSpaceDE w:val="0"/>
      <w:autoSpaceDN w:val="0"/>
      <w:adjustRightInd w:val="0"/>
      <w:textAlignment w:val="baseline"/>
    </w:pPr>
    <w:rPr>
      <w:lang w:eastAsia="x-none"/>
    </w:rPr>
  </w:style>
  <w:style w:type="character" w:customStyle="1" w:styleId="Char26">
    <w:name w:val="页脚 Char2"/>
    <w:rsid w:val="00C3473E"/>
    <w:rPr>
      <w:rFonts w:ascii="Arial" w:hAnsi="Arial"/>
      <w:b/>
      <w:i/>
      <w:noProof/>
      <w:sz w:val="18"/>
    </w:rPr>
  </w:style>
  <w:style w:type="character" w:customStyle="1" w:styleId="Char33">
    <w:name w:val="批注文字 Char3"/>
    <w:uiPriority w:val="99"/>
    <w:qFormat/>
    <w:rsid w:val="00C3473E"/>
    <w:rPr>
      <w:lang w:val="en-GB" w:eastAsia="en-US"/>
    </w:rPr>
  </w:style>
  <w:style w:type="paragraph" w:customStyle="1" w:styleId="Pl0">
    <w:name w:val="Pl"/>
    <w:basedOn w:val="a1"/>
    <w:rsid w:val="00C3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473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3473E"/>
    <w:rPr>
      <w:rFonts w:ascii="Arial" w:eastAsia="Times New Roman" w:hAnsi="Arial"/>
      <w:sz w:val="36"/>
      <w:lang w:val="en-GB" w:eastAsia="en-GB"/>
    </w:rPr>
  </w:style>
  <w:style w:type="character" w:customStyle="1" w:styleId="9Char2">
    <w:name w:val="标题 9 Char2"/>
    <w:rsid w:val="00C3473E"/>
    <w:rPr>
      <w:rFonts w:ascii="Arial" w:eastAsia="Times New Roman" w:hAnsi="Arial"/>
      <w:sz w:val="36"/>
      <w:lang w:val="en-GB" w:eastAsia="en-GB"/>
    </w:rPr>
  </w:style>
  <w:style w:type="character" w:customStyle="1" w:styleId="Char27">
    <w:name w:val="批注框文本 Char2"/>
    <w:rsid w:val="00C3473E"/>
    <w:rPr>
      <w:rFonts w:ascii="Segoe UI" w:eastAsia="Times New Roman" w:hAnsi="Segoe UI"/>
      <w:sz w:val="18"/>
      <w:szCs w:val="18"/>
      <w:lang w:val="x-none" w:eastAsia="en-GB"/>
    </w:rPr>
  </w:style>
  <w:style w:type="character" w:customStyle="1" w:styleId="Char28">
    <w:name w:val="文档结构图 Char2"/>
    <w:rsid w:val="00C3473E"/>
    <w:rPr>
      <w:rFonts w:ascii="Tahoma" w:eastAsia="Times New Roman" w:hAnsi="Tahoma"/>
      <w:shd w:val="clear" w:color="auto" w:fill="000080"/>
      <w:lang w:val="en-GB" w:eastAsia="en-GB"/>
    </w:rPr>
  </w:style>
  <w:style w:type="character" w:customStyle="1" w:styleId="Char29">
    <w:name w:val="纯文本 Char2"/>
    <w:rsid w:val="00C3473E"/>
    <w:rPr>
      <w:rFonts w:ascii="Courier New" w:eastAsia="Times New Roman" w:hAnsi="Courier New"/>
      <w:lang w:val="nb-NO" w:eastAsia="en-GB"/>
    </w:rPr>
  </w:style>
  <w:style w:type="character" w:styleId="HTML9">
    <w:name w:val="HTML Cite"/>
    <w:unhideWhenUsed/>
    <w:rsid w:val="00C3473E"/>
    <w:rPr>
      <w:i w:val="0"/>
      <w:color w:val="008000"/>
    </w:rPr>
  </w:style>
  <w:style w:type="character" w:customStyle="1" w:styleId="opdict3lineoneresulttip">
    <w:name w:val="op_dict3_lineone_result_tip"/>
    <w:rsid w:val="00C3473E"/>
    <w:rPr>
      <w:color w:val="999999"/>
    </w:rPr>
  </w:style>
  <w:style w:type="character" w:customStyle="1" w:styleId="c-icon">
    <w:name w:val="c-icon"/>
    <w:rsid w:val="00C3473E"/>
  </w:style>
  <w:style w:type="paragraph" w:customStyle="1" w:styleId="StyleFPArialLatin9ptCentrGauche5cmDroite50">
    <w:name w:val="Style FP + Arial (Latin) 9 pt Centré Gauche? :  5 cm Droite :  5.."/>
    <w:basedOn w:val="FP"/>
    <w:rsid w:val="00C347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473E"/>
    <w:rPr>
      <w:rFonts w:ascii="Arial" w:hAnsi="Arial"/>
      <w:b/>
      <w:i/>
      <w:noProof/>
      <w:sz w:val="18"/>
      <w:lang w:val="en-GB"/>
    </w:rPr>
  </w:style>
  <w:style w:type="character" w:customStyle="1" w:styleId="CharChar181">
    <w:name w:val="Char Char181"/>
    <w:rsid w:val="00C3473E"/>
    <w:rPr>
      <w:rFonts w:ascii="Arial" w:hAnsi="Arial"/>
      <w:lang w:val="x-none" w:eastAsia="en-US"/>
    </w:rPr>
  </w:style>
  <w:style w:type="paragraph" w:customStyle="1" w:styleId="CharCharCharCharCharCharCharCharCharCharCharChar1">
    <w:name w:val="Char Char Char Char Char Char Char Char Char Char Char Char1"/>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473E"/>
    <w:rPr>
      <w:rFonts w:ascii="Arial" w:eastAsia="ＭＳ 明朝" w:hAnsi="Arial"/>
      <w:lang w:val="en-GB" w:eastAsia="en-US"/>
    </w:rPr>
  </w:style>
  <w:style w:type="character" w:customStyle="1" w:styleId="CarCar81">
    <w:name w:val="Car Car81"/>
    <w:rsid w:val="00C3473E"/>
    <w:rPr>
      <w:rFonts w:ascii="Arial" w:eastAsia="ＭＳ 明朝" w:hAnsi="Arial"/>
      <w:sz w:val="36"/>
      <w:lang w:val="en-GB" w:eastAsia="en-US"/>
    </w:rPr>
  </w:style>
  <w:style w:type="character" w:customStyle="1" w:styleId="CarCar31">
    <w:name w:val="Car Car31"/>
    <w:rsid w:val="00C3473E"/>
    <w:rPr>
      <w:rFonts w:ascii="Arial" w:eastAsia="ＭＳ 明朝" w:hAnsi="Arial"/>
      <w:sz w:val="36"/>
      <w:lang w:val="en-GB" w:eastAsia="en-US"/>
    </w:rPr>
  </w:style>
  <w:style w:type="character" w:customStyle="1" w:styleId="CarCar71">
    <w:name w:val="Car Car71"/>
    <w:rsid w:val="00C3473E"/>
    <w:rPr>
      <w:rFonts w:eastAsia="ＭＳ 明朝"/>
      <w:lang w:val="en-GB" w:eastAsia="en-US"/>
    </w:rPr>
  </w:style>
  <w:style w:type="character" w:customStyle="1" w:styleId="CarCar61">
    <w:name w:val="Car Car61"/>
    <w:rsid w:val="00C3473E"/>
    <w:rPr>
      <w:rFonts w:ascii="Courier New" w:hAnsi="Courier New"/>
      <w:lang w:val="nb-NO" w:eastAsia="ja-JP"/>
    </w:rPr>
  </w:style>
  <w:style w:type="character" w:customStyle="1" w:styleId="CarCar21">
    <w:name w:val="Car Car21"/>
    <w:rsid w:val="00C3473E"/>
    <w:rPr>
      <w:rFonts w:eastAsia="ＭＳ 明朝"/>
      <w:lang w:val="en-GB" w:eastAsia="ja-JP"/>
    </w:rPr>
  </w:style>
  <w:style w:type="character" w:customStyle="1" w:styleId="CarCar91">
    <w:name w:val="Car Car91"/>
    <w:rsid w:val="00C3473E"/>
    <w:rPr>
      <w:rFonts w:ascii="Arial" w:hAnsi="Arial"/>
      <w:lang w:val="en-GB" w:eastAsia="ja-JP"/>
    </w:rPr>
  </w:style>
  <w:style w:type="character" w:customStyle="1" w:styleId="CarCar101">
    <w:name w:val="Car Car101"/>
    <w:rsid w:val="00C3473E"/>
    <w:rPr>
      <w:rFonts w:ascii="Arial" w:hAnsi="Arial"/>
      <w:lang w:val="en-GB" w:eastAsia="ja-JP"/>
    </w:rPr>
  </w:style>
  <w:style w:type="character" w:customStyle="1" w:styleId="811">
    <w:name w:val="(文字) (文字)81"/>
    <w:rsid w:val="00C3473E"/>
    <w:rPr>
      <w:rFonts w:ascii="Arial" w:eastAsia="ＭＳ 明朝" w:hAnsi="Arial"/>
      <w:lang w:val="en-GB" w:eastAsia="ar-SA" w:bidi="ar-SA"/>
    </w:rPr>
  </w:style>
  <w:style w:type="character" w:customStyle="1" w:styleId="710">
    <w:name w:val="(文字) (文字)71"/>
    <w:rsid w:val="00C3473E"/>
    <w:rPr>
      <w:rFonts w:ascii="Arial" w:eastAsia="ＭＳ 明朝" w:hAnsi="Arial"/>
      <w:sz w:val="36"/>
      <w:lang w:val="en-GB" w:eastAsia="ar-SA" w:bidi="ar-SA"/>
    </w:rPr>
  </w:style>
  <w:style w:type="character" w:customStyle="1" w:styleId="610">
    <w:name w:val="(文字) (文字)61"/>
    <w:rsid w:val="00C3473E"/>
    <w:rPr>
      <w:rFonts w:eastAsia="ＭＳ 明朝"/>
      <w:lang w:val="en-GB" w:eastAsia="ar-SA" w:bidi="ar-SA"/>
    </w:rPr>
  </w:style>
  <w:style w:type="character" w:customStyle="1" w:styleId="514">
    <w:name w:val="(文字) (文字)51"/>
    <w:rsid w:val="00C3473E"/>
    <w:rPr>
      <w:rFonts w:ascii="Courier New" w:eastAsia="ＭＳ 明朝" w:hAnsi="Courier New"/>
      <w:lang w:val="nb-NO" w:eastAsia="ar-SA" w:bidi="ar-SA"/>
    </w:rPr>
  </w:style>
  <w:style w:type="character" w:customStyle="1" w:styleId="CharChar231">
    <w:name w:val="Char Char231"/>
    <w:rsid w:val="00C3473E"/>
    <w:rPr>
      <w:rFonts w:ascii="Arial" w:hAnsi="Arial"/>
      <w:lang w:val="en-GB" w:eastAsia="en-US"/>
    </w:rPr>
  </w:style>
  <w:style w:type="character" w:customStyle="1" w:styleId="Titre33">
    <w:name w:val="Titre 33"/>
    <w:rsid w:val="00C347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473E"/>
    <w:rPr>
      <w:rFonts w:ascii="Times New Roman" w:eastAsia="DengXian" w:hAnsi="Times New Roman" w:hint="eastAsia"/>
      <w:lang w:val="en-GB" w:eastAsia="en-GB"/>
    </w:rPr>
    <w:tblPr>
      <w:tblInd w:w="0" w:type="nil"/>
    </w:tblPr>
  </w:style>
  <w:style w:type="paragraph" w:customStyle="1" w:styleId="89">
    <w:name w:val="吹き出し8"/>
    <w:basedOn w:val="a1"/>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C3473E"/>
    <w:rPr>
      <w:rFonts w:ascii="Times New Roman" w:hAnsi="Times New Roman"/>
      <w:lang w:val="en-GB" w:eastAsia="en-US"/>
    </w:rPr>
  </w:style>
  <w:style w:type="character" w:customStyle="1" w:styleId="69">
    <w:name w:val="段落フォント6"/>
    <w:rsid w:val="00C3473E"/>
  </w:style>
  <w:style w:type="character" w:customStyle="1" w:styleId="6a">
    <w:name w:val="コメント参照6"/>
    <w:rsid w:val="00C3473E"/>
    <w:rPr>
      <w:sz w:val="16"/>
    </w:rPr>
  </w:style>
  <w:style w:type="paragraph" w:customStyle="1" w:styleId="6b">
    <w:name w:val="図表番号6"/>
    <w:basedOn w:val="a1"/>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C3473E"/>
    <w:pPr>
      <w:ind w:left="851" w:hanging="284"/>
    </w:pPr>
  </w:style>
  <w:style w:type="paragraph" w:customStyle="1" w:styleId="6d">
    <w:name w:val="箇条書き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C3473E"/>
    <w:pPr>
      <w:tabs>
        <w:tab w:val="clear" w:pos="644"/>
        <w:tab w:val="num" w:pos="1494"/>
      </w:tabs>
      <w:ind w:left="851" w:hanging="284"/>
    </w:pPr>
  </w:style>
  <w:style w:type="paragraph" w:customStyle="1" w:styleId="360">
    <w:name w:val="箇条書き 36"/>
    <w:basedOn w:val="261"/>
    <w:rsid w:val="00C3473E"/>
    <w:pPr>
      <w:ind w:left="1135"/>
    </w:pPr>
  </w:style>
  <w:style w:type="paragraph" w:customStyle="1" w:styleId="262">
    <w:name w:val="一覧 26"/>
    <w:basedOn w:val="ac"/>
    <w:rsid w:val="00C34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3473E"/>
    <w:pPr>
      <w:ind w:left="1135"/>
    </w:pPr>
  </w:style>
  <w:style w:type="paragraph" w:customStyle="1" w:styleId="460">
    <w:name w:val="一覧 46"/>
    <w:basedOn w:val="361"/>
    <w:rsid w:val="00C3473E"/>
    <w:pPr>
      <w:ind w:left="1418"/>
    </w:pPr>
  </w:style>
  <w:style w:type="paragraph" w:customStyle="1" w:styleId="560">
    <w:name w:val="一覧 56"/>
    <w:basedOn w:val="460"/>
    <w:rsid w:val="00C3473E"/>
  </w:style>
  <w:style w:type="paragraph" w:customStyle="1" w:styleId="461">
    <w:name w:val="箇条書き 46"/>
    <w:basedOn w:val="360"/>
    <w:rsid w:val="00C3473E"/>
    <w:pPr>
      <w:ind w:left="1418"/>
    </w:pPr>
  </w:style>
  <w:style w:type="paragraph" w:customStyle="1" w:styleId="561">
    <w:name w:val="箇条書き 56"/>
    <w:basedOn w:val="461"/>
    <w:rsid w:val="00C3473E"/>
    <w:pPr>
      <w:ind w:left="1702"/>
    </w:pPr>
  </w:style>
  <w:style w:type="paragraph" w:customStyle="1" w:styleId="6e">
    <w:name w:val="コメント文字列6"/>
    <w:basedOn w:val="a1"/>
    <w:rsid w:val="00C3473E"/>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C3473E"/>
    <w:rPr>
      <w:b/>
      <w:bCs/>
    </w:rPr>
  </w:style>
  <w:style w:type="paragraph" w:customStyle="1" w:styleId="6f0">
    <w:name w:val="見出しマップ6"/>
    <w:basedOn w:val="a1"/>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C3473E"/>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C3473E"/>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C3473E"/>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C3473E"/>
    <w:rPr>
      <w:rFonts w:ascii="Times New Roman" w:hAnsi="Times New Roman"/>
      <w:lang w:val="sv-SE" w:eastAsia="sv-SE"/>
    </w:rPr>
    <w:tblPr/>
  </w:style>
  <w:style w:type="table" w:customStyle="1" w:styleId="218">
    <w:name w:val="表 (クラシック) 2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3473E"/>
    <w:rPr>
      <w:rFonts w:ascii="Times New Roman" w:eastAsia="SimSun" w:hAnsi="Times New Roman"/>
      <w:lang w:val="sv-SE" w:eastAsia="sv-SE"/>
    </w:rPr>
    <w:tblPr/>
  </w:style>
  <w:style w:type="table" w:customStyle="1" w:styleId="TableColorful13">
    <w:name w:val="Table Colorful 13"/>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473E"/>
    <w:rPr>
      <w:rFonts w:ascii="Times New Roman" w:eastAsia="SimSun" w:hAnsi="Times New Roman"/>
      <w:lang w:val="sv-SE" w:eastAsia="sv-SE"/>
    </w:rPr>
    <w:tblPr/>
  </w:style>
  <w:style w:type="table" w:customStyle="1" w:styleId="TableGrid1122">
    <w:name w:val="Table Grid112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3473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473E"/>
    <w:rPr>
      <w:rFonts w:ascii="Times New Roman" w:hAnsi="Times New Roman"/>
      <w:lang w:val="sv-SE" w:eastAsia="sv-SE"/>
    </w:rPr>
    <w:tblPr/>
  </w:style>
  <w:style w:type="numbering" w:customStyle="1" w:styleId="Style131">
    <w:name w:val="Style131"/>
    <w:uiPriority w:val="99"/>
    <w:rsid w:val="00C3473E"/>
    <w:pPr>
      <w:numPr>
        <w:numId w:val="18"/>
      </w:numPr>
    </w:pPr>
  </w:style>
  <w:style w:type="table" w:customStyle="1" w:styleId="2110">
    <w:name w:val="表 (クラシック) 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3473E"/>
    <w:pPr>
      <w:numPr>
        <w:numId w:val="19"/>
      </w:numPr>
    </w:pPr>
  </w:style>
  <w:style w:type="numbering" w:customStyle="1" w:styleId="SGS211">
    <w:name w:val="SGS211"/>
    <w:uiPriority w:val="99"/>
    <w:rsid w:val="00C3473E"/>
    <w:pPr>
      <w:numPr>
        <w:numId w:val="20"/>
      </w:numPr>
    </w:pPr>
  </w:style>
  <w:style w:type="table" w:customStyle="1" w:styleId="TableClassic2211">
    <w:name w:val="Table Classic 2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4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3473E"/>
    <w:rPr>
      <w:rFonts w:ascii="Times New Roman" w:eastAsia="Times New Roman" w:hAnsi="Times New Roman"/>
      <w:lang w:eastAsia="en-GB"/>
    </w:rPr>
  </w:style>
  <w:style w:type="character" w:customStyle="1" w:styleId="1fff5">
    <w:name w:val="表題 (文字)1"/>
    <w:aliases w:val="Section Header (文字)1"/>
    <w:rsid w:val="00C3473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3473E"/>
    <w:pPr>
      <w:autoSpaceDN w:val="0"/>
    </w:pPr>
    <w:rPr>
      <w:rFonts w:ascii="Times New Roman" w:hAnsi="Times New Roman"/>
      <w:lang w:val="en-GB" w:eastAsia="en-US"/>
    </w:rPr>
  </w:style>
  <w:style w:type="paragraph" w:customStyle="1" w:styleId="9b">
    <w:name w:val="吹き出し9"/>
    <w:basedOn w:val="a1"/>
    <w:uiPriority w:val="99"/>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C3473E"/>
    <w:pPr>
      <w:ind w:left="851" w:hanging="284"/>
    </w:pPr>
  </w:style>
  <w:style w:type="paragraph" w:customStyle="1" w:styleId="7a">
    <w:name w:val="箇条書き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C3473E"/>
    <w:pPr>
      <w:tabs>
        <w:tab w:val="clear" w:pos="644"/>
        <w:tab w:val="num" w:pos="1494"/>
      </w:tabs>
      <w:ind w:left="851" w:hanging="284"/>
    </w:pPr>
  </w:style>
  <w:style w:type="paragraph" w:customStyle="1" w:styleId="370">
    <w:name w:val="箇条書き 37"/>
    <w:basedOn w:val="271"/>
    <w:uiPriority w:val="99"/>
    <w:rsid w:val="00C3473E"/>
    <w:pPr>
      <w:ind w:left="1135"/>
    </w:pPr>
  </w:style>
  <w:style w:type="paragraph" w:customStyle="1" w:styleId="272">
    <w:name w:val="一覧 27"/>
    <w:basedOn w:val="ac"/>
    <w:uiPriority w:val="99"/>
    <w:rsid w:val="00C3473E"/>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C3473E"/>
    <w:pPr>
      <w:ind w:left="1135"/>
    </w:pPr>
  </w:style>
  <w:style w:type="paragraph" w:customStyle="1" w:styleId="470">
    <w:name w:val="一覧 47"/>
    <w:basedOn w:val="371"/>
    <w:uiPriority w:val="99"/>
    <w:rsid w:val="00C3473E"/>
    <w:pPr>
      <w:ind w:left="1418"/>
    </w:pPr>
  </w:style>
  <w:style w:type="paragraph" w:customStyle="1" w:styleId="570">
    <w:name w:val="一覧 57"/>
    <w:basedOn w:val="470"/>
    <w:uiPriority w:val="99"/>
    <w:rsid w:val="00C3473E"/>
    <w:pPr>
      <w:ind w:left="1702"/>
    </w:pPr>
  </w:style>
  <w:style w:type="paragraph" w:customStyle="1" w:styleId="471">
    <w:name w:val="箇条書き 47"/>
    <w:basedOn w:val="370"/>
    <w:uiPriority w:val="99"/>
    <w:rsid w:val="00C3473E"/>
    <w:pPr>
      <w:ind w:left="1418"/>
    </w:pPr>
  </w:style>
  <w:style w:type="paragraph" w:customStyle="1" w:styleId="571">
    <w:name w:val="箇条書き 57"/>
    <w:basedOn w:val="471"/>
    <w:uiPriority w:val="99"/>
    <w:rsid w:val="00C3473E"/>
    <w:pPr>
      <w:ind w:left="1702"/>
    </w:pPr>
  </w:style>
  <w:style w:type="paragraph" w:customStyle="1" w:styleId="7b">
    <w:name w:val="コメント文字列7"/>
    <w:basedOn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C3473E"/>
    <w:rPr>
      <w:b/>
      <w:bCs/>
    </w:rPr>
  </w:style>
  <w:style w:type="paragraph" w:customStyle="1" w:styleId="7d">
    <w:name w:val="見出しマップ7"/>
    <w:basedOn w:val="a1"/>
    <w:uiPriority w:val="99"/>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C3473E"/>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C3473E"/>
  </w:style>
  <w:style w:type="character" w:customStyle="1" w:styleId="7f2">
    <w:name w:val="コメント参照7"/>
    <w:rsid w:val="00C3473E"/>
    <w:rPr>
      <w:sz w:val="16"/>
    </w:rPr>
  </w:style>
  <w:style w:type="table" w:customStyle="1" w:styleId="TableGrid8">
    <w:name w:val="Table Grid8"/>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3473E"/>
  </w:style>
  <w:style w:type="paragraph" w:customStyle="1" w:styleId="Figuretitle0">
    <w:name w:val="Figure_title"/>
    <w:basedOn w:val="a1"/>
    <w:next w:val="a1"/>
    <w:qFormat/>
    <w:rsid w:val="00C3473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3473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34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3473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3473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3473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3473E"/>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C3473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3473E"/>
    <w:pPr>
      <w:numPr>
        <w:numId w:val="24"/>
      </w:numPr>
    </w:pPr>
  </w:style>
  <w:style w:type="paragraph" w:customStyle="1" w:styleId="enumlev3">
    <w:name w:val="enumlev3"/>
    <w:basedOn w:val="enumlev2"/>
    <w:qFormat/>
    <w:rsid w:val="00C34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3473E"/>
  </w:style>
  <w:style w:type="paragraph" w:customStyle="1" w:styleId="TdocHeader2">
    <w:name w:val="Tdoc_Header_2"/>
    <w:basedOn w:val="a1"/>
    <w:qFormat/>
    <w:rsid w:val="00C3473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3473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C3473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C34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473E"/>
    <w:pPr>
      <w:spacing w:after="160" w:line="259" w:lineRule="auto"/>
    </w:pPr>
    <w:rPr>
      <w:rFonts w:ascii="Times New Roman" w:hAnsi="Times New Roman"/>
      <w:lang w:val="en-GB" w:eastAsia="en-US"/>
    </w:rPr>
  </w:style>
  <w:style w:type="character" w:customStyle="1" w:styleId="Style105">
    <w:name w:val="_Style 105"/>
    <w:uiPriority w:val="31"/>
    <w:qFormat/>
    <w:rsid w:val="00C3473E"/>
    <w:rPr>
      <w:smallCaps/>
      <w:color w:val="5A5A5A"/>
    </w:rPr>
  </w:style>
  <w:style w:type="paragraph" w:customStyle="1" w:styleId="Style90">
    <w:name w:val="_Style 90"/>
    <w:uiPriority w:val="99"/>
    <w:semiHidden/>
    <w:qFormat/>
    <w:rsid w:val="00C3473E"/>
    <w:pPr>
      <w:spacing w:after="160" w:line="259" w:lineRule="auto"/>
    </w:pPr>
    <w:rPr>
      <w:rFonts w:ascii="Times New Roman" w:hAnsi="Times New Roman"/>
      <w:lang w:val="en-GB" w:eastAsia="en-US"/>
    </w:rPr>
  </w:style>
  <w:style w:type="character" w:customStyle="1" w:styleId="Style113">
    <w:name w:val="_Style 113"/>
    <w:uiPriority w:val="31"/>
    <w:qFormat/>
    <w:rsid w:val="00C3473E"/>
    <w:rPr>
      <w:smallCaps/>
      <w:color w:val="5A5A5A"/>
    </w:rPr>
  </w:style>
  <w:style w:type="character" w:customStyle="1" w:styleId="Char70">
    <w:name w:val="批注主题 Char7"/>
    <w:qFormat/>
    <w:rsid w:val="00C3473E"/>
    <w:rPr>
      <w:rFonts w:eastAsia="ＭＳ 明朝"/>
      <w:b/>
      <w:bCs/>
      <w:lang w:val="x-none" w:eastAsia="zh-CN"/>
    </w:rPr>
  </w:style>
  <w:style w:type="character" w:customStyle="1" w:styleId="Char42">
    <w:name w:val="日期 Char4"/>
    <w:qFormat/>
    <w:rsid w:val="00C3473E"/>
    <w:rPr>
      <w:lang w:eastAsia="x-none"/>
    </w:rPr>
  </w:style>
  <w:style w:type="character" w:customStyle="1" w:styleId="1fff6">
    <w:name w:val="文档结构图 字符1"/>
    <w:qFormat/>
    <w:rsid w:val="00C3473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3473E"/>
    <w:rPr>
      <w:rFonts w:ascii="Arial" w:eastAsia="Times New Roman" w:hAnsi="Arial"/>
      <w:b/>
      <w:i/>
      <w:noProof/>
      <w:sz w:val="18"/>
    </w:rPr>
  </w:style>
  <w:style w:type="character" w:customStyle="1" w:styleId="1fff7">
    <w:name w:val="批注框文本 字符1"/>
    <w:qFormat/>
    <w:rsid w:val="00C3473E"/>
    <w:rPr>
      <w:sz w:val="18"/>
      <w:szCs w:val="18"/>
      <w:lang w:val="en-GB" w:eastAsia="en-US"/>
    </w:rPr>
  </w:style>
  <w:style w:type="character" w:customStyle="1" w:styleId="1fff8">
    <w:name w:val="批注文字 字符1"/>
    <w:qFormat/>
    <w:rsid w:val="00C3473E"/>
    <w:rPr>
      <w:rFonts w:eastAsia="ＭＳ 明朝"/>
      <w:lang w:val="x-none" w:eastAsia="en-US"/>
    </w:rPr>
  </w:style>
  <w:style w:type="character" w:customStyle="1" w:styleId="1fff9">
    <w:name w:val="批注主题 字符1"/>
    <w:qFormat/>
    <w:rsid w:val="00C3473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473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473E"/>
    <w:rPr>
      <w:rFonts w:eastAsia="Times New Roman"/>
      <w:sz w:val="16"/>
    </w:rPr>
  </w:style>
  <w:style w:type="character" w:customStyle="1" w:styleId="1fffa">
    <w:name w:val="正文文本缩进 字符1"/>
    <w:qFormat/>
    <w:rsid w:val="00C3473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4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473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473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473E"/>
    <w:rPr>
      <w:rFonts w:ascii="Arial" w:eastAsia="Times New Roman" w:hAnsi="Arial"/>
      <w:sz w:val="32"/>
    </w:rPr>
  </w:style>
  <w:style w:type="character" w:customStyle="1" w:styleId="611">
    <w:name w:val="标题 6 字符1"/>
    <w:aliases w:val="T1 字符1,Header 6 字符1"/>
    <w:qFormat/>
    <w:rsid w:val="00C3473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473E"/>
    <w:rPr>
      <w:rFonts w:ascii="Arial" w:eastAsia="Times New Roman" w:hAnsi="Arial"/>
      <w:b/>
      <w:noProof/>
      <w:sz w:val="18"/>
    </w:rPr>
  </w:style>
  <w:style w:type="character" w:customStyle="1" w:styleId="1fffb">
    <w:name w:val="纯文本 字符1"/>
    <w:qFormat/>
    <w:rsid w:val="00C3473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473E"/>
    <w:rPr>
      <w:rFonts w:eastAsia="SimSun"/>
      <w:lang w:val="en-GB" w:eastAsia="ja-JP"/>
    </w:rPr>
  </w:style>
  <w:style w:type="character" w:customStyle="1" w:styleId="21a">
    <w:name w:val="正文文本 2 字符1"/>
    <w:qFormat/>
    <w:rsid w:val="00C3473E"/>
    <w:rPr>
      <w:rFonts w:eastAsia="SimSun"/>
      <w:i/>
      <w:lang w:val="en-GB" w:eastAsia="x-none"/>
    </w:rPr>
  </w:style>
  <w:style w:type="character" w:customStyle="1" w:styleId="317">
    <w:name w:val="正文文本 3 字符1"/>
    <w:qFormat/>
    <w:rsid w:val="00C3473E"/>
    <w:rPr>
      <w:rFonts w:eastAsia="Osaka"/>
      <w:color w:val="000000"/>
      <w:lang w:val="en-GB" w:eastAsia="x-none"/>
    </w:rPr>
  </w:style>
  <w:style w:type="character" w:customStyle="1" w:styleId="21b">
    <w:name w:val="正文文本缩进 2 字符1"/>
    <w:qFormat/>
    <w:rsid w:val="00C3473E"/>
    <w:rPr>
      <w:rFonts w:eastAsia="ＭＳ 明朝"/>
      <w:lang w:val="en-GB" w:eastAsia="en-GB"/>
    </w:rPr>
  </w:style>
  <w:style w:type="character" w:customStyle="1" w:styleId="1fffc">
    <w:name w:val="尾注文本 字符1"/>
    <w:qFormat/>
    <w:rsid w:val="00C34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473E"/>
    <w:rPr>
      <w:rFonts w:eastAsia="ＭＳ 明朝"/>
      <w:b/>
      <w:lang w:val="en-GB" w:eastAsia="en-US"/>
    </w:rPr>
  </w:style>
  <w:style w:type="character" w:customStyle="1" w:styleId="711">
    <w:name w:val="标题 7 字符1"/>
    <w:aliases w:val="L7 字符1,Header 7 字符1"/>
    <w:qFormat/>
    <w:rsid w:val="00C3473E"/>
    <w:rPr>
      <w:rFonts w:ascii="Arial" w:eastAsia="Times New Roman" w:hAnsi="Arial"/>
    </w:rPr>
  </w:style>
  <w:style w:type="character" w:customStyle="1" w:styleId="812">
    <w:name w:val="标题 8 字符1"/>
    <w:qFormat/>
    <w:rsid w:val="00C3473E"/>
    <w:rPr>
      <w:rFonts w:ascii="Arial" w:eastAsia="Times New Roman" w:hAnsi="Arial"/>
      <w:sz w:val="36"/>
    </w:rPr>
  </w:style>
  <w:style w:type="character" w:customStyle="1" w:styleId="912">
    <w:name w:val="标题 9 字符1"/>
    <w:aliases w:val="Figure Heading 字符,FH 字符"/>
    <w:qFormat/>
    <w:rsid w:val="00C3473E"/>
    <w:rPr>
      <w:rFonts w:ascii="Arial" w:eastAsia="Times New Roman" w:hAnsi="Arial"/>
      <w:sz w:val="36"/>
    </w:rPr>
  </w:style>
  <w:style w:type="character" w:customStyle="1" w:styleId="1fffe">
    <w:name w:val="注释标题 字符1"/>
    <w:qFormat/>
    <w:rsid w:val="00C3473E"/>
    <w:rPr>
      <w:rFonts w:eastAsia="ＭＳ 明朝"/>
      <w:lang w:eastAsia="en-US"/>
    </w:rPr>
  </w:style>
  <w:style w:type="character" w:customStyle="1" w:styleId="HTML11">
    <w:name w:val="HTML 预设格式 字符1"/>
    <w:rsid w:val="00C3473E"/>
    <w:rPr>
      <w:rFonts w:ascii="Courier New" w:eastAsia="ＭＳ 明朝" w:hAnsi="Courier New"/>
      <w:lang w:val="en-GB" w:eastAsia="ja-JP"/>
    </w:rPr>
  </w:style>
  <w:style w:type="character" w:customStyle="1" w:styleId="jlqj4b">
    <w:name w:val="jlqj4b"/>
    <w:basedOn w:val="a2"/>
    <w:rsid w:val="00C3473E"/>
  </w:style>
  <w:style w:type="character" w:customStyle="1" w:styleId="yieifb">
    <w:name w:val="yieifb"/>
    <w:basedOn w:val="a2"/>
    <w:rsid w:val="00C3473E"/>
  </w:style>
  <w:style w:type="character" w:customStyle="1" w:styleId="kihvae">
    <w:name w:val="kihvae"/>
    <w:basedOn w:val="a2"/>
    <w:rsid w:val="00C3473E"/>
  </w:style>
  <w:style w:type="character" w:customStyle="1" w:styleId="viiyi">
    <w:name w:val="viiyi"/>
    <w:basedOn w:val="a2"/>
    <w:rsid w:val="00C3473E"/>
  </w:style>
  <w:style w:type="paragraph" w:customStyle="1" w:styleId="123">
    <w:name w:val="修订12"/>
    <w:hidden/>
    <w:semiHidden/>
    <w:qFormat/>
    <w:rsid w:val="00C3473E"/>
    <w:rPr>
      <w:rFonts w:ascii="Times New Roman" w:eastAsia="Batang" w:hAnsi="Times New Roman"/>
      <w:lang w:val="en-GB" w:eastAsia="en-US"/>
    </w:rPr>
  </w:style>
  <w:style w:type="paragraph" w:customStyle="1" w:styleId="7f3">
    <w:name w:val="目录 7"/>
    <w:basedOn w:val="a1"/>
    <w:next w:val="a1"/>
    <w:uiPriority w:val="39"/>
    <w:qFormat/>
    <w:rsid w:val="00C3473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3473E"/>
    <w:rPr>
      <w:color w:val="808080"/>
      <w:shd w:val="clear" w:color="auto" w:fill="E6E6E6"/>
    </w:rPr>
  </w:style>
  <w:style w:type="paragraph" w:customStyle="1" w:styleId="Style95">
    <w:name w:val="_Style 95"/>
    <w:uiPriority w:val="99"/>
    <w:semiHidden/>
    <w:qFormat/>
    <w:rsid w:val="00C3473E"/>
    <w:pPr>
      <w:autoSpaceDN w:val="0"/>
      <w:spacing w:after="160" w:line="254" w:lineRule="auto"/>
    </w:pPr>
    <w:rPr>
      <w:lang w:val="en-GB" w:eastAsia="en-US"/>
    </w:rPr>
  </w:style>
  <w:style w:type="paragraph" w:customStyle="1" w:styleId="Style91">
    <w:name w:val="_Style 91"/>
    <w:uiPriority w:val="99"/>
    <w:semiHidden/>
    <w:qFormat/>
    <w:rsid w:val="00C3473E"/>
    <w:pPr>
      <w:autoSpaceDN w:val="0"/>
      <w:spacing w:after="160" w:line="256" w:lineRule="auto"/>
    </w:pPr>
    <w:rPr>
      <w:lang w:val="en-GB" w:eastAsia="en-US"/>
    </w:rPr>
  </w:style>
  <w:style w:type="character" w:customStyle="1" w:styleId="Style115">
    <w:name w:val="_Style 115"/>
    <w:uiPriority w:val="31"/>
    <w:qFormat/>
    <w:rsid w:val="00C3473E"/>
    <w:rPr>
      <w:smallCaps/>
      <w:color w:val="5A5A5A"/>
    </w:rPr>
  </w:style>
  <w:style w:type="character" w:customStyle="1" w:styleId="Style104">
    <w:name w:val="_Style 104"/>
    <w:uiPriority w:val="31"/>
    <w:qFormat/>
    <w:rsid w:val="00C3473E"/>
    <w:rPr>
      <w:smallCaps/>
      <w:color w:val="5A5A5A"/>
    </w:rPr>
  </w:style>
  <w:style w:type="table" w:customStyle="1" w:styleId="TableGrid25">
    <w:name w:val="Table Grid2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C3473E"/>
  </w:style>
  <w:style w:type="numbering" w:customStyle="1" w:styleId="NoList2">
    <w:name w:val="No List2"/>
    <w:next w:val="a4"/>
    <w:uiPriority w:val="99"/>
    <w:semiHidden/>
    <w:unhideWhenUsed/>
    <w:rsid w:val="00C3473E"/>
  </w:style>
  <w:style w:type="numbering" w:customStyle="1" w:styleId="NoList3">
    <w:name w:val="No List3"/>
    <w:next w:val="a4"/>
    <w:uiPriority w:val="99"/>
    <w:semiHidden/>
    <w:unhideWhenUsed/>
    <w:rsid w:val="00C3473E"/>
  </w:style>
  <w:style w:type="numbering" w:customStyle="1" w:styleId="NoList4">
    <w:name w:val="No List4"/>
    <w:next w:val="a4"/>
    <w:uiPriority w:val="99"/>
    <w:semiHidden/>
    <w:unhideWhenUsed/>
    <w:rsid w:val="00C3473E"/>
  </w:style>
  <w:style w:type="numbering" w:customStyle="1" w:styleId="NoList5">
    <w:name w:val="No List5"/>
    <w:next w:val="a4"/>
    <w:uiPriority w:val="99"/>
    <w:semiHidden/>
    <w:unhideWhenUsed/>
    <w:rsid w:val="00C3473E"/>
  </w:style>
  <w:style w:type="numbering" w:customStyle="1" w:styleId="NoList11">
    <w:name w:val="No List11"/>
    <w:next w:val="a4"/>
    <w:uiPriority w:val="99"/>
    <w:semiHidden/>
    <w:unhideWhenUsed/>
    <w:rsid w:val="00C3473E"/>
  </w:style>
  <w:style w:type="numbering" w:customStyle="1" w:styleId="NoList21">
    <w:name w:val="No List21"/>
    <w:next w:val="a4"/>
    <w:uiPriority w:val="99"/>
    <w:semiHidden/>
    <w:unhideWhenUsed/>
    <w:rsid w:val="00C3473E"/>
  </w:style>
  <w:style w:type="numbering" w:customStyle="1" w:styleId="NoList31">
    <w:name w:val="No List31"/>
    <w:next w:val="a4"/>
    <w:uiPriority w:val="99"/>
    <w:semiHidden/>
    <w:unhideWhenUsed/>
    <w:rsid w:val="00C3473E"/>
  </w:style>
  <w:style w:type="numbering" w:customStyle="1" w:styleId="NoList41">
    <w:name w:val="No List41"/>
    <w:next w:val="a4"/>
    <w:uiPriority w:val="99"/>
    <w:semiHidden/>
    <w:unhideWhenUsed/>
    <w:rsid w:val="00C3473E"/>
  </w:style>
  <w:style w:type="numbering" w:customStyle="1" w:styleId="NoList6">
    <w:name w:val="No List6"/>
    <w:next w:val="a4"/>
    <w:uiPriority w:val="99"/>
    <w:semiHidden/>
    <w:unhideWhenUsed/>
    <w:rsid w:val="00C3473E"/>
  </w:style>
  <w:style w:type="numbering" w:customStyle="1" w:styleId="1ffff">
    <w:name w:val="无列表1"/>
    <w:next w:val="a4"/>
    <w:semiHidden/>
    <w:rsid w:val="00C3473E"/>
  </w:style>
  <w:style w:type="numbering" w:customStyle="1" w:styleId="1ffff0">
    <w:name w:val="リストなし1"/>
    <w:next w:val="a4"/>
    <w:uiPriority w:val="99"/>
    <w:semiHidden/>
    <w:unhideWhenUsed/>
    <w:rsid w:val="00C3473E"/>
  </w:style>
  <w:style w:type="numbering" w:customStyle="1" w:styleId="118">
    <w:name w:val="无列表11"/>
    <w:next w:val="a4"/>
    <w:semiHidden/>
    <w:rsid w:val="00C3473E"/>
  </w:style>
  <w:style w:type="numbering" w:customStyle="1" w:styleId="119">
    <w:name w:val="リストなし11"/>
    <w:next w:val="a4"/>
    <w:uiPriority w:val="99"/>
    <w:semiHidden/>
    <w:unhideWhenUsed/>
    <w:rsid w:val="00C3473E"/>
  </w:style>
  <w:style w:type="numbering" w:customStyle="1" w:styleId="NoList111">
    <w:name w:val="No List111"/>
    <w:next w:val="a4"/>
    <w:uiPriority w:val="99"/>
    <w:semiHidden/>
    <w:unhideWhenUsed/>
    <w:rsid w:val="00C3473E"/>
  </w:style>
  <w:style w:type="numbering" w:customStyle="1" w:styleId="NoList7">
    <w:name w:val="No List7"/>
    <w:next w:val="a4"/>
    <w:uiPriority w:val="99"/>
    <w:semiHidden/>
    <w:unhideWhenUsed/>
    <w:rsid w:val="00C3473E"/>
  </w:style>
  <w:style w:type="numbering" w:customStyle="1" w:styleId="NoList12">
    <w:name w:val="No List12"/>
    <w:next w:val="a4"/>
    <w:uiPriority w:val="99"/>
    <w:semiHidden/>
    <w:unhideWhenUsed/>
    <w:rsid w:val="00C3473E"/>
  </w:style>
  <w:style w:type="numbering" w:customStyle="1" w:styleId="NoList22">
    <w:name w:val="No List22"/>
    <w:next w:val="a4"/>
    <w:uiPriority w:val="99"/>
    <w:semiHidden/>
    <w:unhideWhenUsed/>
    <w:rsid w:val="00C3473E"/>
  </w:style>
  <w:style w:type="numbering" w:customStyle="1" w:styleId="NoList32">
    <w:name w:val="No List32"/>
    <w:next w:val="a4"/>
    <w:uiPriority w:val="99"/>
    <w:semiHidden/>
    <w:unhideWhenUsed/>
    <w:rsid w:val="00C3473E"/>
  </w:style>
  <w:style w:type="numbering" w:customStyle="1" w:styleId="NoList42">
    <w:name w:val="No List42"/>
    <w:next w:val="a4"/>
    <w:uiPriority w:val="99"/>
    <w:semiHidden/>
    <w:unhideWhenUsed/>
    <w:rsid w:val="00C3473E"/>
  </w:style>
  <w:style w:type="numbering" w:customStyle="1" w:styleId="NoList51">
    <w:name w:val="No List51"/>
    <w:next w:val="a4"/>
    <w:uiPriority w:val="99"/>
    <w:semiHidden/>
    <w:unhideWhenUsed/>
    <w:rsid w:val="00C3473E"/>
  </w:style>
  <w:style w:type="numbering" w:customStyle="1" w:styleId="NoList211">
    <w:name w:val="No List211"/>
    <w:next w:val="a4"/>
    <w:uiPriority w:val="99"/>
    <w:semiHidden/>
    <w:unhideWhenUsed/>
    <w:rsid w:val="00C3473E"/>
  </w:style>
  <w:style w:type="numbering" w:customStyle="1" w:styleId="NoList311">
    <w:name w:val="No List311"/>
    <w:next w:val="a4"/>
    <w:uiPriority w:val="99"/>
    <w:semiHidden/>
    <w:unhideWhenUsed/>
    <w:rsid w:val="00C3473E"/>
  </w:style>
  <w:style w:type="numbering" w:customStyle="1" w:styleId="NoList411">
    <w:name w:val="No List411"/>
    <w:next w:val="a4"/>
    <w:uiPriority w:val="99"/>
    <w:semiHidden/>
    <w:unhideWhenUsed/>
    <w:rsid w:val="00C3473E"/>
  </w:style>
  <w:style w:type="numbering" w:customStyle="1" w:styleId="NoList61">
    <w:name w:val="No List61"/>
    <w:next w:val="a4"/>
    <w:uiPriority w:val="99"/>
    <w:semiHidden/>
    <w:unhideWhenUsed/>
    <w:rsid w:val="00C3473E"/>
  </w:style>
  <w:style w:type="numbering" w:customStyle="1" w:styleId="1111">
    <w:name w:val="无列表111"/>
    <w:next w:val="a4"/>
    <w:semiHidden/>
    <w:rsid w:val="00C3473E"/>
  </w:style>
  <w:style w:type="numbering" w:customStyle="1" w:styleId="NoList1111">
    <w:name w:val="No List1111"/>
    <w:next w:val="a4"/>
    <w:uiPriority w:val="99"/>
    <w:semiHidden/>
    <w:unhideWhenUsed/>
    <w:rsid w:val="00C3473E"/>
  </w:style>
  <w:style w:type="numbering" w:customStyle="1" w:styleId="NoList71">
    <w:name w:val="No List71"/>
    <w:next w:val="a4"/>
    <w:uiPriority w:val="99"/>
    <w:semiHidden/>
    <w:unhideWhenUsed/>
    <w:rsid w:val="00C3473E"/>
  </w:style>
  <w:style w:type="numbering" w:customStyle="1" w:styleId="NoList121">
    <w:name w:val="No List121"/>
    <w:next w:val="a4"/>
    <w:uiPriority w:val="99"/>
    <w:semiHidden/>
    <w:unhideWhenUsed/>
    <w:rsid w:val="00C3473E"/>
  </w:style>
  <w:style w:type="numbering" w:customStyle="1" w:styleId="NoList221">
    <w:name w:val="No List221"/>
    <w:next w:val="a4"/>
    <w:uiPriority w:val="99"/>
    <w:semiHidden/>
    <w:unhideWhenUsed/>
    <w:rsid w:val="00C3473E"/>
  </w:style>
  <w:style w:type="numbering" w:customStyle="1" w:styleId="NoList321">
    <w:name w:val="No List321"/>
    <w:next w:val="a4"/>
    <w:uiPriority w:val="99"/>
    <w:semiHidden/>
    <w:unhideWhenUsed/>
    <w:rsid w:val="00C3473E"/>
  </w:style>
  <w:style w:type="numbering" w:customStyle="1" w:styleId="NoList8">
    <w:name w:val="No List8"/>
    <w:next w:val="a4"/>
    <w:uiPriority w:val="99"/>
    <w:semiHidden/>
    <w:unhideWhenUsed/>
    <w:rsid w:val="00C3473E"/>
  </w:style>
  <w:style w:type="numbering" w:customStyle="1" w:styleId="NoList13">
    <w:name w:val="No List13"/>
    <w:next w:val="a4"/>
    <w:uiPriority w:val="99"/>
    <w:semiHidden/>
    <w:unhideWhenUsed/>
    <w:rsid w:val="00C3473E"/>
  </w:style>
  <w:style w:type="numbering" w:customStyle="1" w:styleId="NoList23">
    <w:name w:val="No List23"/>
    <w:next w:val="a4"/>
    <w:uiPriority w:val="99"/>
    <w:semiHidden/>
    <w:unhideWhenUsed/>
    <w:rsid w:val="00C3473E"/>
  </w:style>
  <w:style w:type="numbering" w:customStyle="1" w:styleId="NoList33">
    <w:name w:val="No List33"/>
    <w:next w:val="a4"/>
    <w:uiPriority w:val="99"/>
    <w:semiHidden/>
    <w:unhideWhenUsed/>
    <w:rsid w:val="00C3473E"/>
  </w:style>
  <w:style w:type="numbering" w:customStyle="1" w:styleId="NoList43">
    <w:name w:val="No List43"/>
    <w:next w:val="a4"/>
    <w:uiPriority w:val="99"/>
    <w:semiHidden/>
    <w:unhideWhenUsed/>
    <w:rsid w:val="00C3473E"/>
  </w:style>
  <w:style w:type="numbering" w:customStyle="1" w:styleId="NoList52">
    <w:name w:val="No List52"/>
    <w:next w:val="a4"/>
    <w:uiPriority w:val="99"/>
    <w:semiHidden/>
    <w:unhideWhenUsed/>
    <w:rsid w:val="00C3473E"/>
  </w:style>
  <w:style w:type="numbering" w:customStyle="1" w:styleId="NoList62">
    <w:name w:val="No List62"/>
    <w:next w:val="a4"/>
    <w:uiPriority w:val="99"/>
    <w:semiHidden/>
    <w:unhideWhenUsed/>
    <w:rsid w:val="00C3473E"/>
  </w:style>
  <w:style w:type="numbering" w:customStyle="1" w:styleId="NoList72">
    <w:name w:val="No List72"/>
    <w:next w:val="a4"/>
    <w:uiPriority w:val="99"/>
    <w:semiHidden/>
    <w:unhideWhenUsed/>
    <w:rsid w:val="00C3473E"/>
  </w:style>
  <w:style w:type="numbering" w:customStyle="1" w:styleId="NoList81">
    <w:name w:val="No List81"/>
    <w:next w:val="a4"/>
    <w:uiPriority w:val="99"/>
    <w:semiHidden/>
    <w:unhideWhenUsed/>
    <w:rsid w:val="00C3473E"/>
  </w:style>
  <w:style w:type="numbering" w:customStyle="1" w:styleId="NoList9">
    <w:name w:val="No List9"/>
    <w:next w:val="a4"/>
    <w:uiPriority w:val="99"/>
    <w:semiHidden/>
    <w:unhideWhenUsed/>
    <w:rsid w:val="00C3473E"/>
  </w:style>
  <w:style w:type="numbering" w:customStyle="1" w:styleId="NoList112">
    <w:name w:val="No List112"/>
    <w:next w:val="a4"/>
    <w:uiPriority w:val="99"/>
    <w:semiHidden/>
    <w:unhideWhenUsed/>
    <w:rsid w:val="00C3473E"/>
  </w:style>
  <w:style w:type="numbering" w:customStyle="1" w:styleId="NoList212">
    <w:name w:val="No List212"/>
    <w:next w:val="a4"/>
    <w:uiPriority w:val="99"/>
    <w:semiHidden/>
    <w:unhideWhenUsed/>
    <w:rsid w:val="00C3473E"/>
  </w:style>
  <w:style w:type="numbering" w:customStyle="1" w:styleId="NoList312">
    <w:name w:val="No List312"/>
    <w:next w:val="a4"/>
    <w:uiPriority w:val="99"/>
    <w:semiHidden/>
    <w:unhideWhenUsed/>
    <w:rsid w:val="00C3473E"/>
  </w:style>
  <w:style w:type="numbering" w:customStyle="1" w:styleId="NoList412">
    <w:name w:val="No List412"/>
    <w:next w:val="a4"/>
    <w:uiPriority w:val="99"/>
    <w:semiHidden/>
    <w:unhideWhenUsed/>
    <w:rsid w:val="00C3473E"/>
  </w:style>
  <w:style w:type="numbering" w:customStyle="1" w:styleId="NoList511">
    <w:name w:val="No List511"/>
    <w:next w:val="a4"/>
    <w:uiPriority w:val="99"/>
    <w:semiHidden/>
    <w:unhideWhenUsed/>
    <w:rsid w:val="00C3473E"/>
  </w:style>
  <w:style w:type="numbering" w:customStyle="1" w:styleId="NoList611">
    <w:name w:val="No List611"/>
    <w:next w:val="a4"/>
    <w:uiPriority w:val="99"/>
    <w:semiHidden/>
    <w:unhideWhenUsed/>
    <w:rsid w:val="00C3473E"/>
  </w:style>
  <w:style w:type="numbering" w:customStyle="1" w:styleId="NoList711">
    <w:name w:val="No List711"/>
    <w:next w:val="a4"/>
    <w:uiPriority w:val="99"/>
    <w:semiHidden/>
    <w:unhideWhenUsed/>
    <w:rsid w:val="00C3473E"/>
  </w:style>
  <w:style w:type="numbering" w:customStyle="1" w:styleId="NoList811">
    <w:name w:val="No List811"/>
    <w:next w:val="a4"/>
    <w:uiPriority w:val="99"/>
    <w:semiHidden/>
    <w:unhideWhenUsed/>
    <w:rsid w:val="00C3473E"/>
  </w:style>
  <w:style w:type="numbering" w:customStyle="1" w:styleId="NoList91">
    <w:name w:val="No List91"/>
    <w:next w:val="a4"/>
    <w:uiPriority w:val="99"/>
    <w:semiHidden/>
    <w:unhideWhenUsed/>
    <w:rsid w:val="00C3473E"/>
  </w:style>
  <w:style w:type="numbering" w:customStyle="1" w:styleId="NoList10">
    <w:name w:val="No List10"/>
    <w:next w:val="a4"/>
    <w:uiPriority w:val="99"/>
    <w:semiHidden/>
    <w:unhideWhenUsed/>
    <w:rsid w:val="00C3473E"/>
  </w:style>
  <w:style w:type="numbering" w:customStyle="1" w:styleId="LFO191">
    <w:name w:val="LFO191"/>
    <w:basedOn w:val="a4"/>
    <w:rsid w:val="00C3473E"/>
  </w:style>
  <w:style w:type="numbering" w:customStyle="1" w:styleId="NoList122">
    <w:name w:val="No List122"/>
    <w:next w:val="a4"/>
    <w:uiPriority w:val="99"/>
    <w:semiHidden/>
    <w:rsid w:val="00C3473E"/>
  </w:style>
  <w:style w:type="numbering" w:customStyle="1" w:styleId="NoList1112">
    <w:name w:val="No List1112"/>
    <w:next w:val="a4"/>
    <w:uiPriority w:val="99"/>
    <w:semiHidden/>
    <w:unhideWhenUsed/>
    <w:rsid w:val="00C3473E"/>
  </w:style>
  <w:style w:type="numbering" w:customStyle="1" w:styleId="124">
    <w:name w:val="无列表12"/>
    <w:next w:val="a4"/>
    <w:semiHidden/>
    <w:rsid w:val="00C3473E"/>
  </w:style>
  <w:style w:type="numbering" w:customStyle="1" w:styleId="125">
    <w:name w:val="リストなし12"/>
    <w:next w:val="a4"/>
    <w:uiPriority w:val="99"/>
    <w:semiHidden/>
    <w:unhideWhenUsed/>
    <w:rsid w:val="00C3473E"/>
  </w:style>
  <w:style w:type="numbering" w:customStyle="1" w:styleId="1120">
    <w:name w:val="无列表112"/>
    <w:next w:val="a4"/>
    <w:semiHidden/>
    <w:rsid w:val="00C3473E"/>
  </w:style>
  <w:style w:type="numbering" w:customStyle="1" w:styleId="1112">
    <w:name w:val="リストなし111"/>
    <w:next w:val="a4"/>
    <w:uiPriority w:val="99"/>
    <w:semiHidden/>
    <w:unhideWhenUsed/>
    <w:rsid w:val="00C3473E"/>
  </w:style>
  <w:style w:type="numbering" w:customStyle="1" w:styleId="NoList222">
    <w:name w:val="No List222"/>
    <w:next w:val="a4"/>
    <w:uiPriority w:val="99"/>
    <w:semiHidden/>
    <w:unhideWhenUsed/>
    <w:rsid w:val="00C3473E"/>
  </w:style>
  <w:style w:type="numbering" w:customStyle="1" w:styleId="NoList322">
    <w:name w:val="No List322"/>
    <w:next w:val="a4"/>
    <w:uiPriority w:val="99"/>
    <w:semiHidden/>
    <w:unhideWhenUsed/>
    <w:rsid w:val="00C3473E"/>
  </w:style>
  <w:style w:type="numbering" w:customStyle="1" w:styleId="NoList421">
    <w:name w:val="No List421"/>
    <w:next w:val="a4"/>
    <w:uiPriority w:val="99"/>
    <w:semiHidden/>
    <w:unhideWhenUsed/>
    <w:rsid w:val="00C3473E"/>
  </w:style>
  <w:style w:type="numbering" w:customStyle="1" w:styleId="NoList2111">
    <w:name w:val="No List2111"/>
    <w:next w:val="a4"/>
    <w:uiPriority w:val="99"/>
    <w:semiHidden/>
    <w:unhideWhenUsed/>
    <w:rsid w:val="00C3473E"/>
  </w:style>
  <w:style w:type="numbering" w:customStyle="1" w:styleId="NoList3111">
    <w:name w:val="No List3111"/>
    <w:next w:val="a4"/>
    <w:uiPriority w:val="99"/>
    <w:semiHidden/>
    <w:unhideWhenUsed/>
    <w:rsid w:val="00C3473E"/>
  </w:style>
  <w:style w:type="numbering" w:customStyle="1" w:styleId="NoList4111">
    <w:name w:val="No List4111"/>
    <w:next w:val="a4"/>
    <w:uiPriority w:val="99"/>
    <w:semiHidden/>
    <w:unhideWhenUsed/>
    <w:rsid w:val="00C3473E"/>
  </w:style>
  <w:style w:type="numbering" w:customStyle="1" w:styleId="11110">
    <w:name w:val="无列表1111"/>
    <w:next w:val="a4"/>
    <w:semiHidden/>
    <w:rsid w:val="00C3473E"/>
  </w:style>
  <w:style w:type="numbering" w:customStyle="1" w:styleId="NoList11111">
    <w:name w:val="No List11111"/>
    <w:next w:val="a4"/>
    <w:uiPriority w:val="99"/>
    <w:semiHidden/>
    <w:unhideWhenUsed/>
    <w:rsid w:val="00C3473E"/>
  </w:style>
  <w:style w:type="numbering" w:customStyle="1" w:styleId="NoList1211">
    <w:name w:val="No List1211"/>
    <w:next w:val="a4"/>
    <w:uiPriority w:val="99"/>
    <w:semiHidden/>
    <w:unhideWhenUsed/>
    <w:rsid w:val="00C3473E"/>
  </w:style>
  <w:style w:type="numbering" w:customStyle="1" w:styleId="NoList2211">
    <w:name w:val="No List2211"/>
    <w:next w:val="a4"/>
    <w:uiPriority w:val="99"/>
    <w:semiHidden/>
    <w:unhideWhenUsed/>
    <w:rsid w:val="00C3473E"/>
  </w:style>
  <w:style w:type="numbering" w:customStyle="1" w:styleId="NoList3211">
    <w:name w:val="No List3211"/>
    <w:next w:val="a4"/>
    <w:uiPriority w:val="99"/>
    <w:semiHidden/>
    <w:unhideWhenUsed/>
    <w:rsid w:val="00C3473E"/>
  </w:style>
  <w:style w:type="numbering" w:customStyle="1" w:styleId="NoList14">
    <w:name w:val="No List14"/>
    <w:next w:val="a4"/>
    <w:uiPriority w:val="99"/>
    <w:semiHidden/>
    <w:unhideWhenUsed/>
    <w:rsid w:val="00C3473E"/>
  </w:style>
  <w:style w:type="numbering" w:customStyle="1" w:styleId="NoList15">
    <w:name w:val="No List15"/>
    <w:next w:val="a4"/>
    <w:uiPriority w:val="99"/>
    <w:semiHidden/>
    <w:unhideWhenUsed/>
    <w:rsid w:val="00C3473E"/>
  </w:style>
  <w:style w:type="numbering" w:customStyle="1" w:styleId="NoList24">
    <w:name w:val="No List24"/>
    <w:next w:val="a4"/>
    <w:uiPriority w:val="99"/>
    <w:semiHidden/>
    <w:unhideWhenUsed/>
    <w:rsid w:val="00C3473E"/>
  </w:style>
  <w:style w:type="numbering" w:customStyle="1" w:styleId="NoList34">
    <w:name w:val="No List34"/>
    <w:next w:val="a4"/>
    <w:uiPriority w:val="99"/>
    <w:semiHidden/>
    <w:unhideWhenUsed/>
    <w:rsid w:val="00C3473E"/>
  </w:style>
  <w:style w:type="numbering" w:customStyle="1" w:styleId="NoList44">
    <w:name w:val="No List44"/>
    <w:next w:val="a4"/>
    <w:uiPriority w:val="99"/>
    <w:semiHidden/>
    <w:unhideWhenUsed/>
    <w:rsid w:val="00C3473E"/>
  </w:style>
  <w:style w:type="numbering" w:customStyle="1" w:styleId="NoList53">
    <w:name w:val="No List53"/>
    <w:next w:val="a4"/>
    <w:uiPriority w:val="99"/>
    <w:semiHidden/>
    <w:unhideWhenUsed/>
    <w:rsid w:val="00C3473E"/>
  </w:style>
  <w:style w:type="numbering" w:customStyle="1" w:styleId="NoList63">
    <w:name w:val="No List63"/>
    <w:next w:val="a4"/>
    <w:uiPriority w:val="99"/>
    <w:semiHidden/>
    <w:unhideWhenUsed/>
    <w:rsid w:val="00C3473E"/>
  </w:style>
  <w:style w:type="numbering" w:customStyle="1" w:styleId="NoList73">
    <w:name w:val="No List73"/>
    <w:next w:val="a4"/>
    <w:uiPriority w:val="99"/>
    <w:semiHidden/>
    <w:unhideWhenUsed/>
    <w:rsid w:val="00C3473E"/>
  </w:style>
  <w:style w:type="numbering" w:customStyle="1" w:styleId="NoList82">
    <w:name w:val="No List82"/>
    <w:next w:val="a4"/>
    <w:uiPriority w:val="99"/>
    <w:semiHidden/>
    <w:unhideWhenUsed/>
    <w:rsid w:val="00C3473E"/>
  </w:style>
  <w:style w:type="numbering" w:customStyle="1" w:styleId="NoList92">
    <w:name w:val="No List92"/>
    <w:next w:val="a4"/>
    <w:uiPriority w:val="99"/>
    <w:semiHidden/>
    <w:unhideWhenUsed/>
    <w:rsid w:val="00C3473E"/>
  </w:style>
  <w:style w:type="numbering" w:customStyle="1" w:styleId="NoList113">
    <w:name w:val="No List113"/>
    <w:next w:val="a4"/>
    <w:uiPriority w:val="99"/>
    <w:semiHidden/>
    <w:unhideWhenUsed/>
    <w:rsid w:val="00C3473E"/>
  </w:style>
  <w:style w:type="numbering" w:customStyle="1" w:styleId="NoList213">
    <w:name w:val="No List213"/>
    <w:next w:val="a4"/>
    <w:uiPriority w:val="99"/>
    <w:semiHidden/>
    <w:unhideWhenUsed/>
    <w:rsid w:val="00C3473E"/>
  </w:style>
  <w:style w:type="numbering" w:customStyle="1" w:styleId="NoList313">
    <w:name w:val="No List313"/>
    <w:next w:val="a4"/>
    <w:uiPriority w:val="99"/>
    <w:semiHidden/>
    <w:unhideWhenUsed/>
    <w:rsid w:val="00C3473E"/>
  </w:style>
  <w:style w:type="numbering" w:customStyle="1" w:styleId="NoList413">
    <w:name w:val="No List413"/>
    <w:next w:val="a4"/>
    <w:uiPriority w:val="99"/>
    <w:semiHidden/>
    <w:unhideWhenUsed/>
    <w:rsid w:val="00C3473E"/>
  </w:style>
  <w:style w:type="numbering" w:customStyle="1" w:styleId="NoList512">
    <w:name w:val="No List512"/>
    <w:next w:val="a4"/>
    <w:uiPriority w:val="99"/>
    <w:semiHidden/>
    <w:unhideWhenUsed/>
    <w:rsid w:val="00C3473E"/>
  </w:style>
  <w:style w:type="numbering" w:customStyle="1" w:styleId="NoList612">
    <w:name w:val="No List612"/>
    <w:next w:val="a4"/>
    <w:uiPriority w:val="99"/>
    <w:semiHidden/>
    <w:unhideWhenUsed/>
    <w:rsid w:val="00C3473E"/>
  </w:style>
  <w:style w:type="numbering" w:customStyle="1" w:styleId="NoList712">
    <w:name w:val="No List712"/>
    <w:next w:val="a4"/>
    <w:uiPriority w:val="99"/>
    <w:semiHidden/>
    <w:unhideWhenUsed/>
    <w:rsid w:val="00C3473E"/>
  </w:style>
  <w:style w:type="numbering" w:customStyle="1" w:styleId="NoList812">
    <w:name w:val="No List812"/>
    <w:next w:val="a4"/>
    <w:uiPriority w:val="99"/>
    <w:semiHidden/>
    <w:unhideWhenUsed/>
    <w:rsid w:val="00C3473E"/>
  </w:style>
  <w:style w:type="numbering" w:customStyle="1" w:styleId="NoList911">
    <w:name w:val="No List911"/>
    <w:next w:val="a4"/>
    <w:uiPriority w:val="99"/>
    <w:semiHidden/>
    <w:unhideWhenUsed/>
    <w:rsid w:val="00C3473E"/>
  </w:style>
  <w:style w:type="numbering" w:customStyle="1" w:styleId="LFO192">
    <w:name w:val="LFO192"/>
    <w:basedOn w:val="a4"/>
    <w:rsid w:val="00C3473E"/>
  </w:style>
  <w:style w:type="numbering" w:customStyle="1" w:styleId="NoList101">
    <w:name w:val="No List101"/>
    <w:next w:val="a4"/>
    <w:uiPriority w:val="99"/>
    <w:semiHidden/>
    <w:unhideWhenUsed/>
    <w:rsid w:val="00C3473E"/>
  </w:style>
  <w:style w:type="numbering" w:customStyle="1" w:styleId="LFO1911">
    <w:name w:val="LFO1911"/>
    <w:basedOn w:val="a4"/>
    <w:rsid w:val="00C3473E"/>
  </w:style>
  <w:style w:type="numbering" w:customStyle="1" w:styleId="NoList123">
    <w:name w:val="No List123"/>
    <w:next w:val="a4"/>
    <w:uiPriority w:val="99"/>
    <w:semiHidden/>
    <w:rsid w:val="00C3473E"/>
  </w:style>
  <w:style w:type="numbering" w:customStyle="1" w:styleId="NoList1113">
    <w:name w:val="No List1113"/>
    <w:next w:val="a4"/>
    <w:uiPriority w:val="99"/>
    <w:semiHidden/>
    <w:unhideWhenUsed/>
    <w:rsid w:val="00C3473E"/>
  </w:style>
  <w:style w:type="numbering" w:customStyle="1" w:styleId="133">
    <w:name w:val="无列表13"/>
    <w:next w:val="a4"/>
    <w:semiHidden/>
    <w:rsid w:val="00C3473E"/>
  </w:style>
  <w:style w:type="numbering" w:customStyle="1" w:styleId="134">
    <w:name w:val="リストなし13"/>
    <w:next w:val="a4"/>
    <w:uiPriority w:val="99"/>
    <w:semiHidden/>
    <w:unhideWhenUsed/>
    <w:rsid w:val="00C3473E"/>
  </w:style>
  <w:style w:type="numbering" w:customStyle="1" w:styleId="1130">
    <w:name w:val="无列表113"/>
    <w:next w:val="a4"/>
    <w:semiHidden/>
    <w:rsid w:val="00C3473E"/>
  </w:style>
  <w:style w:type="numbering" w:customStyle="1" w:styleId="1121">
    <w:name w:val="リストなし112"/>
    <w:next w:val="a4"/>
    <w:uiPriority w:val="99"/>
    <w:semiHidden/>
    <w:unhideWhenUsed/>
    <w:rsid w:val="00C3473E"/>
  </w:style>
  <w:style w:type="numbering" w:customStyle="1" w:styleId="NoList223">
    <w:name w:val="No List223"/>
    <w:next w:val="a4"/>
    <w:uiPriority w:val="99"/>
    <w:semiHidden/>
    <w:unhideWhenUsed/>
    <w:rsid w:val="00C3473E"/>
  </w:style>
  <w:style w:type="numbering" w:customStyle="1" w:styleId="NoList323">
    <w:name w:val="No List323"/>
    <w:next w:val="a4"/>
    <w:uiPriority w:val="99"/>
    <w:semiHidden/>
    <w:unhideWhenUsed/>
    <w:rsid w:val="00C3473E"/>
  </w:style>
  <w:style w:type="numbering" w:customStyle="1" w:styleId="NoList422">
    <w:name w:val="No List422"/>
    <w:next w:val="a4"/>
    <w:uiPriority w:val="99"/>
    <w:semiHidden/>
    <w:unhideWhenUsed/>
    <w:rsid w:val="00C3473E"/>
  </w:style>
  <w:style w:type="numbering" w:customStyle="1" w:styleId="NoList2112">
    <w:name w:val="No List2112"/>
    <w:next w:val="a4"/>
    <w:uiPriority w:val="99"/>
    <w:semiHidden/>
    <w:unhideWhenUsed/>
    <w:rsid w:val="00C3473E"/>
  </w:style>
  <w:style w:type="numbering" w:customStyle="1" w:styleId="NoList3112">
    <w:name w:val="No List3112"/>
    <w:next w:val="a4"/>
    <w:uiPriority w:val="99"/>
    <w:semiHidden/>
    <w:unhideWhenUsed/>
    <w:rsid w:val="00C3473E"/>
  </w:style>
  <w:style w:type="numbering" w:customStyle="1" w:styleId="NoList4112">
    <w:name w:val="No List4112"/>
    <w:next w:val="a4"/>
    <w:uiPriority w:val="99"/>
    <w:semiHidden/>
    <w:unhideWhenUsed/>
    <w:rsid w:val="00C3473E"/>
  </w:style>
  <w:style w:type="numbering" w:customStyle="1" w:styleId="11120">
    <w:name w:val="无列表1112"/>
    <w:next w:val="a4"/>
    <w:semiHidden/>
    <w:rsid w:val="00C3473E"/>
  </w:style>
  <w:style w:type="numbering" w:customStyle="1" w:styleId="NoList11112">
    <w:name w:val="No List11112"/>
    <w:next w:val="a4"/>
    <w:uiPriority w:val="99"/>
    <w:semiHidden/>
    <w:unhideWhenUsed/>
    <w:rsid w:val="00C3473E"/>
  </w:style>
  <w:style w:type="numbering" w:customStyle="1" w:styleId="NoList1212">
    <w:name w:val="No List1212"/>
    <w:next w:val="a4"/>
    <w:uiPriority w:val="99"/>
    <w:semiHidden/>
    <w:unhideWhenUsed/>
    <w:rsid w:val="00C3473E"/>
  </w:style>
  <w:style w:type="numbering" w:customStyle="1" w:styleId="NoList2212">
    <w:name w:val="No List2212"/>
    <w:next w:val="a4"/>
    <w:uiPriority w:val="99"/>
    <w:semiHidden/>
    <w:unhideWhenUsed/>
    <w:rsid w:val="00C3473E"/>
  </w:style>
  <w:style w:type="numbering" w:customStyle="1" w:styleId="NoList3212">
    <w:name w:val="No List3212"/>
    <w:next w:val="a4"/>
    <w:uiPriority w:val="99"/>
    <w:semiHidden/>
    <w:unhideWhenUsed/>
    <w:rsid w:val="00C3473E"/>
  </w:style>
  <w:style w:type="numbering" w:customStyle="1" w:styleId="NoList16">
    <w:name w:val="No List16"/>
    <w:next w:val="a4"/>
    <w:uiPriority w:val="99"/>
    <w:semiHidden/>
    <w:unhideWhenUsed/>
    <w:rsid w:val="00C3473E"/>
  </w:style>
  <w:style w:type="numbering" w:customStyle="1" w:styleId="NoList17">
    <w:name w:val="No List17"/>
    <w:next w:val="a4"/>
    <w:uiPriority w:val="99"/>
    <w:semiHidden/>
    <w:unhideWhenUsed/>
    <w:rsid w:val="00C3473E"/>
  </w:style>
  <w:style w:type="numbering" w:customStyle="1" w:styleId="NoList25">
    <w:name w:val="No List25"/>
    <w:next w:val="a4"/>
    <w:uiPriority w:val="99"/>
    <w:semiHidden/>
    <w:unhideWhenUsed/>
    <w:rsid w:val="00C3473E"/>
  </w:style>
  <w:style w:type="numbering" w:customStyle="1" w:styleId="NoList35">
    <w:name w:val="No List35"/>
    <w:next w:val="a4"/>
    <w:uiPriority w:val="99"/>
    <w:semiHidden/>
    <w:unhideWhenUsed/>
    <w:rsid w:val="00C3473E"/>
  </w:style>
  <w:style w:type="numbering" w:customStyle="1" w:styleId="NoList45">
    <w:name w:val="No List45"/>
    <w:next w:val="a4"/>
    <w:uiPriority w:val="99"/>
    <w:semiHidden/>
    <w:unhideWhenUsed/>
    <w:rsid w:val="00C3473E"/>
  </w:style>
  <w:style w:type="numbering" w:customStyle="1" w:styleId="NoList54">
    <w:name w:val="No List54"/>
    <w:next w:val="a4"/>
    <w:uiPriority w:val="99"/>
    <w:semiHidden/>
    <w:unhideWhenUsed/>
    <w:rsid w:val="00C3473E"/>
  </w:style>
  <w:style w:type="numbering" w:customStyle="1" w:styleId="NoList64">
    <w:name w:val="No List64"/>
    <w:next w:val="a4"/>
    <w:uiPriority w:val="99"/>
    <w:semiHidden/>
    <w:unhideWhenUsed/>
    <w:rsid w:val="00C3473E"/>
  </w:style>
  <w:style w:type="numbering" w:customStyle="1" w:styleId="NoList74">
    <w:name w:val="No List74"/>
    <w:next w:val="a4"/>
    <w:uiPriority w:val="99"/>
    <w:semiHidden/>
    <w:unhideWhenUsed/>
    <w:rsid w:val="00C3473E"/>
  </w:style>
  <w:style w:type="numbering" w:customStyle="1" w:styleId="NoList83">
    <w:name w:val="No List83"/>
    <w:next w:val="a4"/>
    <w:uiPriority w:val="99"/>
    <w:semiHidden/>
    <w:unhideWhenUsed/>
    <w:rsid w:val="00C3473E"/>
  </w:style>
  <w:style w:type="numbering" w:customStyle="1" w:styleId="NoList93">
    <w:name w:val="No List93"/>
    <w:next w:val="a4"/>
    <w:uiPriority w:val="99"/>
    <w:semiHidden/>
    <w:unhideWhenUsed/>
    <w:rsid w:val="00C3473E"/>
  </w:style>
  <w:style w:type="numbering" w:customStyle="1" w:styleId="NoList114">
    <w:name w:val="No List114"/>
    <w:next w:val="a4"/>
    <w:uiPriority w:val="99"/>
    <w:semiHidden/>
    <w:unhideWhenUsed/>
    <w:rsid w:val="00C3473E"/>
  </w:style>
  <w:style w:type="numbering" w:customStyle="1" w:styleId="NoList214">
    <w:name w:val="No List214"/>
    <w:next w:val="a4"/>
    <w:uiPriority w:val="99"/>
    <w:semiHidden/>
    <w:unhideWhenUsed/>
    <w:rsid w:val="00C3473E"/>
  </w:style>
  <w:style w:type="numbering" w:customStyle="1" w:styleId="NoList314">
    <w:name w:val="No List314"/>
    <w:next w:val="a4"/>
    <w:uiPriority w:val="99"/>
    <w:semiHidden/>
    <w:unhideWhenUsed/>
    <w:rsid w:val="00C3473E"/>
  </w:style>
  <w:style w:type="numbering" w:customStyle="1" w:styleId="NoList414">
    <w:name w:val="No List414"/>
    <w:next w:val="a4"/>
    <w:uiPriority w:val="99"/>
    <w:semiHidden/>
    <w:unhideWhenUsed/>
    <w:rsid w:val="00C3473E"/>
  </w:style>
  <w:style w:type="numbering" w:customStyle="1" w:styleId="NoList513">
    <w:name w:val="No List513"/>
    <w:next w:val="a4"/>
    <w:uiPriority w:val="99"/>
    <w:semiHidden/>
    <w:unhideWhenUsed/>
    <w:rsid w:val="00C3473E"/>
  </w:style>
  <w:style w:type="numbering" w:customStyle="1" w:styleId="NoList613">
    <w:name w:val="No List613"/>
    <w:next w:val="a4"/>
    <w:uiPriority w:val="99"/>
    <w:semiHidden/>
    <w:unhideWhenUsed/>
    <w:rsid w:val="00C3473E"/>
  </w:style>
  <w:style w:type="numbering" w:customStyle="1" w:styleId="NoList713">
    <w:name w:val="No List713"/>
    <w:next w:val="a4"/>
    <w:uiPriority w:val="99"/>
    <w:semiHidden/>
    <w:unhideWhenUsed/>
    <w:rsid w:val="00C3473E"/>
  </w:style>
  <w:style w:type="numbering" w:customStyle="1" w:styleId="NoList813">
    <w:name w:val="No List813"/>
    <w:next w:val="a4"/>
    <w:uiPriority w:val="99"/>
    <w:semiHidden/>
    <w:unhideWhenUsed/>
    <w:rsid w:val="00C3473E"/>
  </w:style>
  <w:style w:type="numbering" w:customStyle="1" w:styleId="NoList912">
    <w:name w:val="No List912"/>
    <w:next w:val="a4"/>
    <w:uiPriority w:val="99"/>
    <w:semiHidden/>
    <w:unhideWhenUsed/>
    <w:rsid w:val="00C3473E"/>
  </w:style>
  <w:style w:type="numbering" w:customStyle="1" w:styleId="LFO193">
    <w:name w:val="LFO193"/>
    <w:basedOn w:val="a4"/>
    <w:rsid w:val="00C3473E"/>
  </w:style>
  <w:style w:type="numbering" w:customStyle="1" w:styleId="NoList102">
    <w:name w:val="No List102"/>
    <w:next w:val="a4"/>
    <w:uiPriority w:val="99"/>
    <w:semiHidden/>
    <w:unhideWhenUsed/>
    <w:rsid w:val="00C3473E"/>
  </w:style>
  <w:style w:type="numbering" w:customStyle="1" w:styleId="LFO1912">
    <w:name w:val="LFO1912"/>
    <w:basedOn w:val="a4"/>
    <w:rsid w:val="00C3473E"/>
  </w:style>
  <w:style w:type="numbering" w:customStyle="1" w:styleId="NoList124">
    <w:name w:val="No List124"/>
    <w:next w:val="a4"/>
    <w:uiPriority w:val="99"/>
    <w:semiHidden/>
    <w:rsid w:val="00C3473E"/>
  </w:style>
  <w:style w:type="numbering" w:customStyle="1" w:styleId="NoList1114">
    <w:name w:val="No List1114"/>
    <w:next w:val="a4"/>
    <w:uiPriority w:val="99"/>
    <w:semiHidden/>
    <w:unhideWhenUsed/>
    <w:rsid w:val="00C3473E"/>
  </w:style>
  <w:style w:type="numbering" w:customStyle="1" w:styleId="143">
    <w:name w:val="无列表14"/>
    <w:next w:val="a4"/>
    <w:semiHidden/>
    <w:rsid w:val="00C3473E"/>
  </w:style>
  <w:style w:type="numbering" w:customStyle="1" w:styleId="144">
    <w:name w:val="リストなし14"/>
    <w:next w:val="a4"/>
    <w:uiPriority w:val="99"/>
    <w:semiHidden/>
    <w:unhideWhenUsed/>
    <w:rsid w:val="00C3473E"/>
  </w:style>
  <w:style w:type="numbering" w:customStyle="1" w:styleId="1140">
    <w:name w:val="无列表114"/>
    <w:next w:val="a4"/>
    <w:semiHidden/>
    <w:rsid w:val="00C3473E"/>
  </w:style>
  <w:style w:type="numbering" w:customStyle="1" w:styleId="1131">
    <w:name w:val="リストなし113"/>
    <w:next w:val="a4"/>
    <w:uiPriority w:val="99"/>
    <w:semiHidden/>
    <w:unhideWhenUsed/>
    <w:rsid w:val="00C3473E"/>
  </w:style>
  <w:style w:type="numbering" w:customStyle="1" w:styleId="NoList224">
    <w:name w:val="No List224"/>
    <w:next w:val="a4"/>
    <w:uiPriority w:val="99"/>
    <w:semiHidden/>
    <w:unhideWhenUsed/>
    <w:rsid w:val="00C3473E"/>
  </w:style>
  <w:style w:type="numbering" w:customStyle="1" w:styleId="NoList324">
    <w:name w:val="No List324"/>
    <w:next w:val="a4"/>
    <w:uiPriority w:val="99"/>
    <w:semiHidden/>
    <w:unhideWhenUsed/>
    <w:rsid w:val="00C3473E"/>
  </w:style>
  <w:style w:type="numbering" w:customStyle="1" w:styleId="NoList423">
    <w:name w:val="No List423"/>
    <w:next w:val="a4"/>
    <w:uiPriority w:val="99"/>
    <w:semiHidden/>
    <w:unhideWhenUsed/>
    <w:rsid w:val="00C3473E"/>
  </w:style>
  <w:style w:type="numbering" w:customStyle="1" w:styleId="NoList2113">
    <w:name w:val="No List2113"/>
    <w:next w:val="a4"/>
    <w:uiPriority w:val="99"/>
    <w:semiHidden/>
    <w:unhideWhenUsed/>
    <w:rsid w:val="00C3473E"/>
  </w:style>
  <w:style w:type="numbering" w:customStyle="1" w:styleId="NoList3113">
    <w:name w:val="No List3113"/>
    <w:next w:val="a4"/>
    <w:uiPriority w:val="99"/>
    <w:semiHidden/>
    <w:unhideWhenUsed/>
    <w:rsid w:val="00C3473E"/>
  </w:style>
  <w:style w:type="numbering" w:customStyle="1" w:styleId="NoList4113">
    <w:name w:val="No List4113"/>
    <w:next w:val="a4"/>
    <w:uiPriority w:val="99"/>
    <w:semiHidden/>
    <w:unhideWhenUsed/>
    <w:rsid w:val="00C3473E"/>
  </w:style>
  <w:style w:type="numbering" w:customStyle="1" w:styleId="1113">
    <w:name w:val="无列表1113"/>
    <w:next w:val="a4"/>
    <w:semiHidden/>
    <w:rsid w:val="00C3473E"/>
  </w:style>
  <w:style w:type="numbering" w:customStyle="1" w:styleId="NoList11113">
    <w:name w:val="No List11113"/>
    <w:next w:val="a4"/>
    <w:uiPriority w:val="99"/>
    <w:semiHidden/>
    <w:unhideWhenUsed/>
    <w:rsid w:val="00C3473E"/>
  </w:style>
  <w:style w:type="numbering" w:customStyle="1" w:styleId="NoList1213">
    <w:name w:val="No List1213"/>
    <w:next w:val="a4"/>
    <w:uiPriority w:val="99"/>
    <w:semiHidden/>
    <w:unhideWhenUsed/>
    <w:rsid w:val="00C3473E"/>
  </w:style>
  <w:style w:type="numbering" w:customStyle="1" w:styleId="NoList2213">
    <w:name w:val="No List2213"/>
    <w:next w:val="a4"/>
    <w:uiPriority w:val="99"/>
    <w:semiHidden/>
    <w:unhideWhenUsed/>
    <w:rsid w:val="00C3473E"/>
  </w:style>
  <w:style w:type="numbering" w:customStyle="1" w:styleId="NoList3213">
    <w:name w:val="No List3213"/>
    <w:next w:val="a4"/>
    <w:uiPriority w:val="99"/>
    <w:semiHidden/>
    <w:unhideWhenUsed/>
    <w:rsid w:val="00C3473E"/>
  </w:style>
  <w:style w:type="character" w:customStyle="1" w:styleId="ListChar8">
    <w:name w:val="List Char8"/>
    <w:qFormat/>
    <w:rsid w:val="00C3473E"/>
    <w:rPr>
      <w:rFonts w:ascii="Times New Roman" w:hAnsi="Times New Roman"/>
      <w:lang w:val="en-GB" w:eastAsia="en-US"/>
    </w:rPr>
  </w:style>
  <w:style w:type="character" w:customStyle="1" w:styleId="EditorsNoteChar4">
    <w:name w:val="Editor's Note Char4"/>
    <w:locked/>
    <w:rsid w:val="00C3473E"/>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3053">
      <w:bodyDiv w:val="1"/>
      <w:marLeft w:val="0"/>
      <w:marRight w:val="0"/>
      <w:marTop w:val="0"/>
      <w:marBottom w:val="0"/>
      <w:divBdr>
        <w:top w:val="none" w:sz="0" w:space="0" w:color="auto"/>
        <w:left w:val="none" w:sz="0" w:space="0" w:color="auto"/>
        <w:bottom w:val="none" w:sz="0" w:space="0" w:color="auto"/>
        <w:right w:val="none" w:sz="0" w:space="0" w:color="auto"/>
      </w:divBdr>
    </w:div>
    <w:div w:id="113051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C0825-FB5F-4EC1-833D-89E1578BC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1524</TotalTime>
  <Pages>27</Pages>
  <Words>6988</Words>
  <Characters>39837</Characters>
  <Application>Microsoft Office Word</Application>
  <DocSecurity>0</DocSecurity>
  <Lines>331</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37</cp:revision>
  <cp:lastPrinted>1899-12-31T23:00:00Z</cp:lastPrinted>
  <dcterms:created xsi:type="dcterms:W3CDTF">2020-02-03T08:32:00Z</dcterms:created>
  <dcterms:modified xsi:type="dcterms:W3CDTF">2025-08-15T00:51:00Z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R5-253792</vt:lpwstr>
  </property>
  <property fmtid="{D5CDD505-2E9C-101B-9397-08002B2CF9AE}" pid="10" name="Spec#">
    <vt:lpwstr>38.508-2</vt:lpwstr>
  </property>
  <property fmtid="{D5CDD505-2E9C-101B-9397-08002B2CF9AE}" pid="11" name="Cr#">
    <vt:lpwstr>0834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RF baseline implementation capabilities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