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5D822FBC"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872C8F">
        <w:rPr>
          <w:b/>
          <w:i/>
          <w:noProof/>
          <w:sz w:val="28"/>
        </w:rPr>
        <w:t>2825</w:t>
      </w:r>
      <w:r w:rsidR="007044E3" w:rsidRPr="007044E3">
        <w:rPr>
          <w:b/>
          <w:i/>
          <w:noProof/>
          <w:sz w:val="28"/>
          <w:highlight w:val="cyan"/>
        </w:rPr>
        <w:t>r1</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AE4F5" w:rsidR="001E41F3" w:rsidRPr="00410371" w:rsidRDefault="00F12853" w:rsidP="00E13F3D">
            <w:pPr>
              <w:pStyle w:val="CRCoverPage"/>
              <w:spacing w:after="0"/>
              <w:jc w:val="right"/>
              <w:rPr>
                <w:b/>
                <w:noProof/>
                <w:sz w:val="28"/>
              </w:rPr>
            </w:pPr>
            <w:r>
              <w:rPr>
                <w:b/>
                <w:noProof/>
                <w:sz w:val="28"/>
              </w:rPr>
              <w:t>38.5</w:t>
            </w:r>
            <w:r w:rsidR="00872C8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9992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72C8F">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5F077" w:rsidR="001E41F3" w:rsidRPr="00410371" w:rsidRDefault="00F12853">
            <w:pPr>
              <w:pStyle w:val="CRCoverPage"/>
              <w:spacing w:after="0"/>
              <w:jc w:val="center"/>
              <w:rPr>
                <w:noProof/>
                <w:sz w:val="28"/>
              </w:rPr>
            </w:pPr>
            <w:r>
              <w:rPr>
                <w:b/>
                <w:noProof/>
                <w:sz w:val="28"/>
              </w:rPr>
              <w:t>1</w:t>
            </w:r>
            <w:r w:rsidR="00872C8F">
              <w:rPr>
                <w:b/>
                <w:noProof/>
                <w:sz w:val="28"/>
              </w:rPr>
              <w:t>7</w:t>
            </w:r>
            <w:r>
              <w:rPr>
                <w:b/>
                <w:noProof/>
                <w:sz w:val="28"/>
              </w:rPr>
              <w:t>.</w:t>
            </w:r>
            <w:r w:rsidR="00872C8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F1576" w:rsidR="001E41F3" w:rsidRDefault="00872C8F">
            <w:pPr>
              <w:pStyle w:val="CRCoverPage"/>
              <w:spacing w:after="0"/>
              <w:ind w:left="100"/>
              <w:rPr>
                <w:noProof/>
              </w:rPr>
            </w:pPr>
            <w:r w:rsidRPr="00872C8F">
              <w:t xml:space="preserve">Addition of </w:t>
            </w:r>
            <w:proofErr w:type="spellStart"/>
            <w:r w:rsidRPr="00872C8F">
              <w:t>Beamlock</w:t>
            </w:r>
            <w:proofErr w:type="spellEnd"/>
            <w:r w:rsidRPr="00872C8F">
              <w:t xml:space="preserve"> function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528A6" w:rsidR="001E41F3" w:rsidRDefault="001E1FA4">
            <w:pPr>
              <w:pStyle w:val="CRCoverPage"/>
              <w:spacing w:after="0"/>
              <w:ind w:left="100"/>
              <w:rPr>
                <w:noProof/>
              </w:rPr>
            </w:pPr>
            <w:r w:rsidRPr="001E1FA4">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C5BAB" w:rsidR="001E41F3" w:rsidRDefault="0013003A" w:rsidP="009D4152">
            <w:pPr>
              <w:pStyle w:val="CRCoverPage"/>
              <w:spacing w:after="0"/>
              <w:ind w:firstLineChars="100" w:firstLine="200"/>
              <w:rPr>
                <w:noProof/>
                <w:lang w:eastAsia="zh-CN"/>
              </w:rPr>
            </w:pPr>
            <w:r>
              <w:rPr>
                <w:noProof/>
                <w:lang w:eastAsia="zh-CN"/>
              </w:rPr>
              <w:t>For testing the beam correpondence requirement for IDLE, a test function is needed to lock the beam direction used for PRACH preambles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5026A245" w:rsidR="00AA1DD6" w:rsidRDefault="0013003A" w:rsidP="0013003A">
            <w:pPr>
              <w:pStyle w:val="CRCoverPage"/>
              <w:spacing w:after="0"/>
              <w:ind w:firstLineChars="100" w:firstLine="200"/>
              <w:rPr>
                <w:noProof/>
                <w:lang w:eastAsia="zh-CN"/>
              </w:rPr>
            </w:pPr>
            <w:r>
              <w:rPr>
                <w:noProof/>
                <w:lang w:eastAsia="zh-CN"/>
              </w:rPr>
              <w:t>Introduce the test function of beamlock function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E8988" w:rsidR="001E41F3" w:rsidRDefault="0013003A" w:rsidP="00F63D4C">
            <w:pPr>
              <w:pStyle w:val="CRCoverPage"/>
              <w:spacing w:after="0"/>
              <w:ind w:left="100" w:firstLineChars="50" w:firstLine="100"/>
              <w:rPr>
                <w:noProof/>
                <w:lang w:eastAsia="zh-CN"/>
              </w:rPr>
            </w:pPr>
            <w:r>
              <w:rPr>
                <w:noProof/>
                <w:lang w:eastAsia="zh-CN"/>
              </w:rPr>
              <w:t>The beam correpondence requirement for IDLE mode 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48AEB" w:rsidR="001E41F3" w:rsidRDefault="0013003A">
            <w:pPr>
              <w:pStyle w:val="CRCoverPage"/>
              <w:spacing w:after="0"/>
              <w:ind w:left="100"/>
              <w:rPr>
                <w:noProof/>
                <w:lang w:eastAsia="zh-CN"/>
              </w:rPr>
            </w:pPr>
            <w:r>
              <w:rPr>
                <w:noProof/>
                <w:lang w:eastAsia="zh-CN"/>
              </w:rPr>
              <w:t>5.4</w:t>
            </w:r>
            <w:r>
              <w:rPr>
                <w:rFonts w:hint="eastAsia"/>
                <w:noProof/>
                <w:lang w:eastAsia="zh-CN"/>
              </w:rPr>
              <w:t>a</w:t>
            </w:r>
            <w:r>
              <w:rPr>
                <w:noProof/>
                <w:lang w:eastAsia="zh-CN"/>
              </w:rPr>
              <w:t xml:space="preserve"> (new),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65E0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1F95A" w:rsidR="001E41F3" w:rsidRDefault="001300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6628FA" w:rsidR="001E41F3" w:rsidRDefault="0013003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70EB6" w14:textId="77777777" w:rsidR="008863B9" w:rsidRPr="000E571D" w:rsidRDefault="000E571D">
            <w:pPr>
              <w:pStyle w:val="CRCoverPage"/>
              <w:spacing w:after="0"/>
              <w:ind w:left="100"/>
              <w:rPr>
                <w:noProof/>
                <w:highlight w:val="cyan"/>
              </w:rPr>
            </w:pPr>
            <w:r w:rsidRPr="000E571D">
              <w:rPr>
                <w:noProof/>
                <w:highlight w:val="cyan"/>
              </w:rPr>
              <w:t>R1:</w:t>
            </w:r>
          </w:p>
          <w:p w14:paraId="4797F995" w14:textId="77777777" w:rsidR="000E571D" w:rsidRPr="000E571D" w:rsidRDefault="000E571D">
            <w:pPr>
              <w:pStyle w:val="CRCoverPage"/>
              <w:spacing w:after="0"/>
              <w:ind w:left="100"/>
              <w:rPr>
                <w:noProof/>
                <w:highlight w:val="cyan"/>
              </w:rPr>
            </w:pPr>
            <w:r w:rsidRPr="000E571D">
              <w:rPr>
                <w:noProof/>
                <w:highlight w:val="cyan"/>
              </w:rPr>
              <w:t>Removing the statement about mandatory</w:t>
            </w:r>
          </w:p>
          <w:p w14:paraId="6ACA4173" w14:textId="276CD3A6" w:rsidR="000E571D" w:rsidRDefault="000E571D">
            <w:pPr>
              <w:pStyle w:val="CRCoverPage"/>
              <w:spacing w:after="0"/>
              <w:ind w:left="100"/>
              <w:rPr>
                <w:noProof/>
              </w:rPr>
            </w:pPr>
            <w:r w:rsidRPr="000E571D">
              <w:rPr>
                <w:noProof/>
                <w:highlight w:val="cyan"/>
              </w:rPr>
              <w:t>Adding time information for pramble transmission and beam locking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5E78CC44" w:rsidR="001A35DE" w:rsidRDefault="001A35DE" w:rsidP="005A781C"/>
    <w:p w14:paraId="5B413CF2" w14:textId="70CBED7F" w:rsidR="002A08AA" w:rsidRDefault="002A08AA" w:rsidP="005A781C"/>
    <w:p w14:paraId="5A631C51" w14:textId="274240F2" w:rsidR="002A08AA" w:rsidRDefault="002A08AA" w:rsidP="005A781C"/>
    <w:p w14:paraId="33C23E82" w14:textId="3DE4DCB7" w:rsidR="002A08AA" w:rsidRDefault="002A08AA" w:rsidP="005A781C"/>
    <w:p w14:paraId="5505CE3D" w14:textId="77777777" w:rsidR="002A08AA" w:rsidRPr="00C71514" w:rsidRDefault="002A08AA" w:rsidP="002A08AA">
      <w:pPr>
        <w:pStyle w:val="2"/>
      </w:pPr>
      <w:bookmarkStart w:id="1" w:name="_Toc20936496"/>
      <w:bookmarkStart w:id="2" w:name="_Toc68082523"/>
      <w:bookmarkStart w:id="3" w:name="_Toc75377721"/>
      <w:bookmarkStart w:id="4" w:name="_Toc83708516"/>
      <w:bookmarkStart w:id="5" w:name="_Toc90490929"/>
      <w:bookmarkStart w:id="6" w:name="_Toc98401859"/>
      <w:bookmarkStart w:id="7" w:name="_Toc114860502"/>
      <w:bookmarkStart w:id="8" w:name="_Toc138879186"/>
      <w:r w:rsidRPr="00C71514">
        <w:t>5.4</w:t>
      </w:r>
      <w:r w:rsidRPr="00C71514">
        <w:tab/>
        <w:t xml:space="preserve">UE </w:t>
      </w:r>
      <w:proofErr w:type="spellStart"/>
      <w:r w:rsidRPr="00C71514">
        <w:t>Beamlock</w:t>
      </w:r>
      <w:proofErr w:type="spellEnd"/>
      <w:r w:rsidRPr="00C71514">
        <w:t xml:space="preserve"> test Function (UBF)</w:t>
      </w:r>
      <w:bookmarkEnd w:id="1"/>
      <w:bookmarkEnd w:id="2"/>
      <w:bookmarkEnd w:id="3"/>
      <w:bookmarkEnd w:id="4"/>
      <w:bookmarkEnd w:id="5"/>
      <w:bookmarkEnd w:id="6"/>
      <w:bookmarkEnd w:id="7"/>
      <w:bookmarkEnd w:id="8"/>
    </w:p>
    <w:p w14:paraId="5AC5DBDE" w14:textId="77777777" w:rsidR="002A08AA" w:rsidRPr="00C71514" w:rsidRDefault="002A08AA" w:rsidP="002A08AA">
      <w:pPr>
        <w:pStyle w:val="3"/>
      </w:pPr>
      <w:bookmarkStart w:id="9" w:name="_Toc20936497"/>
      <w:bookmarkStart w:id="10" w:name="_Toc68082524"/>
      <w:bookmarkStart w:id="11" w:name="_Toc75377722"/>
      <w:bookmarkStart w:id="12" w:name="_Toc83708517"/>
      <w:bookmarkStart w:id="13" w:name="_Toc90490930"/>
      <w:bookmarkStart w:id="14" w:name="_Toc98401860"/>
      <w:bookmarkStart w:id="15" w:name="_Toc114860503"/>
      <w:bookmarkStart w:id="16" w:name="_Toc138879187"/>
      <w:r w:rsidRPr="00C71514">
        <w:t>5.4.1</w:t>
      </w:r>
      <w:r w:rsidRPr="00C71514">
        <w:tab/>
        <w:t>General</w:t>
      </w:r>
      <w:bookmarkEnd w:id="9"/>
      <w:bookmarkEnd w:id="10"/>
      <w:bookmarkEnd w:id="11"/>
      <w:bookmarkEnd w:id="12"/>
      <w:bookmarkEnd w:id="13"/>
      <w:bookmarkEnd w:id="14"/>
      <w:bookmarkEnd w:id="15"/>
      <w:bookmarkEnd w:id="16"/>
    </w:p>
    <w:p w14:paraId="7390A817" w14:textId="77777777" w:rsidR="002A08AA" w:rsidRPr="00C71514" w:rsidRDefault="002A08AA" w:rsidP="002A08AA">
      <w:pPr>
        <w:rPr>
          <w:lang w:eastAsia="ja-JP"/>
        </w:rPr>
      </w:pPr>
      <w:r w:rsidRPr="00C71514">
        <w:rPr>
          <w:lang w:eastAsia="ja-JP"/>
        </w:rPr>
        <w:t xml:space="preserve">The UE </w:t>
      </w:r>
      <w:proofErr w:type="spellStart"/>
      <w:r w:rsidRPr="00C71514">
        <w:rPr>
          <w:lang w:eastAsia="ja-JP"/>
        </w:rPr>
        <w:t>Beamlock</w:t>
      </w:r>
      <w:proofErr w:type="spellEnd"/>
      <w:r w:rsidRPr="00C71514">
        <w:rPr>
          <w:lang w:eastAsia="ja-JP"/>
        </w:rPr>
        <w:t xml:space="preserve"> test function is intended for making the UE to lock the UE antenna pattern once it has formed a beam towards the base station (SS) direction following the cell identification procedure in preparation for subsequent test procedures. </w:t>
      </w:r>
      <w:r w:rsidRPr="00C71514">
        <w:t>Activating the UBF shall lock the antenna pattern of all active intra-band component carriers and all MIMO layers affected by the test function.</w:t>
      </w:r>
    </w:p>
    <w:p w14:paraId="0F8D6F66" w14:textId="77777777" w:rsidR="002A08AA" w:rsidRPr="00C71514" w:rsidRDefault="002A08AA" w:rsidP="002A08AA">
      <w:pPr>
        <w:rPr>
          <w:lang w:eastAsia="ja-JP"/>
        </w:rPr>
      </w:pPr>
      <w:r w:rsidRPr="00C71514">
        <w:rPr>
          <w:lang w:eastAsia="ja-JP"/>
        </w:rPr>
        <w:t xml:space="preserve">The </w:t>
      </w:r>
      <w:proofErr w:type="spellStart"/>
      <w:r w:rsidRPr="00C71514">
        <w:rPr>
          <w:lang w:eastAsia="ja-JP"/>
        </w:rPr>
        <w:t>Beamlock</w:t>
      </w:r>
      <w:proofErr w:type="spellEnd"/>
      <w:r w:rsidRPr="00C71514">
        <w:rPr>
          <w:lang w:eastAsia="ja-JP"/>
        </w:rPr>
        <w:t xml:space="preserve"> test function is mandatory for applicable UEs operating in Frequency Range 2 (FR2).</w:t>
      </w:r>
    </w:p>
    <w:p w14:paraId="3FF7450A"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activation procedure to command the UE to lock the UE antenna pattern. The </w:t>
      </w:r>
      <w:proofErr w:type="spellStart"/>
      <w:r w:rsidRPr="00C71514">
        <w:rPr>
          <w:lang w:eastAsia="ja-JP"/>
        </w:rPr>
        <w:t>Beamlock</w:t>
      </w:r>
      <w:proofErr w:type="spellEnd"/>
      <w:r w:rsidRPr="00C71514">
        <w:rPr>
          <w:lang w:eastAsia="ja-JP"/>
        </w:rPr>
        <w:t xml:space="preserve"> activation procedure can apply to UE transmitter and UE receiver beams either simultaneously or independently.</w:t>
      </w:r>
    </w:p>
    <w:p w14:paraId="0C207830" w14:textId="3BF8DB4A" w:rsidR="002A08AA" w:rsidRPr="00C71514" w:rsidRDefault="002A08AA" w:rsidP="002A08AA">
      <w:pPr>
        <w:pStyle w:val="TH"/>
      </w:pPr>
      <w:r>
        <w:rPr>
          <w:noProof/>
          <w:lang w:eastAsia="es-ES_tradnl"/>
        </w:rPr>
        <w:drawing>
          <wp:inline distT="0" distB="0" distL="0" distR="0" wp14:anchorId="3A174D0A" wp14:editId="212C4FA9">
            <wp:extent cx="3284220" cy="1645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4220" cy="1645920"/>
                    </a:xfrm>
                    <a:prstGeom prst="rect">
                      <a:avLst/>
                    </a:prstGeom>
                    <a:noFill/>
                    <a:ln>
                      <a:noFill/>
                    </a:ln>
                  </pic:spPr>
                </pic:pic>
              </a:graphicData>
            </a:graphic>
          </wp:inline>
        </w:drawing>
      </w:r>
    </w:p>
    <w:p w14:paraId="54AF7DF6" w14:textId="77777777" w:rsidR="002A08AA" w:rsidRPr="00C71514" w:rsidRDefault="002A08AA" w:rsidP="002A08AA">
      <w:pPr>
        <w:pStyle w:val="TF"/>
      </w:pPr>
      <w:r w:rsidRPr="00C71514">
        <w:t xml:space="preserve">Figure 5.4.1-1: UE </w:t>
      </w:r>
      <w:proofErr w:type="spellStart"/>
      <w:r w:rsidRPr="00C71514">
        <w:t>Beamlock</w:t>
      </w:r>
      <w:proofErr w:type="spellEnd"/>
      <w:r w:rsidRPr="00C71514">
        <w:t xml:space="preserve"> test mode activation procedure</w:t>
      </w:r>
    </w:p>
    <w:p w14:paraId="6B802CDE" w14:textId="77777777" w:rsidR="002A08AA" w:rsidRPr="00C71514" w:rsidRDefault="002A08AA" w:rsidP="002A08AA"/>
    <w:p w14:paraId="2F462D12" w14:textId="77777777" w:rsidR="002A08AA" w:rsidRPr="00C71514" w:rsidRDefault="002A08AA" w:rsidP="002A08AA">
      <w:pPr>
        <w:rPr>
          <w:lang w:eastAsia="ja-JP"/>
        </w:rPr>
      </w:pPr>
      <w:r w:rsidRPr="00C71514">
        <w:rPr>
          <w:lang w:eastAsia="ja-JP"/>
        </w:rPr>
        <w:t xml:space="preserve">The SS uses the UE </w:t>
      </w:r>
      <w:proofErr w:type="spellStart"/>
      <w:r w:rsidRPr="00C71514">
        <w:rPr>
          <w:lang w:eastAsia="ja-JP"/>
        </w:rPr>
        <w:t>Beamlock</w:t>
      </w:r>
      <w:proofErr w:type="spellEnd"/>
      <w:r w:rsidRPr="00C71514">
        <w:rPr>
          <w:lang w:eastAsia="ja-JP"/>
        </w:rPr>
        <w:t xml:space="preserve"> test mode deactivation procedure to command the UE to re-tracking the beam towards the base station direction. The </w:t>
      </w:r>
      <w:proofErr w:type="spellStart"/>
      <w:r w:rsidRPr="00C71514">
        <w:rPr>
          <w:lang w:eastAsia="ja-JP"/>
        </w:rPr>
        <w:t>Beamlock</w:t>
      </w:r>
      <w:proofErr w:type="spellEnd"/>
      <w:r w:rsidRPr="00C71514">
        <w:rPr>
          <w:lang w:eastAsia="ja-JP"/>
        </w:rPr>
        <w:t xml:space="preserve"> deactivation procedure can apply to UE transmitter and UE receiver beams either simultaneously or independently.</w:t>
      </w:r>
    </w:p>
    <w:p w14:paraId="323BDF16" w14:textId="6A444A74" w:rsidR="002A08AA" w:rsidRPr="00C71514" w:rsidRDefault="002A08AA" w:rsidP="002A08AA">
      <w:pPr>
        <w:pStyle w:val="TH"/>
      </w:pPr>
      <w:r>
        <w:rPr>
          <w:noProof/>
          <w:lang w:eastAsia="es-ES_tradnl"/>
        </w:rPr>
        <w:drawing>
          <wp:inline distT="0" distB="0" distL="0" distR="0" wp14:anchorId="2AF35B64" wp14:editId="0CCE8801">
            <wp:extent cx="3063240" cy="154686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t="15182"/>
                    <a:stretch>
                      <a:fillRect/>
                    </a:stretch>
                  </pic:blipFill>
                  <pic:spPr bwMode="auto">
                    <a:xfrm>
                      <a:off x="0" y="0"/>
                      <a:ext cx="3063240" cy="1546860"/>
                    </a:xfrm>
                    <a:prstGeom prst="rect">
                      <a:avLst/>
                    </a:prstGeom>
                    <a:noFill/>
                    <a:ln>
                      <a:noFill/>
                    </a:ln>
                  </pic:spPr>
                </pic:pic>
              </a:graphicData>
            </a:graphic>
          </wp:inline>
        </w:drawing>
      </w:r>
    </w:p>
    <w:p w14:paraId="3DEA16C6" w14:textId="77777777" w:rsidR="002A08AA" w:rsidRPr="00C71514" w:rsidRDefault="002A08AA" w:rsidP="002A08AA">
      <w:pPr>
        <w:pStyle w:val="TF"/>
      </w:pPr>
      <w:r w:rsidRPr="00C71514">
        <w:t xml:space="preserve">Figure 5.4.1-2: UE </w:t>
      </w:r>
      <w:proofErr w:type="spellStart"/>
      <w:r w:rsidRPr="00C71514">
        <w:t>Beamlock</w:t>
      </w:r>
      <w:proofErr w:type="spellEnd"/>
      <w:r w:rsidRPr="00C71514">
        <w:t xml:space="preserve"> test mode deactivation procedure</w:t>
      </w:r>
    </w:p>
    <w:p w14:paraId="58788438" w14:textId="77777777" w:rsidR="002A08AA" w:rsidRPr="00C71514" w:rsidRDefault="002A08AA" w:rsidP="002A08AA"/>
    <w:p w14:paraId="22752D77" w14:textId="77777777" w:rsidR="002A08AA" w:rsidRPr="00C71514" w:rsidRDefault="002A08AA" w:rsidP="002A08AA">
      <w:pPr>
        <w:pStyle w:val="3"/>
      </w:pPr>
      <w:bookmarkStart w:id="17" w:name="_Toc20936498"/>
      <w:bookmarkStart w:id="18" w:name="_Toc68082525"/>
      <w:bookmarkStart w:id="19" w:name="_Toc75377723"/>
      <w:bookmarkStart w:id="20" w:name="_Toc83708518"/>
      <w:bookmarkStart w:id="21" w:name="_Toc90490931"/>
      <w:bookmarkStart w:id="22" w:name="_Toc98401861"/>
      <w:bookmarkStart w:id="23" w:name="_Toc114860504"/>
      <w:bookmarkStart w:id="24" w:name="_Toc138879188"/>
      <w:r w:rsidRPr="00C71514">
        <w:lastRenderedPageBreak/>
        <w:t>5.4.2</w:t>
      </w:r>
      <w:r w:rsidRPr="00C71514">
        <w:tab/>
        <w:t xml:space="preserve">Activate </w:t>
      </w:r>
      <w:proofErr w:type="spellStart"/>
      <w:r w:rsidRPr="00C71514">
        <w:t>Beamlock</w:t>
      </w:r>
      <w:proofErr w:type="spellEnd"/>
      <w:r w:rsidRPr="00C71514">
        <w:t xml:space="preserve"> procedure</w:t>
      </w:r>
      <w:bookmarkEnd w:id="17"/>
      <w:bookmarkEnd w:id="18"/>
      <w:bookmarkEnd w:id="19"/>
      <w:bookmarkEnd w:id="20"/>
      <w:bookmarkEnd w:id="21"/>
      <w:bookmarkEnd w:id="22"/>
      <w:bookmarkEnd w:id="23"/>
      <w:bookmarkEnd w:id="24"/>
    </w:p>
    <w:p w14:paraId="045DEEE6" w14:textId="77777777" w:rsidR="002A08AA" w:rsidRPr="00C71514" w:rsidRDefault="002A08AA" w:rsidP="002A08AA">
      <w:pPr>
        <w:pStyle w:val="4"/>
        <w:rPr>
          <w:lang w:eastAsia="ja-JP"/>
        </w:rPr>
      </w:pPr>
      <w:bookmarkStart w:id="25" w:name="_Toc20936499"/>
      <w:bookmarkStart w:id="26" w:name="_Toc68082526"/>
      <w:bookmarkStart w:id="27" w:name="_Toc75377724"/>
      <w:bookmarkStart w:id="28" w:name="_Toc83708519"/>
      <w:bookmarkStart w:id="29" w:name="_Toc90490932"/>
      <w:bookmarkStart w:id="30" w:name="_Toc98401862"/>
      <w:bookmarkStart w:id="31" w:name="_Toc114860505"/>
      <w:bookmarkStart w:id="32" w:name="_Toc138879189"/>
      <w:r w:rsidRPr="00C71514">
        <w:rPr>
          <w:lang w:eastAsia="ja-JP"/>
        </w:rPr>
        <w:t>5.4.2.1</w:t>
      </w:r>
      <w:r w:rsidRPr="00C71514">
        <w:rPr>
          <w:lang w:eastAsia="ja-JP"/>
        </w:rPr>
        <w:tab/>
        <w:t>Initiation</w:t>
      </w:r>
      <w:bookmarkEnd w:id="25"/>
      <w:bookmarkEnd w:id="26"/>
      <w:bookmarkEnd w:id="27"/>
      <w:bookmarkEnd w:id="28"/>
      <w:bookmarkEnd w:id="29"/>
      <w:bookmarkEnd w:id="30"/>
      <w:bookmarkEnd w:id="31"/>
      <w:bookmarkEnd w:id="32"/>
    </w:p>
    <w:p w14:paraId="22A297AB" w14:textId="77777777" w:rsidR="002A08AA" w:rsidRPr="00C71514" w:rsidRDefault="002A08AA" w:rsidP="002A08AA">
      <w:pPr>
        <w:rPr>
          <w:lang w:eastAsia="ja-JP"/>
        </w:rPr>
      </w:pPr>
      <w:r w:rsidRPr="00C71514">
        <w:rPr>
          <w:lang w:eastAsia="ja-JP"/>
        </w:rPr>
        <w:t xml:space="preserve">The SS requests the UE to activate </w:t>
      </w:r>
      <w:proofErr w:type="spellStart"/>
      <w:r w:rsidRPr="00C71514">
        <w:rPr>
          <w:lang w:eastAsia="ja-JP"/>
        </w:rPr>
        <w:t>beamlock</w:t>
      </w:r>
      <w:proofErr w:type="spellEnd"/>
      <w:r w:rsidRPr="00C71514">
        <w:rPr>
          <w:lang w:eastAsia="ja-JP"/>
        </w:rPr>
        <w:t xml:space="preserve"> by transmitting an ACTIVATE BEAMLOCK message.</w:t>
      </w:r>
    </w:p>
    <w:p w14:paraId="52A131BE" w14:textId="77777777" w:rsidR="002A08AA" w:rsidRPr="00C71514" w:rsidRDefault="002A08AA" w:rsidP="002A08AA">
      <w:pPr>
        <w:pStyle w:val="4"/>
        <w:rPr>
          <w:lang w:eastAsia="ja-JP"/>
        </w:rPr>
      </w:pPr>
      <w:bookmarkStart w:id="33" w:name="_Toc20936500"/>
      <w:bookmarkStart w:id="34" w:name="_Toc68082527"/>
      <w:bookmarkStart w:id="35" w:name="_Toc75377725"/>
      <w:bookmarkStart w:id="36" w:name="_Toc83708520"/>
      <w:bookmarkStart w:id="37" w:name="_Toc90490933"/>
      <w:bookmarkStart w:id="38" w:name="_Toc98401863"/>
      <w:bookmarkStart w:id="39" w:name="_Toc114860506"/>
      <w:bookmarkStart w:id="40" w:name="_Toc138879190"/>
      <w:r w:rsidRPr="00C71514">
        <w:rPr>
          <w:lang w:eastAsia="ja-JP"/>
        </w:rPr>
        <w:t>5.4.2.2</w:t>
      </w:r>
      <w:r w:rsidRPr="00C71514">
        <w:rPr>
          <w:lang w:eastAsia="ja-JP"/>
        </w:rPr>
        <w:tab/>
        <w:t>Reception of ACTIVATE BEAMLOCK message by UE</w:t>
      </w:r>
      <w:bookmarkEnd w:id="33"/>
      <w:bookmarkEnd w:id="34"/>
      <w:bookmarkEnd w:id="35"/>
      <w:bookmarkEnd w:id="36"/>
      <w:bookmarkEnd w:id="37"/>
      <w:bookmarkEnd w:id="38"/>
      <w:bookmarkEnd w:id="39"/>
      <w:bookmarkEnd w:id="40"/>
    </w:p>
    <w:p w14:paraId="0CFE2FD3" w14:textId="77777777" w:rsidR="002A08AA" w:rsidRPr="00C71514" w:rsidRDefault="002A08AA" w:rsidP="002A08AA">
      <w:pPr>
        <w:rPr>
          <w:lang w:eastAsia="ja-JP"/>
        </w:rPr>
      </w:pPr>
      <w:r w:rsidRPr="00C71514">
        <w:rPr>
          <w:lang w:eastAsia="ja-JP"/>
        </w:rPr>
        <w:t>When UE receives ACTIVATE BEAMLOCK message then the UE shall:</w:t>
      </w:r>
    </w:p>
    <w:p w14:paraId="0E7D776A" w14:textId="77777777" w:rsidR="002A08AA" w:rsidRPr="00C71514" w:rsidRDefault="002A08AA" w:rsidP="002A08AA">
      <w:pPr>
        <w:pStyle w:val="B1"/>
        <w:rPr>
          <w:lang w:eastAsia="ja-JP"/>
        </w:rPr>
      </w:pPr>
      <w:r w:rsidRPr="00C71514">
        <w:rPr>
          <w:lang w:eastAsia="ja-JP"/>
        </w:rPr>
        <w:t>1&gt;</w:t>
      </w:r>
      <w:r w:rsidRPr="00C71514">
        <w:rPr>
          <w:lang w:eastAsia="ja-JP"/>
        </w:rPr>
        <w:tab/>
        <w:t>if the UE is operating in FR2 AND is in RRC_CONNECTED state:</w:t>
      </w:r>
    </w:p>
    <w:p w14:paraId="7E5AD51A" w14:textId="77777777" w:rsidR="002A08AA" w:rsidRPr="00C71514" w:rsidRDefault="002A08AA" w:rsidP="002A08AA">
      <w:pPr>
        <w:pStyle w:val="B2"/>
        <w:rPr>
          <w:lang w:eastAsia="ja-JP"/>
        </w:rPr>
      </w:pPr>
      <w:r w:rsidRPr="00C71514">
        <w:rPr>
          <w:lang w:eastAsia="ja-JP"/>
        </w:rPr>
        <w:t>2&gt;</w:t>
      </w:r>
      <w:r w:rsidRPr="00C71514">
        <w:rPr>
          <w:lang w:eastAsia="ja-JP"/>
        </w:rPr>
        <w:tab/>
        <w:t xml:space="preserve">if </w:t>
      </w:r>
      <w:r w:rsidRPr="00C71514">
        <w:t xml:space="preserve">UE </w:t>
      </w:r>
      <w:proofErr w:type="spellStart"/>
      <w:r w:rsidRPr="00C71514">
        <w:t>Beamlock</w:t>
      </w:r>
      <w:proofErr w:type="spellEnd"/>
      <w:r w:rsidRPr="00C71514">
        <w:t xml:space="preserve"> test Function</w:t>
      </w:r>
      <w:r w:rsidRPr="00C71514">
        <w:rPr>
          <w:lang w:eastAsia="ja-JP"/>
        </w:rPr>
        <w:t xml:space="preserve"> = 01</w:t>
      </w:r>
    </w:p>
    <w:p w14:paraId="7DAE3E1A" w14:textId="77777777" w:rsidR="002A08AA" w:rsidRPr="00C71514" w:rsidRDefault="002A08AA" w:rsidP="002A08AA">
      <w:pPr>
        <w:pStyle w:val="B2"/>
        <w:ind w:firstLine="0"/>
        <w:rPr>
          <w:lang w:eastAsia="ja-JP"/>
        </w:rPr>
      </w:pPr>
      <w:r w:rsidRPr="00C71514">
        <w:rPr>
          <w:lang w:eastAsia="ja-JP"/>
        </w:rPr>
        <w:t>3&gt;</w:t>
      </w:r>
      <w:r w:rsidRPr="00C71514">
        <w:rPr>
          <w:lang w:eastAsia="ja-JP"/>
        </w:rPr>
        <w:tab/>
        <w:t>Lock the UE antenna pattern with Tx only</w:t>
      </w:r>
    </w:p>
    <w:p w14:paraId="20916EC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10</w:t>
      </w:r>
    </w:p>
    <w:p w14:paraId="06544BA0" w14:textId="77777777" w:rsidR="002A08AA" w:rsidRPr="00C71514" w:rsidRDefault="002A08AA" w:rsidP="002A08AA">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AE5DF7C" w14:textId="77777777" w:rsidR="002A08AA" w:rsidRPr="00C71514" w:rsidRDefault="002A08AA" w:rsidP="002A08AA">
      <w:pPr>
        <w:pStyle w:val="B2"/>
        <w:ind w:left="284" w:firstLine="284"/>
        <w:rPr>
          <w:lang w:eastAsia="ja-JP"/>
        </w:rPr>
      </w:pPr>
      <w:r w:rsidRPr="00C71514">
        <w:rPr>
          <w:lang w:eastAsia="ja-JP"/>
        </w:rPr>
        <w:t>2&gt;</w:t>
      </w:r>
      <w:r w:rsidRPr="00C71514">
        <w:rPr>
          <w:lang w:eastAsia="ja-JP"/>
        </w:rPr>
        <w:tab/>
        <w:t xml:space="preserve">else if </w:t>
      </w:r>
      <w:r w:rsidRPr="00C71514">
        <w:t xml:space="preserve">UE </w:t>
      </w:r>
      <w:proofErr w:type="spellStart"/>
      <w:r w:rsidRPr="00C71514">
        <w:t>Beamlock</w:t>
      </w:r>
      <w:proofErr w:type="spellEnd"/>
      <w:r w:rsidRPr="00C71514">
        <w:t xml:space="preserve"> test Function</w:t>
      </w:r>
      <w:r w:rsidRPr="00C71514">
        <w:rPr>
          <w:lang w:eastAsia="ja-JP"/>
        </w:rPr>
        <w:t xml:space="preserve"> = 11</w:t>
      </w:r>
    </w:p>
    <w:p w14:paraId="0FBB9841" w14:textId="77777777" w:rsidR="002A08AA" w:rsidRPr="00C71514" w:rsidRDefault="002A08AA" w:rsidP="002A08AA">
      <w:pPr>
        <w:pStyle w:val="B2"/>
        <w:ind w:firstLine="0"/>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2ACCA100" w14:textId="77777777" w:rsidR="002A08AA" w:rsidRPr="00C71514" w:rsidRDefault="002A08AA" w:rsidP="002A08AA">
      <w:pPr>
        <w:pStyle w:val="B2"/>
        <w:rPr>
          <w:lang w:eastAsia="ja-JP"/>
        </w:rPr>
      </w:pPr>
      <w:r w:rsidRPr="00C71514">
        <w:rPr>
          <w:lang w:eastAsia="ja-JP"/>
        </w:rPr>
        <w:t>2&gt;</w:t>
      </w:r>
      <w:r w:rsidRPr="00C71514">
        <w:rPr>
          <w:lang w:eastAsia="ja-JP"/>
        </w:rPr>
        <w:tab/>
        <w:t>Transmit ACTIVATE BEAMLOCK COMPLETE message</w:t>
      </w:r>
    </w:p>
    <w:p w14:paraId="07493700" w14:textId="77777777" w:rsidR="002A08AA" w:rsidRPr="00C71514" w:rsidRDefault="002A08AA" w:rsidP="002A08AA">
      <w:pPr>
        <w:pStyle w:val="B1"/>
      </w:pPr>
      <w:r w:rsidRPr="00C71514">
        <w:t>1&gt;</w:t>
      </w:r>
      <w:r w:rsidRPr="00C71514">
        <w:tab/>
        <w:t>else:</w:t>
      </w:r>
    </w:p>
    <w:p w14:paraId="1ECF9EBE" w14:textId="77777777" w:rsidR="002A08AA" w:rsidRPr="00C71514" w:rsidRDefault="002A08AA" w:rsidP="002A08AA">
      <w:pPr>
        <w:pStyle w:val="B2"/>
      </w:pPr>
      <w:r w:rsidRPr="00C71514">
        <w:t>2&gt;</w:t>
      </w:r>
      <w:r w:rsidRPr="00C71514">
        <w:tab/>
        <w:t>the UE behaviour is unspecified.</w:t>
      </w:r>
    </w:p>
    <w:p w14:paraId="1E09AB27" w14:textId="77777777" w:rsidR="002A08AA" w:rsidRPr="00C71514" w:rsidRDefault="002A08AA" w:rsidP="002A08AA">
      <w:pPr>
        <w:pStyle w:val="3"/>
      </w:pPr>
      <w:bookmarkStart w:id="41" w:name="_Toc20936501"/>
      <w:bookmarkStart w:id="42" w:name="_Toc68082528"/>
      <w:bookmarkStart w:id="43" w:name="_Toc75377726"/>
      <w:bookmarkStart w:id="44" w:name="_Toc83708521"/>
      <w:bookmarkStart w:id="45" w:name="_Toc90490934"/>
      <w:bookmarkStart w:id="46" w:name="_Toc98401864"/>
      <w:bookmarkStart w:id="47" w:name="_Toc114860507"/>
      <w:bookmarkStart w:id="48" w:name="_Toc138879191"/>
      <w:r w:rsidRPr="00C71514">
        <w:t>5.4.3</w:t>
      </w:r>
      <w:r w:rsidRPr="00C71514">
        <w:tab/>
        <w:t xml:space="preserve">Deactivate </w:t>
      </w:r>
      <w:proofErr w:type="spellStart"/>
      <w:r w:rsidRPr="00C71514">
        <w:t>Beamlock</w:t>
      </w:r>
      <w:proofErr w:type="spellEnd"/>
      <w:r w:rsidRPr="00C71514">
        <w:t xml:space="preserve"> procedure</w:t>
      </w:r>
      <w:bookmarkEnd w:id="41"/>
      <w:bookmarkEnd w:id="42"/>
      <w:bookmarkEnd w:id="43"/>
      <w:bookmarkEnd w:id="44"/>
      <w:bookmarkEnd w:id="45"/>
      <w:bookmarkEnd w:id="46"/>
      <w:bookmarkEnd w:id="47"/>
      <w:bookmarkEnd w:id="48"/>
    </w:p>
    <w:p w14:paraId="73F7BF9F" w14:textId="77777777" w:rsidR="002A08AA" w:rsidRPr="00C71514" w:rsidRDefault="002A08AA" w:rsidP="002A08AA">
      <w:pPr>
        <w:pStyle w:val="4"/>
        <w:rPr>
          <w:lang w:eastAsia="ja-JP"/>
        </w:rPr>
      </w:pPr>
      <w:bookmarkStart w:id="49" w:name="_Toc20936502"/>
      <w:bookmarkStart w:id="50" w:name="_Toc68082529"/>
      <w:bookmarkStart w:id="51" w:name="_Toc75377727"/>
      <w:bookmarkStart w:id="52" w:name="_Toc83708522"/>
      <w:bookmarkStart w:id="53" w:name="_Toc90490935"/>
      <w:bookmarkStart w:id="54" w:name="_Toc98401865"/>
      <w:bookmarkStart w:id="55" w:name="_Toc114860508"/>
      <w:bookmarkStart w:id="56" w:name="_Toc138879192"/>
      <w:r w:rsidRPr="00C71514">
        <w:rPr>
          <w:lang w:eastAsia="ja-JP"/>
        </w:rPr>
        <w:t>5.4.3.1</w:t>
      </w:r>
      <w:r w:rsidRPr="00C71514">
        <w:rPr>
          <w:lang w:eastAsia="ja-JP"/>
        </w:rPr>
        <w:tab/>
        <w:t>Initiation</w:t>
      </w:r>
      <w:bookmarkEnd w:id="49"/>
      <w:bookmarkEnd w:id="50"/>
      <w:bookmarkEnd w:id="51"/>
      <w:bookmarkEnd w:id="52"/>
      <w:bookmarkEnd w:id="53"/>
      <w:bookmarkEnd w:id="54"/>
      <w:bookmarkEnd w:id="55"/>
      <w:bookmarkEnd w:id="56"/>
    </w:p>
    <w:p w14:paraId="027F2968" w14:textId="77777777" w:rsidR="002A08AA" w:rsidRPr="00C71514" w:rsidRDefault="002A08AA" w:rsidP="002A08AA">
      <w:pPr>
        <w:rPr>
          <w:lang w:eastAsia="ja-JP"/>
        </w:rPr>
      </w:pPr>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by transmitting a DEACTIVATE BEAMLOCK message. The SS should do this when the UE is in RRC_CONNECTED state.</w:t>
      </w:r>
    </w:p>
    <w:p w14:paraId="63642AF5" w14:textId="77777777" w:rsidR="002A08AA" w:rsidRPr="00C71514" w:rsidRDefault="002A08AA" w:rsidP="002A08AA">
      <w:pPr>
        <w:pStyle w:val="4"/>
        <w:rPr>
          <w:lang w:eastAsia="ja-JP"/>
        </w:rPr>
      </w:pPr>
      <w:bookmarkStart w:id="57" w:name="_Toc20936503"/>
      <w:bookmarkStart w:id="58" w:name="_Toc68082530"/>
      <w:bookmarkStart w:id="59" w:name="_Toc75377728"/>
      <w:bookmarkStart w:id="60" w:name="_Toc83708523"/>
      <w:bookmarkStart w:id="61" w:name="_Toc90490936"/>
      <w:bookmarkStart w:id="62" w:name="_Toc98401866"/>
      <w:bookmarkStart w:id="63" w:name="_Toc114860509"/>
      <w:bookmarkStart w:id="64" w:name="_Toc138879193"/>
      <w:bookmarkStart w:id="65" w:name="_Hlk36056106"/>
      <w:r w:rsidRPr="00C71514">
        <w:rPr>
          <w:lang w:eastAsia="ja-JP"/>
        </w:rPr>
        <w:t>5.4.3.2</w:t>
      </w:r>
      <w:r w:rsidRPr="00C71514">
        <w:rPr>
          <w:lang w:eastAsia="ja-JP"/>
        </w:rPr>
        <w:tab/>
        <w:t>Reception of DEACTIVATE BEAMLOCK message by UE</w:t>
      </w:r>
      <w:bookmarkEnd w:id="57"/>
      <w:bookmarkEnd w:id="58"/>
      <w:bookmarkEnd w:id="59"/>
      <w:bookmarkEnd w:id="60"/>
      <w:bookmarkEnd w:id="61"/>
      <w:bookmarkEnd w:id="62"/>
      <w:bookmarkEnd w:id="63"/>
      <w:bookmarkEnd w:id="64"/>
    </w:p>
    <w:p w14:paraId="14D0F158" w14:textId="77777777" w:rsidR="002A08AA" w:rsidRPr="00C71514" w:rsidRDefault="002A08AA" w:rsidP="002A08AA">
      <w:pPr>
        <w:rPr>
          <w:lang w:eastAsia="ja-JP"/>
        </w:rPr>
      </w:pPr>
      <w:r w:rsidRPr="00C71514">
        <w:rPr>
          <w:lang w:eastAsia="ja-JP"/>
        </w:rPr>
        <w:t>When UE receives DEACTIVATE BEAMLOCK message then the UE shall:</w:t>
      </w:r>
    </w:p>
    <w:p w14:paraId="2EC77C82" w14:textId="77777777" w:rsidR="002A08AA" w:rsidRPr="00C71514" w:rsidRDefault="002A08AA" w:rsidP="002A08AA">
      <w:pPr>
        <w:pStyle w:val="B1"/>
        <w:rPr>
          <w:lang w:eastAsia="ja-JP"/>
        </w:rPr>
      </w:pPr>
      <w:r w:rsidRPr="00C71514">
        <w:rPr>
          <w:lang w:eastAsia="ja-JP"/>
        </w:rPr>
        <w:t>1&gt;</w:t>
      </w:r>
      <w:r w:rsidRPr="00C71514">
        <w:rPr>
          <w:lang w:eastAsia="ja-JP"/>
        </w:rPr>
        <w:tab/>
        <w:t xml:space="preserve">if the UE is operating in FR2 AND is in RRC_CONNECTED state AND the UE </w:t>
      </w:r>
      <w:proofErr w:type="spellStart"/>
      <w:r w:rsidRPr="00C71514">
        <w:rPr>
          <w:lang w:eastAsia="ja-JP"/>
        </w:rPr>
        <w:t>Beamlock</w:t>
      </w:r>
      <w:proofErr w:type="spellEnd"/>
      <w:r w:rsidRPr="00C71514">
        <w:rPr>
          <w:lang w:eastAsia="ja-JP"/>
        </w:rPr>
        <w:t xml:space="preserve"> test function is active:</w:t>
      </w:r>
    </w:p>
    <w:p w14:paraId="36006244" w14:textId="77777777" w:rsidR="002A08AA" w:rsidRPr="00C71514" w:rsidRDefault="002A08AA" w:rsidP="002A08AA">
      <w:pPr>
        <w:pStyle w:val="B2"/>
        <w:rPr>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47C698C7" w14:textId="77777777" w:rsidR="002A08AA" w:rsidRPr="00C71514" w:rsidRDefault="002A08AA" w:rsidP="002A08AA">
      <w:pPr>
        <w:pStyle w:val="B1"/>
      </w:pPr>
      <w:r w:rsidRPr="00C71514">
        <w:t>1&gt; else:</w:t>
      </w:r>
    </w:p>
    <w:p w14:paraId="28DFEE79" w14:textId="77777777" w:rsidR="002A08AA" w:rsidRPr="00C71514" w:rsidRDefault="002A08AA" w:rsidP="002A08AA">
      <w:pPr>
        <w:pStyle w:val="B2"/>
      </w:pPr>
      <w:r w:rsidRPr="00C71514">
        <w:t>2&gt;</w:t>
      </w:r>
      <w:r w:rsidRPr="00C71514">
        <w:tab/>
        <w:t>the UE behaviour is unspecified.</w:t>
      </w:r>
    </w:p>
    <w:p w14:paraId="31CC6C2D" w14:textId="77777777" w:rsidR="002A08AA" w:rsidRPr="00C71514" w:rsidRDefault="002A08AA" w:rsidP="002A08AA">
      <w:pPr>
        <w:pStyle w:val="4"/>
        <w:rPr>
          <w:lang w:eastAsia="ja-JP"/>
        </w:rPr>
      </w:pPr>
      <w:bookmarkStart w:id="66" w:name="_Toc20936504"/>
      <w:bookmarkStart w:id="67" w:name="_Toc68082531"/>
      <w:bookmarkStart w:id="68" w:name="_Toc75377729"/>
      <w:bookmarkStart w:id="69" w:name="_Toc83708524"/>
      <w:bookmarkStart w:id="70" w:name="_Toc90490937"/>
      <w:bookmarkStart w:id="71" w:name="_Toc98401867"/>
      <w:bookmarkStart w:id="72" w:name="_Toc114860510"/>
      <w:bookmarkStart w:id="73" w:name="_Toc138879194"/>
      <w:r w:rsidRPr="00C71514">
        <w:rPr>
          <w:lang w:eastAsia="ja-JP"/>
        </w:rPr>
        <w:t>5.4.3.3</w:t>
      </w:r>
      <w:r w:rsidRPr="00C71514">
        <w:rPr>
          <w:lang w:eastAsia="ja-JP"/>
        </w:rPr>
        <w:tab/>
        <w:t xml:space="preserve">Release of antenna </w:t>
      </w:r>
      <w:proofErr w:type="spellStart"/>
      <w:r w:rsidRPr="00C71514">
        <w:rPr>
          <w:lang w:eastAsia="ja-JP"/>
        </w:rPr>
        <w:t>beamlock</w:t>
      </w:r>
      <w:proofErr w:type="spellEnd"/>
      <w:r w:rsidRPr="00C71514">
        <w:rPr>
          <w:lang w:eastAsia="ja-JP"/>
        </w:rPr>
        <w:t xml:space="preserve"> by UE</w:t>
      </w:r>
      <w:bookmarkEnd w:id="66"/>
      <w:bookmarkEnd w:id="67"/>
      <w:bookmarkEnd w:id="68"/>
      <w:bookmarkEnd w:id="69"/>
      <w:bookmarkEnd w:id="70"/>
      <w:bookmarkEnd w:id="71"/>
      <w:bookmarkEnd w:id="72"/>
      <w:bookmarkEnd w:id="73"/>
    </w:p>
    <w:p w14:paraId="0A5EDA7C" w14:textId="77777777" w:rsidR="002A08AA" w:rsidRPr="00C71514" w:rsidRDefault="002A08AA" w:rsidP="002A08AA">
      <w:pPr>
        <w:rPr>
          <w:lang w:eastAsia="ja-JP"/>
        </w:rPr>
      </w:pPr>
      <w:r w:rsidRPr="00C71514">
        <w:rPr>
          <w:lang w:eastAsia="ja-JP"/>
        </w:rPr>
        <w:t>When the UE leaves the RRC_CONNECTED state, the UE shall:</w:t>
      </w:r>
    </w:p>
    <w:p w14:paraId="73F07C3E" w14:textId="77777777" w:rsidR="002A08AA" w:rsidRPr="00C71514" w:rsidRDefault="002A08AA" w:rsidP="002A08AA">
      <w:pPr>
        <w:pStyle w:val="B1"/>
      </w:pPr>
      <w:r w:rsidRPr="00C71514">
        <w:rPr>
          <w:lang w:eastAsia="ja-JP"/>
        </w:rPr>
        <w:t>1&gt;</w:t>
      </w:r>
      <w:r w:rsidRPr="00C71514">
        <w:rPr>
          <w:lang w:eastAsia="ja-JP"/>
        </w:rPr>
        <w:tab/>
        <w:t xml:space="preserve">if the UE is operating in FR2 AND the UE </w:t>
      </w:r>
      <w:proofErr w:type="spellStart"/>
      <w:r w:rsidRPr="00C71514">
        <w:rPr>
          <w:lang w:eastAsia="ja-JP"/>
        </w:rPr>
        <w:t>Beamlock</w:t>
      </w:r>
      <w:proofErr w:type="spellEnd"/>
      <w:r w:rsidRPr="00C71514">
        <w:rPr>
          <w:lang w:eastAsia="ja-JP"/>
        </w:rPr>
        <w:t xml:space="preserve"> test Function is active</w:t>
      </w:r>
    </w:p>
    <w:p w14:paraId="6BDB5560" w14:textId="77777777" w:rsidR="002A08AA" w:rsidRPr="00C71514" w:rsidRDefault="002A08AA" w:rsidP="002A08AA">
      <w:pPr>
        <w:pStyle w:val="B2"/>
        <w:rPr>
          <w:lang w:eastAsia="ja-JP"/>
        </w:rPr>
      </w:pPr>
      <w:r w:rsidRPr="00C71514">
        <w:t>2&gt;</w:t>
      </w:r>
      <w:r w:rsidRPr="00C71514">
        <w:tab/>
      </w:r>
      <w:bookmarkStart w:id="74" w:name="OLE_LINK7"/>
      <w:r w:rsidRPr="00C71514">
        <w:t>unlock the UE antenna pattern</w:t>
      </w:r>
      <w:bookmarkEnd w:id="74"/>
      <w:r w:rsidRPr="00C71514">
        <w:t>;</w:t>
      </w:r>
    </w:p>
    <w:bookmarkEnd w:id="65"/>
    <w:p w14:paraId="1FCCB3A5" w14:textId="5387773D" w:rsidR="002A08AA" w:rsidRPr="00C71514" w:rsidRDefault="002A08AA" w:rsidP="002A08AA">
      <w:pPr>
        <w:pStyle w:val="2"/>
        <w:rPr>
          <w:ins w:id="75" w:author="Huawei-Chunying Gu" w:date="2025-05-12T11:09:00Z"/>
        </w:rPr>
      </w:pPr>
      <w:ins w:id="76" w:author="Huawei-Chunying Gu" w:date="2025-05-12T11:09:00Z">
        <w:r w:rsidRPr="00C71514">
          <w:t>5.4</w:t>
        </w:r>
        <w:r>
          <w:t>a</w:t>
        </w:r>
        <w:r w:rsidRPr="00C71514">
          <w:tab/>
          <w:t xml:space="preserve">UE </w:t>
        </w:r>
        <w:proofErr w:type="spellStart"/>
        <w:r w:rsidRPr="00C71514">
          <w:t>Beamlock</w:t>
        </w:r>
      </w:ins>
      <w:ins w:id="77" w:author="Huawei-Chunying Gu" w:date="2025-05-12T11:13:00Z">
        <w:r w:rsidR="00604F9D">
          <w:t>_IDLE</w:t>
        </w:r>
      </w:ins>
      <w:proofErr w:type="spellEnd"/>
      <w:ins w:id="78" w:author="Huawei-Chunying Gu" w:date="2025-05-12T11:10:00Z">
        <w:r w:rsidR="002862A3">
          <w:t xml:space="preserve"> test function </w:t>
        </w:r>
      </w:ins>
      <w:ins w:id="79" w:author="Huawei-Chunying Gu" w:date="2025-05-12T11:09:00Z">
        <w:r w:rsidRPr="00C71514">
          <w:t>(UBF</w:t>
        </w:r>
        <w:r>
          <w:t>_IDLE</w:t>
        </w:r>
        <w:r w:rsidRPr="00C71514">
          <w:t>)</w:t>
        </w:r>
      </w:ins>
    </w:p>
    <w:p w14:paraId="0B14941E" w14:textId="77777777" w:rsidR="002A08AA" w:rsidRPr="00C71514" w:rsidRDefault="002A08AA" w:rsidP="002A08AA">
      <w:pPr>
        <w:pStyle w:val="3"/>
        <w:rPr>
          <w:ins w:id="80" w:author="Huawei-Chunying Gu" w:date="2025-05-12T11:09:00Z"/>
        </w:rPr>
      </w:pPr>
      <w:ins w:id="81" w:author="Huawei-Chunying Gu" w:date="2025-05-12T11:09:00Z">
        <w:r w:rsidRPr="00C71514">
          <w:t>5.4</w:t>
        </w:r>
        <w:r>
          <w:t>a</w:t>
        </w:r>
        <w:r w:rsidRPr="00C71514">
          <w:t>.1</w:t>
        </w:r>
        <w:r w:rsidRPr="00C71514">
          <w:tab/>
          <w:t>General</w:t>
        </w:r>
      </w:ins>
    </w:p>
    <w:p w14:paraId="2F82E7D7" w14:textId="0795E7E4" w:rsidR="002A08AA" w:rsidRPr="00C71514" w:rsidRDefault="002A08AA" w:rsidP="002A08AA">
      <w:pPr>
        <w:rPr>
          <w:ins w:id="82" w:author="Huawei-Chunying Gu" w:date="2025-05-12T11:09:00Z"/>
          <w:lang w:eastAsia="ja-JP"/>
        </w:rPr>
      </w:pPr>
      <w:ins w:id="83" w:author="Huawei-Chunying Gu" w:date="2025-05-12T11:09:00Z">
        <w:r w:rsidRPr="00C71514">
          <w:rPr>
            <w:lang w:eastAsia="ja-JP"/>
          </w:rPr>
          <w:t xml:space="preserve">The UE </w:t>
        </w:r>
        <w:proofErr w:type="spellStart"/>
        <w:r w:rsidRPr="00C71514">
          <w:rPr>
            <w:lang w:eastAsia="ja-JP"/>
          </w:rPr>
          <w:t>Beamlock</w:t>
        </w:r>
      </w:ins>
      <w:ins w:id="84" w:author="Huawei-Chunying Gu" w:date="2025-05-12T11:13:00Z">
        <w:r w:rsidR="00604F9D">
          <w:rPr>
            <w:lang w:eastAsia="ja-JP"/>
          </w:rPr>
          <w:t>_IDLE</w:t>
        </w:r>
      </w:ins>
      <w:proofErr w:type="spellEnd"/>
      <w:ins w:id="85" w:author="Huawei-Chunying Gu" w:date="2025-05-12T11:09:00Z">
        <w:r w:rsidRPr="00C71514">
          <w:rPr>
            <w:lang w:eastAsia="ja-JP"/>
          </w:rPr>
          <w:t xml:space="preserve"> test function</w:t>
        </w:r>
      </w:ins>
      <w:ins w:id="86" w:author="Huawei-Chunying Gu" w:date="2025-05-12T11:11:00Z">
        <w:r w:rsidR="003A4390">
          <w:rPr>
            <w:lang w:eastAsia="ja-JP"/>
          </w:rPr>
          <w:t xml:space="preserve"> </w:t>
        </w:r>
      </w:ins>
      <w:ins w:id="87" w:author="Huawei-Chunying Gu" w:date="2025-05-12T11:09:00Z">
        <w:r w:rsidRPr="00C71514">
          <w:rPr>
            <w:lang w:eastAsia="ja-JP"/>
          </w:rPr>
          <w:t xml:space="preserve">is intended for making the UE to lock the UE antenna pattern </w:t>
        </w:r>
        <w:r>
          <w:rPr>
            <w:lang w:eastAsia="ja-JP"/>
          </w:rPr>
          <w:t xml:space="preserve">when operating in RRC_IDLE </w:t>
        </w:r>
        <w:r w:rsidRPr="00C71514">
          <w:rPr>
            <w:lang w:eastAsia="ja-JP"/>
          </w:rPr>
          <w:t>state</w:t>
        </w:r>
        <w:r>
          <w:rPr>
            <w:lang w:eastAsia="ja-JP"/>
          </w:rPr>
          <w:t xml:space="preserve">, </w:t>
        </w:r>
        <w:r w:rsidRPr="00C71514">
          <w:rPr>
            <w:lang w:eastAsia="ja-JP"/>
          </w:rPr>
          <w:t xml:space="preserve">once it has formed a beam towards the base station (SS) direction following the cell identification procedure in preparation for subsequent test procedures. </w:t>
        </w:r>
      </w:ins>
    </w:p>
    <w:p w14:paraId="73D09F75" w14:textId="7354574C" w:rsidR="002A08AA" w:rsidRDefault="002A08AA" w:rsidP="002A08AA">
      <w:pPr>
        <w:rPr>
          <w:ins w:id="88" w:author="Huawei-Chunying Gu" w:date="2025-05-12T11:09:00Z"/>
          <w:lang w:eastAsia="ja-JP"/>
        </w:rPr>
      </w:pPr>
      <w:ins w:id="89" w:author="Huawei-Chunying Gu" w:date="2025-05-12T11:09:00Z">
        <w:r w:rsidRPr="00C71514">
          <w:rPr>
            <w:lang w:eastAsia="ja-JP"/>
          </w:rPr>
          <w:lastRenderedPageBreak/>
          <w:t xml:space="preserve">The SS uses the UE </w:t>
        </w:r>
        <w:proofErr w:type="spellStart"/>
        <w:r w:rsidRPr="00C71514">
          <w:rPr>
            <w:lang w:eastAsia="ja-JP"/>
          </w:rPr>
          <w:t>Beamlock</w:t>
        </w:r>
      </w:ins>
      <w:ins w:id="90" w:author="Huawei-Chunying Gu" w:date="2025-05-12T11:13:00Z">
        <w:r w:rsidR="00604F9D">
          <w:rPr>
            <w:lang w:eastAsia="ja-JP"/>
          </w:rPr>
          <w:t>_IDLE</w:t>
        </w:r>
      </w:ins>
      <w:proofErr w:type="spellEnd"/>
      <w:ins w:id="91" w:author="Huawei-Chunying Gu" w:date="2025-05-12T11:11:00Z">
        <w:r w:rsidR="00022A2F">
          <w:rPr>
            <w:lang w:eastAsia="ja-JP"/>
          </w:rPr>
          <w:t xml:space="preserve"> test mode </w:t>
        </w:r>
      </w:ins>
      <w:ins w:id="92" w:author="Huawei-Chunying Gu" w:date="2025-05-12T11:09:00Z">
        <w:r w:rsidRPr="00C71514">
          <w:rPr>
            <w:lang w:eastAsia="ja-JP"/>
          </w:rPr>
          <w:t xml:space="preserve">activation procedure </w:t>
        </w:r>
        <w:r>
          <w:rPr>
            <w:lang w:eastAsia="ja-JP"/>
          </w:rPr>
          <w:t xml:space="preserve">in RRC_CONNECTED </w:t>
        </w:r>
        <w:r w:rsidRPr="00C71514">
          <w:rPr>
            <w:lang w:eastAsia="ja-JP"/>
          </w:rPr>
          <w:t>state to command the UE to lock the UE antenna pattern</w:t>
        </w:r>
        <w:r>
          <w:rPr>
            <w:lang w:eastAsia="ja-JP"/>
          </w:rPr>
          <w:t xml:space="preserve"> when operating in RRC_IDLE </w:t>
        </w:r>
        <w:r w:rsidRPr="00C71514">
          <w:rPr>
            <w:lang w:eastAsia="ja-JP"/>
          </w:rPr>
          <w:t>state</w:t>
        </w:r>
        <w:r>
          <w:rPr>
            <w:lang w:eastAsia="ja-JP"/>
          </w:rPr>
          <w:t xml:space="preserve">, </w:t>
        </w:r>
        <w:r w:rsidRPr="00C71514">
          <w:rPr>
            <w:lang w:eastAsia="ja-JP"/>
          </w:rPr>
          <w:t>once it has formed a beam towards the base station (SS) direction following the cell identification procedure.</w:t>
        </w:r>
      </w:ins>
    </w:p>
    <w:p w14:paraId="25824424" w14:textId="77777777" w:rsidR="002A08AA" w:rsidRDefault="002A08AA" w:rsidP="002A08AA">
      <w:pPr>
        <w:jc w:val="center"/>
        <w:rPr>
          <w:ins w:id="93" w:author="Huawei-Chunying Gu" w:date="2025-05-12T11:09:00Z"/>
          <w:rFonts w:eastAsia="MS Mincho"/>
          <w:lang w:eastAsia="ja-JP"/>
        </w:rPr>
      </w:pPr>
      <w:ins w:id="94" w:author="Huawei-Chunying Gu" w:date="2025-05-12T11:09:00Z">
        <w:r>
          <w:rPr>
            <w:rFonts w:eastAsia="MS Mincho"/>
            <w:noProof/>
            <w:lang w:eastAsia="ja-JP"/>
          </w:rPr>
          <mc:AlternateContent>
            <mc:Choice Requires="wpc">
              <w:drawing>
                <wp:inline distT="0" distB="0" distL="0" distR="0" wp14:anchorId="78A48B8E" wp14:editId="5B8AB3AE">
                  <wp:extent cx="4481947" cy="197421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矩形 1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FAB00"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ECDCE"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10ECF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接连接符 2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727362" y="1198419"/>
                              <a:ext cx="2944091"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0EE9B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8A48B8E" id="画布 17" o:spid="_x0000_s102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818;height:19742;visibility:visible;mso-wrap-style:square">
                    <v:fill o:detectmouseclick="t"/>
                    <v:path o:connecttype="none"/>
                  </v:shape>
                  <v:rect id="矩形 18" o:spid="_x0000_s102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" fillcolor="white [3212]" strokecolor="black [3213]" strokeweight="1pt">
                    <v:textbox>
                      <w:txbxContent>
                        <w:p w14:paraId="306FAB00"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19" o:spid="_x0000_s102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" fillcolor="white [3212]" strokecolor="black [3213]" strokeweight="1pt">
                    <v:textbox>
                      <w:txbxContent>
                        <w:p w14:paraId="63EECDCE"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20" o:spid="_x0000_s103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" strokecolor="black [3213]" strokeweight="1pt"/>
                  <v:line id="直接连接符 21" o:spid="_x0000_s103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" strokecolor="black [3213]" strokeweight="1pt"/>
                  <v:line id="直接连接符 22" o:spid="_x0000_s103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" strokecolor="black [3213]" strokeweight="1pt">
                    <v:stroke startarrow="block"/>
                  </v:line>
                  <v:rect id="矩形 23" o:spid="_x0000_s103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" fillcolor="white [3212]" stroked="f" strokeweight="1pt">
                    <v:textbox>
                      <w:txbxContent>
                        <w:p w14:paraId="2E10ECF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w:t>
                          </w:r>
                        </w:p>
                      </w:txbxContent>
                    </v:textbox>
                  </v:rect>
                  <v:line id="直接连接符 24" o:spid="_x0000_s103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" strokecolor="black [3213]" strokeweight="1pt">
                    <v:stroke endarrow="block"/>
                  </v:line>
                  <v:rect id="矩形 25" o:spid="_x0000_s1035" style="position:absolute;left:7273;top:11984;width:29441;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" fillcolor="white [3212]" stroked="f" strokeweight="1pt">
                    <v:textbox>
                      <w:txbxContent>
                        <w:p w14:paraId="7F0EE9B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ACTIVATE BEAMLOCK_IDLE COMPLETE</w:t>
                          </w:r>
                        </w:p>
                      </w:txbxContent>
                    </v:textbox>
                  </v:rect>
                  <w10:anchorlock/>
                </v:group>
              </w:pict>
            </mc:Fallback>
          </mc:AlternateContent>
        </w:r>
      </w:ins>
    </w:p>
    <w:p w14:paraId="117CDDA4" w14:textId="77777777" w:rsidR="002A08AA" w:rsidRPr="00C71514" w:rsidRDefault="002A08AA" w:rsidP="002A08AA">
      <w:pPr>
        <w:pStyle w:val="TF"/>
        <w:rPr>
          <w:ins w:id="95" w:author="Huawei-Chunying Gu" w:date="2025-05-12T11:09:00Z"/>
        </w:rPr>
      </w:pPr>
      <w:ins w:id="96" w:author="Huawei-Chunying Gu" w:date="2025-05-12T11:09:00Z">
        <w:r w:rsidRPr="00C71514">
          <w:t>Figure 5.4</w:t>
        </w:r>
        <w:r>
          <w:t>a</w:t>
        </w:r>
        <w:r w:rsidRPr="00C71514">
          <w:t xml:space="preserve">.1-1: UE </w:t>
        </w:r>
        <w:proofErr w:type="spellStart"/>
        <w:r w:rsidRPr="00C71514">
          <w:t>Beamlock</w:t>
        </w:r>
        <w:r>
          <w:t>_IDLE</w:t>
        </w:r>
        <w:proofErr w:type="spellEnd"/>
        <w:r w:rsidRPr="00C71514">
          <w:t xml:space="preserve"> test mode activation procedure</w:t>
        </w:r>
      </w:ins>
    </w:p>
    <w:p w14:paraId="4E7E4D70" w14:textId="77777777" w:rsidR="002A08AA" w:rsidRDefault="002A08AA" w:rsidP="002A08AA">
      <w:pPr>
        <w:rPr>
          <w:ins w:id="97" w:author="Huawei-Chunying Gu" w:date="2025-05-12T11:09:00Z"/>
          <w:lang w:eastAsia="ja-JP"/>
        </w:rPr>
      </w:pPr>
      <w:ins w:id="98" w:author="Huawei-Chunying Gu" w:date="2025-05-12T11:09:00Z">
        <w:r w:rsidRPr="00C71514">
          <w:rPr>
            <w:lang w:eastAsia="ja-JP"/>
          </w:rPr>
          <w:t xml:space="preserve">The SS uses the UE </w:t>
        </w:r>
        <w:proofErr w:type="spellStart"/>
        <w:r w:rsidRPr="00C71514">
          <w:rPr>
            <w:lang w:eastAsia="ja-JP"/>
          </w:rPr>
          <w:t>Beamlock</w:t>
        </w:r>
        <w:r>
          <w:rPr>
            <w:lang w:eastAsia="ja-JP"/>
          </w:rPr>
          <w:t>_IDLE</w:t>
        </w:r>
        <w:proofErr w:type="spellEnd"/>
        <w:r w:rsidRPr="00C71514">
          <w:rPr>
            <w:lang w:eastAsia="ja-JP"/>
          </w:rPr>
          <w:t xml:space="preserve"> test mode deactivation procedure to command the UE to</w:t>
        </w:r>
        <w:r>
          <w:rPr>
            <w:lang w:eastAsia="ja-JP"/>
          </w:rPr>
          <w:t xml:space="preserve"> </w:t>
        </w:r>
        <w:r w:rsidRPr="00C71514">
          <w:rPr>
            <w:lang w:eastAsia="ja-JP"/>
          </w:rPr>
          <w:t>track the beam towards the base station direction</w:t>
        </w:r>
        <w:r>
          <w:rPr>
            <w:lang w:eastAsia="ja-JP"/>
          </w:rPr>
          <w:t xml:space="preserve"> as needed when operating in RRC_IDLE </w:t>
        </w:r>
        <w:r w:rsidRPr="00C71514">
          <w:rPr>
            <w:lang w:eastAsia="ja-JP"/>
          </w:rPr>
          <w:t>state.</w:t>
        </w:r>
      </w:ins>
    </w:p>
    <w:p w14:paraId="5E6D98AD" w14:textId="77777777" w:rsidR="002A08AA" w:rsidRPr="00B54CB1" w:rsidRDefault="002A08AA" w:rsidP="002A08AA">
      <w:pPr>
        <w:jc w:val="center"/>
        <w:rPr>
          <w:ins w:id="99" w:author="Huawei-Chunying Gu" w:date="2025-05-12T11:09:00Z"/>
          <w:rFonts w:eastAsia="MS Mincho"/>
          <w:lang w:eastAsia="ja-JP"/>
        </w:rPr>
      </w:pPr>
      <w:ins w:id="100" w:author="Huawei-Chunying Gu" w:date="2025-05-12T11:09:00Z">
        <w:r>
          <w:rPr>
            <w:rFonts w:eastAsia="MS Mincho"/>
            <w:noProof/>
            <w:lang w:eastAsia="ja-JP"/>
          </w:rPr>
          <mc:AlternateContent>
            <mc:Choice Requires="wpc">
              <w:drawing>
                <wp:inline distT="0" distB="0" distL="0" distR="0" wp14:anchorId="731C0608" wp14:editId="1520495C">
                  <wp:extent cx="4481947" cy="1974215"/>
                  <wp:effectExtent l="0" t="0" r="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矩形 28"/>
                          <wps:cNvSpPr/>
                          <wps:spPr>
                            <a:xfrm>
                              <a:off x="187036" y="173182"/>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81E3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3539839" y="173180"/>
                              <a:ext cx="644237" cy="28401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1154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直接连接符 30"/>
                          <wps:cNvCnPr/>
                          <wps:spPr>
                            <a:xfrm>
                              <a:off x="512618" y="45720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3865422" y="450271"/>
                              <a:ext cx="6927" cy="142009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512618" y="879763"/>
                              <a:ext cx="3366658" cy="0"/>
                            </a:xfrm>
                            <a:prstGeom prst="line">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矩形 33"/>
                          <wps:cNvSpPr/>
                          <wps:spPr>
                            <a:xfrm>
                              <a:off x="858981" y="581892"/>
                              <a:ext cx="2708564"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B0D533"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直接连接符 34"/>
                          <wps:cNvCnPr/>
                          <wps:spPr>
                            <a:xfrm flipV="1">
                              <a:off x="512618" y="1496290"/>
                              <a:ext cx="3359731" cy="1"/>
                            </a:xfrm>
                            <a:prstGeom prst="line">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矩形 35"/>
                          <wps:cNvSpPr/>
                          <wps:spPr>
                            <a:xfrm>
                              <a:off x="685009" y="1198419"/>
                              <a:ext cx="3006457" cy="284018"/>
                            </a:xfrm>
                            <a:prstGeom prst="rect">
                              <a:avLst/>
                            </a:prstGeom>
                            <a:solidFill>
                              <a:schemeClr val="bg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8A76A9"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1C0608" id="画布 36" o:spid="_x0000_s1036" editas="canvas" style="width:352.9pt;height:155.45pt;mso-position-horizontal-relative:char;mso-position-vertical-relative:line" coordsize="44818,19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">
                  <v:shape id="_x0000_s1037" type="#_x0000_t75" style="position:absolute;width:44818;height:19742;visibility:visible;mso-wrap-style:square">
                    <v:fill o:detectmouseclick="t"/>
                    <v:path o:connecttype="none"/>
                  </v:shape>
                  <v:rect id="矩形 28" o:spid="_x0000_s1038" style="position:absolute;left:1870;top:1731;width:6442;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textbox>
                      <w:txbxContent>
                        <w:p w14:paraId="40881E32"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41ACB">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UE</w:t>
                          </w:r>
                        </w:p>
                      </w:txbxContent>
                    </v:textbox>
                  </v:rect>
                  <v:rect id="矩形 29" o:spid="_x0000_s1039" style="position:absolute;left:35398;top:1731;width:6442;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" fillcolor="white [3212]" strokecolor="black [3213]" strokeweight="1pt">
                    <v:textbox>
                      <w:txbxContent>
                        <w:p w14:paraId="7F81154F"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SS</w:t>
                          </w:r>
                        </w:p>
                      </w:txbxContent>
                    </v:textbox>
                  </v:rect>
                  <v:line id="直接连接符 30" o:spid="_x0000_s1040" style="position:absolute;visibility:visible;mso-wrap-style:square" from="5126,4572" to="5195,18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" strokecolor="black [3213]" strokeweight="1pt"/>
                  <v:line id="直接连接符 31" o:spid="_x0000_s1041" style="position:absolute;visibility:visible;mso-wrap-style:square" from="38654,4502" to="38723,18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" strokecolor="black [3213]" strokeweight="1pt"/>
                  <v:line id="直接连接符 32" o:spid="_x0000_s1042" style="position:absolute;visibility:visible;mso-wrap-style:square" from="5126,8797" to="38792,8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" strokecolor="black [3213]" strokeweight="1pt">
                    <v:stroke startarrow="block"/>
                  </v:line>
                  <v:rect id="矩形 33" o:spid="_x0000_s1043" style="position:absolute;left:8589;top:5818;width:27086;height:2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" fillcolor="white [3212]" stroked="f" strokeweight="1pt">
                    <v:textbox>
                      <w:txbxContent>
                        <w:p w14:paraId="38B0D533"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w:t>
                          </w:r>
                        </w:p>
                      </w:txbxContent>
                    </v:textbox>
                  </v:rect>
                  <v:line id="直接连接符 34" o:spid="_x0000_s1044" style="position:absolute;flip:y;visibility:visible;mso-wrap-style:square" from="5126,14962" to="38723,14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" strokecolor="black [3213]" strokeweight="1pt">
                    <v:stroke endarrow="block"/>
                  </v:line>
                  <v:rect id="矩形 35" o:spid="_x0000_s1045" style="position:absolute;left:6850;top:11984;width:30064;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textbox>
                      <w:txbxContent>
                        <w:p w14:paraId="738A76A9" w14:textId="77777777" w:rsidR="00AD35A2" w:rsidRPr="00941ACB" w:rsidRDefault="00AD35A2" w:rsidP="002A08AA">
                          <w:pPr>
                            <w:jc w:val="cente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DEACTIVATE BEAMLOCK_IDLE COMPLETE</w:t>
                          </w:r>
                        </w:p>
                      </w:txbxContent>
                    </v:textbox>
                  </v:rect>
                  <w10:anchorlock/>
                </v:group>
              </w:pict>
            </mc:Fallback>
          </mc:AlternateContent>
        </w:r>
      </w:ins>
    </w:p>
    <w:p w14:paraId="2D8720A1" w14:textId="77777777" w:rsidR="002A08AA" w:rsidRPr="00C71514" w:rsidRDefault="002A08AA" w:rsidP="002A08AA">
      <w:pPr>
        <w:pStyle w:val="TF"/>
        <w:rPr>
          <w:ins w:id="101" w:author="Huawei-Chunying Gu" w:date="2025-05-12T11:09:00Z"/>
        </w:rPr>
      </w:pPr>
      <w:ins w:id="102" w:author="Huawei-Chunying Gu" w:date="2025-05-12T11:09:00Z">
        <w:r w:rsidRPr="00C71514">
          <w:t>Figure 5.4</w:t>
        </w:r>
        <w:r>
          <w:t>a</w:t>
        </w:r>
        <w:r w:rsidRPr="00C71514">
          <w:t xml:space="preserve">.1-2: UE </w:t>
        </w:r>
        <w:proofErr w:type="spellStart"/>
        <w:r w:rsidRPr="00C71514">
          <w:t>Beamlock</w:t>
        </w:r>
        <w:r>
          <w:t>_IDLE</w:t>
        </w:r>
        <w:proofErr w:type="spellEnd"/>
        <w:r w:rsidRPr="00C71514">
          <w:t xml:space="preserve"> test mode deactivation procedure</w:t>
        </w:r>
      </w:ins>
    </w:p>
    <w:p w14:paraId="33FB9D07" w14:textId="77777777" w:rsidR="002A08AA" w:rsidRPr="00C71514" w:rsidRDefault="002A08AA" w:rsidP="002A08AA">
      <w:pPr>
        <w:pStyle w:val="3"/>
        <w:rPr>
          <w:ins w:id="103" w:author="Huawei-Chunying Gu" w:date="2025-05-12T11:09:00Z"/>
        </w:rPr>
      </w:pPr>
      <w:ins w:id="104" w:author="Huawei-Chunying Gu" w:date="2025-05-12T11:09:00Z">
        <w:r w:rsidRPr="00C71514">
          <w:t>5.4</w:t>
        </w:r>
        <w:r>
          <w:t>a</w:t>
        </w:r>
        <w:r w:rsidRPr="00C71514">
          <w:t>.2</w:t>
        </w:r>
        <w:r w:rsidRPr="00C71514">
          <w:tab/>
          <w:t xml:space="preserve">Activate </w:t>
        </w:r>
        <w:proofErr w:type="spellStart"/>
        <w:r w:rsidRPr="00C71514">
          <w:t>Beamlock</w:t>
        </w:r>
        <w:r>
          <w:t>_IDLE</w:t>
        </w:r>
        <w:proofErr w:type="spellEnd"/>
        <w:r w:rsidRPr="00C71514">
          <w:t xml:space="preserve"> procedure</w:t>
        </w:r>
      </w:ins>
    </w:p>
    <w:p w14:paraId="56C3D588" w14:textId="77777777" w:rsidR="002A08AA" w:rsidRPr="00C71514" w:rsidRDefault="002A08AA" w:rsidP="002A08AA">
      <w:pPr>
        <w:pStyle w:val="4"/>
        <w:rPr>
          <w:ins w:id="105" w:author="Huawei-Chunying Gu" w:date="2025-05-12T11:09:00Z"/>
          <w:lang w:eastAsia="ja-JP"/>
        </w:rPr>
      </w:pPr>
      <w:ins w:id="106" w:author="Huawei-Chunying Gu" w:date="2025-05-12T11:09:00Z">
        <w:r w:rsidRPr="00C71514">
          <w:rPr>
            <w:lang w:eastAsia="ja-JP"/>
          </w:rPr>
          <w:t>5.4</w:t>
        </w:r>
        <w:r>
          <w:rPr>
            <w:lang w:eastAsia="ja-JP"/>
          </w:rPr>
          <w:t>a</w:t>
        </w:r>
        <w:r w:rsidRPr="00C71514">
          <w:rPr>
            <w:lang w:eastAsia="ja-JP"/>
          </w:rPr>
          <w:t>.2.1</w:t>
        </w:r>
        <w:r w:rsidRPr="00C71514">
          <w:rPr>
            <w:lang w:eastAsia="ja-JP"/>
          </w:rPr>
          <w:tab/>
          <w:t>Initiation</w:t>
        </w:r>
      </w:ins>
    </w:p>
    <w:p w14:paraId="31E3A0E4" w14:textId="77777777" w:rsidR="002A08AA" w:rsidRPr="00C71514" w:rsidRDefault="002A08AA" w:rsidP="002A08AA">
      <w:pPr>
        <w:rPr>
          <w:ins w:id="107" w:author="Huawei-Chunying Gu" w:date="2025-05-12T11:09:00Z"/>
          <w:lang w:eastAsia="ja-JP"/>
        </w:rPr>
      </w:pPr>
      <w:ins w:id="108" w:author="Huawei-Chunying Gu" w:date="2025-05-12T11:09:00Z">
        <w:r w:rsidRPr="00C71514">
          <w:rPr>
            <w:lang w:eastAsia="ja-JP"/>
          </w:rPr>
          <w:t xml:space="preserve">The SS requests the UE to activate </w:t>
        </w:r>
        <w:proofErr w:type="spellStart"/>
        <w:r w:rsidRPr="00C71514">
          <w:rPr>
            <w:lang w:eastAsia="ja-JP"/>
          </w:rPr>
          <w:t>beamlock</w:t>
        </w:r>
        <w:proofErr w:type="spellEnd"/>
        <w:r>
          <w:rPr>
            <w:lang w:eastAsia="ja-JP"/>
          </w:rPr>
          <w:t xml:space="preserve"> in RRC_IDLE </w:t>
        </w:r>
        <w:r w:rsidRPr="00C71514">
          <w:rPr>
            <w:lang w:eastAsia="ja-JP"/>
          </w:rPr>
          <w:t>state by transmitting an ACTIVATE BEAMLOCK</w:t>
        </w:r>
        <w:r>
          <w:rPr>
            <w:lang w:eastAsia="ja-JP"/>
          </w:rPr>
          <w:t>_IDLE</w:t>
        </w:r>
        <w:r w:rsidRPr="00C71514">
          <w:rPr>
            <w:lang w:eastAsia="ja-JP"/>
          </w:rPr>
          <w:t xml:space="preserve"> message. The SS should do this when the UE is in RRC_CONNECTED state.</w:t>
        </w:r>
      </w:ins>
    </w:p>
    <w:p w14:paraId="04A0268B" w14:textId="77777777" w:rsidR="002A08AA" w:rsidRPr="00C71514" w:rsidRDefault="002A08AA" w:rsidP="002A08AA">
      <w:pPr>
        <w:pStyle w:val="4"/>
        <w:rPr>
          <w:ins w:id="109" w:author="Huawei-Chunying Gu" w:date="2025-05-12T11:09:00Z"/>
          <w:lang w:eastAsia="ja-JP"/>
        </w:rPr>
      </w:pPr>
      <w:ins w:id="110" w:author="Huawei-Chunying Gu" w:date="2025-05-12T11:09:00Z">
        <w:r w:rsidRPr="00C71514">
          <w:rPr>
            <w:lang w:eastAsia="ja-JP"/>
          </w:rPr>
          <w:t>5.4</w:t>
        </w:r>
        <w:r>
          <w:rPr>
            <w:lang w:eastAsia="ja-JP"/>
          </w:rPr>
          <w:t>a</w:t>
        </w:r>
        <w:r w:rsidRPr="00C71514">
          <w:rPr>
            <w:lang w:eastAsia="ja-JP"/>
          </w:rPr>
          <w:t>.2.2</w:t>
        </w:r>
        <w:r w:rsidRPr="00C71514">
          <w:rPr>
            <w:lang w:eastAsia="ja-JP"/>
          </w:rPr>
          <w:tab/>
          <w:t>Reception of ACTIVATE BEAMLOCK</w:t>
        </w:r>
        <w:r>
          <w:rPr>
            <w:lang w:eastAsia="ja-JP"/>
          </w:rPr>
          <w:t>_IDLE</w:t>
        </w:r>
        <w:r w:rsidRPr="00C71514">
          <w:rPr>
            <w:lang w:eastAsia="ja-JP"/>
          </w:rPr>
          <w:t xml:space="preserve"> message by UE</w:t>
        </w:r>
      </w:ins>
    </w:p>
    <w:p w14:paraId="0EF36290" w14:textId="77777777" w:rsidR="002A08AA" w:rsidRPr="00C71514" w:rsidRDefault="002A08AA" w:rsidP="002A08AA">
      <w:pPr>
        <w:rPr>
          <w:ins w:id="111" w:author="Huawei-Chunying Gu" w:date="2025-05-12T11:09:00Z"/>
          <w:lang w:eastAsia="ja-JP"/>
        </w:rPr>
      </w:pPr>
      <w:ins w:id="112" w:author="Huawei-Chunying Gu" w:date="2025-05-12T11:09:00Z">
        <w:r w:rsidRPr="00C71514">
          <w:rPr>
            <w:lang w:eastAsia="ja-JP"/>
          </w:rPr>
          <w:t>When UE receives ACTIVATE BEAMLOCK</w:t>
        </w:r>
        <w:r>
          <w:rPr>
            <w:lang w:eastAsia="ja-JP"/>
          </w:rPr>
          <w:t>_IDLE</w:t>
        </w:r>
        <w:r w:rsidRPr="00C71514">
          <w:rPr>
            <w:lang w:eastAsia="ja-JP"/>
          </w:rPr>
          <w:t xml:space="preserve"> message then the UE shall:</w:t>
        </w:r>
      </w:ins>
    </w:p>
    <w:p w14:paraId="2A18ED67" w14:textId="77777777" w:rsidR="002A08AA" w:rsidRPr="00C71514" w:rsidRDefault="002A08AA" w:rsidP="002A08AA">
      <w:pPr>
        <w:pStyle w:val="B1"/>
        <w:rPr>
          <w:ins w:id="113" w:author="Huawei-Chunying Gu" w:date="2025-05-12T11:09:00Z"/>
          <w:lang w:eastAsia="ja-JP"/>
        </w:rPr>
      </w:pPr>
      <w:ins w:id="114" w:author="Huawei-Chunying Gu" w:date="2025-05-12T11:09:00Z">
        <w:r w:rsidRPr="00C71514">
          <w:rPr>
            <w:lang w:eastAsia="ja-JP"/>
          </w:rPr>
          <w:t>1&gt;</w:t>
        </w:r>
        <w:r w:rsidRPr="00C71514">
          <w:rPr>
            <w:lang w:eastAsia="ja-JP"/>
          </w:rPr>
          <w:tab/>
          <w:t>if the UE is operating in FR2 AND is in RRC_CONNECTED state:</w:t>
        </w:r>
      </w:ins>
    </w:p>
    <w:p w14:paraId="19586003" w14:textId="77777777" w:rsidR="002A08AA" w:rsidRDefault="002A08AA" w:rsidP="002A08AA">
      <w:pPr>
        <w:pStyle w:val="B2"/>
        <w:rPr>
          <w:ins w:id="115" w:author="Huawei-Chunying Gu" w:date="2025-05-12T11:09:00Z"/>
          <w:lang w:eastAsia="ja-JP"/>
        </w:rPr>
      </w:pPr>
      <w:ins w:id="116" w:author="Huawei-Chunying Gu" w:date="2025-05-12T11:09:00Z">
        <w:r>
          <w:rPr>
            <w:lang w:eastAsia="ja-JP"/>
          </w:rPr>
          <w:t>2</w:t>
        </w:r>
        <w:r w:rsidRPr="00C0104D">
          <w:rPr>
            <w:lang w:eastAsia="ja-JP"/>
          </w:rPr>
          <w:t>&gt;</w:t>
        </w:r>
        <w:r w:rsidRPr="00C0104D">
          <w:rPr>
            <w:lang w:eastAsia="ja-JP"/>
          </w:rPr>
          <w:tab/>
        </w:r>
        <w:r>
          <w:rPr>
            <w:lang w:eastAsia="ja-JP"/>
          </w:rPr>
          <w:t xml:space="preserve">UE’s </w:t>
        </w:r>
        <w:bookmarkStart w:id="117" w:name="_Hlk127222769"/>
        <w:proofErr w:type="spellStart"/>
        <w:r>
          <w:rPr>
            <w:lang w:eastAsia="ja-JP"/>
          </w:rPr>
          <w:t>beamlock_IDLE</w:t>
        </w:r>
        <w:proofErr w:type="spellEnd"/>
        <w:r>
          <w:rPr>
            <w:lang w:eastAsia="ja-JP"/>
          </w:rPr>
          <w:t xml:space="preserve"> test function is activated</w:t>
        </w:r>
        <w:bookmarkEnd w:id="117"/>
        <w:r>
          <w:rPr>
            <w:lang w:eastAsia="ja-JP"/>
          </w:rPr>
          <w:t>.</w:t>
        </w:r>
      </w:ins>
    </w:p>
    <w:p w14:paraId="6E681387" w14:textId="77777777" w:rsidR="002A08AA" w:rsidRDefault="002A08AA" w:rsidP="002A08AA">
      <w:pPr>
        <w:pStyle w:val="B2"/>
        <w:rPr>
          <w:ins w:id="118" w:author="Huawei-Chunying Gu" w:date="2025-05-12T11:09:00Z"/>
          <w:lang w:eastAsia="ja-JP"/>
        </w:rPr>
      </w:pPr>
      <w:ins w:id="119" w:author="Huawei-Chunying Gu" w:date="2025-05-12T11:09:00Z">
        <w:r w:rsidRPr="00C71514">
          <w:rPr>
            <w:lang w:eastAsia="ja-JP"/>
          </w:rPr>
          <w:t>2&gt;</w:t>
        </w:r>
        <w:r w:rsidRPr="00C71514">
          <w:rPr>
            <w:lang w:eastAsia="ja-JP"/>
          </w:rPr>
          <w:tab/>
          <w:t>Transmit ACTIVATE BEAMLOCK COMPLETE message</w:t>
        </w:r>
      </w:ins>
    </w:p>
    <w:p w14:paraId="29C203FA" w14:textId="77777777" w:rsidR="002A08AA" w:rsidRPr="00C71514" w:rsidRDefault="002A08AA" w:rsidP="002A08AA">
      <w:pPr>
        <w:pStyle w:val="B1"/>
        <w:rPr>
          <w:ins w:id="120" w:author="Huawei-Chunying Gu" w:date="2025-05-12T11:09:00Z"/>
        </w:rPr>
      </w:pPr>
      <w:ins w:id="121" w:author="Huawei-Chunying Gu" w:date="2025-05-12T11:09:00Z">
        <w:r w:rsidRPr="00C71514">
          <w:t>1&gt;</w:t>
        </w:r>
        <w:r w:rsidRPr="00C71514">
          <w:tab/>
          <w:t>else:</w:t>
        </w:r>
      </w:ins>
    </w:p>
    <w:p w14:paraId="131F50E2" w14:textId="77777777" w:rsidR="002A08AA" w:rsidRDefault="002A08AA" w:rsidP="002A08AA">
      <w:pPr>
        <w:pStyle w:val="B2"/>
        <w:rPr>
          <w:ins w:id="122" w:author="Huawei-Chunying Gu" w:date="2025-05-12T11:09:00Z"/>
        </w:rPr>
      </w:pPr>
      <w:ins w:id="123" w:author="Huawei-Chunying Gu" w:date="2025-05-12T11:09:00Z">
        <w:r w:rsidRPr="00C71514">
          <w:t>2&gt;</w:t>
        </w:r>
        <w:r w:rsidRPr="00C71514">
          <w:tab/>
          <w:t>the UE behaviour is unspecified.</w:t>
        </w:r>
      </w:ins>
    </w:p>
    <w:p w14:paraId="336EB762" w14:textId="2771C228" w:rsidR="002A08AA" w:rsidRPr="00542D17" w:rsidRDefault="002A08AA" w:rsidP="002A08AA">
      <w:pPr>
        <w:pStyle w:val="4"/>
        <w:rPr>
          <w:ins w:id="124" w:author="Huawei-Chunying Gu" w:date="2025-05-12T11:09:00Z"/>
        </w:rPr>
      </w:pPr>
      <w:bookmarkStart w:id="125" w:name="_Toc508294508"/>
      <w:bookmarkStart w:id="126" w:name="_Toc51779564"/>
      <w:bookmarkStart w:id="127" w:name="_Toc75427311"/>
      <w:bookmarkStart w:id="128" w:name="_Toc99826614"/>
      <w:ins w:id="129" w:author="Huawei-Chunying Gu" w:date="2025-05-12T11:09:00Z">
        <w:r w:rsidRPr="00542D17">
          <w:lastRenderedPageBreak/>
          <w:t>5.</w:t>
        </w:r>
        <w:r w:rsidRPr="00A4388E">
          <w:rPr>
            <w:highlight w:val="cyan"/>
          </w:rPr>
          <w:t>4</w:t>
        </w:r>
      </w:ins>
      <w:ins w:id="130" w:author="Huawei-Chunying Gu" w:date="2025-05-22T14:01:00Z">
        <w:r w:rsidR="00A4388E" w:rsidRPr="00A4388E">
          <w:rPr>
            <w:highlight w:val="cyan"/>
          </w:rPr>
          <w:t>a.2</w:t>
        </w:r>
      </w:ins>
      <w:ins w:id="131" w:author="Huawei-Chunying Gu" w:date="2025-05-12T11:09:00Z">
        <w:r w:rsidRPr="00A4388E">
          <w:rPr>
            <w:highlight w:val="cyan"/>
          </w:rPr>
          <w:t>.</w:t>
        </w:r>
        <w:r>
          <w:t>3</w:t>
        </w:r>
        <w:r w:rsidRPr="00542D17">
          <w:tab/>
          <w:t>Release of RRC connection</w:t>
        </w:r>
        <w:bookmarkEnd w:id="125"/>
        <w:bookmarkEnd w:id="126"/>
        <w:bookmarkEnd w:id="127"/>
        <w:bookmarkEnd w:id="128"/>
      </w:ins>
    </w:p>
    <w:p w14:paraId="397DF6CE" w14:textId="77777777" w:rsidR="002A08AA" w:rsidRPr="00542D17" w:rsidRDefault="002A08AA" w:rsidP="002A08AA">
      <w:pPr>
        <w:rPr>
          <w:ins w:id="132" w:author="Huawei-Chunying Gu" w:date="2025-05-12T11:09:00Z"/>
        </w:rPr>
      </w:pPr>
      <w:ins w:id="133" w:author="Huawei-Chunying Gu" w:date="2025-05-12T11:09:00Z">
        <w:r w:rsidRPr="00542D17">
          <w:t xml:space="preserve">When the RRC connection is released in </w:t>
        </w:r>
        <w:r>
          <w:t>NR</w:t>
        </w:r>
        <w:r w:rsidRPr="00542D17">
          <w:t xml:space="preserve"> mode then the UE shall:</w:t>
        </w:r>
      </w:ins>
    </w:p>
    <w:p w14:paraId="30720C43" w14:textId="3BD668F4" w:rsidR="002A08AA" w:rsidRPr="00542D17" w:rsidRDefault="002A08AA" w:rsidP="002A08AA">
      <w:pPr>
        <w:pStyle w:val="B1"/>
        <w:rPr>
          <w:ins w:id="134" w:author="Huawei-Chunying Gu" w:date="2025-05-12T11:09:00Z"/>
        </w:rPr>
      </w:pPr>
      <w:ins w:id="135" w:author="Huawei-Chunying Gu" w:date="2025-05-12T11:09:00Z">
        <w:r w:rsidRPr="00542D17">
          <w:t>1&gt;</w:t>
        </w:r>
        <w:r w:rsidRPr="00542D17">
          <w:tab/>
        </w:r>
        <w:r>
          <w:rPr>
            <w:lang w:eastAsia="ja-JP"/>
          </w:rPr>
          <w:t>if</w:t>
        </w:r>
        <w:r w:rsidRPr="00C0104D">
          <w:rPr>
            <w:lang w:eastAsia="ja-JP"/>
          </w:rPr>
          <w:t xml:space="preserve"> </w:t>
        </w:r>
        <w:r w:rsidRPr="00C71514">
          <w:rPr>
            <w:lang w:eastAsia="ja-JP"/>
          </w:rPr>
          <w:t>UE</w:t>
        </w:r>
        <w:r>
          <w:rPr>
            <w:lang w:eastAsia="ja-JP"/>
          </w:rPr>
          <w:t xml:space="preserve"> </w:t>
        </w:r>
        <w:proofErr w:type="spellStart"/>
        <w:r>
          <w:rPr>
            <w:lang w:eastAsia="ja-JP"/>
          </w:rPr>
          <w:t>beamlock_ID</w:t>
        </w:r>
        <w:bookmarkStart w:id="136" w:name="_GoBack"/>
        <w:bookmarkEnd w:id="136"/>
        <w:r>
          <w:rPr>
            <w:lang w:eastAsia="ja-JP"/>
          </w:rPr>
          <w:t>LE</w:t>
        </w:r>
        <w:proofErr w:type="spellEnd"/>
        <w:r>
          <w:rPr>
            <w:lang w:eastAsia="ja-JP"/>
          </w:rPr>
          <w:t xml:space="preserve"> test function is activ</w:t>
        </w:r>
        <w:r w:rsidRPr="00C71514">
          <w:rPr>
            <w:lang w:eastAsia="ja-JP"/>
          </w:rPr>
          <w:t>e</w:t>
        </w:r>
        <w:r w:rsidRPr="00C0104D">
          <w:rPr>
            <w:lang w:eastAsia="ja-JP"/>
          </w:rPr>
          <w:t xml:space="preserve">, </w:t>
        </w:r>
        <w:r>
          <w:rPr>
            <w:lang w:eastAsia="ja-JP"/>
          </w:rPr>
          <w:t>and</w:t>
        </w:r>
      </w:ins>
      <w:ins w:id="137" w:author="Huawei-Chunying Gu" w:date="2025-05-21T15:36:00Z">
        <w:r w:rsidR="00EE73E2">
          <w:rPr>
            <w:lang w:eastAsia="ja-JP"/>
          </w:rPr>
          <w:t xml:space="preserve"> </w:t>
        </w:r>
        <w:r w:rsidR="00EE73E2" w:rsidRPr="00AD35A2">
          <w:rPr>
            <w:highlight w:val="cyan"/>
            <w:lang w:eastAsia="ja-JP"/>
          </w:rPr>
          <w:t xml:space="preserve">UE receives a </w:t>
        </w:r>
        <w:r w:rsidR="00EE73E2" w:rsidRPr="00AD35A2">
          <w:rPr>
            <w:rFonts w:ascii="Arial" w:hAnsi="Arial"/>
            <w:i/>
            <w:sz w:val="18"/>
            <w:highlight w:val="cyan"/>
          </w:rPr>
          <w:t>Paging</w:t>
        </w:r>
        <w:r w:rsidR="00EE73E2" w:rsidRPr="00AD35A2">
          <w:rPr>
            <w:rFonts w:ascii="Arial" w:hAnsi="Arial"/>
            <w:sz w:val="18"/>
            <w:highlight w:val="cyan"/>
          </w:rPr>
          <w:t xml:space="preserve"> </w:t>
        </w:r>
        <w:r w:rsidR="00EE73E2" w:rsidRPr="00AD35A2">
          <w:rPr>
            <w:highlight w:val="cyan"/>
          </w:rPr>
          <w:t>message</w:t>
        </w:r>
        <w:r w:rsidR="00EE73E2">
          <w:t xml:space="preserve">, </w:t>
        </w:r>
      </w:ins>
      <w:ins w:id="138" w:author="Huawei-Chunying Gu" w:date="2025-05-12T11:09:00Z">
        <w:r w:rsidRPr="00C0104D">
          <w:rPr>
            <w:lang w:eastAsia="ja-JP"/>
          </w:rPr>
          <w:t>the UE shall</w:t>
        </w:r>
        <w:r w:rsidRPr="00542D17">
          <w:t>:</w:t>
        </w:r>
      </w:ins>
    </w:p>
    <w:p w14:paraId="224D2E7F" w14:textId="156A2744" w:rsidR="002A08AA" w:rsidRDefault="002A08AA" w:rsidP="002A08AA">
      <w:pPr>
        <w:pStyle w:val="B2"/>
        <w:rPr>
          <w:ins w:id="139" w:author="Huawei-Chunying Gu" w:date="2025-05-12T11:09:00Z"/>
        </w:rPr>
      </w:pPr>
      <w:ins w:id="140" w:author="Huawei-Chunying Gu" w:date="2025-05-12T11:09:00Z">
        <w:r w:rsidRPr="00542D17">
          <w:t>2&gt;</w:t>
        </w:r>
        <w:r w:rsidRPr="00542D17">
          <w:tab/>
        </w:r>
      </w:ins>
      <w:ins w:id="141" w:author="Huawei-Chunying Gu" w:date="2025-05-12T11:55:00Z">
        <w:r w:rsidR="0070081E">
          <w:t>k</w:t>
        </w:r>
      </w:ins>
      <w:ins w:id="142" w:author="Huawei-Chunying Gu" w:date="2025-05-12T11:09:00Z">
        <w:r w:rsidRPr="00542D17">
          <w:t xml:space="preserve">eep UE </w:t>
        </w:r>
        <w:proofErr w:type="spellStart"/>
        <w:r>
          <w:rPr>
            <w:lang w:eastAsia="ja-JP"/>
          </w:rPr>
          <w:t>beamlock_IDLE</w:t>
        </w:r>
        <w:proofErr w:type="spellEnd"/>
        <w:r>
          <w:rPr>
            <w:lang w:eastAsia="ja-JP"/>
          </w:rPr>
          <w:t xml:space="preserve"> test function</w:t>
        </w:r>
        <w:r w:rsidRPr="00542D17">
          <w:t xml:space="preserve"> active.</w:t>
        </w:r>
      </w:ins>
    </w:p>
    <w:p w14:paraId="43CB847C" w14:textId="3CB268F1" w:rsidR="0044396C" w:rsidRDefault="0044396C" w:rsidP="0044396C">
      <w:pPr>
        <w:pStyle w:val="B2"/>
        <w:rPr>
          <w:ins w:id="143" w:author="Huawei-Chunying Gu" w:date="2025-05-21T15:42:00Z"/>
          <w:lang w:eastAsia="ja-JP"/>
        </w:rPr>
      </w:pPr>
      <w:ins w:id="144" w:author="Huawei-Chunying Gu" w:date="2025-05-21T15:42:00Z">
        <w:r w:rsidRPr="00AD35A2">
          <w:rPr>
            <w:highlight w:val="cyan"/>
          </w:rPr>
          <w:t>2&gt;</w:t>
        </w:r>
        <w:r w:rsidRPr="00AD35A2">
          <w:rPr>
            <w:highlight w:val="cyan"/>
          </w:rPr>
          <w:tab/>
          <w:t xml:space="preserve">start </w:t>
        </w:r>
        <w:r w:rsidRPr="00AD35A2">
          <w:rPr>
            <w:highlight w:val="cyan"/>
            <w:lang w:eastAsia="ja-JP"/>
          </w:rPr>
          <w:t>sending PRACH preamble</w:t>
        </w:r>
        <w:r w:rsidRPr="0044396C">
          <w:rPr>
            <w:highlight w:val="cyan"/>
            <w:lang w:eastAsia="ja-JP"/>
          </w:rPr>
          <w:t xml:space="preserve"> </w:t>
        </w:r>
        <w:r w:rsidRPr="00AD35A2">
          <w:rPr>
            <w:highlight w:val="cyan"/>
            <w:lang w:eastAsia="ja-JP"/>
          </w:rPr>
          <w:t>starting from the [</w:t>
        </w:r>
      </w:ins>
      <w:proofErr w:type="spellStart"/>
      <w:ins w:id="145" w:author="Huawei-Chunying Gu" w:date="2025-05-21T15:44:00Z">
        <w:r w:rsidR="00F802A8">
          <w:rPr>
            <w:highlight w:val="cyan"/>
            <w:lang w:eastAsia="ja-JP"/>
          </w:rPr>
          <w:t>X</w:t>
        </w:r>
      </w:ins>
      <w:ins w:id="146" w:author="Huawei-Chunying Gu" w:date="2025-05-21T15:42:00Z">
        <w:r w:rsidRPr="00AD35A2">
          <w:rPr>
            <w:highlight w:val="cyan"/>
            <w:vertAlign w:val="superscript"/>
            <w:lang w:eastAsia="ja-JP"/>
          </w:rPr>
          <w:t>th</w:t>
        </w:r>
        <w:proofErr w:type="spellEnd"/>
        <w:r w:rsidRPr="00AD35A2">
          <w:rPr>
            <w:highlight w:val="cyan"/>
            <w:lang w:eastAsia="ja-JP"/>
          </w:rPr>
          <w:t xml:space="preserve">] PRACH </w:t>
        </w:r>
        <w:proofErr w:type="spellStart"/>
        <w:r w:rsidRPr="00AD35A2">
          <w:rPr>
            <w:highlight w:val="cyan"/>
            <w:lang w:eastAsia="ja-JP"/>
          </w:rPr>
          <w:t>oppotunity</w:t>
        </w:r>
        <w:proofErr w:type="spellEnd"/>
      </w:ins>
    </w:p>
    <w:p w14:paraId="7404C75B" w14:textId="2AA160E6" w:rsidR="00EE73E2" w:rsidRPr="00AD35A2" w:rsidRDefault="002A08AA" w:rsidP="002A08AA">
      <w:pPr>
        <w:pStyle w:val="B2"/>
        <w:rPr>
          <w:ins w:id="147" w:author="Huawei-Chunying Gu" w:date="2025-05-21T15:38:00Z"/>
          <w:highlight w:val="cyan"/>
          <w:lang w:eastAsia="ja-JP"/>
        </w:rPr>
      </w:pPr>
      <w:ins w:id="148" w:author="Huawei-Chunying Gu" w:date="2025-05-12T11:09:00Z">
        <w:r>
          <w:rPr>
            <w:lang w:eastAsia="ja-JP"/>
          </w:rPr>
          <w:t xml:space="preserve">2&gt; </w:t>
        </w:r>
      </w:ins>
      <w:ins w:id="149" w:author="Huawei-Chunying Gu" w:date="2025-05-12T11:55:00Z">
        <w:r w:rsidR="0070081E" w:rsidRPr="00AD35A2">
          <w:rPr>
            <w:highlight w:val="cyan"/>
            <w:lang w:eastAsia="ja-JP"/>
          </w:rPr>
          <w:t>l</w:t>
        </w:r>
      </w:ins>
      <w:ins w:id="150" w:author="Huawei-Chunying Gu" w:date="2025-05-12T11:09:00Z">
        <w:r w:rsidRPr="00AD35A2">
          <w:rPr>
            <w:highlight w:val="cyan"/>
            <w:lang w:eastAsia="ja-JP"/>
          </w:rPr>
          <w:t xml:space="preserve">ock the UE </w:t>
        </w:r>
      </w:ins>
      <w:ins w:id="151" w:author="Huawei-Chunying Gu" w:date="2025-05-12T11:49:00Z">
        <w:r w:rsidR="000219C8" w:rsidRPr="00AD35A2">
          <w:rPr>
            <w:highlight w:val="cyan"/>
            <w:lang w:eastAsia="ja-JP"/>
          </w:rPr>
          <w:t xml:space="preserve">Tx antenna pattern </w:t>
        </w:r>
      </w:ins>
      <w:ins w:id="152" w:author="Huawei-Chunying Gu" w:date="2025-05-21T16:03:00Z">
        <w:r w:rsidR="00E907EE">
          <w:rPr>
            <w:highlight w:val="cyan"/>
            <w:lang w:eastAsia="ja-JP"/>
          </w:rPr>
          <w:t xml:space="preserve">starting from </w:t>
        </w:r>
      </w:ins>
      <w:ins w:id="153" w:author="Huawei-Chunying Gu" w:date="2025-05-21T15:38:00Z">
        <w:r w:rsidR="00EE73E2" w:rsidRPr="00AD35A2">
          <w:rPr>
            <w:highlight w:val="cyan"/>
            <w:lang w:eastAsia="ja-JP"/>
          </w:rPr>
          <w:t>the [1</w:t>
        </w:r>
      </w:ins>
      <w:ins w:id="154" w:author="Huawei-Chunying Gu" w:date="2025-05-21T15:42:00Z">
        <w:r w:rsidR="0044396C">
          <w:rPr>
            <w:highlight w:val="cyan"/>
            <w:lang w:eastAsia="ja-JP"/>
          </w:rPr>
          <w:t>8</w:t>
        </w:r>
      </w:ins>
      <w:ins w:id="155" w:author="Huawei-Chunying Gu" w:date="2025-05-21T16:03:00Z">
        <w:r w:rsidR="0032366C">
          <w:rPr>
            <w:highlight w:val="cyan"/>
            <w:lang w:eastAsia="ja-JP"/>
          </w:rPr>
          <w:t>8</w:t>
        </w:r>
      </w:ins>
      <w:ins w:id="156" w:author="Huawei-Chunying Gu" w:date="2025-05-21T15:38:00Z">
        <w:r w:rsidR="00EE73E2" w:rsidRPr="00AD35A2">
          <w:rPr>
            <w:highlight w:val="cyan"/>
            <w:vertAlign w:val="superscript"/>
            <w:lang w:eastAsia="ja-JP"/>
          </w:rPr>
          <w:t>th</w:t>
        </w:r>
        <w:r w:rsidR="00EE73E2" w:rsidRPr="00AD35A2">
          <w:rPr>
            <w:highlight w:val="cyan"/>
            <w:lang w:eastAsia="ja-JP"/>
          </w:rPr>
          <w:t xml:space="preserve">] PRACH </w:t>
        </w:r>
        <w:proofErr w:type="spellStart"/>
        <w:r w:rsidR="00EE73E2" w:rsidRPr="00AD35A2">
          <w:rPr>
            <w:highlight w:val="cyan"/>
            <w:lang w:eastAsia="ja-JP"/>
          </w:rPr>
          <w:t>oppotunity</w:t>
        </w:r>
        <w:proofErr w:type="spellEnd"/>
        <w:r w:rsidR="00EE73E2" w:rsidRPr="00AD35A2">
          <w:rPr>
            <w:highlight w:val="cyan"/>
            <w:lang w:eastAsia="ja-JP"/>
          </w:rPr>
          <w:t xml:space="preserve"> </w:t>
        </w:r>
      </w:ins>
    </w:p>
    <w:p w14:paraId="06B1AB2C" w14:textId="11523B5D" w:rsidR="002A08AA" w:rsidRPr="004B0700" w:rsidRDefault="002A08AA" w:rsidP="002A08AA">
      <w:pPr>
        <w:pStyle w:val="B2"/>
        <w:rPr>
          <w:ins w:id="157" w:author="Huawei-Chunying Gu" w:date="2025-05-12T11:09:00Z"/>
        </w:rPr>
      </w:pPr>
      <w:ins w:id="158" w:author="Huawei-Chunying Gu" w:date="2025-05-12T11:09:00Z">
        <w:r>
          <w:rPr>
            <w:lang w:eastAsia="ja-JP"/>
          </w:rPr>
          <w:t xml:space="preserve">2&gt; </w:t>
        </w:r>
      </w:ins>
      <w:ins w:id="159" w:author="Huawei-Chunying Gu" w:date="2025-05-21T15:38:00Z">
        <w:r w:rsidR="00EE73E2">
          <w:rPr>
            <w:lang w:eastAsia="ja-JP"/>
          </w:rPr>
          <w:t>t</w:t>
        </w:r>
      </w:ins>
      <w:ins w:id="160" w:author="Huawei-Chunying Gu" w:date="2025-05-12T11:09:00Z">
        <w:r>
          <w:rPr>
            <w:lang w:eastAsia="ja-JP"/>
          </w:rPr>
          <w:t xml:space="preserve">he UE’s </w:t>
        </w:r>
      </w:ins>
      <w:ins w:id="161" w:author="Huawei-Chunying Gu" w:date="2025-05-12T11:49:00Z">
        <w:r w:rsidR="000219C8">
          <w:rPr>
            <w:lang w:eastAsia="ja-JP"/>
          </w:rPr>
          <w:t>Tx antenna pattern</w:t>
        </w:r>
      </w:ins>
      <w:ins w:id="162" w:author="Huawei-Chunying Gu" w:date="2025-05-12T11:09:00Z">
        <w:r>
          <w:rPr>
            <w:lang w:eastAsia="ja-JP"/>
          </w:rPr>
          <w:t xml:space="preserve"> remain unchanged for </w:t>
        </w:r>
        <w:r>
          <w:t xml:space="preserve">subsequent </w:t>
        </w:r>
        <w:r>
          <w:rPr>
            <w:lang w:eastAsia="ja-JP"/>
          </w:rPr>
          <w:t>PRACH transmission and retransmissions.</w:t>
        </w:r>
      </w:ins>
    </w:p>
    <w:p w14:paraId="690079AB" w14:textId="77777777" w:rsidR="002A08AA" w:rsidRPr="00C71514" w:rsidRDefault="002A08AA" w:rsidP="002A08AA">
      <w:pPr>
        <w:pStyle w:val="3"/>
        <w:rPr>
          <w:ins w:id="163" w:author="Huawei-Chunying Gu" w:date="2025-05-12T11:09:00Z"/>
        </w:rPr>
      </w:pPr>
      <w:ins w:id="164" w:author="Huawei-Chunying Gu" w:date="2025-05-12T11:09:00Z">
        <w:r w:rsidRPr="00C71514">
          <w:t>5.4</w:t>
        </w:r>
        <w:r>
          <w:t>a</w:t>
        </w:r>
        <w:r w:rsidRPr="00C71514">
          <w:t>.3</w:t>
        </w:r>
        <w:r w:rsidRPr="00C71514">
          <w:tab/>
          <w:t xml:space="preserve">Deactivate </w:t>
        </w:r>
        <w:proofErr w:type="spellStart"/>
        <w:r w:rsidRPr="00C71514">
          <w:t>Beamlock</w:t>
        </w:r>
        <w:r>
          <w:t>_IDLE</w:t>
        </w:r>
        <w:proofErr w:type="spellEnd"/>
        <w:r w:rsidRPr="00C71514">
          <w:t xml:space="preserve"> procedure</w:t>
        </w:r>
      </w:ins>
    </w:p>
    <w:p w14:paraId="52488849" w14:textId="77777777" w:rsidR="002A08AA" w:rsidRPr="00C71514" w:rsidRDefault="002A08AA" w:rsidP="002A08AA">
      <w:pPr>
        <w:pStyle w:val="4"/>
        <w:rPr>
          <w:ins w:id="165" w:author="Huawei-Chunying Gu" w:date="2025-05-12T11:09:00Z"/>
          <w:lang w:eastAsia="ja-JP"/>
        </w:rPr>
      </w:pPr>
      <w:ins w:id="166" w:author="Huawei-Chunying Gu" w:date="2025-05-12T11:09:00Z">
        <w:r w:rsidRPr="00C71514">
          <w:rPr>
            <w:lang w:eastAsia="ja-JP"/>
          </w:rPr>
          <w:t>5.4</w:t>
        </w:r>
        <w:r>
          <w:rPr>
            <w:lang w:eastAsia="ja-JP"/>
          </w:rPr>
          <w:t>a</w:t>
        </w:r>
        <w:r w:rsidRPr="00C71514">
          <w:rPr>
            <w:lang w:eastAsia="ja-JP"/>
          </w:rPr>
          <w:t>.3.1</w:t>
        </w:r>
        <w:r w:rsidRPr="00C71514">
          <w:rPr>
            <w:lang w:eastAsia="ja-JP"/>
          </w:rPr>
          <w:tab/>
          <w:t>Initiation</w:t>
        </w:r>
      </w:ins>
    </w:p>
    <w:p w14:paraId="43A13954" w14:textId="77777777" w:rsidR="002A08AA" w:rsidRPr="00C71514" w:rsidRDefault="002A08AA" w:rsidP="002A08AA">
      <w:pPr>
        <w:rPr>
          <w:ins w:id="167" w:author="Huawei-Chunying Gu" w:date="2025-05-12T11:09:00Z"/>
          <w:lang w:eastAsia="ja-JP"/>
        </w:rPr>
      </w:pPr>
      <w:ins w:id="168" w:author="Huawei-Chunying Gu" w:date="2025-05-12T11:09:00Z">
        <w:r w:rsidRPr="00C71514">
          <w:rPr>
            <w:lang w:eastAsia="ja-JP"/>
          </w:rPr>
          <w:t xml:space="preserve">The SS requests the UE to deactivate </w:t>
        </w:r>
        <w:proofErr w:type="spellStart"/>
        <w:r w:rsidRPr="00C71514">
          <w:rPr>
            <w:lang w:eastAsia="ja-JP"/>
          </w:rPr>
          <w:t>beamlock</w:t>
        </w:r>
        <w:proofErr w:type="spellEnd"/>
        <w:r w:rsidRPr="00C71514">
          <w:rPr>
            <w:lang w:eastAsia="ja-JP"/>
          </w:rPr>
          <w:t xml:space="preserve"> </w:t>
        </w:r>
        <w:r>
          <w:rPr>
            <w:lang w:eastAsia="ja-JP"/>
          </w:rPr>
          <w:t xml:space="preserve">in RRC_IDLE </w:t>
        </w:r>
        <w:r w:rsidRPr="00C71514">
          <w:rPr>
            <w:lang w:eastAsia="ja-JP"/>
          </w:rPr>
          <w:t>state by transmitting a DEACTIVATE BEAMLOCK</w:t>
        </w:r>
        <w:r>
          <w:rPr>
            <w:lang w:eastAsia="ja-JP"/>
          </w:rPr>
          <w:t>_IDLE</w:t>
        </w:r>
        <w:r w:rsidRPr="00C71514">
          <w:rPr>
            <w:lang w:eastAsia="ja-JP"/>
          </w:rPr>
          <w:t xml:space="preserve"> message. The SS should do this when the UE is in RRC_CONNECTED state.</w:t>
        </w:r>
      </w:ins>
    </w:p>
    <w:p w14:paraId="1B211912" w14:textId="77777777" w:rsidR="002A08AA" w:rsidRPr="00C71514" w:rsidRDefault="002A08AA" w:rsidP="002A08AA">
      <w:pPr>
        <w:pStyle w:val="4"/>
        <w:rPr>
          <w:ins w:id="169" w:author="Huawei-Chunying Gu" w:date="2025-05-12T11:09:00Z"/>
          <w:lang w:eastAsia="ja-JP"/>
        </w:rPr>
      </w:pPr>
      <w:ins w:id="170" w:author="Huawei-Chunying Gu" w:date="2025-05-12T11:09:00Z">
        <w:r w:rsidRPr="00C71514">
          <w:rPr>
            <w:lang w:eastAsia="ja-JP"/>
          </w:rPr>
          <w:t>5.4</w:t>
        </w:r>
        <w:r>
          <w:rPr>
            <w:lang w:eastAsia="ja-JP"/>
          </w:rPr>
          <w:t>a</w:t>
        </w:r>
        <w:r w:rsidRPr="00C71514">
          <w:rPr>
            <w:lang w:eastAsia="ja-JP"/>
          </w:rPr>
          <w:t>.3.2</w:t>
        </w:r>
        <w:r w:rsidRPr="00C71514">
          <w:rPr>
            <w:lang w:eastAsia="ja-JP"/>
          </w:rPr>
          <w:tab/>
          <w:t>Reception of DEACTIVATE BEAMLOCK</w:t>
        </w:r>
        <w:r>
          <w:rPr>
            <w:lang w:eastAsia="ja-JP"/>
          </w:rPr>
          <w:t>_IDLE</w:t>
        </w:r>
        <w:r w:rsidRPr="00C71514">
          <w:rPr>
            <w:lang w:eastAsia="ja-JP"/>
          </w:rPr>
          <w:t xml:space="preserve"> message by UE</w:t>
        </w:r>
      </w:ins>
    </w:p>
    <w:p w14:paraId="5FCB7AF0" w14:textId="77777777" w:rsidR="002A08AA" w:rsidRPr="00C71514" w:rsidRDefault="002A08AA" w:rsidP="002A08AA">
      <w:pPr>
        <w:rPr>
          <w:ins w:id="171" w:author="Huawei-Chunying Gu" w:date="2025-05-12T11:09:00Z"/>
          <w:lang w:eastAsia="ja-JP"/>
        </w:rPr>
      </w:pPr>
      <w:ins w:id="172" w:author="Huawei-Chunying Gu" w:date="2025-05-12T11:09:00Z">
        <w:r w:rsidRPr="00C71514">
          <w:rPr>
            <w:lang w:eastAsia="ja-JP"/>
          </w:rPr>
          <w:t>When UE receives DEACTIVATE BEAMLOCK</w:t>
        </w:r>
        <w:r>
          <w:rPr>
            <w:lang w:eastAsia="ja-JP"/>
          </w:rPr>
          <w:t>_IDLE</w:t>
        </w:r>
        <w:r w:rsidRPr="00C71514">
          <w:rPr>
            <w:lang w:eastAsia="ja-JP"/>
          </w:rPr>
          <w:t xml:space="preserve"> message then the UE shall:</w:t>
        </w:r>
      </w:ins>
    </w:p>
    <w:p w14:paraId="1C383A42" w14:textId="77777777" w:rsidR="002A08AA" w:rsidRPr="00C71514" w:rsidRDefault="002A08AA" w:rsidP="002A08AA">
      <w:pPr>
        <w:pStyle w:val="B1"/>
        <w:numPr>
          <w:ilvl w:val="0"/>
          <w:numId w:val="36"/>
        </w:numPr>
        <w:rPr>
          <w:ins w:id="173" w:author="Huawei-Chunying Gu" w:date="2025-05-12T11:09:00Z"/>
          <w:lang w:eastAsia="ja-JP"/>
        </w:rPr>
      </w:pPr>
      <w:ins w:id="174" w:author="Huawei-Chunying Gu" w:date="2025-05-12T11:09:00Z">
        <w:r w:rsidRPr="00C71514">
          <w:rPr>
            <w:lang w:eastAsia="ja-JP"/>
          </w:rPr>
          <w:t>if the UE is operating in FR2 AND is in RRC_CONNECTED state AND the UE</w:t>
        </w:r>
        <w:r>
          <w:rPr>
            <w:lang w:eastAsia="ja-JP"/>
          </w:rPr>
          <w:t xml:space="preserve"> </w:t>
        </w:r>
        <w:proofErr w:type="spellStart"/>
        <w:r>
          <w:rPr>
            <w:lang w:eastAsia="ja-JP"/>
          </w:rPr>
          <w:t>beamlock_IDLE</w:t>
        </w:r>
        <w:proofErr w:type="spellEnd"/>
        <w:r>
          <w:rPr>
            <w:lang w:eastAsia="ja-JP"/>
          </w:rPr>
          <w:t xml:space="preserve"> test function in RRC_IDLE </w:t>
        </w:r>
        <w:r w:rsidRPr="00C71514">
          <w:rPr>
            <w:lang w:eastAsia="ja-JP"/>
          </w:rPr>
          <w:t>state</w:t>
        </w:r>
        <w:r>
          <w:rPr>
            <w:lang w:eastAsia="ja-JP"/>
          </w:rPr>
          <w:t xml:space="preserve"> is activ</w:t>
        </w:r>
        <w:r w:rsidRPr="00C71514">
          <w:rPr>
            <w:lang w:eastAsia="ja-JP"/>
          </w:rPr>
          <w:t>e:</w:t>
        </w:r>
      </w:ins>
    </w:p>
    <w:p w14:paraId="341FAD20" w14:textId="77777777" w:rsidR="002A08AA" w:rsidRDefault="002A08AA" w:rsidP="002A08AA">
      <w:pPr>
        <w:pStyle w:val="B2"/>
        <w:rPr>
          <w:ins w:id="175" w:author="Huawei-Chunying Gu" w:date="2025-05-12T11:09:00Z"/>
          <w:lang w:eastAsia="ja-JP"/>
        </w:rPr>
      </w:pPr>
      <w:ins w:id="176" w:author="Huawei-Chunying Gu" w:date="2025-05-12T11:09:00Z">
        <w:r w:rsidRPr="00C71514">
          <w:rPr>
            <w:lang w:eastAsia="ja-JP"/>
          </w:rPr>
          <w:t>2&gt;</w:t>
        </w:r>
        <w:r w:rsidRPr="00C71514">
          <w:rPr>
            <w:lang w:eastAsia="ja-JP"/>
          </w:rPr>
          <w:tab/>
        </w:r>
        <w:r>
          <w:rPr>
            <w:lang w:eastAsia="ja-JP"/>
          </w:rPr>
          <w:t xml:space="preserve">UE’s </w:t>
        </w:r>
        <w:proofErr w:type="spellStart"/>
        <w:r>
          <w:rPr>
            <w:lang w:eastAsia="ja-JP"/>
          </w:rPr>
          <w:t>beamlock_IDLE</w:t>
        </w:r>
        <w:proofErr w:type="spellEnd"/>
        <w:r>
          <w:rPr>
            <w:lang w:eastAsia="ja-JP"/>
          </w:rPr>
          <w:t xml:space="preserve"> test function is deactivated.</w:t>
        </w:r>
      </w:ins>
    </w:p>
    <w:p w14:paraId="3E41727A" w14:textId="28B2E3E5" w:rsidR="002A08AA" w:rsidRPr="00C71514" w:rsidRDefault="002A08AA" w:rsidP="002A08AA">
      <w:pPr>
        <w:pStyle w:val="B2"/>
        <w:rPr>
          <w:ins w:id="177" w:author="Huawei-Chunying Gu" w:date="2025-05-12T11:09:00Z"/>
          <w:lang w:eastAsia="ja-JP"/>
        </w:rPr>
      </w:pPr>
      <w:ins w:id="178" w:author="Huawei-Chunying Gu" w:date="2025-05-12T11:09:00Z">
        <w:r w:rsidRPr="00C71514">
          <w:rPr>
            <w:lang w:eastAsia="ja-JP"/>
          </w:rPr>
          <w:t>2&gt;</w:t>
        </w:r>
        <w:r w:rsidRPr="00C71514">
          <w:rPr>
            <w:lang w:eastAsia="ja-JP"/>
          </w:rPr>
          <w:tab/>
        </w:r>
      </w:ins>
      <w:ins w:id="179" w:author="Huawei-Chunying Gu" w:date="2025-05-12T11:55:00Z">
        <w:r w:rsidR="0070081E">
          <w:rPr>
            <w:lang w:eastAsia="ja-JP"/>
          </w:rPr>
          <w:t>t</w:t>
        </w:r>
      </w:ins>
      <w:ins w:id="180" w:author="Huawei-Chunying Gu" w:date="2025-05-12T11:09:00Z">
        <w:r w:rsidRPr="00C71514">
          <w:rPr>
            <w:lang w:eastAsia="ja-JP"/>
          </w:rPr>
          <w:t>ransmit ACTIVATE BEAMLOCK</w:t>
        </w:r>
        <w:r>
          <w:rPr>
            <w:lang w:eastAsia="ja-JP"/>
          </w:rPr>
          <w:t>_IDLE</w:t>
        </w:r>
        <w:r w:rsidRPr="00C71514">
          <w:rPr>
            <w:lang w:eastAsia="ja-JP"/>
          </w:rPr>
          <w:t xml:space="preserve"> COMPLETE message</w:t>
        </w:r>
        <w:r>
          <w:rPr>
            <w:lang w:eastAsia="ja-JP"/>
          </w:rPr>
          <w:t>.</w:t>
        </w:r>
      </w:ins>
    </w:p>
    <w:p w14:paraId="6FD18198" w14:textId="77777777" w:rsidR="002A08AA" w:rsidRPr="00C71514" w:rsidRDefault="002A08AA" w:rsidP="002A08AA">
      <w:pPr>
        <w:pStyle w:val="B1"/>
        <w:rPr>
          <w:ins w:id="181" w:author="Huawei-Chunying Gu" w:date="2025-05-12T11:09:00Z"/>
        </w:rPr>
      </w:pPr>
      <w:ins w:id="182" w:author="Huawei-Chunying Gu" w:date="2025-05-12T11:09:00Z">
        <w:r w:rsidRPr="00C71514">
          <w:t>1&gt; else:</w:t>
        </w:r>
      </w:ins>
    </w:p>
    <w:p w14:paraId="536584CD" w14:textId="56513CFD" w:rsidR="002A08AA" w:rsidRDefault="00BA75D4" w:rsidP="00272642">
      <w:pPr>
        <w:pStyle w:val="B2"/>
        <w:rPr>
          <w:ins w:id="183" w:author="Huawei-Chunying Gu" w:date="2025-05-12T11:52:00Z"/>
        </w:rPr>
      </w:pPr>
      <w:ins w:id="184" w:author="Huawei-Chunying Gu" w:date="2025-05-12T11:54:00Z">
        <w:r w:rsidRPr="00C71514">
          <w:rPr>
            <w:lang w:eastAsia="ja-JP"/>
          </w:rPr>
          <w:t>2&gt;</w:t>
        </w:r>
        <w:r w:rsidRPr="00C71514">
          <w:rPr>
            <w:lang w:eastAsia="ja-JP"/>
          </w:rPr>
          <w:tab/>
        </w:r>
      </w:ins>
      <w:ins w:id="185" w:author="Huawei-Chunying Gu" w:date="2025-05-12T11:09:00Z">
        <w:r w:rsidR="002A08AA" w:rsidRPr="00C71514">
          <w:t>the UE behaviour is unspecified.</w:t>
        </w:r>
      </w:ins>
    </w:p>
    <w:p w14:paraId="58B23833" w14:textId="051834EA" w:rsidR="00473A60" w:rsidRPr="00C71514" w:rsidRDefault="00473A60" w:rsidP="00473A60">
      <w:pPr>
        <w:pStyle w:val="4"/>
        <w:rPr>
          <w:ins w:id="186" w:author="Huawei-Chunying Gu" w:date="2025-05-12T11:53:00Z"/>
          <w:lang w:eastAsia="ja-JP"/>
        </w:rPr>
      </w:pPr>
      <w:ins w:id="187" w:author="Huawei-Chunying Gu" w:date="2025-05-12T11:52:00Z">
        <w:r w:rsidRPr="00C71514">
          <w:rPr>
            <w:lang w:eastAsia="ja-JP"/>
          </w:rPr>
          <w:t>5.4</w:t>
        </w:r>
        <w:r>
          <w:rPr>
            <w:lang w:eastAsia="ja-JP"/>
          </w:rPr>
          <w:t>a</w:t>
        </w:r>
        <w:r w:rsidRPr="00C71514">
          <w:rPr>
            <w:lang w:eastAsia="ja-JP"/>
          </w:rPr>
          <w:t>.3.</w:t>
        </w:r>
      </w:ins>
      <w:ins w:id="188" w:author="Huawei-Chunying Gu" w:date="2025-05-12T11:58:00Z">
        <w:r w:rsidR="005C1DE7">
          <w:rPr>
            <w:lang w:eastAsia="ja-JP"/>
          </w:rPr>
          <w:t>3</w:t>
        </w:r>
      </w:ins>
      <w:ins w:id="189" w:author="Huawei-Chunying Gu" w:date="2025-05-12T11:52:00Z">
        <w:r w:rsidRPr="00C71514">
          <w:rPr>
            <w:lang w:eastAsia="ja-JP"/>
          </w:rPr>
          <w:tab/>
        </w:r>
      </w:ins>
      <w:ins w:id="190" w:author="Huawei-Chunying Gu" w:date="2025-05-12T11:53:00Z">
        <w:r>
          <w:rPr>
            <w:lang w:eastAsia="ja-JP"/>
          </w:rPr>
          <w:t xml:space="preserve">Upon </w:t>
        </w:r>
        <w:r w:rsidR="00272642">
          <w:rPr>
            <w:lang w:eastAsia="ja-JP"/>
          </w:rPr>
          <w:t xml:space="preserve">a </w:t>
        </w:r>
        <w:proofErr w:type="gramStart"/>
        <w:r w:rsidR="00272642" w:rsidRPr="00272642">
          <w:rPr>
            <w:lang w:eastAsia="ja-JP"/>
          </w:rPr>
          <w:t>Random Access</w:t>
        </w:r>
        <w:proofErr w:type="gramEnd"/>
        <w:r w:rsidR="00272642" w:rsidRPr="00272642">
          <w:rPr>
            <w:lang w:eastAsia="ja-JP"/>
          </w:rPr>
          <w:t xml:space="preserve"> procedure unsuccessfully completed</w:t>
        </w:r>
      </w:ins>
    </w:p>
    <w:p w14:paraId="4822EBF2" w14:textId="0B59AD73" w:rsidR="00473A60" w:rsidRPr="00C71514" w:rsidRDefault="00473A60" w:rsidP="00473A60">
      <w:pPr>
        <w:rPr>
          <w:ins w:id="191" w:author="Huawei-Chunying Gu" w:date="2025-05-12T11:53:00Z"/>
          <w:lang w:eastAsia="ja-JP"/>
        </w:rPr>
      </w:pPr>
      <w:ins w:id="192" w:author="Huawei-Chunying Gu" w:date="2025-05-12T11:53:00Z">
        <w:r w:rsidRPr="00C71514">
          <w:rPr>
            <w:lang w:eastAsia="ja-JP"/>
          </w:rPr>
          <w:t xml:space="preserve">When </w:t>
        </w:r>
      </w:ins>
      <w:ins w:id="193" w:author="Huawei-Chunying Gu" w:date="2025-05-12T11:58:00Z">
        <w:r w:rsidR="00413DA1">
          <w:rPr>
            <w:lang w:eastAsia="ja-JP"/>
          </w:rPr>
          <w:t>there is</w:t>
        </w:r>
      </w:ins>
      <w:ins w:id="194" w:author="Huawei-Chunying Gu" w:date="2025-05-12T11:57:00Z">
        <w:r w:rsidR="00413DA1" w:rsidRPr="00413DA1">
          <w:t xml:space="preserve"> </w:t>
        </w:r>
        <w:r w:rsidR="00413DA1" w:rsidRPr="00413DA1">
          <w:rPr>
            <w:lang w:eastAsia="ja-JP"/>
          </w:rPr>
          <w:t xml:space="preserve">an ongoing </w:t>
        </w:r>
        <w:proofErr w:type="gramStart"/>
        <w:r w:rsidR="00413DA1" w:rsidRPr="00413DA1">
          <w:rPr>
            <w:lang w:eastAsia="ja-JP"/>
          </w:rPr>
          <w:t>Random Access</w:t>
        </w:r>
        <w:proofErr w:type="gramEnd"/>
        <w:r w:rsidR="00413DA1" w:rsidRPr="00413DA1">
          <w:rPr>
            <w:lang w:eastAsia="ja-JP"/>
          </w:rPr>
          <w:t xml:space="preserve"> procedure</w:t>
        </w:r>
      </w:ins>
      <w:ins w:id="195" w:author="Huawei-Chunying Gu" w:date="2025-05-12T11:58:00Z">
        <w:r w:rsidR="00413DA1" w:rsidRPr="00413DA1">
          <w:rPr>
            <w:lang w:eastAsia="ja-JP"/>
          </w:rPr>
          <w:t xml:space="preserve"> </w:t>
        </w:r>
        <w:r w:rsidR="00413DA1" w:rsidRPr="00C71514">
          <w:rPr>
            <w:lang w:eastAsia="ja-JP"/>
          </w:rPr>
          <w:t>then the UE shall</w:t>
        </w:r>
      </w:ins>
      <w:ins w:id="196" w:author="Huawei-Chunying Gu" w:date="2025-05-12T11:57:00Z">
        <w:r w:rsidR="00413DA1">
          <w:rPr>
            <w:lang w:eastAsia="ja-JP"/>
          </w:rPr>
          <w:t>:</w:t>
        </w:r>
      </w:ins>
    </w:p>
    <w:p w14:paraId="7EC28092" w14:textId="618D30A1" w:rsidR="00473A60" w:rsidRPr="00C71514" w:rsidRDefault="00473A60" w:rsidP="00473A60">
      <w:pPr>
        <w:pStyle w:val="B1"/>
        <w:numPr>
          <w:ilvl w:val="0"/>
          <w:numId w:val="38"/>
        </w:numPr>
        <w:rPr>
          <w:ins w:id="197" w:author="Huawei-Chunying Gu" w:date="2025-05-12T11:53:00Z"/>
          <w:lang w:eastAsia="ja-JP"/>
        </w:rPr>
      </w:pPr>
      <w:ins w:id="198" w:author="Huawei-Chunying Gu" w:date="2025-05-12T11:53:00Z">
        <w:r w:rsidRPr="00C71514">
          <w:rPr>
            <w:lang w:eastAsia="ja-JP"/>
          </w:rPr>
          <w:t xml:space="preserve">if </w:t>
        </w:r>
      </w:ins>
      <w:ins w:id="199" w:author="Huawei-Chunying Gu" w:date="2025-05-12T11:59:00Z">
        <w:r w:rsidR="005A40E5" w:rsidRPr="00C71514">
          <w:rPr>
            <w:lang w:eastAsia="ja-JP"/>
          </w:rPr>
          <w:t xml:space="preserve">the UE is operating in FR2 AND is </w:t>
        </w:r>
        <w:r w:rsidR="005A40E5">
          <w:rPr>
            <w:lang w:eastAsia="ja-JP"/>
          </w:rPr>
          <w:t xml:space="preserve">in </w:t>
        </w:r>
        <w:r w:rsidR="005A40E5" w:rsidRPr="00C71514">
          <w:rPr>
            <w:lang w:eastAsia="ja-JP"/>
          </w:rPr>
          <w:t>RRC_</w:t>
        </w:r>
        <w:r w:rsidR="005A40E5">
          <w:rPr>
            <w:lang w:eastAsia="ja-JP"/>
          </w:rPr>
          <w:t>IDLE</w:t>
        </w:r>
        <w:r w:rsidR="005A40E5" w:rsidRPr="00C71514">
          <w:rPr>
            <w:lang w:eastAsia="ja-JP"/>
          </w:rPr>
          <w:t xml:space="preserve"> state AND the UE</w:t>
        </w:r>
        <w:r w:rsidR="005A40E5">
          <w:rPr>
            <w:lang w:eastAsia="ja-JP"/>
          </w:rPr>
          <w:t xml:space="preserve"> </w:t>
        </w:r>
        <w:proofErr w:type="spellStart"/>
        <w:r w:rsidR="005A40E5">
          <w:rPr>
            <w:lang w:eastAsia="ja-JP"/>
          </w:rPr>
          <w:t>beamlock_IDLE</w:t>
        </w:r>
        <w:proofErr w:type="spellEnd"/>
        <w:r w:rsidR="005A40E5">
          <w:rPr>
            <w:lang w:eastAsia="ja-JP"/>
          </w:rPr>
          <w:t xml:space="preserve"> test function in RRC_IDLE </w:t>
        </w:r>
        <w:r w:rsidR="005A40E5" w:rsidRPr="00C71514">
          <w:rPr>
            <w:lang w:eastAsia="ja-JP"/>
          </w:rPr>
          <w:t>state</w:t>
        </w:r>
        <w:r w:rsidR="005A40E5">
          <w:rPr>
            <w:lang w:eastAsia="ja-JP"/>
          </w:rPr>
          <w:t xml:space="preserve"> is activ</w:t>
        </w:r>
        <w:r w:rsidR="005A40E5" w:rsidRPr="00C71514">
          <w:rPr>
            <w:lang w:eastAsia="ja-JP"/>
          </w:rPr>
          <w:t xml:space="preserve">e </w:t>
        </w:r>
        <w:r w:rsidR="000559E9">
          <w:rPr>
            <w:lang w:eastAsia="ja-JP"/>
          </w:rPr>
          <w:t>AND</w:t>
        </w:r>
        <w:r w:rsidR="005A40E5" w:rsidRPr="00C71514">
          <w:rPr>
            <w:lang w:eastAsia="ja-JP"/>
          </w:rPr>
          <w:t xml:space="preserve"> </w:t>
        </w:r>
      </w:ins>
      <w:ins w:id="200" w:author="Huawei-Chunying Gu" w:date="2025-05-12T11:53:00Z">
        <w:r w:rsidRPr="00C71514">
          <w:rPr>
            <w:lang w:eastAsia="ja-JP"/>
          </w:rPr>
          <w:t xml:space="preserve">the </w:t>
        </w:r>
      </w:ins>
      <w:proofErr w:type="gramStart"/>
      <w:ins w:id="201" w:author="Huawei-Chunying Gu" w:date="2025-05-12T11:54:00Z">
        <w:r w:rsidR="0070081E" w:rsidRPr="00272642">
          <w:rPr>
            <w:lang w:eastAsia="ja-JP"/>
          </w:rPr>
          <w:t>Random Access</w:t>
        </w:r>
        <w:proofErr w:type="gramEnd"/>
        <w:r w:rsidR="0070081E" w:rsidRPr="00272642">
          <w:rPr>
            <w:lang w:eastAsia="ja-JP"/>
          </w:rPr>
          <w:t xml:space="preserve"> procedure </w:t>
        </w:r>
        <w:r w:rsidR="0070081E">
          <w:rPr>
            <w:lang w:eastAsia="ja-JP"/>
          </w:rPr>
          <w:t>is unsuccessfully completed</w:t>
        </w:r>
      </w:ins>
    </w:p>
    <w:p w14:paraId="52429103" w14:textId="3875D8E8" w:rsidR="00473A60" w:rsidRDefault="0070081E" w:rsidP="00473A60">
      <w:pPr>
        <w:pStyle w:val="B2"/>
        <w:rPr>
          <w:ins w:id="202" w:author="Huawei-Chunying Gu" w:date="2025-05-12T11:55:00Z"/>
        </w:rPr>
      </w:pPr>
      <w:ins w:id="203" w:author="Huawei-Chunying Gu" w:date="2025-05-12T11:55:00Z">
        <w:r w:rsidRPr="0070081E">
          <w:t>2&gt;</w:t>
        </w:r>
        <w:r w:rsidRPr="0070081E">
          <w:tab/>
          <w:t xml:space="preserve">UE’s </w:t>
        </w:r>
        <w:proofErr w:type="spellStart"/>
        <w:r w:rsidRPr="0070081E">
          <w:t>beamlock_IDLE</w:t>
        </w:r>
        <w:proofErr w:type="spellEnd"/>
        <w:r w:rsidRPr="0070081E">
          <w:t xml:space="preserve"> test function is deactivated</w:t>
        </w:r>
        <w:r w:rsidR="00867EAE">
          <w:t>.</w:t>
        </w:r>
      </w:ins>
    </w:p>
    <w:p w14:paraId="0A90E708" w14:textId="1C0F196B" w:rsidR="0070081E" w:rsidRDefault="0070081E" w:rsidP="00473A60">
      <w:pPr>
        <w:pStyle w:val="B2"/>
        <w:rPr>
          <w:ins w:id="204" w:author="Huawei-Chunying Gu" w:date="2025-05-12T11:55:00Z"/>
        </w:rPr>
      </w:pPr>
      <w:ins w:id="205" w:author="Huawei-Chunying Gu" w:date="2025-05-12T11:55:00Z">
        <w:r w:rsidRPr="0070081E">
          <w:t>2&gt;</w:t>
        </w:r>
        <w:r w:rsidRPr="0070081E">
          <w:tab/>
          <w:t>unlock the UE</w:t>
        </w:r>
        <w:r w:rsidR="000816A4">
          <w:t>’ Tx</w:t>
        </w:r>
        <w:r w:rsidRPr="0070081E">
          <w:t xml:space="preserve"> antenna pattern</w:t>
        </w:r>
        <w:r w:rsidR="00867EAE">
          <w:t>.</w:t>
        </w:r>
      </w:ins>
    </w:p>
    <w:p w14:paraId="300FF286" w14:textId="77777777" w:rsidR="00A34D6A" w:rsidRDefault="00A34D6A" w:rsidP="00A34D6A">
      <w:pPr>
        <w:pStyle w:val="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3FE19136" w14:textId="6DCFE377" w:rsidR="00CA7F33" w:rsidRDefault="00CA7F33">
      <w:pPr>
        <w:rPr>
          <w:noProof/>
        </w:rPr>
      </w:pPr>
    </w:p>
    <w:p w14:paraId="628BF21A" w14:textId="77777777" w:rsidR="00A34D6A" w:rsidRPr="00C71514" w:rsidRDefault="00A34D6A" w:rsidP="00A34D6A">
      <w:pPr>
        <w:pStyle w:val="1"/>
      </w:pPr>
      <w:bookmarkStart w:id="206" w:name="_Toc138879236"/>
      <w:r w:rsidRPr="00C71514">
        <w:t>6</w:t>
      </w:r>
      <w:r w:rsidRPr="00C71514">
        <w:tab/>
        <w:t>Test Mode Control message definitions</w:t>
      </w:r>
      <w:bookmarkEnd w:id="206"/>
    </w:p>
    <w:p w14:paraId="5C5D3620" w14:textId="77777777" w:rsidR="00A34D6A" w:rsidRPr="00A34D6A" w:rsidRDefault="00A34D6A" w:rsidP="00A34D6A">
      <w:pPr>
        <w:rPr>
          <w:color w:val="FF0000"/>
        </w:rPr>
      </w:pPr>
      <w:r w:rsidRPr="00A34D6A">
        <w:rPr>
          <w:color w:val="FF0000"/>
        </w:rPr>
        <w:t>&lt;Unchanged Text Skipped&gt;</w:t>
      </w:r>
    </w:p>
    <w:p w14:paraId="4925A691" w14:textId="16FFBCF6" w:rsidR="00A34D6A" w:rsidRDefault="00A34D6A" w:rsidP="00A34D6A">
      <w:pPr>
        <w:pStyle w:val="2"/>
      </w:pPr>
      <w:bookmarkStart w:id="207" w:name="_Toc20936532"/>
      <w:bookmarkStart w:id="208" w:name="_Toc68082562"/>
      <w:bookmarkStart w:id="209" w:name="_Toc75377771"/>
      <w:bookmarkStart w:id="210" w:name="_Toc83708566"/>
      <w:bookmarkStart w:id="211" w:name="_Toc90490979"/>
      <w:bookmarkStart w:id="212" w:name="_Toc98401909"/>
      <w:bookmarkStart w:id="213" w:name="_Toc114860563"/>
      <w:bookmarkStart w:id="214" w:name="_Toc138879250"/>
      <w:r w:rsidRPr="00C71514">
        <w:lastRenderedPageBreak/>
        <w:t>6.4</w:t>
      </w:r>
      <w:r w:rsidRPr="00C71514">
        <w:tab/>
      </w:r>
      <w:proofErr w:type="spellStart"/>
      <w:r w:rsidRPr="00C71514">
        <w:t>Beamlock</w:t>
      </w:r>
      <w:proofErr w:type="spellEnd"/>
      <w:r w:rsidRPr="00C71514">
        <w:t xml:space="preserve"> messages</w:t>
      </w:r>
      <w:bookmarkEnd w:id="207"/>
      <w:bookmarkEnd w:id="208"/>
      <w:bookmarkEnd w:id="209"/>
      <w:bookmarkEnd w:id="210"/>
      <w:bookmarkEnd w:id="211"/>
      <w:bookmarkEnd w:id="212"/>
      <w:bookmarkEnd w:id="213"/>
      <w:bookmarkEnd w:id="214"/>
    </w:p>
    <w:p w14:paraId="4473F027" w14:textId="77777777" w:rsidR="00A34D6A" w:rsidRPr="00C71514" w:rsidRDefault="00A34D6A" w:rsidP="00A34D6A">
      <w:pPr>
        <w:pStyle w:val="3"/>
      </w:pPr>
      <w:bookmarkStart w:id="215" w:name="_Toc20936533"/>
      <w:bookmarkStart w:id="216" w:name="_Toc68082563"/>
      <w:bookmarkStart w:id="217" w:name="_Toc75377772"/>
      <w:bookmarkStart w:id="218" w:name="_Toc83708567"/>
      <w:bookmarkStart w:id="219" w:name="_Toc90490980"/>
      <w:bookmarkStart w:id="220" w:name="_Toc98401910"/>
      <w:bookmarkStart w:id="221" w:name="_Toc114860564"/>
      <w:bookmarkStart w:id="222" w:name="_Toc138879251"/>
      <w:r w:rsidRPr="00C71514">
        <w:t>6.4.1</w:t>
      </w:r>
      <w:r w:rsidRPr="00C71514">
        <w:tab/>
        <w:t>ACTIVATE BEAMLOCK</w:t>
      </w:r>
      <w:bookmarkEnd w:id="215"/>
      <w:bookmarkEnd w:id="216"/>
      <w:bookmarkEnd w:id="217"/>
      <w:bookmarkEnd w:id="218"/>
      <w:bookmarkEnd w:id="219"/>
      <w:bookmarkEnd w:id="220"/>
      <w:bookmarkEnd w:id="221"/>
      <w:bookmarkEnd w:id="222"/>
    </w:p>
    <w:p w14:paraId="2ED0DC17"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BC3D821" w14:textId="77777777" w:rsidTr="00620B83">
        <w:trPr>
          <w:jc w:val="center"/>
        </w:trPr>
        <w:tc>
          <w:tcPr>
            <w:tcW w:w="2552" w:type="dxa"/>
          </w:tcPr>
          <w:p w14:paraId="1D98229E" w14:textId="77777777" w:rsidR="00A34D6A" w:rsidRPr="00C71514" w:rsidRDefault="00A34D6A" w:rsidP="00620B83">
            <w:pPr>
              <w:pStyle w:val="TAH"/>
            </w:pPr>
            <w:r w:rsidRPr="00C71514">
              <w:t>Information Element</w:t>
            </w:r>
          </w:p>
        </w:tc>
        <w:tc>
          <w:tcPr>
            <w:tcW w:w="1930" w:type="dxa"/>
          </w:tcPr>
          <w:p w14:paraId="7074CD14" w14:textId="77777777" w:rsidR="00A34D6A" w:rsidRPr="00C71514" w:rsidRDefault="00A34D6A" w:rsidP="00620B83">
            <w:pPr>
              <w:pStyle w:val="TAH"/>
            </w:pPr>
            <w:r w:rsidRPr="00C71514">
              <w:t>Reference</w:t>
            </w:r>
          </w:p>
        </w:tc>
        <w:tc>
          <w:tcPr>
            <w:tcW w:w="1368" w:type="dxa"/>
          </w:tcPr>
          <w:p w14:paraId="4BEC759F" w14:textId="77777777" w:rsidR="00A34D6A" w:rsidRPr="00C71514" w:rsidRDefault="00A34D6A" w:rsidP="00620B83">
            <w:pPr>
              <w:pStyle w:val="TAH"/>
            </w:pPr>
            <w:r w:rsidRPr="00C71514">
              <w:t>Presence</w:t>
            </w:r>
          </w:p>
        </w:tc>
        <w:tc>
          <w:tcPr>
            <w:tcW w:w="1512" w:type="dxa"/>
          </w:tcPr>
          <w:p w14:paraId="49692A41" w14:textId="77777777" w:rsidR="00A34D6A" w:rsidRPr="00C71514" w:rsidRDefault="00A34D6A" w:rsidP="00620B83">
            <w:pPr>
              <w:pStyle w:val="TAH"/>
            </w:pPr>
            <w:r w:rsidRPr="00C71514">
              <w:t>Format</w:t>
            </w:r>
          </w:p>
        </w:tc>
        <w:tc>
          <w:tcPr>
            <w:tcW w:w="1359" w:type="dxa"/>
          </w:tcPr>
          <w:p w14:paraId="6286E31E" w14:textId="77777777" w:rsidR="00A34D6A" w:rsidRPr="00C71514" w:rsidRDefault="00A34D6A" w:rsidP="00620B83">
            <w:pPr>
              <w:pStyle w:val="TAH"/>
            </w:pPr>
            <w:r w:rsidRPr="00C71514">
              <w:t>Length</w:t>
            </w:r>
          </w:p>
        </w:tc>
      </w:tr>
      <w:tr w:rsidR="00A34D6A" w:rsidRPr="00C71514" w14:paraId="16D25565" w14:textId="77777777" w:rsidTr="00620B83">
        <w:trPr>
          <w:jc w:val="center"/>
        </w:trPr>
        <w:tc>
          <w:tcPr>
            <w:tcW w:w="2552" w:type="dxa"/>
          </w:tcPr>
          <w:p w14:paraId="534748D9" w14:textId="77777777" w:rsidR="00A34D6A" w:rsidRPr="00C71514" w:rsidRDefault="00A34D6A" w:rsidP="00620B83">
            <w:pPr>
              <w:pStyle w:val="TAL"/>
            </w:pPr>
            <w:r w:rsidRPr="00C71514">
              <w:t>Protocol discriminator</w:t>
            </w:r>
          </w:p>
        </w:tc>
        <w:tc>
          <w:tcPr>
            <w:tcW w:w="1930" w:type="dxa"/>
          </w:tcPr>
          <w:p w14:paraId="70C2852B" w14:textId="77777777" w:rsidR="00A34D6A" w:rsidRPr="00C71514" w:rsidRDefault="00A34D6A" w:rsidP="00620B83">
            <w:pPr>
              <w:pStyle w:val="TAL"/>
            </w:pPr>
            <w:r w:rsidRPr="00C71514">
              <w:t>TS 24.007 [5], sub clause 11.2.3.1.1</w:t>
            </w:r>
          </w:p>
        </w:tc>
        <w:tc>
          <w:tcPr>
            <w:tcW w:w="1368" w:type="dxa"/>
          </w:tcPr>
          <w:p w14:paraId="717BC8BD" w14:textId="77777777" w:rsidR="00A34D6A" w:rsidRPr="00C71514" w:rsidRDefault="00A34D6A" w:rsidP="00620B83">
            <w:pPr>
              <w:pStyle w:val="TAC"/>
            </w:pPr>
            <w:r w:rsidRPr="00C71514">
              <w:t>M</w:t>
            </w:r>
          </w:p>
        </w:tc>
        <w:tc>
          <w:tcPr>
            <w:tcW w:w="1512" w:type="dxa"/>
          </w:tcPr>
          <w:p w14:paraId="34D10042" w14:textId="77777777" w:rsidR="00A34D6A" w:rsidRPr="00C71514" w:rsidRDefault="00A34D6A" w:rsidP="00620B83">
            <w:pPr>
              <w:pStyle w:val="TAC"/>
            </w:pPr>
            <w:r w:rsidRPr="00C71514">
              <w:t>V</w:t>
            </w:r>
          </w:p>
        </w:tc>
        <w:tc>
          <w:tcPr>
            <w:tcW w:w="1359" w:type="dxa"/>
          </w:tcPr>
          <w:p w14:paraId="5103B8B8" w14:textId="77777777" w:rsidR="00A34D6A" w:rsidRPr="00C71514" w:rsidRDefault="00A34D6A" w:rsidP="00620B83">
            <w:pPr>
              <w:pStyle w:val="TAC"/>
            </w:pPr>
            <w:r w:rsidRPr="00C71514">
              <w:t>½</w:t>
            </w:r>
          </w:p>
        </w:tc>
      </w:tr>
      <w:tr w:rsidR="00A34D6A" w:rsidRPr="00C71514" w14:paraId="18284FDB" w14:textId="77777777" w:rsidTr="00620B83">
        <w:trPr>
          <w:jc w:val="center"/>
        </w:trPr>
        <w:tc>
          <w:tcPr>
            <w:tcW w:w="2552" w:type="dxa"/>
          </w:tcPr>
          <w:p w14:paraId="1E22C269" w14:textId="77777777" w:rsidR="00A34D6A" w:rsidRPr="00C71514" w:rsidRDefault="00A34D6A" w:rsidP="00620B83">
            <w:pPr>
              <w:pStyle w:val="TAL"/>
            </w:pPr>
            <w:r w:rsidRPr="00C71514">
              <w:t>Skip indicator</w:t>
            </w:r>
          </w:p>
        </w:tc>
        <w:tc>
          <w:tcPr>
            <w:tcW w:w="1930" w:type="dxa"/>
          </w:tcPr>
          <w:p w14:paraId="3688EAE5" w14:textId="77777777" w:rsidR="00A34D6A" w:rsidRPr="00C71514" w:rsidRDefault="00A34D6A" w:rsidP="00620B83">
            <w:pPr>
              <w:pStyle w:val="TAL"/>
            </w:pPr>
            <w:r w:rsidRPr="00C71514">
              <w:t>TS 24.007 [5], sub clause 11.2.3.1.2</w:t>
            </w:r>
          </w:p>
        </w:tc>
        <w:tc>
          <w:tcPr>
            <w:tcW w:w="1368" w:type="dxa"/>
          </w:tcPr>
          <w:p w14:paraId="3DA8283C" w14:textId="77777777" w:rsidR="00A34D6A" w:rsidRPr="00C71514" w:rsidRDefault="00A34D6A" w:rsidP="00620B83">
            <w:pPr>
              <w:pStyle w:val="TAC"/>
            </w:pPr>
            <w:r w:rsidRPr="00C71514">
              <w:t>M</w:t>
            </w:r>
          </w:p>
        </w:tc>
        <w:tc>
          <w:tcPr>
            <w:tcW w:w="1512" w:type="dxa"/>
          </w:tcPr>
          <w:p w14:paraId="771C65DA" w14:textId="77777777" w:rsidR="00A34D6A" w:rsidRPr="00C71514" w:rsidRDefault="00A34D6A" w:rsidP="00620B83">
            <w:pPr>
              <w:pStyle w:val="TAC"/>
            </w:pPr>
            <w:r w:rsidRPr="00C71514">
              <w:t>V</w:t>
            </w:r>
          </w:p>
        </w:tc>
        <w:tc>
          <w:tcPr>
            <w:tcW w:w="1359" w:type="dxa"/>
          </w:tcPr>
          <w:p w14:paraId="177C5728" w14:textId="77777777" w:rsidR="00A34D6A" w:rsidRPr="00C71514" w:rsidRDefault="00A34D6A" w:rsidP="00620B83">
            <w:pPr>
              <w:pStyle w:val="TAC"/>
            </w:pPr>
            <w:r w:rsidRPr="00C71514">
              <w:t>½</w:t>
            </w:r>
          </w:p>
        </w:tc>
      </w:tr>
      <w:tr w:rsidR="00A34D6A" w:rsidRPr="00C71514" w14:paraId="01FF8718" w14:textId="77777777" w:rsidTr="00620B83">
        <w:trPr>
          <w:jc w:val="center"/>
        </w:trPr>
        <w:tc>
          <w:tcPr>
            <w:tcW w:w="2552" w:type="dxa"/>
          </w:tcPr>
          <w:p w14:paraId="5D8C527C" w14:textId="77777777" w:rsidR="00A34D6A" w:rsidRPr="00C71514" w:rsidRDefault="00A34D6A" w:rsidP="00620B83">
            <w:pPr>
              <w:pStyle w:val="TAL"/>
            </w:pPr>
            <w:r w:rsidRPr="00C71514">
              <w:t>Message type</w:t>
            </w:r>
          </w:p>
        </w:tc>
        <w:tc>
          <w:tcPr>
            <w:tcW w:w="1930" w:type="dxa"/>
          </w:tcPr>
          <w:p w14:paraId="6B453549" w14:textId="77777777" w:rsidR="00A34D6A" w:rsidRPr="00C71514" w:rsidRDefault="00A34D6A" w:rsidP="00620B83">
            <w:pPr>
              <w:pStyle w:val="TAL"/>
            </w:pPr>
          </w:p>
        </w:tc>
        <w:tc>
          <w:tcPr>
            <w:tcW w:w="1368" w:type="dxa"/>
          </w:tcPr>
          <w:p w14:paraId="591A3458" w14:textId="77777777" w:rsidR="00A34D6A" w:rsidRPr="00C71514" w:rsidRDefault="00A34D6A" w:rsidP="00620B83">
            <w:pPr>
              <w:pStyle w:val="TAC"/>
            </w:pPr>
            <w:r w:rsidRPr="00C71514">
              <w:t>M</w:t>
            </w:r>
          </w:p>
        </w:tc>
        <w:tc>
          <w:tcPr>
            <w:tcW w:w="1512" w:type="dxa"/>
          </w:tcPr>
          <w:p w14:paraId="5D56F380" w14:textId="77777777" w:rsidR="00A34D6A" w:rsidRPr="00C71514" w:rsidRDefault="00A34D6A" w:rsidP="00620B83">
            <w:pPr>
              <w:pStyle w:val="TAC"/>
            </w:pPr>
            <w:r w:rsidRPr="00C71514">
              <w:t>V</w:t>
            </w:r>
          </w:p>
        </w:tc>
        <w:tc>
          <w:tcPr>
            <w:tcW w:w="1359" w:type="dxa"/>
          </w:tcPr>
          <w:p w14:paraId="6BC8660A" w14:textId="77777777" w:rsidR="00A34D6A" w:rsidRPr="00C71514" w:rsidRDefault="00A34D6A" w:rsidP="00620B83">
            <w:pPr>
              <w:pStyle w:val="TAC"/>
            </w:pPr>
            <w:r w:rsidRPr="00C71514">
              <w:t>1</w:t>
            </w:r>
          </w:p>
        </w:tc>
      </w:tr>
      <w:tr w:rsidR="00A34D6A" w:rsidRPr="00C71514" w14:paraId="30D2A566" w14:textId="77777777" w:rsidTr="00620B83">
        <w:trPr>
          <w:jc w:val="center"/>
        </w:trPr>
        <w:tc>
          <w:tcPr>
            <w:tcW w:w="2552" w:type="dxa"/>
          </w:tcPr>
          <w:p w14:paraId="42EE6821" w14:textId="77777777" w:rsidR="00A34D6A" w:rsidRPr="00C71514" w:rsidRDefault="00A34D6A" w:rsidP="00620B83">
            <w:pPr>
              <w:pStyle w:val="TAL"/>
            </w:pPr>
            <w:r w:rsidRPr="00C71514">
              <w:t xml:space="preserve">UE </w:t>
            </w:r>
            <w:proofErr w:type="spellStart"/>
            <w:r w:rsidRPr="00C71514">
              <w:t>Beamlock</w:t>
            </w:r>
            <w:proofErr w:type="spellEnd"/>
            <w:r w:rsidRPr="00C71514">
              <w:t xml:space="preserve"> test Function</w:t>
            </w:r>
          </w:p>
        </w:tc>
        <w:tc>
          <w:tcPr>
            <w:tcW w:w="1930" w:type="dxa"/>
          </w:tcPr>
          <w:p w14:paraId="4F1D8D9C" w14:textId="77777777" w:rsidR="00A34D6A" w:rsidRPr="00C71514" w:rsidRDefault="00A34D6A" w:rsidP="00620B83">
            <w:pPr>
              <w:pStyle w:val="TAL"/>
            </w:pPr>
          </w:p>
        </w:tc>
        <w:tc>
          <w:tcPr>
            <w:tcW w:w="1368" w:type="dxa"/>
          </w:tcPr>
          <w:p w14:paraId="3BCE7F6D" w14:textId="77777777" w:rsidR="00A34D6A" w:rsidRPr="00C71514" w:rsidRDefault="00A34D6A" w:rsidP="00620B83">
            <w:pPr>
              <w:pStyle w:val="TAC"/>
            </w:pPr>
            <w:r w:rsidRPr="00C71514">
              <w:t>M</w:t>
            </w:r>
          </w:p>
        </w:tc>
        <w:tc>
          <w:tcPr>
            <w:tcW w:w="1512" w:type="dxa"/>
          </w:tcPr>
          <w:p w14:paraId="7BFB45B2" w14:textId="77777777" w:rsidR="00A34D6A" w:rsidRPr="00C71514" w:rsidRDefault="00A34D6A" w:rsidP="00620B83">
            <w:pPr>
              <w:pStyle w:val="TAC"/>
            </w:pPr>
            <w:r w:rsidRPr="00C71514">
              <w:t>V</w:t>
            </w:r>
          </w:p>
        </w:tc>
        <w:tc>
          <w:tcPr>
            <w:tcW w:w="1359" w:type="dxa"/>
          </w:tcPr>
          <w:p w14:paraId="71ADBA58" w14:textId="77777777" w:rsidR="00A34D6A" w:rsidRPr="00C71514" w:rsidRDefault="00A34D6A" w:rsidP="00620B83">
            <w:pPr>
              <w:pStyle w:val="TAC"/>
            </w:pPr>
            <w:r w:rsidRPr="00C71514">
              <w:t>1</w:t>
            </w:r>
          </w:p>
        </w:tc>
      </w:tr>
    </w:tbl>
    <w:p w14:paraId="1C201565" w14:textId="77777777" w:rsidR="00A34D6A" w:rsidRPr="00C71514" w:rsidRDefault="00A34D6A" w:rsidP="00A34D6A"/>
    <w:p w14:paraId="15E18748"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4E2BCCB" w14:textId="77777777" w:rsidTr="00620B83">
        <w:trPr>
          <w:jc w:val="center"/>
        </w:trPr>
        <w:tc>
          <w:tcPr>
            <w:tcW w:w="851" w:type="dxa"/>
          </w:tcPr>
          <w:p w14:paraId="080F827E" w14:textId="77777777" w:rsidR="00A34D6A" w:rsidRPr="00C71514" w:rsidRDefault="00A34D6A" w:rsidP="00620B83">
            <w:pPr>
              <w:pStyle w:val="TAH"/>
            </w:pPr>
            <w:r w:rsidRPr="00C71514">
              <w:t>8</w:t>
            </w:r>
          </w:p>
        </w:tc>
        <w:tc>
          <w:tcPr>
            <w:tcW w:w="851" w:type="dxa"/>
          </w:tcPr>
          <w:p w14:paraId="560DCB21" w14:textId="77777777" w:rsidR="00A34D6A" w:rsidRPr="00C71514" w:rsidRDefault="00A34D6A" w:rsidP="00620B83">
            <w:pPr>
              <w:pStyle w:val="TAH"/>
            </w:pPr>
            <w:r w:rsidRPr="00C71514">
              <w:t>7</w:t>
            </w:r>
          </w:p>
        </w:tc>
        <w:tc>
          <w:tcPr>
            <w:tcW w:w="851" w:type="dxa"/>
          </w:tcPr>
          <w:p w14:paraId="6A368308" w14:textId="77777777" w:rsidR="00A34D6A" w:rsidRPr="00C71514" w:rsidRDefault="00A34D6A" w:rsidP="00620B83">
            <w:pPr>
              <w:pStyle w:val="TAH"/>
            </w:pPr>
            <w:r w:rsidRPr="00C71514">
              <w:t>6</w:t>
            </w:r>
          </w:p>
        </w:tc>
        <w:tc>
          <w:tcPr>
            <w:tcW w:w="851" w:type="dxa"/>
          </w:tcPr>
          <w:p w14:paraId="484DC623" w14:textId="77777777" w:rsidR="00A34D6A" w:rsidRPr="00C71514" w:rsidRDefault="00A34D6A" w:rsidP="00620B83">
            <w:pPr>
              <w:pStyle w:val="TAH"/>
            </w:pPr>
            <w:r w:rsidRPr="00C71514">
              <w:t>5</w:t>
            </w:r>
          </w:p>
        </w:tc>
        <w:tc>
          <w:tcPr>
            <w:tcW w:w="851" w:type="dxa"/>
          </w:tcPr>
          <w:p w14:paraId="6AB70CB2" w14:textId="77777777" w:rsidR="00A34D6A" w:rsidRPr="00C71514" w:rsidRDefault="00A34D6A" w:rsidP="00620B83">
            <w:pPr>
              <w:pStyle w:val="TAH"/>
            </w:pPr>
            <w:r w:rsidRPr="00C71514">
              <w:t>4</w:t>
            </w:r>
          </w:p>
        </w:tc>
        <w:tc>
          <w:tcPr>
            <w:tcW w:w="851" w:type="dxa"/>
          </w:tcPr>
          <w:p w14:paraId="0B6EFCA8" w14:textId="77777777" w:rsidR="00A34D6A" w:rsidRPr="00C71514" w:rsidRDefault="00A34D6A" w:rsidP="00620B83">
            <w:pPr>
              <w:pStyle w:val="TAH"/>
            </w:pPr>
            <w:r w:rsidRPr="00C71514">
              <w:t>3</w:t>
            </w:r>
          </w:p>
        </w:tc>
        <w:tc>
          <w:tcPr>
            <w:tcW w:w="851" w:type="dxa"/>
          </w:tcPr>
          <w:p w14:paraId="3BDF7367" w14:textId="77777777" w:rsidR="00A34D6A" w:rsidRPr="00C71514" w:rsidRDefault="00A34D6A" w:rsidP="00620B83">
            <w:pPr>
              <w:pStyle w:val="TAH"/>
            </w:pPr>
            <w:r w:rsidRPr="00C71514">
              <w:t>2</w:t>
            </w:r>
          </w:p>
        </w:tc>
        <w:tc>
          <w:tcPr>
            <w:tcW w:w="851" w:type="dxa"/>
          </w:tcPr>
          <w:p w14:paraId="065AFD01" w14:textId="77777777" w:rsidR="00A34D6A" w:rsidRPr="00C71514" w:rsidRDefault="00A34D6A" w:rsidP="00620B83">
            <w:pPr>
              <w:pStyle w:val="TAH"/>
            </w:pPr>
            <w:r w:rsidRPr="00C71514">
              <w:t>1</w:t>
            </w:r>
          </w:p>
        </w:tc>
        <w:tc>
          <w:tcPr>
            <w:tcW w:w="1380" w:type="dxa"/>
          </w:tcPr>
          <w:p w14:paraId="6BA8C6E2"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31AB7252" w14:textId="77777777" w:rsidTr="00620B83">
        <w:trPr>
          <w:jc w:val="center"/>
        </w:trPr>
        <w:tc>
          <w:tcPr>
            <w:tcW w:w="851" w:type="dxa"/>
          </w:tcPr>
          <w:p w14:paraId="497198C7" w14:textId="77777777" w:rsidR="00A34D6A" w:rsidRPr="00C71514" w:rsidRDefault="00A34D6A" w:rsidP="00620B83">
            <w:pPr>
              <w:pStyle w:val="TAC"/>
            </w:pPr>
            <w:r w:rsidRPr="00C71514">
              <w:t>1</w:t>
            </w:r>
          </w:p>
        </w:tc>
        <w:tc>
          <w:tcPr>
            <w:tcW w:w="851" w:type="dxa"/>
          </w:tcPr>
          <w:p w14:paraId="25FEECC0" w14:textId="77777777" w:rsidR="00A34D6A" w:rsidRPr="00C71514" w:rsidRDefault="00A34D6A" w:rsidP="00620B83">
            <w:pPr>
              <w:pStyle w:val="TAC"/>
            </w:pPr>
            <w:r w:rsidRPr="00C71514">
              <w:t>0</w:t>
            </w:r>
          </w:p>
        </w:tc>
        <w:tc>
          <w:tcPr>
            <w:tcW w:w="851" w:type="dxa"/>
          </w:tcPr>
          <w:p w14:paraId="3FCD4F27" w14:textId="77777777" w:rsidR="00A34D6A" w:rsidRPr="00C71514" w:rsidRDefault="00A34D6A" w:rsidP="00620B83">
            <w:pPr>
              <w:pStyle w:val="TAC"/>
            </w:pPr>
            <w:r w:rsidRPr="00C71514">
              <w:t>1</w:t>
            </w:r>
          </w:p>
        </w:tc>
        <w:tc>
          <w:tcPr>
            <w:tcW w:w="851" w:type="dxa"/>
          </w:tcPr>
          <w:p w14:paraId="426256FF" w14:textId="77777777" w:rsidR="00A34D6A" w:rsidRPr="00C71514" w:rsidRDefault="00A34D6A" w:rsidP="00620B83">
            <w:pPr>
              <w:pStyle w:val="TAC"/>
            </w:pPr>
            <w:r w:rsidRPr="00C71514">
              <w:t>0</w:t>
            </w:r>
          </w:p>
        </w:tc>
        <w:tc>
          <w:tcPr>
            <w:tcW w:w="851" w:type="dxa"/>
          </w:tcPr>
          <w:p w14:paraId="51B04795" w14:textId="77777777" w:rsidR="00A34D6A" w:rsidRPr="00C71514" w:rsidRDefault="00A34D6A" w:rsidP="00620B83">
            <w:pPr>
              <w:pStyle w:val="TAC"/>
            </w:pPr>
            <w:r w:rsidRPr="00C71514">
              <w:t>0</w:t>
            </w:r>
          </w:p>
        </w:tc>
        <w:tc>
          <w:tcPr>
            <w:tcW w:w="851" w:type="dxa"/>
          </w:tcPr>
          <w:p w14:paraId="72B6FBE3" w14:textId="77777777" w:rsidR="00A34D6A" w:rsidRPr="00C71514" w:rsidRDefault="00A34D6A" w:rsidP="00620B83">
            <w:pPr>
              <w:pStyle w:val="TAC"/>
            </w:pPr>
            <w:r w:rsidRPr="00C71514">
              <w:t>0</w:t>
            </w:r>
          </w:p>
        </w:tc>
        <w:tc>
          <w:tcPr>
            <w:tcW w:w="851" w:type="dxa"/>
          </w:tcPr>
          <w:p w14:paraId="70EA2EB8" w14:textId="77777777" w:rsidR="00A34D6A" w:rsidRPr="00C71514" w:rsidRDefault="00A34D6A" w:rsidP="00620B83">
            <w:pPr>
              <w:pStyle w:val="TAC"/>
            </w:pPr>
            <w:r w:rsidRPr="00C71514">
              <w:t>0</w:t>
            </w:r>
          </w:p>
        </w:tc>
        <w:tc>
          <w:tcPr>
            <w:tcW w:w="851" w:type="dxa"/>
          </w:tcPr>
          <w:p w14:paraId="630F4167" w14:textId="77777777" w:rsidR="00A34D6A" w:rsidRPr="00C71514" w:rsidRDefault="00A34D6A" w:rsidP="00620B83">
            <w:pPr>
              <w:pStyle w:val="TAC"/>
            </w:pPr>
            <w:r w:rsidRPr="00C71514">
              <w:t>0</w:t>
            </w:r>
          </w:p>
        </w:tc>
        <w:tc>
          <w:tcPr>
            <w:tcW w:w="1380" w:type="dxa"/>
          </w:tcPr>
          <w:p w14:paraId="5B4CF04C" w14:textId="77777777" w:rsidR="00A34D6A" w:rsidRPr="00C71514" w:rsidRDefault="00A34D6A" w:rsidP="00620B83">
            <w:pPr>
              <w:pStyle w:val="TAC"/>
            </w:pPr>
            <w:r w:rsidRPr="00C71514">
              <w:t>octet 1</w:t>
            </w:r>
          </w:p>
        </w:tc>
      </w:tr>
    </w:tbl>
    <w:p w14:paraId="194D7E0C" w14:textId="77777777" w:rsidR="00A34D6A" w:rsidRPr="00C71514" w:rsidRDefault="00A34D6A" w:rsidP="00A34D6A">
      <w:pPr>
        <w:keepNext/>
      </w:pPr>
    </w:p>
    <w:p w14:paraId="4CE9460F" w14:textId="77777777" w:rsidR="00A34D6A" w:rsidRPr="00C71514" w:rsidRDefault="00A34D6A" w:rsidP="00A34D6A">
      <w:pPr>
        <w:keepNext/>
      </w:pPr>
      <w:r w:rsidRPr="00C71514">
        <w:t xml:space="preserve">where UE </w:t>
      </w:r>
      <w:proofErr w:type="spellStart"/>
      <w:r w:rsidRPr="00C71514">
        <w:t>Beamlock</w:t>
      </w:r>
      <w:proofErr w:type="spellEnd"/>
      <w:r w:rsidRPr="00C71514">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34D6A" w:rsidRPr="00C71514" w14:paraId="2A8B8685" w14:textId="77777777" w:rsidTr="00620B83">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C319407" w14:textId="77777777" w:rsidR="00A34D6A" w:rsidRPr="00C71514" w:rsidRDefault="00A34D6A" w:rsidP="00620B83">
            <w:pPr>
              <w:pStyle w:val="TAH"/>
            </w:pPr>
            <w:r w:rsidRPr="00C71514">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5089D93" w14:textId="77777777" w:rsidR="00A34D6A" w:rsidRPr="00C71514" w:rsidRDefault="00A34D6A" w:rsidP="00620B83">
            <w:pPr>
              <w:pStyle w:val="TAH"/>
            </w:pPr>
            <w:r w:rsidRPr="00C71514">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691B964" w14:textId="77777777" w:rsidR="00A34D6A" w:rsidRPr="00C71514" w:rsidRDefault="00A34D6A" w:rsidP="00620B83">
            <w:pPr>
              <w:pStyle w:val="TAH"/>
            </w:pPr>
            <w:r w:rsidRPr="00C71514">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81F285" w14:textId="77777777" w:rsidR="00A34D6A" w:rsidRPr="00C71514" w:rsidRDefault="00A34D6A" w:rsidP="00620B83">
            <w:pPr>
              <w:pStyle w:val="TAH"/>
            </w:pPr>
            <w:r w:rsidRPr="00C71514">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7418CD8" w14:textId="77777777" w:rsidR="00A34D6A" w:rsidRPr="00C71514" w:rsidRDefault="00A34D6A" w:rsidP="00620B83">
            <w:pPr>
              <w:pStyle w:val="TAH"/>
            </w:pPr>
            <w:r w:rsidRPr="00C71514">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8C4FA9B" w14:textId="77777777" w:rsidR="00A34D6A" w:rsidRPr="00C71514" w:rsidRDefault="00A34D6A" w:rsidP="00620B83">
            <w:pPr>
              <w:pStyle w:val="TAH"/>
            </w:pPr>
            <w:r w:rsidRPr="00C71514">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CEF8BB" w14:textId="77777777" w:rsidR="00A34D6A" w:rsidRPr="00C71514" w:rsidRDefault="00A34D6A" w:rsidP="00620B83">
            <w:pPr>
              <w:pStyle w:val="TAH"/>
            </w:pPr>
            <w:r w:rsidRPr="00C71514">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A28F17B" w14:textId="77777777" w:rsidR="00A34D6A" w:rsidRPr="00C71514" w:rsidRDefault="00A34D6A" w:rsidP="00620B83">
            <w:pPr>
              <w:pStyle w:val="TAH"/>
            </w:pPr>
            <w:r w:rsidRPr="00C71514">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C4C377"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24047442" w14:textId="77777777" w:rsidTr="00620B83">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B4716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670965A"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844CB2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2330D9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B9DDD1C"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23840EF" w14:textId="77777777" w:rsidR="00A34D6A" w:rsidRPr="00C71514" w:rsidRDefault="00A34D6A" w:rsidP="00620B83">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31FC86D" w14:textId="77777777" w:rsidR="00A34D6A" w:rsidRPr="00C71514" w:rsidRDefault="00A34D6A" w:rsidP="00620B83">
            <w:pPr>
              <w:pStyle w:val="TAH"/>
            </w:pPr>
            <w:r w:rsidRPr="00C71514">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558A888" w14:textId="77777777" w:rsidR="00A34D6A" w:rsidRPr="00C71514" w:rsidRDefault="00A34D6A" w:rsidP="00620B83">
            <w:pPr>
              <w:pStyle w:val="TAH"/>
            </w:pPr>
            <w:r w:rsidRPr="00C71514">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5464650" w14:textId="77777777" w:rsidR="00A34D6A" w:rsidRPr="00C71514" w:rsidRDefault="00A34D6A" w:rsidP="00620B83">
            <w:pPr>
              <w:pStyle w:val="TAH"/>
            </w:pPr>
            <w:r w:rsidRPr="00C71514">
              <w:t>octet 1</w:t>
            </w:r>
          </w:p>
        </w:tc>
      </w:tr>
    </w:tbl>
    <w:p w14:paraId="59ECD1EE" w14:textId="77777777" w:rsidR="00A34D6A" w:rsidRPr="00C71514" w:rsidRDefault="00A34D6A" w:rsidP="00A34D6A">
      <w:pPr>
        <w:keepNext/>
      </w:pPr>
    </w:p>
    <w:p w14:paraId="6D3E7C03" w14:textId="77777777" w:rsidR="00A34D6A" w:rsidRPr="00C71514" w:rsidRDefault="00A34D6A" w:rsidP="00A34D6A">
      <w:pPr>
        <w:keepNext/>
      </w:pPr>
      <w:r w:rsidRPr="00C71514">
        <w:t>where X</w:t>
      </w:r>
      <w:proofErr w:type="gramStart"/>
      <w:r w:rsidRPr="00C71514">
        <w:t>1,X</w:t>
      </w:r>
      <w:proofErr w:type="gramEnd"/>
      <w:r w:rsidRPr="00C71514">
        <w:t xml:space="preserve">2 = 01 for activate </w:t>
      </w:r>
      <w:proofErr w:type="spellStart"/>
      <w:r w:rsidRPr="00C71514">
        <w:t>beamlock</w:t>
      </w:r>
      <w:proofErr w:type="spellEnd"/>
      <w:r w:rsidRPr="00C71514">
        <w:t xml:space="preserve"> of Tx only, 10 for activate </w:t>
      </w:r>
      <w:proofErr w:type="spellStart"/>
      <w:r w:rsidRPr="00C71514">
        <w:t>beamlock</w:t>
      </w:r>
      <w:proofErr w:type="spellEnd"/>
      <w:r w:rsidRPr="00C71514">
        <w:t xml:space="preserve"> of Rx only and 11 for activate </w:t>
      </w:r>
      <w:proofErr w:type="spellStart"/>
      <w:r w:rsidRPr="00C71514">
        <w:t>beamlock</w:t>
      </w:r>
      <w:proofErr w:type="spellEnd"/>
      <w:r w:rsidRPr="00C71514">
        <w:t xml:space="preserve"> of both </w:t>
      </w:r>
      <w:proofErr w:type="spellStart"/>
      <w:r w:rsidRPr="00C71514">
        <w:t>TxRx</w:t>
      </w:r>
      <w:proofErr w:type="spellEnd"/>
      <w:r w:rsidRPr="00C71514">
        <w:t>.</w:t>
      </w:r>
    </w:p>
    <w:p w14:paraId="11287627" w14:textId="77777777" w:rsidR="00A34D6A" w:rsidRPr="00C71514" w:rsidRDefault="00A34D6A" w:rsidP="00A34D6A">
      <w:pPr>
        <w:pStyle w:val="NO"/>
        <w:rPr>
          <w:rFonts w:cs="Calibri"/>
          <w:iCs/>
        </w:rPr>
      </w:pPr>
      <w:r w:rsidRPr="00C71514">
        <w:rPr>
          <w:rFonts w:cs="Calibri"/>
          <w:iCs/>
        </w:rPr>
        <w:t xml:space="preserve">NOTE: </w:t>
      </w:r>
      <w:r w:rsidRPr="00C71514">
        <w:t>X</w:t>
      </w:r>
      <w:proofErr w:type="gramStart"/>
      <w:r w:rsidRPr="00C71514">
        <w:t>1,X</w:t>
      </w:r>
      <w:proofErr w:type="gramEnd"/>
      <w:r w:rsidRPr="00C71514">
        <w:t>2 = 00 is not used</w:t>
      </w:r>
    </w:p>
    <w:p w14:paraId="584981C5" w14:textId="77777777" w:rsidR="00A34D6A" w:rsidRPr="00C71514" w:rsidRDefault="00A34D6A" w:rsidP="00A34D6A">
      <w:pPr>
        <w:pStyle w:val="3"/>
      </w:pPr>
      <w:bookmarkStart w:id="223" w:name="_Toc20936534"/>
      <w:bookmarkStart w:id="224" w:name="_Toc68082564"/>
      <w:bookmarkStart w:id="225" w:name="_Toc75377773"/>
      <w:bookmarkStart w:id="226" w:name="_Toc83708568"/>
      <w:bookmarkStart w:id="227" w:name="_Toc90490981"/>
      <w:bookmarkStart w:id="228" w:name="_Toc98401911"/>
      <w:bookmarkStart w:id="229" w:name="_Toc114860565"/>
      <w:bookmarkStart w:id="230" w:name="_Toc138879252"/>
      <w:r w:rsidRPr="00C71514">
        <w:t>6.4.2</w:t>
      </w:r>
      <w:r w:rsidRPr="00C71514">
        <w:tab/>
        <w:t>ACTIVATE BEAMLOCK COMPLETE</w:t>
      </w:r>
      <w:bookmarkEnd w:id="223"/>
      <w:bookmarkEnd w:id="224"/>
      <w:bookmarkEnd w:id="225"/>
      <w:bookmarkEnd w:id="226"/>
      <w:bookmarkEnd w:id="227"/>
      <w:bookmarkEnd w:id="228"/>
      <w:bookmarkEnd w:id="229"/>
      <w:bookmarkEnd w:id="230"/>
    </w:p>
    <w:p w14:paraId="170446F9"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8C7442E" w14:textId="77777777" w:rsidTr="00620B83">
        <w:trPr>
          <w:jc w:val="center"/>
        </w:trPr>
        <w:tc>
          <w:tcPr>
            <w:tcW w:w="2552" w:type="dxa"/>
          </w:tcPr>
          <w:p w14:paraId="1A238139" w14:textId="77777777" w:rsidR="00A34D6A" w:rsidRPr="00C71514" w:rsidRDefault="00A34D6A" w:rsidP="00620B83">
            <w:pPr>
              <w:pStyle w:val="TAH"/>
            </w:pPr>
            <w:r w:rsidRPr="00C71514">
              <w:t>Information Element</w:t>
            </w:r>
          </w:p>
        </w:tc>
        <w:tc>
          <w:tcPr>
            <w:tcW w:w="1930" w:type="dxa"/>
          </w:tcPr>
          <w:p w14:paraId="5F21151D" w14:textId="77777777" w:rsidR="00A34D6A" w:rsidRPr="00C71514" w:rsidRDefault="00A34D6A" w:rsidP="00620B83">
            <w:pPr>
              <w:pStyle w:val="TAH"/>
            </w:pPr>
            <w:r w:rsidRPr="00C71514">
              <w:t>Reference</w:t>
            </w:r>
          </w:p>
        </w:tc>
        <w:tc>
          <w:tcPr>
            <w:tcW w:w="1368" w:type="dxa"/>
          </w:tcPr>
          <w:p w14:paraId="1333D639" w14:textId="77777777" w:rsidR="00A34D6A" w:rsidRPr="00C71514" w:rsidRDefault="00A34D6A" w:rsidP="00620B83">
            <w:pPr>
              <w:pStyle w:val="TAH"/>
            </w:pPr>
            <w:r w:rsidRPr="00C71514">
              <w:t>Presence</w:t>
            </w:r>
          </w:p>
        </w:tc>
        <w:tc>
          <w:tcPr>
            <w:tcW w:w="1512" w:type="dxa"/>
          </w:tcPr>
          <w:p w14:paraId="46AE16A2" w14:textId="77777777" w:rsidR="00A34D6A" w:rsidRPr="00C71514" w:rsidRDefault="00A34D6A" w:rsidP="00620B83">
            <w:pPr>
              <w:pStyle w:val="TAH"/>
            </w:pPr>
            <w:r w:rsidRPr="00C71514">
              <w:t>Format</w:t>
            </w:r>
          </w:p>
        </w:tc>
        <w:tc>
          <w:tcPr>
            <w:tcW w:w="1359" w:type="dxa"/>
          </w:tcPr>
          <w:p w14:paraId="1FA71B19" w14:textId="77777777" w:rsidR="00A34D6A" w:rsidRPr="00C71514" w:rsidRDefault="00A34D6A" w:rsidP="00620B83">
            <w:pPr>
              <w:pStyle w:val="TAH"/>
            </w:pPr>
            <w:r w:rsidRPr="00C71514">
              <w:t>Length</w:t>
            </w:r>
          </w:p>
        </w:tc>
      </w:tr>
      <w:tr w:rsidR="00A34D6A" w:rsidRPr="00C71514" w14:paraId="11F44E83" w14:textId="77777777" w:rsidTr="00620B83">
        <w:trPr>
          <w:jc w:val="center"/>
        </w:trPr>
        <w:tc>
          <w:tcPr>
            <w:tcW w:w="2552" w:type="dxa"/>
          </w:tcPr>
          <w:p w14:paraId="3F8F7818" w14:textId="77777777" w:rsidR="00A34D6A" w:rsidRPr="00C71514" w:rsidRDefault="00A34D6A" w:rsidP="00620B83">
            <w:pPr>
              <w:pStyle w:val="TAL"/>
            </w:pPr>
            <w:r w:rsidRPr="00C71514">
              <w:t>Protocol discriminator</w:t>
            </w:r>
          </w:p>
        </w:tc>
        <w:tc>
          <w:tcPr>
            <w:tcW w:w="1930" w:type="dxa"/>
          </w:tcPr>
          <w:p w14:paraId="7DFF1352" w14:textId="77777777" w:rsidR="00A34D6A" w:rsidRPr="00C71514" w:rsidRDefault="00A34D6A" w:rsidP="00620B83">
            <w:pPr>
              <w:pStyle w:val="TAL"/>
            </w:pPr>
            <w:r w:rsidRPr="00C71514">
              <w:t>TS 24.007 [5], sub clause 11.2.3.1.1</w:t>
            </w:r>
          </w:p>
        </w:tc>
        <w:tc>
          <w:tcPr>
            <w:tcW w:w="1368" w:type="dxa"/>
          </w:tcPr>
          <w:p w14:paraId="3D95327E" w14:textId="77777777" w:rsidR="00A34D6A" w:rsidRPr="00C71514" w:rsidRDefault="00A34D6A" w:rsidP="00620B83">
            <w:pPr>
              <w:pStyle w:val="TAC"/>
            </w:pPr>
            <w:r w:rsidRPr="00C71514">
              <w:t>M</w:t>
            </w:r>
          </w:p>
        </w:tc>
        <w:tc>
          <w:tcPr>
            <w:tcW w:w="1512" w:type="dxa"/>
          </w:tcPr>
          <w:p w14:paraId="1FBECF70" w14:textId="77777777" w:rsidR="00A34D6A" w:rsidRPr="00C71514" w:rsidRDefault="00A34D6A" w:rsidP="00620B83">
            <w:pPr>
              <w:pStyle w:val="TAC"/>
            </w:pPr>
            <w:r w:rsidRPr="00C71514">
              <w:t>V</w:t>
            </w:r>
          </w:p>
        </w:tc>
        <w:tc>
          <w:tcPr>
            <w:tcW w:w="1359" w:type="dxa"/>
          </w:tcPr>
          <w:p w14:paraId="7628AFFC" w14:textId="77777777" w:rsidR="00A34D6A" w:rsidRPr="00C71514" w:rsidRDefault="00A34D6A" w:rsidP="00620B83">
            <w:pPr>
              <w:pStyle w:val="TAC"/>
            </w:pPr>
            <w:r w:rsidRPr="00C71514">
              <w:t>½</w:t>
            </w:r>
          </w:p>
        </w:tc>
      </w:tr>
      <w:tr w:rsidR="00A34D6A" w:rsidRPr="00C71514" w14:paraId="6A6732FC" w14:textId="77777777" w:rsidTr="00620B83">
        <w:trPr>
          <w:jc w:val="center"/>
        </w:trPr>
        <w:tc>
          <w:tcPr>
            <w:tcW w:w="2552" w:type="dxa"/>
          </w:tcPr>
          <w:p w14:paraId="6474A3B9" w14:textId="77777777" w:rsidR="00A34D6A" w:rsidRPr="00C71514" w:rsidRDefault="00A34D6A" w:rsidP="00620B83">
            <w:pPr>
              <w:pStyle w:val="TAL"/>
            </w:pPr>
            <w:r w:rsidRPr="00C71514">
              <w:t>Skip indicator</w:t>
            </w:r>
          </w:p>
        </w:tc>
        <w:tc>
          <w:tcPr>
            <w:tcW w:w="1930" w:type="dxa"/>
          </w:tcPr>
          <w:p w14:paraId="69B9C985" w14:textId="77777777" w:rsidR="00A34D6A" w:rsidRPr="00C71514" w:rsidRDefault="00A34D6A" w:rsidP="00620B83">
            <w:pPr>
              <w:pStyle w:val="TAL"/>
            </w:pPr>
            <w:r w:rsidRPr="00C71514">
              <w:t>TS 24.007 [5], sub clause 11.2.3.1.2</w:t>
            </w:r>
          </w:p>
        </w:tc>
        <w:tc>
          <w:tcPr>
            <w:tcW w:w="1368" w:type="dxa"/>
          </w:tcPr>
          <w:p w14:paraId="1774E0F0" w14:textId="77777777" w:rsidR="00A34D6A" w:rsidRPr="00C71514" w:rsidRDefault="00A34D6A" w:rsidP="00620B83">
            <w:pPr>
              <w:pStyle w:val="TAC"/>
            </w:pPr>
            <w:r w:rsidRPr="00C71514">
              <w:t>M</w:t>
            </w:r>
          </w:p>
        </w:tc>
        <w:tc>
          <w:tcPr>
            <w:tcW w:w="1512" w:type="dxa"/>
          </w:tcPr>
          <w:p w14:paraId="79E6270F" w14:textId="77777777" w:rsidR="00A34D6A" w:rsidRPr="00C71514" w:rsidRDefault="00A34D6A" w:rsidP="00620B83">
            <w:pPr>
              <w:pStyle w:val="TAC"/>
            </w:pPr>
            <w:r w:rsidRPr="00C71514">
              <w:t>V</w:t>
            </w:r>
          </w:p>
        </w:tc>
        <w:tc>
          <w:tcPr>
            <w:tcW w:w="1359" w:type="dxa"/>
          </w:tcPr>
          <w:p w14:paraId="0D755C6B" w14:textId="77777777" w:rsidR="00A34D6A" w:rsidRPr="00C71514" w:rsidRDefault="00A34D6A" w:rsidP="00620B83">
            <w:pPr>
              <w:pStyle w:val="TAC"/>
            </w:pPr>
            <w:r w:rsidRPr="00C71514">
              <w:t>½</w:t>
            </w:r>
          </w:p>
        </w:tc>
      </w:tr>
      <w:tr w:rsidR="00A34D6A" w:rsidRPr="00C71514" w14:paraId="086DDEE0" w14:textId="77777777" w:rsidTr="00620B83">
        <w:trPr>
          <w:jc w:val="center"/>
        </w:trPr>
        <w:tc>
          <w:tcPr>
            <w:tcW w:w="2552" w:type="dxa"/>
          </w:tcPr>
          <w:p w14:paraId="141BDDA5" w14:textId="77777777" w:rsidR="00A34D6A" w:rsidRPr="00C71514" w:rsidRDefault="00A34D6A" w:rsidP="00620B83">
            <w:pPr>
              <w:pStyle w:val="TAL"/>
            </w:pPr>
            <w:r w:rsidRPr="00C71514">
              <w:t>Message type</w:t>
            </w:r>
          </w:p>
        </w:tc>
        <w:tc>
          <w:tcPr>
            <w:tcW w:w="1930" w:type="dxa"/>
          </w:tcPr>
          <w:p w14:paraId="0C12AC3B" w14:textId="77777777" w:rsidR="00A34D6A" w:rsidRPr="00C71514" w:rsidRDefault="00A34D6A" w:rsidP="00620B83">
            <w:pPr>
              <w:pStyle w:val="TAL"/>
            </w:pPr>
          </w:p>
        </w:tc>
        <w:tc>
          <w:tcPr>
            <w:tcW w:w="1368" w:type="dxa"/>
          </w:tcPr>
          <w:p w14:paraId="43660A22" w14:textId="77777777" w:rsidR="00A34D6A" w:rsidRPr="00C71514" w:rsidRDefault="00A34D6A" w:rsidP="00620B83">
            <w:pPr>
              <w:pStyle w:val="TAC"/>
            </w:pPr>
            <w:r w:rsidRPr="00C71514">
              <w:t>M</w:t>
            </w:r>
          </w:p>
        </w:tc>
        <w:tc>
          <w:tcPr>
            <w:tcW w:w="1512" w:type="dxa"/>
          </w:tcPr>
          <w:p w14:paraId="3C9F84C2" w14:textId="77777777" w:rsidR="00A34D6A" w:rsidRPr="00C71514" w:rsidRDefault="00A34D6A" w:rsidP="00620B83">
            <w:pPr>
              <w:pStyle w:val="TAC"/>
            </w:pPr>
            <w:r w:rsidRPr="00C71514">
              <w:t>V</w:t>
            </w:r>
          </w:p>
        </w:tc>
        <w:tc>
          <w:tcPr>
            <w:tcW w:w="1359" w:type="dxa"/>
          </w:tcPr>
          <w:p w14:paraId="4EB4C81D" w14:textId="77777777" w:rsidR="00A34D6A" w:rsidRPr="00C71514" w:rsidRDefault="00A34D6A" w:rsidP="00620B83">
            <w:pPr>
              <w:pStyle w:val="TAC"/>
            </w:pPr>
            <w:r w:rsidRPr="00C71514">
              <w:t>1</w:t>
            </w:r>
          </w:p>
        </w:tc>
      </w:tr>
    </w:tbl>
    <w:p w14:paraId="7A0BDEC9" w14:textId="77777777" w:rsidR="00A34D6A" w:rsidRPr="00C71514" w:rsidRDefault="00A34D6A" w:rsidP="00A34D6A"/>
    <w:p w14:paraId="346EB3B1"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19550505" w14:textId="77777777" w:rsidTr="00620B83">
        <w:trPr>
          <w:jc w:val="center"/>
        </w:trPr>
        <w:tc>
          <w:tcPr>
            <w:tcW w:w="851" w:type="dxa"/>
          </w:tcPr>
          <w:p w14:paraId="15F04BB8" w14:textId="77777777" w:rsidR="00A34D6A" w:rsidRPr="00C71514" w:rsidRDefault="00A34D6A" w:rsidP="00620B83">
            <w:pPr>
              <w:pStyle w:val="TAH"/>
            </w:pPr>
            <w:r w:rsidRPr="00C71514">
              <w:t>8</w:t>
            </w:r>
          </w:p>
        </w:tc>
        <w:tc>
          <w:tcPr>
            <w:tcW w:w="851" w:type="dxa"/>
          </w:tcPr>
          <w:p w14:paraId="3E959115" w14:textId="77777777" w:rsidR="00A34D6A" w:rsidRPr="00C71514" w:rsidRDefault="00A34D6A" w:rsidP="00620B83">
            <w:pPr>
              <w:pStyle w:val="TAH"/>
            </w:pPr>
            <w:r w:rsidRPr="00C71514">
              <w:t>7</w:t>
            </w:r>
          </w:p>
        </w:tc>
        <w:tc>
          <w:tcPr>
            <w:tcW w:w="851" w:type="dxa"/>
          </w:tcPr>
          <w:p w14:paraId="0AEBB829" w14:textId="77777777" w:rsidR="00A34D6A" w:rsidRPr="00C71514" w:rsidRDefault="00A34D6A" w:rsidP="00620B83">
            <w:pPr>
              <w:pStyle w:val="TAH"/>
            </w:pPr>
            <w:r w:rsidRPr="00C71514">
              <w:t>6</w:t>
            </w:r>
          </w:p>
        </w:tc>
        <w:tc>
          <w:tcPr>
            <w:tcW w:w="851" w:type="dxa"/>
          </w:tcPr>
          <w:p w14:paraId="1004B518" w14:textId="77777777" w:rsidR="00A34D6A" w:rsidRPr="00C71514" w:rsidRDefault="00A34D6A" w:rsidP="00620B83">
            <w:pPr>
              <w:pStyle w:val="TAH"/>
            </w:pPr>
            <w:r w:rsidRPr="00C71514">
              <w:t>5</w:t>
            </w:r>
          </w:p>
        </w:tc>
        <w:tc>
          <w:tcPr>
            <w:tcW w:w="851" w:type="dxa"/>
          </w:tcPr>
          <w:p w14:paraId="1FA4160A" w14:textId="77777777" w:rsidR="00A34D6A" w:rsidRPr="00C71514" w:rsidRDefault="00A34D6A" w:rsidP="00620B83">
            <w:pPr>
              <w:pStyle w:val="TAH"/>
            </w:pPr>
            <w:r w:rsidRPr="00C71514">
              <w:t>4</w:t>
            </w:r>
          </w:p>
        </w:tc>
        <w:tc>
          <w:tcPr>
            <w:tcW w:w="851" w:type="dxa"/>
          </w:tcPr>
          <w:p w14:paraId="74EE3993" w14:textId="77777777" w:rsidR="00A34D6A" w:rsidRPr="00C71514" w:rsidRDefault="00A34D6A" w:rsidP="00620B83">
            <w:pPr>
              <w:pStyle w:val="TAH"/>
            </w:pPr>
            <w:r w:rsidRPr="00C71514">
              <w:t>3</w:t>
            </w:r>
          </w:p>
        </w:tc>
        <w:tc>
          <w:tcPr>
            <w:tcW w:w="851" w:type="dxa"/>
          </w:tcPr>
          <w:p w14:paraId="7223A23A" w14:textId="77777777" w:rsidR="00A34D6A" w:rsidRPr="00C71514" w:rsidRDefault="00A34D6A" w:rsidP="00620B83">
            <w:pPr>
              <w:pStyle w:val="TAH"/>
            </w:pPr>
            <w:r w:rsidRPr="00C71514">
              <w:t>2</w:t>
            </w:r>
          </w:p>
        </w:tc>
        <w:tc>
          <w:tcPr>
            <w:tcW w:w="851" w:type="dxa"/>
          </w:tcPr>
          <w:p w14:paraId="5C138594" w14:textId="77777777" w:rsidR="00A34D6A" w:rsidRPr="00C71514" w:rsidRDefault="00A34D6A" w:rsidP="00620B83">
            <w:pPr>
              <w:pStyle w:val="TAH"/>
            </w:pPr>
            <w:r w:rsidRPr="00C71514">
              <w:t>1</w:t>
            </w:r>
          </w:p>
        </w:tc>
        <w:tc>
          <w:tcPr>
            <w:tcW w:w="1380" w:type="dxa"/>
          </w:tcPr>
          <w:p w14:paraId="73F85801"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06BAB289" w14:textId="77777777" w:rsidTr="00620B83">
        <w:trPr>
          <w:jc w:val="center"/>
        </w:trPr>
        <w:tc>
          <w:tcPr>
            <w:tcW w:w="851" w:type="dxa"/>
          </w:tcPr>
          <w:p w14:paraId="6DAE3E98" w14:textId="77777777" w:rsidR="00A34D6A" w:rsidRPr="00C71514" w:rsidRDefault="00A34D6A" w:rsidP="00620B83">
            <w:pPr>
              <w:pStyle w:val="TAC"/>
            </w:pPr>
            <w:r w:rsidRPr="00C71514">
              <w:t>1</w:t>
            </w:r>
          </w:p>
        </w:tc>
        <w:tc>
          <w:tcPr>
            <w:tcW w:w="851" w:type="dxa"/>
          </w:tcPr>
          <w:p w14:paraId="50A44CBF" w14:textId="77777777" w:rsidR="00A34D6A" w:rsidRPr="00C71514" w:rsidRDefault="00A34D6A" w:rsidP="00620B83">
            <w:pPr>
              <w:pStyle w:val="TAC"/>
            </w:pPr>
            <w:r w:rsidRPr="00C71514">
              <w:t>0</w:t>
            </w:r>
          </w:p>
        </w:tc>
        <w:tc>
          <w:tcPr>
            <w:tcW w:w="851" w:type="dxa"/>
          </w:tcPr>
          <w:p w14:paraId="4A211B38" w14:textId="77777777" w:rsidR="00A34D6A" w:rsidRPr="00C71514" w:rsidRDefault="00A34D6A" w:rsidP="00620B83">
            <w:pPr>
              <w:pStyle w:val="TAC"/>
            </w:pPr>
            <w:r w:rsidRPr="00C71514">
              <w:t>1</w:t>
            </w:r>
          </w:p>
        </w:tc>
        <w:tc>
          <w:tcPr>
            <w:tcW w:w="851" w:type="dxa"/>
          </w:tcPr>
          <w:p w14:paraId="731E1965" w14:textId="77777777" w:rsidR="00A34D6A" w:rsidRPr="00C71514" w:rsidRDefault="00A34D6A" w:rsidP="00620B83">
            <w:pPr>
              <w:pStyle w:val="TAC"/>
            </w:pPr>
            <w:r w:rsidRPr="00C71514">
              <w:t>0</w:t>
            </w:r>
          </w:p>
        </w:tc>
        <w:tc>
          <w:tcPr>
            <w:tcW w:w="851" w:type="dxa"/>
          </w:tcPr>
          <w:p w14:paraId="64C120AA" w14:textId="77777777" w:rsidR="00A34D6A" w:rsidRPr="00C71514" w:rsidRDefault="00A34D6A" w:rsidP="00620B83">
            <w:pPr>
              <w:pStyle w:val="TAC"/>
            </w:pPr>
            <w:r w:rsidRPr="00C71514">
              <w:t>0</w:t>
            </w:r>
          </w:p>
        </w:tc>
        <w:tc>
          <w:tcPr>
            <w:tcW w:w="851" w:type="dxa"/>
          </w:tcPr>
          <w:p w14:paraId="600F0607" w14:textId="77777777" w:rsidR="00A34D6A" w:rsidRPr="00C71514" w:rsidRDefault="00A34D6A" w:rsidP="00620B83">
            <w:pPr>
              <w:pStyle w:val="TAC"/>
            </w:pPr>
            <w:r w:rsidRPr="00C71514">
              <w:t>0</w:t>
            </w:r>
          </w:p>
        </w:tc>
        <w:tc>
          <w:tcPr>
            <w:tcW w:w="851" w:type="dxa"/>
          </w:tcPr>
          <w:p w14:paraId="3B672671" w14:textId="77777777" w:rsidR="00A34D6A" w:rsidRPr="00C71514" w:rsidRDefault="00A34D6A" w:rsidP="00620B83">
            <w:pPr>
              <w:pStyle w:val="TAC"/>
            </w:pPr>
            <w:r w:rsidRPr="00C71514">
              <w:t>0</w:t>
            </w:r>
          </w:p>
        </w:tc>
        <w:tc>
          <w:tcPr>
            <w:tcW w:w="851" w:type="dxa"/>
          </w:tcPr>
          <w:p w14:paraId="7F3A861A" w14:textId="77777777" w:rsidR="00A34D6A" w:rsidRPr="00C71514" w:rsidRDefault="00A34D6A" w:rsidP="00620B83">
            <w:pPr>
              <w:pStyle w:val="TAC"/>
            </w:pPr>
            <w:r w:rsidRPr="00C71514">
              <w:t>1</w:t>
            </w:r>
          </w:p>
        </w:tc>
        <w:tc>
          <w:tcPr>
            <w:tcW w:w="1380" w:type="dxa"/>
          </w:tcPr>
          <w:p w14:paraId="03379779" w14:textId="77777777" w:rsidR="00A34D6A" w:rsidRPr="00C71514" w:rsidRDefault="00A34D6A" w:rsidP="00620B83">
            <w:pPr>
              <w:pStyle w:val="TAC"/>
            </w:pPr>
            <w:r w:rsidRPr="00C71514">
              <w:t>octet 1</w:t>
            </w:r>
          </w:p>
        </w:tc>
      </w:tr>
    </w:tbl>
    <w:p w14:paraId="435FE061" w14:textId="77777777" w:rsidR="00A34D6A" w:rsidRPr="00C71514" w:rsidRDefault="00A34D6A" w:rsidP="00A34D6A"/>
    <w:p w14:paraId="502FB2F5" w14:textId="77777777" w:rsidR="00A34D6A" w:rsidRPr="00C71514" w:rsidRDefault="00A34D6A" w:rsidP="00A34D6A">
      <w:pPr>
        <w:pStyle w:val="3"/>
      </w:pPr>
      <w:bookmarkStart w:id="231" w:name="_Toc20936535"/>
      <w:bookmarkStart w:id="232" w:name="_Toc68082565"/>
      <w:bookmarkStart w:id="233" w:name="_Toc75377774"/>
      <w:bookmarkStart w:id="234" w:name="_Toc83708569"/>
      <w:bookmarkStart w:id="235" w:name="_Toc90490982"/>
      <w:bookmarkStart w:id="236" w:name="_Toc98401912"/>
      <w:bookmarkStart w:id="237" w:name="_Toc114860566"/>
      <w:bookmarkStart w:id="238" w:name="_Toc138879253"/>
      <w:r w:rsidRPr="00C71514">
        <w:t>6.4.3</w:t>
      </w:r>
      <w:r w:rsidRPr="00C71514">
        <w:tab/>
        <w:t>DEACTIVATE BEAMLOCK</w:t>
      </w:r>
      <w:bookmarkEnd w:id="231"/>
      <w:bookmarkEnd w:id="232"/>
      <w:bookmarkEnd w:id="233"/>
      <w:bookmarkEnd w:id="234"/>
      <w:bookmarkEnd w:id="235"/>
      <w:bookmarkEnd w:id="236"/>
      <w:bookmarkEnd w:id="237"/>
      <w:bookmarkEnd w:id="238"/>
    </w:p>
    <w:p w14:paraId="50F147BB" w14:textId="77777777" w:rsidR="00A34D6A" w:rsidRPr="00C71514" w:rsidRDefault="00A34D6A" w:rsidP="00A34D6A">
      <w:pPr>
        <w:keepNext/>
      </w:pPr>
      <w:r w:rsidRPr="00C71514">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775A61E7" w14:textId="77777777" w:rsidTr="00620B83">
        <w:trPr>
          <w:jc w:val="center"/>
        </w:trPr>
        <w:tc>
          <w:tcPr>
            <w:tcW w:w="2552" w:type="dxa"/>
          </w:tcPr>
          <w:p w14:paraId="5359ABE5" w14:textId="77777777" w:rsidR="00A34D6A" w:rsidRPr="00C71514" w:rsidRDefault="00A34D6A" w:rsidP="00620B83">
            <w:pPr>
              <w:pStyle w:val="TAH"/>
            </w:pPr>
            <w:r w:rsidRPr="00C71514">
              <w:t>Information Element</w:t>
            </w:r>
          </w:p>
        </w:tc>
        <w:tc>
          <w:tcPr>
            <w:tcW w:w="1930" w:type="dxa"/>
          </w:tcPr>
          <w:p w14:paraId="32245DAA" w14:textId="77777777" w:rsidR="00A34D6A" w:rsidRPr="00C71514" w:rsidRDefault="00A34D6A" w:rsidP="00620B83">
            <w:pPr>
              <w:pStyle w:val="TAH"/>
            </w:pPr>
            <w:r w:rsidRPr="00C71514">
              <w:t>Reference</w:t>
            </w:r>
          </w:p>
        </w:tc>
        <w:tc>
          <w:tcPr>
            <w:tcW w:w="1368" w:type="dxa"/>
          </w:tcPr>
          <w:p w14:paraId="382A04B2" w14:textId="77777777" w:rsidR="00A34D6A" w:rsidRPr="00C71514" w:rsidRDefault="00A34D6A" w:rsidP="00620B83">
            <w:pPr>
              <w:pStyle w:val="TAH"/>
            </w:pPr>
            <w:r w:rsidRPr="00C71514">
              <w:t>Presence</w:t>
            </w:r>
          </w:p>
        </w:tc>
        <w:tc>
          <w:tcPr>
            <w:tcW w:w="1512" w:type="dxa"/>
          </w:tcPr>
          <w:p w14:paraId="3F02F482" w14:textId="77777777" w:rsidR="00A34D6A" w:rsidRPr="00C71514" w:rsidRDefault="00A34D6A" w:rsidP="00620B83">
            <w:pPr>
              <w:pStyle w:val="TAH"/>
            </w:pPr>
            <w:r w:rsidRPr="00C71514">
              <w:t>Format</w:t>
            </w:r>
          </w:p>
        </w:tc>
        <w:tc>
          <w:tcPr>
            <w:tcW w:w="1359" w:type="dxa"/>
          </w:tcPr>
          <w:p w14:paraId="6F6B02E1" w14:textId="77777777" w:rsidR="00A34D6A" w:rsidRPr="00C71514" w:rsidRDefault="00A34D6A" w:rsidP="00620B83">
            <w:pPr>
              <w:pStyle w:val="TAH"/>
            </w:pPr>
            <w:r w:rsidRPr="00C71514">
              <w:t>Length</w:t>
            </w:r>
          </w:p>
        </w:tc>
      </w:tr>
      <w:tr w:rsidR="00A34D6A" w:rsidRPr="00C71514" w14:paraId="7A1F7200" w14:textId="77777777" w:rsidTr="00620B83">
        <w:trPr>
          <w:jc w:val="center"/>
        </w:trPr>
        <w:tc>
          <w:tcPr>
            <w:tcW w:w="2552" w:type="dxa"/>
          </w:tcPr>
          <w:p w14:paraId="616AD7F9" w14:textId="77777777" w:rsidR="00A34D6A" w:rsidRPr="00C71514" w:rsidRDefault="00A34D6A" w:rsidP="00620B83">
            <w:pPr>
              <w:pStyle w:val="TAL"/>
            </w:pPr>
            <w:r w:rsidRPr="00C71514">
              <w:t>Protocol discriminator</w:t>
            </w:r>
          </w:p>
        </w:tc>
        <w:tc>
          <w:tcPr>
            <w:tcW w:w="1930" w:type="dxa"/>
          </w:tcPr>
          <w:p w14:paraId="5AEC4B70" w14:textId="77777777" w:rsidR="00A34D6A" w:rsidRPr="00C71514" w:rsidRDefault="00A34D6A" w:rsidP="00620B83">
            <w:pPr>
              <w:pStyle w:val="TAL"/>
            </w:pPr>
            <w:r w:rsidRPr="00C71514">
              <w:t>TS 24.007 [5], sub clause 11.2.3.1.1</w:t>
            </w:r>
          </w:p>
        </w:tc>
        <w:tc>
          <w:tcPr>
            <w:tcW w:w="1368" w:type="dxa"/>
          </w:tcPr>
          <w:p w14:paraId="3616FBAD" w14:textId="77777777" w:rsidR="00A34D6A" w:rsidRPr="00C71514" w:rsidRDefault="00A34D6A" w:rsidP="00620B83">
            <w:pPr>
              <w:pStyle w:val="TAC"/>
            </w:pPr>
            <w:r w:rsidRPr="00C71514">
              <w:t>M</w:t>
            </w:r>
          </w:p>
        </w:tc>
        <w:tc>
          <w:tcPr>
            <w:tcW w:w="1512" w:type="dxa"/>
          </w:tcPr>
          <w:p w14:paraId="2AC1FC95" w14:textId="77777777" w:rsidR="00A34D6A" w:rsidRPr="00C71514" w:rsidRDefault="00A34D6A" w:rsidP="00620B83">
            <w:pPr>
              <w:pStyle w:val="TAC"/>
            </w:pPr>
            <w:r w:rsidRPr="00C71514">
              <w:t>V</w:t>
            </w:r>
          </w:p>
        </w:tc>
        <w:tc>
          <w:tcPr>
            <w:tcW w:w="1359" w:type="dxa"/>
          </w:tcPr>
          <w:p w14:paraId="6F03A6B5" w14:textId="77777777" w:rsidR="00A34D6A" w:rsidRPr="00C71514" w:rsidRDefault="00A34D6A" w:rsidP="00620B83">
            <w:pPr>
              <w:pStyle w:val="TAC"/>
            </w:pPr>
            <w:r w:rsidRPr="00C71514">
              <w:t>½</w:t>
            </w:r>
          </w:p>
        </w:tc>
      </w:tr>
      <w:tr w:rsidR="00A34D6A" w:rsidRPr="00C71514" w14:paraId="475E941A" w14:textId="77777777" w:rsidTr="00620B83">
        <w:trPr>
          <w:jc w:val="center"/>
        </w:trPr>
        <w:tc>
          <w:tcPr>
            <w:tcW w:w="2552" w:type="dxa"/>
          </w:tcPr>
          <w:p w14:paraId="23655AC5" w14:textId="77777777" w:rsidR="00A34D6A" w:rsidRPr="00C71514" w:rsidRDefault="00A34D6A" w:rsidP="00620B83">
            <w:pPr>
              <w:pStyle w:val="TAL"/>
            </w:pPr>
            <w:r w:rsidRPr="00C71514">
              <w:t>Skip indicator</w:t>
            </w:r>
          </w:p>
        </w:tc>
        <w:tc>
          <w:tcPr>
            <w:tcW w:w="1930" w:type="dxa"/>
          </w:tcPr>
          <w:p w14:paraId="0257F948" w14:textId="77777777" w:rsidR="00A34D6A" w:rsidRPr="00C71514" w:rsidRDefault="00A34D6A" w:rsidP="00620B83">
            <w:pPr>
              <w:pStyle w:val="TAL"/>
            </w:pPr>
            <w:r w:rsidRPr="00C71514">
              <w:t>TS 24.007 [5], sub clause 11.2.3.1.2</w:t>
            </w:r>
          </w:p>
        </w:tc>
        <w:tc>
          <w:tcPr>
            <w:tcW w:w="1368" w:type="dxa"/>
          </w:tcPr>
          <w:p w14:paraId="0402FE1A" w14:textId="77777777" w:rsidR="00A34D6A" w:rsidRPr="00C71514" w:rsidRDefault="00A34D6A" w:rsidP="00620B83">
            <w:pPr>
              <w:pStyle w:val="TAC"/>
            </w:pPr>
            <w:r w:rsidRPr="00C71514">
              <w:t>M</w:t>
            </w:r>
          </w:p>
        </w:tc>
        <w:tc>
          <w:tcPr>
            <w:tcW w:w="1512" w:type="dxa"/>
          </w:tcPr>
          <w:p w14:paraId="01DACEBE" w14:textId="77777777" w:rsidR="00A34D6A" w:rsidRPr="00C71514" w:rsidRDefault="00A34D6A" w:rsidP="00620B83">
            <w:pPr>
              <w:pStyle w:val="TAC"/>
            </w:pPr>
            <w:r w:rsidRPr="00C71514">
              <w:t>V</w:t>
            </w:r>
          </w:p>
        </w:tc>
        <w:tc>
          <w:tcPr>
            <w:tcW w:w="1359" w:type="dxa"/>
          </w:tcPr>
          <w:p w14:paraId="423A0856" w14:textId="77777777" w:rsidR="00A34D6A" w:rsidRPr="00C71514" w:rsidRDefault="00A34D6A" w:rsidP="00620B83">
            <w:pPr>
              <w:pStyle w:val="TAC"/>
            </w:pPr>
            <w:r w:rsidRPr="00C71514">
              <w:t>½</w:t>
            </w:r>
          </w:p>
        </w:tc>
      </w:tr>
      <w:tr w:rsidR="00A34D6A" w:rsidRPr="00C71514" w14:paraId="508BA0EF" w14:textId="77777777" w:rsidTr="00620B83">
        <w:trPr>
          <w:jc w:val="center"/>
        </w:trPr>
        <w:tc>
          <w:tcPr>
            <w:tcW w:w="2552" w:type="dxa"/>
          </w:tcPr>
          <w:p w14:paraId="126490A0" w14:textId="77777777" w:rsidR="00A34D6A" w:rsidRPr="00C71514" w:rsidRDefault="00A34D6A" w:rsidP="00620B83">
            <w:pPr>
              <w:pStyle w:val="TAL"/>
            </w:pPr>
            <w:r w:rsidRPr="00C71514">
              <w:t>Message type</w:t>
            </w:r>
          </w:p>
        </w:tc>
        <w:tc>
          <w:tcPr>
            <w:tcW w:w="1930" w:type="dxa"/>
          </w:tcPr>
          <w:p w14:paraId="370D022C" w14:textId="77777777" w:rsidR="00A34D6A" w:rsidRPr="00C71514" w:rsidRDefault="00A34D6A" w:rsidP="00620B83">
            <w:pPr>
              <w:pStyle w:val="TAL"/>
            </w:pPr>
          </w:p>
        </w:tc>
        <w:tc>
          <w:tcPr>
            <w:tcW w:w="1368" w:type="dxa"/>
          </w:tcPr>
          <w:p w14:paraId="091926BB" w14:textId="77777777" w:rsidR="00A34D6A" w:rsidRPr="00C71514" w:rsidRDefault="00A34D6A" w:rsidP="00620B83">
            <w:pPr>
              <w:pStyle w:val="TAC"/>
            </w:pPr>
            <w:r w:rsidRPr="00C71514">
              <w:t>M</w:t>
            </w:r>
          </w:p>
        </w:tc>
        <w:tc>
          <w:tcPr>
            <w:tcW w:w="1512" w:type="dxa"/>
          </w:tcPr>
          <w:p w14:paraId="24EF981F" w14:textId="77777777" w:rsidR="00A34D6A" w:rsidRPr="00C71514" w:rsidRDefault="00A34D6A" w:rsidP="00620B83">
            <w:pPr>
              <w:pStyle w:val="TAC"/>
            </w:pPr>
            <w:r w:rsidRPr="00C71514">
              <w:t>V</w:t>
            </w:r>
          </w:p>
        </w:tc>
        <w:tc>
          <w:tcPr>
            <w:tcW w:w="1359" w:type="dxa"/>
          </w:tcPr>
          <w:p w14:paraId="16AB9BFB" w14:textId="77777777" w:rsidR="00A34D6A" w:rsidRPr="00C71514" w:rsidRDefault="00A34D6A" w:rsidP="00620B83">
            <w:pPr>
              <w:pStyle w:val="TAC"/>
            </w:pPr>
            <w:r w:rsidRPr="00C71514">
              <w:t>1</w:t>
            </w:r>
          </w:p>
        </w:tc>
      </w:tr>
    </w:tbl>
    <w:p w14:paraId="17A9C5DF" w14:textId="77777777" w:rsidR="00A34D6A" w:rsidRPr="00C71514" w:rsidRDefault="00A34D6A" w:rsidP="00A34D6A"/>
    <w:p w14:paraId="6718B5B4" w14:textId="77777777" w:rsidR="00A34D6A" w:rsidRPr="00C71514" w:rsidRDefault="00A34D6A" w:rsidP="00A34D6A">
      <w:pPr>
        <w:keepNext/>
        <w:keepLines/>
      </w:pPr>
      <w:r w:rsidRPr="00C71514">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457B3182" w14:textId="77777777" w:rsidTr="00620B83">
        <w:trPr>
          <w:jc w:val="center"/>
        </w:trPr>
        <w:tc>
          <w:tcPr>
            <w:tcW w:w="851" w:type="dxa"/>
          </w:tcPr>
          <w:p w14:paraId="39FFB559" w14:textId="77777777" w:rsidR="00A34D6A" w:rsidRPr="00C71514" w:rsidRDefault="00A34D6A" w:rsidP="00620B83">
            <w:pPr>
              <w:pStyle w:val="TAH"/>
            </w:pPr>
            <w:r w:rsidRPr="00C71514">
              <w:t>8</w:t>
            </w:r>
          </w:p>
        </w:tc>
        <w:tc>
          <w:tcPr>
            <w:tcW w:w="851" w:type="dxa"/>
          </w:tcPr>
          <w:p w14:paraId="21DCF3F2" w14:textId="77777777" w:rsidR="00A34D6A" w:rsidRPr="00C71514" w:rsidRDefault="00A34D6A" w:rsidP="00620B83">
            <w:pPr>
              <w:pStyle w:val="TAH"/>
            </w:pPr>
            <w:r w:rsidRPr="00C71514">
              <w:t>7</w:t>
            </w:r>
          </w:p>
        </w:tc>
        <w:tc>
          <w:tcPr>
            <w:tcW w:w="851" w:type="dxa"/>
          </w:tcPr>
          <w:p w14:paraId="348751DF" w14:textId="77777777" w:rsidR="00A34D6A" w:rsidRPr="00C71514" w:rsidRDefault="00A34D6A" w:rsidP="00620B83">
            <w:pPr>
              <w:pStyle w:val="TAH"/>
            </w:pPr>
            <w:r w:rsidRPr="00C71514">
              <w:t>6</w:t>
            </w:r>
          </w:p>
        </w:tc>
        <w:tc>
          <w:tcPr>
            <w:tcW w:w="851" w:type="dxa"/>
          </w:tcPr>
          <w:p w14:paraId="465CB260" w14:textId="77777777" w:rsidR="00A34D6A" w:rsidRPr="00C71514" w:rsidRDefault="00A34D6A" w:rsidP="00620B83">
            <w:pPr>
              <w:pStyle w:val="TAH"/>
            </w:pPr>
            <w:r w:rsidRPr="00C71514">
              <w:t>5</w:t>
            </w:r>
          </w:p>
        </w:tc>
        <w:tc>
          <w:tcPr>
            <w:tcW w:w="851" w:type="dxa"/>
          </w:tcPr>
          <w:p w14:paraId="6D33E8F6" w14:textId="77777777" w:rsidR="00A34D6A" w:rsidRPr="00C71514" w:rsidRDefault="00A34D6A" w:rsidP="00620B83">
            <w:pPr>
              <w:pStyle w:val="TAH"/>
            </w:pPr>
            <w:r w:rsidRPr="00C71514">
              <w:t>4</w:t>
            </w:r>
          </w:p>
        </w:tc>
        <w:tc>
          <w:tcPr>
            <w:tcW w:w="851" w:type="dxa"/>
          </w:tcPr>
          <w:p w14:paraId="7B7D0845" w14:textId="77777777" w:rsidR="00A34D6A" w:rsidRPr="00C71514" w:rsidRDefault="00A34D6A" w:rsidP="00620B83">
            <w:pPr>
              <w:pStyle w:val="TAH"/>
            </w:pPr>
            <w:r w:rsidRPr="00C71514">
              <w:t>3</w:t>
            </w:r>
          </w:p>
        </w:tc>
        <w:tc>
          <w:tcPr>
            <w:tcW w:w="851" w:type="dxa"/>
          </w:tcPr>
          <w:p w14:paraId="06B33648" w14:textId="77777777" w:rsidR="00A34D6A" w:rsidRPr="00C71514" w:rsidRDefault="00A34D6A" w:rsidP="00620B83">
            <w:pPr>
              <w:pStyle w:val="TAH"/>
            </w:pPr>
            <w:r w:rsidRPr="00C71514">
              <w:t>2</w:t>
            </w:r>
          </w:p>
        </w:tc>
        <w:tc>
          <w:tcPr>
            <w:tcW w:w="851" w:type="dxa"/>
          </w:tcPr>
          <w:p w14:paraId="24361B56" w14:textId="77777777" w:rsidR="00A34D6A" w:rsidRPr="00C71514" w:rsidRDefault="00A34D6A" w:rsidP="00620B83">
            <w:pPr>
              <w:pStyle w:val="TAH"/>
            </w:pPr>
            <w:r w:rsidRPr="00C71514">
              <w:t>1</w:t>
            </w:r>
          </w:p>
        </w:tc>
        <w:tc>
          <w:tcPr>
            <w:tcW w:w="1380" w:type="dxa"/>
          </w:tcPr>
          <w:p w14:paraId="4AC3680A"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60AE47C7" w14:textId="77777777" w:rsidTr="00620B83">
        <w:trPr>
          <w:jc w:val="center"/>
        </w:trPr>
        <w:tc>
          <w:tcPr>
            <w:tcW w:w="851" w:type="dxa"/>
          </w:tcPr>
          <w:p w14:paraId="222714F5" w14:textId="77777777" w:rsidR="00A34D6A" w:rsidRPr="00C71514" w:rsidRDefault="00A34D6A" w:rsidP="00620B83">
            <w:pPr>
              <w:pStyle w:val="TAC"/>
            </w:pPr>
            <w:r w:rsidRPr="00C71514">
              <w:t>1</w:t>
            </w:r>
          </w:p>
        </w:tc>
        <w:tc>
          <w:tcPr>
            <w:tcW w:w="851" w:type="dxa"/>
          </w:tcPr>
          <w:p w14:paraId="505BAE7B" w14:textId="77777777" w:rsidR="00A34D6A" w:rsidRPr="00C71514" w:rsidRDefault="00A34D6A" w:rsidP="00620B83">
            <w:pPr>
              <w:pStyle w:val="TAC"/>
            </w:pPr>
            <w:r w:rsidRPr="00C71514">
              <w:t>0</w:t>
            </w:r>
          </w:p>
        </w:tc>
        <w:tc>
          <w:tcPr>
            <w:tcW w:w="851" w:type="dxa"/>
          </w:tcPr>
          <w:p w14:paraId="6841765A" w14:textId="77777777" w:rsidR="00A34D6A" w:rsidRPr="00C71514" w:rsidRDefault="00A34D6A" w:rsidP="00620B83">
            <w:pPr>
              <w:pStyle w:val="TAC"/>
            </w:pPr>
            <w:r w:rsidRPr="00C71514">
              <w:t>1</w:t>
            </w:r>
          </w:p>
        </w:tc>
        <w:tc>
          <w:tcPr>
            <w:tcW w:w="851" w:type="dxa"/>
          </w:tcPr>
          <w:p w14:paraId="32665A73" w14:textId="77777777" w:rsidR="00A34D6A" w:rsidRPr="00C71514" w:rsidRDefault="00A34D6A" w:rsidP="00620B83">
            <w:pPr>
              <w:pStyle w:val="TAC"/>
            </w:pPr>
            <w:r w:rsidRPr="00C71514">
              <w:t>0</w:t>
            </w:r>
          </w:p>
        </w:tc>
        <w:tc>
          <w:tcPr>
            <w:tcW w:w="851" w:type="dxa"/>
          </w:tcPr>
          <w:p w14:paraId="1BA8BC01" w14:textId="77777777" w:rsidR="00A34D6A" w:rsidRPr="00C71514" w:rsidRDefault="00A34D6A" w:rsidP="00620B83">
            <w:pPr>
              <w:pStyle w:val="TAC"/>
            </w:pPr>
            <w:r w:rsidRPr="00C71514">
              <w:t>0</w:t>
            </w:r>
          </w:p>
        </w:tc>
        <w:tc>
          <w:tcPr>
            <w:tcW w:w="851" w:type="dxa"/>
          </w:tcPr>
          <w:p w14:paraId="33413E1E" w14:textId="77777777" w:rsidR="00A34D6A" w:rsidRPr="00C71514" w:rsidRDefault="00A34D6A" w:rsidP="00620B83">
            <w:pPr>
              <w:pStyle w:val="TAC"/>
            </w:pPr>
            <w:r w:rsidRPr="00C71514">
              <w:t>0</w:t>
            </w:r>
          </w:p>
        </w:tc>
        <w:tc>
          <w:tcPr>
            <w:tcW w:w="851" w:type="dxa"/>
          </w:tcPr>
          <w:p w14:paraId="68F8D0E0" w14:textId="77777777" w:rsidR="00A34D6A" w:rsidRPr="00C71514" w:rsidRDefault="00A34D6A" w:rsidP="00620B83">
            <w:pPr>
              <w:pStyle w:val="TAC"/>
            </w:pPr>
            <w:r w:rsidRPr="00C71514">
              <w:t>1</w:t>
            </w:r>
          </w:p>
        </w:tc>
        <w:tc>
          <w:tcPr>
            <w:tcW w:w="851" w:type="dxa"/>
          </w:tcPr>
          <w:p w14:paraId="2C720242" w14:textId="77777777" w:rsidR="00A34D6A" w:rsidRPr="00C71514" w:rsidRDefault="00A34D6A" w:rsidP="00620B83">
            <w:pPr>
              <w:pStyle w:val="TAC"/>
            </w:pPr>
            <w:r w:rsidRPr="00C71514">
              <w:t>0</w:t>
            </w:r>
          </w:p>
        </w:tc>
        <w:tc>
          <w:tcPr>
            <w:tcW w:w="1380" w:type="dxa"/>
          </w:tcPr>
          <w:p w14:paraId="2CCD727F" w14:textId="77777777" w:rsidR="00A34D6A" w:rsidRPr="00C71514" w:rsidRDefault="00A34D6A" w:rsidP="00620B83">
            <w:pPr>
              <w:pStyle w:val="TAC"/>
            </w:pPr>
            <w:r w:rsidRPr="00C71514">
              <w:t>octet 1</w:t>
            </w:r>
          </w:p>
        </w:tc>
      </w:tr>
    </w:tbl>
    <w:p w14:paraId="19048EBD" w14:textId="77777777" w:rsidR="00A34D6A" w:rsidRPr="00C71514" w:rsidRDefault="00A34D6A" w:rsidP="00A34D6A"/>
    <w:p w14:paraId="5EE49C49" w14:textId="77777777" w:rsidR="00A34D6A" w:rsidRPr="00C71514" w:rsidRDefault="00A34D6A" w:rsidP="00A34D6A">
      <w:pPr>
        <w:pStyle w:val="3"/>
      </w:pPr>
      <w:bookmarkStart w:id="239" w:name="_Toc20936536"/>
      <w:bookmarkStart w:id="240" w:name="_Toc68082566"/>
      <w:bookmarkStart w:id="241" w:name="_Toc75377775"/>
      <w:bookmarkStart w:id="242" w:name="_Toc83708570"/>
      <w:bookmarkStart w:id="243" w:name="_Toc90490983"/>
      <w:bookmarkStart w:id="244" w:name="_Toc98401913"/>
      <w:bookmarkStart w:id="245" w:name="_Toc114860567"/>
      <w:bookmarkStart w:id="246" w:name="_Toc138879254"/>
      <w:r w:rsidRPr="00C71514">
        <w:t>6.4.4</w:t>
      </w:r>
      <w:r w:rsidRPr="00C71514">
        <w:tab/>
        <w:t>DEACTIVATE BEAMLOCK COMPLETE</w:t>
      </w:r>
      <w:bookmarkEnd w:id="239"/>
      <w:bookmarkEnd w:id="240"/>
      <w:bookmarkEnd w:id="241"/>
      <w:bookmarkEnd w:id="242"/>
      <w:bookmarkEnd w:id="243"/>
      <w:bookmarkEnd w:id="244"/>
      <w:bookmarkEnd w:id="245"/>
      <w:bookmarkEnd w:id="246"/>
    </w:p>
    <w:p w14:paraId="034C7C22" w14:textId="77777777" w:rsidR="00A34D6A" w:rsidRPr="00C71514" w:rsidRDefault="00A34D6A" w:rsidP="00A34D6A">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A34D6A" w:rsidRPr="00C71514" w14:paraId="6606313E" w14:textId="77777777" w:rsidTr="00620B83">
        <w:trPr>
          <w:jc w:val="center"/>
        </w:trPr>
        <w:tc>
          <w:tcPr>
            <w:tcW w:w="2552" w:type="dxa"/>
          </w:tcPr>
          <w:p w14:paraId="2842CF23" w14:textId="77777777" w:rsidR="00A34D6A" w:rsidRPr="00C71514" w:rsidRDefault="00A34D6A" w:rsidP="00620B83">
            <w:pPr>
              <w:pStyle w:val="TAH"/>
            </w:pPr>
            <w:r w:rsidRPr="00C71514">
              <w:t>Information Element</w:t>
            </w:r>
          </w:p>
        </w:tc>
        <w:tc>
          <w:tcPr>
            <w:tcW w:w="1930" w:type="dxa"/>
          </w:tcPr>
          <w:p w14:paraId="261140B2" w14:textId="77777777" w:rsidR="00A34D6A" w:rsidRPr="00C71514" w:rsidRDefault="00A34D6A" w:rsidP="00620B83">
            <w:pPr>
              <w:pStyle w:val="TAH"/>
            </w:pPr>
            <w:r w:rsidRPr="00C71514">
              <w:t>Reference</w:t>
            </w:r>
          </w:p>
        </w:tc>
        <w:tc>
          <w:tcPr>
            <w:tcW w:w="1368" w:type="dxa"/>
          </w:tcPr>
          <w:p w14:paraId="7EEBA202" w14:textId="77777777" w:rsidR="00A34D6A" w:rsidRPr="00C71514" w:rsidRDefault="00A34D6A" w:rsidP="00620B83">
            <w:pPr>
              <w:pStyle w:val="TAH"/>
            </w:pPr>
            <w:r w:rsidRPr="00C71514">
              <w:t>Presence</w:t>
            </w:r>
          </w:p>
        </w:tc>
        <w:tc>
          <w:tcPr>
            <w:tcW w:w="1512" w:type="dxa"/>
          </w:tcPr>
          <w:p w14:paraId="30B33385" w14:textId="77777777" w:rsidR="00A34D6A" w:rsidRPr="00C71514" w:rsidRDefault="00A34D6A" w:rsidP="00620B83">
            <w:pPr>
              <w:pStyle w:val="TAH"/>
            </w:pPr>
            <w:r w:rsidRPr="00C71514">
              <w:t>Format</w:t>
            </w:r>
          </w:p>
        </w:tc>
        <w:tc>
          <w:tcPr>
            <w:tcW w:w="1359" w:type="dxa"/>
          </w:tcPr>
          <w:p w14:paraId="65CC347B" w14:textId="77777777" w:rsidR="00A34D6A" w:rsidRPr="00C71514" w:rsidRDefault="00A34D6A" w:rsidP="00620B83">
            <w:pPr>
              <w:pStyle w:val="TAH"/>
            </w:pPr>
            <w:r w:rsidRPr="00C71514">
              <w:t>Length</w:t>
            </w:r>
          </w:p>
        </w:tc>
      </w:tr>
      <w:tr w:rsidR="00A34D6A" w:rsidRPr="00C71514" w14:paraId="489CD4E6" w14:textId="77777777" w:rsidTr="00620B83">
        <w:trPr>
          <w:jc w:val="center"/>
        </w:trPr>
        <w:tc>
          <w:tcPr>
            <w:tcW w:w="2552" w:type="dxa"/>
          </w:tcPr>
          <w:p w14:paraId="169BFA35" w14:textId="77777777" w:rsidR="00A34D6A" w:rsidRPr="00C71514" w:rsidRDefault="00A34D6A" w:rsidP="00620B83">
            <w:pPr>
              <w:pStyle w:val="TAL"/>
            </w:pPr>
            <w:r w:rsidRPr="00C71514">
              <w:t>Protocol discriminator</w:t>
            </w:r>
          </w:p>
        </w:tc>
        <w:tc>
          <w:tcPr>
            <w:tcW w:w="1930" w:type="dxa"/>
          </w:tcPr>
          <w:p w14:paraId="78DA7F32" w14:textId="77777777" w:rsidR="00A34D6A" w:rsidRPr="00C71514" w:rsidRDefault="00A34D6A" w:rsidP="00620B83">
            <w:pPr>
              <w:pStyle w:val="TAL"/>
            </w:pPr>
            <w:r w:rsidRPr="00C71514">
              <w:t>TS 24.007 [5], sub clause 11.2.3.1.1</w:t>
            </w:r>
          </w:p>
        </w:tc>
        <w:tc>
          <w:tcPr>
            <w:tcW w:w="1368" w:type="dxa"/>
          </w:tcPr>
          <w:p w14:paraId="714E86FD" w14:textId="77777777" w:rsidR="00A34D6A" w:rsidRPr="00C71514" w:rsidRDefault="00A34D6A" w:rsidP="00620B83">
            <w:pPr>
              <w:pStyle w:val="TAC"/>
            </w:pPr>
            <w:r w:rsidRPr="00C71514">
              <w:t>M</w:t>
            </w:r>
          </w:p>
        </w:tc>
        <w:tc>
          <w:tcPr>
            <w:tcW w:w="1512" w:type="dxa"/>
          </w:tcPr>
          <w:p w14:paraId="6C9D926A" w14:textId="77777777" w:rsidR="00A34D6A" w:rsidRPr="00C71514" w:rsidRDefault="00A34D6A" w:rsidP="00620B83">
            <w:pPr>
              <w:pStyle w:val="TAC"/>
            </w:pPr>
            <w:r w:rsidRPr="00C71514">
              <w:t>V</w:t>
            </w:r>
          </w:p>
        </w:tc>
        <w:tc>
          <w:tcPr>
            <w:tcW w:w="1359" w:type="dxa"/>
          </w:tcPr>
          <w:p w14:paraId="7406EC1C" w14:textId="77777777" w:rsidR="00A34D6A" w:rsidRPr="00C71514" w:rsidRDefault="00A34D6A" w:rsidP="00620B83">
            <w:pPr>
              <w:pStyle w:val="TAC"/>
            </w:pPr>
            <w:r w:rsidRPr="00C71514">
              <w:t>½</w:t>
            </w:r>
          </w:p>
        </w:tc>
      </w:tr>
      <w:tr w:rsidR="00A34D6A" w:rsidRPr="00C71514" w14:paraId="5BD1C7E7" w14:textId="77777777" w:rsidTr="00620B83">
        <w:trPr>
          <w:jc w:val="center"/>
        </w:trPr>
        <w:tc>
          <w:tcPr>
            <w:tcW w:w="2552" w:type="dxa"/>
          </w:tcPr>
          <w:p w14:paraId="43A05698" w14:textId="77777777" w:rsidR="00A34D6A" w:rsidRPr="00C71514" w:rsidRDefault="00A34D6A" w:rsidP="00620B83">
            <w:pPr>
              <w:pStyle w:val="TAL"/>
            </w:pPr>
            <w:r w:rsidRPr="00C71514">
              <w:t>Skip indicator</w:t>
            </w:r>
          </w:p>
        </w:tc>
        <w:tc>
          <w:tcPr>
            <w:tcW w:w="1930" w:type="dxa"/>
          </w:tcPr>
          <w:p w14:paraId="7926D34A" w14:textId="77777777" w:rsidR="00A34D6A" w:rsidRPr="00C71514" w:rsidRDefault="00A34D6A" w:rsidP="00620B83">
            <w:pPr>
              <w:pStyle w:val="TAL"/>
            </w:pPr>
            <w:r w:rsidRPr="00C71514">
              <w:t>TS 24.007 [5], sub clause 11.2.3.1.2</w:t>
            </w:r>
          </w:p>
        </w:tc>
        <w:tc>
          <w:tcPr>
            <w:tcW w:w="1368" w:type="dxa"/>
          </w:tcPr>
          <w:p w14:paraId="6184C86C" w14:textId="77777777" w:rsidR="00A34D6A" w:rsidRPr="00C71514" w:rsidRDefault="00A34D6A" w:rsidP="00620B83">
            <w:pPr>
              <w:pStyle w:val="TAC"/>
            </w:pPr>
            <w:r w:rsidRPr="00C71514">
              <w:t>M</w:t>
            </w:r>
          </w:p>
        </w:tc>
        <w:tc>
          <w:tcPr>
            <w:tcW w:w="1512" w:type="dxa"/>
          </w:tcPr>
          <w:p w14:paraId="3E09D1E4" w14:textId="77777777" w:rsidR="00A34D6A" w:rsidRPr="00C71514" w:rsidRDefault="00A34D6A" w:rsidP="00620B83">
            <w:pPr>
              <w:pStyle w:val="TAC"/>
            </w:pPr>
            <w:r w:rsidRPr="00C71514">
              <w:t>V</w:t>
            </w:r>
          </w:p>
        </w:tc>
        <w:tc>
          <w:tcPr>
            <w:tcW w:w="1359" w:type="dxa"/>
          </w:tcPr>
          <w:p w14:paraId="19C5FEEF" w14:textId="77777777" w:rsidR="00A34D6A" w:rsidRPr="00C71514" w:rsidRDefault="00A34D6A" w:rsidP="00620B83">
            <w:pPr>
              <w:pStyle w:val="TAC"/>
            </w:pPr>
            <w:r w:rsidRPr="00C71514">
              <w:t>½</w:t>
            </w:r>
          </w:p>
        </w:tc>
      </w:tr>
      <w:tr w:rsidR="00A34D6A" w:rsidRPr="00C71514" w14:paraId="2B1A34B2" w14:textId="77777777" w:rsidTr="00620B83">
        <w:trPr>
          <w:jc w:val="center"/>
        </w:trPr>
        <w:tc>
          <w:tcPr>
            <w:tcW w:w="2552" w:type="dxa"/>
          </w:tcPr>
          <w:p w14:paraId="19EEC1C9" w14:textId="77777777" w:rsidR="00A34D6A" w:rsidRPr="00C71514" w:rsidRDefault="00A34D6A" w:rsidP="00620B83">
            <w:pPr>
              <w:pStyle w:val="TAL"/>
            </w:pPr>
            <w:r w:rsidRPr="00C71514">
              <w:t>Message type</w:t>
            </w:r>
          </w:p>
        </w:tc>
        <w:tc>
          <w:tcPr>
            <w:tcW w:w="1930" w:type="dxa"/>
          </w:tcPr>
          <w:p w14:paraId="778CFFD4" w14:textId="77777777" w:rsidR="00A34D6A" w:rsidRPr="00C71514" w:rsidRDefault="00A34D6A" w:rsidP="00620B83">
            <w:pPr>
              <w:pStyle w:val="TAL"/>
            </w:pPr>
          </w:p>
        </w:tc>
        <w:tc>
          <w:tcPr>
            <w:tcW w:w="1368" w:type="dxa"/>
          </w:tcPr>
          <w:p w14:paraId="773F509D" w14:textId="77777777" w:rsidR="00A34D6A" w:rsidRPr="00C71514" w:rsidRDefault="00A34D6A" w:rsidP="00620B83">
            <w:pPr>
              <w:pStyle w:val="TAC"/>
            </w:pPr>
            <w:r w:rsidRPr="00C71514">
              <w:t>M</w:t>
            </w:r>
          </w:p>
        </w:tc>
        <w:tc>
          <w:tcPr>
            <w:tcW w:w="1512" w:type="dxa"/>
          </w:tcPr>
          <w:p w14:paraId="530486C1" w14:textId="77777777" w:rsidR="00A34D6A" w:rsidRPr="00C71514" w:rsidRDefault="00A34D6A" w:rsidP="00620B83">
            <w:pPr>
              <w:pStyle w:val="TAC"/>
            </w:pPr>
            <w:r w:rsidRPr="00C71514">
              <w:t>V</w:t>
            </w:r>
          </w:p>
        </w:tc>
        <w:tc>
          <w:tcPr>
            <w:tcW w:w="1359" w:type="dxa"/>
          </w:tcPr>
          <w:p w14:paraId="6FB26D5B" w14:textId="77777777" w:rsidR="00A34D6A" w:rsidRPr="00C71514" w:rsidRDefault="00A34D6A" w:rsidP="00620B83">
            <w:pPr>
              <w:pStyle w:val="TAC"/>
            </w:pPr>
            <w:r w:rsidRPr="00C71514">
              <w:t>1</w:t>
            </w:r>
          </w:p>
        </w:tc>
      </w:tr>
    </w:tbl>
    <w:p w14:paraId="2764553A" w14:textId="77777777" w:rsidR="00A34D6A" w:rsidRPr="00C71514" w:rsidRDefault="00A34D6A" w:rsidP="00A34D6A"/>
    <w:p w14:paraId="4F264D43" w14:textId="77777777" w:rsidR="00A34D6A" w:rsidRPr="00C71514" w:rsidRDefault="00A34D6A" w:rsidP="00A34D6A">
      <w:pPr>
        <w:keepNext/>
        <w:keepLines/>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A34D6A" w:rsidRPr="00C71514" w14:paraId="5CEF0AC7" w14:textId="77777777" w:rsidTr="00620B83">
        <w:trPr>
          <w:jc w:val="center"/>
        </w:trPr>
        <w:tc>
          <w:tcPr>
            <w:tcW w:w="851" w:type="dxa"/>
          </w:tcPr>
          <w:p w14:paraId="0B6EF037" w14:textId="77777777" w:rsidR="00A34D6A" w:rsidRPr="00C71514" w:rsidRDefault="00A34D6A" w:rsidP="00620B83">
            <w:pPr>
              <w:pStyle w:val="TAH"/>
            </w:pPr>
            <w:r w:rsidRPr="00C71514">
              <w:t>8</w:t>
            </w:r>
          </w:p>
        </w:tc>
        <w:tc>
          <w:tcPr>
            <w:tcW w:w="851" w:type="dxa"/>
          </w:tcPr>
          <w:p w14:paraId="3A021E89" w14:textId="77777777" w:rsidR="00A34D6A" w:rsidRPr="00C71514" w:rsidRDefault="00A34D6A" w:rsidP="00620B83">
            <w:pPr>
              <w:pStyle w:val="TAH"/>
            </w:pPr>
            <w:r w:rsidRPr="00C71514">
              <w:t>7</w:t>
            </w:r>
          </w:p>
        </w:tc>
        <w:tc>
          <w:tcPr>
            <w:tcW w:w="851" w:type="dxa"/>
          </w:tcPr>
          <w:p w14:paraId="7E5A3C37" w14:textId="77777777" w:rsidR="00A34D6A" w:rsidRPr="00C71514" w:rsidRDefault="00A34D6A" w:rsidP="00620B83">
            <w:pPr>
              <w:pStyle w:val="TAH"/>
            </w:pPr>
            <w:r w:rsidRPr="00C71514">
              <w:t>6</w:t>
            </w:r>
          </w:p>
        </w:tc>
        <w:tc>
          <w:tcPr>
            <w:tcW w:w="851" w:type="dxa"/>
          </w:tcPr>
          <w:p w14:paraId="66C51100" w14:textId="77777777" w:rsidR="00A34D6A" w:rsidRPr="00C71514" w:rsidRDefault="00A34D6A" w:rsidP="00620B83">
            <w:pPr>
              <w:pStyle w:val="TAH"/>
            </w:pPr>
            <w:r w:rsidRPr="00C71514">
              <w:t>5</w:t>
            </w:r>
          </w:p>
        </w:tc>
        <w:tc>
          <w:tcPr>
            <w:tcW w:w="851" w:type="dxa"/>
          </w:tcPr>
          <w:p w14:paraId="312A1321" w14:textId="77777777" w:rsidR="00A34D6A" w:rsidRPr="00C71514" w:rsidRDefault="00A34D6A" w:rsidP="00620B83">
            <w:pPr>
              <w:pStyle w:val="TAH"/>
            </w:pPr>
            <w:r w:rsidRPr="00C71514">
              <w:t>4</w:t>
            </w:r>
          </w:p>
        </w:tc>
        <w:tc>
          <w:tcPr>
            <w:tcW w:w="851" w:type="dxa"/>
          </w:tcPr>
          <w:p w14:paraId="362CA292" w14:textId="77777777" w:rsidR="00A34D6A" w:rsidRPr="00C71514" w:rsidRDefault="00A34D6A" w:rsidP="00620B83">
            <w:pPr>
              <w:pStyle w:val="TAH"/>
            </w:pPr>
            <w:r w:rsidRPr="00C71514">
              <w:t>3</w:t>
            </w:r>
          </w:p>
        </w:tc>
        <w:tc>
          <w:tcPr>
            <w:tcW w:w="851" w:type="dxa"/>
          </w:tcPr>
          <w:p w14:paraId="69657CC0" w14:textId="77777777" w:rsidR="00A34D6A" w:rsidRPr="00C71514" w:rsidRDefault="00A34D6A" w:rsidP="00620B83">
            <w:pPr>
              <w:pStyle w:val="TAH"/>
            </w:pPr>
            <w:r w:rsidRPr="00C71514">
              <w:t>2</w:t>
            </w:r>
          </w:p>
        </w:tc>
        <w:tc>
          <w:tcPr>
            <w:tcW w:w="851" w:type="dxa"/>
          </w:tcPr>
          <w:p w14:paraId="756FB70D" w14:textId="77777777" w:rsidR="00A34D6A" w:rsidRPr="00C71514" w:rsidRDefault="00A34D6A" w:rsidP="00620B83">
            <w:pPr>
              <w:pStyle w:val="TAH"/>
            </w:pPr>
            <w:r w:rsidRPr="00C71514">
              <w:t>1</w:t>
            </w:r>
          </w:p>
        </w:tc>
        <w:tc>
          <w:tcPr>
            <w:tcW w:w="1380" w:type="dxa"/>
          </w:tcPr>
          <w:p w14:paraId="59CE5DBD" w14:textId="77777777" w:rsidR="00A34D6A" w:rsidRPr="00C71514" w:rsidRDefault="00A34D6A" w:rsidP="00620B83">
            <w:pPr>
              <w:pStyle w:val="TAH"/>
            </w:pPr>
            <w:proofErr w:type="spellStart"/>
            <w:r w:rsidRPr="00C71514">
              <w:t>bit</w:t>
            </w:r>
            <w:proofErr w:type="spellEnd"/>
            <w:r w:rsidRPr="00C71514">
              <w:t xml:space="preserve"> no.</w:t>
            </w:r>
          </w:p>
        </w:tc>
      </w:tr>
      <w:tr w:rsidR="00A34D6A" w:rsidRPr="00C71514" w14:paraId="7873BC99" w14:textId="77777777" w:rsidTr="00620B83">
        <w:trPr>
          <w:jc w:val="center"/>
        </w:trPr>
        <w:tc>
          <w:tcPr>
            <w:tcW w:w="851" w:type="dxa"/>
          </w:tcPr>
          <w:p w14:paraId="597D5C71" w14:textId="77777777" w:rsidR="00A34D6A" w:rsidRPr="00C71514" w:rsidRDefault="00A34D6A" w:rsidP="00620B83">
            <w:pPr>
              <w:pStyle w:val="TAC"/>
            </w:pPr>
            <w:r w:rsidRPr="00C71514">
              <w:t>1</w:t>
            </w:r>
          </w:p>
        </w:tc>
        <w:tc>
          <w:tcPr>
            <w:tcW w:w="851" w:type="dxa"/>
          </w:tcPr>
          <w:p w14:paraId="39504753" w14:textId="77777777" w:rsidR="00A34D6A" w:rsidRPr="00C71514" w:rsidRDefault="00A34D6A" w:rsidP="00620B83">
            <w:pPr>
              <w:pStyle w:val="TAC"/>
            </w:pPr>
            <w:r w:rsidRPr="00C71514">
              <w:t>0</w:t>
            </w:r>
          </w:p>
        </w:tc>
        <w:tc>
          <w:tcPr>
            <w:tcW w:w="851" w:type="dxa"/>
          </w:tcPr>
          <w:p w14:paraId="57CD00AF" w14:textId="77777777" w:rsidR="00A34D6A" w:rsidRPr="00C71514" w:rsidRDefault="00A34D6A" w:rsidP="00620B83">
            <w:pPr>
              <w:pStyle w:val="TAC"/>
            </w:pPr>
            <w:r w:rsidRPr="00C71514">
              <w:t>1</w:t>
            </w:r>
          </w:p>
        </w:tc>
        <w:tc>
          <w:tcPr>
            <w:tcW w:w="851" w:type="dxa"/>
          </w:tcPr>
          <w:p w14:paraId="6EA028FD" w14:textId="77777777" w:rsidR="00A34D6A" w:rsidRPr="00C71514" w:rsidRDefault="00A34D6A" w:rsidP="00620B83">
            <w:pPr>
              <w:pStyle w:val="TAC"/>
            </w:pPr>
            <w:r w:rsidRPr="00C71514">
              <w:t>0</w:t>
            </w:r>
          </w:p>
        </w:tc>
        <w:tc>
          <w:tcPr>
            <w:tcW w:w="851" w:type="dxa"/>
          </w:tcPr>
          <w:p w14:paraId="115175F0" w14:textId="77777777" w:rsidR="00A34D6A" w:rsidRPr="00C71514" w:rsidRDefault="00A34D6A" w:rsidP="00620B83">
            <w:pPr>
              <w:pStyle w:val="TAC"/>
            </w:pPr>
            <w:r w:rsidRPr="00C71514">
              <w:t>0</w:t>
            </w:r>
          </w:p>
        </w:tc>
        <w:tc>
          <w:tcPr>
            <w:tcW w:w="851" w:type="dxa"/>
          </w:tcPr>
          <w:p w14:paraId="7D262DC2" w14:textId="77777777" w:rsidR="00A34D6A" w:rsidRPr="00C71514" w:rsidRDefault="00A34D6A" w:rsidP="00620B83">
            <w:pPr>
              <w:pStyle w:val="TAC"/>
            </w:pPr>
            <w:r w:rsidRPr="00C71514">
              <w:t>0</w:t>
            </w:r>
          </w:p>
        </w:tc>
        <w:tc>
          <w:tcPr>
            <w:tcW w:w="851" w:type="dxa"/>
          </w:tcPr>
          <w:p w14:paraId="3CB666CF" w14:textId="77777777" w:rsidR="00A34D6A" w:rsidRPr="00C71514" w:rsidRDefault="00A34D6A" w:rsidP="00620B83">
            <w:pPr>
              <w:pStyle w:val="TAC"/>
            </w:pPr>
            <w:r w:rsidRPr="00C71514">
              <w:t>1</w:t>
            </w:r>
          </w:p>
        </w:tc>
        <w:tc>
          <w:tcPr>
            <w:tcW w:w="851" w:type="dxa"/>
          </w:tcPr>
          <w:p w14:paraId="3C92EC70" w14:textId="77777777" w:rsidR="00A34D6A" w:rsidRPr="00C71514" w:rsidRDefault="00A34D6A" w:rsidP="00620B83">
            <w:pPr>
              <w:pStyle w:val="TAC"/>
            </w:pPr>
            <w:r w:rsidRPr="00C71514">
              <w:t>1</w:t>
            </w:r>
          </w:p>
        </w:tc>
        <w:tc>
          <w:tcPr>
            <w:tcW w:w="1380" w:type="dxa"/>
          </w:tcPr>
          <w:p w14:paraId="6B856B56" w14:textId="77777777" w:rsidR="00A34D6A" w:rsidRPr="00C71514" w:rsidRDefault="00A34D6A" w:rsidP="00620B83">
            <w:pPr>
              <w:pStyle w:val="TAC"/>
            </w:pPr>
            <w:r w:rsidRPr="00C71514">
              <w:t>octet 1</w:t>
            </w:r>
          </w:p>
        </w:tc>
      </w:tr>
    </w:tbl>
    <w:p w14:paraId="0B172B40" w14:textId="3F9321E4" w:rsidR="00A34D6A" w:rsidRDefault="00A34D6A" w:rsidP="00A34D6A"/>
    <w:p w14:paraId="1D0E41CE" w14:textId="77777777" w:rsidR="00AC6997" w:rsidRDefault="00AC6997" w:rsidP="00AC6997">
      <w:pPr>
        <w:pStyle w:val="3"/>
        <w:rPr>
          <w:noProof/>
          <w:color w:val="FF0000"/>
        </w:rPr>
      </w:pPr>
      <w:r w:rsidRPr="006A6DC8">
        <w:rPr>
          <w:noProof/>
          <w:color w:val="FF0000"/>
        </w:rPr>
        <w:t>&lt;</w:t>
      </w:r>
      <w:r>
        <w:rPr>
          <w:noProof/>
          <w:color w:val="FF0000"/>
        </w:rPr>
        <w:t>Unchanged T</w:t>
      </w:r>
      <w:r>
        <w:rPr>
          <w:rFonts w:hint="eastAsia"/>
          <w:noProof/>
          <w:color w:val="FF0000"/>
          <w:lang w:eastAsia="zh-CN"/>
        </w:rPr>
        <w:t>ext</w:t>
      </w:r>
      <w:r>
        <w:rPr>
          <w:noProof/>
          <w:color w:val="FF0000"/>
        </w:rPr>
        <w:t xml:space="preserve"> Skipped</w:t>
      </w:r>
      <w:r w:rsidRPr="006A6DC8">
        <w:rPr>
          <w:noProof/>
          <w:color w:val="FF0000"/>
        </w:rPr>
        <w:t>&gt;</w:t>
      </w:r>
    </w:p>
    <w:p w14:paraId="0A87F6A8" w14:textId="77777777" w:rsidR="00AC6997" w:rsidRDefault="00AC6997" w:rsidP="00A34D6A"/>
    <w:p w14:paraId="281B357B" w14:textId="77777777" w:rsidR="00AC6997" w:rsidRPr="00C71514" w:rsidRDefault="00AC6997" w:rsidP="00AC6997">
      <w:pPr>
        <w:pStyle w:val="2"/>
      </w:pPr>
      <w:bookmarkStart w:id="247" w:name="_Toc138879281"/>
      <w:r w:rsidRPr="00C71514">
        <w:t>6.13</w:t>
      </w:r>
      <w:r w:rsidRPr="00C71514">
        <w:tab/>
        <w:t>SET MUSIM UAI REQUEST</w:t>
      </w:r>
      <w:bookmarkEnd w:id="247"/>
    </w:p>
    <w:p w14:paraId="36DF7418" w14:textId="77777777" w:rsidR="00AC6997" w:rsidRPr="00C71514" w:rsidRDefault="00AC6997" w:rsidP="00AC6997">
      <w:pPr>
        <w:pStyle w:val="3"/>
      </w:pPr>
      <w:bookmarkStart w:id="248" w:name="_Toc138879282"/>
      <w:r w:rsidRPr="00C71514">
        <w:t>6.13.1</w:t>
      </w:r>
      <w:r w:rsidRPr="00C71514">
        <w:tab/>
        <w:t>SET MUSIM UAI REQUEST</w:t>
      </w:r>
      <w:bookmarkEnd w:id="248"/>
    </w:p>
    <w:p w14:paraId="35759057" w14:textId="77777777" w:rsidR="00AC6997" w:rsidRPr="00C71514" w:rsidRDefault="00AC6997" w:rsidP="00AC6997">
      <w:pPr>
        <w:keepNext/>
      </w:pPr>
      <w:r w:rsidRPr="00C71514">
        <w:t>This message is only sent in the direction SS to UE.</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281589A2"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7A2F285A"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7E2C0139"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7937E3B6"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7027AEA2"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3D635DE2" w14:textId="77777777" w:rsidR="00AC6997" w:rsidRPr="00C71514" w:rsidRDefault="00AC6997" w:rsidP="00620B83">
            <w:pPr>
              <w:pStyle w:val="TAH"/>
            </w:pPr>
            <w:r w:rsidRPr="00C71514">
              <w:t>Length</w:t>
            </w:r>
          </w:p>
        </w:tc>
      </w:tr>
      <w:tr w:rsidR="00AC6997" w:rsidRPr="00C71514" w14:paraId="5D4F619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5D4DE038"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0F9FB26B"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7C8C5FD3"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3045214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719A157" w14:textId="77777777" w:rsidR="00AC6997" w:rsidRPr="00C71514" w:rsidRDefault="00AC6997" w:rsidP="00620B83">
            <w:pPr>
              <w:pStyle w:val="TAC"/>
            </w:pPr>
            <w:r w:rsidRPr="00C71514">
              <w:rPr>
                <w:rFonts w:cs="Arial"/>
              </w:rPr>
              <w:t>½</w:t>
            </w:r>
          </w:p>
        </w:tc>
      </w:tr>
      <w:tr w:rsidR="00AC6997" w:rsidRPr="00C71514" w14:paraId="706155B1"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95EE525"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5889A4BE"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3381E0DF"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189C884E"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825E224" w14:textId="77777777" w:rsidR="00AC6997" w:rsidRPr="00C71514" w:rsidRDefault="00AC6997" w:rsidP="00620B83">
            <w:pPr>
              <w:pStyle w:val="TAC"/>
            </w:pPr>
            <w:r w:rsidRPr="00C71514">
              <w:rPr>
                <w:rFonts w:cs="Arial"/>
              </w:rPr>
              <w:t>½</w:t>
            </w:r>
          </w:p>
        </w:tc>
      </w:tr>
      <w:tr w:rsidR="00AC6997" w:rsidRPr="00C71514" w14:paraId="0DCF37E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21669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596A1329"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556DF757"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76B6B09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59A0EDCA" w14:textId="77777777" w:rsidR="00AC6997" w:rsidRPr="00C71514" w:rsidRDefault="00AC6997" w:rsidP="00620B83">
            <w:pPr>
              <w:pStyle w:val="TAC"/>
            </w:pPr>
            <w:r w:rsidRPr="00C71514">
              <w:t>1</w:t>
            </w:r>
          </w:p>
        </w:tc>
      </w:tr>
      <w:tr w:rsidR="00AC6997" w:rsidRPr="00C71514" w14:paraId="19C56127"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1A134E5" w14:textId="77777777" w:rsidR="00AC6997" w:rsidRPr="00C71514" w:rsidRDefault="00AC6997" w:rsidP="00620B83">
            <w:pPr>
              <w:pStyle w:val="TAL"/>
            </w:pPr>
            <w:proofErr w:type="spellStart"/>
            <w:r w:rsidRPr="00C71514">
              <w:rPr>
                <w:rFonts w:cs="Arial"/>
                <w:i/>
                <w:iCs/>
              </w:rPr>
              <w:t>musim</w:t>
            </w:r>
            <w:proofErr w:type="spellEnd"/>
            <w:r w:rsidRPr="00C71514">
              <w:rPr>
                <w:rFonts w:cs="Arial"/>
                <w:i/>
                <w:iCs/>
              </w:rPr>
              <w:t>-</w:t>
            </w:r>
            <w:proofErr w:type="spellStart"/>
            <w:r w:rsidRPr="00C71514">
              <w:rPr>
                <w:rFonts w:cs="Arial"/>
                <w:i/>
                <w:iCs/>
              </w:rPr>
              <w:t>PreferredRRC</w:t>
            </w:r>
            <w:proofErr w:type="spellEnd"/>
            <w:r w:rsidRPr="00C71514">
              <w:rPr>
                <w:rFonts w:cs="Arial"/>
                <w:i/>
                <w:iCs/>
              </w:rPr>
              <w:t>-State</w:t>
            </w:r>
          </w:p>
        </w:tc>
        <w:tc>
          <w:tcPr>
            <w:tcW w:w="1930" w:type="dxa"/>
            <w:tcBorders>
              <w:top w:val="single" w:sz="6" w:space="0" w:color="auto"/>
              <w:left w:val="nil"/>
              <w:bottom w:val="single" w:sz="6" w:space="0" w:color="auto"/>
              <w:right w:val="single" w:sz="6" w:space="0" w:color="auto"/>
            </w:tcBorders>
          </w:tcPr>
          <w:p w14:paraId="00771F12"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74EF9BE6"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73CC6C3"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61A1DDC3" w14:textId="77777777" w:rsidR="00AC6997" w:rsidRPr="00C71514" w:rsidRDefault="00AC6997" w:rsidP="00620B83">
            <w:pPr>
              <w:pStyle w:val="TAC"/>
            </w:pPr>
            <w:r w:rsidRPr="00C71514">
              <w:t>1</w:t>
            </w:r>
          </w:p>
        </w:tc>
      </w:tr>
      <w:tr w:rsidR="00AC6997" w:rsidRPr="00C71514" w14:paraId="6CE72783"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42CCA71" w14:textId="77777777" w:rsidR="00AC6997" w:rsidRPr="00C71514" w:rsidRDefault="00AC6997" w:rsidP="00620B83">
            <w:pPr>
              <w:pStyle w:val="TAL"/>
            </w:pPr>
            <w:proofErr w:type="spellStart"/>
            <w:r w:rsidRPr="00C71514">
              <w:rPr>
                <w:rFonts w:cs="Arial"/>
                <w:i/>
                <w:iCs/>
              </w:rPr>
              <w:t>musim-GapPreferenceList</w:t>
            </w:r>
            <w:proofErr w:type="spellEnd"/>
          </w:p>
        </w:tc>
        <w:tc>
          <w:tcPr>
            <w:tcW w:w="1930" w:type="dxa"/>
            <w:tcBorders>
              <w:top w:val="single" w:sz="6" w:space="0" w:color="auto"/>
              <w:left w:val="nil"/>
              <w:bottom w:val="single" w:sz="6" w:space="0" w:color="auto"/>
              <w:right w:val="single" w:sz="6" w:space="0" w:color="auto"/>
            </w:tcBorders>
          </w:tcPr>
          <w:p w14:paraId="055F3083"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2FD4D4CD" w14:textId="77777777" w:rsidR="00AC6997" w:rsidRPr="00C71514" w:rsidRDefault="00AC6997" w:rsidP="00620B83">
            <w:pPr>
              <w:pStyle w:val="TAC"/>
            </w:pPr>
            <w:r w:rsidRPr="00C71514">
              <w:rPr>
                <w:rFonts w:cs="Arial"/>
              </w:rPr>
              <w:t>CV-</w:t>
            </w:r>
            <w:proofErr w:type="spellStart"/>
            <w:r w:rsidRPr="00C71514">
              <w:rPr>
                <w:rFonts w:cs="Arial"/>
                <w:i/>
                <w:iCs/>
              </w:rPr>
              <w:t>musimGap</w:t>
            </w:r>
            <w:proofErr w:type="spellEnd"/>
          </w:p>
        </w:tc>
        <w:tc>
          <w:tcPr>
            <w:tcW w:w="1512" w:type="dxa"/>
            <w:tcBorders>
              <w:top w:val="single" w:sz="6" w:space="0" w:color="auto"/>
              <w:left w:val="nil"/>
              <w:bottom w:val="single" w:sz="6" w:space="0" w:color="auto"/>
              <w:right w:val="single" w:sz="6" w:space="0" w:color="auto"/>
            </w:tcBorders>
          </w:tcPr>
          <w:p w14:paraId="12F493B1" w14:textId="77777777" w:rsidR="00AC6997" w:rsidRPr="00C71514" w:rsidRDefault="00AC6997" w:rsidP="00620B83">
            <w:pPr>
              <w:pStyle w:val="TAC"/>
            </w:pPr>
            <w:r w:rsidRPr="00C71514">
              <w:t>TLV</w:t>
            </w:r>
          </w:p>
        </w:tc>
        <w:tc>
          <w:tcPr>
            <w:tcW w:w="1359" w:type="dxa"/>
            <w:tcBorders>
              <w:top w:val="single" w:sz="6" w:space="0" w:color="auto"/>
              <w:left w:val="nil"/>
              <w:bottom w:val="single" w:sz="6" w:space="0" w:color="auto"/>
              <w:right w:val="single" w:sz="6" w:space="0" w:color="auto"/>
            </w:tcBorders>
          </w:tcPr>
          <w:p w14:paraId="4BD2B143" w14:textId="77777777" w:rsidR="00AC6997" w:rsidRPr="00C71514" w:rsidRDefault="00AC6997" w:rsidP="00620B83">
            <w:pPr>
              <w:pStyle w:val="TAC"/>
            </w:pPr>
            <w:r w:rsidRPr="00C71514">
              <w:rPr>
                <w:rFonts w:cs="Arial"/>
              </w:rPr>
              <w:t>5</w:t>
            </w:r>
            <w:r w:rsidRPr="00C71514">
              <w:t>*</w:t>
            </w:r>
            <w:r w:rsidRPr="00C71514">
              <w:rPr>
                <w:rFonts w:cs="Arial"/>
              </w:rPr>
              <w:t>(</w:t>
            </w:r>
            <w:r w:rsidRPr="00C71514">
              <w:t>N</w:t>
            </w:r>
            <w:r w:rsidRPr="00C71514">
              <w:rPr>
                <w:vertAlign w:val="superscript"/>
              </w:rPr>
              <w:t>C</w:t>
            </w:r>
            <w:r w:rsidRPr="00C71514">
              <w:rPr>
                <w:rFonts w:cs="Arial"/>
              </w:rPr>
              <w:t>+</w:t>
            </w:r>
            <w:proofErr w:type="gramStart"/>
            <w:r w:rsidRPr="00C71514">
              <w:rPr>
                <w:rFonts w:cs="Arial"/>
              </w:rPr>
              <w:t>1)+</w:t>
            </w:r>
            <w:proofErr w:type="gramEnd"/>
            <w:r w:rsidRPr="00C71514">
              <w:t>2</w:t>
            </w:r>
          </w:p>
        </w:tc>
      </w:tr>
    </w:tbl>
    <w:p w14:paraId="7AE3B410" w14:textId="77777777" w:rsidR="00AC6997" w:rsidRPr="00C71514" w:rsidRDefault="00AC6997" w:rsidP="00AC6997"/>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4537"/>
      </w:tblGrid>
      <w:tr w:rsidR="00AC6997" w:rsidRPr="00C71514" w14:paraId="31D9BA6A" w14:textId="77777777" w:rsidTr="00620B83">
        <w:tc>
          <w:tcPr>
            <w:tcW w:w="4535" w:type="dxa"/>
            <w:tcBorders>
              <w:top w:val="single" w:sz="4" w:space="0" w:color="auto"/>
              <w:left w:val="single" w:sz="4" w:space="0" w:color="auto"/>
              <w:bottom w:val="single" w:sz="4" w:space="0" w:color="auto"/>
              <w:right w:val="single" w:sz="4" w:space="0" w:color="auto"/>
            </w:tcBorders>
          </w:tcPr>
          <w:p w14:paraId="0C7FC42D" w14:textId="77777777" w:rsidR="00AC6997" w:rsidRPr="00C71514" w:rsidRDefault="00AC6997" w:rsidP="00620B83">
            <w:pPr>
              <w:pStyle w:val="TAH"/>
            </w:pPr>
            <w:r w:rsidRPr="00C71514">
              <w:t>Condition</w:t>
            </w:r>
          </w:p>
        </w:tc>
        <w:tc>
          <w:tcPr>
            <w:tcW w:w="4537" w:type="dxa"/>
            <w:tcBorders>
              <w:top w:val="single" w:sz="4" w:space="0" w:color="auto"/>
              <w:left w:val="single" w:sz="4" w:space="0" w:color="auto"/>
              <w:bottom w:val="single" w:sz="4" w:space="0" w:color="auto"/>
              <w:right w:val="single" w:sz="4" w:space="0" w:color="auto"/>
            </w:tcBorders>
          </w:tcPr>
          <w:p w14:paraId="1C95974A" w14:textId="77777777" w:rsidR="00AC6997" w:rsidRPr="00C71514" w:rsidRDefault="00AC6997" w:rsidP="00620B83">
            <w:pPr>
              <w:pStyle w:val="TAH"/>
            </w:pPr>
            <w:r w:rsidRPr="00C71514">
              <w:t>Explanation</w:t>
            </w:r>
          </w:p>
        </w:tc>
      </w:tr>
      <w:tr w:rsidR="00AC6997" w:rsidRPr="00C71514" w14:paraId="12355F61" w14:textId="77777777" w:rsidTr="00620B83">
        <w:tc>
          <w:tcPr>
            <w:tcW w:w="4535" w:type="dxa"/>
            <w:tcBorders>
              <w:top w:val="single" w:sz="4" w:space="0" w:color="auto"/>
              <w:left w:val="single" w:sz="4" w:space="0" w:color="auto"/>
              <w:bottom w:val="single" w:sz="4" w:space="0" w:color="auto"/>
              <w:right w:val="single" w:sz="4" w:space="0" w:color="auto"/>
            </w:tcBorders>
          </w:tcPr>
          <w:p w14:paraId="08D147C2" w14:textId="77777777" w:rsidR="00AC6997" w:rsidRPr="00C71514" w:rsidRDefault="00AC6997" w:rsidP="00620B83">
            <w:pPr>
              <w:pStyle w:val="TAL"/>
            </w:pPr>
            <w:r w:rsidRPr="00C71514">
              <w:rPr>
                <w:rFonts w:cs="Arial"/>
              </w:rPr>
              <w:t>CV-</w:t>
            </w:r>
            <w:proofErr w:type="spellStart"/>
            <w:r w:rsidRPr="00C71514">
              <w:rPr>
                <w:rFonts w:cs="Arial"/>
                <w:i/>
                <w:iCs/>
              </w:rPr>
              <w:t>musimGap</w:t>
            </w:r>
            <w:proofErr w:type="spellEnd"/>
          </w:p>
        </w:tc>
        <w:tc>
          <w:tcPr>
            <w:tcW w:w="4537" w:type="dxa"/>
            <w:tcBorders>
              <w:top w:val="single" w:sz="4" w:space="0" w:color="auto"/>
              <w:left w:val="nil"/>
              <w:bottom w:val="single" w:sz="4" w:space="0" w:color="auto"/>
              <w:right w:val="single" w:sz="4" w:space="0" w:color="auto"/>
            </w:tcBorders>
          </w:tcPr>
          <w:p w14:paraId="5FBA8962" w14:textId="77777777" w:rsidR="00AC6997" w:rsidRPr="00C71514" w:rsidRDefault="00AC6997" w:rsidP="00620B83">
            <w:pPr>
              <w:pStyle w:val="TAL"/>
            </w:pPr>
            <w:r w:rsidRPr="00C71514">
              <w:rPr>
                <w:rFonts w:cs="Arial"/>
              </w:rPr>
              <w:t xml:space="preserve">0 </w:t>
            </w:r>
            <w:r w:rsidRPr="00C71514">
              <w:rPr>
                <w:rFonts w:ascii="宋体" w:hAnsi="宋体"/>
              </w:rPr>
              <w:t>≤</w:t>
            </w:r>
            <w:r w:rsidRPr="00C71514">
              <w:rPr>
                <w:rFonts w:cs="Arial"/>
              </w:rPr>
              <w:t xml:space="preserve"> </w:t>
            </w:r>
            <w:r w:rsidRPr="00C71514">
              <w:t>N</w:t>
            </w:r>
            <w:r w:rsidRPr="00C71514">
              <w:rPr>
                <w:vertAlign w:val="superscript"/>
              </w:rPr>
              <w:t>C</w:t>
            </w:r>
            <w:r w:rsidRPr="00C71514">
              <w:t xml:space="preserve"> </w:t>
            </w:r>
            <w:r w:rsidRPr="00C71514">
              <w:rPr>
                <w:rFonts w:ascii="宋体" w:hAnsi="宋体"/>
              </w:rPr>
              <w:t>≤</w:t>
            </w:r>
            <w:r w:rsidRPr="00C71514">
              <w:t xml:space="preserve"> </w:t>
            </w:r>
            <w:r w:rsidRPr="00C71514">
              <w:rPr>
                <w:rFonts w:cs="Arial"/>
              </w:rPr>
              <w:t>3</w:t>
            </w:r>
            <w:r w:rsidRPr="00C71514">
              <w:t>.</w:t>
            </w:r>
          </w:p>
        </w:tc>
      </w:tr>
    </w:tbl>
    <w:p w14:paraId="2498B97F" w14:textId="77777777" w:rsidR="00AC6997" w:rsidRPr="00C71514" w:rsidRDefault="00AC6997" w:rsidP="00AC6997"/>
    <w:p w14:paraId="12110BE4" w14:textId="77777777" w:rsidR="00AC6997" w:rsidRPr="00C71514" w:rsidRDefault="00AC6997" w:rsidP="00AC6997">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2F35907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301D9A2"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6906F158"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4A65A079"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37CA2430"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60DB244C"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520C4FCD"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3D5E3D4B"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63624D92"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4D46C663"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510A8B1B"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4F41087"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2AE915"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33C7C89"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282463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ACBCF5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7DF35DE"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792274FD"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39EF0AF7" w14:textId="77777777" w:rsidR="00AC6997" w:rsidRPr="00C71514" w:rsidRDefault="00AC6997" w:rsidP="00620B83">
            <w:pPr>
              <w:pStyle w:val="TAC"/>
            </w:pPr>
            <w:r w:rsidRPr="00C71514">
              <w:t>0</w:t>
            </w:r>
          </w:p>
        </w:tc>
        <w:tc>
          <w:tcPr>
            <w:tcW w:w="1380" w:type="dxa"/>
            <w:tcBorders>
              <w:top w:val="single" w:sz="4" w:space="0" w:color="auto"/>
              <w:left w:val="nil"/>
              <w:bottom w:val="single" w:sz="4" w:space="0" w:color="auto"/>
              <w:right w:val="single" w:sz="4" w:space="0" w:color="auto"/>
            </w:tcBorders>
          </w:tcPr>
          <w:p w14:paraId="228485B7" w14:textId="77777777" w:rsidR="00AC6997" w:rsidRPr="00C71514" w:rsidRDefault="00AC6997" w:rsidP="00620B83">
            <w:pPr>
              <w:pStyle w:val="TAC"/>
            </w:pPr>
            <w:r w:rsidRPr="00C71514">
              <w:t>octet 1</w:t>
            </w:r>
          </w:p>
        </w:tc>
      </w:tr>
    </w:tbl>
    <w:p w14:paraId="1C876B8B" w14:textId="77777777" w:rsidR="00AC6997" w:rsidRPr="00C71514" w:rsidRDefault="00AC6997" w:rsidP="00AC6997"/>
    <w:p w14:paraId="12357A15" w14:textId="77777777" w:rsidR="00AC6997" w:rsidRPr="00C71514" w:rsidRDefault="00AC6997" w:rsidP="00AC6997">
      <w:pPr>
        <w:keepNext/>
        <w:keepLines/>
        <w:widowControl w:val="0"/>
      </w:pPr>
      <w:r w:rsidRPr="00C71514">
        <w:t xml:space="preserve">where </w:t>
      </w:r>
      <w:proofErr w:type="spellStart"/>
      <w:r w:rsidRPr="00C71514">
        <w:rPr>
          <w:rFonts w:ascii="Arial" w:hAnsi="Arial" w:cs="Arial"/>
          <w:i/>
          <w:iCs/>
          <w:sz w:val="18"/>
          <w:szCs w:val="18"/>
        </w:rPr>
        <w:t>musim</w:t>
      </w:r>
      <w:proofErr w:type="spellEnd"/>
      <w:r w:rsidRPr="00C71514">
        <w:rPr>
          <w:rFonts w:ascii="Arial" w:hAnsi="Arial" w:cs="Arial"/>
          <w:i/>
          <w:iCs/>
          <w:sz w:val="18"/>
          <w:szCs w:val="18"/>
        </w:rPr>
        <w:t>-</w:t>
      </w:r>
      <w:proofErr w:type="spellStart"/>
      <w:r w:rsidRPr="00C71514">
        <w:rPr>
          <w:rFonts w:ascii="Arial" w:hAnsi="Arial" w:cs="Arial"/>
          <w:i/>
          <w:iCs/>
          <w:sz w:val="18"/>
          <w:szCs w:val="18"/>
        </w:rPr>
        <w:t>PreferredRRC</w:t>
      </w:r>
      <w:proofErr w:type="spellEnd"/>
      <w:r w:rsidRPr="00C71514">
        <w:rPr>
          <w:rFonts w:ascii="Arial" w:hAnsi="Arial" w:cs="Arial"/>
          <w:i/>
          <w:iCs/>
          <w:sz w:val="18"/>
          <w:szCs w:val="18"/>
        </w:rPr>
        <w:t xml:space="preserve">-State </w:t>
      </w:r>
      <w:r w:rsidRPr="00C71514">
        <w:t>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344C4A46" w14:textId="77777777" w:rsidTr="00620B83">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92F27" w14:textId="77777777" w:rsidR="00AC6997" w:rsidRPr="00C71514" w:rsidRDefault="00AC6997" w:rsidP="00620B83">
            <w:pPr>
              <w:pStyle w:val="TAC"/>
              <w:rPr>
                <w:rFonts w:cs="Arial"/>
              </w:rPr>
            </w:pPr>
            <w:r w:rsidRPr="00C71514">
              <w:t>8</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2B580"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9AA2B"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21614"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5CAAB"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CCDF2"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35B638"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C8578"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21A4"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129CFAAB" w14:textId="77777777" w:rsidTr="00620B83">
        <w:tc>
          <w:tcPr>
            <w:tcW w:w="5106"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A3405" w14:textId="77777777" w:rsidR="00AC6997" w:rsidRPr="00C71514" w:rsidRDefault="00AC6997" w:rsidP="00620B83">
            <w:pPr>
              <w:pStyle w:val="TAC"/>
            </w:pPr>
            <w:r w:rsidRPr="00C71514">
              <w:t>Reserved</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AA6CC" w14:textId="77777777" w:rsidR="00AC6997" w:rsidRPr="00C71514" w:rsidRDefault="00AC6997" w:rsidP="00620B83">
            <w:pPr>
              <w:pStyle w:val="TAC"/>
            </w:pPr>
            <w:r w:rsidRPr="00C71514">
              <w:t>E1</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D80B4" w14:textId="77777777" w:rsidR="00AC6997" w:rsidRPr="00C71514" w:rsidRDefault="00AC6997" w:rsidP="00620B83">
            <w:pPr>
              <w:pStyle w:val="TAC"/>
            </w:pPr>
            <w:r w:rsidRPr="00C71514">
              <w:t>E0</w:t>
            </w:r>
          </w:p>
        </w:tc>
        <w:tc>
          <w:tcPr>
            <w:tcW w:w="13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F53C2" w14:textId="77777777" w:rsidR="00AC6997" w:rsidRPr="00C71514" w:rsidRDefault="00AC6997" w:rsidP="00620B83">
            <w:pPr>
              <w:pStyle w:val="TAC"/>
            </w:pPr>
            <w:r w:rsidRPr="00C71514">
              <w:t xml:space="preserve">octet </w:t>
            </w:r>
            <w:r w:rsidRPr="00C71514">
              <w:rPr>
                <w:rFonts w:cs="Arial"/>
              </w:rPr>
              <w:t>3</w:t>
            </w:r>
          </w:p>
        </w:tc>
      </w:tr>
    </w:tbl>
    <w:p w14:paraId="2B4926A6" w14:textId="77777777" w:rsidR="00AC6997" w:rsidRPr="00C71514" w:rsidRDefault="00AC6997" w:rsidP="00AC6997"/>
    <w:p w14:paraId="305C79F2" w14:textId="77777777" w:rsidR="00AC6997" w:rsidRPr="00C71514" w:rsidRDefault="00AC6997" w:rsidP="00AC6997">
      <w:r w:rsidRPr="00C71514">
        <w:t>E1=0 and E0=0; idle.</w:t>
      </w:r>
    </w:p>
    <w:p w14:paraId="66BF0D9E" w14:textId="77777777" w:rsidR="00AC6997" w:rsidRPr="00C71514" w:rsidRDefault="00AC6997" w:rsidP="00AC6997">
      <w:r w:rsidRPr="00C71514">
        <w:t>E1=0 and E0=1; inactive.</w:t>
      </w:r>
    </w:p>
    <w:p w14:paraId="4A7A60A5" w14:textId="77777777" w:rsidR="00AC6997" w:rsidRPr="00C71514" w:rsidRDefault="00AC6997" w:rsidP="00AC6997">
      <w:r w:rsidRPr="00C71514">
        <w:t xml:space="preserve">E1=1 and E0=0: </w:t>
      </w:r>
      <w:proofErr w:type="spellStart"/>
      <w:r w:rsidRPr="00C71514">
        <w:t>outOfConnected</w:t>
      </w:r>
      <w:proofErr w:type="spellEnd"/>
      <w:r w:rsidRPr="00C71514">
        <w:t>.</w:t>
      </w:r>
    </w:p>
    <w:p w14:paraId="53DA6DDC" w14:textId="77777777" w:rsidR="00AC6997" w:rsidRPr="00C71514" w:rsidRDefault="00AC6997" w:rsidP="00AC6997">
      <w:r w:rsidRPr="00C71514">
        <w:lastRenderedPageBreak/>
        <w:t>E1=1 and E0=1: Reserved.</w:t>
      </w:r>
    </w:p>
    <w:p w14:paraId="7DB57B8B" w14:textId="77777777" w:rsidR="00AC6997" w:rsidRPr="00C71514" w:rsidRDefault="00AC6997" w:rsidP="00AC6997">
      <w:pPr>
        <w:keepNext/>
        <w:keepLines/>
        <w:widowControl w:val="0"/>
      </w:pPr>
      <w:r w:rsidRPr="00C71514">
        <w:t xml:space="preserve">where </w:t>
      </w:r>
      <w:proofErr w:type="spellStart"/>
      <w:r w:rsidRPr="00C71514">
        <w:rPr>
          <w:rFonts w:ascii="Arial" w:hAnsi="Arial" w:cs="Arial"/>
          <w:i/>
          <w:iCs/>
          <w:sz w:val="18"/>
          <w:szCs w:val="18"/>
        </w:rPr>
        <w:t>musim-GapPreferenceList</w:t>
      </w:r>
      <w:proofErr w:type="spellEnd"/>
      <w:r w:rsidRPr="00C71514">
        <w:rPr>
          <w:rFonts w:ascii="Arial" w:hAnsi="Arial" w:cs="Arial"/>
          <w:i/>
          <w:iCs/>
          <w:sz w:val="18"/>
          <w:szCs w:val="18"/>
        </w:rPr>
        <w:t xml:space="preserve"> </w:t>
      </w:r>
      <w:r w:rsidRPr="00C71514">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6171"/>
        <w:gridCol w:w="2131"/>
      </w:tblGrid>
      <w:tr w:rsidR="00AC6997" w:rsidRPr="00C71514" w14:paraId="0BA59693"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516F8B" w14:textId="77777777" w:rsidR="00AC6997" w:rsidRPr="00C71514" w:rsidRDefault="00AC6997" w:rsidP="00620B83">
            <w:pPr>
              <w:pStyle w:val="TAC"/>
            </w:pPr>
            <w:r w:rsidRPr="00C71514">
              <w:t>8</w:t>
            </w:r>
            <w:r w:rsidRPr="00C71514">
              <w:tab/>
            </w:r>
            <w:r w:rsidRPr="00C71514">
              <w:tab/>
              <w:t>7</w:t>
            </w:r>
            <w:r w:rsidRPr="00C71514">
              <w:tab/>
            </w:r>
            <w:r w:rsidRPr="00C71514">
              <w:tab/>
              <w:t>6</w:t>
            </w:r>
            <w:r w:rsidRPr="00C71514">
              <w:tab/>
            </w:r>
            <w:r w:rsidRPr="00C71514">
              <w:tab/>
              <w:t>5</w:t>
            </w:r>
            <w:r w:rsidRPr="00C71514">
              <w:tab/>
            </w:r>
            <w:r w:rsidRPr="00C71514">
              <w:tab/>
              <w:t>4</w:t>
            </w:r>
            <w:r w:rsidRPr="00C71514">
              <w:tab/>
            </w:r>
            <w:r w:rsidRPr="00C71514">
              <w:tab/>
              <w:t>3</w:t>
            </w:r>
            <w:r w:rsidRPr="00C71514">
              <w:tab/>
            </w:r>
            <w:r w:rsidRPr="00C71514">
              <w:tab/>
              <w:t>2</w:t>
            </w:r>
            <w:r w:rsidRPr="00C71514">
              <w:tab/>
            </w:r>
            <w:r w:rsidRPr="00C71514">
              <w:tab/>
              <w:t>1</w:t>
            </w:r>
          </w:p>
        </w:tc>
        <w:tc>
          <w:tcPr>
            <w:tcW w:w="2131" w:type="dxa"/>
            <w:tcBorders>
              <w:top w:val="single" w:sz="4" w:space="0" w:color="auto"/>
              <w:left w:val="single" w:sz="4" w:space="0" w:color="auto"/>
              <w:bottom w:val="single" w:sz="4" w:space="0" w:color="auto"/>
              <w:right w:val="single" w:sz="4" w:space="0" w:color="auto"/>
            </w:tcBorders>
            <w:vAlign w:val="center"/>
          </w:tcPr>
          <w:p w14:paraId="6D30FEA3" w14:textId="77777777" w:rsidR="00AC6997" w:rsidRPr="00C71514" w:rsidRDefault="00AC6997" w:rsidP="00620B83">
            <w:pPr>
              <w:pStyle w:val="TAC"/>
            </w:pPr>
          </w:p>
        </w:tc>
      </w:tr>
      <w:tr w:rsidR="00AC6997" w:rsidRPr="00C71514" w14:paraId="508E8A68"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A8E337B"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Value type</w:t>
            </w:r>
          </w:p>
        </w:tc>
        <w:tc>
          <w:tcPr>
            <w:tcW w:w="2131" w:type="dxa"/>
            <w:tcBorders>
              <w:top w:val="single" w:sz="4" w:space="0" w:color="auto"/>
              <w:left w:val="single" w:sz="4" w:space="0" w:color="auto"/>
              <w:bottom w:val="single" w:sz="4" w:space="0" w:color="auto"/>
              <w:right w:val="single" w:sz="4" w:space="0" w:color="auto"/>
            </w:tcBorders>
            <w:vAlign w:val="center"/>
          </w:tcPr>
          <w:p w14:paraId="6C59EAB8" w14:textId="77777777" w:rsidR="00AC6997" w:rsidRPr="00C71514" w:rsidRDefault="00AC6997" w:rsidP="00620B83">
            <w:pPr>
              <w:pStyle w:val="TAC"/>
            </w:pPr>
            <w:r w:rsidRPr="00C71514">
              <w:t>octet 1</w:t>
            </w:r>
          </w:p>
        </w:tc>
      </w:tr>
      <w:tr w:rsidR="00AC6997" w:rsidRPr="00C71514" w14:paraId="503D71EF"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07609179" w14:textId="77777777" w:rsidR="00AC6997" w:rsidRPr="00C71514" w:rsidRDefault="00AC6997" w:rsidP="00620B83">
            <w:pPr>
              <w:pStyle w:val="TAC"/>
            </w:pPr>
            <w:r w:rsidRPr="00C71514">
              <w:t xml:space="preserve">Length of </w:t>
            </w:r>
            <w:proofErr w:type="spellStart"/>
            <w:r w:rsidRPr="00C71514">
              <w:rPr>
                <w:rFonts w:cs="Arial"/>
                <w:i/>
                <w:iCs/>
              </w:rPr>
              <w:t>musim-GapPreferenceList</w:t>
            </w:r>
            <w:proofErr w:type="spellEnd"/>
            <w:r w:rsidRPr="00C71514">
              <w:t xml:space="preserve"> Value contents in bytes</w:t>
            </w:r>
          </w:p>
        </w:tc>
        <w:tc>
          <w:tcPr>
            <w:tcW w:w="2131" w:type="dxa"/>
            <w:tcBorders>
              <w:top w:val="single" w:sz="4" w:space="0" w:color="auto"/>
              <w:left w:val="single" w:sz="4" w:space="0" w:color="auto"/>
              <w:bottom w:val="single" w:sz="4" w:space="0" w:color="auto"/>
              <w:right w:val="single" w:sz="4" w:space="0" w:color="auto"/>
            </w:tcBorders>
            <w:vAlign w:val="center"/>
          </w:tcPr>
          <w:p w14:paraId="1EB992B2" w14:textId="77777777" w:rsidR="00AC6997" w:rsidRPr="00C71514" w:rsidRDefault="00AC6997" w:rsidP="00620B83">
            <w:pPr>
              <w:pStyle w:val="TAC"/>
            </w:pPr>
            <w:r w:rsidRPr="00C71514">
              <w:t>octet 2</w:t>
            </w:r>
          </w:p>
        </w:tc>
      </w:tr>
      <w:tr w:rsidR="00AC6997" w:rsidRPr="00C71514" w14:paraId="37193E70"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6048AB4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#0</w:t>
            </w:r>
          </w:p>
        </w:tc>
        <w:tc>
          <w:tcPr>
            <w:tcW w:w="2131" w:type="dxa"/>
            <w:tcBorders>
              <w:top w:val="single" w:sz="4" w:space="0" w:color="auto"/>
              <w:left w:val="single" w:sz="4" w:space="0" w:color="auto"/>
              <w:bottom w:val="single" w:sz="4" w:space="0" w:color="auto"/>
              <w:right w:val="single" w:sz="4" w:space="0" w:color="auto"/>
            </w:tcBorders>
            <w:vAlign w:val="center"/>
          </w:tcPr>
          <w:p w14:paraId="5EE07BC4" w14:textId="77777777" w:rsidR="00AC6997" w:rsidRPr="00C71514" w:rsidRDefault="00AC6997" w:rsidP="00620B83">
            <w:pPr>
              <w:pStyle w:val="TAC"/>
            </w:pPr>
            <w:r w:rsidRPr="00C71514">
              <w:t>octet 3</w:t>
            </w:r>
          </w:p>
          <w:p w14:paraId="64F90364" w14:textId="77777777" w:rsidR="00AC6997" w:rsidRPr="00C71514" w:rsidRDefault="00AC6997" w:rsidP="00620B83">
            <w:pPr>
              <w:pStyle w:val="TAC"/>
            </w:pPr>
            <w:r w:rsidRPr="00C71514">
              <w:t>octet 4</w:t>
            </w:r>
          </w:p>
          <w:p w14:paraId="4003F077" w14:textId="77777777" w:rsidR="00AC6997" w:rsidRPr="00C71514" w:rsidRDefault="00AC6997" w:rsidP="00620B83">
            <w:pPr>
              <w:pStyle w:val="TAC"/>
            </w:pPr>
            <w:r w:rsidRPr="00C71514">
              <w:t>octet 5</w:t>
            </w:r>
          </w:p>
          <w:p w14:paraId="722CD69A" w14:textId="77777777" w:rsidR="00AC6997" w:rsidRPr="00C71514" w:rsidRDefault="00AC6997" w:rsidP="00620B83">
            <w:pPr>
              <w:pStyle w:val="TAC"/>
            </w:pPr>
            <w:r w:rsidRPr="00C71514">
              <w:t>octet 6</w:t>
            </w:r>
          </w:p>
          <w:p w14:paraId="3D31B5D3" w14:textId="77777777" w:rsidR="00AC6997" w:rsidRPr="00C71514" w:rsidRDefault="00AC6997" w:rsidP="00620B83">
            <w:pPr>
              <w:pStyle w:val="TAC"/>
            </w:pPr>
            <w:r w:rsidRPr="00C71514">
              <w:t xml:space="preserve">octet </w:t>
            </w:r>
            <w:r w:rsidRPr="00C71514">
              <w:rPr>
                <w:rFonts w:cs="Arial"/>
              </w:rPr>
              <w:t>7</w:t>
            </w:r>
          </w:p>
        </w:tc>
      </w:tr>
      <w:tr w:rsidR="00AC6997" w:rsidRPr="00C71514" w14:paraId="431C7872"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5E7D1FE9" w14:textId="77777777" w:rsidR="00AC6997" w:rsidRPr="00C71514" w:rsidRDefault="00AC6997" w:rsidP="00620B83">
            <w:pPr>
              <w:pStyle w:val="TAC"/>
            </w:pPr>
            <w:r w:rsidRPr="00C71514">
              <w:rPr>
                <w:rFonts w:cs="Arial"/>
              </w:rPr>
              <w:t>…</w:t>
            </w:r>
          </w:p>
        </w:tc>
        <w:tc>
          <w:tcPr>
            <w:tcW w:w="2131" w:type="dxa"/>
            <w:tcBorders>
              <w:top w:val="single" w:sz="4" w:space="0" w:color="auto"/>
              <w:left w:val="single" w:sz="4" w:space="0" w:color="auto"/>
              <w:bottom w:val="single" w:sz="4" w:space="0" w:color="auto"/>
              <w:right w:val="single" w:sz="4" w:space="0" w:color="auto"/>
            </w:tcBorders>
            <w:vAlign w:val="center"/>
          </w:tcPr>
          <w:p w14:paraId="013E0397" w14:textId="77777777" w:rsidR="00AC6997" w:rsidRPr="00C71514" w:rsidRDefault="00AC6997" w:rsidP="00620B83">
            <w:pPr>
              <w:pStyle w:val="TAC"/>
            </w:pPr>
          </w:p>
        </w:tc>
      </w:tr>
      <w:tr w:rsidR="00AC6997" w:rsidRPr="00C71514" w14:paraId="7CB9689B" w14:textId="77777777" w:rsidTr="00620B83">
        <w:trPr>
          <w:cantSplit/>
          <w:jc w:val="center"/>
        </w:trPr>
        <w:tc>
          <w:tcPr>
            <w:tcW w:w="6171" w:type="dxa"/>
            <w:tcBorders>
              <w:top w:val="single" w:sz="4" w:space="0" w:color="auto"/>
              <w:left w:val="single" w:sz="4" w:space="0" w:color="auto"/>
              <w:bottom w:val="single" w:sz="4" w:space="0" w:color="auto"/>
              <w:right w:val="single" w:sz="4" w:space="0" w:color="auto"/>
            </w:tcBorders>
            <w:vAlign w:val="center"/>
          </w:tcPr>
          <w:p w14:paraId="364576EC" w14:textId="77777777" w:rsidR="00AC6997" w:rsidRPr="00C71514" w:rsidRDefault="00AC6997" w:rsidP="00620B83">
            <w:pPr>
              <w:pStyle w:val="TAC"/>
            </w:pPr>
            <w:proofErr w:type="spellStart"/>
            <w:r w:rsidRPr="00C71514">
              <w:rPr>
                <w:rFonts w:cs="Arial"/>
                <w:i/>
                <w:iCs/>
              </w:rPr>
              <w:t>musim-GapPreferenceList</w:t>
            </w:r>
            <w:proofErr w:type="spellEnd"/>
            <w:r w:rsidRPr="00C71514">
              <w:t xml:space="preserve"> IE #N</w:t>
            </w:r>
            <w:r w:rsidRPr="00C71514">
              <w:rPr>
                <w:vertAlign w:val="superscript"/>
              </w:rPr>
              <w:t>C</w:t>
            </w:r>
          </w:p>
        </w:tc>
        <w:tc>
          <w:tcPr>
            <w:tcW w:w="2131" w:type="dxa"/>
            <w:tcBorders>
              <w:top w:val="single" w:sz="4" w:space="0" w:color="auto"/>
              <w:left w:val="single" w:sz="4" w:space="0" w:color="auto"/>
              <w:bottom w:val="single" w:sz="4" w:space="0" w:color="auto"/>
              <w:right w:val="single" w:sz="4" w:space="0" w:color="auto"/>
            </w:tcBorders>
            <w:vAlign w:val="center"/>
          </w:tcPr>
          <w:p w14:paraId="21F001F2" w14:textId="77777777" w:rsidR="00AC6997" w:rsidRPr="00C71514" w:rsidRDefault="00AC6997" w:rsidP="00620B83">
            <w:pPr>
              <w:pStyle w:val="TAC"/>
            </w:pPr>
            <w:r w:rsidRPr="00C71514">
              <w:t>octet 3+</w:t>
            </w:r>
            <w:r w:rsidRPr="00C71514">
              <w:rPr>
                <w:rFonts w:cs="Arial"/>
              </w:rPr>
              <w:t>5</w:t>
            </w:r>
            <w:r w:rsidRPr="00C71514">
              <w:t xml:space="preserve"> * N</w:t>
            </w:r>
            <w:r w:rsidRPr="00C71514">
              <w:rPr>
                <w:vertAlign w:val="superscript"/>
              </w:rPr>
              <w:t>C</w:t>
            </w:r>
          </w:p>
          <w:p w14:paraId="0F875BF6" w14:textId="77777777" w:rsidR="00AC6997" w:rsidRPr="00C71514" w:rsidRDefault="00AC6997" w:rsidP="00620B83">
            <w:pPr>
              <w:pStyle w:val="TAC"/>
            </w:pPr>
            <w:r w:rsidRPr="00C71514">
              <w:t>octet 4+</w:t>
            </w:r>
            <w:r w:rsidRPr="00C71514">
              <w:rPr>
                <w:rFonts w:cs="Arial"/>
              </w:rPr>
              <w:t>5</w:t>
            </w:r>
            <w:r w:rsidRPr="00C71514">
              <w:t xml:space="preserve"> * N</w:t>
            </w:r>
            <w:r w:rsidRPr="00C71514">
              <w:rPr>
                <w:vertAlign w:val="superscript"/>
              </w:rPr>
              <w:t>C</w:t>
            </w:r>
          </w:p>
          <w:p w14:paraId="56DFA4F0" w14:textId="77777777" w:rsidR="00AC6997" w:rsidRPr="00C71514" w:rsidRDefault="00AC6997" w:rsidP="00620B83">
            <w:pPr>
              <w:pStyle w:val="TAC"/>
            </w:pPr>
            <w:r w:rsidRPr="00C71514">
              <w:t>octet 5+</w:t>
            </w:r>
            <w:r w:rsidRPr="00C71514">
              <w:rPr>
                <w:rFonts w:cs="Arial"/>
              </w:rPr>
              <w:t>5</w:t>
            </w:r>
            <w:r w:rsidRPr="00C71514">
              <w:t xml:space="preserve"> * N</w:t>
            </w:r>
            <w:r w:rsidRPr="00C71514">
              <w:rPr>
                <w:vertAlign w:val="superscript"/>
              </w:rPr>
              <w:t>C</w:t>
            </w:r>
            <w:r w:rsidRPr="00C71514">
              <w:t xml:space="preserve"> </w:t>
            </w:r>
          </w:p>
          <w:p w14:paraId="5CC76A58" w14:textId="77777777" w:rsidR="00AC6997" w:rsidRPr="00C71514" w:rsidRDefault="00AC6997" w:rsidP="00620B83">
            <w:pPr>
              <w:pStyle w:val="TAC"/>
              <w:rPr>
                <w:vertAlign w:val="superscript"/>
              </w:rPr>
            </w:pPr>
            <w:r w:rsidRPr="00C71514">
              <w:t>octet 6+</w:t>
            </w:r>
            <w:r w:rsidRPr="00C71514">
              <w:rPr>
                <w:rFonts w:cs="Arial"/>
              </w:rPr>
              <w:t>5</w:t>
            </w:r>
            <w:r w:rsidRPr="00C71514">
              <w:t xml:space="preserve"> * N</w:t>
            </w:r>
            <w:r w:rsidRPr="00C71514">
              <w:rPr>
                <w:vertAlign w:val="superscript"/>
              </w:rPr>
              <w:t>C</w:t>
            </w:r>
          </w:p>
          <w:p w14:paraId="6947A608" w14:textId="77777777" w:rsidR="00AC6997" w:rsidRPr="00C71514" w:rsidRDefault="00AC6997" w:rsidP="00620B83">
            <w:pPr>
              <w:pStyle w:val="TAC"/>
            </w:pPr>
            <w:r w:rsidRPr="00C71514">
              <w:t xml:space="preserve">octet </w:t>
            </w:r>
            <w:r w:rsidRPr="00C71514">
              <w:rPr>
                <w:rFonts w:cs="Arial"/>
              </w:rPr>
              <w:t>7</w:t>
            </w:r>
            <w:r w:rsidRPr="00C71514">
              <w:t>+</w:t>
            </w:r>
            <w:r w:rsidRPr="00C71514">
              <w:rPr>
                <w:rFonts w:cs="Arial"/>
              </w:rPr>
              <w:t>5</w:t>
            </w:r>
            <w:r w:rsidRPr="00C71514">
              <w:t xml:space="preserve"> * N</w:t>
            </w:r>
            <w:r w:rsidRPr="00C71514">
              <w:rPr>
                <w:vertAlign w:val="superscript"/>
              </w:rPr>
              <w:t>C</w:t>
            </w:r>
          </w:p>
        </w:tc>
      </w:tr>
    </w:tbl>
    <w:p w14:paraId="6FEEEB21" w14:textId="77777777" w:rsidR="00AC6997" w:rsidRPr="00C71514" w:rsidRDefault="00AC6997" w:rsidP="00AC6997">
      <w:pPr>
        <w:keepNext/>
        <w:keepLines/>
        <w:widowControl w:val="0"/>
      </w:pPr>
    </w:p>
    <w:p w14:paraId="3BBF55B0"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0829C3C8"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36470ECA" w14:textId="77777777" w:rsidR="00AC6997" w:rsidRPr="00C71514" w:rsidRDefault="00AC6997" w:rsidP="00620B83">
            <w:pPr>
              <w:pStyle w:val="TAC"/>
            </w:pPr>
            <w:r w:rsidRPr="00C71514">
              <w:t>8</w:t>
            </w:r>
          </w:p>
        </w:tc>
        <w:tc>
          <w:tcPr>
            <w:tcW w:w="851" w:type="dxa"/>
            <w:tcBorders>
              <w:top w:val="single" w:sz="4" w:space="0" w:color="auto"/>
              <w:left w:val="single" w:sz="4" w:space="0" w:color="auto"/>
              <w:bottom w:val="single" w:sz="4" w:space="0" w:color="auto"/>
              <w:right w:val="single" w:sz="4" w:space="0" w:color="auto"/>
            </w:tcBorders>
          </w:tcPr>
          <w:p w14:paraId="5F0F2AA8" w14:textId="77777777" w:rsidR="00AC6997" w:rsidRPr="00C71514" w:rsidRDefault="00AC6997" w:rsidP="00620B83">
            <w:pPr>
              <w:pStyle w:val="TAC"/>
            </w:pPr>
            <w:r w:rsidRPr="00C71514">
              <w:t>7</w:t>
            </w:r>
          </w:p>
        </w:tc>
        <w:tc>
          <w:tcPr>
            <w:tcW w:w="851" w:type="dxa"/>
            <w:tcBorders>
              <w:top w:val="single" w:sz="4" w:space="0" w:color="auto"/>
              <w:left w:val="single" w:sz="4" w:space="0" w:color="auto"/>
              <w:bottom w:val="single" w:sz="4" w:space="0" w:color="auto"/>
              <w:right w:val="single" w:sz="4" w:space="0" w:color="auto"/>
            </w:tcBorders>
          </w:tcPr>
          <w:p w14:paraId="63E44F9D" w14:textId="77777777" w:rsidR="00AC6997" w:rsidRPr="00C71514" w:rsidRDefault="00AC6997" w:rsidP="00620B83">
            <w:pPr>
              <w:pStyle w:val="TAC"/>
            </w:pPr>
            <w:r w:rsidRPr="00C71514">
              <w:t>6</w:t>
            </w:r>
          </w:p>
        </w:tc>
        <w:tc>
          <w:tcPr>
            <w:tcW w:w="851" w:type="dxa"/>
            <w:tcBorders>
              <w:top w:val="single" w:sz="4" w:space="0" w:color="auto"/>
              <w:left w:val="single" w:sz="4" w:space="0" w:color="auto"/>
              <w:bottom w:val="single" w:sz="4" w:space="0" w:color="auto"/>
              <w:right w:val="single" w:sz="4" w:space="0" w:color="auto"/>
            </w:tcBorders>
          </w:tcPr>
          <w:p w14:paraId="48CF190B" w14:textId="77777777" w:rsidR="00AC6997" w:rsidRPr="00C71514" w:rsidRDefault="00AC6997" w:rsidP="00620B83">
            <w:pPr>
              <w:pStyle w:val="TAC"/>
            </w:pPr>
            <w:r w:rsidRPr="00C71514">
              <w:t>5</w:t>
            </w:r>
          </w:p>
        </w:tc>
        <w:tc>
          <w:tcPr>
            <w:tcW w:w="851" w:type="dxa"/>
            <w:tcBorders>
              <w:top w:val="single" w:sz="4" w:space="0" w:color="auto"/>
              <w:left w:val="single" w:sz="4" w:space="0" w:color="auto"/>
              <w:bottom w:val="single" w:sz="4" w:space="0" w:color="auto"/>
              <w:right w:val="single" w:sz="4" w:space="0" w:color="auto"/>
            </w:tcBorders>
          </w:tcPr>
          <w:p w14:paraId="4C00A11F" w14:textId="77777777" w:rsidR="00AC6997" w:rsidRPr="00C71514" w:rsidRDefault="00AC6997" w:rsidP="00620B83">
            <w:pPr>
              <w:pStyle w:val="TAC"/>
            </w:pPr>
            <w:r w:rsidRPr="00C71514">
              <w:t>4</w:t>
            </w:r>
          </w:p>
        </w:tc>
        <w:tc>
          <w:tcPr>
            <w:tcW w:w="851" w:type="dxa"/>
            <w:tcBorders>
              <w:top w:val="single" w:sz="4" w:space="0" w:color="auto"/>
              <w:left w:val="single" w:sz="4" w:space="0" w:color="auto"/>
              <w:bottom w:val="single" w:sz="4" w:space="0" w:color="auto"/>
              <w:right w:val="single" w:sz="4" w:space="0" w:color="auto"/>
            </w:tcBorders>
          </w:tcPr>
          <w:p w14:paraId="4F321234" w14:textId="77777777" w:rsidR="00AC6997" w:rsidRPr="00C71514" w:rsidRDefault="00AC6997" w:rsidP="00620B83">
            <w:pPr>
              <w:pStyle w:val="TAC"/>
            </w:pPr>
            <w:r w:rsidRPr="00C71514">
              <w:t>3</w:t>
            </w:r>
          </w:p>
        </w:tc>
        <w:tc>
          <w:tcPr>
            <w:tcW w:w="851" w:type="dxa"/>
            <w:tcBorders>
              <w:top w:val="single" w:sz="4" w:space="0" w:color="auto"/>
              <w:left w:val="single" w:sz="4" w:space="0" w:color="auto"/>
              <w:bottom w:val="single" w:sz="4" w:space="0" w:color="auto"/>
              <w:right w:val="single" w:sz="4" w:space="0" w:color="auto"/>
            </w:tcBorders>
          </w:tcPr>
          <w:p w14:paraId="4EF13CF7" w14:textId="77777777" w:rsidR="00AC6997" w:rsidRPr="00C71514" w:rsidRDefault="00AC6997" w:rsidP="00620B83">
            <w:pPr>
              <w:pStyle w:val="TAC"/>
            </w:pPr>
            <w:r w:rsidRPr="00C71514">
              <w:t>2</w:t>
            </w:r>
          </w:p>
        </w:tc>
        <w:tc>
          <w:tcPr>
            <w:tcW w:w="851" w:type="dxa"/>
            <w:tcBorders>
              <w:top w:val="single" w:sz="4" w:space="0" w:color="auto"/>
              <w:left w:val="single" w:sz="4" w:space="0" w:color="auto"/>
              <w:bottom w:val="single" w:sz="4" w:space="0" w:color="auto"/>
              <w:right w:val="single" w:sz="4" w:space="0" w:color="auto"/>
            </w:tcBorders>
          </w:tcPr>
          <w:p w14:paraId="17BCB509"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3D79E3ED"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694958AE"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45488A7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AF5345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7BE625DA"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47470F23"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C1C7DC5"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3C11B00E"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0D9BD97D" w14:textId="77777777" w:rsidR="00AC6997" w:rsidRPr="00C71514" w:rsidRDefault="00AC6997" w:rsidP="00620B83">
            <w:pPr>
              <w:pStyle w:val="TAC"/>
            </w:pPr>
            <w:r w:rsidRPr="00C71514">
              <w:t>0</w:t>
            </w:r>
          </w:p>
        </w:tc>
        <w:tc>
          <w:tcPr>
            <w:tcW w:w="851" w:type="dxa"/>
            <w:tcBorders>
              <w:top w:val="single" w:sz="4" w:space="0" w:color="auto"/>
              <w:left w:val="single" w:sz="4" w:space="0" w:color="auto"/>
              <w:bottom w:val="single" w:sz="4" w:space="0" w:color="auto"/>
              <w:right w:val="single" w:sz="4" w:space="0" w:color="auto"/>
            </w:tcBorders>
          </w:tcPr>
          <w:p w14:paraId="2EF34011" w14:textId="77777777" w:rsidR="00AC6997" w:rsidRPr="00C71514" w:rsidRDefault="00AC6997" w:rsidP="00620B83">
            <w:pPr>
              <w:pStyle w:val="TAC"/>
            </w:pPr>
            <w:r w:rsidRPr="00C71514">
              <w:t>1</w:t>
            </w:r>
          </w:p>
        </w:tc>
        <w:tc>
          <w:tcPr>
            <w:tcW w:w="1380" w:type="dxa"/>
            <w:tcBorders>
              <w:top w:val="single" w:sz="4" w:space="0" w:color="auto"/>
              <w:left w:val="single" w:sz="4" w:space="0" w:color="auto"/>
              <w:bottom w:val="single" w:sz="4" w:space="0" w:color="auto"/>
              <w:right w:val="single" w:sz="4" w:space="0" w:color="auto"/>
            </w:tcBorders>
          </w:tcPr>
          <w:p w14:paraId="44ED93BB" w14:textId="77777777" w:rsidR="00AC6997" w:rsidRPr="00C71514" w:rsidRDefault="00AC6997" w:rsidP="00620B83">
            <w:pPr>
              <w:pStyle w:val="TAC"/>
            </w:pPr>
            <w:r w:rsidRPr="00C71514">
              <w:t>octet 1</w:t>
            </w:r>
          </w:p>
        </w:tc>
      </w:tr>
    </w:tbl>
    <w:p w14:paraId="3DDBECB1" w14:textId="77777777" w:rsidR="00AC6997" w:rsidRPr="00C71514" w:rsidRDefault="00AC6997" w:rsidP="00AC6997">
      <w:pPr>
        <w:keepNext/>
        <w:keepLines/>
        <w:widowControl w:val="0"/>
      </w:pPr>
      <w:r w:rsidRPr="00C71514">
        <w:t xml:space="preserve">And where </w:t>
      </w:r>
      <w:proofErr w:type="spellStart"/>
      <w:r w:rsidRPr="00C71514">
        <w:rPr>
          <w:rFonts w:ascii="Arial" w:hAnsi="Arial" w:cs="Arial"/>
          <w:i/>
          <w:iCs/>
          <w:sz w:val="18"/>
          <w:szCs w:val="18"/>
        </w:rPr>
        <w:t>musim-GapPreferenceList</w:t>
      </w:r>
      <w:proofErr w:type="spellEnd"/>
      <w:r w:rsidRPr="00C71514">
        <w:t xml:space="preserve"> IE #n is:</w:t>
      </w:r>
    </w:p>
    <w:tbl>
      <w:tblPr>
        <w:tblW w:w="0" w:type="auto"/>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781"/>
        <w:gridCol w:w="781"/>
        <w:gridCol w:w="781"/>
        <w:gridCol w:w="780"/>
        <w:gridCol w:w="777"/>
        <w:gridCol w:w="7"/>
        <w:gridCol w:w="785"/>
        <w:gridCol w:w="791"/>
        <w:gridCol w:w="1278"/>
      </w:tblGrid>
      <w:tr w:rsidR="00AC6997" w:rsidRPr="00C71514" w14:paraId="62B95AFF"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42834" w14:textId="77777777" w:rsidR="00AC6997" w:rsidRPr="00C71514" w:rsidRDefault="00AC6997" w:rsidP="00620B83">
            <w:pPr>
              <w:pStyle w:val="TAC"/>
              <w:rPr>
                <w:rFonts w:cs="Arial"/>
              </w:rPr>
            </w:pPr>
            <w:r w:rsidRPr="00C71514">
              <w:t>8</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72DED" w14:textId="77777777" w:rsidR="00AC6997" w:rsidRPr="00C71514" w:rsidRDefault="00AC6997" w:rsidP="00620B83">
            <w:pPr>
              <w:pStyle w:val="TAC"/>
            </w:pPr>
            <w:r w:rsidRPr="00C71514">
              <w:t>7</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89D18A" w14:textId="77777777" w:rsidR="00AC6997" w:rsidRPr="00C71514" w:rsidRDefault="00AC6997" w:rsidP="00620B83">
            <w:pPr>
              <w:pStyle w:val="TAC"/>
            </w:pPr>
            <w:r w:rsidRPr="00C71514">
              <w:t>6</w:t>
            </w:r>
          </w:p>
        </w:tc>
        <w:tc>
          <w:tcPr>
            <w:tcW w:w="7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858F3" w14:textId="77777777" w:rsidR="00AC6997" w:rsidRPr="00C71514" w:rsidRDefault="00AC6997" w:rsidP="00620B83">
            <w:pPr>
              <w:pStyle w:val="TAC"/>
            </w:pPr>
            <w:r w:rsidRPr="00C71514">
              <w:t>5</w:t>
            </w:r>
          </w:p>
        </w:tc>
        <w:tc>
          <w:tcPr>
            <w:tcW w:w="78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9367E" w14:textId="77777777" w:rsidR="00AC6997" w:rsidRPr="00C71514" w:rsidRDefault="00AC6997" w:rsidP="00620B83">
            <w:pPr>
              <w:pStyle w:val="TAC"/>
            </w:pPr>
            <w:r w:rsidRPr="00C71514">
              <w:t>4</w:t>
            </w:r>
          </w:p>
        </w:tc>
        <w:tc>
          <w:tcPr>
            <w:tcW w:w="7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6C8645" w14:textId="77777777" w:rsidR="00AC6997" w:rsidRPr="00C71514" w:rsidRDefault="00AC6997" w:rsidP="00620B83">
            <w:pPr>
              <w:pStyle w:val="TAC"/>
            </w:pPr>
            <w:r w:rsidRPr="00C71514">
              <w:t>3</w:t>
            </w:r>
          </w:p>
        </w:tc>
        <w:tc>
          <w:tcPr>
            <w:tcW w:w="79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7E0B4" w14:textId="77777777" w:rsidR="00AC6997" w:rsidRPr="00C71514" w:rsidRDefault="00AC6997" w:rsidP="00620B83">
            <w:pPr>
              <w:pStyle w:val="TAC"/>
            </w:pPr>
            <w:r w:rsidRPr="00C71514">
              <w:t>2</w:t>
            </w:r>
          </w:p>
        </w:tc>
        <w:tc>
          <w:tcPr>
            <w:tcW w:w="7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438D9" w14:textId="77777777" w:rsidR="00AC6997" w:rsidRPr="00C71514" w:rsidRDefault="00AC6997" w:rsidP="00620B83">
            <w:pPr>
              <w:pStyle w:val="TAC"/>
            </w:pPr>
            <w:r w:rsidRPr="00C71514">
              <w:t>1</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5C668"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365136B9"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4D2F5" w14:textId="77777777" w:rsidR="00AC6997" w:rsidRPr="00C71514" w:rsidRDefault="00AC6997" w:rsidP="00620B83">
            <w:pPr>
              <w:pStyle w:val="TAC"/>
            </w:pPr>
            <w:r w:rsidRPr="00C71514">
              <w:rPr>
                <w:rFonts w:cs="Arial"/>
              </w:rPr>
              <w:t>A9</w:t>
            </w:r>
          </w:p>
        </w:tc>
        <w:tc>
          <w:tcPr>
            <w:tcW w:w="781" w:type="dxa"/>
            <w:tcBorders>
              <w:top w:val="single" w:sz="4" w:space="0" w:color="auto"/>
              <w:left w:val="single" w:sz="4" w:space="0" w:color="auto"/>
              <w:bottom w:val="single" w:sz="4" w:space="0" w:color="auto"/>
              <w:right w:val="single" w:sz="4" w:space="0" w:color="auto"/>
            </w:tcBorders>
          </w:tcPr>
          <w:p w14:paraId="147DF78B" w14:textId="77777777" w:rsidR="00AC6997" w:rsidRPr="00C71514" w:rsidRDefault="00AC6997" w:rsidP="00620B83">
            <w:pPr>
              <w:pStyle w:val="TAC"/>
            </w:pPr>
            <w:r w:rsidRPr="00C71514">
              <w:rPr>
                <w:rFonts w:cs="Arial"/>
              </w:rPr>
              <w:t>A8</w:t>
            </w:r>
          </w:p>
        </w:tc>
        <w:tc>
          <w:tcPr>
            <w:tcW w:w="781" w:type="dxa"/>
            <w:tcBorders>
              <w:top w:val="single" w:sz="4" w:space="0" w:color="auto"/>
              <w:left w:val="single" w:sz="4" w:space="0" w:color="auto"/>
              <w:bottom w:val="single" w:sz="4" w:space="0" w:color="auto"/>
              <w:right w:val="single" w:sz="4" w:space="0" w:color="auto"/>
            </w:tcBorders>
          </w:tcPr>
          <w:p w14:paraId="3F8E50C2" w14:textId="77777777" w:rsidR="00AC6997" w:rsidRPr="00C71514" w:rsidRDefault="00AC6997" w:rsidP="00620B83">
            <w:pPr>
              <w:pStyle w:val="TAC"/>
            </w:pPr>
            <w:r w:rsidRPr="00C71514">
              <w:rPr>
                <w:rFonts w:cs="Arial"/>
              </w:rPr>
              <w:t>A7</w:t>
            </w:r>
          </w:p>
        </w:tc>
        <w:tc>
          <w:tcPr>
            <w:tcW w:w="781" w:type="dxa"/>
            <w:tcBorders>
              <w:top w:val="single" w:sz="4" w:space="0" w:color="auto"/>
              <w:left w:val="single" w:sz="4" w:space="0" w:color="auto"/>
              <w:bottom w:val="single" w:sz="4" w:space="0" w:color="auto"/>
              <w:right w:val="single" w:sz="4" w:space="0" w:color="auto"/>
            </w:tcBorders>
          </w:tcPr>
          <w:p w14:paraId="51BD0455" w14:textId="77777777" w:rsidR="00AC6997" w:rsidRPr="00C71514" w:rsidRDefault="00AC6997" w:rsidP="00620B83">
            <w:pPr>
              <w:pStyle w:val="TAC"/>
            </w:pPr>
            <w:r w:rsidRPr="00C71514">
              <w:rPr>
                <w:rFonts w:cs="Arial"/>
              </w:rPr>
              <w:t>A6</w:t>
            </w:r>
          </w:p>
        </w:tc>
        <w:tc>
          <w:tcPr>
            <w:tcW w:w="780" w:type="dxa"/>
            <w:tcBorders>
              <w:top w:val="single" w:sz="4" w:space="0" w:color="auto"/>
              <w:left w:val="single" w:sz="4" w:space="0" w:color="auto"/>
              <w:bottom w:val="single" w:sz="4" w:space="0" w:color="auto"/>
              <w:right w:val="single" w:sz="4" w:space="0" w:color="auto"/>
            </w:tcBorders>
          </w:tcPr>
          <w:p w14:paraId="5B5C1342" w14:textId="77777777" w:rsidR="00AC6997" w:rsidRPr="00C71514" w:rsidRDefault="00AC6997" w:rsidP="00620B83">
            <w:pPr>
              <w:pStyle w:val="TAC"/>
            </w:pPr>
            <w:r w:rsidRPr="00C71514">
              <w:rPr>
                <w:rFonts w:cs="Arial"/>
              </w:rPr>
              <w:t>A5</w:t>
            </w:r>
          </w:p>
        </w:tc>
        <w:tc>
          <w:tcPr>
            <w:tcW w:w="784" w:type="dxa"/>
            <w:gridSpan w:val="2"/>
            <w:tcBorders>
              <w:top w:val="single" w:sz="4" w:space="0" w:color="auto"/>
              <w:left w:val="single" w:sz="4" w:space="0" w:color="auto"/>
              <w:bottom w:val="single" w:sz="4" w:space="0" w:color="auto"/>
              <w:right w:val="single" w:sz="4" w:space="0" w:color="auto"/>
            </w:tcBorders>
          </w:tcPr>
          <w:p w14:paraId="765BB7C5" w14:textId="77777777" w:rsidR="00AC6997" w:rsidRPr="00C71514" w:rsidRDefault="00AC6997" w:rsidP="00620B83">
            <w:pPr>
              <w:pStyle w:val="TAC"/>
            </w:pPr>
            <w:r w:rsidRPr="00C71514">
              <w:rPr>
                <w:rFonts w:cs="Arial"/>
              </w:rPr>
              <w:t>A4</w:t>
            </w:r>
          </w:p>
        </w:tc>
        <w:tc>
          <w:tcPr>
            <w:tcW w:w="785" w:type="dxa"/>
            <w:tcBorders>
              <w:top w:val="single" w:sz="4" w:space="0" w:color="auto"/>
              <w:left w:val="single" w:sz="4" w:space="0" w:color="auto"/>
              <w:bottom w:val="single" w:sz="4" w:space="0" w:color="auto"/>
              <w:right w:val="single" w:sz="4" w:space="0" w:color="auto"/>
            </w:tcBorders>
          </w:tcPr>
          <w:p w14:paraId="37A5F6E1" w14:textId="77777777" w:rsidR="00AC6997" w:rsidRPr="00C71514" w:rsidRDefault="00AC6997" w:rsidP="00620B83">
            <w:pPr>
              <w:pStyle w:val="TAC"/>
            </w:pPr>
            <w:r w:rsidRPr="00C71514">
              <w:rPr>
                <w:rFonts w:cs="Arial"/>
              </w:rPr>
              <w:t>A3</w:t>
            </w:r>
          </w:p>
        </w:tc>
        <w:tc>
          <w:tcPr>
            <w:tcW w:w="791" w:type="dxa"/>
            <w:tcBorders>
              <w:top w:val="single" w:sz="4" w:space="0" w:color="auto"/>
              <w:left w:val="single" w:sz="4" w:space="0" w:color="auto"/>
              <w:bottom w:val="single" w:sz="4" w:space="0" w:color="auto"/>
              <w:right w:val="single" w:sz="4" w:space="0" w:color="auto"/>
            </w:tcBorders>
          </w:tcPr>
          <w:p w14:paraId="74FCE862" w14:textId="77777777" w:rsidR="00AC6997" w:rsidRPr="00C71514" w:rsidRDefault="00AC6997" w:rsidP="00620B83">
            <w:pPr>
              <w:pStyle w:val="TAC"/>
            </w:pPr>
            <w:r w:rsidRPr="00C71514">
              <w:rPr>
                <w:rFonts w:cs="Arial"/>
              </w:rPr>
              <w:t>A2</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DEDB" w14:textId="77777777" w:rsidR="00AC6997" w:rsidRPr="00C71514" w:rsidRDefault="00AC6997" w:rsidP="00620B83">
            <w:pPr>
              <w:pStyle w:val="TAC"/>
            </w:pPr>
            <w:r w:rsidRPr="00C71514">
              <w:t xml:space="preserve">octet </w:t>
            </w:r>
            <w:r w:rsidRPr="00C71514">
              <w:rPr>
                <w:rFonts w:cs="Arial"/>
              </w:rPr>
              <w:t>1</w:t>
            </w:r>
          </w:p>
        </w:tc>
      </w:tr>
      <w:tr w:rsidR="00AC6997" w:rsidRPr="00C71514" w14:paraId="60614A3C"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AD35C4" w14:textId="77777777" w:rsidR="00AC6997" w:rsidRPr="00C71514" w:rsidRDefault="00AC6997" w:rsidP="00620B83">
            <w:pPr>
              <w:pStyle w:val="TAC"/>
            </w:pPr>
            <w:r w:rsidRPr="00C71514">
              <w:rPr>
                <w:rFonts w:cs="Arial"/>
              </w:rPr>
              <w:t>A1</w:t>
            </w:r>
          </w:p>
        </w:tc>
        <w:tc>
          <w:tcPr>
            <w:tcW w:w="781" w:type="dxa"/>
            <w:tcBorders>
              <w:top w:val="single" w:sz="4" w:space="0" w:color="auto"/>
              <w:left w:val="single" w:sz="4" w:space="0" w:color="auto"/>
              <w:bottom w:val="single" w:sz="4" w:space="0" w:color="auto"/>
              <w:right w:val="single" w:sz="4" w:space="0" w:color="auto"/>
            </w:tcBorders>
          </w:tcPr>
          <w:p w14:paraId="63F482E2" w14:textId="77777777" w:rsidR="00AC6997" w:rsidRPr="00C71514" w:rsidRDefault="00AC6997" w:rsidP="00620B83">
            <w:pPr>
              <w:pStyle w:val="TAC"/>
            </w:pPr>
            <w:r w:rsidRPr="00C71514">
              <w:rPr>
                <w:rFonts w:cs="Arial"/>
              </w:rPr>
              <w:t>A0</w:t>
            </w:r>
          </w:p>
        </w:tc>
        <w:tc>
          <w:tcPr>
            <w:tcW w:w="781" w:type="dxa"/>
            <w:tcBorders>
              <w:top w:val="single" w:sz="4" w:space="0" w:color="auto"/>
              <w:left w:val="single" w:sz="4" w:space="0" w:color="auto"/>
              <w:bottom w:val="single" w:sz="4" w:space="0" w:color="auto"/>
              <w:right w:val="single" w:sz="4" w:space="0" w:color="auto"/>
            </w:tcBorders>
          </w:tcPr>
          <w:p w14:paraId="364DFA69" w14:textId="77777777" w:rsidR="00AC6997" w:rsidRPr="00C71514" w:rsidRDefault="00AC6997" w:rsidP="00620B83">
            <w:pPr>
              <w:pStyle w:val="TAC"/>
            </w:pPr>
            <w:r w:rsidRPr="00C71514">
              <w:rPr>
                <w:rFonts w:cs="Arial"/>
              </w:rPr>
              <w:t>B3</w:t>
            </w:r>
          </w:p>
        </w:tc>
        <w:tc>
          <w:tcPr>
            <w:tcW w:w="781" w:type="dxa"/>
            <w:tcBorders>
              <w:top w:val="single" w:sz="4" w:space="0" w:color="auto"/>
              <w:left w:val="single" w:sz="4" w:space="0" w:color="auto"/>
              <w:bottom w:val="single" w:sz="4" w:space="0" w:color="auto"/>
              <w:right w:val="single" w:sz="4" w:space="0" w:color="auto"/>
            </w:tcBorders>
          </w:tcPr>
          <w:p w14:paraId="688C4D9B" w14:textId="77777777" w:rsidR="00AC6997" w:rsidRPr="00C71514" w:rsidRDefault="00AC6997" w:rsidP="00620B83">
            <w:pPr>
              <w:pStyle w:val="TAC"/>
            </w:pPr>
            <w:r w:rsidRPr="00C71514">
              <w:rPr>
                <w:rFonts w:cs="Arial"/>
              </w:rPr>
              <w:t>B2</w:t>
            </w:r>
          </w:p>
        </w:tc>
        <w:tc>
          <w:tcPr>
            <w:tcW w:w="780" w:type="dxa"/>
            <w:tcBorders>
              <w:top w:val="single" w:sz="4" w:space="0" w:color="auto"/>
              <w:left w:val="single" w:sz="4" w:space="0" w:color="auto"/>
              <w:bottom w:val="single" w:sz="4" w:space="0" w:color="auto"/>
              <w:right w:val="single" w:sz="4" w:space="0" w:color="auto"/>
            </w:tcBorders>
          </w:tcPr>
          <w:p w14:paraId="698A2DBD" w14:textId="77777777" w:rsidR="00AC6997" w:rsidRPr="00C71514" w:rsidRDefault="00AC6997" w:rsidP="00620B83">
            <w:pPr>
              <w:pStyle w:val="TAC"/>
            </w:pPr>
            <w:r w:rsidRPr="00C71514">
              <w:rPr>
                <w:rFonts w:cs="Arial"/>
              </w:rPr>
              <w:t>B1</w:t>
            </w:r>
          </w:p>
        </w:tc>
        <w:tc>
          <w:tcPr>
            <w:tcW w:w="784" w:type="dxa"/>
            <w:gridSpan w:val="2"/>
            <w:tcBorders>
              <w:top w:val="single" w:sz="4" w:space="0" w:color="auto"/>
              <w:left w:val="single" w:sz="4" w:space="0" w:color="auto"/>
              <w:bottom w:val="single" w:sz="4" w:space="0" w:color="auto"/>
              <w:right w:val="single" w:sz="4" w:space="0" w:color="auto"/>
            </w:tcBorders>
          </w:tcPr>
          <w:p w14:paraId="7509A438" w14:textId="77777777" w:rsidR="00AC6997" w:rsidRPr="00C71514" w:rsidRDefault="00AC6997" w:rsidP="00620B83">
            <w:pPr>
              <w:pStyle w:val="TAC"/>
            </w:pPr>
            <w:r w:rsidRPr="00C71514">
              <w:rPr>
                <w:rFonts w:cs="Arial"/>
              </w:rPr>
              <w:t>B0</w:t>
            </w:r>
          </w:p>
        </w:tc>
        <w:tc>
          <w:tcPr>
            <w:tcW w:w="1576" w:type="dxa"/>
            <w:gridSpan w:val="2"/>
            <w:tcBorders>
              <w:top w:val="single" w:sz="4" w:space="0" w:color="auto"/>
              <w:left w:val="single" w:sz="4" w:space="0" w:color="auto"/>
              <w:bottom w:val="single" w:sz="4" w:space="0" w:color="auto"/>
              <w:right w:val="single" w:sz="4" w:space="0" w:color="auto"/>
            </w:tcBorders>
          </w:tcPr>
          <w:p w14:paraId="0DEDDC2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3758B" w14:textId="77777777" w:rsidR="00AC6997" w:rsidRPr="00C71514" w:rsidRDefault="00AC6997" w:rsidP="00620B83">
            <w:pPr>
              <w:pStyle w:val="TAC"/>
            </w:pPr>
            <w:r w:rsidRPr="00C71514">
              <w:t xml:space="preserve">octet </w:t>
            </w:r>
            <w:r w:rsidRPr="00C71514">
              <w:rPr>
                <w:rFonts w:cs="Arial"/>
              </w:rPr>
              <w:t>2</w:t>
            </w:r>
          </w:p>
        </w:tc>
      </w:tr>
      <w:tr w:rsidR="00AC6997" w:rsidRPr="00C71514" w14:paraId="7A37C14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69B9A4" w14:textId="77777777" w:rsidR="00AC6997" w:rsidRPr="00C71514" w:rsidRDefault="00AC6997" w:rsidP="00620B83">
            <w:pPr>
              <w:pStyle w:val="TAC"/>
            </w:pPr>
            <w:r w:rsidRPr="00C71514">
              <w:rPr>
                <w:rFonts w:cs="Arial"/>
              </w:rPr>
              <w:t>C2</w:t>
            </w:r>
          </w:p>
        </w:tc>
        <w:tc>
          <w:tcPr>
            <w:tcW w:w="781" w:type="dxa"/>
            <w:tcBorders>
              <w:top w:val="single" w:sz="4" w:space="0" w:color="auto"/>
              <w:left w:val="single" w:sz="4" w:space="0" w:color="auto"/>
              <w:bottom w:val="single" w:sz="4" w:space="0" w:color="auto"/>
              <w:right w:val="single" w:sz="4" w:space="0" w:color="auto"/>
            </w:tcBorders>
          </w:tcPr>
          <w:p w14:paraId="660373E2" w14:textId="77777777" w:rsidR="00AC6997" w:rsidRPr="00C71514" w:rsidRDefault="00AC6997" w:rsidP="00620B83">
            <w:pPr>
              <w:pStyle w:val="TAC"/>
            </w:pPr>
            <w:r w:rsidRPr="00C71514">
              <w:rPr>
                <w:rFonts w:cs="Arial"/>
              </w:rPr>
              <w:t>C1</w:t>
            </w:r>
          </w:p>
        </w:tc>
        <w:tc>
          <w:tcPr>
            <w:tcW w:w="781" w:type="dxa"/>
            <w:tcBorders>
              <w:top w:val="single" w:sz="4" w:space="0" w:color="auto"/>
              <w:left w:val="single" w:sz="4" w:space="0" w:color="auto"/>
              <w:bottom w:val="single" w:sz="4" w:space="0" w:color="auto"/>
              <w:right w:val="single" w:sz="4" w:space="0" w:color="auto"/>
            </w:tcBorders>
          </w:tcPr>
          <w:p w14:paraId="2D81A4DB" w14:textId="77777777" w:rsidR="00AC6997" w:rsidRPr="00C71514" w:rsidRDefault="00AC6997" w:rsidP="00620B83">
            <w:pPr>
              <w:pStyle w:val="TAC"/>
            </w:pPr>
            <w:r w:rsidRPr="00C71514">
              <w:rPr>
                <w:rFonts w:cs="Arial"/>
              </w:rPr>
              <w:t>C0</w:t>
            </w:r>
          </w:p>
        </w:tc>
        <w:tc>
          <w:tcPr>
            <w:tcW w:w="781" w:type="dxa"/>
            <w:tcBorders>
              <w:top w:val="single" w:sz="4" w:space="0" w:color="auto"/>
              <w:left w:val="single" w:sz="4" w:space="0" w:color="auto"/>
              <w:bottom w:val="single" w:sz="4" w:space="0" w:color="auto"/>
              <w:right w:val="single" w:sz="4" w:space="0" w:color="auto"/>
            </w:tcBorders>
          </w:tcPr>
          <w:p w14:paraId="619E33C8" w14:textId="77777777" w:rsidR="00AC6997" w:rsidRPr="00C71514" w:rsidRDefault="00AC6997" w:rsidP="00620B83">
            <w:pPr>
              <w:pStyle w:val="TAC"/>
            </w:pPr>
            <w:r w:rsidRPr="00C71514">
              <w:rPr>
                <w:rFonts w:cs="Arial"/>
              </w:rPr>
              <w:t>D3</w:t>
            </w:r>
          </w:p>
        </w:tc>
        <w:tc>
          <w:tcPr>
            <w:tcW w:w="780" w:type="dxa"/>
            <w:tcBorders>
              <w:top w:val="single" w:sz="4" w:space="0" w:color="auto"/>
              <w:left w:val="single" w:sz="4" w:space="0" w:color="auto"/>
              <w:bottom w:val="single" w:sz="4" w:space="0" w:color="auto"/>
              <w:right w:val="single" w:sz="4" w:space="0" w:color="auto"/>
            </w:tcBorders>
          </w:tcPr>
          <w:p w14:paraId="0D3571C7" w14:textId="77777777" w:rsidR="00AC6997" w:rsidRPr="00C71514" w:rsidRDefault="00AC6997" w:rsidP="00620B83">
            <w:pPr>
              <w:pStyle w:val="TAC"/>
            </w:pPr>
            <w:r w:rsidRPr="00C71514">
              <w:rPr>
                <w:rFonts w:cs="Arial"/>
              </w:rPr>
              <w:t>D2</w:t>
            </w:r>
          </w:p>
        </w:tc>
        <w:tc>
          <w:tcPr>
            <w:tcW w:w="784" w:type="dxa"/>
            <w:gridSpan w:val="2"/>
            <w:tcBorders>
              <w:top w:val="single" w:sz="4" w:space="0" w:color="auto"/>
              <w:left w:val="single" w:sz="4" w:space="0" w:color="auto"/>
              <w:bottom w:val="single" w:sz="4" w:space="0" w:color="auto"/>
              <w:right w:val="single" w:sz="4" w:space="0" w:color="auto"/>
            </w:tcBorders>
          </w:tcPr>
          <w:p w14:paraId="565A84E8" w14:textId="77777777" w:rsidR="00AC6997" w:rsidRPr="00C71514" w:rsidRDefault="00AC6997" w:rsidP="00620B83">
            <w:pPr>
              <w:pStyle w:val="TAC"/>
            </w:pPr>
            <w:r w:rsidRPr="00C71514">
              <w:rPr>
                <w:rFonts w:cs="Arial"/>
              </w:rPr>
              <w:t>D1</w:t>
            </w:r>
          </w:p>
        </w:tc>
        <w:tc>
          <w:tcPr>
            <w:tcW w:w="785" w:type="dxa"/>
            <w:tcBorders>
              <w:top w:val="single" w:sz="4" w:space="0" w:color="auto"/>
              <w:left w:val="single" w:sz="4" w:space="0" w:color="auto"/>
              <w:bottom w:val="single" w:sz="4" w:space="0" w:color="auto"/>
              <w:right w:val="single" w:sz="4" w:space="0" w:color="auto"/>
            </w:tcBorders>
          </w:tcPr>
          <w:p w14:paraId="69A99929" w14:textId="77777777" w:rsidR="00AC6997" w:rsidRPr="00C71514" w:rsidRDefault="00AC6997" w:rsidP="00620B83">
            <w:pPr>
              <w:pStyle w:val="TAC"/>
            </w:pPr>
            <w:r w:rsidRPr="00C71514">
              <w:rPr>
                <w:rFonts w:cs="Arial"/>
              </w:rPr>
              <w:t>D0</w:t>
            </w:r>
          </w:p>
        </w:tc>
        <w:tc>
          <w:tcPr>
            <w:tcW w:w="791" w:type="dxa"/>
            <w:tcBorders>
              <w:top w:val="single" w:sz="4" w:space="0" w:color="auto"/>
              <w:left w:val="single" w:sz="4" w:space="0" w:color="auto"/>
              <w:bottom w:val="single" w:sz="4" w:space="0" w:color="auto"/>
              <w:right w:val="single" w:sz="4" w:space="0" w:color="auto"/>
            </w:tcBorders>
          </w:tcPr>
          <w:p w14:paraId="2A65B4C7"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50BF0" w14:textId="77777777" w:rsidR="00AC6997" w:rsidRPr="00C71514" w:rsidRDefault="00AC6997" w:rsidP="00620B83">
            <w:pPr>
              <w:pStyle w:val="TAC"/>
            </w:pPr>
            <w:r w:rsidRPr="00C71514">
              <w:t xml:space="preserve">octet </w:t>
            </w:r>
            <w:r w:rsidRPr="00C71514">
              <w:rPr>
                <w:rFonts w:cs="Arial"/>
              </w:rPr>
              <w:t>3</w:t>
            </w:r>
          </w:p>
        </w:tc>
      </w:tr>
      <w:tr w:rsidR="00AC6997" w:rsidRPr="00C71514" w14:paraId="5C926463"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E27B1" w14:textId="77777777" w:rsidR="00AC6997" w:rsidRPr="00C71514" w:rsidRDefault="00AC6997" w:rsidP="00620B83">
            <w:pPr>
              <w:pStyle w:val="TAC"/>
            </w:pPr>
            <w:r w:rsidRPr="00C71514">
              <w:rPr>
                <w:rFonts w:cs="Arial"/>
              </w:rPr>
              <w:t>E13</w:t>
            </w:r>
          </w:p>
        </w:tc>
        <w:tc>
          <w:tcPr>
            <w:tcW w:w="781" w:type="dxa"/>
            <w:tcBorders>
              <w:top w:val="single" w:sz="4" w:space="0" w:color="auto"/>
              <w:left w:val="single" w:sz="4" w:space="0" w:color="auto"/>
              <w:bottom w:val="single" w:sz="4" w:space="0" w:color="auto"/>
              <w:right w:val="single" w:sz="4" w:space="0" w:color="auto"/>
            </w:tcBorders>
          </w:tcPr>
          <w:p w14:paraId="7C4590FB" w14:textId="77777777" w:rsidR="00AC6997" w:rsidRPr="00C71514" w:rsidRDefault="00AC6997" w:rsidP="00620B83">
            <w:pPr>
              <w:pStyle w:val="TAC"/>
            </w:pPr>
            <w:r w:rsidRPr="00C71514">
              <w:rPr>
                <w:rFonts w:cs="Arial"/>
              </w:rPr>
              <w:t>E12</w:t>
            </w:r>
          </w:p>
        </w:tc>
        <w:tc>
          <w:tcPr>
            <w:tcW w:w="781" w:type="dxa"/>
            <w:tcBorders>
              <w:top w:val="single" w:sz="4" w:space="0" w:color="auto"/>
              <w:left w:val="single" w:sz="4" w:space="0" w:color="auto"/>
              <w:bottom w:val="single" w:sz="4" w:space="0" w:color="auto"/>
              <w:right w:val="single" w:sz="4" w:space="0" w:color="auto"/>
            </w:tcBorders>
          </w:tcPr>
          <w:p w14:paraId="13D7EBAA" w14:textId="77777777" w:rsidR="00AC6997" w:rsidRPr="00C71514" w:rsidRDefault="00AC6997" w:rsidP="00620B83">
            <w:pPr>
              <w:pStyle w:val="TAC"/>
            </w:pPr>
            <w:r w:rsidRPr="00C71514">
              <w:rPr>
                <w:rFonts w:cs="Arial"/>
              </w:rPr>
              <w:t>E11</w:t>
            </w:r>
          </w:p>
        </w:tc>
        <w:tc>
          <w:tcPr>
            <w:tcW w:w="781" w:type="dxa"/>
            <w:tcBorders>
              <w:top w:val="single" w:sz="4" w:space="0" w:color="auto"/>
              <w:left w:val="single" w:sz="4" w:space="0" w:color="auto"/>
              <w:bottom w:val="single" w:sz="4" w:space="0" w:color="auto"/>
              <w:right w:val="single" w:sz="4" w:space="0" w:color="auto"/>
            </w:tcBorders>
          </w:tcPr>
          <w:p w14:paraId="5D78A39C" w14:textId="77777777" w:rsidR="00AC6997" w:rsidRPr="00C71514" w:rsidRDefault="00AC6997" w:rsidP="00620B83">
            <w:pPr>
              <w:pStyle w:val="TAC"/>
            </w:pPr>
            <w:r w:rsidRPr="00C71514">
              <w:rPr>
                <w:rFonts w:cs="Arial"/>
              </w:rPr>
              <w:t>E10</w:t>
            </w:r>
          </w:p>
        </w:tc>
        <w:tc>
          <w:tcPr>
            <w:tcW w:w="780" w:type="dxa"/>
            <w:tcBorders>
              <w:top w:val="single" w:sz="4" w:space="0" w:color="auto"/>
              <w:left w:val="single" w:sz="4" w:space="0" w:color="auto"/>
              <w:bottom w:val="single" w:sz="4" w:space="0" w:color="auto"/>
              <w:right w:val="single" w:sz="4" w:space="0" w:color="auto"/>
            </w:tcBorders>
          </w:tcPr>
          <w:p w14:paraId="7829831E" w14:textId="77777777" w:rsidR="00AC6997" w:rsidRPr="00C71514" w:rsidRDefault="00AC6997" w:rsidP="00620B83">
            <w:pPr>
              <w:pStyle w:val="TAC"/>
            </w:pPr>
            <w:r w:rsidRPr="00C71514">
              <w:rPr>
                <w:rFonts w:cs="Arial"/>
              </w:rPr>
              <w:t>E9</w:t>
            </w:r>
          </w:p>
        </w:tc>
        <w:tc>
          <w:tcPr>
            <w:tcW w:w="784" w:type="dxa"/>
            <w:gridSpan w:val="2"/>
            <w:tcBorders>
              <w:top w:val="single" w:sz="4" w:space="0" w:color="auto"/>
              <w:left w:val="single" w:sz="4" w:space="0" w:color="auto"/>
              <w:bottom w:val="single" w:sz="4" w:space="0" w:color="auto"/>
              <w:right w:val="single" w:sz="4" w:space="0" w:color="auto"/>
            </w:tcBorders>
          </w:tcPr>
          <w:p w14:paraId="6B9801DE" w14:textId="77777777" w:rsidR="00AC6997" w:rsidRPr="00C71514" w:rsidRDefault="00AC6997" w:rsidP="00620B83">
            <w:pPr>
              <w:pStyle w:val="TAC"/>
            </w:pPr>
            <w:r w:rsidRPr="00C71514">
              <w:rPr>
                <w:rFonts w:cs="Arial"/>
              </w:rPr>
              <w:t>E8</w:t>
            </w:r>
          </w:p>
        </w:tc>
        <w:tc>
          <w:tcPr>
            <w:tcW w:w="785" w:type="dxa"/>
            <w:tcBorders>
              <w:top w:val="single" w:sz="4" w:space="0" w:color="auto"/>
              <w:left w:val="single" w:sz="4" w:space="0" w:color="auto"/>
              <w:bottom w:val="single" w:sz="4" w:space="0" w:color="auto"/>
              <w:right w:val="single" w:sz="4" w:space="0" w:color="auto"/>
            </w:tcBorders>
          </w:tcPr>
          <w:p w14:paraId="418C981C" w14:textId="77777777" w:rsidR="00AC6997" w:rsidRPr="00C71514" w:rsidRDefault="00AC6997" w:rsidP="00620B83">
            <w:pPr>
              <w:pStyle w:val="TAC"/>
            </w:pPr>
            <w:r w:rsidRPr="00C71514">
              <w:rPr>
                <w:rFonts w:cs="Arial"/>
              </w:rPr>
              <w:t>E7</w:t>
            </w:r>
          </w:p>
        </w:tc>
        <w:tc>
          <w:tcPr>
            <w:tcW w:w="791" w:type="dxa"/>
            <w:tcBorders>
              <w:top w:val="single" w:sz="4" w:space="0" w:color="auto"/>
              <w:left w:val="single" w:sz="4" w:space="0" w:color="auto"/>
              <w:bottom w:val="single" w:sz="4" w:space="0" w:color="auto"/>
              <w:right w:val="single" w:sz="4" w:space="0" w:color="auto"/>
            </w:tcBorders>
          </w:tcPr>
          <w:p w14:paraId="49B44AC1" w14:textId="77777777" w:rsidR="00AC6997" w:rsidRPr="00C71514" w:rsidRDefault="00AC6997" w:rsidP="00620B83">
            <w:pPr>
              <w:pStyle w:val="TAC"/>
            </w:pPr>
            <w:r w:rsidRPr="00C71514">
              <w:rPr>
                <w:rFonts w:cs="Arial"/>
              </w:rPr>
              <w:t>E6</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A4AD20" w14:textId="77777777" w:rsidR="00AC6997" w:rsidRPr="00C71514" w:rsidRDefault="00AC6997" w:rsidP="00620B83">
            <w:pPr>
              <w:pStyle w:val="TAC"/>
            </w:pPr>
            <w:r w:rsidRPr="00C71514">
              <w:t xml:space="preserve">octet </w:t>
            </w:r>
            <w:r w:rsidRPr="00C71514">
              <w:rPr>
                <w:rFonts w:cs="Arial"/>
              </w:rPr>
              <w:t>4</w:t>
            </w:r>
          </w:p>
        </w:tc>
      </w:tr>
      <w:tr w:rsidR="00AC6997" w:rsidRPr="00C71514" w14:paraId="2F6BA1C5" w14:textId="77777777" w:rsidTr="00620B83">
        <w:tc>
          <w:tcPr>
            <w:tcW w:w="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219E8" w14:textId="77777777" w:rsidR="00AC6997" w:rsidRPr="00C71514" w:rsidRDefault="00AC6997" w:rsidP="00620B83">
            <w:pPr>
              <w:pStyle w:val="TAC"/>
            </w:pPr>
            <w:r w:rsidRPr="00C71514">
              <w:rPr>
                <w:rFonts w:cs="Arial"/>
              </w:rPr>
              <w:t>E5</w:t>
            </w:r>
          </w:p>
        </w:tc>
        <w:tc>
          <w:tcPr>
            <w:tcW w:w="781" w:type="dxa"/>
            <w:tcBorders>
              <w:top w:val="single" w:sz="4" w:space="0" w:color="auto"/>
              <w:left w:val="single" w:sz="4" w:space="0" w:color="auto"/>
              <w:bottom w:val="single" w:sz="4" w:space="0" w:color="auto"/>
              <w:right w:val="single" w:sz="4" w:space="0" w:color="auto"/>
            </w:tcBorders>
          </w:tcPr>
          <w:p w14:paraId="7248C15B" w14:textId="77777777" w:rsidR="00AC6997" w:rsidRPr="00C71514" w:rsidRDefault="00AC6997" w:rsidP="00620B83">
            <w:pPr>
              <w:pStyle w:val="TAC"/>
            </w:pPr>
            <w:r w:rsidRPr="00C71514">
              <w:rPr>
                <w:rFonts w:cs="Arial"/>
              </w:rPr>
              <w:t>E4</w:t>
            </w:r>
          </w:p>
        </w:tc>
        <w:tc>
          <w:tcPr>
            <w:tcW w:w="781" w:type="dxa"/>
            <w:tcBorders>
              <w:top w:val="single" w:sz="4" w:space="0" w:color="auto"/>
              <w:left w:val="single" w:sz="4" w:space="0" w:color="auto"/>
              <w:bottom w:val="single" w:sz="4" w:space="0" w:color="auto"/>
              <w:right w:val="single" w:sz="4" w:space="0" w:color="auto"/>
            </w:tcBorders>
          </w:tcPr>
          <w:p w14:paraId="6C2EA56F" w14:textId="77777777" w:rsidR="00AC6997" w:rsidRPr="00C71514" w:rsidRDefault="00AC6997" w:rsidP="00620B83">
            <w:pPr>
              <w:pStyle w:val="TAC"/>
            </w:pPr>
            <w:r w:rsidRPr="00C71514">
              <w:rPr>
                <w:rFonts w:cs="Arial"/>
              </w:rPr>
              <w:t>E3</w:t>
            </w:r>
          </w:p>
        </w:tc>
        <w:tc>
          <w:tcPr>
            <w:tcW w:w="781" w:type="dxa"/>
            <w:tcBorders>
              <w:top w:val="single" w:sz="4" w:space="0" w:color="auto"/>
              <w:left w:val="single" w:sz="4" w:space="0" w:color="auto"/>
              <w:bottom w:val="single" w:sz="4" w:space="0" w:color="auto"/>
              <w:right w:val="single" w:sz="4" w:space="0" w:color="auto"/>
            </w:tcBorders>
          </w:tcPr>
          <w:p w14:paraId="548D8A62" w14:textId="77777777" w:rsidR="00AC6997" w:rsidRPr="00C71514" w:rsidRDefault="00AC6997" w:rsidP="00620B83">
            <w:pPr>
              <w:pStyle w:val="TAC"/>
            </w:pPr>
            <w:r w:rsidRPr="00C71514">
              <w:rPr>
                <w:rFonts w:cs="Arial"/>
              </w:rPr>
              <w:t>E2</w:t>
            </w:r>
          </w:p>
        </w:tc>
        <w:tc>
          <w:tcPr>
            <w:tcW w:w="780" w:type="dxa"/>
            <w:tcBorders>
              <w:top w:val="single" w:sz="4" w:space="0" w:color="auto"/>
              <w:left w:val="single" w:sz="4" w:space="0" w:color="auto"/>
              <w:bottom w:val="single" w:sz="4" w:space="0" w:color="auto"/>
              <w:right w:val="single" w:sz="4" w:space="0" w:color="auto"/>
            </w:tcBorders>
          </w:tcPr>
          <w:p w14:paraId="5502C391" w14:textId="77777777" w:rsidR="00AC6997" w:rsidRPr="00C71514" w:rsidRDefault="00AC6997" w:rsidP="00620B83">
            <w:pPr>
              <w:pStyle w:val="TAC"/>
            </w:pPr>
            <w:r w:rsidRPr="00C71514">
              <w:rPr>
                <w:rFonts w:cs="Arial"/>
              </w:rPr>
              <w:t>E1</w:t>
            </w:r>
          </w:p>
        </w:tc>
        <w:tc>
          <w:tcPr>
            <w:tcW w:w="784" w:type="dxa"/>
            <w:gridSpan w:val="2"/>
            <w:tcBorders>
              <w:top w:val="single" w:sz="4" w:space="0" w:color="auto"/>
              <w:left w:val="single" w:sz="4" w:space="0" w:color="auto"/>
              <w:bottom w:val="single" w:sz="4" w:space="0" w:color="auto"/>
              <w:right w:val="single" w:sz="4" w:space="0" w:color="auto"/>
            </w:tcBorders>
          </w:tcPr>
          <w:p w14:paraId="66157614" w14:textId="77777777" w:rsidR="00AC6997" w:rsidRPr="00C71514" w:rsidRDefault="00AC6997" w:rsidP="00620B83">
            <w:pPr>
              <w:pStyle w:val="TAC"/>
            </w:pPr>
            <w:r w:rsidRPr="00C71514">
              <w:rPr>
                <w:rFonts w:cs="Arial"/>
              </w:rPr>
              <w:t>E0</w:t>
            </w:r>
          </w:p>
        </w:tc>
        <w:tc>
          <w:tcPr>
            <w:tcW w:w="1576" w:type="dxa"/>
            <w:gridSpan w:val="2"/>
            <w:tcBorders>
              <w:top w:val="single" w:sz="4" w:space="0" w:color="auto"/>
              <w:left w:val="single" w:sz="4" w:space="0" w:color="auto"/>
              <w:bottom w:val="single" w:sz="4" w:space="0" w:color="auto"/>
              <w:right w:val="single" w:sz="4" w:space="0" w:color="auto"/>
            </w:tcBorders>
          </w:tcPr>
          <w:p w14:paraId="605FC663" w14:textId="77777777" w:rsidR="00AC6997" w:rsidRPr="00C71514" w:rsidRDefault="00AC6997" w:rsidP="00620B83">
            <w:pPr>
              <w:pStyle w:val="TAC"/>
            </w:pPr>
            <w:r w:rsidRPr="00C71514">
              <w:t>Reserved</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ABE19" w14:textId="77777777" w:rsidR="00AC6997" w:rsidRPr="00C71514" w:rsidRDefault="00AC6997" w:rsidP="00620B83">
            <w:pPr>
              <w:pStyle w:val="TAC"/>
            </w:pPr>
            <w:r w:rsidRPr="00C71514">
              <w:t xml:space="preserve">octet </w:t>
            </w:r>
            <w:r w:rsidRPr="00C71514">
              <w:rPr>
                <w:rFonts w:cs="Arial"/>
              </w:rPr>
              <w:t>5</w:t>
            </w:r>
          </w:p>
        </w:tc>
      </w:tr>
    </w:tbl>
    <w:p w14:paraId="4F29D07E" w14:textId="77777777" w:rsidR="00AC6997" w:rsidRPr="00C71514" w:rsidRDefault="00AC6997" w:rsidP="00AC6997">
      <w:r w:rsidRPr="00C71514">
        <w:t xml:space="preserve"> </w:t>
      </w:r>
    </w:p>
    <w:p w14:paraId="12304805" w14:textId="77777777" w:rsidR="00AC6997" w:rsidRPr="00C71514" w:rsidRDefault="00AC6997" w:rsidP="00AC6997">
      <w:r w:rsidRPr="00C71514">
        <w:t>A</w:t>
      </w:r>
      <w:proofErr w:type="gramStart"/>
      <w:r w:rsidRPr="00C71514">
        <w:t>9..</w:t>
      </w:r>
      <w:proofErr w:type="gramEnd"/>
      <w:r w:rsidRPr="00C71514">
        <w:t>A0 = 0..1023 Indicates gap starting SFN number for the aperiodic MUSIM gap preference (binary coded, A9 is most significant bit and A0 least significant bit).</w:t>
      </w:r>
    </w:p>
    <w:p w14:paraId="61479DEA" w14:textId="77777777" w:rsidR="00AC6997" w:rsidRPr="00C71514" w:rsidRDefault="00AC6997" w:rsidP="00AC6997">
      <w:r w:rsidRPr="00C71514">
        <w:t>B</w:t>
      </w:r>
      <w:proofErr w:type="gramStart"/>
      <w:r w:rsidRPr="00C71514">
        <w:t>3..</w:t>
      </w:r>
      <w:proofErr w:type="gramEnd"/>
      <w:r w:rsidRPr="00C71514">
        <w:t>B0 = 0..9 Indicates gap starting subframe number for the aperiodic MUSIM gap(binary coded, B3 is most significant bit and B0 least significant bit).</w:t>
      </w:r>
    </w:p>
    <w:p w14:paraId="1381F965" w14:textId="77777777" w:rsidR="00AC6997" w:rsidRPr="00C71514" w:rsidRDefault="00AC6997" w:rsidP="00AC6997">
      <w:r w:rsidRPr="00C71514">
        <w:t>C</w:t>
      </w:r>
      <w:proofErr w:type="gramStart"/>
      <w:r w:rsidRPr="00C71514">
        <w:t>2..</w:t>
      </w:r>
      <w:proofErr w:type="gramEnd"/>
      <w:r w:rsidRPr="00C71514">
        <w:t xml:space="preserve">C0 = 0..4 </w:t>
      </w:r>
      <w:r w:rsidRPr="00C71514">
        <w:rPr>
          <w:bCs/>
          <w:iCs/>
        </w:rPr>
        <w:t xml:space="preserve">Indicates the length of the UE's MUSIM gap </w:t>
      </w:r>
      <w:r w:rsidRPr="00C71514">
        <w:t>as specified in TS 38.133 [14] clause 9.1.10. This field is mandatory present for both periodic gap and aperiodic gap preference indication (binary coded, C2 is most significant bit and C0 least significant bit).</w:t>
      </w:r>
    </w:p>
    <w:p w14:paraId="7C4953EE" w14:textId="77777777" w:rsidR="00AC6997" w:rsidRPr="00C71514" w:rsidRDefault="00AC6997" w:rsidP="00AC6997">
      <w:r w:rsidRPr="00C71514">
        <w:t>C</w:t>
      </w:r>
      <w:proofErr w:type="gramStart"/>
      <w:r w:rsidRPr="00C71514">
        <w:t>2..</w:t>
      </w:r>
      <w:proofErr w:type="gramEnd"/>
      <w:r w:rsidRPr="00C71514">
        <w:t>C0 = 0; ms3.</w:t>
      </w:r>
    </w:p>
    <w:p w14:paraId="2425D32A" w14:textId="77777777" w:rsidR="00AC6997" w:rsidRPr="00C71514" w:rsidRDefault="00AC6997" w:rsidP="00AC6997">
      <w:r w:rsidRPr="00C71514">
        <w:t>C</w:t>
      </w:r>
      <w:proofErr w:type="gramStart"/>
      <w:r w:rsidRPr="00C71514">
        <w:t>2..</w:t>
      </w:r>
      <w:proofErr w:type="gramEnd"/>
      <w:r w:rsidRPr="00C71514">
        <w:t>C0 = 1; ms4.</w:t>
      </w:r>
    </w:p>
    <w:p w14:paraId="5A22B5EB" w14:textId="77777777" w:rsidR="00AC6997" w:rsidRPr="00C71514" w:rsidRDefault="00AC6997" w:rsidP="00AC6997">
      <w:r w:rsidRPr="00C71514">
        <w:t>C</w:t>
      </w:r>
      <w:proofErr w:type="gramStart"/>
      <w:r w:rsidRPr="00C71514">
        <w:t>2..</w:t>
      </w:r>
      <w:proofErr w:type="gramEnd"/>
      <w:r w:rsidRPr="00C71514">
        <w:t>C0 = 2; ms6.</w:t>
      </w:r>
    </w:p>
    <w:p w14:paraId="00A9D30A" w14:textId="77777777" w:rsidR="00AC6997" w:rsidRPr="00C71514" w:rsidRDefault="00AC6997" w:rsidP="00AC6997">
      <w:r w:rsidRPr="00C71514">
        <w:t>C</w:t>
      </w:r>
      <w:proofErr w:type="gramStart"/>
      <w:r w:rsidRPr="00C71514">
        <w:t>2..</w:t>
      </w:r>
      <w:proofErr w:type="gramEnd"/>
      <w:r w:rsidRPr="00C71514">
        <w:t>C0 = 3; ms10.</w:t>
      </w:r>
    </w:p>
    <w:p w14:paraId="0E11D1DF" w14:textId="77777777" w:rsidR="00AC6997" w:rsidRPr="00C71514" w:rsidRDefault="00AC6997" w:rsidP="00AC6997">
      <w:r w:rsidRPr="00C71514">
        <w:t>C</w:t>
      </w:r>
      <w:proofErr w:type="gramStart"/>
      <w:r w:rsidRPr="00C71514">
        <w:t>2..</w:t>
      </w:r>
      <w:proofErr w:type="gramEnd"/>
      <w:r w:rsidRPr="00C71514">
        <w:t>C0 = 4; ms20.</w:t>
      </w:r>
    </w:p>
    <w:p w14:paraId="5CAD0412" w14:textId="77777777" w:rsidR="00AC6997" w:rsidRPr="00C71514" w:rsidRDefault="00AC6997" w:rsidP="00AC6997">
      <w:r w:rsidRPr="00C71514">
        <w:t>D</w:t>
      </w:r>
      <w:proofErr w:type="gramStart"/>
      <w:r w:rsidRPr="00C71514">
        <w:t>3..</w:t>
      </w:r>
      <w:proofErr w:type="gramEnd"/>
      <w:r w:rsidRPr="00C71514">
        <w:t xml:space="preserve">D0 = 0..8 Indicates the gap repetition period in </w:t>
      </w:r>
      <w:proofErr w:type="spellStart"/>
      <w:r w:rsidRPr="00C71514">
        <w:t>ms</w:t>
      </w:r>
      <w:proofErr w:type="spellEnd"/>
      <w:r w:rsidRPr="00C71514">
        <w:t xml:space="preserve"> for the periodic MUSIM gap as specified in TS 38.133 [14] clause 9.1.10 (binary coded, D3 is most significant bit and D0 least significant bit).</w:t>
      </w:r>
    </w:p>
    <w:p w14:paraId="74820462" w14:textId="77777777" w:rsidR="00AC6997" w:rsidRPr="00C71514" w:rsidRDefault="00AC6997" w:rsidP="00AC6997">
      <w:r w:rsidRPr="00C71514">
        <w:t>D</w:t>
      </w:r>
      <w:proofErr w:type="gramStart"/>
      <w:r w:rsidRPr="00C71514">
        <w:t>3..</w:t>
      </w:r>
      <w:proofErr w:type="gramEnd"/>
      <w:r w:rsidRPr="00C71514">
        <w:t>D0 = 0; ms20.</w:t>
      </w:r>
    </w:p>
    <w:p w14:paraId="3AEF2408" w14:textId="77777777" w:rsidR="00AC6997" w:rsidRPr="00C71514" w:rsidRDefault="00AC6997" w:rsidP="00AC6997">
      <w:r w:rsidRPr="00C71514">
        <w:t>D</w:t>
      </w:r>
      <w:proofErr w:type="gramStart"/>
      <w:r w:rsidRPr="00C71514">
        <w:t>3..</w:t>
      </w:r>
      <w:proofErr w:type="gramEnd"/>
      <w:r w:rsidRPr="00C71514">
        <w:t>D0 = 1; ms40.</w:t>
      </w:r>
    </w:p>
    <w:p w14:paraId="03460746" w14:textId="77777777" w:rsidR="00AC6997" w:rsidRPr="00C71514" w:rsidRDefault="00AC6997" w:rsidP="00AC6997">
      <w:r w:rsidRPr="00C71514">
        <w:t>D</w:t>
      </w:r>
      <w:proofErr w:type="gramStart"/>
      <w:r w:rsidRPr="00C71514">
        <w:t>3..</w:t>
      </w:r>
      <w:proofErr w:type="gramEnd"/>
      <w:r w:rsidRPr="00C71514">
        <w:t>D0 = 2; ms80.</w:t>
      </w:r>
    </w:p>
    <w:p w14:paraId="3091BD08" w14:textId="77777777" w:rsidR="00AC6997" w:rsidRPr="00C71514" w:rsidRDefault="00AC6997" w:rsidP="00AC6997">
      <w:r w:rsidRPr="00C71514">
        <w:t>D</w:t>
      </w:r>
      <w:proofErr w:type="gramStart"/>
      <w:r w:rsidRPr="00C71514">
        <w:t>3..</w:t>
      </w:r>
      <w:proofErr w:type="gramEnd"/>
      <w:r w:rsidRPr="00C71514">
        <w:t>D0 = 3; ms160.</w:t>
      </w:r>
    </w:p>
    <w:p w14:paraId="620DA304" w14:textId="77777777" w:rsidR="00AC6997" w:rsidRPr="00C71514" w:rsidRDefault="00AC6997" w:rsidP="00AC6997">
      <w:r w:rsidRPr="00C71514">
        <w:t>D</w:t>
      </w:r>
      <w:proofErr w:type="gramStart"/>
      <w:r w:rsidRPr="00C71514">
        <w:t>3..</w:t>
      </w:r>
      <w:proofErr w:type="gramEnd"/>
      <w:r w:rsidRPr="00C71514">
        <w:t>D0 = 4; ms320.</w:t>
      </w:r>
    </w:p>
    <w:p w14:paraId="4033A965" w14:textId="77777777" w:rsidR="00AC6997" w:rsidRPr="00C71514" w:rsidRDefault="00AC6997" w:rsidP="00AC6997">
      <w:r w:rsidRPr="00C71514">
        <w:lastRenderedPageBreak/>
        <w:t>D</w:t>
      </w:r>
      <w:proofErr w:type="gramStart"/>
      <w:r w:rsidRPr="00C71514">
        <w:t>3..</w:t>
      </w:r>
      <w:proofErr w:type="gramEnd"/>
      <w:r w:rsidRPr="00C71514">
        <w:t>D0 = 5; ms640.</w:t>
      </w:r>
    </w:p>
    <w:p w14:paraId="18F65279" w14:textId="77777777" w:rsidR="00AC6997" w:rsidRPr="00C71514" w:rsidRDefault="00AC6997" w:rsidP="00AC6997">
      <w:r w:rsidRPr="00C71514">
        <w:t>D</w:t>
      </w:r>
      <w:proofErr w:type="gramStart"/>
      <w:r w:rsidRPr="00C71514">
        <w:t>3..</w:t>
      </w:r>
      <w:proofErr w:type="gramEnd"/>
      <w:r w:rsidRPr="00C71514">
        <w:t>D0 = 6; ms1280.</w:t>
      </w:r>
    </w:p>
    <w:p w14:paraId="3CC6AA13" w14:textId="77777777" w:rsidR="00AC6997" w:rsidRPr="00C71514" w:rsidRDefault="00AC6997" w:rsidP="00AC6997">
      <w:r w:rsidRPr="00C71514">
        <w:t>D</w:t>
      </w:r>
      <w:proofErr w:type="gramStart"/>
      <w:r w:rsidRPr="00C71514">
        <w:t>3..</w:t>
      </w:r>
      <w:proofErr w:type="gramEnd"/>
      <w:r w:rsidRPr="00C71514">
        <w:t>D0 = 7; ms2560.</w:t>
      </w:r>
    </w:p>
    <w:p w14:paraId="2C7764A2" w14:textId="77777777" w:rsidR="00AC6997" w:rsidRPr="00C71514" w:rsidRDefault="00AC6997" w:rsidP="00AC6997">
      <w:r w:rsidRPr="00C71514">
        <w:t>D</w:t>
      </w:r>
      <w:proofErr w:type="gramStart"/>
      <w:r w:rsidRPr="00C71514">
        <w:t>3..</w:t>
      </w:r>
      <w:proofErr w:type="gramEnd"/>
      <w:r w:rsidRPr="00C71514">
        <w:t>D0 = 8; ms5120.</w:t>
      </w:r>
    </w:p>
    <w:p w14:paraId="7B5C6A7F" w14:textId="77777777" w:rsidR="00AC6997" w:rsidRPr="00C71514" w:rsidRDefault="00AC6997" w:rsidP="00AC6997">
      <w:r w:rsidRPr="00C71514">
        <w:t>E</w:t>
      </w:r>
      <w:proofErr w:type="gramStart"/>
      <w:r w:rsidRPr="00C71514">
        <w:t>13..</w:t>
      </w:r>
      <w:proofErr w:type="gramEnd"/>
      <w:r w:rsidRPr="00C71514">
        <w:t>E0= 0.. (gap repetition period-1) Indicates the gap offset in number of subframes for the periodic MUSIM gap as specified in TS 38.133 [14] clause 9.1.10. This field is mandatory present for the periodic MUSIM gap indication (binary coded, E13 is most significant bit and E0 least significant bit).</w:t>
      </w:r>
    </w:p>
    <w:p w14:paraId="236E8D90" w14:textId="77777777" w:rsidR="00AC6997" w:rsidRPr="00C71514" w:rsidRDefault="00AC6997" w:rsidP="00AC6997">
      <w:pPr>
        <w:pStyle w:val="3"/>
        <w:rPr>
          <w:lang w:eastAsia="zh-CN"/>
        </w:rPr>
      </w:pPr>
      <w:bookmarkStart w:id="249" w:name="_Toc138879283"/>
      <w:r w:rsidRPr="00C71514">
        <w:t>6.13.2</w:t>
      </w:r>
      <w:r w:rsidRPr="00C71514">
        <w:tab/>
        <w:t>SET MUSIM UAI RESPONSE</w:t>
      </w:r>
      <w:bookmarkEnd w:id="249"/>
    </w:p>
    <w:p w14:paraId="633997DD" w14:textId="77777777" w:rsidR="00AC6997" w:rsidRPr="00C71514" w:rsidRDefault="00AC6997" w:rsidP="00AC6997">
      <w:pPr>
        <w:keepNext/>
      </w:pPr>
      <w:r w:rsidRPr="00C71514">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AC6997" w:rsidRPr="00C71514" w14:paraId="0AFDEB8C"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383EF39" w14:textId="77777777" w:rsidR="00AC6997" w:rsidRPr="00C71514" w:rsidRDefault="00AC6997" w:rsidP="00620B83">
            <w:pPr>
              <w:pStyle w:val="TAH"/>
            </w:pPr>
            <w:r w:rsidRPr="00C71514">
              <w:t>Information Element</w:t>
            </w:r>
          </w:p>
        </w:tc>
        <w:tc>
          <w:tcPr>
            <w:tcW w:w="1930" w:type="dxa"/>
            <w:tcBorders>
              <w:top w:val="single" w:sz="6" w:space="0" w:color="auto"/>
              <w:left w:val="nil"/>
              <w:bottom w:val="single" w:sz="6" w:space="0" w:color="auto"/>
              <w:right w:val="single" w:sz="6" w:space="0" w:color="auto"/>
            </w:tcBorders>
          </w:tcPr>
          <w:p w14:paraId="677D33CC" w14:textId="77777777" w:rsidR="00AC6997" w:rsidRPr="00C71514" w:rsidRDefault="00AC6997" w:rsidP="00620B83">
            <w:pPr>
              <w:pStyle w:val="TAH"/>
            </w:pPr>
            <w:r w:rsidRPr="00C71514">
              <w:t>Reference</w:t>
            </w:r>
          </w:p>
        </w:tc>
        <w:tc>
          <w:tcPr>
            <w:tcW w:w="1368" w:type="dxa"/>
            <w:tcBorders>
              <w:top w:val="single" w:sz="6" w:space="0" w:color="auto"/>
              <w:left w:val="nil"/>
              <w:bottom w:val="single" w:sz="6" w:space="0" w:color="auto"/>
              <w:right w:val="single" w:sz="6" w:space="0" w:color="auto"/>
            </w:tcBorders>
          </w:tcPr>
          <w:p w14:paraId="49390DFF" w14:textId="77777777" w:rsidR="00AC6997" w:rsidRPr="00C71514" w:rsidRDefault="00AC6997" w:rsidP="00620B83">
            <w:pPr>
              <w:pStyle w:val="TAH"/>
            </w:pPr>
            <w:r w:rsidRPr="00C71514">
              <w:t>Presence</w:t>
            </w:r>
          </w:p>
        </w:tc>
        <w:tc>
          <w:tcPr>
            <w:tcW w:w="1512" w:type="dxa"/>
            <w:tcBorders>
              <w:top w:val="single" w:sz="6" w:space="0" w:color="auto"/>
              <w:left w:val="nil"/>
              <w:bottom w:val="single" w:sz="6" w:space="0" w:color="auto"/>
              <w:right w:val="single" w:sz="6" w:space="0" w:color="auto"/>
            </w:tcBorders>
          </w:tcPr>
          <w:p w14:paraId="2CDAD744" w14:textId="77777777" w:rsidR="00AC6997" w:rsidRPr="00C71514" w:rsidRDefault="00AC6997" w:rsidP="00620B83">
            <w:pPr>
              <w:pStyle w:val="TAH"/>
            </w:pPr>
            <w:r w:rsidRPr="00C71514">
              <w:t>Format</w:t>
            </w:r>
          </w:p>
        </w:tc>
        <w:tc>
          <w:tcPr>
            <w:tcW w:w="1359" w:type="dxa"/>
            <w:tcBorders>
              <w:top w:val="single" w:sz="6" w:space="0" w:color="auto"/>
              <w:left w:val="nil"/>
              <w:bottom w:val="single" w:sz="6" w:space="0" w:color="auto"/>
              <w:right w:val="single" w:sz="6" w:space="0" w:color="auto"/>
            </w:tcBorders>
          </w:tcPr>
          <w:p w14:paraId="62810732" w14:textId="77777777" w:rsidR="00AC6997" w:rsidRPr="00C71514" w:rsidRDefault="00AC6997" w:rsidP="00620B83">
            <w:pPr>
              <w:pStyle w:val="TAH"/>
            </w:pPr>
            <w:r w:rsidRPr="00C71514">
              <w:t>Length</w:t>
            </w:r>
          </w:p>
        </w:tc>
      </w:tr>
      <w:tr w:rsidR="00AC6997" w:rsidRPr="00C71514" w14:paraId="11D194F4"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4A42204B" w14:textId="77777777" w:rsidR="00AC6997" w:rsidRPr="00C71514" w:rsidRDefault="00AC6997" w:rsidP="00620B83">
            <w:pPr>
              <w:pStyle w:val="TAL"/>
            </w:pPr>
            <w:r w:rsidRPr="00C71514">
              <w:t>Protocol discriminator</w:t>
            </w:r>
          </w:p>
        </w:tc>
        <w:tc>
          <w:tcPr>
            <w:tcW w:w="1930" w:type="dxa"/>
            <w:tcBorders>
              <w:top w:val="single" w:sz="6" w:space="0" w:color="auto"/>
              <w:left w:val="nil"/>
              <w:bottom w:val="single" w:sz="6" w:space="0" w:color="auto"/>
              <w:right w:val="single" w:sz="6" w:space="0" w:color="auto"/>
            </w:tcBorders>
          </w:tcPr>
          <w:p w14:paraId="65DDAD31" w14:textId="77777777" w:rsidR="00AC6997" w:rsidRPr="00C71514" w:rsidRDefault="00AC6997" w:rsidP="00620B83">
            <w:pPr>
              <w:pStyle w:val="TAL"/>
            </w:pPr>
            <w:r w:rsidRPr="00C71514">
              <w:t>TS 24.007 [5], sub clause 11.2.3.1.1</w:t>
            </w:r>
          </w:p>
        </w:tc>
        <w:tc>
          <w:tcPr>
            <w:tcW w:w="1368" w:type="dxa"/>
            <w:tcBorders>
              <w:top w:val="single" w:sz="6" w:space="0" w:color="auto"/>
              <w:left w:val="nil"/>
              <w:bottom w:val="single" w:sz="6" w:space="0" w:color="auto"/>
              <w:right w:val="single" w:sz="6" w:space="0" w:color="auto"/>
            </w:tcBorders>
          </w:tcPr>
          <w:p w14:paraId="044A29BD"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2C2FF195"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4653A444" w14:textId="77777777" w:rsidR="00AC6997" w:rsidRPr="00C71514" w:rsidRDefault="00AC6997" w:rsidP="00620B83">
            <w:pPr>
              <w:pStyle w:val="TAC"/>
            </w:pPr>
            <w:r w:rsidRPr="00C71514">
              <w:rPr>
                <w:rFonts w:cs="Arial"/>
              </w:rPr>
              <w:t>½</w:t>
            </w:r>
          </w:p>
        </w:tc>
      </w:tr>
      <w:tr w:rsidR="00AC6997" w:rsidRPr="00C71514" w14:paraId="51F63FEB"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304C1CB9" w14:textId="77777777" w:rsidR="00AC6997" w:rsidRPr="00C71514" w:rsidRDefault="00AC6997" w:rsidP="00620B83">
            <w:pPr>
              <w:pStyle w:val="TAL"/>
            </w:pPr>
            <w:r w:rsidRPr="00C71514">
              <w:t>Skip indicator</w:t>
            </w:r>
          </w:p>
        </w:tc>
        <w:tc>
          <w:tcPr>
            <w:tcW w:w="1930" w:type="dxa"/>
            <w:tcBorders>
              <w:top w:val="single" w:sz="6" w:space="0" w:color="auto"/>
              <w:left w:val="nil"/>
              <w:bottom w:val="single" w:sz="6" w:space="0" w:color="auto"/>
              <w:right w:val="single" w:sz="6" w:space="0" w:color="auto"/>
            </w:tcBorders>
          </w:tcPr>
          <w:p w14:paraId="72F6B501" w14:textId="77777777" w:rsidR="00AC6997" w:rsidRPr="00C71514" w:rsidRDefault="00AC6997" w:rsidP="00620B83">
            <w:pPr>
              <w:pStyle w:val="TAL"/>
            </w:pPr>
            <w:r w:rsidRPr="00C71514">
              <w:t>TS 24.007 [5], sub clause 11.2.3.1.2</w:t>
            </w:r>
          </w:p>
        </w:tc>
        <w:tc>
          <w:tcPr>
            <w:tcW w:w="1368" w:type="dxa"/>
            <w:tcBorders>
              <w:top w:val="single" w:sz="6" w:space="0" w:color="auto"/>
              <w:left w:val="nil"/>
              <w:bottom w:val="single" w:sz="6" w:space="0" w:color="auto"/>
              <w:right w:val="single" w:sz="6" w:space="0" w:color="auto"/>
            </w:tcBorders>
          </w:tcPr>
          <w:p w14:paraId="7D8AD25C"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1B4FBF2"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27325BBE" w14:textId="77777777" w:rsidR="00AC6997" w:rsidRPr="00C71514" w:rsidRDefault="00AC6997" w:rsidP="00620B83">
            <w:pPr>
              <w:pStyle w:val="TAC"/>
            </w:pPr>
            <w:r w:rsidRPr="00C71514">
              <w:rPr>
                <w:rFonts w:cs="Arial"/>
              </w:rPr>
              <w:t>½</w:t>
            </w:r>
          </w:p>
        </w:tc>
      </w:tr>
      <w:tr w:rsidR="00AC6997" w:rsidRPr="00C71514" w14:paraId="047F20DD" w14:textId="77777777" w:rsidTr="00620B83">
        <w:trPr>
          <w:jc w:val="center"/>
        </w:trPr>
        <w:tc>
          <w:tcPr>
            <w:tcW w:w="2552" w:type="dxa"/>
            <w:tcBorders>
              <w:top w:val="single" w:sz="6" w:space="0" w:color="auto"/>
              <w:left w:val="single" w:sz="6" w:space="0" w:color="auto"/>
              <w:bottom w:val="single" w:sz="6" w:space="0" w:color="auto"/>
              <w:right w:val="single" w:sz="6" w:space="0" w:color="auto"/>
            </w:tcBorders>
          </w:tcPr>
          <w:p w14:paraId="6EFF078A" w14:textId="77777777" w:rsidR="00AC6997" w:rsidRPr="00C71514" w:rsidRDefault="00AC6997" w:rsidP="00620B83">
            <w:pPr>
              <w:pStyle w:val="TAL"/>
            </w:pPr>
            <w:r w:rsidRPr="00C71514">
              <w:t>Message type</w:t>
            </w:r>
          </w:p>
        </w:tc>
        <w:tc>
          <w:tcPr>
            <w:tcW w:w="1930" w:type="dxa"/>
            <w:tcBorders>
              <w:top w:val="single" w:sz="6" w:space="0" w:color="auto"/>
              <w:left w:val="nil"/>
              <w:bottom w:val="single" w:sz="6" w:space="0" w:color="auto"/>
              <w:right w:val="single" w:sz="6" w:space="0" w:color="auto"/>
            </w:tcBorders>
          </w:tcPr>
          <w:p w14:paraId="48D12BEC" w14:textId="77777777" w:rsidR="00AC6997" w:rsidRPr="00C71514" w:rsidRDefault="00AC6997" w:rsidP="00620B83">
            <w:pPr>
              <w:pStyle w:val="TAL"/>
            </w:pPr>
          </w:p>
        </w:tc>
        <w:tc>
          <w:tcPr>
            <w:tcW w:w="1368" w:type="dxa"/>
            <w:tcBorders>
              <w:top w:val="single" w:sz="6" w:space="0" w:color="auto"/>
              <w:left w:val="nil"/>
              <w:bottom w:val="single" w:sz="6" w:space="0" w:color="auto"/>
              <w:right w:val="single" w:sz="6" w:space="0" w:color="auto"/>
            </w:tcBorders>
          </w:tcPr>
          <w:p w14:paraId="1B8EE111" w14:textId="77777777" w:rsidR="00AC6997" w:rsidRPr="00C71514" w:rsidRDefault="00AC6997" w:rsidP="00620B83">
            <w:pPr>
              <w:pStyle w:val="TAC"/>
            </w:pPr>
            <w:r w:rsidRPr="00C71514">
              <w:t>M</w:t>
            </w:r>
          </w:p>
        </w:tc>
        <w:tc>
          <w:tcPr>
            <w:tcW w:w="1512" w:type="dxa"/>
            <w:tcBorders>
              <w:top w:val="single" w:sz="6" w:space="0" w:color="auto"/>
              <w:left w:val="nil"/>
              <w:bottom w:val="single" w:sz="6" w:space="0" w:color="auto"/>
              <w:right w:val="single" w:sz="6" w:space="0" w:color="auto"/>
            </w:tcBorders>
          </w:tcPr>
          <w:p w14:paraId="535D04F8" w14:textId="77777777" w:rsidR="00AC6997" w:rsidRPr="00C71514" w:rsidRDefault="00AC6997" w:rsidP="00620B83">
            <w:pPr>
              <w:pStyle w:val="TAC"/>
            </w:pPr>
            <w:r w:rsidRPr="00C71514">
              <w:t>V</w:t>
            </w:r>
          </w:p>
        </w:tc>
        <w:tc>
          <w:tcPr>
            <w:tcW w:w="1359" w:type="dxa"/>
            <w:tcBorders>
              <w:top w:val="single" w:sz="6" w:space="0" w:color="auto"/>
              <w:left w:val="nil"/>
              <w:bottom w:val="single" w:sz="6" w:space="0" w:color="auto"/>
              <w:right w:val="single" w:sz="6" w:space="0" w:color="auto"/>
            </w:tcBorders>
          </w:tcPr>
          <w:p w14:paraId="329475FC" w14:textId="77777777" w:rsidR="00AC6997" w:rsidRPr="00C71514" w:rsidRDefault="00AC6997" w:rsidP="00620B83">
            <w:pPr>
              <w:pStyle w:val="TAC"/>
            </w:pPr>
            <w:r w:rsidRPr="00C71514">
              <w:t>1</w:t>
            </w:r>
          </w:p>
        </w:tc>
      </w:tr>
    </w:tbl>
    <w:p w14:paraId="1C1C695F" w14:textId="77777777" w:rsidR="00AC6997" w:rsidRPr="00C71514" w:rsidRDefault="00AC6997" w:rsidP="00AC6997"/>
    <w:p w14:paraId="09032600" w14:textId="77777777" w:rsidR="00AC6997" w:rsidRPr="00C71514" w:rsidRDefault="00AC6997" w:rsidP="00AC6997">
      <w:pPr>
        <w:keepNext/>
        <w:keepLines/>
        <w:widowControl w:val="0"/>
      </w:pPr>
      <w:r w:rsidRPr="00C71514">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C6997" w:rsidRPr="00C71514" w14:paraId="12F56033"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58D58239" w14:textId="77777777" w:rsidR="00AC6997" w:rsidRPr="00C71514" w:rsidRDefault="00AC6997" w:rsidP="00620B83">
            <w:pPr>
              <w:pStyle w:val="TAC"/>
            </w:pPr>
            <w:r w:rsidRPr="00C71514">
              <w:t>8</w:t>
            </w:r>
          </w:p>
        </w:tc>
        <w:tc>
          <w:tcPr>
            <w:tcW w:w="851" w:type="dxa"/>
            <w:tcBorders>
              <w:top w:val="single" w:sz="4" w:space="0" w:color="auto"/>
              <w:left w:val="nil"/>
              <w:bottom w:val="single" w:sz="4" w:space="0" w:color="auto"/>
              <w:right w:val="single" w:sz="4" w:space="0" w:color="auto"/>
            </w:tcBorders>
          </w:tcPr>
          <w:p w14:paraId="11F1B5B4" w14:textId="77777777" w:rsidR="00AC6997" w:rsidRPr="00C71514" w:rsidRDefault="00AC6997" w:rsidP="00620B83">
            <w:pPr>
              <w:pStyle w:val="TAC"/>
            </w:pPr>
            <w:r w:rsidRPr="00C71514">
              <w:t>7</w:t>
            </w:r>
          </w:p>
        </w:tc>
        <w:tc>
          <w:tcPr>
            <w:tcW w:w="851" w:type="dxa"/>
            <w:tcBorders>
              <w:top w:val="single" w:sz="4" w:space="0" w:color="auto"/>
              <w:left w:val="nil"/>
              <w:bottom w:val="single" w:sz="4" w:space="0" w:color="auto"/>
              <w:right w:val="single" w:sz="4" w:space="0" w:color="auto"/>
            </w:tcBorders>
          </w:tcPr>
          <w:p w14:paraId="00D46A93" w14:textId="77777777" w:rsidR="00AC6997" w:rsidRPr="00C71514" w:rsidRDefault="00AC6997" w:rsidP="00620B83">
            <w:pPr>
              <w:pStyle w:val="TAC"/>
            </w:pPr>
            <w:r w:rsidRPr="00C71514">
              <w:t>6</w:t>
            </w:r>
          </w:p>
        </w:tc>
        <w:tc>
          <w:tcPr>
            <w:tcW w:w="851" w:type="dxa"/>
            <w:tcBorders>
              <w:top w:val="single" w:sz="4" w:space="0" w:color="auto"/>
              <w:left w:val="nil"/>
              <w:bottom w:val="single" w:sz="4" w:space="0" w:color="auto"/>
              <w:right w:val="single" w:sz="4" w:space="0" w:color="auto"/>
            </w:tcBorders>
          </w:tcPr>
          <w:p w14:paraId="70093502" w14:textId="77777777" w:rsidR="00AC6997" w:rsidRPr="00C71514" w:rsidRDefault="00AC6997" w:rsidP="00620B83">
            <w:pPr>
              <w:pStyle w:val="TAC"/>
            </w:pPr>
            <w:r w:rsidRPr="00C71514">
              <w:t>5</w:t>
            </w:r>
          </w:p>
        </w:tc>
        <w:tc>
          <w:tcPr>
            <w:tcW w:w="851" w:type="dxa"/>
            <w:tcBorders>
              <w:top w:val="single" w:sz="4" w:space="0" w:color="auto"/>
              <w:left w:val="nil"/>
              <w:bottom w:val="single" w:sz="4" w:space="0" w:color="auto"/>
              <w:right w:val="single" w:sz="4" w:space="0" w:color="auto"/>
            </w:tcBorders>
          </w:tcPr>
          <w:p w14:paraId="2C4382FE" w14:textId="77777777" w:rsidR="00AC6997" w:rsidRPr="00C71514" w:rsidRDefault="00AC6997" w:rsidP="00620B83">
            <w:pPr>
              <w:pStyle w:val="TAC"/>
            </w:pPr>
            <w:r w:rsidRPr="00C71514">
              <w:t>4</w:t>
            </w:r>
          </w:p>
        </w:tc>
        <w:tc>
          <w:tcPr>
            <w:tcW w:w="851" w:type="dxa"/>
            <w:tcBorders>
              <w:top w:val="single" w:sz="4" w:space="0" w:color="auto"/>
              <w:left w:val="nil"/>
              <w:bottom w:val="single" w:sz="4" w:space="0" w:color="auto"/>
              <w:right w:val="single" w:sz="4" w:space="0" w:color="auto"/>
            </w:tcBorders>
          </w:tcPr>
          <w:p w14:paraId="350513A1" w14:textId="77777777" w:rsidR="00AC6997" w:rsidRPr="00C71514" w:rsidRDefault="00AC6997" w:rsidP="00620B83">
            <w:pPr>
              <w:pStyle w:val="TAC"/>
            </w:pPr>
            <w:r w:rsidRPr="00C71514">
              <w:t>3</w:t>
            </w:r>
          </w:p>
        </w:tc>
        <w:tc>
          <w:tcPr>
            <w:tcW w:w="851" w:type="dxa"/>
            <w:tcBorders>
              <w:top w:val="single" w:sz="4" w:space="0" w:color="auto"/>
              <w:left w:val="nil"/>
              <w:bottom w:val="single" w:sz="4" w:space="0" w:color="auto"/>
              <w:right w:val="single" w:sz="4" w:space="0" w:color="auto"/>
            </w:tcBorders>
          </w:tcPr>
          <w:p w14:paraId="1ECEDAA9" w14:textId="77777777" w:rsidR="00AC6997" w:rsidRPr="00C71514" w:rsidRDefault="00AC6997" w:rsidP="00620B83">
            <w:pPr>
              <w:pStyle w:val="TAC"/>
            </w:pPr>
            <w:r w:rsidRPr="00C71514">
              <w:t>2</w:t>
            </w:r>
          </w:p>
        </w:tc>
        <w:tc>
          <w:tcPr>
            <w:tcW w:w="851" w:type="dxa"/>
            <w:tcBorders>
              <w:top w:val="single" w:sz="4" w:space="0" w:color="auto"/>
              <w:left w:val="nil"/>
              <w:bottom w:val="single" w:sz="4" w:space="0" w:color="auto"/>
              <w:right w:val="single" w:sz="4" w:space="0" w:color="auto"/>
            </w:tcBorders>
          </w:tcPr>
          <w:p w14:paraId="00A750B4"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DCFAB8F" w14:textId="77777777" w:rsidR="00AC6997" w:rsidRPr="00C71514" w:rsidRDefault="00AC6997" w:rsidP="00620B83">
            <w:pPr>
              <w:pStyle w:val="TAC"/>
            </w:pPr>
            <w:proofErr w:type="spellStart"/>
            <w:r w:rsidRPr="00C71514">
              <w:t>bit</w:t>
            </w:r>
            <w:proofErr w:type="spellEnd"/>
            <w:r w:rsidRPr="00C71514">
              <w:t xml:space="preserve"> no.</w:t>
            </w:r>
          </w:p>
        </w:tc>
      </w:tr>
      <w:tr w:rsidR="00AC6997" w:rsidRPr="00C71514" w14:paraId="2DF88A96" w14:textId="77777777" w:rsidTr="00620B83">
        <w:trPr>
          <w:jc w:val="center"/>
        </w:trPr>
        <w:tc>
          <w:tcPr>
            <w:tcW w:w="851" w:type="dxa"/>
            <w:tcBorders>
              <w:top w:val="single" w:sz="4" w:space="0" w:color="auto"/>
              <w:left w:val="single" w:sz="4" w:space="0" w:color="auto"/>
              <w:bottom w:val="single" w:sz="4" w:space="0" w:color="auto"/>
              <w:right w:val="single" w:sz="4" w:space="0" w:color="auto"/>
            </w:tcBorders>
          </w:tcPr>
          <w:p w14:paraId="6A783BEF"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A0393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1AC0F9F5"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7841FE32"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16C1CE56"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24156A9F" w14:textId="77777777" w:rsidR="00AC6997" w:rsidRPr="00C71514" w:rsidRDefault="00AC6997" w:rsidP="00620B83">
            <w:pPr>
              <w:pStyle w:val="TAC"/>
            </w:pPr>
            <w:r w:rsidRPr="00C71514">
              <w:t>0</w:t>
            </w:r>
          </w:p>
        </w:tc>
        <w:tc>
          <w:tcPr>
            <w:tcW w:w="851" w:type="dxa"/>
            <w:tcBorders>
              <w:top w:val="single" w:sz="4" w:space="0" w:color="auto"/>
              <w:left w:val="nil"/>
              <w:bottom w:val="single" w:sz="4" w:space="0" w:color="auto"/>
              <w:right w:val="single" w:sz="4" w:space="0" w:color="auto"/>
            </w:tcBorders>
          </w:tcPr>
          <w:p w14:paraId="64A82423" w14:textId="77777777" w:rsidR="00AC6997" w:rsidRPr="00C71514" w:rsidRDefault="00AC6997" w:rsidP="00620B83">
            <w:pPr>
              <w:pStyle w:val="TAC"/>
            </w:pPr>
            <w:r w:rsidRPr="00C71514">
              <w:t>1</w:t>
            </w:r>
          </w:p>
        </w:tc>
        <w:tc>
          <w:tcPr>
            <w:tcW w:w="851" w:type="dxa"/>
            <w:tcBorders>
              <w:top w:val="single" w:sz="4" w:space="0" w:color="auto"/>
              <w:left w:val="nil"/>
              <w:bottom w:val="single" w:sz="4" w:space="0" w:color="auto"/>
              <w:right w:val="single" w:sz="4" w:space="0" w:color="auto"/>
            </w:tcBorders>
          </w:tcPr>
          <w:p w14:paraId="217F2C68" w14:textId="77777777" w:rsidR="00AC6997" w:rsidRPr="00C71514" w:rsidRDefault="00AC6997" w:rsidP="00620B83">
            <w:pPr>
              <w:pStyle w:val="TAC"/>
            </w:pPr>
            <w:r w:rsidRPr="00C71514">
              <w:t>1</w:t>
            </w:r>
          </w:p>
        </w:tc>
        <w:tc>
          <w:tcPr>
            <w:tcW w:w="1380" w:type="dxa"/>
            <w:tcBorders>
              <w:top w:val="single" w:sz="4" w:space="0" w:color="auto"/>
              <w:left w:val="nil"/>
              <w:bottom w:val="single" w:sz="4" w:space="0" w:color="auto"/>
              <w:right w:val="single" w:sz="4" w:space="0" w:color="auto"/>
            </w:tcBorders>
          </w:tcPr>
          <w:p w14:paraId="26D75585" w14:textId="77777777" w:rsidR="00AC6997" w:rsidRPr="00C71514" w:rsidRDefault="00AC6997" w:rsidP="00620B83">
            <w:pPr>
              <w:pStyle w:val="TAC"/>
            </w:pPr>
            <w:r w:rsidRPr="00C71514">
              <w:t>octet 1</w:t>
            </w:r>
          </w:p>
        </w:tc>
      </w:tr>
    </w:tbl>
    <w:p w14:paraId="4AFEB2B9" w14:textId="77777777" w:rsidR="00AC6997" w:rsidRPr="00C71514" w:rsidRDefault="00AC6997" w:rsidP="00A34D6A"/>
    <w:p w14:paraId="1FC8A2C0" w14:textId="7900A910" w:rsidR="00561867" w:rsidRPr="00C71514" w:rsidRDefault="00561867" w:rsidP="00561867">
      <w:pPr>
        <w:pStyle w:val="2"/>
        <w:rPr>
          <w:ins w:id="250" w:author="Huawei-Chunying Gu" w:date="2025-05-12T11:21:00Z"/>
        </w:rPr>
      </w:pPr>
      <w:ins w:id="251" w:author="Huawei-Chunying Gu" w:date="2025-05-12T11:21:00Z">
        <w:r w:rsidRPr="00C71514">
          <w:t>6.</w:t>
        </w:r>
      </w:ins>
      <w:ins w:id="252" w:author="Huawei-Chunying Gu" w:date="2025-05-12T11:24:00Z">
        <w:r w:rsidR="00AC6997">
          <w:t>14</w:t>
        </w:r>
      </w:ins>
      <w:ins w:id="253" w:author="Huawei-Chunying Gu" w:date="2025-05-12T11:21:00Z">
        <w:r w:rsidRPr="00C71514">
          <w:tab/>
        </w:r>
        <w:proofErr w:type="spellStart"/>
        <w:r w:rsidRPr="00C71514">
          <w:t>Beamlock</w:t>
        </w:r>
        <w:r>
          <w:t>_IDLE</w:t>
        </w:r>
        <w:proofErr w:type="spellEnd"/>
        <w:r w:rsidRPr="00C71514">
          <w:t xml:space="preserve"> messages</w:t>
        </w:r>
      </w:ins>
    </w:p>
    <w:p w14:paraId="6F187132" w14:textId="3E741711" w:rsidR="00561867" w:rsidRPr="00C71514" w:rsidRDefault="00561867" w:rsidP="00561867">
      <w:pPr>
        <w:pStyle w:val="3"/>
        <w:rPr>
          <w:ins w:id="254" w:author="Huawei-Chunying Gu" w:date="2025-05-12T11:21:00Z"/>
        </w:rPr>
      </w:pPr>
      <w:ins w:id="255" w:author="Huawei-Chunying Gu" w:date="2025-05-12T11:21:00Z">
        <w:r w:rsidRPr="00C71514">
          <w:t>6.</w:t>
        </w:r>
      </w:ins>
      <w:ins w:id="256" w:author="Huawei-Chunying Gu" w:date="2025-05-12T11:24:00Z">
        <w:r w:rsidR="00AC6997">
          <w:t>14</w:t>
        </w:r>
      </w:ins>
      <w:ins w:id="257" w:author="Huawei-Chunying Gu" w:date="2025-05-12T11:21:00Z">
        <w:r w:rsidRPr="00C71514">
          <w:t>.1</w:t>
        </w:r>
        <w:r w:rsidRPr="00C71514">
          <w:tab/>
          <w:t>ACTIVATE BEAMLOCK</w:t>
        </w:r>
        <w:r>
          <w:t>_IDLE</w:t>
        </w:r>
      </w:ins>
    </w:p>
    <w:p w14:paraId="17BB7604" w14:textId="77777777" w:rsidR="00561867" w:rsidRPr="00C71514" w:rsidRDefault="00561867" w:rsidP="00561867">
      <w:pPr>
        <w:keepNext/>
        <w:rPr>
          <w:ins w:id="258" w:author="Huawei-Chunying Gu" w:date="2025-05-12T11:21:00Z"/>
        </w:rPr>
      </w:pPr>
      <w:ins w:id="259" w:author="Huawei-Chunying Gu" w:date="2025-05-12T11:21: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272F081C" w14:textId="77777777" w:rsidTr="00620B83">
        <w:trPr>
          <w:jc w:val="center"/>
          <w:ins w:id="260" w:author="Huawei-Chunying Gu" w:date="2025-05-12T11:21:00Z"/>
        </w:trPr>
        <w:tc>
          <w:tcPr>
            <w:tcW w:w="2552" w:type="dxa"/>
          </w:tcPr>
          <w:p w14:paraId="0DAB2BD5" w14:textId="77777777" w:rsidR="00561867" w:rsidRPr="00C71514" w:rsidRDefault="00561867" w:rsidP="00620B83">
            <w:pPr>
              <w:pStyle w:val="TAH"/>
              <w:rPr>
                <w:ins w:id="261" w:author="Huawei-Chunying Gu" w:date="2025-05-12T11:21:00Z"/>
              </w:rPr>
            </w:pPr>
            <w:ins w:id="262" w:author="Huawei-Chunying Gu" w:date="2025-05-12T11:21:00Z">
              <w:r w:rsidRPr="00C71514">
                <w:t>Information Element</w:t>
              </w:r>
            </w:ins>
          </w:p>
        </w:tc>
        <w:tc>
          <w:tcPr>
            <w:tcW w:w="1930" w:type="dxa"/>
          </w:tcPr>
          <w:p w14:paraId="7ABD3C94" w14:textId="77777777" w:rsidR="00561867" w:rsidRPr="00C71514" w:rsidRDefault="00561867" w:rsidP="00620B83">
            <w:pPr>
              <w:pStyle w:val="TAH"/>
              <w:rPr>
                <w:ins w:id="263" w:author="Huawei-Chunying Gu" w:date="2025-05-12T11:21:00Z"/>
              </w:rPr>
            </w:pPr>
            <w:ins w:id="264" w:author="Huawei-Chunying Gu" w:date="2025-05-12T11:21:00Z">
              <w:r w:rsidRPr="00C71514">
                <w:t>Reference</w:t>
              </w:r>
            </w:ins>
          </w:p>
        </w:tc>
        <w:tc>
          <w:tcPr>
            <w:tcW w:w="1368" w:type="dxa"/>
          </w:tcPr>
          <w:p w14:paraId="48C9EE6E" w14:textId="77777777" w:rsidR="00561867" w:rsidRPr="00C71514" w:rsidRDefault="00561867" w:rsidP="00620B83">
            <w:pPr>
              <w:pStyle w:val="TAH"/>
              <w:rPr>
                <w:ins w:id="265" w:author="Huawei-Chunying Gu" w:date="2025-05-12T11:21:00Z"/>
              </w:rPr>
            </w:pPr>
            <w:ins w:id="266" w:author="Huawei-Chunying Gu" w:date="2025-05-12T11:21:00Z">
              <w:r w:rsidRPr="00C71514">
                <w:t>Presence</w:t>
              </w:r>
            </w:ins>
          </w:p>
        </w:tc>
        <w:tc>
          <w:tcPr>
            <w:tcW w:w="1512" w:type="dxa"/>
          </w:tcPr>
          <w:p w14:paraId="05CCC4C3" w14:textId="77777777" w:rsidR="00561867" w:rsidRPr="00C71514" w:rsidRDefault="00561867" w:rsidP="00620B83">
            <w:pPr>
              <w:pStyle w:val="TAH"/>
              <w:rPr>
                <w:ins w:id="267" w:author="Huawei-Chunying Gu" w:date="2025-05-12T11:21:00Z"/>
              </w:rPr>
            </w:pPr>
            <w:ins w:id="268" w:author="Huawei-Chunying Gu" w:date="2025-05-12T11:21:00Z">
              <w:r w:rsidRPr="00C71514">
                <w:t>Format</w:t>
              </w:r>
            </w:ins>
          </w:p>
        </w:tc>
        <w:tc>
          <w:tcPr>
            <w:tcW w:w="1359" w:type="dxa"/>
          </w:tcPr>
          <w:p w14:paraId="1BA5154E" w14:textId="77777777" w:rsidR="00561867" w:rsidRPr="00C71514" w:rsidRDefault="00561867" w:rsidP="00620B83">
            <w:pPr>
              <w:pStyle w:val="TAH"/>
              <w:rPr>
                <w:ins w:id="269" w:author="Huawei-Chunying Gu" w:date="2025-05-12T11:21:00Z"/>
              </w:rPr>
            </w:pPr>
            <w:ins w:id="270" w:author="Huawei-Chunying Gu" w:date="2025-05-12T11:21:00Z">
              <w:r w:rsidRPr="00C71514">
                <w:t>Length</w:t>
              </w:r>
            </w:ins>
          </w:p>
        </w:tc>
      </w:tr>
      <w:tr w:rsidR="00561867" w:rsidRPr="00C71514" w14:paraId="1AF4875B" w14:textId="77777777" w:rsidTr="00620B83">
        <w:trPr>
          <w:jc w:val="center"/>
          <w:ins w:id="271" w:author="Huawei-Chunying Gu" w:date="2025-05-12T11:21:00Z"/>
        </w:trPr>
        <w:tc>
          <w:tcPr>
            <w:tcW w:w="2552" w:type="dxa"/>
          </w:tcPr>
          <w:p w14:paraId="5256EB8B" w14:textId="77777777" w:rsidR="00561867" w:rsidRPr="00C71514" w:rsidRDefault="00561867" w:rsidP="00620B83">
            <w:pPr>
              <w:pStyle w:val="TAL"/>
              <w:rPr>
                <w:ins w:id="272" w:author="Huawei-Chunying Gu" w:date="2025-05-12T11:21:00Z"/>
              </w:rPr>
            </w:pPr>
            <w:ins w:id="273" w:author="Huawei-Chunying Gu" w:date="2025-05-12T11:21:00Z">
              <w:r w:rsidRPr="00C71514">
                <w:t>Protocol discriminator</w:t>
              </w:r>
            </w:ins>
          </w:p>
        </w:tc>
        <w:tc>
          <w:tcPr>
            <w:tcW w:w="1930" w:type="dxa"/>
          </w:tcPr>
          <w:p w14:paraId="6B971760" w14:textId="77777777" w:rsidR="00561867" w:rsidRPr="00C71514" w:rsidRDefault="00561867" w:rsidP="00620B83">
            <w:pPr>
              <w:pStyle w:val="TAL"/>
              <w:rPr>
                <w:ins w:id="274" w:author="Huawei-Chunying Gu" w:date="2025-05-12T11:21:00Z"/>
              </w:rPr>
            </w:pPr>
            <w:ins w:id="275" w:author="Huawei-Chunying Gu" w:date="2025-05-12T11:21:00Z">
              <w:r w:rsidRPr="00C71514">
                <w:t>TS 24.007 [5], sub clause 11.2.3.1.1</w:t>
              </w:r>
            </w:ins>
          </w:p>
        </w:tc>
        <w:tc>
          <w:tcPr>
            <w:tcW w:w="1368" w:type="dxa"/>
          </w:tcPr>
          <w:p w14:paraId="1E689C96" w14:textId="77777777" w:rsidR="00561867" w:rsidRPr="00C71514" w:rsidRDefault="00561867" w:rsidP="00620B83">
            <w:pPr>
              <w:pStyle w:val="TAC"/>
              <w:rPr>
                <w:ins w:id="276" w:author="Huawei-Chunying Gu" w:date="2025-05-12T11:21:00Z"/>
              </w:rPr>
            </w:pPr>
            <w:ins w:id="277" w:author="Huawei-Chunying Gu" w:date="2025-05-12T11:21:00Z">
              <w:r w:rsidRPr="00C71514">
                <w:t>M</w:t>
              </w:r>
            </w:ins>
          </w:p>
        </w:tc>
        <w:tc>
          <w:tcPr>
            <w:tcW w:w="1512" w:type="dxa"/>
          </w:tcPr>
          <w:p w14:paraId="2E4BF0BF" w14:textId="77777777" w:rsidR="00561867" w:rsidRPr="00C71514" w:rsidRDefault="00561867" w:rsidP="00620B83">
            <w:pPr>
              <w:pStyle w:val="TAC"/>
              <w:rPr>
                <w:ins w:id="278" w:author="Huawei-Chunying Gu" w:date="2025-05-12T11:21:00Z"/>
              </w:rPr>
            </w:pPr>
            <w:ins w:id="279" w:author="Huawei-Chunying Gu" w:date="2025-05-12T11:21:00Z">
              <w:r w:rsidRPr="00C71514">
                <w:t>V</w:t>
              </w:r>
            </w:ins>
          </w:p>
        </w:tc>
        <w:tc>
          <w:tcPr>
            <w:tcW w:w="1359" w:type="dxa"/>
          </w:tcPr>
          <w:p w14:paraId="325FA974" w14:textId="77777777" w:rsidR="00561867" w:rsidRPr="00C71514" w:rsidRDefault="00561867" w:rsidP="00620B83">
            <w:pPr>
              <w:pStyle w:val="TAC"/>
              <w:rPr>
                <w:ins w:id="280" w:author="Huawei-Chunying Gu" w:date="2025-05-12T11:21:00Z"/>
              </w:rPr>
            </w:pPr>
            <w:ins w:id="281" w:author="Huawei-Chunying Gu" w:date="2025-05-12T11:21:00Z">
              <w:r w:rsidRPr="00C71514">
                <w:t>½</w:t>
              </w:r>
            </w:ins>
          </w:p>
        </w:tc>
      </w:tr>
      <w:tr w:rsidR="00561867" w:rsidRPr="00C71514" w14:paraId="4930FBEF" w14:textId="77777777" w:rsidTr="00620B83">
        <w:trPr>
          <w:jc w:val="center"/>
          <w:ins w:id="282" w:author="Huawei-Chunying Gu" w:date="2025-05-12T11:21:00Z"/>
        </w:trPr>
        <w:tc>
          <w:tcPr>
            <w:tcW w:w="2552" w:type="dxa"/>
          </w:tcPr>
          <w:p w14:paraId="31F97B16" w14:textId="77777777" w:rsidR="00561867" w:rsidRPr="00C71514" w:rsidRDefault="00561867" w:rsidP="00620B83">
            <w:pPr>
              <w:pStyle w:val="TAL"/>
              <w:rPr>
                <w:ins w:id="283" w:author="Huawei-Chunying Gu" w:date="2025-05-12T11:21:00Z"/>
              </w:rPr>
            </w:pPr>
            <w:ins w:id="284" w:author="Huawei-Chunying Gu" w:date="2025-05-12T11:21:00Z">
              <w:r w:rsidRPr="00C71514">
                <w:t>Skip indicator</w:t>
              </w:r>
            </w:ins>
          </w:p>
        </w:tc>
        <w:tc>
          <w:tcPr>
            <w:tcW w:w="1930" w:type="dxa"/>
          </w:tcPr>
          <w:p w14:paraId="4AF3CA57" w14:textId="77777777" w:rsidR="00561867" w:rsidRPr="00C71514" w:rsidRDefault="00561867" w:rsidP="00620B83">
            <w:pPr>
              <w:pStyle w:val="TAL"/>
              <w:rPr>
                <w:ins w:id="285" w:author="Huawei-Chunying Gu" w:date="2025-05-12T11:21:00Z"/>
              </w:rPr>
            </w:pPr>
            <w:ins w:id="286" w:author="Huawei-Chunying Gu" w:date="2025-05-12T11:21:00Z">
              <w:r w:rsidRPr="00C71514">
                <w:t>TS 24.007 [5], sub clause 11.2.3.1.2</w:t>
              </w:r>
            </w:ins>
          </w:p>
        </w:tc>
        <w:tc>
          <w:tcPr>
            <w:tcW w:w="1368" w:type="dxa"/>
          </w:tcPr>
          <w:p w14:paraId="05A65329" w14:textId="77777777" w:rsidR="00561867" w:rsidRPr="00C71514" w:rsidRDefault="00561867" w:rsidP="00620B83">
            <w:pPr>
              <w:pStyle w:val="TAC"/>
              <w:rPr>
                <w:ins w:id="287" w:author="Huawei-Chunying Gu" w:date="2025-05-12T11:21:00Z"/>
              </w:rPr>
            </w:pPr>
            <w:ins w:id="288" w:author="Huawei-Chunying Gu" w:date="2025-05-12T11:21:00Z">
              <w:r w:rsidRPr="00C71514">
                <w:t>M</w:t>
              </w:r>
            </w:ins>
          </w:p>
        </w:tc>
        <w:tc>
          <w:tcPr>
            <w:tcW w:w="1512" w:type="dxa"/>
          </w:tcPr>
          <w:p w14:paraId="58D1006B" w14:textId="77777777" w:rsidR="00561867" w:rsidRPr="00C71514" w:rsidRDefault="00561867" w:rsidP="00620B83">
            <w:pPr>
              <w:pStyle w:val="TAC"/>
              <w:rPr>
                <w:ins w:id="289" w:author="Huawei-Chunying Gu" w:date="2025-05-12T11:21:00Z"/>
              </w:rPr>
            </w:pPr>
            <w:ins w:id="290" w:author="Huawei-Chunying Gu" w:date="2025-05-12T11:21:00Z">
              <w:r w:rsidRPr="00C71514">
                <w:t>V</w:t>
              </w:r>
            </w:ins>
          </w:p>
        </w:tc>
        <w:tc>
          <w:tcPr>
            <w:tcW w:w="1359" w:type="dxa"/>
          </w:tcPr>
          <w:p w14:paraId="6509EF5F" w14:textId="77777777" w:rsidR="00561867" w:rsidRPr="00C71514" w:rsidRDefault="00561867" w:rsidP="00620B83">
            <w:pPr>
              <w:pStyle w:val="TAC"/>
              <w:rPr>
                <w:ins w:id="291" w:author="Huawei-Chunying Gu" w:date="2025-05-12T11:21:00Z"/>
              </w:rPr>
            </w:pPr>
            <w:ins w:id="292" w:author="Huawei-Chunying Gu" w:date="2025-05-12T11:21:00Z">
              <w:r w:rsidRPr="00C71514">
                <w:t>½</w:t>
              </w:r>
            </w:ins>
          </w:p>
        </w:tc>
      </w:tr>
      <w:tr w:rsidR="00561867" w:rsidRPr="00C71514" w14:paraId="425B688B" w14:textId="77777777" w:rsidTr="00620B83">
        <w:trPr>
          <w:jc w:val="center"/>
          <w:ins w:id="293" w:author="Huawei-Chunying Gu" w:date="2025-05-12T11:21:00Z"/>
        </w:trPr>
        <w:tc>
          <w:tcPr>
            <w:tcW w:w="2552" w:type="dxa"/>
          </w:tcPr>
          <w:p w14:paraId="773DD34B" w14:textId="77777777" w:rsidR="00561867" w:rsidRPr="00C71514" w:rsidRDefault="00561867" w:rsidP="00620B83">
            <w:pPr>
              <w:pStyle w:val="TAL"/>
              <w:rPr>
                <w:ins w:id="294" w:author="Huawei-Chunying Gu" w:date="2025-05-12T11:21:00Z"/>
              </w:rPr>
            </w:pPr>
            <w:ins w:id="295" w:author="Huawei-Chunying Gu" w:date="2025-05-12T11:21:00Z">
              <w:r w:rsidRPr="00C71514">
                <w:t>Message type</w:t>
              </w:r>
            </w:ins>
          </w:p>
        </w:tc>
        <w:tc>
          <w:tcPr>
            <w:tcW w:w="1930" w:type="dxa"/>
          </w:tcPr>
          <w:p w14:paraId="19DFCB6D" w14:textId="77777777" w:rsidR="00561867" w:rsidRPr="00C71514" w:rsidRDefault="00561867" w:rsidP="00620B83">
            <w:pPr>
              <w:pStyle w:val="TAL"/>
              <w:rPr>
                <w:ins w:id="296" w:author="Huawei-Chunying Gu" w:date="2025-05-12T11:21:00Z"/>
              </w:rPr>
            </w:pPr>
          </w:p>
        </w:tc>
        <w:tc>
          <w:tcPr>
            <w:tcW w:w="1368" w:type="dxa"/>
          </w:tcPr>
          <w:p w14:paraId="398BCCB8" w14:textId="77777777" w:rsidR="00561867" w:rsidRPr="00C71514" w:rsidRDefault="00561867" w:rsidP="00620B83">
            <w:pPr>
              <w:pStyle w:val="TAC"/>
              <w:rPr>
                <w:ins w:id="297" w:author="Huawei-Chunying Gu" w:date="2025-05-12T11:21:00Z"/>
              </w:rPr>
            </w:pPr>
            <w:ins w:id="298" w:author="Huawei-Chunying Gu" w:date="2025-05-12T11:21:00Z">
              <w:r w:rsidRPr="00C71514">
                <w:t>M</w:t>
              </w:r>
            </w:ins>
          </w:p>
        </w:tc>
        <w:tc>
          <w:tcPr>
            <w:tcW w:w="1512" w:type="dxa"/>
          </w:tcPr>
          <w:p w14:paraId="43398A8E" w14:textId="77777777" w:rsidR="00561867" w:rsidRPr="00C71514" w:rsidRDefault="00561867" w:rsidP="00620B83">
            <w:pPr>
              <w:pStyle w:val="TAC"/>
              <w:rPr>
                <w:ins w:id="299" w:author="Huawei-Chunying Gu" w:date="2025-05-12T11:21:00Z"/>
              </w:rPr>
            </w:pPr>
            <w:ins w:id="300" w:author="Huawei-Chunying Gu" w:date="2025-05-12T11:21:00Z">
              <w:r w:rsidRPr="00C71514">
                <w:t>V</w:t>
              </w:r>
            </w:ins>
          </w:p>
        </w:tc>
        <w:tc>
          <w:tcPr>
            <w:tcW w:w="1359" w:type="dxa"/>
          </w:tcPr>
          <w:p w14:paraId="11855004" w14:textId="77777777" w:rsidR="00561867" w:rsidRPr="00C71514" w:rsidRDefault="00561867" w:rsidP="00620B83">
            <w:pPr>
              <w:pStyle w:val="TAC"/>
              <w:rPr>
                <w:ins w:id="301" w:author="Huawei-Chunying Gu" w:date="2025-05-12T11:21:00Z"/>
              </w:rPr>
            </w:pPr>
            <w:ins w:id="302" w:author="Huawei-Chunying Gu" w:date="2025-05-12T11:21:00Z">
              <w:r w:rsidRPr="00C71514">
                <w:t>1</w:t>
              </w:r>
            </w:ins>
          </w:p>
        </w:tc>
      </w:tr>
    </w:tbl>
    <w:p w14:paraId="47C67416" w14:textId="77777777" w:rsidR="00561867" w:rsidRPr="00C71514" w:rsidRDefault="00561867" w:rsidP="00561867">
      <w:pPr>
        <w:rPr>
          <w:ins w:id="303" w:author="Huawei-Chunying Gu" w:date="2025-05-12T11:21:00Z"/>
        </w:rPr>
      </w:pPr>
    </w:p>
    <w:p w14:paraId="236056CC" w14:textId="77777777" w:rsidR="00561867" w:rsidRPr="00C71514" w:rsidRDefault="00561867" w:rsidP="00561867">
      <w:pPr>
        <w:keepNext/>
        <w:keepLines/>
        <w:rPr>
          <w:ins w:id="304" w:author="Huawei-Chunying Gu" w:date="2025-05-12T11:21:00Z"/>
        </w:rPr>
      </w:pPr>
      <w:ins w:id="305" w:author="Huawei-Chunying Gu" w:date="2025-05-12T11:21: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776A86A" w14:textId="77777777" w:rsidTr="00620B83">
        <w:trPr>
          <w:jc w:val="center"/>
          <w:ins w:id="306" w:author="Huawei-Chunying Gu" w:date="2025-05-12T11:21:00Z"/>
        </w:trPr>
        <w:tc>
          <w:tcPr>
            <w:tcW w:w="851" w:type="dxa"/>
          </w:tcPr>
          <w:p w14:paraId="41EE8BAD" w14:textId="77777777" w:rsidR="00561867" w:rsidRPr="00C71514" w:rsidRDefault="00561867" w:rsidP="00620B83">
            <w:pPr>
              <w:pStyle w:val="TAH"/>
              <w:rPr>
                <w:ins w:id="307" w:author="Huawei-Chunying Gu" w:date="2025-05-12T11:21:00Z"/>
              </w:rPr>
            </w:pPr>
            <w:ins w:id="308" w:author="Huawei-Chunying Gu" w:date="2025-05-12T11:21:00Z">
              <w:r w:rsidRPr="00C71514">
                <w:t>8</w:t>
              </w:r>
            </w:ins>
          </w:p>
        </w:tc>
        <w:tc>
          <w:tcPr>
            <w:tcW w:w="851" w:type="dxa"/>
          </w:tcPr>
          <w:p w14:paraId="77715532" w14:textId="77777777" w:rsidR="00561867" w:rsidRPr="00C71514" w:rsidRDefault="00561867" w:rsidP="00620B83">
            <w:pPr>
              <w:pStyle w:val="TAH"/>
              <w:rPr>
                <w:ins w:id="309" w:author="Huawei-Chunying Gu" w:date="2025-05-12T11:21:00Z"/>
              </w:rPr>
            </w:pPr>
            <w:ins w:id="310" w:author="Huawei-Chunying Gu" w:date="2025-05-12T11:21:00Z">
              <w:r w:rsidRPr="00C71514">
                <w:t>7</w:t>
              </w:r>
            </w:ins>
          </w:p>
        </w:tc>
        <w:tc>
          <w:tcPr>
            <w:tcW w:w="851" w:type="dxa"/>
          </w:tcPr>
          <w:p w14:paraId="51DE47D7" w14:textId="77777777" w:rsidR="00561867" w:rsidRPr="00C71514" w:rsidRDefault="00561867" w:rsidP="00620B83">
            <w:pPr>
              <w:pStyle w:val="TAH"/>
              <w:rPr>
                <w:ins w:id="311" w:author="Huawei-Chunying Gu" w:date="2025-05-12T11:21:00Z"/>
              </w:rPr>
            </w:pPr>
            <w:ins w:id="312" w:author="Huawei-Chunying Gu" w:date="2025-05-12T11:21:00Z">
              <w:r w:rsidRPr="00C71514">
                <w:t>6</w:t>
              </w:r>
            </w:ins>
          </w:p>
        </w:tc>
        <w:tc>
          <w:tcPr>
            <w:tcW w:w="851" w:type="dxa"/>
          </w:tcPr>
          <w:p w14:paraId="5776D381" w14:textId="77777777" w:rsidR="00561867" w:rsidRPr="00C71514" w:rsidRDefault="00561867" w:rsidP="00620B83">
            <w:pPr>
              <w:pStyle w:val="TAH"/>
              <w:rPr>
                <w:ins w:id="313" w:author="Huawei-Chunying Gu" w:date="2025-05-12T11:21:00Z"/>
              </w:rPr>
            </w:pPr>
            <w:ins w:id="314" w:author="Huawei-Chunying Gu" w:date="2025-05-12T11:21:00Z">
              <w:r w:rsidRPr="00C71514">
                <w:t>5</w:t>
              </w:r>
            </w:ins>
          </w:p>
        </w:tc>
        <w:tc>
          <w:tcPr>
            <w:tcW w:w="851" w:type="dxa"/>
          </w:tcPr>
          <w:p w14:paraId="049CD1E3" w14:textId="77777777" w:rsidR="00561867" w:rsidRPr="00C71514" w:rsidRDefault="00561867" w:rsidP="00620B83">
            <w:pPr>
              <w:pStyle w:val="TAH"/>
              <w:rPr>
                <w:ins w:id="315" w:author="Huawei-Chunying Gu" w:date="2025-05-12T11:21:00Z"/>
              </w:rPr>
            </w:pPr>
            <w:ins w:id="316" w:author="Huawei-Chunying Gu" w:date="2025-05-12T11:21:00Z">
              <w:r w:rsidRPr="00C71514">
                <w:t>4</w:t>
              </w:r>
            </w:ins>
          </w:p>
        </w:tc>
        <w:tc>
          <w:tcPr>
            <w:tcW w:w="851" w:type="dxa"/>
          </w:tcPr>
          <w:p w14:paraId="0F2C92A9" w14:textId="77777777" w:rsidR="00561867" w:rsidRPr="00C71514" w:rsidRDefault="00561867" w:rsidP="00620B83">
            <w:pPr>
              <w:pStyle w:val="TAH"/>
              <w:rPr>
                <w:ins w:id="317" w:author="Huawei-Chunying Gu" w:date="2025-05-12T11:21:00Z"/>
              </w:rPr>
            </w:pPr>
            <w:ins w:id="318" w:author="Huawei-Chunying Gu" w:date="2025-05-12T11:21:00Z">
              <w:r w:rsidRPr="00C71514">
                <w:t>3</w:t>
              </w:r>
            </w:ins>
          </w:p>
        </w:tc>
        <w:tc>
          <w:tcPr>
            <w:tcW w:w="851" w:type="dxa"/>
          </w:tcPr>
          <w:p w14:paraId="3C0322C7" w14:textId="77777777" w:rsidR="00561867" w:rsidRPr="00C71514" w:rsidRDefault="00561867" w:rsidP="00620B83">
            <w:pPr>
              <w:pStyle w:val="TAH"/>
              <w:rPr>
                <w:ins w:id="319" w:author="Huawei-Chunying Gu" w:date="2025-05-12T11:21:00Z"/>
              </w:rPr>
            </w:pPr>
            <w:ins w:id="320" w:author="Huawei-Chunying Gu" w:date="2025-05-12T11:21:00Z">
              <w:r w:rsidRPr="00C71514">
                <w:t>2</w:t>
              </w:r>
            </w:ins>
          </w:p>
        </w:tc>
        <w:tc>
          <w:tcPr>
            <w:tcW w:w="851" w:type="dxa"/>
          </w:tcPr>
          <w:p w14:paraId="5F5A0DC6" w14:textId="77777777" w:rsidR="00561867" w:rsidRPr="00C71514" w:rsidRDefault="00561867" w:rsidP="00620B83">
            <w:pPr>
              <w:pStyle w:val="TAH"/>
              <w:rPr>
                <w:ins w:id="321" w:author="Huawei-Chunying Gu" w:date="2025-05-12T11:21:00Z"/>
              </w:rPr>
            </w:pPr>
            <w:ins w:id="322" w:author="Huawei-Chunying Gu" w:date="2025-05-12T11:21:00Z">
              <w:r w:rsidRPr="00C71514">
                <w:t>1</w:t>
              </w:r>
            </w:ins>
          </w:p>
        </w:tc>
        <w:tc>
          <w:tcPr>
            <w:tcW w:w="1380" w:type="dxa"/>
          </w:tcPr>
          <w:p w14:paraId="1CCF4AD6" w14:textId="77777777" w:rsidR="00561867" w:rsidRPr="00C71514" w:rsidRDefault="00561867" w:rsidP="00620B83">
            <w:pPr>
              <w:pStyle w:val="TAH"/>
              <w:rPr>
                <w:ins w:id="323" w:author="Huawei-Chunying Gu" w:date="2025-05-12T11:21:00Z"/>
              </w:rPr>
            </w:pPr>
            <w:proofErr w:type="spellStart"/>
            <w:ins w:id="324" w:author="Huawei-Chunying Gu" w:date="2025-05-12T11:21:00Z">
              <w:r w:rsidRPr="00C71514">
                <w:t>bit</w:t>
              </w:r>
              <w:proofErr w:type="spellEnd"/>
              <w:r w:rsidRPr="00C71514">
                <w:t xml:space="preserve"> no.</w:t>
              </w:r>
            </w:ins>
          </w:p>
        </w:tc>
      </w:tr>
      <w:tr w:rsidR="00561867" w:rsidRPr="00C71514" w14:paraId="7330FD10" w14:textId="77777777" w:rsidTr="00620B83">
        <w:trPr>
          <w:jc w:val="center"/>
          <w:ins w:id="325" w:author="Huawei-Chunying Gu" w:date="2025-05-12T11:21:00Z"/>
        </w:trPr>
        <w:tc>
          <w:tcPr>
            <w:tcW w:w="851" w:type="dxa"/>
          </w:tcPr>
          <w:p w14:paraId="7E27DEF1" w14:textId="77777777" w:rsidR="00561867" w:rsidRPr="00C71514" w:rsidRDefault="00561867" w:rsidP="00620B83">
            <w:pPr>
              <w:pStyle w:val="TAC"/>
              <w:rPr>
                <w:ins w:id="326" w:author="Huawei-Chunying Gu" w:date="2025-05-12T11:21:00Z"/>
              </w:rPr>
            </w:pPr>
            <w:ins w:id="327" w:author="Huawei-Chunying Gu" w:date="2025-05-12T11:21:00Z">
              <w:r w:rsidRPr="00C71514">
                <w:t>1</w:t>
              </w:r>
            </w:ins>
          </w:p>
        </w:tc>
        <w:tc>
          <w:tcPr>
            <w:tcW w:w="851" w:type="dxa"/>
          </w:tcPr>
          <w:p w14:paraId="5AA0CE18" w14:textId="77777777" w:rsidR="00561867" w:rsidRPr="00C71514" w:rsidRDefault="00561867" w:rsidP="00620B83">
            <w:pPr>
              <w:pStyle w:val="TAC"/>
              <w:rPr>
                <w:ins w:id="328" w:author="Huawei-Chunying Gu" w:date="2025-05-12T11:21:00Z"/>
              </w:rPr>
            </w:pPr>
            <w:ins w:id="329" w:author="Huawei-Chunying Gu" w:date="2025-05-12T11:21:00Z">
              <w:r w:rsidRPr="00C71514">
                <w:t>0</w:t>
              </w:r>
            </w:ins>
          </w:p>
        </w:tc>
        <w:tc>
          <w:tcPr>
            <w:tcW w:w="851" w:type="dxa"/>
          </w:tcPr>
          <w:p w14:paraId="660F4303" w14:textId="77777777" w:rsidR="00561867" w:rsidRPr="00C71514" w:rsidRDefault="00561867" w:rsidP="00620B83">
            <w:pPr>
              <w:pStyle w:val="TAC"/>
              <w:rPr>
                <w:ins w:id="330" w:author="Huawei-Chunying Gu" w:date="2025-05-12T11:21:00Z"/>
              </w:rPr>
            </w:pPr>
            <w:ins w:id="331" w:author="Huawei-Chunying Gu" w:date="2025-05-12T11:21:00Z">
              <w:r w:rsidRPr="00C71514">
                <w:t>1</w:t>
              </w:r>
            </w:ins>
          </w:p>
        </w:tc>
        <w:tc>
          <w:tcPr>
            <w:tcW w:w="851" w:type="dxa"/>
          </w:tcPr>
          <w:p w14:paraId="728AB130" w14:textId="77777777" w:rsidR="00561867" w:rsidRPr="00C71514" w:rsidRDefault="00561867" w:rsidP="00620B83">
            <w:pPr>
              <w:pStyle w:val="TAC"/>
              <w:rPr>
                <w:ins w:id="332" w:author="Huawei-Chunying Gu" w:date="2025-05-12T11:21:00Z"/>
              </w:rPr>
            </w:pPr>
            <w:ins w:id="333" w:author="Huawei-Chunying Gu" w:date="2025-05-12T11:21:00Z">
              <w:r>
                <w:t>1</w:t>
              </w:r>
            </w:ins>
          </w:p>
        </w:tc>
        <w:tc>
          <w:tcPr>
            <w:tcW w:w="851" w:type="dxa"/>
          </w:tcPr>
          <w:p w14:paraId="4DBC7C3E" w14:textId="77777777" w:rsidR="00561867" w:rsidRPr="00C71514" w:rsidRDefault="00561867" w:rsidP="00620B83">
            <w:pPr>
              <w:pStyle w:val="TAC"/>
              <w:rPr>
                <w:ins w:id="334" w:author="Huawei-Chunying Gu" w:date="2025-05-12T11:21:00Z"/>
              </w:rPr>
            </w:pPr>
            <w:ins w:id="335" w:author="Huawei-Chunying Gu" w:date="2025-05-12T11:21:00Z">
              <w:r w:rsidRPr="00C71514">
                <w:t>0</w:t>
              </w:r>
            </w:ins>
          </w:p>
        </w:tc>
        <w:tc>
          <w:tcPr>
            <w:tcW w:w="851" w:type="dxa"/>
          </w:tcPr>
          <w:p w14:paraId="52F72F76" w14:textId="77777777" w:rsidR="00561867" w:rsidRPr="00C71514" w:rsidRDefault="00561867" w:rsidP="00620B83">
            <w:pPr>
              <w:pStyle w:val="TAC"/>
              <w:rPr>
                <w:ins w:id="336" w:author="Huawei-Chunying Gu" w:date="2025-05-12T11:21:00Z"/>
              </w:rPr>
            </w:pPr>
            <w:ins w:id="337" w:author="Huawei-Chunying Gu" w:date="2025-05-12T11:21:00Z">
              <w:r>
                <w:t>1</w:t>
              </w:r>
            </w:ins>
          </w:p>
        </w:tc>
        <w:tc>
          <w:tcPr>
            <w:tcW w:w="851" w:type="dxa"/>
          </w:tcPr>
          <w:p w14:paraId="6FE4B302" w14:textId="77777777" w:rsidR="00561867" w:rsidRPr="00C71514" w:rsidRDefault="00561867" w:rsidP="00620B83">
            <w:pPr>
              <w:pStyle w:val="TAC"/>
              <w:rPr>
                <w:ins w:id="338" w:author="Huawei-Chunying Gu" w:date="2025-05-12T11:21:00Z"/>
              </w:rPr>
            </w:pPr>
            <w:ins w:id="339" w:author="Huawei-Chunying Gu" w:date="2025-05-12T11:21:00Z">
              <w:r w:rsidRPr="00C71514">
                <w:t>0</w:t>
              </w:r>
            </w:ins>
          </w:p>
        </w:tc>
        <w:tc>
          <w:tcPr>
            <w:tcW w:w="851" w:type="dxa"/>
          </w:tcPr>
          <w:p w14:paraId="33B43835" w14:textId="77777777" w:rsidR="00561867" w:rsidRPr="00C71514" w:rsidRDefault="00561867" w:rsidP="00620B83">
            <w:pPr>
              <w:pStyle w:val="TAC"/>
              <w:rPr>
                <w:ins w:id="340" w:author="Huawei-Chunying Gu" w:date="2025-05-12T11:21:00Z"/>
              </w:rPr>
            </w:pPr>
            <w:ins w:id="341" w:author="Huawei-Chunying Gu" w:date="2025-05-12T11:21:00Z">
              <w:r w:rsidRPr="00C71514">
                <w:t>0</w:t>
              </w:r>
            </w:ins>
          </w:p>
        </w:tc>
        <w:tc>
          <w:tcPr>
            <w:tcW w:w="1380" w:type="dxa"/>
          </w:tcPr>
          <w:p w14:paraId="23DD130F" w14:textId="77777777" w:rsidR="00561867" w:rsidRPr="00C71514" w:rsidRDefault="00561867" w:rsidP="00620B83">
            <w:pPr>
              <w:pStyle w:val="TAC"/>
              <w:rPr>
                <w:ins w:id="342" w:author="Huawei-Chunying Gu" w:date="2025-05-12T11:21:00Z"/>
              </w:rPr>
            </w:pPr>
            <w:ins w:id="343" w:author="Huawei-Chunying Gu" w:date="2025-05-12T11:21:00Z">
              <w:r w:rsidRPr="00C71514">
                <w:t>octet 1</w:t>
              </w:r>
            </w:ins>
          </w:p>
        </w:tc>
      </w:tr>
    </w:tbl>
    <w:p w14:paraId="39694E1E" w14:textId="77777777" w:rsidR="00561867" w:rsidRPr="00C71514" w:rsidRDefault="00561867" w:rsidP="00561867">
      <w:pPr>
        <w:rPr>
          <w:ins w:id="344" w:author="Huawei-Chunying Gu" w:date="2025-05-12T11:21:00Z"/>
        </w:rPr>
      </w:pPr>
    </w:p>
    <w:p w14:paraId="17E69FC1" w14:textId="390997D0" w:rsidR="00561867" w:rsidRPr="00C71514" w:rsidRDefault="00561867" w:rsidP="00561867">
      <w:pPr>
        <w:pStyle w:val="3"/>
        <w:rPr>
          <w:ins w:id="345" w:author="Huawei-Chunying Gu" w:date="2025-05-12T11:21:00Z"/>
        </w:rPr>
      </w:pPr>
      <w:ins w:id="346" w:author="Huawei-Chunying Gu" w:date="2025-05-12T11:21:00Z">
        <w:r w:rsidRPr="00C71514">
          <w:t>6.</w:t>
        </w:r>
      </w:ins>
      <w:ins w:id="347" w:author="Huawei-Chunying Gu" w:date="2025-05-12T11:24:00Z">
        <w:r w:rsidR="00AC6997">
          <w:t>14</w:t>
        </w:r>
      </w:ins>
      <w:ins w:id="348" w:author="Huawei-Chunying Gu" w:date="2025-05-12T11:21:00Z">
        <w:r w:rsidRPr="00C71514">
          <w:t>.2</w:t>
        </w:r>
        <w:r w:rsidRPr="00C71514">
          <w:tab/>
          <w:t>ACTIVATE BEAMLOCK</w:t>
        </w:r>
        <w:r>
          <w:rPr>
            <w:rFonts w:hint="eastAsia"/>
            <w:lang w:eastAsia="zh-CN"/>
          </w:rPr>
          <w:t>_</w:t>
        </w:r>
        <w:r>
          <w:rPr>
            <w:lang w:eastAsia="zh-CN"/>
          </w:rPr>
          <w:t>IDLE</w:t>
        </w:r>
        <w:r w:rsidRPr="00C71514">
          <w:t xml:space="preserve"> COMPLETE</w:t>
        </w:r>
      </w:ins>
    </w:p>
    <w:p w14:paraId="058B7433" w14:textId="77777777" w:rsidR="00561867" w:rsidRPr="00C71514" w:rsidRDefault="00561867" w:rsidP="00561867">
      <w:pPr>
        <w:keepNext/>
        <w:rPr>
          <w:ins w:id="349" w:author="Huawei-Chunying Gu" w:date="2025-05-12T11:21:00Z"/>
        </w:rPr>
      </w:pPr>
      <w:ins w:id="350" w:author="Huawei-Chunying Gu" w:date="2025-05-12T11:21: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7F09BD49" w14:textId="77777777" w:rsidTr="00620B83">
        <w:trPr>
          <w:jc w:val="center"/>
          <w:ins w:id="351" w:author="Huawei-Chunying Gu" w:date="2025-05-12T11:21:00Z"/>
        </w:trPr>
        <w:tc>
          <w:tcPr>
            <w:tcW w:w="2552" w:type="dxa"/>
          </w:tcPr>
          <w:p w14:paraId="51F58E23" w14:textId="77777777" w:rsidR="00561867" w:rsidRPr="00C71514" w:rsidRDefault="00561867" w:rsidP="00620B83">
            <w:pPr>
              <w:pStyle w:val="TAH"/>
              <w:rPr>
                <w:ins w:id="352" w:author="Huawei-Chunying Gu" w:date="2025-05-12T11:21:00Z"/>
              </w:rPr>
            </w:pPr>
            <w:ins w:id="353" w:author="Huawei-Chunying Gu" w:date="2025-05-12T11:21:00Z">
              <w:r w:rsidRPr="00C71514">
                <w:t>Information Element</w:t>
              </w:r>
            </w:ins>
          </w:p>
        </w:tc>
        <w:tc>
          <w:tcPr>
            <w:tcW w:w="1930" w:type="dxa"/>
          </w:tcPr>
          <w:p w14:paraId="545AA4BD" w14:textId="77777777" w:rsidR="00561867" w:rsidRPr="00C71514" w:rsidRDefault="00561867" w:rsidP="00620B83">
            <w:pPr>
              <w:pStyle w:val="TAH"/>
              <w:rPr>
                <w:ins w:id="354" w:author="Huawei-Chunying Gu" w:date="2025-05-12T11:21:00Z"/>
              </w:rPr>
            </w:pPr>
            <w:ins w:id="355" w:author="Huawei-Chunying Gu" w:date="2025-05-12T11:21:00Z">
              <w:r w:rsidRPr="00C71514">
                <w:t>Reference</w:t>
              </w:r>
            </w:ins>
          </w:p>
        </w:tc>
        <w:tc>
          <w:tcPr>
            <w:tcW w:w="1368" w:type="dxa"/>
          </w:tcPr>
          <w:p w14:paraId="346EC033" w14:textId="77777777" w:rsidR="00561867" w:rsidRPr="00C71514" w:rsidRDefault="00561867" w:rsidP="00620B83">
            <w:pPr>
              <w:pStyle w:val="TAH"/>
              <w:rPr>
                <w:ins w:id="356" w:author="Huawei-Chunying Gu" w:date="2025-05-12T11:21:00Z"/>
              </w:rPr>
            </w:pPr>
            <w:ins w:id="357" w:author="Huawei-Chunying Gu" w:date="2025-05-12T11:21:00Z">
              <w:r w:rsidRPr="00C71514">
                <w:t>Presence</w:t>
              </w:r>
            </w:ins>
          </w:p>
        </w:tc>
        <w:tc>
          <w:tcPr>
            <w:tcW w:w="1512" w:type="dxa"/>
          </w:tcPr>
          <w:p w14:paraId="17D040B1" w14:textId="77777777" w:rsidR="00561867" w:rsidRPr="00C71514" w:rsidRDefault="00561867" w:rsidP="00620B83">
            <w:pPr>
              <w:pStyle w:val="TAH"/>
              <w:rPr>
                <w:ins w:id="358" w:author="Huawei-Chunying Gu" w:date="2025-05-12T11:21:00Z"/>
              </w:rPr>
            </w:pPr>
            <w:ins w:id="359" w:author="Huawei-Chunying Gu" w:date="2025-05-12T11:21:00Z">
              <w:r w:rsidRPr="00C71514">
                <w:t>Format</w:t>
              </w:r>
            </w:ins>
          </w:p>
        </w:tc>
        <w:tc>
          <w:tcPr>
            <w:tcW w:w="1359" w:type="dxa"/>
          </w:tcPr>
          <w:p w14:paraId="2B4E89D0" w14:textId="77777777" w:rsidR="00561867" w:rsidRPr="00C71514" w:rsidRDefault="00561867" w:rsidP="00620B83">
            <w:pPr>
              <w:pStyle w:val="TAH"/>
              <w:rPr>
                <w:ins w:id="360" w:author="Huawei-Chunying Gu" w:date="2025-05-12T11:21:00Z"/>
              </w:rPr>
            </w:pPr>
            <w:ins w:id="361" w:author="Huawei-Chunying Gu" w:date="2025-05-12T11:21:00Z">
              <w:r w:rsidRPr="00C71514">
                <w:t>Length</w:t>
              </w:r>
            </w:ins>
          </w:p>
        </w:tc>
      </w:tr>
      <w:tr w:rsidR="00561867" w:rsidRPr="00C71514" w14:paraId="03BCCC6E" w14:textId="77777777" w:rsidTr="00620B83">
        <w:trPr>
          <w:jc w:val="center"/>
          <w:ins w:id="362" w:author="Huawei-Chunying Gu" w:date="2025-05-12T11:21:00Z"/>
        </w:trPr>
        <w:tc>
          <w:tcPr>
            <w:tcW w:w="2552" w:type="dxa"/>
          </w:tcPr>
          <w:p w14:paraId="33AF99B9" w14:textId="77777777" w:rsidR="00561867" w:rsidRPr="00C71514" w:rsidRDefault="00561867" w:rsidP="00620B83">
            <w:pPr>
              <w:pStyle w:val="TAL"/>
              <w:rPr>
                <w:ins w:id="363" w:author="Huawei-Chunying Gu" w:date="2025-05-12T11:21:00Z"/>
              </w:rPr>
            </w:pPr>
            <w:ins w:id="364" w:author="Huawei-Chunying Gu" w:date="2025-05-12T11:21:00Z">
              <w:r w:rsidRPr="00C71514">
                <w:t>Protocol discriminator</w:t>
              </w:r>
            </w:ins>
          </w:p>
        </w:tc>
        <w:tc>
          <w:tcPr>
            <w:tcW w:w="1930" w:type="dxa"/>
          </w:tcPr>
          <w:p w14:paraId="72A91FF3" w14:textId="77777777" w:rsidR="00561867" w:rsidRPr="00C71514" w:rsidRDefault="00561867" w:rsidP="00620B83">
            <w:pPr>
              <w:pStyle w:val="TAL"/>
              <w:rPr>
                <w:ins w:id="365" w:author="Huawei-Chunying Gu" w:date="2025-05-12T11:21:00Z"/>
              </w:rPr>
            </w:pPr>
            <w:ins w:id="366" w:author="Huawei-Chunying Gu" w:date="2025-05-12T11:21:00Z">
              <w:r w:rsidRPr="00C71514">
                <w:t>TS 24.007 [5], sub clause 11.2.3.1.1</w:t>
              </w:r>
            </w:ins>
          </w:p>
        </w:tc>
        <w:tc>
          <w:tcPr>
            <w:tcW w:w="1368" w:type="dxa"/>
          </w:tcPr>
          <w:p w14:paraId="5D3BB3FF" w14:textId="77777777" w:rsidR="00561867" w:rsidRPr="00C71514" w:rsidRDefault="00561867" w:rsidP="00620B83">
            <w:pPr>
              <w:pStyle w:val="TAC"/>
              <w:rPr>
                <w:ins w:id="367" w:author="Huawei-Chunying Gu" w:date="2025-05-12T11:21:00Z"/>
              </w:rPr>
            </w:pPr>
            <w:ins w:id="368" w:author="Huawei-Chunying Gu" w:date="2025-05-12T11:21:00Z">
              <w:r w:rsidRPr="00C71514">
                <w:t>M</w:t>
              </w:r>
            </w:ins>
          </w:p>
        </w:tc>
        <w:tc>
          <w:tcPr>
            <w:tcW w:w="1512" w:type="dxa"/>
          </w:tcPr>
          <w:p w14:paraId="56752E41" w14:textId="77777777" w:rsidR="00561867" w:rsidRPr="00C71514" w:rsidRDefault="00561867" w:rsidP="00620B83">
            <w:pPr>
              <w:pStyle w:val="TAC"/>
              <w:rPr>
                <w:ins w:id="369" w:author="Huawei-Chunying Gu" w:date="2025-05-12T11:21:00Z"/>
              </w:rPr>
            </w:pPr>
            <w:ins w:id="370" w:author="Huawei-Chunying Gu" w:date="2025-05-12T11:21:00Z">
              <w:r w:rsidRPr="00C71514">
                <w:t>V</w:t>
              </w:r>
            </w:ins>
          </w:p>
        </w:tc>
        <w:tc>
          <w:tcPr>
            <w:tcW w:w="1359" w:type="dxa"/>
          </w:tcPr>
          <w:p w14:paraId="687C4DAD" w14:textId="77777777" w:rsidR="00561867" w:rsidRPr="00C71514" w:rsidRDefault="00561867" w:rsidP="00620B83">
            <w:pPr>
              <w:pStyle w:val="TAC"/>
              <w:rPr>
                <w:ins w:id="371" w:author="Huawei-Chunying Gu" w:date="2025-05-12T11:21:00Z"/>
              </w:rPr>
            </w:pPr>
            <w:ins w:id="372" w:author="Huawei-Chunying Gu" w:date="2025-05-12T11:21:00Z">
              <w:r w:rsidRPr="00C71514">
                <w:t>½</w:t>
              </w:r>
            </w:ins>
          </w:p>
        </w:tc>
      </w:tr>
      <w:tr w:rsidR="00561867" w:rsidRPr="00C71514" w14:paraId="7A84AAE4" w14:textId="77777777" w:rsidTr="00620B83">
        <w:trPr>
          <w:jc w:val="center"/>
          <w:ins w:id="373" w:author="Huawei-Chunying Gu" w:date="2025-05-12T11:21:00Z"/>
        </w:trPr>
        <w:tc>
          <w:tcPr>
            <w:tcW w:w="2552" w:type="dxa"/>
          </w:tcPr>
          <w:p w14:paraId="7CFB3E9F" w14:textId="77777777" w:rsidR="00561867" w:rsidRPr="00C71514" w:rsidRDefault="00561867" w:rsidP="00620B83">
            <w:pPr>
              <w:pStyle w:val="TAL"/>
              <w:rPr>
                <w:ins w:id="374" w:author="Huawei-Chunying Gu" w:date="2025-05-12T11:21:00Z"/>
              </w:rPr>
            </w:pPr>
            <w:ins w:id="375" w:author="Huawei-Chunying Gu" w:date="2025-05-12T11:21:00Z">
              <w:r w:rsidRPr="00C71514">
                <w:t>Skip indicator</w:t>
              </w:r>
            </w:ins>
          </w:p>
        </w:tc>
        <w:tc>
          <w:tcPr>
            <w:tcW w:w="1930" w:type="dxa"/>
          </w:tcPr>
          <w:p w14:paraId="4D9E4F79" w14:textId="77777777" w:rsidR="00561867" w:rsidRPr="00C71514" w:rsidRDefault="00561867" w:rsidP="00620B83">
            <w:pPr>
              <w:pStyle w:val="TAL"/>
              <w:rPr>
                <w:ins w:id="376" w:author="Huawei-Chunying Gu" w:date="2025-05-12T11:21:00Z"/>
              </w:rPr>
            </w:pPr>
            <w:ins w:id="377" w:author="Huawei-Chunying Gu" w:date="2025-05-12T11:21:00Z">
              <w:r w:rsidRPr="00C71514">
                <w:t>TS 24.007 [5], sub clause 11.2.3.1.2</w:t>
              </w:r>
            </w:ins>
          </w:p>
        </w:tc>
        <w:tc>
          <w:tcPr>
            <w:tcW w:w="1368" w:type="dxa"/>
          </w:tcPr>
          <w:p w14:paraId="4D5BBC95" w14:textId="77777777" w:rsidR="00561867" w:rsidRPr="00C71514" w:rsidRDefault="00561867" w:rsidP="00620B83">
            <w:pPr>
              <w:pStyle w:val="TAC"/>
              <w:rPr>
                <w:ins w:id="378" w:author="Huawei-Chunying Gu" w:date="2025-05-12T11:21:00Z"/>
              </w:rPr>
            </w:pPr>
            <w:ins w:id="379" w:author="Huawei-Chunying Gu" w:date="2025-05-12T11:21:00Z">
              <w:r w:rsidRPr="00C71514">
                <w:t>M</w:t>
              </w:r>
            </w:ins>
          </w:p>
        </w:tc>
        <w:tc>
          <w:tcPr>
            <w:tcW w:w="1512" w:type="dxa"/>
          </w:tcPr>
          <w:p w14:paraId="535E81FC" w14:textId="77777777" w:rsidR="00561867" w:rsidRPr="00C71514" w:rsidRDefault="00561867" w:rsidP="00620B83">
            <w:pPr>
              <w:pStyle w:val="TAC"/>
              <w:rPr>
                <w:ins w:id="380" w:author="Huawei-Chunying Gu" w:date="2025-05-12T11:21:00Z"/>
              </w:rPr>
            </w:pPr>
            <w:ins w:id="381" w:author="Huawei-Chunying Gu" w:date="2025-05-12T11:21:00Z">
              <w:r w:rsidRPr="00C71514">
                <w:t>V</w:t>
              </w:r>
            </w:ins>
          </w:p>
        </w:tc>
        <w:tc>
          <w:tcPr>
            <w:tcW w:w="1359" w:type="dxa"/>
          </w:tcPr>
          <w:p w14:paraId="6BAD82ED" w14:textId="77777777" w:rsidR="00561867" w:rsidRPr="00C71514" w:rsidRDefault="00561867" w:rsidP="00620B83">
            <w:pPr>
              <w:pStyle w:val="TAC"/>
              <w:rPr>
                <w:ins w:id="382" w:author="Huawei-Chunying Gu" w:date="2025-05-12T11:21:00Z"/>
              </w:rPr>
            </w:pPr>
            <w:ins w:id="383" w:author="Huawei-Chunying Gu" w:date="2025-05-12T11:21:00Z">
              <w:r w:rsidRPr="00C71514">
                <w:t>½</w:t>
              </w:r>
            </w:ins>
          </w:p>
        </w:tc>
      </w:tr>
      <w:tr w:rsidR="00561867" w:rsidRPr="00C71514" w14:paraId="14987110" w14:textId="77777777" w:rsidTr="00620B83">
        <w:trPr>
          <w:jc w:val="center"/>
          <w:ins w:id="384" w:author="Huawei-Chunying Gu" w:date="2025-05-12T11:21:00Z"/>
        </w:trPr>
        <w:tc>
          <w:tcPr>
            <w:tcW w:w="2552" w:type="dxa"/>
          </w:tcPr>
          <w:p w14:paraId="4E9CE324" w14:textId="77777777" w:rsidR="00561867" w:rsidRPr="00C71514" w:rsidRDefault="00561867" w:rsidP="00620B83">
            <w:pPr>
              <w:pStyle w:val="TAL"/>
              <w:rPr>
                <w:ins w:id="385" w:author="Huawei-Chunying Gu" w:date="2025-05-12T11:21:00Z"/>
              </w:rPr>
            </w:pPr>
            <w:ins w:id="386" w:author="Huawei-Chunying Gu" w:date="2025-05-12T11:21:00Z">
              <w:r w:rsidRPr="00C71514">
                <w:t>Message type</w:t>
              </w:r>
            </w:ins>
          </w:p>
        </w:tc>
        <w:tc>
          <w:tcPr>
            <w:tcW w:w="1930" w:type="dxa"/>
          </w:tcPr>
          <w:p w14:paraId="73C2AEB9" w14:textId="77777777" w:rsidR="00561867" w:rsidRPr="00C71514" w:rsidRDefault="00561867" w:rsidP="00620B83">
            <w:pPr>
              <w:pStyle w:val="TAL"/>
              <w:rPr>
                <w:ins w:id="387" w:author="Huawei-Chunying Gu" w:date="2025-05-12T11:21:00Z"/>
              </w:rPr>
            </w:pPr>
          </w:p>
        </w:tc>
        <w:tc>
          <w:tcPr>
            <w:tcW w:w="1368" w:type="dxa"/>
          </w:tcPr>
          <w:p w14:paraId="0EB5D676" w14:textId="77777777" w:rsidR="00561867" w:rsidRPr="00C71514" w:rsidRDefault="00561867" w:rsidP="00620B83">
            <w:pPr>
              <w:pStyle w:val="TAC"/>
              <w:rPr>
                <w:ins w:id="388" w:author="Huawei-Chunying Gu" w:date="2025-05-12T11:21:00Z"/>
              </w:rPr>
            </w:pPr>
            <w:ins w:id="389" w:author="Huawei-Chunying Gu" w:date="2025-05-12T11:21:00Z">
              <w:r w:rsidRPr="00C71514">
                <w:t>M</w:t>
              </w:r>
            </w:ins>
          </w:p>
        </w:tc>
        <w:tc>
          <w:tcPr>
            <w:tcW w:w="1512" w:type="dxa"/>
          </w:tcPr>
          <w:p w14:paraId="70F12C07" w14:textId="77777777" w:rsidR="00561867" w:rsidRPr="00C71514" w:rsidRDefault="00561867" w:rsidP="00620B83">
            <w:pPr>
              <w:pStyle w:val="TAC"/>
              <w:rPr>
                <w:ins w:id="390" w:author="Huawei-Chunying Gu" w:date="2025-05-12T11:21:00Z"/>
              </w:rPr>
            </w:pPr>
            <w:ins w:id="391" w:author="Huawei-Chunying Gu" w:date="2025-05-12T11:21:00Z">
              <w:r w:rsidRPr="00C71514">
                <w:t>V</w:t>
              </w:r>
            </w:ins>
          </w:p>
        </w:tc>
        <w:tc>
          <w:tcPr>
            <w:tcW w:w="1359" w:type="dxa"/>
          </w:tcPr>
          <w:p w14:paraId="6F330D77" w14:textId="77777777" w:rsidR="00561867" w:rsidRPr="00C71514" w:rsidRDefault="00561867" w:rsidP="00620B83">
            <w:pPr>
              <w:pStyle w:val="TAC"/>
              <w:rPr>
                <w:ins w:id="392" w:author="Huawei-Chunying Gu" w:date="2025-05-12T11:21:00Z"/>
              </w:rPr>
            </w:pPr>
            <w:ins w:id="393" w:author="Huawei-Chunying Gu" w:date="2025-05-12T11:21:00Z">
              <w:r w:rsidRPr="00C71514">
                <w:t>1</w:t>
              </w:r>
            </w:ins>
          </w:p>
        </w:tc>
      </w:tr>
    </w:tbl>
    <w:p w14:paraId="37363CC5" w14:textId="77777777" w:rsidR="00561867" w:rsidRPr="00C71514" w:rsidRDefault="00561867" w:rsidP="00561867">
      <w:pPr>
        <w:rPr>
          <w:ins w:id="394" w:author="Huawei-Chunying Gu" w:date="2025-05-12T11:21:00Z"/>
        </w:rPr>
      </w:pPr>
    </w:p>
    <w:p w14:paraId="36C60FC2" w14:textId="77777777" w:rsidR="00561867" w:rsidRPr="00C71514" w:rsidRDefault="00561867" w:rsidP="00561867">
      <w:pPr>
        <w:keepNext/>
        <w:keepLines/>
        <w:rPr>
          <w:ins w:id="395" w:author="Huawei-Chunying Gu" w:date="2025-05-12T11:21:00Z"/>
        </w:rPr>
      </w:pPr>
      <w:ins w:id="396" w:author="Huawei-Chunying Gu" w:date="2025-05-12T11:21:00Z">
        <w:r w:rsidRPr="00C71514">
          <w:lastRenderedPageBreak/>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0BDB853B" w14:textId="77777777" w:rsidTr="00620B83">
        <w:trPr>
          <w:jc w:val="center"/>
          <w:ins w:id="397" w:author="Huawei-Chunying Gu" w:date="2025-05-12T11:21:00Z"/>
        </w:trPr>
        <w:tc>
          <w:tcPr>
            <w:tcW w:w="851" w:type="dxa"/>
          </w:tcPr>
          <w:p w14:paraId="6757562C" w14:textId="77777777" w:rsidR="00561867" w:rsidRPr="00C71514" w:rsidRDefault="00561867" w:rsidP="00620B83">
            <w:pPr>
              <w:pStyle w:val="TAH"/>
              <w:rPr>
                <w:ins w:id="398" w:author="Huawei-Chunying Gu" w:date="2025-05-12T11:21:00Z"/>
              </w:rPr>
            </w:pPr>
            <w:ins w:id="399" w:author="Huawei-Chunying Gu" w:date="2025-05-12T11:21:00Z">
              <w:r w:rsidRPr="00C71514">
                <w:t>8</w:t>
              </w:r>
            </w:ins>
          </w:p>
        </w:tc>
        <w:tc>
          <w:tcPr>
            <w:tcW w:w="851" w:type="dxa"/>
          </w:tcPr>
          <w:p w14:paraId="1C91C7E1" w14:textId="77777777" w:rsidR="00561867" w:rsidRPr="00C71514" w:rsidRDefault="00561867" w:rsidP="00620B83">
            <w:pPr>
              <w:pStyle w:val="TAH"/>
              <w:rPr>
                <w:ins w:id="400" w:author="Huawei-Chunying Gu" w:date="2025-05-12T11:21:00Z"/>
              </w:rPr>
            </w:pPr>
            <w:ins w:id="401" w:author="Huawei-Chunying Gu" w:date="2025-05-12T11:21:00Z">
              <w:r w:rsidRPr="00C71514">
                <w:t>7</w:t>
              </w:r>
            </w:ins>
          </w:p>
        </w:tc>
        <w:tc>
          <w:tcPr>
            <w:tcW w:w="851" w:type="dxa"/>
          </w:tcPr>
          <w:p w14:paraId="1FADB9D0" w14:textId="77777777" w:rsidR="00561867" w:rsidRPr="00C71514" w:rsidRDefault="00561867" w:rsidP="00620B83">
            <w:pPr>
              <w:pStyle w:val="TAH"/>
              <w:rPr>
                <w:ins w:id="402" w:author="Huawei-Chunying Gu" w:date="2025-05-12T11:21:00Z"/>
              </w:rPr>
            </w:pPr>
            <w:ins w:id="403" w:author="Huawei-Chunying Gu" w:date="2025-05-12T11:21:00Z">
              <w:r w:rsidRPr="00C71514">
                <w:t>6</w:t>
              </w:r>
            </w:ins>
          </w:p>
        </w:tc>
        <w:tc>
          <w:tcPr>
            <w:tcW w:w="851" w:type="dxa"/>
          </w:tcPr>
          <w:p w14:paraId="66BE2771" w14:textId="77777777" w:rsidR="00561867" w:rsidRPr="00C71514" w:rsidRDefault="00561867" w:rsidP="00620B83">
            <w:pPr>
              <w:pStyle w:val="TAH"/>
              <w:rPr>
                <w:ins w:id="404" w:author="Huawei-Chunying Gu" w:date="2025-05-12T11:21:00Z"/>
              </w:rPr>
            </w:pPr>
            <w:ins w:id="405" w:author="Huawei-Chunying Gu" w:date="2025-05-12T11:21:00Z">
              <w:r w:rsidRPr="00C71514">
                <w:t>5</w:t>
              </w:r>
            </w:ins>
          </w:p>
        </w:tc>
        <w:tc>
          <w:tcPr>
            <w:tcW w:w="851" w:type="dxa"/>
          </w:tcPr>
          <w:p w14:paraId="27FC13D0" w14:textId="77777777" w:rsidR="00561867" w:rsidRPr="00C71514" w:rsidRDefault="00561867" w:rsidP="00620B83">
            <w:pPr>
              <w:pStyle w:val="TAH"/>
              <w:rPr>
                <w:ins w:id="406" w:author="Huawei-Chunying Gu" w:date="2025-05-12T11:21:00Z"/>
              </w:rPr>
            </w:pPr>
            <w:ins w:id="407" w:author="Huawei-Chunying Gu" w:date="2025-05-12T11:21:00Z">
              <w:r w:rsidRPr="00C71514">
                <w:t>4</w:t>
              </w:r>
            </w:ins>
          </w:p>
        </w:tc>
        <w:tc>
          <w:tcPr>
            <w:tcW w:w="851" w:type="dxa"/>
          </w:tcPr>
          <w:p w14:paraId="0C90CC69" w14:textId="77777777" w:rsidR="00561867" w:rsidRPr="00C71514" w:rsidRDefault="00561867" w:rsidP="00620B83">
            <w:pPr>
              <w:pStyle w:val="TAH"/>
              <w:rPr>
                <w:ins w:id="408" w:author="Huawei-Chunying Gu" w:date="2025-05-12T11:21:00Z"/>
              </w:rPr>
            </w:pPr>
            <w:ins w:id="409" w:author="Huawei-Chunying Gu" w:date="2025-05-12T11:21:00Z">
              <w:r w:rsidRPr="00C71514">
                <w:t>3</w:t>
              </w:r>
            </w:ins>
          </w:p>
        </w:tc>
        <w:tc>
          <w:tcPr>
            <w:tcW w:w="851" w:type="dxa"/>
          </w:tcPr>
          <w:p w14:paraId="29FE9450" w14:textId="77777777" w:rsidR="00561867" w:rsidRPr="00C71514" w:rsidRDefault="00561867" w:rsidP="00620B83">
            <w:pPr>
              <w:pStyle w:val="TAH"/>
              <w:rPr>
                <w:ins w:id="410" w:author="Huawei-Chunying Gu" w:date="2025-05-12T11:21:00Z"/>
              </w:rPr>
            </w:pPr>
            <w:ins w:id="411" w:author="Huawei-Chunying Gu" w:date="2025-05-12T11:21:00Z">
              <w:r w:rsidRPr="00C71514">
                <w:t>2</w:t>
              </w:r>
            </w:ins>
          </w:p>
        </w:tc>
        <w:tc>
          <w:tcPr>
            <w:tcW w:w="851" w:type="dxa"/>
          </w:tcPr>
          <w:p w14:paraId="268C956F" w14:textId="77777777" w:rsidR="00561867" w:rsidRPr="00C71514" w:rsidRDefault="00561867" w:rsidP="00620B83">
            <w:pPr>
              <w:pStyle w:val="TAH"/>
              <w:rPr>
                <w:ins w:id="412" w:author="Huawei-Chunying Gu" w:date="2025-05-12T11:21:00Z"/>
              </w:rPr>
            </w:pPr>
            <w:ins w:id="413" w:author="Huawei-Chunying Gu" w:date="2025-05-12T11:21:00Z">
              <w:r w:rsidRPr="00C71514">
                <w:t>1</w:t>
              </w:r>
            </w:ins>
          </w:p>
        </w:tc>
        <w:tc>
          <w:tcPr>
            <w:tcW w:w="1380" w:type="dxa"/>
          </w:tcPr>
          <w:p w14:paraId="7A4D8B07" w14:textId="77777777" w:rsidR="00561867" w:rsidRPr="00C71514" w:rsidRDefault="00561867" w:rsidP="00620B83">
            <w:pPr>
              <w:pStyle w:val="TAH"/>
              <w:rPr>
                <w:ins w:id="414" w:author="Huawei-Chunying Gu" w:date="2025-05-12T11:21:00Z"/>
              </w:rPr>
            </w:pPr>
            <w:proofErr w:type="spellStart"/>
            <w:ins w:id="415" w:author="Huawei-Chunying Gu" w:date="2025-05-12T11:21:00Z">
              <w:r w:rsidRPr="00C71514">
                <w:t>bit</w:t>
              </w:r>
              <w:proofErr w:type="spellEnd"/>
              <w:r w:rsidRPr="00C71514">
                <w:t xml:space="preserve"> no.</w:t>
              </w:r>
            </w:ins>
          </w:p>
        </w:tc>
      </w:tr>
      <w:tr w:rsidR="00561867" w:rsidRPr="00C71514" w14:paraId="656A037C" w14:textId="77777777" w:rsidTr="00620B83">
        <w:trPr>
          <w:jc w:val="center"/>
          <w:ins w:id="416" w:author="Huawei-Chunying Gu" w:date="2025-05-12T11:21:00Z"/>
        </w:trPr>
        <w:tc>
          <w:tcPr>
            <w:tcW w:w="851" w:type="dxa"/>
          </w:tcPr>
          <w:p w14:paraId="7F92DB4E" w14:textId="77777777" w:rsidR="00561867" w:rsidRPr="00C71514" w:rsidRDefault="00561867" w:rsidP="00620B83">
            <w:pPr>
              <w:pStyle w:val="TAC"/>
              <w:rPr>
                <w:ins w:id="417" w:author="Huawei-Chunying Gu" w:date="2025-05-12T11:21:00Z"/>
              </w:rPr>
            </w:pPr>
            <w:ins w:id="418" w:author="Huawei-Chunying Gu" w:date="2025-05-12T11:21:00Z">
              <w:r w:rsidRPr="00C71514">
                <w:t>1</w:t>
              </w:r>
            </w:ins>
          </w:p>
        </w:tc>
        <w:tc>
          <w:tcPr>
            <w:tcW w:w="851" w:type="dxa"/>
          </w:tcPr>
          <w:p w14:paraId="3FF44C5A" w14:textId="77777777" w:rsidR="00561867" w:rsidRPr="00C71514" w:rsidRDefault="00561867" w:rsidP="00620B83">
            <w:pPr>
              <w:pStyle w:val="TAC"/>
              <w:rPr>
                <w:ins w:id="419" w:author="Huawei-Chunying Gu" w:date="2025-05-12T11:21:00Z"/>
              </w:rPr>
            </w:pPr>
            <w:ins w:id="420" w:author="Huawei-Chunying Gu" w:date="2025-05-12T11:21:00Z">
              <w:r w:rsidRPr="00C71514">
                <w:t>0</w:t>
              </w:r>
            </w:ins>
          </w:p>
        </w:tc>
        <w:tc>
          <w:tcPr>
            <w:tcW w:w="851" w:type="dxa"/>
          </w:tcPr>
          <w:p w14:paraId="1A21ECD8" w14:textId="77777777" w:rsidR="00561867" w:rsidRPr="00C71514" w:rsidRDefault="00561867" w:rsidP="00620B83">
            <w:pPr>
              <w:pStyle w:val="TAC"/>
              <w:rPr>
                <w:ins w:id="421" w:author="Huawei-Chunying Gu" w:date="2025-05-12T11:21:00Z"/>
              </w:rPr>
            </w:pPr>
            <w:ins w:id="422" w:author="Huawei-Chunying Gu" w:date="2025-05-12T11:21:00Z">
              <w:r w:rsidRPr="00C71514">
                <w:t>1</w:t>
              </w:r>
            </w:ins>
          </w:p>
        </w:tc>
        <w:tc>
          <w:tcPr>
            <w:tcW w:w="851" w:type="dxa"/>
          </w:tcPr>
          <w:p w14:paraId="2287CD46" w14:textId="77777777" w:rsidR="00561867" w:rsidRPr="00C71514" w:rsidRDefault="00561867" w:rsidP="00620B83">
            <w:pPr>
              <w:pStyle w:val="TAC"/>
              <w:rPr>
                <w:ins w:id="423" w:author="Huawei-Chunying Gu" w:date="2025-05-12T11:21:00Z"/>
              </w:rPr>
            </w:pPr>
            <w:ins w:id="424" w:author="Huawei-Chunying Gu" w:date="2025-05-12T11:21:00Z">
              <w:r>
                <w:t>1</w:t>
              </w:r>
            </w:ins>
          </w:p>
        </w:tc>
        <w:tc>
          <w:tcPr>
            <w:tcW w:w="851" w:type="dxa"/>
          </w:tcPr>
          <w:p w14:paraId="4EDAAFC0" w14:textId="77777777" w:rsidR="00561867" w:rsidRPr="00C71514" w:rsidRDefault="00561867" w:rsidP="00620B83">
            <w:pPr>
              <w:pStyle w:val="TAC"/>
              <w:rPr>
                <w:ins w:id="425" w:author="Huawei-Chunying Gu" w:date="2025-05-12T11:21:00Z"/>
              </w:rPr>
            </w:pPr>
            <w:ins w:id="426" w:author="Huawei-Chunying Gu" w:date="2025-05-12T11:21:00Z">
              <w:r w:rsidRPr="00C71514">
                <w:t>0</w:t>
              </w:r>
            </w:ins>
          </w:p>
        </w:tc>
        <w:tc>
          <w:tcPr>
            <w:tcW w:w="851" w:type="dxa"/>
          </w:tcPr>
          <w:p w14:paraId="369530DE" w14:textId="77777777" w:rsidR="00561867" w:rsidRPr="00C71514" w:rsidRDefault="00561867" w:rsidP="00620B83">
            <w:pPr>
              <w:pStyle w:val="TAC"/>
              <w:rPr>
                <w:ins w:id="427" w:author="Huawei-Chunying Gu" w:date="2025-05-12T11:21:00Z"/>
              </w:rPr>
            </w:pPr>
            <w:ins w:id="428" w:author="Huawei-Chunying Gu" w:date="2025-05-12T11:21:00Z">
              <w:r>
                <w:t>1</w:t>
              </w:r>
            </w:ins>
          </w:p>
        </w:tc>
        <w:tc>
          <w:tcPr>
            <w:tcW w:w="851" w:type="dxa"/>
          </w:tcPr>
          <w:p w14:paraId="14807F81" w14:textId="77777777" w:rsidR="00561867" w:rsidRPr="00C71514" w:rsidRDefault="00561867" w:rsidP="00620B83">
            <w:pPr>
              <w:pStyle w:val="TAC"/>
              <w:rPr>
                <w:ins w:id="429" w:author="Huawei-Chunying Gu" w:date="2025-05-12T11:21:00Z"/>
              </w:rPr>
            </w:pPr>
            <w:ins w:id="430" w:author="Huawei-Chunying Gu" w:date="2025-05-12T11:21:00Z">
              <w:r w:rsidRPr="00C71514">
                <w:t>0</w:t>
              </w:r>
            </w:ins>
          </w:p>
        </w:tc>
        <w:tc>
          <w:tcPr>
            <w:tcW w:w="851" w:type="dxa"/>
          </w:tcPr>
          <w:p w14:paraId="20A83CF3" w14:textId="77777777" w:rsidR="00561867" w:rsidRPr="00C71514" w:rsidRDefault="00561867" w:rsidP="00620B83">
            <w:pPr>
              <w:pStyle w:val="TAC"/>
              <w:rPr>
                <w:ins w:id="431" w:author="Huawei-Chunying Gu" w:date="2025-05-12T11:21:00Z"/>
              </w:rPr>
            </w:pPr>
            <w:ins w:id="432" w:author="Huawei-Chunying Gu" w:date="2025-05-12T11:21:00Z">
              <w:r w:rsidRPr="00C71514">
                <w:t>1</w:t>
              </w:r>
            </w:ins>
          </w:p>
        </w:tc>
        <w:tc>
          <w:tcPr>
            <w:tcW w:w="1380" w:type="dxa"/>
          </w:tcPr>
          <w:p w14:paraId="7136FBE2" w14:textId="77777777" w:rsidR="00561867" w:rsidRPr="00C71514" w:rsidRDefault="00561867" w:rsidP="00620B83">
            <w:pPr>
              <w:pStyle w:val="TAC"/>
              <w:rPr>
                <w:ins w:id="433" w:author="Huawei-Chunying Gu" w:date="2025-05-12T11:21:00Z"/>
              </w:rPr>
            </w:pPr>
            <w:ins w:id="434" w:author="Huawei-Chunying Gu" w:date="2025-05-12T11:21:00Z">
              <w:r w:rsidRPr="00C71514">
                <w:t>octet 1</w:t>
              </w:r>
            </w:ins>
          </w:p>
        </w:tc>
      </w:tr>
    </w:tbl>
    <w:p w14:paraId="2F14ABF3" w14:textId="77777777" w:rsidR="00561867" w:rsidRPr="00C71514" w:rsidRDefault="00561867" w:rsidP="00561867">
      <w:pPr>
        <w:rPr>
          <w:ins w:id="435" w:author="Huawei-Chunying Gu" w:date="2025-05-12T11:21:00Z"/>
        </w:rPr>
      </w:pPr>
    </w:p>
    <w:p w14:paraId="47156570" w14:textId="52891B62" w:rsidR="00561867" w:rsidRPr="00C71514" w:rsidRDefault="00561867" w:rsidP="00561867">
      <w:pPr>
        <w:pStyle w:val="3"/>
        <w:rPr>
          <w:ins w:id="436" w:author="Huawei-Chunying Gu" w:date="2025-05-12T11:21:00Z"/>
        </w:rPr>
      </w:pPr>
      <w:ins w:id="437" w:author="Huawei-Chunying Gu" w:date="2025-05-12T11:21:00Z">
        <w:r w:rsidRPr="00C71514">
          <w:t>6.</w:t>
        </w:r>
      </w:ins>
      <w:ins w:id="438" w:author="Huawei-Chunying Gu" w:date="2025-05-12T11:24:00Z">
        <w:r w:rsidR="00AC6997">
          <w:t>14</w:t>
        </w:r>
      </w:ins>
      <w:ins w:id="439" w:author="Huawei-Chunying Gu" w:date="2025-05-12T11:21:00Z">
        <w:r w:rsidRPr="00C71514">
          <w:t>.3</w:t>
        </w:r>
        <w:r w:rsidRPr="00C71514">
          <w:tab/>
          <w:t>DEACTIVATE BEAMLOCK</w:t>
        </w:r>
        <w:r>
          <w:t>_IDLE</w:t>
        </w:r>
      </w:ins>
    </w:p>
    <w:p w14:paraId="1AE16390" w14:textId="77777777" w:rsidR="00561867" w:rsidRPr="00C71514" w:rsidRDefault="00561867" w:rsidP="00561867">
      <w:pPr>
        <w:keepNext/>
        <w:rPr>
          <w:ins w:id="440" w:author="Huawei-Chunying Gu" w:date="2025-05-12T11:21:00Z"/>
        </w:rPr>
      </w:pPr>
      <w:ins w:id="441" w:author="Huawei-Chunying Gu" w:date="2025-05-12T11:21:00Z">
        <w:r w:rsidRPr="00C7151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18BA5544" w14:textId="77777777" w:rsidTr="00620B83">
        <w:trPr>
          <w:jc w:val="center"/>
          <w:ins w:id="442" w:author="Huawei-Chunying Gu" w:date="2025-05-12T11:21:00Z"/>
        </w:trPr>
        <w:tc>
          <w:tcPr>
            <w:tcW w:w="2552" w:type="dxa"/>
          </w:tcPr>
          <w:p w14:paraId="53B5580A" w14:textId="77777777" w:rsidR="00561867" w:rsidRPr="00C71514" w:rsidRDefault="00561867" w:rsidP="00620B83">
            <w:pPr>
              <w:pStyle w:val="TAH"/>
              <w:rPr>
                <w:ins w:id="443" w:author="Huawei-Chunying Gu" w:date="2025-05-12T11:21:00Z"/>
              </w:rPr>
            </w:pPr>
            <w:ins w:id="444" w:author="Huawei-Chunying Gu" w:date="2025-05-12T11:21:00Z">
              <w:r w:rsidRPr="00C71514">
                <w:t>Information Element</w:t>
              </w:r>
            </w:ins>
          </w:p>
        </w:tc>
        <w:tc>
          <w:tcPr>
            <w:tcW w:w="1930" w:type="dxa"/>
          </w:tcPr>
          <w:p w14:paraId="6EFF5178" w14:textId="77777777" w:rsidR="00561867" w:rsidRPr="00C71514" w:rsidRDefault="00561867" w:rsidP="00620B83">
            <w:pPr>
              <w:pStyle w:val="TAH"/>
              <w:rPr>
                <w:ins w:id="445" w:author="Huawei-Chunying Gu" w:date="2025-05-12T11:21:00Z"/>
              </w:rPr>
            </w:pPr>
            <w:ins w:id="446" w:author="Huawei-Chunying Gu" w:date="2025-05-12T11:21:00Z">
              <w:r w:rsidRPr="00C71514">
                <w:t>Reference</w:t>
              </w:r>
            </w:ins>
          </w:p>
        </w:tc>
        <w:tc>
          <w:tcPr>
            <w:tcW w:w="1368" w:type="dxa"/>
          </w:tcPr>
          <w:p w14:paraId="53E560A1" w14:textId="77777777" w:rsidR="00561867" w:rsidRPr="00C71514" w:rsidRDefault="00561867" w:rsidP="00620B83">
            <w:pPr>
              <w:pStyle w:val="TAH"/>
              <w:rPr>
                <w:ins w:id="447" w:author="Huawei-Chunying Gu" w:date="2025-05-12T11:21:00Z"/>
              </w:rPr>
            </w:pPr>
            <w:ins w:id="448" w:author="Huawei-Chunying Gu" w:date="2025-05-12T11:21:00Z">
              <w:r w:rsidRPr="00C71514">
                <w:t>Presence</w:t>
              </w:r>
            </w:ins>
          </w:p>
        </w:tc>
        <w:tc>
          <w:tcPr>
            <w:tcW w:w="1512" w:type="dxa"/>
          </w:tcPr>
          <w:p w14:paraId="21B8DA08" w14:textId="77777777" w:rsidR="00561867" w:rsidRPr="00C71514" w:rsidRDefault="00561867" w:rsidP="00620B83">
            <w:pPr>
              <w:pStyle w:val="TAH"/>
              <w:rPr>
                <w:ins w:id="449" w:author="Huawei-Chunying Gu" w:date="2025-05-12T11:21:00Z"/>
              </w:rPr>
            </w:pPr>
            <w:ins w:id="450" w:author="Huawei-Chunying Gu" w:date="2025-05-12T11:21:00Z">
              <w:r w:rsidRPr="00C71514">
                <w:t>Format</w:t>
              </w:r>
            </w:ins>
          </w:p>
        </w:tc>
        <w:tc>
          <w:tcPr>
            <w:tcW w:w="1359" w:type="dxa"/>
          </w:tcPr>
          <w:p w14:paraId="4B911AB4" w14:textId="77777777" w:rsidR="00561867" w:rsidRPr="00C71514" w:rsidRDefault="00561867" w:rsidP="00620B83">
            <w:pPr>
              <w:pStyle w:val="TAH"/>
              <w:rPr>
                <w:ins w:id="451" w:author="Huawei-Chunying Gu" w:date="2025-05-12T11:21:00Z"/>
              </w:rPr>
            </w:pPr>
            <w:ins w:id="452" w:author="Huawei-Chunying Gu" w:date="2025-05-12T11:21:00Z">
              <w:r w:rsidRPr="00C71514">
                <w:t>Length</w:t>
              </w:r>
            </w:ins>
          </w:p>
        </w:tc>
      </w:tr>
      <w:tr w:rsidR="00561867" w:rsidRPr="00C71514" w14:paraId="4D463BEE" w14:textId="77777777" w:rsidTr="00620B83">
        <w:trPr>
          <w:jc w:val="center"/>
          <w:ins w:id="453" w:author="Huawei-Chunying Gu" w:date="2025-05-12T11:21:00Z"/>
        </w:trPr>
        <w:tc>
          <w:tcPr>
            <w:tcW w:w="2552" w:type="dxa"/>
          </w:tcPr>
          <w:p w14:paraId="3F65DE6E" w14:textId="77777777" w:rsidR="00561867" w:rsidRPr="00C71514" w:rsidRDefault="00561867" w:rsidP="00620B83">
            <w:pPr>
              <w:pStyle w:val="TAL"/>
              <w:rPr>
                <w:ins w:id="454" w:author="Huawei-Chunying Gu" w:date="2025-05-12T11:21:00Z"/>
              </w:rPr>
            </w:pPr>
            <w:ins w:id="455" w:author="Huawei-Chunying Gu" w:date="2025-05-12T11:21:00Z">
              <w:r w:rsidRPr="00C71514">
                <w:t>Protocol discriminator</w:t>
              </w:r>
            </w:ins>
          </w:p>
        </w:tc>
        <w:tc>
          <w:tcPr>
            <w:tcW w:w="1930" w:type="dxa"/>
          </w:tcPr>
          <w:p w14:paraId="4212FBCD" w14:textId="77777777" w:rsidR="00561867" w:rsidRPr="00C71514" w:rsidRDefault="00561867" w:rsidP="00620B83">
            <w:pPr>
              <w:pStyle w:val="TAL"/>
              <w:rPr>
                <w:ins w:id="456" w:author="Huawei-Chunying Gu" w:date="2025-05-12T11:21:00Z"/>
              </w:rPr>
            </w:pPr>
            <w:ins w:id="457" w:author="Huawei-Chunying Gu" w:date="2025-05-12T11:21:00Z">
              <w:r w:rsidRPr="00C71514">
                <w:t>TS 24.007 [5], sub clause 11.2.3.1.1</w:t>
              </w:r>
            </w:ins>
          </w:p>
        </w:tc>
        <w:tc>
          <w:tcPr>
            <w:tcW w:w="1368" w:type="dxa"/>
          </w:tcPr>
          <w:p w14:paraId="6D52B924" w14:textId="77777777" w:rsidR="00561867" w:rsidRPr="00C71514" w:rsidRDefault="00561867" w:rsidP="00620B83">
            <w:pPr>
              <w:pStyle w:val="TAC"/>
              <w:rPr>
                <w:ins w:id="458" w:author="Huawei-Chunying Gu" w:date="2025-05-12T11:21:00Z"/>
              </w:rPr>
            </w:pPr>
            <w:ins w:id="459" w:author="Huawei-Chunying Gu" w:date="2025-05-12T11:21:00Z">
              <w:r w:rsidRPr="00C71514">
                <w:t>M</w:t>
              </w:r>
            </w:ins>
          </w:p>
        </w:tc>
        <w:tc>
          <w:tcPr>
            <w:tcW w:w="1512" w:type="dxa"/>
          </w:tcPr>
          <w:p w14:paraId="199599D5" w14:textId="77777777" w:rsidR="00561867" w:rsidRPr="00C71514" w:rsidRDefault="00561867" w:rsidP="00620B83">
            <w:pPr>
              <w:pStyle w:val="TAC"/>
              <w:rPr>
                <w:ins w:id="460" w:author="Huawei-Chunying Gu" w:date="2025-05-12T11:21:00Z"/>
              </w:rPr>
            </w:pPr>
            <w:ins w:id="461" w:author="Huawei-Chunying Gu" w:date="2025-05-12T11:21:00Z">
              <w:r w:rsidRPr="00C71514">
                <w:t>V</w:t>
              </w:r>
            </w:ins>
          </w:p>
        </w:tc>
        <w:tc>
          <w:tcPr>
            <w:tcW w:w="1359" w:type="dxa"/>
          </w:tcPr>
          <w:p w14:paraId="1B3B4EAE" w14:textId="77777777" w:rsidR="00561867" w:rsidRPr="00C71514" w:rsidRDefault="00561867" w:rsidP="00620B83">
            <w:pPr>
              <w:pStyle w:val="TAC"/>
              <w:rPr>
                <w:ins w:id="462" w:author="Huawei-Chunying Gu" w:date="2025-05-12T11:21:00Z"/>
              </w:rPr>
            </w:pPr>
            <w:ins w:id="463" w:author="Huawei-Chunying Gu" w:date="2025-05-12T11:21:00Z">
              <w:r w:rsidRPr="00C71514">
                <w:t>½</w:t>
              </w:r>
            </w:ins>
          </w:p>
        </w:tc>
      </w:tr>
      <w:tr w:rsidR="00561867" w:rsidRPr="00C71514" w14:paraId="5337D5D7" w14:textId="77777777" w:rsidTr="00620B83">
        <w:trPr>
          <w:jc w:val="center"/>
          <w:ins w:id="464" w:author="Huawei-Chunying Gu" w:date="2025-05-12T11:21:00Z"/>
        </w:trPr>
        <w:tc>
          <w:tcPr>
            <w:tcW w:w="2552" w:type="dxa"/>
          </w:tcPr>
          <w:p w14:paraId="1A7607AF" w14:textId="77777777" w:rsidR="00561867" w:rsidRPr="00C71514" w:rsidRDefault="00561867" w:rsidP="00620B83">
            <w:pPr>
              <w:pStyle w:val="TAL"/>
              <w:rPr>
                <w:ins w:id="465" w:author="Huawei-Chunying Gu" w:date="2025-05-12T11:21:00Z"/>
              </w:rPr>
            </w:pPr>
            <w:ins w:id="466" w:author="Huawei-Chunying Gu" w:date="2025-05-12T11:21:00Z">
              <w:r w:rsidRPr="00C71514">
                <w:t>Skip indicator</w:t>
              </w:r>
            </w:ins>
          </w:p>
        </w:tc>
        <w:tc>
          <w:tcPr>
            <w:tcW w:w="1930" w:type="dxa"/>
          </w:tcPr>
          <w:p w14:paraId="3D117F78" w14:textId="77777777" w:rsidR="00561867" w:rsidRPr="00C71514" w:rsidRDefault="00561867" w:rsidP="00620B83">
            <w:pPr>
              <w:pStyle w:val="TAL"/>
              <w:rPr>
                <w:ins w:id="467" w:author="Huawei-Chunying Gu" w:date="2025-05-12T11:21:00Z"/>
              </w:rPr>
            </w:pPr>
            <w:ins w:id="468" w:author="Huawei-Chunying Gu" w:date="2025-05-12T11:21:00Z">
              <w:r w:rsidRPr="00C71514">
                <w:t>TS 24.007 [5], sub clause 11.2.3.1.2</w:t>
              </w:r>
            </w:ins>
          </w:p>
        </w:tc>
        <w:tc>
          <w:tcPr>
            <w:tcW w:w="1368" w:type="dxa"/>
          </w:tcPr>
          <w:p w14:paraId="6353EF97" w14:textId="77777777" w:rsidR="00561867" w:rsidRPr="00C71514" w:rsidRDefault="00561867" w:rsidP="00620B83">
            <w:pPr>
              <w:pStyle w:val="TAC"/>
              <w:rPr>
                <w:ins w:id="469" w:author="Huawei-Chunying Gu" w:date="2025-05-12T11:21:00Z"/>
              </w:rPr>
            </w:pPr>
            <w:ins w:id="470" w:author="Huawei-Chunying Gu" w:date="2025-05-12T11:21:00Z">
              <w:r w:rsidRPr="00C71514">
                <w:t>M</w:t>
              </w:r>
            </w:ins>
          </w:p>
        </w:tc>
        <w:tc>
          <w:tcPr>
            <w:tcW w:w="1512" w:type="dxa"/>
          </w:tcPr>
          <w:p w14:paraId="261B5B42" w14:textId="77777777" w:rsidR="00561867" w:rsidRPr="00C71514" w:rsidRDefault="00561867" w:rsidP="00620B83">
            <w:pPr>
              <w:pStyle w:val="TAC"/>
              <w:rPr>
                <w:ins w:id="471" w:author="Huawei-Chunying Gu" w:date="2025-05-12T11:21:00Z"/>
              </w:rPr>
            </w:pPr>
            <w:ins w:id="472" w:author="Huawei-Chunying Gu" w:date="2025-05-12T11:21:00Z">
              <w:r w:rsidRPr="00C71514">
                <w:t>V</w:t>
              </w:r>
            </w:ins>
          </w:p>
        </w:tc>
        <w:tc>
          <w:tcPr>
            <w:tcW w:w="1359" w:type="dxa"/>
          </w:tcPr>
          <w:p w14:paraId="0288BFEF" w14:textId="77777777" w:rsidR="00561867" w:rsidRPr="00C71514" w:rsidRDefault="00561867" w:rsidP="00620B83">
            <w:pPr>
              <w:pStyle w:val="TAC"/>
              <w:rPr>
                <w:ins w:id="473" w:author="Huawei-Chunying Gu" w:date="2025-05-12T11:21:00Z"/>
              </w:rPr>
            </w:pPr>
            <w:ins w:id="474" w:author="Huawei-Chunying Gu" w:date="2025-05-12T11:21:00Z">
              <w:r w:rsidRPr="00C71514">
                <w:t>½</w:t>
              </w:r>
            </w:ins>
          </w:p>
        </w:tc>
      </w:tr>
      <w:tr w:rsidR="00561867" w:rsidRPr="00C71514" w14:paraId="2C37910F" w14:textId="77777777" w:rsidTr="00620B83">
        <w:trPr>
          <w:jc w:val="center"/>
          <w:ins w:id="475" w:author="Huawei-Chunying Gu" w:date="2025-05-12T11:21:00Z"/>
        </w:trPr>
        <w:tc>
          <w:tcPr>
            <w:tcW w:w="2552" w:type="dxa"/>
          </w:tcPr>
          <w:p w14:paraId="201384C8" w14:textId="77777777" w:rsidR="00561867" w:rsidRPr="00C71514" w:rsidRDefault="00561867" w:rsidP="00620B83">
            <w:pPr>
              <w:pStyle w:val="TAL"/>
              <w:rPr>
                <w:ins w:id="476" w:author="Huawei-Chunying Gu" w:date="2025-05-12T11:21:00Z"/>
              </w:rPr>
            </w:pPr>
            <w:ins w:id="477" w:author="Huawei-Chunying Gu" w:date="2025-05-12T11:21:00Z">
              <w:r w:rsidRPr="00C71514">
                <w:t>Message type</w:t>
              </w:r>
            </w:ins>
          </w:p>
        </w:tc>
        <w:tc>
          <w:tcPr>
            <w:tcW w:w="1930" w:type="dxa"/>
          </w:tcPr>
          <w:p w14:paraId="27D9B7D0" w14:textId="77777777" w:rsidR="00561867" w:rsidRPr="00C71514" w:rsidRDefault="00561867" w:rsidP="00620B83">
            <w:pPr>
              <w:pStyle w:val="TAL"/>
              <w:rPr>
                <w:ins w:id="478" w:author="Huawei-Chunying Gu" w:date="2025-05-12T11:21:00Z"/>
              </w:rPr>
            </w:pPr>
          </w:p>
        </w:tc>
        <w:tc>
          <w:tcPr>
            <w:tcW w:w="1368" w:type="dxa"/>
          </w:tcPr>
          <w:p w14:paraId="666D6128" w14:textId="77777777" w:rsidR="00561867" w:rsidRPr="00C71514" w:rsidRDefault="00561867" w:rsidP="00620B83">
            <w:pPr>
              <w:pStyle w:val="TAC"/>
              <w:rPr>
                <w:ins w:id="479" w:author="Huawei-Chunying Gu" w:date="2025-05-12T11:21:00Z"/>
              </w:rPr>
            </w:pPr>
            <w:ins w:id="480" w:author="Huawei-Chunying Gu" w:date="2025-05-12T11:21:00Z">
              <w:r w:rsidRPr="00C71514">
                <w:t>M</w:t>
              </w:r>
            </w:ins>
          </w:p>
        </w:tc>
        <w:tc>
          <w:tcPr>
            <w:tcW w:w="1512" w:type="dxa"/>
          </w:tcPr>
          <w:p w14:paraId="0D351706" w14:textId="77777777" w:rsidR="00561867" w:rsidRPr="00C71514" w:rsidRDefault="00561867" w:rsidP="00620B83">
            <w:pPr>
              <w:pStyle w:val="TAC"/>
              <w:rPr>
                <w:ins w:id="481" w:author="Huawei-Chunying Gu" w:date="2025-05-12T11:21:00Z"/>
              </w:rPr>
            </w:pPr>
            <w:ins w:id="482" w:author="Huawei-Chunying Gu" w:date="2025-05-12T11:21:00Z">
              <w:r w:rsidRPr="00C71514">
                <w:t>V</w:t>
              </w:r>
            </w:ins>
          </w:p>
        </w:tc>
        <w:tc>
          <w:tcPr>
            <w:tcW w:w="1359" w:type="dxa"/>
          </w:tcPr>
          <w:p w14:paraId="48C0EC57" w14:textId="77777777" w:rsidR="00561867" w:rsidRPr="00C71514" w:rsidRDefault="00561867" w:rsidP="00620B83">
            <w:pPr>
              <w:pStyle w:val="TAC"/>
              <w:rPr>
                <w:ins w:id="483" w:author="Huawei-Chunying Gu" w:date="2025-05-12T11:21:00Z"/>
              </w:rPr>
            </w:pPr>
            <w:ins w:id="484" w:author="Huawei-Chunying Gu" w:date="2025-05-12T11:21:00Z">
              <w:r w:rsidRPr="00C71514">
                <w:t>1</w:t>
              </w:r>
            </w:ins>
          </w:p>
        </w:tc>
      </w:tr>
    </w:tbl>
    <w:p w14:paraId="6AC4C2EA" w14:textId="77777777" w:rsidR="00561867" w:rsidRPr="00C71514" w:rsidRDefault="00561867" w:rsidP="00561867">
      <w:pPr>
        <w:rPr>
          <w:ins w:id="485" w:author="Huawei-Chunying Gu" w:date="2025-05-12T11:21:00Z"/>
        </w:rPr>
      </w:pPr>
    </w:p>
    <w:p w14:paraId="19767C61" w14:textId="77777777" w:rsidR="00561867" w:rsidRPr="00C71514" w:rsidRDefault="00561867" w:rsidP="00561867">
      <w:pPr>
        <w:keepNext/>
        <w:keepLines/>
        <w:rPr>
          <w:ins w:id="486" w:author="Huawei-Chunying Gu" w:date="2025-05-12T11:21:00Z"/>
        </w:rPr>
      </w:pPr>
      <w:ins w:id="487" w:author="Huawei-Chunying Gu" w:date="2025-05-12T11:21: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63B05B66" w14:textId="77777777" w:rsidTr="00620B83">
        <w:trPr>
          <w:jc w:val="center"/>
          <w:ins w:id="488" w:author="Huawei-Chunying Gu" w:date="2025-05-12T11:21:00Z"/>
        </w:trPr>
        <w:tc>
          <w:tcPr>
            <w:tcW w:w="851" w:type="dxa"/>
          </w:tcPr>
          <w:p w14:paraId="718E41F8" w14:textId="77777777" w:rsidR="00561867" w:rsidRPr="00C71514" w:rsidRDefault="00561867" w:rsidP="00620B83">
            <w:pPr>
              <w:pStyle w:val="TAH"/>
              <w:rPr>
                <w:ins w:id="489" w:author="Huawei-Chunying Gu" w:date="2025-05-12T11:21:00Z"/>
              </w:rPr>
            </w:pPr>
            <w:ins w:id="490" w:author="Huawei-Chunying Gu" w:date="2025-05-12T11:21:00Z">
              <w:r w:rsidRPr="00C71514">
                <w:t>8</w:t>
              </w:r>
            </w:ins>
          </w:p>
        </w:tc>
        <w:tc>
          <w:tcPr>
            <w:tcW w:w="851" w:type="dxa"/>
          </w:tcPr>
          <w:p w14:paraId="7985B1CA" w14:textId="77777777" w:rsidR="00561867" w:rsidRPr="00C71514" w:rsidRDefault="00561867" w:rsidP="00620B83">
            <w:pPr>
              <w:pStyle w:val="TAH"/>
              <w:rPr>
                <w:ins w:id="491" w:author="Huawei-Chunying Gu" w:date="2025-05-12T11:21:00Z"/>
              </w:rPr>
            </w:pPr>
            <w:ins w:id="492" w:author="Huawei-Chunying Gu" w:date="2025-05-12T11:21:00Z">
              <w:r w:rsidRPr="00C71514">
                <w:t>7</w:t>
              </w:r>
            </w:ins>
          </w:p>
        </w:tc>
        <w:tc>
          <w:tcPr>
            <w:tcW w:w="851" w:type="dxa"/>
          </w:tcPr>
          <w:p w14:paraId="19028567" w14:textId="77777777" w:rsidR="00561867" w:rsidRPr="00C71514" w:rsidRDefault="00561867" w:rsidP="00620B83">
            <w:pPr>
              <w:pStyle w:val="TAH"/>
              <w:rPr>
                <w:ins w:id="493" w:author="Huawei-Chunying Gu" w:date="2025-05-12T11:21:00Z"/>
              </w:rPr>
            </w:pPr>
            <w:ins w:id="494" w:author="Huawei-Chunying Gu" w:date="2025-05-12T11:21:00Z">
              <w:r w:rsidRPr="00C71514">
                <w:t>6</w:t>
              </w:r>
            </w:ins>
          </w:p>
        </w:tc>
        <w:tc>
          <w:tcPr>
            <w:tcW w:w="851" w:type="dxa"/>
          </w:tcPr>
          <w:p w14:paraId="10C46D01" w14:textId="77777777" w:rsidR="00561867" w:rsidRPr="00C71514" w:rsidRDefault="00561867" w:rsidP="00620B83">
            <w:pPr>
              <w:pStyle w:val="TAH"/>
              <w:rPr>
                <w:ins w:id="495" w:author="Huawei-Chunying Gu" w:date="2025-05-12T11:21:00Z"/>
              </w:rPr>
            </w:pPr>
            <w:ins w:id="496" w:author="Huawei-Chunying Gu" w:date="2025-05-12T11:21:00Z">
              <w:r w:rsidRPr="00C71514">
                <w:t>5</w:t>
              </w:r>
            </w:ins>
          </w:p>
        </w:tc>
        <w:tc>
          <w:tcPr>
            <w:tcW w:w="851" w:type="dxa"/>
          </w:tcPr>
          <w:p w14:paraId="5A9675C3" w14:textId="77777777" w:rsidR="00561867" w:rsidRPr="00C71514" w:rsidRDefault="00561867" w:rsidP="00620B83">
            <w:pPr>
              <w:pStyle w:val="TAH"/>
              <w:rPr>
                <w:ins w:id="497" w:author="Huawei-Chunying Gu" w:date="2025-05-12T11:21:00Z"/>
              </w:rPr>
            </w:pPr>
            <w:ins w:id="498" w:author="Huawei-Chunying Gu" w:date="2025-05-12T11:21:00Z">
              <w:r w:rsidRPr="00C71514">
                <w:t>4</w:t>
              </w:r>
            </w:ins>
          </w:p>
        </w:tc>
        <w:tc>
          <w:tcPr>
            <w:tcW w:w="851" w:type="dxa"/>
          </w:tcPr>
          <w:p w14:paraId="59308EBB" w14:textId="77777777" w:rsidR="00561867" w:rsidRPr="00C71514" w:rsidRDefault="00561867" w:rsidP="00620B83">
            <w:pPr>
              <w:pStyle w:val="TAH"/>
              <w:rPr>
                <w:ins w:id="499" w:author="Huawei-Chunying Gu" w:date="2025-05-12T11:21:00Z"/>
              </w:rPr>
            </w:pPr>
            <w:ins w:id="500" w:author="Huawei-Chunying Gu" w:date="2025-05-12T11:21:00Z">
              <w:r w:rsidRPr="00C71514">
                <w:t>3</w:t>
              </w:r>
            </w:ins>
          </w:p>
        </w:tc>
        <w:tc>
          <w:tcPr>
            <w:tcW w:w="851" w:type="dxa"/>
          </w:tcPr>
          <w:p w14:paraId="36E0946B" w14:textId="77777777" w:rsidR="00561867" w:rsidRPr="00C71514" w:rsidRDefault="00561867" w:rsidP="00620B83">
            <w:pPr>
              <w:pStyle w:val="TAH"/>
              <w:rPr>
                <w:ins w:id="501" w:author="Huawei-Chunying Gu" w:date="2025-05-12T11:21:00Z"/>
              </w:rPr>
            </w:pPr>
            <w:ins w:id="502" w:author="Huawei-Chunying Gu" w:date="2025-05-12T11:21:00Z">
              <w:r w:rsidRPr="00C71514">
                <w:t>2</w:t>
              </w:r>
            </w:ins>
          </w:p>
        </w:tc>
        <w:tc>
          <w:tcPr>
            <w:tcW w:w="851" w:type="dxa"/>
          </w:tcPr>
          <w:p w14:paraId="60AAA9B5" w14:textId="77777777" w:rsidR="00561867" w:rsidRPr="00C71514" w:rsidRDefault="00561867" w:rsidP="00620B83">
            <w:pPr>
              <w:pStyle w:val="TAH"/>
              <w:rPr>
                <w:ins w:id="503" w:author="Huawei-Chunying Gu" w:date="2025-05-12T11:21:00Z"/>
              </w:rPr>
            </w:pPr>
            <w:ins w:id="504" w:author="Huawei-Chunying Gu" w:date="2025-05-12T11:21:00Z">
              <w:r w:rsidRPr="00C71514">
                <w:t>1</w:t>
              </w:r>
            </w:ins>
          </w:p>
        </w:tc>
        <w:tc>
          <w:tcPr>
            <w:tcW w:w="1380" w:type="dxa"/>
          </w:tcPr>
          <w:p w14:paraId="0E3D609F" w14:textId="77777777" w:rsidR="00561867" w:rsidRPr="00C71514" w:rsidRDefault="00561867" w:rsidP="00620B83">
            <w:pPr>
              <w:pStyle w:val="TAH"/>
              <w:rPr>
                <w:ins w:id="505" w:author="Huawei-Chunying Gu" w:date="2025-05-12T11:21:00Z"/>
              </w:rPr>
            </w:pPr>
            <w:proofErr w:type="spellStart"/>
            <w:ins w:id="506" w:author="Huawei-Chunying Gu" w:date="2025-05-12T11:21:00Z">
              <w:r w:rsidRPr="00C71514">
                <w:t>bit</w:t>
              </w:r>
              <w:proofErr w:type="spellEnd"/>
              <w:r w:rsidRPr="00C71514">
                <w:t xml:space="preserve"> no.</w:t>
              </w:r>
            </w:ins>
          </w:p>
        </w:tc>
      </w:tr>
      <w:tr w:rsidR="00561867" w:rsidRPr="00C71514" w14:paraId="2DA807F7" w14:textId="77777777" w:rsidTr="00620B83">
        <w:trPr>
          <w:jc w:val="center"/>
          <w:ins w:id="507" w:author="Huawei-Chunying Gu" w:date="2025-05-12T11:21:00Z"/>
        </w:trPr>
        <w:tc>
          <w:tcPr>
            <w:tcW w:w="851" w:type="dxa"/>
          </w:tcPr>
          <w:p w14:paraId="7FAF3543" w14:textId="77777777" w:rsidR="00561867" w:rsidRPr="00C71514" w:rsidRDefault="00561867" w:rsidP="00620B83">
            <w:pPr>
              <w:pStyle w:val="TAC"/>
              <w:rPr>
                <w:ins w:id="508" w:author="Huawei-Chunying Gu" w:date="2025-05-12T11:21:00Z"/>
              </w:rPr>
            </w:pPr>
            <w:ins w:id="509" w:author="Huawei-Chunying Gu" w:date="2025-05-12T11:21:00Z">
              <w:r w:rsidRPr="00C71514">
                <w:t>1</w:t>
              </w:r>
            </w:ins>
          </w:p>
        </w:tc>
        <w:tc>
          <w:tcPr>
            <w:tcW w:w="851" w:type="dxa"/>
          </w:tcPr>
          <w:p w14:paraId="7F9B4A0A" w14:textId="77777777" w:rsidR="00561867" w:rsidRPr="00C71514" w:rsidRDefault="00561867" w:rsidP="00620B83">
            <w:pPr>
              <w:pStyle w:val="TAC"/>
              <w:rPr>
                <w:ins w:id="510" w:author="Huawei-Chunying Gu" w:date="2025-05-12T11:21:00Z"/>
              </w:rPr>
            </w:pPr>
            <w:ins w:id="511" w:author="Huawei-Chunying Gu" w:date="2025-05-12T11:21:00Z">
              <w:r w:rsidRPr="00C71514">
                <w:t>0</w:t>
              </w:r>
            </w:ins>
          </w:p>
        </w:tc>
        <w:tc>
          <w:tcPr>
            <w:tcW w:w="851" w:type="dxa"/>
          </w:tcPr>
          <w:p w14:paraId="037467D5" w14:textId="77777777" w:rsidR="00561867" w:rsidRPr="00C71514" w:rsidRDefault="00561867" w:rsidP="00620B83">
            <w:pPr>
              <w:pStyle w:val="TAC"/>
              <w:rPr>
                <w:ins w:id="512" w:author="Huawei-Chunying Gu" w:date="2025-05-12T11:21:00Z"/>
              </w:rPr>
            </w:pPr>
            <w:ins w:id="513" w:author="Huawei-Chunying Gu" w:date="2025-05-12T11:21:00Z">
              <w:r w:rsidRPr="00C71514">
                <w:t>1</w:t>
              </w:r>
            </w:ins>
          </w:p>
        </w:tc>
        <w:tc>
          <w:tcPr>
            <w:tcW w:w="851" w:type="dxa"/>
          </w:tcPr>
          <w:p w14:paraId="23C01625" w14:textId="77777777" w:rsidR="00561867" w:rsidRPr="00C71514" w:rsidRDefault="00561867" w:rsidP="00620B83">
            <w:pPr>
              <w:pStyle w:val="TAC"/>
              <w:rPr>
                <w:ins w:id="514" w:author="Huawei-Chunying Gu" w:date="2025-05-12T11:21:00Z"/>
              </w:rPr>
            </w:pPr>
            <w:ins w:id="515" w:author="Huawei-Chunying Gu" w:date="2025-05-12T11:21:00Z">
              <w:r>
                <w:t>1</w:t>
              </w:r>
            </w:ins>
          </w:p>
        </w:tc>
        <w:tc>
          <w:tcPr>
            <w:tcW w:w="851" w:type="dxa"/>
          </w:tcPr>
          <w:p w14:paraId="1B1E5306" w14:textId="77777777" w:rsidR="00561867" w:rsidRPr="00C71514" w:rsidRDefault="00561867" w:rsidP="00620B83">
            <w:pPr>
              <w:pStyle w:val="TAC"/>
              <w:rPr>
                <w:ins w:id="516" w:author="Huawei-Chunying Gu" w:date="2025-05-12T11:21:00Z"/>
              </w:rPr>
            </w:pPr>
            <w:ins w:id="517" w:author="Huawei-Chunying Gu" w:date="2025-05-12T11:21:00Z">
              <w:r w:rsidRPr="00C71514">
                <w:t>0</w:t>
              </w:r>
            </w:ins>
          </w:p>
        </w:tc>
        <w:tc>
          <w:tcPr>
            <w:tcW w:w="851" w:type="dxa"/>
          </w:tcPr>
          <w:p w14:paraId="7563CEE4" w14:textId="77777777" w:rsidR="00561867" w:rsidRPr="00C71514" w:rsidRDefault="00561867" w:rsidP="00620B83">
            <w:pPr>
              <w:pStyle w:val="TAC"/>
              <w:rPr>
                <w:ins w:id="518" w:author="Huawei-Chunying Gu" w:date="2025-05-12T11:21:00Z"/>
              </w:rPr>
            </w:pPr>
            <w:ins w:id="519" w:author="Huawei-Chunying Gu" w:date="2025-05-12T11:21:00Z">
              <w:r>
                <w:t>1</w:t>
              </w:r>
            </w:ins>
          </w:p>
        </w:tc>
        <w:tc>
          <w:tcPr>
            <w:tcW w:w="851" w:type="dxa"/>
          </w:tcPr>
          <w:p w14:paraId="1104E622" w14:textId="77777777" w:rsidR="00561867" w:rsidRPr="00C71514" w:rsidRDefault="00561867" w:rsidP="00620B83">
            <w:pPr>
              <w:pStyle w:val="TAC"/>
              <w:rPr>
                <w:ins w:id="520" w:author="Huawei-Chunying Gu" w:date="2025-05-12T11:21:00Z"/>
              </w:rPr>
            </w:pPr>
            <w:ins w:id="521" w:author="Huawei-Chunying Gu" w:date="2025-05-12T11:21:00Z">
              <w:r w:rsidRPr="00C71514">
                <w:t>1</w:t>
              </w:r>
            </w:ins>
          </w:p>
        </w:tc>
        <w:tc>
          <w:tcPr>
            <w:tcW w:w="851" w:type="dxa"/>
          </w:tcPr>
          <w:p w14:paraId="03FD7003" w14:textId="77777777" w:rsidR="00561867" w:rsidRPr="00C71514" w:rsidRDefault="00561867" w:rsidP="00620B83">
            <w:pPr>
              <w:pStyle w:val="TAC"/>
              <w:rPr>
                <w:ins w:id="522" w:author="Huawei-Chunying Gu" w:date="2025-05-12T11:21:00Z"/>
              </w:rPr>
            </w:pPr>
            <w:ins w:id="523" w:author="Huawei-Chunying Gu" w:date="2025-05-12T11:21:00Z">
              <w:r w:rsidRPr="00C71514">
                <w:t>0</w:t>
              </w:r>
            </w:ins>
          </w:p>
        </w:tc>
        <w:tc>
          <w:tcPr>
            <w:tcW w:w="1380" w:type="dxa"/>
          </w:tcPr>
          <w:p w14:paraId="2CBEC569" w14:textId="77777777" w:rsidR="00561867" w:rsidRPr="00C71514" w:rsidRDefault="00561867" w:rsidP="00620B83">
            <w:pPr>
              <w:pStyle w:val="TAC"/>
              <w:rPr>
                <w:ins w:id="524" w:author="Huawei-Chunying Gu" w:date="2025-05-12T11:21:00Z"/>
              </w:rPr>
            </w:pPr>
            <w:ins w:id="525" w:author="Huawei-Chunying Gu" w:date="2025-05-12T11:21:00Z">
              <w:r w:rsidRPr="00C71514">
                <w:t>octet 1</w:t>
              </w:r>
            </w:ins>
          </w:p>
        </w:tc>
      </w:tr>
    </w:tbl>
    <w:p w14:paraId="224658C3" w14:textId="77777777" w:rsidR="00561867" w:rsidRPr="00C71514" w:rsidRDefault="00561867" w:rsidP="00561867">
      <w:pPr>
        <w:rPr>
          <w:ins w:id="526" w:author="Huawei-Chunying Gu" w:date="2025-05-12T11:21:00Z"/>
        </w:rPr>
      </w:pPr>
    </w:p>
    <w:p w14:paraId="7FC7F5FF" w14:textId="7229C678" w:rsidR="00561867" w:rsidRPr="00C71514" w:rsidRDefault="00561867" w:rsidP="00561867">
      <w:pPr>
        <w:pStyle w:val="3"/>
        <w:rPr>
          <w:ins w:id="527" w:author="Huawei-Chunying Gu" w:date="2025-05-12T11:21:00Z"/>
        </w:rPr>
      </w:pPr>
      <w:ins w:id="528" w:author="Huawei-Chunying Gu" w:date="2025-05-12T11:21:00Z">
        <w:r w:rsidRPr="00C71514">
          <w:t>6.</w:t>
        </w:r>
      </w:ins>
      <w:ins w:id="529" w:author="Huawei-Chunying Gu" w:date="2025-05-12T11:24:00Z">
        <w:r w:rsidR="00AC6997">
          <w:t>14</w:t>
        </w:r>
      </w:ins>
      <w:ins w:id="530" w:author="Huawei-Chunying Gu" w:date="2025-05-12T11:21:00Z">
        <w:r w:rsidRPr="00C71514">
          <w:t>.4</w:t>
        </w:r>
        <w:r w:rsidRPr="00C71514">
          <w:tab/>
          <w:t>DEACTIVATE BEAMLOCK</w:t>
        </w:r>
        <w:r>
          <w:t>_IDLE</w:t>
        </w:r>
        <w:r w:rsidRPr="00C71514">
          <w:t xml:space="preserve"> COMPLETE</w:t>
        </w:r>
      </w:ins>
    </w:p>
    <w:p w14:paraId="35352A94" w14:textId="77777777" w:rsidR="00561867" w:rsidRPr="00C71514" w:rsidRDefault="00561867" w:rsidP="00561867">
      <w:pPr>
        <w:keepNext/>
        <w:rPr>
          <w:ins w:id="531" w:author="Huawei-Chunying Gu" w:date="2025-05-12T11:21:00Z"/>
        </w:rPr>
      </w:pPr>
      <w:ins w:id="532" w:author="Huawei-Chunying Gu" w:date="2025-05-12T11:21:00Z">
        <w:r w:rsidRPr="00C7151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561867" w:rsidRPr="00C71514" w14:paraId="698AD6CA" w14:textId="77777777" w:rsidTr="00620B83">
        <w:trPr>
          <w:jc w:val="center"/>
          <w:ins w:id="533" w:author="Huawei-Chunying Gu" w:date="2025-05-12T11:21:00Z"/>
        </w:trPr>
        <w:tc>
          <w:tcPr>
            <w:tcW w:w="2552" w:type="dxa"/>
          </w:tcPr>
          <w:p w14:paraId="53AF3BD1" w14:textId="77777777" w:rsidR="00561867" w:rsidRPr="00C71514" w:rsidRDefault="00561867" w:rsidP="00620B83">
            <w:pPr>
              <w:pStyle w:val="TAH"/>
              <w:rPr>
                <w:ins w:id="534" w:author="Huawei-Chunying Gu" w:date="2025-05-12T11:21:00Z"/>
              </w:rPr>
            </w:pPr>
            <w:ins w:id="535" w:author="Huawei-Chunying Gu" w:date="2025-05-12T11:21:00Z">
              <w:r w:rsidRPr="00C71514">
                <w:t>Information Element</w:t>
              </w:r>
            </w:ins>
          </w:p>
        </w:tc>
        <w:tc>
          <w:tcPr>
            <w:tcW w:w="1930" w:type="dxa"/>
          </w:tcPr>
          <w:p w14:paraId="0496A8C8" w14:textId="77777777" w:rsidR="00561867" w:rsidRPr="00C71514" w:rsidRDefault="00561867" w:rsidP="00620B83">
            <w:pPr>
              <w:pStyle w:val="TAH"/>
              <w:rPr>
                <w:ins w:id="536" w:author="Huawei-Chunying Gu" w:date="2025-05-12T11:21:00Z"/>
              </w:rPr>
            </w:pPr>
            <w:ins w:id="537" w:author="Huawei-Chunying Gu" w:date="2025-05-12T11:21:00Z">
              <w:r w:rsidRPr="00C71514">
                <w:t>Reference</w:t>
              </w:r>
            </w:ins>
          </w:p>
        </w:tc>
        <w:tc>
          <w:tcPr>
            <w:tcW w:w="1368" w:type="dxa"/>
          </w:tcPr>
          <w:p w14:paraId="22D5AAB1" w14:textId="77777777" w:rsidR="00561867" w:rsidRPr="00C71514" w:rsidRDefault="00561867" w:rsidP="00620B83">
            <w:pPr>
              <w:pStyle w:val="TAH"/>
              <w:rPr>
                <w:ins w:id="538" w:author="Huawei-Chunying Gu" w:date="2025-05-12T11:21:00Z"/>
              </w:rPr>
            </w:pPr>
            <w:ins w:id="539" w:author="Huawei-Chunying Gu" w:date="2025-05-12T11:21:00Z">
              <w:r w:rsidRPr="00C71514">
                <w:t>Presence</w:t>
              </w:r>
            </w:ins>
          </w:p>
        </w:tc>
        <w:tc>
          <w:tcPr>
            <w:tcW w:w="1512" w:type="dxa"/>
          </w:tcPr>
          <w:p w14:paraId="7A021E51" w14:textId="77777777" w:rsidR="00561867" w:rsidRPr="00C71514" w:rsidRDefault="00561867" w:rsidP="00620B83">
            <w:pPr>
              <w:pStyle w:val="TAH"/>
              <w:rPr>
                <w:ins w:id="540" w:author="Huawei-Chunying Gu" w:date="2025-05-12T11:21:00Z"/>
              </w:rPr>
            </w:pPr>
            <w:ins w:id="541" w:author="Huawei-Chunying Gu" w:date="2025-05-12T11:21:00Z">
              <w:r w:rsidRPr="00C71514">
                <w:t>Format</w:t>
              </w:r>
            </w:ins>
          </w:p>
        </w:tc>
        <w:tc>
          <w:tcPr>
            <w:tcW w:w="1359" w:type="dxa"/>
          </w:tcPr>
          <w:p w14:paraId="3E51F759" w14:textId="77777777" w:rsidR="00561867" w:rsidRPr="00C71514" w:rsidRDefault="00561867" w:rsidP="00620B83">
            <w:pPr>
              <w:pStyle w:val="TAH"/>
              <w:rPr>
                <w:ins w:id="542" w:author="Huawei-Chunying Gu" w:date="2025-05-12T11:21:00Z"/>
              </w:rPr>
            </w:pPr>
            <w:ins w:id="543" w:author="Huawei-Chunying Gu" w:date="2025-05-12T11:21:00Z">
              <w:r w:rsidRPr="00C71514">
                <w:t>Length</w:t>
              </w:r>
            </w:ins>
          </w:p>
        </w:tc>
      </w:tr>
      <w:tr w:rsidR="00561867" w:rsidRPr="00C71514" w14:paraId="51479588" w14:textId="77777777" w:rsidTr="00620B83">
        <w:trPr>
          <w:jc w:val="center"/>
          <w:ins w:id="544" w:author="Huawei-Chunying Gu" w:date="2025-05-12T11:21:00Z"/>
        </w:trPr>
        <w:tc>
          <w:tcPr>
            <w:tcW w:w="2552" w:type="dxa"/>
          </w:tcPr>
          <w:p w14:paraId="0E5EEBD6" w14:textId="77777777" w:rsidR="00561867" w:rsidRPr="00C71514" w:rsidRDefault="00561867" w:rsidP="00620B83">
            <w:pPr>
              <w:pStyle w:val="TAL"/>
              <w:rPr>
                <w:ins w:id="545" w:author="Huawei-Chunying Gu" w:date="2025-05-12T11:21:00Z"/>
              </w:rPr>
            </w:pPr>
            <w:ins w:id="546" w:author="Huawei-Chunying Gu" w:date="2025-05-12T11:21:00Z">
              <w:r w:rsidRPr="00C71514">
                <w:t>Protocol discriminator</w:t>
              </w:r>
            </w:ins>
          </w:p>
        </w:tc>
        <w:tc>
          <w:tcPr>
            <w:tcW w:w="1930" w:type="dxa"/>
          </w:tcPr>
          <w:p w14:paraId="6A8A2C28" w14:textId="77777777" w:rsidR="00561867" w:rsidRPr="00C71514" w:rsidRDefault="00561867" w:rsidP="00620B83">
            <w:pPr>
              <w:pStyle w:val="TAL"/>
              <w:rPr>
                <w:ins w:id="547" w:author="Huawei-Chunying Gu" w:date="2025-05-12T11:21:00Z"/>
              </w:rPr>
            </w:pPr>
            <w:ins w:id="548" w:author="Huawei-Chunying Gu" w:date="2025-05-12T11:21:00Z">
              <w:r w:rsidRPr="00C71514">
                <w:t>TS 24.007 [5], sub clause 11.2.3.1.1</w:t>
              </w:r>
            </w:ins>
          </w:p>
        </w:tc>
        <w:tc>
          <w:tcPr>
            <w:tcW w:w="1368" w:type="dxa"/>
          </w:tcPr>
          <w:p w14:paraId="51CCFC4E" w14:textId="77777777" w:rsidR="00561867" w:rsidRPr="00C71514" w:rsidRDefault="00561867" w:rsidP="00620B83">
            <w:pPr>
              <w:pStyle w:val="TAC"/>
              <w:rPr>
                <w:ins w:id="549" w:author="Huawei-Chunying Gu" w:date="2025-05-12T11:21:00Z"/>
              </w:rPr>
            </w:pPr>
            <w:ins w:id="550" w:author="Huawei-Chunying Gu" w:date="2025-05-12T11:21:00Z">
              <w:r w:rsidRPr="00C71514">
                <w:t>M</w:t>
              </w:r>
            </w:ins>
          </w:p>
        </w:tc>
        <w:tc>
          <w:tcPr>
            <w:tcW w:w="1512" w:type="dxa"/>
          </w:tcPr>
          <w:p w14:paraId="3FF82D41" w14:textId="77777777" w:rsidR="00561867" w:rsidRPr="00C71514" w:rsidRDefault="00561867" w:rsidP="00620B83">
            <w:pPr>
              <w:pStyle w:val="TAC"/>
              <w:rPr>
                <w:ins w:id="551" w:author="Huawei-Chunying Gu" w:date="2025-05-12T11:21:00Z"/>
              </w:rPr>
            </w:pPr>
            <w:ins w:id="552" w:author="Huawei-Chunying Gu" w:date="2025-05-12T11:21:00Z">
              <w:r w:rsidRPr="00C71514">
                <w:t>V</w:t>
              </w:r>
            </w:ins>
          </w:p>
        </w:tc>
        <w:tc>
          <w:tcPr>
            <w:tcW w:w="1359" w:type="dxa"/>
          </w:tcPr>
          <w:p w14:paraId="2EECE630" w14:textId="77777777" w:rsidR="00561867" w:rsidRPr="00C71514" w:rsidRDefault="00561867" w:rsidP="00620B83">
            <w:pPr>
              <w:pStyle w:val="TAC"/>
              <w:rPr>
                <w:ins w:id="553" w:author="Huawei-Chunying Gu" w:date="2025-05-12T11:21:00Z"/>
              </w:rPr>
            </w:pPr>
            <w:ins w:id="554" w:author="Huawei-Chunying Gu" w:date="2025-05-12T11:21:00Z">
              <w:r w:rsidRPr="00C71514">
                <w:t>½</w:t>
              </w:r>
            </w:ins>
          </w:p>
        </w:tc>
      </w:tr>
      <w:tr w:rsidR="00561867" w:rsidRPr="00C71514" w14:paraId="74302874" w14:textId="77777777" w:rsidTr="00620B83">
        <w:trPr>
          <w:jc w:val="center"/>
          <w:ins w:id="555" w:author="Huawei-Chunying Gu" w:date="2025-05-12T11:21:00Z"/>
        </w:trPr>
        <w:tc>
          <w:tcPr>
            <w:tcW w:w="2552" w:type="dxa"/>
          </w:tcPr>
          <w:p w14:paraId="424050EE" w14:textId="77777777" w:rsidR="00561867" w:rsidRPr="00C71514" w:rsidRDefault="00561867" w:rsidP="00620B83">
            <w:pPr>
              <w:pStyle w:val="TAL"/>
              <w:rPr>
                <w:ins w:id="556" w:author="Huawei-Chunying Gu" w:date="2025-05-12T11:21:00Z"/>
              </w:rPr>
            </w:pPr>
            <w:ins w:id="557" w:author="Huawei-Chunying Gu" w:date="2025-05-12T11:21:00Z">
              <w:r w:rsidRPr="00C71514">
                <w:t>Skip indicator</w:t>
              </w:r>
            </w:ins>
          </w:p>
        </w:tc>
        <w:tc>
          <w:tcPr>
            <w:tcW w:w="1930" w:type="dxa"/>
          </w:tcPr>
          <w:p w14:paraId="386DA216" w14:textId="77777777" w:rsidR="00561867" w:rsidRPr="00C71514" w:rsidRDefault="00561867" w:rsidP="00620B83">
            <w:pPr>
              <w:pStyle w:val="TAL"/>
              <w:rPr>
                <w:ins w:id="558" w:author="Huawei-Chunying Gu" w:date="2025-05-12T11:21:00Z"/>
              </w:rPr>
            </w:pPr>
            <w:ins w:id="559" w:author="Huawei-Chunying Gu" w:date="2025-05-12T11:21:00Z">
              <w:r w:rsidRPr="00C71514">
                <w:t>TS 24.007 [5], sub clause 11.2.3.1.2</w:t>
              </w:r>
            </w:ins>
          </w:p>
        </w:tc>
        <w:tc>
          <w:tcPr>
            <w:tcW w:w="1368" w:type="dxa"/>
          </w:tcPr>
          <w:p w14:paraId="60F007D9" w14:textId="77777777" w:rsidR="00561867" w:rsidRPr="00C71514" w:rsidRDefault="00561867" w:rsidP="00620B83">
            <w:pPr>
              <w:pStyle w:val="TAC"/>
              <w:rPr>
                <w:ins w:id="560" w:author="Huawei-Chunying Gu" w:date="2025-05-12T11:21:00Z"/>
              </w:rPr>
            </w:pPr>
            <w:ins w:id="561" w:author="Huawei-Chunying Gu" w:date="2025-05-12T11:21:00Z">
              <w:r w:rsidRPr="00C71514">
                <w:t>M</w:t>
              </w:r>
            </w:ins>
          </w:p>
        </w:tc>
        <w:tc>
          <w:tcPr>
            <w:tcW w:w="1512" w:type="dxa"/>
          </w:tcPr>
          <w:p w14:paraId="7369F236" w14:textId="77777777" w:rsidR="00561867" w:rsidRPr="00C71514" w:rsidRDefault="00561867" w:rsidP="00620B83">
            <w:pPr>
              <w:pStyle w:val="TAC"/>
              <w:rPr>
                <w:ins w:id="562" w:author="Huawei-Chunying Gu" w:date="2025-05-12T11:21:00Z"/>
              </w:rPr>
            </w:pPr>
            <w:ins w:id="563" w:author="Huawei-Chunying Gu" w:date="2025-05-12T11:21:00Z">
              <w:r w:rsidRPr="00C71514">
                <w:t>V</w:t>
              </w:r>
            </w:ins>
          </w:p>
        </w:tc>
        <w:tc>
          <w:tcPr>
            <w:tcW w:w="1359" w:type="dxa"/>
          </w:tcPr>
          <w:p w14:paraId="427DEE6A" w14:textId="77777777" w:rsidR="00561867" w:rsidRPr="00C71514" w:rsidRDefault="00561867" w:rsidP="00620B83">
            <w:pPr>
              <w:pStyle w:val="TAC"/>
              <w:rPr>
                <w:ins w:id="564" w:author="Huawei-Chunying Gu" w:date="2025-05-12T11:21:00Z"/>
              </w:rPr>
            </w:pPr>
            <w:ins w:id="565" w:author="Huawei-Chunying Gu" w:date="2025-05-12T11:21:00Z">
              <w:r w:rsidRPr="00C71514">
                <w:t>½</w:t>
              </w:r>
            </w:ins>
          </w:p>
        </w:tc>
      </w:tr>
      <w:tr w:rsidR="00561867" w:rsidRPr="00C71514" w14:paraId="5B882D7D" w14:textId="77777777" w:rsidTr="00620B83">
        <w:trPr>
          <w:jc w:val="center"/>
          <w:ins w:id="566" w:author="Huawei-Chunying Gu" w:date="2025-05-12T11:21:00Z"/>
        </w:trPr>
        <w:tc>
          <w:tcPr>
            <w:tcW w:w="2552" w:type="dxa"/>
          </w:tcPr>
          <w:p w14:paraId="768CE312" w14:textId="77777777" w:rsidR="00561867" w:rsidRPr="00C71514" w:rsidRDefault="00561867" w:rsidP="00620B83">
            <w:pPr>
              <w:pStyle w:val="TAL"/>
              <w:rPr>
                <w:ins w:id="567" w:author="Huawei-Chunying Gu" w:date="2025-05-12T11:21:00Z"/>
              </w:rPr>
            </w:pPr>
            <w:ins w:id="568" w:author="Huawei-Chunying Gu" w:date="2025-05-12T11:21:00Z">
              <w:r w:rsidRPr="00C71514">
                <w:t>Message type</w:t>
              </w:r>
            </w:ins>
          </w:p>
        </w:tc>
        <w:tc>
          <w:tcPr>
            <w:tcW w:w="1930" w:type="dxa"/>
          </w:tcPr>
          <w:p w14:paraId="15F03057" w14:textId="77777777" w:rsidR="00561867" w:rsidRPr="00C71514" w:rsidRDefault="00561867" w:rsidP="00620B83">
            <w:pPr>
              <w:pStyle w:val="TAL"/>
              <w:rPr>
                <w:ins w:id="569" w:author="Huawei-Chunying Gu" w:date="2025-05-12T11:21:00Z"/>
              </w:rPr>
            </w:pPr>
          </w:p>
        </w:tc>
        <w:tc>
          <w:tcPr>
            <w:tcW w:w="1368" w:type="dxa"/>
          </w:tcPr>
          <w:p w14:paraId="3A7B2464" w14:textId="77777777" w:rsidR="00561867" w:rsidRPr="00C71514" w:rsidRDefault="00561867" w:rsidP="00620B83">
            <w:pPr>
              <w:pStyle w:val="TAC"/>
              <w:rPr>
                <w:ins w:id="570" w:author="Huawei-Chunying Gu" w:date="2025-05-12T11:21:00Z"/>
              </w:rPr>
            </w:pPr>
            <w:ins w:id="571" w:author="Huawei-Chunying Gu" w:date="2025-05-12T11:21:00Z">
              <w:r w:rsidRPr="00C71514">
                <w:t>M</w:t>
              </w:r>
            </w:ins>
          </w:p>
        </w:tc>
        <w:tc>
          <w:tcPr>
            <w:tcW w:w="1512" w:type="dxa"/>
          </w:tcPr>
          <w:p w14:paraId="212FDF4E" w14:textId="77777777" w:rsidR="00561867" w:rsidRPr="00C71514" w:rsidRDefault="00561867" w:rsidP="00620B83">
            <w:pPr>
              <w:pStyle w:val="TAC"/>
              <w:rPr>
                <w:ins w:id="572" w:author="Huawei-Chunying Gu" w:date="2025-05-12T11:21:00Z"/>
              </w:rPr>
            </w:pPr>
            <w:ins w:id="573" w:author="Huawei-Chunying Gu" w:date="2025-05-12T11:21:00Z">
              <w:r w:rsidRPr="00C71514">
                <w:t>V</w:t>
              </w:r>
            </w:ins>
          </w:p>
        </w:tc>
        <w:tc>
          <w:tcPr>
            <w:tcW w:w="1359" w:type="dxa"/>
          </w:tcPr>
          <w:p w14:paraId="4496780C" w14:textId="77777777" w:rsidR="00561867" w:rsidRPr="00C71514" w:rsidRDefault="00561867" w:rsidP="00620B83">
            <w:pPr>
              <w:pStyle w:val="TAC"/>
              <w:rPr>
                <w:ins w:id="574" w:author="Huawei-Chunying Gu" w:date="2025-05-12T11:21:00Z"/>
              </w:rPr>
            </w:pPr>
            <w:ins w:id="575" w:author="Huawei-Chunying Gu" w:date="2025-05-12T11:21:00Z">
              <w:r w:rsidRPr="00C71514">
                <w:t>1</w:t>
              </w:r>
            </w:ins>
          </w:p>
        </w:tc>
      </w:tr>
    </w:tbl>
    <w:p w14:paraId="1245F90B" w14:textId="77777777" w:rsidR="00561867" w:rsidRPr="00C71514" w:rsidRDefault="00561867" w:rsidP="00561867">
      <w:pPr>
        <w:rPr>
          <w:ins w:id="576" w:author="Huawei-Chunying Gu" w:date="2025-05-12T11:21:00Z"/>
        </w:rPr>
      </w:pPr>
    </w:p>
    <w:p w14:paraId="216FCC4D" w14:textId="77777777" w:rsidR="00561867" w:rsidRPr="00C71514" w:rsidRDefault="00561867" w:rsidP="00561867">
      <w:pPr>
        <w:keepNext/>
        <w:keepLines/>
        <w:rPr>
          <w:ins w:id="577" w:author="Huawei-Chunying Gu" w:date="2025-05-12T11:21:00Z"/>
        </w:rPr>
      </w:pPr>
      <w:ins w:id="578" w:author="Huawei-Chunying Gu" w:date="2025-05-12T11:21:00Z">
        <w:r w:rsidRPr="00C7151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61867" w:rsidRPr="00C71514" w14:paraId="5A82C05C" w14:textId="77777777" w:rsidTr="00620B83">
        <w:trPr>
          <w:jc w:val="center"/>
          <w:ins w:id="579" w:author="Huawei-Chunying Gu" w:date="2025-05-12T11:21:00Z"/>
        </w:trPr>
        <w:tc>
          <w:tcPr>
            <w:tcW w:w="851" w:type="dxa"/>
          </w:tcPr>
          <w:p w14:paraId="58FD6D61" w14:textId="77777777" w:rsidR="00561867" w:rsidRPr="00C71514" w:rsidRDefault="00561867" w:rsidP="00620B83">
            <w:pPr>
              <w:pStyle w:val="TAH"/>
              <w:rPr>
                <w:ins w:id="580" w:author="Huawei-Chunying Gu" w:date="2025-05-12T11:21:00Z"/>
              </w:rPr>
            </w:pPr>
            <w:ins w:id="581" w:author="Huawei-Chunying Gu" w:date="2025-05-12T11:21:00Z">
              <w:r w:rsidRPr="00C71514">
                <w:t>8</w:t>
              </w:r>
            </w:ins>
          </w:p>
        </w:tc>
        <w:tc>
          <w:tcPr>
            <w:tcW w:w="851" w:type="dxa"/>
          </w:tcPr>
          <w:p w14:paraId="0D5A000D" w14:textId="77777777" w:rsidR="00561867" w:rsidRPr="00C71514" w:rsidRDefault="00561867" w:rsidP="00620B83">
            <w:pPr>
              <w:pStyle w:val="TAH"/>
              <w:rPr>
                <w:ins w:id="582" w:author="Huawei-Chunying Gu" w:date="2025-05-12T11:21:00Z"/>
              </w:rPr>
            </w:pPr>
            <w:ins w:id="583" w:author="Huawei-Chunying Gu" w:date="2025-05-12T11:21:00Z">
              <w:r w:rsidRPr="00C71514">
                <w:t>7</w:t>
              </w:r>
            </w:ins>
          </w:p>
        </w:tc>
        <w:tc>
          <w:tcPr>
            <w:tcW w:w="851" w:type="dxa"/>
          </w:tcPr>
          <w:p w14:paraId="50C0B615" w14:textId="77777777" w:rsidR="00561867" w:rsidRPr="00C71514" w:rsidRDefault="00561867" w:rsidP="00620B83">
            <w:pPr>
              <w:pStyle w:val="TAH"/>
              <w:rPr>
                <w:ins w:id="584" w:author="Huawei-Chunying Gu" w:date="2025-05-12T11:21:00Z"/>
              </w:rPr>
            </w:pPr>
            <w:ins w:id="585" w:author="Huawei-Chunying Gu" w:date="2025-05-12T11:21:00Z">
              <w:r w:rsidRPr="00C71514">
                <w:t>6</w:t>
              </w:r>
            </w:ins>
          </w:p>
        </w:tc>
        <w:tc>
          <w:tcPr>
            <w:tcW w:w="851" w:type="dxa"/>
          </w:tcPr>
          <w:p w14:paraId="0C1628C9" w14:textId="77777777" w:rsidR="00561867" w:rsidRPr="00C71514" w:rsidRDefault="00561867" w:rsidP="00620B83">
            <w:pPr>
              <w:pStyle w:val="TAH"/>
              <w:rPr>
                <w:ins w:id="586" w:author="Huawei-Chunying Gu" w:date="2025-05-12T11:21:00Z"/>
              </w:rPr>
            </w:pPr>
            <w:ins w:id="587" w:author="Huawei-Chunying Gu" w:date="2025-05-12T11:21:00Z">
              <w:r w:rsidRPr="00C71514">
                <w:t>5</w:t>
              </w:r>
            </w:ins>
          </w:p>
        </w:tc>
        <w:tc>
          <w:tcPr>
            <w:tcW w:w="851" w:type="dxa"/>
          </w:tcPr>
          <w:p w14:paraId="492762BD" w14:textId="77777777" w:rsidR="00561867" w:rsidRPr="00C71514" w:rsidRDefault="00561867" w:rsidP="00620B83">
            <w:pPr>
              <w:pStyle w:val="TAH"/>
              <w:rPr>
                <w:ins w:id="588" w:author="Huawei-Chunying Gu" w:date="2025-05-12T11:21:00Z"/>
              </w:rPr>
            </w:pPr>
            <w:ins w:id="589" w:author="Huawei-Chunying Gu" w:date="2025-05-12T11:21:00Z">
              <w:r w:rsidRPr="00C71514">
                <w:t>4</w:t>
              </w:r>
            </w:ins>
          </w:p>
        </w:tc>
        <w:tc>
          <w:tcPr>
            <w:tcW w:w="851" w:type="dxa"/>
          </w:tcPr>
          <w:p w14:paraId="0703BD96" w14:textId="77777777" w:rsidR="00561867" w:rsidRPr="00C71514" w:rsidRDefault="00561867" w:rsidP="00620B83">
            <w:pPr>
              <w:pStyle w:val="TAH"/>
              <w:rPr>
                <w:ins w:id="590" w:author="Huawei-Chunying Gu" w:date="2025-05-12T11:21:00Z"/>
              </w:rPr>
            </w:pPr>
            <w:ins w:id="591" w:author="Huawei-Chunying Gu" w:date="2025-05-12T11:21:00Z">
              <w:r w:rsidRPr="00C71514">
                <w:t>3</w:t>
              </w:r>
            </w:ins>
          </w:p>
        </w:tc>
        <w:tc>
          <w:tcPr>
            <w:tcW w:w="851" w:type="dxa"/>
          </w:tcPr>
          <w:p w14:paraId="358CDD90" w14:textId="77777777" w:rsidR="00561867" w:rsidRPr="00C71514" w:rsidRDefault="00561867" w:rsidP="00620B83">
            <w:pPr>
              <w:pStyle w:val="TAH"/>
              <w:rPr>
                <w:ins w:id="592" w:author="Huawei-Chunying Gu" w:date="2025-05-12T11:21:00Z"/>
              </w:rPr>
            </w:pPr>
            <w:ins w:id="593" w:author="Huawei-Chunying Gu" w:date="2025-05-12T11:21:00Z">
              <w:r w:rsidRPr="00C71514">
                <w:t>2</w:t>
              </w:r>
            </w:ins>
          </w:p>
        </w:tc>
        <w:tc>
          <w:tcPr>
            <w:tcW w:w="851" w:type="dxa"/>
          </w:tcPr>
          <w:p w14:paraId="781CAE62" w14:textId="77777777" w:rsidR="00561867" w:rsidRPr="00C71514" w:rsidRDefault="00561867" w:rsidP="00620B83">
            <w:pPr>
              <w:pStyle w:val="TAH"/>
              <w:rPr>
                <w:ins w:id="594" w:author="Huawei-Chunying Gu" w:date="2025-05-12T11:21:00Z"/>
              </w:rPr>
            </w:pPr>
            <w:ins w:id="595" w:author="Huawei-Chunying Gu" w:date="2025-05-12T11:21:00Z">
              <w:r w:rsidRPr="00C71514">
                <w:t>1</w:t>
              </w:r>
            </w:ins>
          </w:p>
        </w:tc>
        <w:tc>
          <w:tcPr>
            <w:tcW w:w="1380" w:type="dxa"/>
          </w:tcPr>
          <w:p w14:paraId="7F5AD3F8" w14:textId="77777777" w:rsidR="00561867" w:rsidRPr="00C71514" w:rsidRDefault="00561867" w:rsidP="00620B83">
            <w:pPr>
              <w:pStyle w:val="TAH"/>
              <w:rPr>
                <w:ins w:id="596" w:author="Huawei-Chunying Gu" w:date="2025-05-12T11:21:00Z"/>
              </w:rPr>
            </w:pPr>
            <w:proofErr w:type="spellStart"/>
            <w:ins w:id="597" w:author="Huawei-Chunying Gu" w:date="2025-05-12T11:21:00Z">
              <w:r w:rsidRPr="00C71514">
                <w:t>bit</w:t>
              </w:r>
              <w:proofErr w:type="spellEnd"/>
              <w:r w:rsidRPr="00C71514">
                <w:t xml:space="preserve"> no.</w:t>
              </w:r>
            </w:ins>
          </w:p>
        </w:tc>
      </w:tr>
      <w:tr w:rsidR="00561867" w:rsidRPr="00C71514" w14:paraId="4A9D802C" w14:textId="77777777" w:rsidTr="00620B83">
        <w:trPr>
          <w:jc w:val="center"/>
          <w:ins w:id="598" w:author="Huawei-Chunying Gu" w:date="2025-05-12T11:21:00Z"/>
        </w:trPr>
        <w:tc>
          <w:tcPr>
            <w:tcW w:w="851" w:type="dxa"/>
          </w:tcPr>
          <w:p w14:paraId="651A7F95" w14:textId="77777777" w:rsidR="00561867" w:rsidRPr="00C71514" w:rsidRDefault="00561867" w:rsidP="00620B83">
            <w:pPr>
              <w:pStyle w:val="TAC"/>
              <w:rPr>
                <w:ins w:id="599" w:author="Huawei-Chunying Gu" w:date="2025-05-12T11:21:00Z"/>
              </w:rPr>
            </w:pPr>
            <w:ins w:id="600" w:author="Huawei-Chunying Gu" w:date="2025-05-12T11:21:00Z">
              <w:r w:rsidRPr="00C71514">
                <w:t>1</w:t>
              </w:r>
            </w:ins>
          </w:p>
        </w:tc>
        <w:tc>
          <w:tcPr>
            <w:tcW w:w="851" w:type="dxa"/>
          </w:tcPr>
          <w:p w14:paraId="449D6220" w14:textId="77777777" w:rsidR="00561867" w:rsidRPr="00C71514" w:rsidRDefault="00561867" w:rsidP="00620B83">
            <w:pPr>
              <w:pStyle w:val="TAC"/>
              <w:rPr>
                <w:ins w:id="601" w:author="Huawei-Chunying Gu" w:date="2025-05-12T11:21:00Z"/>
              </w:rPr>
            </w:pPr>
            <w:ins w:id="602" w:author="Huawei-Chunying Gu" w:date="2025-05-12T11:21:00Z">
              <w:r w:rsidRPr="00C71514">
                <w:t>0</w:t>
              </w:r>
            </w:ins>
          </w:p>
        </w:tc>
        <w:tc>
          <w:tcPr>
            <w:tcW w:w="851" w:type="dxa"/>
          </w:tcPr>
          <w:p w14:paraId="64CA4E26" w14:textId="77777777" w:rsidR="00561867" w:rsidRPr="00C71514" w:rsidRDefault="00561867" w:rsidP="00620B83">
            <w:pPr>
              <w:pStyle w:val="TAC"/>
              <w:rPr>
                <w:ins w:id="603" w:author="Huawei-Chunying Gu" w:date="2025-05-12T11:21:00Z"/>
              </w:rPr>
            </w:pPr>
            <w:ins w:id="604" w:author="Huawei-Chunying Gu" w:date="2025-05-12T11:21:00Z">
              <w:r w:rsidRPr="00C71514">
                <w:t>1</w:t>
              </w:r>
            </w:ins>
          </w:p>
        </w:tc>
        <w:tc>
          <w:tcPr>
            <w:tcW w:w="851" w:type="dxa"/>
          </w:tcPr>
          <w:p w14:paraId="4024F08E" w14:textId="77777777" w:rsidR="00561867" w:rsidRPr="00C71514" w:rsidRDefault="00561867" w:rsidP="00620B83">
            <w:pPr>
              <w:pStyle w:val="TAC"/>
              <w:rPr>
                <w:ins w:id="605" w:author="Huawei-Chunying Gu" w:date="2025-05-12T11:21:00Z"/>
              </w:rPr>
            </w:pPr>
            <w:ins w:id="606" w:author="Huawei-Chunying Gu" w:date="2025-05-12T11:21:00Z">
              <w:r>
                <w:t>1</w:t>
              </w:r>
            </w:ins>
          </w:p>
        </w:tc>
        <w:tc>
          <w:tcPr>
            <w:tcW w:w="851" w:type="dxa"/>
          </w:tcPr>
          <w:p w14:paraId="642D4EE0" w14:textId="77777777" w:rsidR="00561867" w:rsidRPr="00C71514" w:rsidRDefault="00561867" w:rsidP="00620B83">
            <w:pPr>
              <w:pStyle w:val="TAC"/>
              <w:rPr>
                <w:ins w:id="607" w:author="Huawei-Chunying Gu" w:date="2025-05-12T11:21:00Z"/>
              </w:rPr>
            </w:pPr>
            <w:ins w:id="608" w:author="Huawei-Chunying Gu" w:date="2025-05-12T11:21:00Z">
              <w:r w:rsidRPr="00C71514">
                <w:t>0</w:t>
              </w:r>
            </w:ins>
          </w:p>
        </w:tc>
        <w:tc>
          <w:tcPr>
            <w:tcW w:w="851" w:type="dxa"/>
          </w:tcPr>
          <w:p w14:paraId="3937D8AB" w14:textId="77777777" w:rsidR="00561867" w:rsidRPr="00C71514" w:rsidRDefault="00561867" w:rsidP="00620B83">
            <w:pPr>
              <w:pStyle w:val="TAC"/>
              <w:rPr>
                <w:ins w:id="609" w:author="Huawei-Chunying Gu" w:date="2025-05-12T11:21:00Z"/>
              </w:rPr>
            </w:pPr>
            <w:ins w:id="610" w:author="Huawei-Chunying Gu" w:date="2025-05-12T11:21:00Z">
              <w:r>
                <w:t>1</w:t>
              </w:r>
            </w:ins>
          </w:p>
        </w:tc>
        <w:tc>
          <w:tcPr>
            <w:tcW w:w="851" w:type="dxa"/>
          </w:tcPr>
          <w:p w14:paraId="2E7FE42D" w14:textId="77777777" w:rsidR="00561867" w:rsidRPr="00C71514" w:rsidRDefault="00561867" w:rsidP="00620B83">
            <w:pPr>
              <w:pStyle w:val="TAC"/>
              <w:rPr>
                <w:ins w:id="611" w:author="Huawei-Chunying Gu" w:date="2025-05-12T11:21:00Z"/>
              </w:rPr>
            </w:pPr>
            <w:ins w:id="612" w:author="Huawei-Chunying Gu" w:date="2025-05-12T11:21:00Z">
              <w:r w:rsidRPr="00C71514">
                <w:t>1</w:t>
              </w:r>
            </w:ins>
          </w:p>
        </w:tc>
        <w:tc>
          <w:tcPr>
            <w:tcW w:w="851" w:type="dxa"/>
          </w:tcPr>
          <w:p w14:paraId="7B6153D5" w14:textId="77777777" w:rsidR="00561867" w:rsidRPr="00C71514" w:rsidRDefault="00561867" w:rsidP="00620B83">
            <w:pPr>
              <w:pStyle w:val="TAC"/>
              <w:rPr>
                <w:ins w:id="613" w:author="Huawei-Chunying Gu" w:date="2025-05-12T11:21:00Z"/>
              </w:rPr>
            </w:pPr>
            <w:ins w:id="614" w:author="Huawei-Chunying Gu" w:date="2025-05-12T11:21:00Z">
              <w:r w:rsidRPr="00C71514">
                <w:t>1</w:t>
              </w:r>
            </w:ins>
          </w:p>
        </w:tc>
        <w:tc>
          <w:tcPr>
            <w:tcW w:w="1380" w:type="dxa"/>
          </w:tcPr>
          <w:p w14:paraId="5FDA0923" w14:textId="77777777" w:rsidR="00561867" w:rsidRPr="00C71514" w:rsidRDefault="00561867" w:rsidP="00620B83">
            <w:pPr>
              <w:pStyle w:val="TAC"/>
              <w:rPr>
                <w:ins w:id="615" w:author="Huawei-Chunying Gu" w:date="2025-05-12T11:21:00Z"/>
              </w:rPr>
            </w:pPr>
            <w:ins w:id="616" w:author="Huawei-Chunying Gu" w:date="2025-05-12T11:21:00Z">
              <w:r w:rsidRPr="00C71514">
                <w:t>octet 1</w:t>
              </w:r>
            </w:ins>
          </w:p>
        </w:tc>
      </w:tr>
    </w:tbl>
    <w:p w14:paraId="174AE683" w14:textId="77777777" w:rsidR="00561867" w:rsidRPr="00C71514" w:rsidRDefault="00561867" w:rsidP="00561867">
      <w:pPr>
        <w:rPr>
          <w:ins w:id="617" w:author="Huawei-Chunying Gu" w:date="2025-05-12T11:21:00Z"/>
        </w:rPr>
      </w:pPr>
    </w:p>
    <w:p w14:paraId="5B564B28" w14:textId="188E3259" w:rsidR="00A34D6A" w:rsidRDefault="00A34D6A">
      <w:pPr>
        <w:rPr>
          <w:noProof/>
        </w:rPr>
      </w:pPr>
    </w:p>
    <w:p w14:paraId="222E3AA1" w14:textId="77777777" w:rsidR="00A34D6A" w:rsidRPr="002155DC" w:rsidRDefault="00A34D6A">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5AD79" w14:textId="77777777" w:rsidR="00FB7213" w:rsidRDefault="00FB7213">
      <w:r>
        <w:separator/>
      </w:r>
    </w:p>
  </w:endnote>
  <w:endnote w:type="continuationSeparator" w:id="0">
    <w:p w14:paraId="69332488" w14:textId="77777777" w:rsidR="00FB7213" w:rsidRDefault="00FB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6DB32" w14:textId="77777777" w:rsidR="00FB7213" w:rsidRDefault="00FB7213">
      <w:r>
        <w:separator/>
      </w:r>
    </w:p>
  </w:footnote>
  <w:footnote w:type="continuationSeparator" w:id="0">
    <w:p w14:paraId="2CCD7313" w14:textId="77777777" w:rsidR="00FB7213" w:rsidRDefault="00FB7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35A2" w:rsidRDefault="00AD3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35A2" w:rsidRDefault="00AD35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35A2" w:rsidRDefault="00AD35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35A2" w:rsidRDefault="00AD35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B43A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27E0D9F"/>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452998"/>
    <w:multiLevelType w:val="hybridMultilevel"/>
    <w:tmpl w:val="83829EB0"/>
    <w:lvl w:ilvl="0" w:tplc="072C7C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7"/>
  </w:num>
  <w:num w:numId="3">
    <w:abstractNumId w:val="28"/>
  </w:num>
  <w:num w:numId="4">
    <w:abstractNumId w:val="14"/>
  </w:num>
  <w:num w:numId="5">
    <w:abstractNumId w:val="21"/>
  </w:num>
  <w:num w:numId="6">
    <w:abstractNumId w:val="22"/>
  </w:num>
  <w:num w:numId="7">
    <w:abstractNumId w:val="23"/>
  </w:num>
  <w:num w:numId="8">
    <w:abstractNumId w:val="24"/>
  </w:num>
  <w:num w:numId="9">
    <w:abstractNumId w:val="26"/>
  </w:num>
  <w:num w:numId="10">
    <w:abstractNumId w:val="1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9"/>
  </w:num>
  <w:num w:numId="15">
    <w:abstractNumId w:val="0"/>
  </w:num>
  <w:num w:numId="16">
    <w:abstractNumId w:val="27"/>
  </w:num>
  <w:num w:numId="17">
    <w:abstractNumId w:val="4"/>
  </w:num>
  <w:num w:numId="18">
    <w:abstractNumId w:val="10"/>
  </w:num>
  <w:num w:numId="19">
    <w:abstractNumId w:val="16"/>
  </w:num>
  <w:num w:numId="20">
    <w:abstractNumId w:val="20"/>
  </w:num>
  <w:num w:numId="21">
    <w:abstractNumId w:val="29"/>
  </w:num>
  <w:num w:numId="22">
    <w:abstractNumId w:val="8"/>
  </w:num>
  <w:num w:numId="23">
    <w:abstractNumId w:val="34"/>
  </w:num>
  <w:num w:numId="24">
    <w:abstractNumId w:val="5"/>
  </w:num>
  <w:num w:numId="25">
    <w:abstractNumId w:val="18"/>
  </w:num>
  <w:num w:numId="26">
    <w:abstractNumId w:val="30"/>
  </w:num>
  <w:num w:numId="27">
    <w:abstractNumId w:val="35"/>
  </w:num>
  <w:num w:numId="28">
    <w:abstractNumId w:val="36"/>
  </w:num>
  <w:num w:numId="29">
    <w:abstractNumId w:val="6"/>
  </w:num>
  <w:num w:numId="30">
    <w:abstractNumId w:val="13"/>
  </w:num>
  <w:num w:numId="31">
    <w:abstractNumId w:val="3"/>
  </w:num>
  <w:num w:numId="32">
    <w:abstractNumId w:val="32"/>
  </w:num>
  <w:num w:numId="33">
    <w:abstractNumId w:val="9"/>
  </w:num>
  <w:num w:numId="34">
    <w:abstractNumId w:val="11"/>
  </w:num>
  <w:num w:numId="35">
    <w:abstractNumId w:val="25"/>
  </w:num>
  <w:num w:numId="36">
    <w:abstractNumId w:val="15"/>
  </w:num>
  <w:num w:numId="37">
    <w:abstractNumId w:val="17"/>
  </w:num>
  <w:num w:numId="38">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19C8"/>
    <w:rsid w:val="00022A2F"/>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9E9"/>
    <w:rsid w:val="00055B26"/>
    <w:rsid w:val="000665B1"/>
    <w:rsid w:val="00067609"/>
    <w:rsid w:val="00070E09"/>
    <w:rsid w:val="000738BF"/>
    <w:rsid w:val="0007692B"/>
    <w:rsid w:val="000778D8"/>
    <w:rsid w:val="000816A4"/>
    <w:rsid w:val="00095C3F"/>
    <w:rsid w:val="000A29B0"/>
    <w:rsid w:val="000A3545"/>
    <w:rsid w:val="000A6394"/>
    <w:rsid w:val="000A67C5"/>
    <w:rsid w:val="000A7D99"/>
    <w:rsid w:val="000B237B"/>
    <w:rsid w:val="000B3318"/>
    <w:rsid w:val="000B7FED"/>
    <w:rsid w:val="000C038A"/>
    <w:rsid w:val="000C24C7"/>
    <w:rsid w:val="000C6598"/>
    <w:rsid w:val="000C6A0E"/>
    <w:rsid w:val="000D0CEC"/>
    <w:rsid w:val="000D2E5F"/>
    <w:rsid w:val="000D44B3"/>
    <w:rsid w:val="000D576A"/>
    <w:rsid w:val="000D637E"/>
    <w:rsid w:val="000E2DC7"/>
    <w:rsid w:val="000E571D"/>
    <w:rsid w:val="000E790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3003A"/>
    <w:rsid w:val="00140EBB"/>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2E07"/>
    <w:rsid w:val="001A35DE"/>
    <w:rsid w:val="001A6C22"/>
    <w:rsid w:val="001A7A83"/>
    <w:rsid w:val="001A7B60"/>
    <w:rsid w:val="001B200C"/>
    <w:rsid w:val="001B4A6B"/>
    <w:rsid w:val="001B52F0"/>
    <w:rsid w:val="001B5323"/>
    <w:rsid w:val="001B7A65"/>
    <w:rsid w:val="001D2C5F"/>
    <w:rsid w:val="001D5F6A"/>
    <w:rsid w:val="001D6B5C"/>
    <w:rsid w:val="001D70A2"/>
    <w:rsid w:val="001E1D39"/>
    <w:rsid w:val="001E1EBC"/>
    <w:rsid w:val="001E1FA4"/>
    <w:rsid w:val="001E41F3"/>
    <w:rsid w:val="001F00AF"/>
    <w:rsid w:val="001F0B8B"/>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4376"/>
    <w:rsid w:val="00224D5C"/>
    <w:rsid w:val="00226835"/>
    <w:rsid w:val="00232D4A"/>
    <w:rsid w:val="00235261"/>
    <w:rsid w:val="00236421"/>
    <w:rsid w:val="0024350D"/>
    <w:rsid w:val="0025140C"/>
    <w:rsid w:val="00251412"/>
    <w:rsid w:val="002517F6"/>
    <w:rsid w:val="002529E1"/>
    <w:rsid w:val="00254204"/>
    <w:rsid w:val="0026004D"/>
    <w:rsid w:val="0026150D"/>
    <w:rsid w:val="002640DD"/>
    <w:rsid w:val="00270AD1"/>
    <w:rsid w:val="00272642"/>
    <w:rsid w:val="00273169"/>
    <w:rsid w:val="00275D12"/>
    <w:rsid w:val="00284FEB"/>
    <w:rsid w:val="002860C4"/>
    <w:rsid w:val="002862A3"/>
    <w:rsid w:val="00292D7F"/>
    <w:rsid w:val="00297B66"/>
    <w:rsid w:val="002A08AA"/>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2663"/>
    <w:rsid w:val="002F4D90"/>
    <w:rsid w:val="00301253"/>
    <w:rsid w:val="00302D94"/>
    <w:rsid w:val="00304CDB"/>
    <w:rsid w:val="00305409"/>
    <w:rsid w:val="00313352"/>
    <w:rsid w:val="00313DF7"/>
    <w:rsid w:val="00317563"/>
    <w:rsid w:val="00320AFE"/>
    <w:rsid w:val="00322F01"/>
    <w:rsid w:val="0032366C"/>
    <w:rsid w:val="00324C13"/>
    <w:rsid w:val="00325933"/>
    <w:rsid w:val="003276EA"/>
    <w:rsid w:val="003304B1"/>
    <w:rsid w:val="00332760"/>
    <w:rsid w:val="00332C04"/>
    <w:rsid w:val="00335B44"/>
    <w:rsid w:val="00336BEE"/>
    <w:rsid w:val="003609EF"/>
    <w:rsid w:val="003619B1"/>
    <w:rsid w:val="0036231A"/>
    <w:rsid w:val="0036738C"/>
    <w:rsid w:val="00372602"/>
    <w:rsid w:val="0037402C"/>
    <w:rsid w:val="00374DD4"/>
    <w:rsid w:val="00387CB1"/>
    <w:rsid w:val="003A0BE7"/>
    <w:rsid w:val="003A4390"/>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403A99"/>
    <w:rsid w:val="00404432"/>
    <w:rsid w:val="00410371"/>
    <w:rsid w:val="00412A89"/>
    <w:rsid w:val="00412DC0"/>
    <w:rsid w:val="00413DA1"/>
    <w:rsid w:val="00413FCE"/>
    <w:rsid w:val="00417CCA"/>
    <w:rsid w:val="00420E41"/>
    <w:rsid w:val="004230A2"/>
    <w:rsid w:val="004242F1"/>
    <w:rsid w:val="004275CD"/>
    <w:rsid w:val="00430768"/>
    <w:rsid w:val="00432B3D"/>
    <w:rsid w:val="00442CAB"/>
    <w:rsid w:val="0044396C"/>
    <w:rsid w:val="0045354E"/>
    <w:rsid w:val="004547EE"/>
    <w:rsid w:val="00456AB1"/>
    <w:rsid w:val="00463DDA"/>
    <w:rsid w:val="00471F51"/>
    <w:rsid w:val="00473A60"/>
    <w:rsid w:val="004929E7"/>
    <w:rsid w:val="00493716"/>
    <w:rsid w:val="004A1CCE"/>
    <w:rsid w:val="004B068E"/>
    <w:rsid w:val="004B50A2"/>
    <w:rsid w:val="004B5294"/>
    <w:rsid w:val="004B5FC0"/>
    <w:rsid w:val="004B75B7"/>
    <w:rsid w:val="004C2F4B"/>
    <w:rsid w:val="004C66EF"/>
    <w:rsid w:val="004D31ED"/>
    <w:rsid w:val="004D7D63"/>
    <w:rsid w:val="004E0887"/>
    <w:rsid w:val="004E438C"/>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1867"/>
    <w:rsid w:val="00563A9D"/>
    <w:rsid w:val="005649D3"/>
    <w:rsid w:val="00565D54"/>
    <w:rsid w:val="00574FCC"/>
    <w:rsid w:val="00581C45"/>
    <w:rsid w:val="00582967"/>
    <w:rsid w:val="00584E90"/>
    <w:rsid w:val="00586CE0"/>
    <w:rsid w:val="005906E3"/>
    <w:rsid w:val="00590720"/>
    <w:rsid w:val="005916AE"/>
    <w:rsid w:val="00592D74"/>
    <w:rsid w:val="005A40E5"/>
    <w:rsid w:val="005A4E0A"/>
    <w:rsid w:val="005A5AEC"/>
    <w:rsid w:val="005A709F"/>
    <w:rsid w:val="005A781C"/>
    <w:rsid w:val="005B19E0"/>
    <w:rsid w:val="005B4EF2"/>
    <w:rsid w:val="005B5E0F"/>
    <w:rsid w:val="005C1DE7"/>
    <w:rsid w:val="005C2A5C"/>
    <w:rsid w:val="005C5F53"/>
    <w:rsid w:val="005D52D5"/>
    <w:rsid w:val="005E2C44"/>
    <w:rsid w:val="005E3246"/>
    <w:rsid w:val="005E33E2"/>
    <w:rsid w:val="005E537E"/>
    <w:rsid w:val="005F27EE"/>
    <w:rsid w:val="005F66BB"/>
    <w:rsid w:val="00604F9D"/>
    <w:rsid w:val="00606911"/>
    <w:rsid w:val="00615F47"/>
    <w:rsid w:val="00616B58"/>
    <w:rsid w:val="00620B83"/>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F0C2A"/>
    <w:rsid w:val="0070081E"/>
    <w:rsid w:val="007044E3"/>
    <w:rsid w:val="00710F69"/>
    <w:rsid w:val="00711DFE"/>
    <w:rsid w:val="00714111"/>
    <w:rsid w:val="00714724"/>
    <w:rsid w:val="00716B39"/>
    <w:rsid w:val="00716C5E"/>
    <w:rsid w:val="00717977"/>
    <w:rsid w:val="00717B12"/>
    <w:rsid w:val="007201C6"/>
    <w:rsid w:val="00723E6A"/>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7259"/>
    <w:rsid w:val="008012E6"/>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46573"/>
    <w:rsid w:val="0085233C"/>
    <w:rsid w:val="0085492D"/>
    <w:rsid w:val="00855078"/>
    <w:rsid w:val="008566C7"/>
    <w:rsid w:val="0085786C"/>
    <w:rsid w:val="008606D7"/>
    <w:rsid w:val="008626E7"/>
    <w:rsid w:val="00865998"/>
    <w:rsid w:val="00867EAE"/>
    <w:rsid w:val="00867F1E"/>
    <w:rsid w:val="00870EE7"/>
    <w:rsid w:val="00872C8F"/>
    <w:rsid w:val="00882849"/>
    <w:rsid w:val="008830E3"/>
    <w:rsid w:val="008840A5"/>
    <w:rsid w:val="00885439"/>
    <w:rsid w:val="008863B9"/>
    <w:rsid w:val="00890A6A"/>
    <w:rsid w:val="00894B20"/>
    <w:rsid w:val="00895735"/>
    <w:rsid w:val="008A2073"/>
    <w:rsid w:val="008A45A6"/>
    <w:rsid w:val="008B3CA3"/>
    <w:rsid w:val="008B4D04"/>
    <w:rsid w:val="008C11C4"/>
    <w:rsid w:val="008C2173"/>
    <w:rsid w:val="008C79D0"/>
    <w:rsid w:val="008C7EDC"/>
    <w:rsid w:val="008C7F0C"/>
    <w:rsid w:val="008D3CCC"/>
    <w:rsid w:val="008D45E0"/>
    <w:rsid w:val="008E4D01"/>
    <w:rsid w:val="008E654A"/>
    <w:rsid w:val="008F3789"/>
    <w:rsid w:val="008F4774"/>
    <w:rsid w:val="008F686C"/>
    <w:rsid w:val="009047BA"/>
    <w:rsid w:val="009050D4"/>
    <w:rsid w:val="00913EC2"/>
    <w:rsid w:val="009148DE"/>
    <w:rsid w:val="00915C2A"/>
    <w:rsid w:val="00916673"/>
    <w:rsid w:val="009238CE"/>
    <w:rsid w:val="009238F7"/>
    <w:rsid w:val="00930755"/>
    <w:rsid w:val="00932AF2"/>
    <w:rsid w:val="00933ED4"/>
    <w:rsid w:val="009342E2"/>
    <w:rsid w:val="00936C98"/>
    <w:rsid w:val="00940D06"/>
    <w:rsid w:val="00940DC1"/>
    <w:rsid w:val="00941E30"/>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060E"/>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058EE"/>
    <w:rsid w:val="00A11913"/>
    <w:rsid w:val="00A223B4"/>
    <w:rsid w:val="00A246B6"/>
    <w:rsid w:val="00A322B0"/>
    <w:rsid w:val="00A33929"/>
    <w:rsid w:val="00A34D6A"/>
    <w:rsid w:val="00A40A6D"/>
    <w:rsid w:val="00A43695"/>
    <w:rsid w:val="00A4388E"/>
    <w:rsid w:val="00A47E70"/>
    <w:rsid w:val="00A50CF0"/>
    <w:rsid w:val="00A55523"/>
    <w:rsid w:val="00A60888"/>
    <w:rsid w:val="00A6269B"/>
    <w:rsid w:val="00A6629F"/>
    <w:rsid w:val="00A7671C"/>
    <w:rsid w:val="00A83BBA"/>
    <w:rsid w:val="00A85941"/>
    <w:rsid w:val="00A9244B"/>
    <w:rsid w:val="00A93021"/>
    <w:rsid w:val="00A930EC"/>
    <w:rsid w:val="00A966AE"/>
    <w:rsid w:val="00AA1DD6"/>
    <w:rsid w:val="00AA2CBC"/>
    <w:rsid w:val="00AA62EC"/>
    <w:rsid w:val="00AC336E"/>
    <w:rsid w:val="00AC5820"/>
    <w:rsid w:val="00AC6997"/>
    <w:rsid w:val="00AC74CB"/>
    <w:rsid w:val="00AC7B6C"/>
    <w:rsid w:val="00AD1CD8"/>
    <w:rsid w:val="00AD35A2"/>
    <w:rsid w:val="00AD7A00"/>
    <w:rsid w:val="00AE0700"/>
    <w:rsid w:val="00AE5162"/>
    <w:rsid w:val="00AF027A"/>
    <w:rsid w:val="00AF65D7"/>
    <w:rsid w:val="00B06C8F"/>
    <w:rsid w:val="00B164BA"/>
    <w:rsid w:val="00B17FC7"/>
    <w:rsid w:val="00B231E2"/>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68C8"/>
    <w:rsid w:val="00BA038B"/>
    <w:rsid w:val="00BA3EC5"/>
    <w:rsid w:val="00BA51D9"/>
    <w:rsid w:val="00BA6ECB"/>
    <w:rsid w:val="00BA75D4"/>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27C20"/>
    <w:rsid w:val="00C30C11"/>
    <w:rsid w:val="00C35765"/>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D5445"/>
    <w:rsid w:val="00CD57B7"/>
    <w:rsid w:val="00CD65E2"/>
    <w:rsid w:val="00CE3052"/>
    <w:rsid w:val="00CE6731"/>
    <w:rsid w:val="00CF25C2"/>
    <w:rsid w:val="00CF3BCF"/>
    <w:rsid w:val="00CF449F"/>
    <w:rsid w:val="00CF7CAF"/>
    <w:rsid w:val="00D0163E"/>
    <w:rsid w:val="00D01B0B"/>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6549"/>
    <w:rsid w:val="00D577F5"/>
    <w:rsid w:val="00D66520"/>
    <w:rsid w:val="00D72EE0"/>
    <w:rsid w:val="00D805FB"/>
    <w:rsid w:val="00D8180F"/>
    <w:rsid w:val="00D8238A"/>
    <w:rsid w:val="00D84AE9"/>
    <w:rsid w:val="00D863B2"/>
    <w:rsid w:val="00D9124E"/>
    <w:rsid w:val="00D95E5B"/>
    <w:rsid w:val="00D974F0"/>
    <w:rsid w:val="00DA2AA1"/>
    <w:rsid w:val="00DA39F5"/>
    <w:rsid w:val="00DA752B"/>
    <w:rsid w:val="00DC296B"/>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07EE"/>
    <w:rsid w:val="00E92F49"/>
    <w:rsid w:val="00E96885"/>
    <w:rsid w:val="00E97830"/>
    <w:rsid w:val="00EA31CC"/>
    <w:rsid w:val="00EB09B7"/>
    <w:rsid w:val="00EB1D19"/>
    <w:rsid w:val="00EB79F1"/>
    <w:rsid w:val="00EB7B7D"/>
    <w:rsid w:val="00EC533C"/>
    <w:rsid w:val="00ED2C35"/>
    <w:rsid w:val="00ED2FBF"/>
    <w:rsid w:val="00ED4EBA"/>
    <w:rsid w:val="00ED5FDF"/>
    <w:rsid w:val="00EE2573"/>
    <w:rsid w:val="00EE62BF"/>
    <w:rsid w:val="00EE6669"/>
    <w:rsid w:val="00EE6673"/>
    <w:rsid w:val="00EE73E2"/>
    <w:rsid w:val="00EE7D7C"/>
    <w:rsid w:val="00EF2BD5"/>
    <w:rsid w:val="00EF4ACE"/>
    <w:rsid w:val="00F076E1"/>
    <w:rsid w:val="00F12853"/>
    <w:rsid w:val="00F135AF"/>
    <w:rsid w:val="00F17F5D"/>
    <w:rsid w:val="00F2175C"/>
    <w:rsid w:val="00F225F4"/>
    <w:rsid w:val="00F23163"/>
    <w:rsid w:val="00F23F1F"/>
    <w:rsid w:val="00F25D98"/>
    <w:rsid w:val="00F300FB"/>
    <w:rsid w:val="00F309C8"/>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057F"/>
    <w:rsid w:val="00F802A8"/>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B7213"/>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3A6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15DAF-FD93-41CE-96A4-A9B5829BD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2120</Words>
  <Characters>12088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cp:revision>
  <cp:lastPrinted>1899-12-31T23:00:00Z</cp:lastPrinted>
  <dcterms:created xsi:type="dcterms:W3CDTF">2025-05-21T13:26:00Z</dcterms:created>
  <dcterms:modified xsi:type="dcterms:W3CDTF">2025-05-22T12:01:00Z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1747811429</vt:lpwstr>
  </property>
</Properties>
</file>