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2E30A0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E04AF">
        <w:rPr>
          <w:b/>
          <w:i/>
          <w:noProof/>
          <w:sz w:val="28"/>
        </w:rPr>
        <w:t>2645</w:t>
      </w:r>
      <w:r w:rsidR="00715BD9" w:rsidRPr="00715BD9">
        <w:rPr>
          <w:b/>
          <w:i/>
          <w:noProof/>
          <w:sz w:val="28"/>
          <w:highlight w:val="yellow"/>
        </w:rPr>
        <w:t>r1</w:t>
      </w:r>
    </w:p>
    <w:p w14:paraId="1A3D66DC" w14:textId="0349462A" w:rsidR="00497A70" w:rsidRDefault="00497A70" w:rsidP="00497A70">
      <w:pPr>
        <w:pStyle w:val="CRCoverPage"/>
        <w:outlineLvl w:val="0"/>
        <w:rPr>
          <w:b/>
          <w:noProof/>
          <w:sz w:val="24"/>
        </w:rPr>
      </w:pPr>
      <w:fldSimple w:instr=" DOCPROPERTY  Location  \* MERGEFORMAT "/>
      <w:r w:rsidR="00965433">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64A6" w:rsidR="001E41F3" w:rsidRPr="00410371" w:rsidRDefault="00CE04AF" w:rsidP="00547111">
            <w:pPr>
              <w:pStyle w:val="CRCoverPage"/>
              <w:spacing w:after="0"/>
              <w:rPr>
                <w:noProof/>
              </w:rPr>
            </w:pPr>
            <w:r>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3783" w:rsidR="001E41F3" w:rsidRDefault="00FD6E9E">
            <w:pPr>
              <w:pStyle w:val="CRCoverPage"/>
              <w:spacing w:after="0"/>
              <w:ind w:left="100"/>
              <w:rPr>
                <w:noProof/>
              </w:rPr>
            </w:pPr>
            <w:r>
              <w:rPr>
                <w:noProof/>
              </w:rPr>
              <w:t>Addition of EPS eCall test case 21.30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9A91C" w:rsidR="001F5F6F" w:rsidRDefault="008F780B">
            <w:pPr>
              <w:pStyle w:val="CRCoverPage"/>
              <w:spacing w:after="0"/>
              <w:ind w:left="100"/>
              <w:rPr>
                <w:noProof/>
              </w:rPr>
            </w:pPr>
            <w:r>
              <w:rPr>
                <w:noProof/>
              </w:rPr>
              <w:t>New eCall test case 21.</w:t>
            </w:r>
            <w:r w:rsidR="00177538">
              <w:rPr>
                <w:noProof/>
              </w:rPr>
              <w:t>30</w:t>
            </w:r>
            <w:r>
              <w:rPr>
                <w:noProof/>
              </w:rPr>
              <w:t xml:space="preserve">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FB318" w:rsidR="001E41F3" w:rsidRPr="00514F61" w:rsidRDefault="0096123B">
            <w:pPr>
              <w:pStyle w:val="CRCoverPage"/>
              <w:spacing w:after="0"/>
              <w:ind w:left="100"/>
              <w:rPr>
                <w:noProof/>
              </w:rPr>
            </w:pPr>
            <w:r>
              <w:rPr>
                <w:noProof/>
              </w:rPr>
              <w:t>Added test case 21.</w:t>
            </w:r>
            <w:r w:rsidR="00177538">
              <w:rPr>
                <w:noProof/>
              </w:rPr>
              <w:t>30</w:t>
            </w:r>
            <w:r w:rsidR="00FD6E9E">
              <w:rPr>
                <w:noProof/>
              </w:rPr>
              <w:t xml:space="preserve"> [</w:t>
            </w:r>
            <w:r w:rsidR="00FD6E9E" w:rsidRPr="00FD6E9E">
              <w:rPr>
                <w:noProof/>
              </w:rPr>
              <w:t>eCall capable / Automatic initiation / Emergency registration / 200 OK with ACK / PSAP Callback / SIP INFO request for MSD Update / Success</w:t>
            </w:r>
            <w:r w:rsidR="00FD6E9E">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0BE0" w:rsidR="001E41F3" w:rsidRDefault="008F780B">
            <w:pPr>
              <w:pStyle w:val="CRCoverPage"/>
              <w:spacing w:after="0"/>
              <w:ind w:left="100"/>
              <w:rPr>
                <w:noProof/>
              </w:rPr>
            </w:pPr>
            <w:r>
              <w:rPr>
                <w:noProof/>
              </w:rPr>
              <w:t>21.</w:t>
            </w:r>
            <w:r w:rsidR="00177538">
              <w:rPr>
                <w:noProof/>
              </w:rPr>
              <w:t>30</w:t>
            </w:r>
            <w:r w:rsidR="00BF4CE9">
              <w:rPr>
                <w:noProof/>
              </w:rPr>
              <w:t xml:space="preserve"> </w:t>
            </w:r>
            <w:r>
              <w:rPr>
                <w:noProof/>
              </w:rPr>
              <w:t>(</w:t>
            </w:r>
            <w:r w:rsidR="00BF4CE9">
              <w:rPr>
                <w:noProof/>
              </w:rPr>
              <w:t>N</w:t>
            </w:r>
            <w:r>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12A5" w:rsidR="002377D4" w:rsidRDefault="00F709C6">
            <w:pPr>
              <w:pStyle w:val="CRCoverPage"/>
              <w:spacing w:after="0"/>
              <w:ind w:left="99"/>
              <w:rPr>
                <w:noProof/>
              </w:rPr>
            </w:pPr>
            <w:r>
              <w:rPr>
                <w:noProof/>
              </w:rPr>
              <w:t xml:space="preserve">TS/TR </w:t>
            </w:r>
            <w:r w:rsidR="00767C94">
              <w:rPr>
                <w:noProof/>
              </w:rPr>
              <w:t>34.229-</w:t>
            </w:r>
            <w:r w:rsidR="00BF4CE9">
              <w:rPr>
                <w:noProof/>
              </w:rPr>
              <w:t>2</w:t>
            </w:r>
            <w:r>
              <w:rPr>
                <w:noProof/>
              </w:rPr>
              <w:t xml:space="preserve"> CR </w:t>
            </w:r>
            <w:r w:rsidR="008C765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20AD" w14:textId="77777777" w:rsidR="008863B9" w:rsidRPr="00F75D2F" w:rsidRDefault="0048695E">
            <w:pPr>
              <w:pStyle w:val="CRCoverPage"/>
              <w:spacing w:after="0"/>
              <w:ind w:left="100"/>
              <w:rPr>
                <w:noProof/>
                <w:highlight w:val="yellow"/>
              </w:rPr>
            </w:pPr>
            <w:r w:rsidRPr="00F75D2F">
              <w:rPr>
                <w:noProof/>
                <w:highlight w:val="yellow"/>
              </w:rPr>
              <w:t>R5-252645r1:</w:t>
            </w:r>
          </w:p>
          <w:p w14:paraId="223B6B36" w14:textId="77777777" w:rsidR="0048695E" w:rsidRPr="009D2144" w:rsidRDefault="0048695E">
            <w:pPr>
              <w:pStyle w:val="CRCoverPage"/>
              <w:spacing w:after="0"/>
              <w:ind w:left="100"/>
              <w:rPr>
                <w:noProof/>
                <w:highlight w:val="yellow"/>
              </w:rPr>
            </w:pPr>
            <w:r w:rsidRPr="00F75D2F">
              <w:rPr>
                <w:noProof/>
                <w:highlight w:val="yellow"/>
              </w:rPr>
              <w:t xml:space="preserve">1. Removed specific message contents </w:t>
            </w:r>
            <w:r w:rsidR="00F75D2F" w:rsidRPr="00F75D2F">
              <w:rPr>
                <w:noProof/>
                <w:highlight w:val="yellow"/>
              </w:rPr>
              <w:t>of 200 OK for INVITE at step 7</w:t>
            </w:r>
            <w:r w:rsidR="00F75D2F">
              <w:rPr>
                <w:noProof/>
                <w:highlight w:val="yellow"/>
              </w:rPr>
              <w:t xml:space="preserve"> as </w:t>
            </w:r>
            <w:r w:rsidR="00F75D2F" w:rsidRPr="009D2144">
              <w:rPr>
                <w:noProof/>
                <w:highlight w:val="yellow"/>
              </w:rPr>
              <w:t>its fully specified in C.47.</w:t>
            </w:r>
          </w:p>
          <w:p w14:paraId="3C22D40B" w14:textId="6797B2DC" w:rsidR="009D2144" w:rsidRPr="009D2144" w:rsidRDefault="009D2144" w:rsidP="009D2144">
            <w:pPr>
              <w:pStyle w:val="CRCoverPage"/>
              <w:spacing w:after="0"/>
              <w:ind w:left="100"/>
              <w:rPr>
                <w:noProof/>
                <w:highlight w:val="yellow"/>
              </w:rPr>
            </w:pPr>
            <w:r w:rsidRPr="009D2144">
              <w:rPr>
                <w:noProof/>
                <w:highlight w:val="yellow"/>
              </w:rPr>
              <w:t>2. Added SIM references in UE initial conditions.</w:t>
            </w:r>
          </w:p>
          <w:p w14:paraId="6ACA4173" w14:textId="4C6AF714" w:rsidR="009D2144" w:rsidRDefault="009D2144" w:rsidP="009D2144">
            <w:pPr>
              <w:pStyle w:val="CRCoverPage"/>
              <w:spacing w:after="0"/>
              <w:ind w:left="100"/>
              <w:rPr>
                <w:noProof/>
              </w:rPr>
            </w:pPr>
            <w:r w:rsidRPr="009D2144">
              <w:rPr>
                <w:noProof/>
                <w:highlight w:val="yellow"/>
              </w:rPr>
              <w:t>3. Comments column against steps 2-5 and 13-25 updated in Expected sequence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6987D28" w14:textId="4B6BB8A3" w:rsidR="00B477DB" w:rsidRDefault="00061DDA" w:rsidP="00B477DB">
      <w:pPr>
        <w:pStyle w:val="Normal1"/>
        <w:rPr>
          <w:ins w:id="1" w:author="Bharadwaj Cheruvu" w:date="2025-05-02T18:12:00Z" w16du:dateUtc="2025-05-02T12:42:00Z"/>
          <w:noProof/>
          <w:sz w:val="28"/>
          <w:szCs w:val="28"/>
        </w:rPr>
      </w:pPr>
      <w:r w:rsidRPr="00B178C5">
        <w:rPr>
          <w:noProof/>
          <w:sz w:val="28"/>
          <w:szCs w:val="28"/>
        </w:rPr>
        <w:lastRenderedPageBreak/>
        <w:t>&lt;Start of modified section&gt;</w:t>
      </w:r>
    </w:p>
    <w:p w14:paraId="630654A0" w14:textId="7A6D3450" w:rsidR="00B477DB" w:rsidRPr="00344819" w:rsidRDefault="00B477DB" w:rsidP="00B477DB">
      <w:pPr>
        <w:pStyle w:val="Heading2"/>
        <w:rPr>
          <w:ins w:id="2" w:author="Bharadwaj Cheruvu" w:date="2025-05-02T18:12:00Z" w16du:dateUtc="2025-05-02T12:42: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2T18:12:00Z" w16du:dateUtc="2025-05-02T12:42:00Z">
        <w:r w:rsidRPr="00344819">
          <w:t>21.</w:t>
        </w:r>
        <w:r>
          <w:t>30</w:t>
        </w:r>
        <w:r w:rsidRPr="00344819">
          <w:tab/>
        </w:r>
        <w:r w:rsidRPr="00344819">
          <w:rPr>
            <w:lang w:eastAsia="zh-CN"/>
          </w:rPr>
          <w:t xml:space="preserve">eCall </w:t>
        </w:r>
      </w:ins>
      <w:ins w:id="13" w:author="Bharadwaj Cheruvu" w:date="2025-05-08T14:45:00Z" w16du:dateUtc="2025-05-08T09:15:00Z">
        <w:r w:rsidR="00575636">
          <w:rPr>
            <w:lang w:eastAsia="zh-CN"/>
          </w:rPr>
          <w:t>capable</w:t>
        </w:r>
      </w:ins>
      <w:ins w:id="14" w:author="Bharadwaj Cheruvu" w:date="2025-05-02T18:12:00Z" w16du:dateUtc="2025-05-02T12:42:00Z">
        <w:r w:rsidRPr="00344819">
          <w:rPr>
            <w:lang w:eastAsia="zh-CN"/>
          </w:rPr>
          <w:t xml:space="preserve"> / </w:t>
        </w:r>
        <w:r>
          <w:rPr>
            <w:lang w:eastAsia="zh-CN"/>
          </w:rPr>
          <w:t>Automatic</w:t>
        </w:r>
        <w:r w:rsidRPr="00344819">
          <w:rPr>
            <w:lang w:eastAsia="zh-CN"/>
          </w:rPr>
          <w:t xml:space="preserve"> initiation</w:t>
        </w:r>
        <w:r>
          <w:rPr>
            <w:lang w:eastAsia="zh-CN"/>
          </w:rPr>
          <w:t xml:space="preserve"> / Emergency registration /</w:t>
        </w:r>
        <w:r w:rsidRPr="00344819">
          <w:rPr>
            <w:lang w:eastAsia="zh-CN"/>
          </w:rPr>
          <w:t xml:space="preserve"> 200 OK with ACK / </w:t>
        </w:r>
        <w:r>
          <w:rPr>
            <w:lang w:eastAsia="zh-CN"/>
          </w:rPr>
          <w:t xml:space="preserve">PSAP Callback / </w:t>
        </w:r>
        <w:bookmarkEnd w:id="3"/>
        <w:bookmarkEnd w:id="4"/>
        <w:bookmarkEnd w:id="5"/>
        <w:bookmarkEnd w:id="6"/>
        <w:bookmarkEnd w:id="7"/>
        <w:bookmarkEnd w:id="8"/>
        <w:bookmarkEnd w:id="9"/>
        <w:bookmarkEnd w:id="10"/>
        <w:bookmarkEnd w:id="11"/>
        <w:r>
          <w:rPr>
            <w:lang w:eastAsia="zh-CN"/>
          </w:rPr>
          <w:t xml:space="preserve">SIP INFO request for MSD Update / </w:t>
        </w:r>
        <w:r w:rsidRPr="00344819">
          <w:rPr>
            <w:lang w:eastAsia="zh-CN"/>
          </w:rPr>
          <w:t>Success</w:t>
        </w:r>
      </w:ins>
    </w:p>
    <w:p w14:paraId="04E969F3" w14:textId="77777777" w:rsidR="00B477DB" w:rsidRPr="00344819" w:rsidRDefault="00B477DB" w:rsidP="00B477DB">
      <w:pPr>
        <w:pStyle w:val="Heading3"/>
        <w:rPr>
          <w:ins w:id="15" w:author="Bharadwaj Cheruvu" w:date="2025-05-02T18:12:00Z" w16du:dateUtc="2025-05-02T12:42:00Z"/>
          <w:snapToGrid w:val="0"/>
        </w:rPr>
      </w:pPr>
      <w:bookmarkStart w:id="16" w:name="_Toc21077871"/>
      <w:bookmarkStart w:id="17" w:name="_Toc35972433"/>
      <w:bookmarkStart w:id="18" w:name="_Toc51774722"/>
      <w:bookmarkStart w:id="19" w:name="_Toc51835145"/>
      <w:bookmarkStart w:id="20" w:name="_Toc52219998"/>
      <w:bookmarkStart w:id="21" w:name="_Toc58360067"/>
      <w:bookmarkStart w:id="22" w:name="_Toc68193206"/>
      <w:bookmarkStart w:id="23" w:name="_Toc75422181"/>
      <w:bookmarkStart w:id="24" w:name="_Toc188272199"/>
      <w:ins w:id="25" w:author="Bharadwaj Cheruvu" w:date="2025-05-02T18:12:00Z" w16du:dateUtc="2025-05-02T12:42:00Z">
        <w:r w:rsidRPr="00344819">
          <w:t>21.</w:t>
        </w:r>
        <w:r>
          <w:t>30</w:t>
        </w:r>
        <w:r w:rsidRPr="00344819">
          <w:t>.1</w:t>
        </w:r>
        <w:r w:rsidRPr="00344819">
          <w:tab/>
          <w:t>Definition</w:t>
        </w:r>
        <w:bookmarkEnd w:id="16"/>
        <w:bookmarkEnd w:id="17"/>
        <w:bookmarkEnd w:id="18"/>
        <w:bookmarkEnd w:id="19"/>
        <w:bookmarkEnd w:id="20"/>
        <w:bookmarkEnd w:id="21"/>
        <w:bookmarkEnd w:id="22"/>
        <w:bookmarkEnd w:id="23"/>
        <w:bookmarkEnd w:id="24"/>
      </w:ins>
    </w:p>
    <w:p w14:paraId="0992515E" w14:textId="77777777" w:rsidR="00B477DB" w:rsidRPr="00344819" w:rsidRDefault="00B477DB" w:rsidP="00B477DB">
      <w:pPr>
        <w:rPr>
          <w:ins w:id="26" w:author="Bharadwaj Cheruvu" w:date="2025-05-02T18:12:00Z" w16du:dateUtc="2025-05-02T12:42:00Z"/>
        </w:rPr>
      </w:pPr>
      <w:ins w:id="27" w:author="Bharadwaj Cheruvu" w:date="2025-05-02T18:12:00Z" w16du:dateUtc="2025-05-02T12:42:00Z">
        <w:r w:rsidRPr="009C406D">
          <w:t xml:space="preserve">Test to verify that the </w:t>
        </w:r>
        <w:proofErr w:type="spellStart"/>
        <w:r w:rsidRPr="009C406D">
          <w:t>ecall</w:t>
        </w:r>
        <w:proofErr w:type="spellEnd"/>
        <w:r w:rsidRPr="009C406D">
          <w:t xml:space="preserve"> capable UE sends correctly composed SIP INVITE and SIP INFO for MSD transfer during automatically initiated eCall over IMS and PSAP callback respectively</w:t>
        </w:r>
        <w:r>
          <w:t xml:space="preserve">. </w:t>
        </w:r>
        <w:r w:rsidRPr="00344819">
          <w:rPr>
            <w:snapToGrid w:val="0"/>
          </w:rPr>
          <w:t xml:space="preserve">This process is described in </w:t>
        </w:r>
        <w:r w:rsidRPr="00344819">
          <w:t>3GPP TS 24.229</w:t>
        </w:r>
        <w:r w:rsidRPr="00344819" w:rsidDel="004B1450">
          <w:t xml:space="preserve"> </w:t>
        </w:r>
        <w:r w:rsidRPr="00344819">
          <w:t>[10].</w:t>
        </w:r>
      </w:ins>
    </w:p>
    <w:p w14:paraId="4D483E91" w14:textId="77777777" w:rsidR="00B477DB" w:rsidRPr="00344819" w:rsidRDefault="00B477DB" w:rsidP="00B477DB">
      <w:pPr>
        <w:pStyle w:val="Heading3"/>
        <w:rPr>
          <w:ins w:id="28" w:author="Bharadwaj Cheruvu" w:date="2025-05-02T18:12:00Z" w16du:dateUtc="2025-05-02T12:42:00Z"/>
        </w:rPr>
      </w:pPr>
      <w:bookmarkStart w:id="29" w:name="_Toc21077872"/>
      <w:bookmarkStart w:id="30" w:name="_Toc35972434"/>
      <w:bookmarkStart w:id="31" w:name="_Toc51774723"/>
      <w:bookmarkStart w:id="32" w:name="_Toc51835146"/>
      <w:bookmarkStart w:id="33" w:name="_Toc52219999"/>
      <w:bookmarkStart w:id="34" w:name="_Toc58360068"/>
      <w:bookmarkStart w:id="35" w:name="_Toc68193207"/>
      <w:bookmarkStart w:id="36" w:name="_Toc75422182"/>
      <w:bookmarkStart w:id="37" w:name="_Toc188272200"/>
      <w:ins w:id="38" w:author="Bharadwaj Cheruvu" w:date="2025-05-02T18:12:00Z" w16du:dateUtc="2025-05-02T12:42:00Z">
        <w:r w:rsidRPr="00344819">
          <w:t>21.</w:t>
        </w:r>
        <w:r>
          <w:t>30</w:t>
        </w:r>
        <w:r w:rsidRPr="00344819">
          <w:t>.2</w:t>
        </w:r>
        <w:r w:rsidRPr="00344819">
          <w:tab/>
          <w:t>Conformance requirement</w:t>
        </w:r>
        <w:bookmarkEnd w:id="29"/>
        <w:bookmarkEnd w:id="30"/>
        <w:bookmarkEnd w:id="31"/>
        <w:bookmarkEnd w:id="32"/>
        <w:bookmarkEnd w:id="33"/>
        <w:bookmarkEnd w:id="34"/>
        <w:bookmarkEnd w:id="35"/>
        <w:bookmarkEnd w:id="36"/>
        <w:bookmarkEnd w:id="37"/>
      </w:ins>
    </w:p>
    <w:p w14:paraId="67951C16" w14:textId="77777777" w:rsidR="00B477DB" w:rsidRPr="00344819" w:rsidRDefault="00B477DB" w:rsidP="00B477DB">
      <w:pPr>
        <w:rPr>
          <w:ins w:id="39" w:author="Bharadwaj Cheruvu" w:date="2025-05-02T18:12:00Z" w16du:dateUtc="2025-05-02T12:42:00Z"/>
          <w:rFonts w:eastAsia="SimSun"/>
          <w:lang w:eastAsia="zh-CN"/>
        </w:rPr>
      </w:pPr>
      <w:ins w:id="40" w:author="Bharadwaj Cheruvu" w:date="2025-05-02T18:12:00Z" w16du:dateUtc="2025-05-02T12:42: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6B</w:t>
        </w:r>
        <w:r w:rsidRPr="00344819">
          <w:rPr>
            <w:rFonts w:eastAsia="SimSun"/>
            <w:lang w:eastAsia="zh-CN"/>
          </w:rPr>
          <w:t>]:</w:t>
        </w:r>
      </w:ins>
    </w:p>
    <w:p w14:paraId="5E6368E8" w14:textId="77777777" w:rsidR="00B477DB" w:rsidRDefault="00B477DB" w:rsidP="00B477DB">
      <w:pPr>
        <w:rPr>
          <w:ins w:id="41" w:author="Bharadwaj Cheruvu" w:date="2025-05-02T18:12:00Z" w16du:dateUtc="2025-05-02T12:42:00Z"/>
        </w:rPr>
      </w:pPr>
      <w:ins w:id="42" w:author="Bharadwaj Cheruvu" w:date="2025-05-02T18:12:00Z" w16du:dateUtc="2025-05-02T12:42:00Z">
        <w:r>
          <w:rPr>
            <w:lang w:val="en-US"/>
          </w:rPr>
          <w:t xml:space="preserve">This clause specifies a feature which applies to UEs subject to national regulations in </w:t>
        </w:r>
        <w:r>
          <w:t>CEN EN 17184:2024 [300]. The procedures specified in subclause 5.1.6.11.3 for transfer of an updated MSD shall be supported by a UE during an incoming IMS call when the following conditions are fulfilled:</w:t>
        </w:r>
      </w:ins>
    </w:p>
    <w:p w14:paraId="26BC8238" w14:textId="77777777" w:rsidR="00B477DB" w:rsidRDefault="00B477DB" w:rsidP="00B477DB">
      <w:pPr>
        <w:pStyle w:val="B10"/>
        <w:rPr>
          <w:ins w:id="43" w:author="Bharadwaj Cheruvu" w:date="2025-05-02T18:12:00Z" w16du:dateUtc="2025-05-02T12:42:00Z"/>
          <w:lang w:eastAsia="ja-JP"/>
        </w:rPr>
      </w:pPr>
      <w:ins w:id="44" w:author="Bharadwaj Cheruvu" w:date="2025-05-02T18:12:00Z" w16du:dateUtc="2025-05-02T12:42:00Z">
        <w:r>
          <w:rPr>
            <w:lang w:eastAsia="ja-JP"/>
          </w:rPr>
          <w:t>1)</w:t>
        </w:r>
        <w:r>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28DC7470" w14:textId="77777777" w:rsidR="00B477DB" w:rsidRDefault="00B477DB" w:rsidP="00B477DB">
      <w:pPr>
        <w:pStyle w:val="B10"/>
        <w:rPr>
          <w:ins w:id="45" w:author="Bharadwaj Cheruvu" w:date="2025-05-02T18:12:00Z" w16du:dateUtc="2025-05-02T12:42:00Z"/>
          <w:lang w:eastAsia="ja-JP"/>
        </w:rPr>
      </w:pPr>
      <w:ins w:id="46" w:author="Bharadwaj Cheruvu" w:date="2025-05-02T18:12:00Z" w16du:dateUtc="2025-05-02T12:42:00Z">
        <w:r>
          <w:rPr>
            <w:lang w:eastAsia="ja-JP"/>
          </w:rPr>
          <w:t>2)</w:t>
        </w:r>
        <w:r>
          <w:rPr>
            <w:lang w:eastAsia="ja-JP"/>
          </w:rPr>
          <w:tab/>
          <w:t>the incoming IMS call occurred within an implementation dependent time period of at least one hour;</w:t>
        </w:r>
      </w:ins>
    </w:p>
    <w:p w14:paraId="2C6BBB37" w14:textId="77777777" w:rsidR="00B477DB" w:rsidRDefault="00B477DB" w:rsidP="00B477DB">
      <w:pPr>
        <w:pStyle w:val="B10"/>
        <w:rPr>
          <w:ins w:id="47" w:author="Bharadwaj Cheruvu" w:date="2025-05-02T18:12:00Z" w16du:dateUtc="2025-05-02T12:42:00Z"/>
        </w:rPr>
      </w:pPr>
      <w:ins w:id="48" w:author="Bharadwaj Cheruvu" w:date="2025-05-02T18:12:00Z" w16du:dateUtc="2025-05-02T12:42:00Z">
        <w:r>
          <w:rPr>
            <w:lang w:eastAsia="ja-JP"/>
          </w:rPr>
          <w:t>3)</w:t>
        </w:r>
        <w:r>
          <w:rPr>
            <w:lang w:eastAsia="ja-JP"/>
          </w:rPr>
          <w:tab/>
          <w:t xml:space="preserve">the INVITE for the </w:t>
        </w:r>
        <w:r>
          <w:t>incoming IMS call contains a Priority header field with header field value "</w:t>
        </w:r>
        <w:proofErr w:type="spellStart"/>
        <w:r>
          <w:t>psap</w:t>
        </w:r>
        <w:proofErr w:type="spellEnd"/>
        <w:r>
          <w:t xml:space="preserve">-callback"; </w:t>
        </w:r>
      </w:ins>
    </w:p>
    <w:p w14:paraId="3BF9EE3E" w14:textId="77777777" w:rsidR="00B477DB" w:rsidRDefault="00B477DB" w:rsidP="00B477DB">
      <w:pPr>
        <w:pStyle w:val="B10"/>
        <w:rPr>
          <w:ins w:id="49" w:author="Bharadwaj Cheruvu" w:date="2025-05-02T18:12:00Z" w16du:dateUtc="2025-05-02T12:42:00Z"/>
        </w:rPr>
      </w:pPr>
      <w:ins w:id="50" w:author="Bharadwaj Cheruvu" w:date="2025-05-02T18:12:00Z" w16du:dateUtc="2025-05-02T12:42:00Z">
        <w:r>
          <w:t>4)</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ins>
    </w:p>
    <w:p w14:paraId="7E35A260" w14:textId="77777777" w:rsidR="00B477DB" w:rsidRDefault="00B477DB" w:rsidP="00B477DB">
      <w:pPr>
        <w:pStyle w:val="B10"/>
        <w:rPr>
          <w:ins w:id="51" w:author="Bharadwaj Cheruvu" w:date="2025-05-02T18:12:00Z" w16du:dateUtc="2025-05-02T12:42:00Z"/>
          <w:lang w:eastAsia="ja-JP"/>
        </w:rPr>
      </w:pPr>
      <w:ins w:id="52" w:author="Bharadwaj Cheruvu" w:date="2025-05-02T18:12:00Z" w16du:dateUtc="2025-05-02T12:42:00Z">
        <w:r>
          <w:t>5)</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w:t>
        </w:r>
      </w:ins>
    </w:p>
    <w:p w14:paraId="6AA3459E" w14:textId="77777777" w:rsidR="00B477DB" w:rsidRDefault="00B477DB" w:rsidP="00B477DB">
      <w:pPr>
        <w:pStyle w:val="NO"/>
        <w:rPr>
          <w:ins w:id="53" w:author="Bharadwaj Cheruvu" w:date="2025-05-02T18:12:00Z" w16du:dateUtc="2025-05-02T12:42:00Z"/>
          <w:lang w:eastAsia="ja-JP"/>
        </w:rPr>
      </w:pPr>
      <w:ins w:id="54" w:author="Bharadwaj Cheruvu" w:date="2025-05-02T18:12:00Z" w16du:dateUtc="2025-05-02T12:42:00Z">
        <w:r>
          <w:t>NOTE 1:</w:t>
        </w:r>
        <w:r>
          <w:tab/>
          <w:t xml:space="preserve">When there are multiple attempts to establish the emergency call, the emergency call in condition 2) refers to the last attempt. </w:t>
        </w:r>
      </w:ins>
    </w:p>
    <w:p w14:paraId="14B2AB46" w14:textId="77777777" w:rsidR="00B477DB" w:rsidRDefault="00B477DB" w:rsidP="00B477DB">
      <w:pPr>
        <w:rPr>
          <w:ins w:id="55" w:author="Bharadwaj Cheruvu" w:date="2025-05-02T18:12:00Z" w16du:dateUtc="2025-05-02T12:42:00Z"/>
          <w:lang w:eastAsia="ja-JP"/>
        </w:rPr>
      </w:pPr>
      <w:ins w:id="56" w:author="Bharadwaj Cheruvu" w:date="2025-05-02T18:12:00Z" w16du:dateUtc="2025-05-02T12:42:00Z">
        <w:r>
          <w:rPr>
            <w:lang w:eastAsia="ja-JP"/>
          </w:rPr>
          <w:t>When conditions 1) to 5) are fulfilled, the UE shall include in the 200 OK:</w:t>
        </w:r>
      </w:ins>
    </w:p>
    <w:p w14:paraId="25614CFC" w14:textId="77777777" w:rsidR="00B477DB" w:rsidRDefault="00B477DB" w:rsidP="00B477DB">
      <w:pPr>
        <w:ind w:left="540" w:hanging="256"/>
        <w:rPr>
          <w:ins w:id="57" w:author="Bharadwaj Cheruvu" w:date="2025-05-02T18:12:00Z" w16du:dateUtc="2025-05-02T12:42:00Z"/>
        </w:rPr>
      </w:pPr>
      <w:ins w:id="58" w:author="Bharadwaj Cheruvu" w:date="2025-05-02T18:12:00Z" w16du:dateUtc="2025-05-02T12:42:00Z">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xml:space="preserve">; and </w:t>
        </w:r>
      </w:ins>
    </w:p>
    <w:p w14:paraId="20D32E00" w14:textId="77777777" w:rsidR="00B477DB" w:rsidRDefault="00B477DB" w:rsidP="00B477DB">
      <w:pPr>
        <w:ind w:left="540" w:hanging="256"/>
        <w:rPr>
          <w:ins w:id="59" w:author="Bharadwaj Cheruvu" w:date="2025-05-02T18:12:00Z" w16du:dateUtc="2025-05-02T12:42:00Z"/>
        </w:rPr>
      </w:pPr>
      <w:ins w:id="60" w:author="Bharadwaj Cheruvu" w:date="2025-05-02T18:12:00Z" w16du:dateUtc="2025-05-02T12:42:00Z">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w:t>
        </w:r>
      </w:ins>
    </w:p>
    <w:p w14:paraId="6098704B" w14:textId="77777777" w:rsidR="00B477DB" w:rsidRDefault="00B477DB" w:rsidP="00B477DB">
      <w:pPr>
        <w:rPr>
          <w:ins w:id="61" w:author="Bharadwaj Cheruvu" w:date="2025-05-02T18:12:00Z" w16du:dateUtc="2025-05-02T12:42:00Z"/>
        </w:rPr>
      </w:pPr>
      <w:ins w:id="62" w:author="Bharadwaj Cheruvu" w:date="2025-05-02T18:12:00Z" w16du:dateUtc="2025-05-02T12:42:00Z">
        <w:r>
          <w:t>The UE shall also support the procedures specified in subclause 5.1.6.11.3 for transfer of an updated MSD.</w:t>
        </w:r>
      </w:ins>
    </w:p>
    <w:p w14:paraId="5318D339" w14:textId="77777777" w:rsidR="00B477DB" w:rsidRDefault="00B477DB" w:rsidP="00B477DB">
      <w:pPr>
        <w:rPr>
          <w:ins w:id="63" w:author="Bharadwaj Cheruvu" w:date="2025-05-02T18:12:00Z" w16du:dateUtc="2025-05-02T12:42:00Z"/>
          <w:lang w:eastAsia="ja-JP"/>
        </w:rPr>
      </w:pPr>
      <w:ins w:id="64" w:author="Bharadwaj Cheruvu" w:date="2025-05-02T18:12:00Z" w16du:dateUtc="2025-05-02T12:42:00Z">
        <w:r>
          <w:rPr>
            <w:lang w:eastAsia="ja-JP"/>
          </w:rPr>
          <w:t xml:space="preserve">When conditions 1) and 2) and, as an implementation option, condition 3) are fulfilled, the UE shall support request and transfer of </w:t>
        </w:r>
        <w:r>
          <w:t>an updated MSD using audio media stream as described in 3GPP TS 26.267 [9C]</w:t>
        </w:r>
        <w:r>
          <w:rPr>
            <w:lang w:eastAsia="ja-JP"/>
          </w:rPr>
          <w:t>.</w:t>
        </w:r>
      </w:ins>
    </w:p>
    <w:p w14:paraId="7A6C13B6" w14:textId="77777777" w:rsidR="00B477DB" w:rsidRDefault="00B477DB" w:rsidP="00B477DB">
      <w:pPr>
        <w:pStyle w:val="NO"/>
        <w:rPr>
          <w:ins w:id="65" w:author="Bharadwaj Cheruvu" w:date="2025-05-02T18:12:00Z" w16du:dateUtc="2025-05-02T12:42:00Z"/>
        </w:rPr>
      </w:pPr>
      <w:ins w:id="66" w:author="Bharadwaj Cheruvu" w:date="2025-05-02T18:12:00Z" w16du:dateUtc="2025-05-02T12:42:00Z">
        <w:r>
          <w:t>NOTE 2:</w:t>
        </w:r>
        <w:r>
          <w:tab/>
          <w:t>A PSAP can request transfer of an updated MSD using audio media stream if the procedures specified in subclause 5.1.6.11.3 cannot be supported by the PSAP, the serving PLMN, the HPLMN or by some other intermediate network.</w:t>
        </w:r>
      </w:ins>
    </w:p>
    <w:p w14:paraId="1F3D1D70" w14:textId="77777777" w:rsidR="00B477DB" w:rsidRPr="00344819" w:rsidRDefault="00B477DB" w:rsidP="00B477DB">
      <w:pPr>
        <w:pStyle w:val="H6"/>
        <w:rPr>
          <w:ins w:id="67" w:author="Bharadwaj Cheruvu" w:date="2025-05-02T18:12:00Z" w16du:dateUtc="2025-05-02T12:42:00Z"/>
          <w:snapToGrid w:val="0"/>
        </w:rPr>
      </w:pPr>
      <w:ins w:id="68" w:author="Bharadwaj Cheruvu" w:date="2025-05-02T18:12:00Z" w16du:dateUtc="2025-05-02T12:42:00Z">
        <w:r w:rsidRPr="00344819">
          <w:rPr>
            <w:snapToGrid w:val="0"/>
          </w:rPr>
          <w:t>Reference(s)</w:t>
        </w:r>
      </w:ins>
    </w:p>
    <w:p w14:paraId="069F0FF5" w14:textId="77777777" w:rsidR="00B477DB" w:rsidRPr="00344819" w:rsidRDefault="00B477DB" w:rsidP="00B477DB">
      <w:pPr>
        <w:rPr>
          <w:ins w:id="69" w:author="Bharadwaj Cheruvu" w:date="2025-05-02T18:12:00Z" w16du:dateUtc="2025-05-02T12:42:00Z"/>
          <w:snapToGrid w:val="0"/>
        </w:rPr>
      </w:pPr>
      <w:ins w:id="70" w:author="Bharadwaj Cheruvu" w:date="2025-05-02T18:12:00Z" w16du:dateUtc="2025-05-02T12:42:00Z">
        <w:r w:rsidRPr="00344819">
          <w:rPr>
            <w:snapToGrid w:val="0"/>
          </w:rPr>
          <w:t>3GPP T</w:t>
        </w:r>
        <w:r w:rsidRPr="00344819">
          <w:t>S 24.229 [10], clause</w:t>
        </w:r>
        <w:r>
          <w:t xml:space="preserve"> 5.1.6B</w:t>
        </w:r>
        <w:r w:rsidRPr="00344819">
          <w:t>.</w:t>
        </w:r>
      </w:ins>
    </w:p>
    <w:p w14:paraId="1F33DB4F" w14:textId="77777777" w:rsidR="00B477DB" w:rsidRPr="00025F34" w:rsidRDefault="00B477DB" w:rsidP="00B477DB">
      <w:pPr>
        <w:pStyle w:val="Heading3"/>
        <w:rPr>
          <w:ins w:id="71" w:author="Bharadwaj Cheruvu" w:date="2025-05-02T18:12:00Z" w16du:dateUtc="2025-05-02T12:42:00Z"/>
          <w:snapToGrid w:val="0"/>
        </w:rPr>
      </w:pPr>
      <w:bookmarkStart w:id="72" w:name="_Toc21077873"/>
      <w:bookmarkStart w:id="73" w:name="_Toc35972435"/>
      <w:bookmarkStart w:id="74" w:name="_Toc51774724"/>
      <w:bookmarkStart w:id="75" w:name="_Toc51835147"/>
      <w:bookmarkStart w:id="76" w:name="_Toc52220000"/>
      <w:bookmarkStart w:id="77" w:name="_Toc58360069"/>
      <w:bookmarkStart w:id="78" w:name="_Toc68193208"/>
      <w:bookmarkStart w:id="79" w:name="_Toc75422183"/>
      <w:bookmarkStart w:id="80" w:name="_Toc188272201"/>
      <w:ins w:id="81" w:author="Bharadwaj Cheruvu" w:date="2025-05-02T18:12:00Z" w16du:dateUtc="2025-05-02T12:42:00Z">
        <w:r w:rsidRPr="00344819">
          <w:rPr>
            <w:snapToGrid w:val="0"/>
          </w:rPr>
          <w:t>21.</w:t>
        </w:r>
        <w:r>
          <w:rPr>
            <w:snapToGrid w:val="0"/>
          </w:rPr>
          <w:t>30</w:t>
        </w:r>
        <w:r w:rsidRPr="00344819">
          <w:rPr>
            <w:snapToGrid w:val="0"/>
          </w:rPr>
          <w:t>.3</w:t>
        </w:r>
        <w:r w:rsidRPr="00344819">
          <w:rPr>
            <w:snapToGrid w:val="0"/>
          </w:rPr>
          <w:tab/>
          <w:t>Test purpose</w:t>
        </w:r>
        <w:bookmarkEnd w:id="72"/>
        <w:bookmarkEnd w:id="73"/>
        <w:bookmarkEnd w:id="74"/>
        <w:bookmarkEnd w:id="75"/>
        <w:bookmarkEnd w:id="76"/>
        <w:bookmarkEnd w:id="77"/>
        <w:bookmarkEnd w:id="78"/>
        <w:bookmarkEnd w:id="79"/>
        <w:bookmarkEnd w:id="80"/>
      </w:ins>
    </w:p>
    <w:p w14:paraId="23712D1C" w14:textId="77777777" w:rsidR="00B477DB" w:rsidRDefault="00B477DB" w:rsidP="00B477DB">
      <w:pPr>
        <w:pStyle w:val="B10"/>
        <w:rPr>
          <w:ins w:id="82" w:author="Bharadwaj Cheruvu" w:date="2025-05-02T18:12:00Z" w16du:dateUtc="2025-05-02T12:42:00Z"/>
          <w:lang w:eastAsia="ko-KR"/>
        </w:rPr>
      </w:pPr>
      <w:ins w:id="83" w:author="Bharadwaj Cheruvu" w:date="2025-05-02T18:12:00Z" w16du:dateUtc="2025-05-02T12:42:00Z">
        <w:r>
          <w:rPr>
            <w:lang w:eastAsia="ko-KR"/>
          </w:rPr>
          <w:t>1</w:t>
        </w:r>
        <w:r w:rsidRPr="00344819">
          <w:rPr>
            <w:lang w:eastAsia="ko-KR"/>
          </w:rPr>
          <w:t>)</w:t>
        </w:r>
        <w:r w:rsidRPr="00344819">
          <w:t xml:space="preserve"> </w:t>
        </w:r>
        <w:r w:rsidRPr="00344819">
          <w:rPr>
            <w:lang w:eastAsia="ko-KR"/>
          </w:rPr>
          <w:tab/>
        </w:r>
        <w:r>
          <w:rPr>
            <w:lang w:eastAsia="ko-KR"/>
          </w:rPr>
          <w:t xml:space="preserve">To verify that an </w:t>
        </w:r>
        <w:proofErr w:type="spellStart"/>
        <w:r>
          <w:rPr>
            <w:lang w:eastAsia="ko-KR"/>
          </w:rPr>
          <w:t>ecall</w:t>
        </w:r>
        <w:proofErr w:type="spellEnd"/>
        <w:r>
          <w:rPr>
            <w:lang w:eastAsia="ko-KR"/>
          </w:rPr>
          <w:t xml:space="preserve"> capable UE checks the header fields in incoming IMS call for PSAP callback and responds with 200 OK including correctly composed </w:t>
        </w:r>
        <w:proofErr w:type="spellStart"/>
        <w:r>
          <w:rPr>
            <w:lang w:eastAsia="ko-KR"/>
          </w:rPr>
          <w:t>Recv</w:t>
        </w:r>
        <w:proofErr w:type="spellEnd"/>
        <w:r>
          <w:rPr>
            <w:lang w:eastAsia="ko-KR"/>
          </w:rPr>
          <w:t>-Info and Accept header fields.</w:t>
        </w:r>
      </w:ins>
    </w:p>
    <w:p w14:paraId="47DC429E" w14:textId="77777777" w:rsidR="00B477DB" w:rsidRPr="00344819" w:rsidRDefault="00B477DB" w:rsidP="00B477DB">
      <w:pPr>
        <w:pStyle w:val="B10"/>
        <w:rPr>
          <w:ins w:id="84" w:author="Bharadwaj Cheruvu" w:date="2025-05-02T18:12:00Z" w16du:dateUtc="2025-05-02T12:42:00Z"/>
          <w:lang w:eastAsia="ko-KR"/>
        </w:rPr>
      </w:pPr>
      <w:ins w:id="85" w:author="Bharadwaj Cheruvu" w:date="2025-05-02T18:12:00Z" w16du:dateUtc="2025-05-02T12:42:00Z">
        <w:r>
          <w:rPr>
            <w:lang w:eastAsia="ko-KR"/>
          </w:rPr>
          <w:lastRenderedPageBreak/>
          <w:t>2</w:t>
        </w:r>
        <w:r w:rsidRPr="00344819">
          <w:rPr>
            <w:lang w:eastAsia="ko-KR"/>
          </w:rPr>
          <w:t>)</w:t>
        </w:r>
        <w:r w:rsidRPr="00344819">
          <w:t xml:space="preserve"> </w:t>
        </w:r>
        <w:r w:rsidRPr="00344819">
          <w:rPr>
            <w:lang w:eastAsia="ko-KR"/>
          </w:rPr>
          <w:tab/>
        </w:r>
        <w:r>
          <w:rPr>
            <w:lang w:eastAsia="ko-KR"/>
          </w:rPr>
          <w:t xml:space="preserve">To verify that the </w:t>
        </w:r>
        <w:r w:rsidRPr="00344819">
          <w:rPr>
            <w:lang w:eastAsia="ko-KR"/>
          </w:rPr>
          <w:t xml:space="preserve">UE </w:t>
        </w:r>
        <w:r>
          <w:rPr>
            <w:lang w:eastAsia="ko-KR"/>
          </w:rPr>
          <w:t xml:space="preserve">in </w:t>
        </w:r>
        <w:proofErr w:type="spellStart"/>
        <w:r>
          <w:rPr>
            <w:lang w:eastAsia="ko-KR"/>
          </w:rPr>
          <w:t>ecall</w:t>
        </w:r>
        <w:proofErr w:type="spellEnd"/>
        <w:r>
          <w:rPr>
            <w:lang w:eastAsia="ko-KR"/>
          </w:rPr>
          <w:t xml:space="preserve"> and normal service </w:t>
        </w:r>
        <w:r w:rsidRPr="00344819">
          <w:rPr>
            <w:lang w:eastAsia="ko-KR"/>
          </w:rPr>
          <w:t xml:space="preserve">sends updated MSD in a </w:t>
        </w:r>
        <w:r>
          <w:rPr>
            <w:lang w:eastAsia="ko-KR"/>
          </w:rPr>
          <w:t xml:space="preserve">correctly composed </w:t>
        </w:r>
        <w:r w:rsidRPr="00344819">
          <w:rPr>
            <w:lang w:eastAsia="ko-KR"/>
          </w:rPr>
          <w:t>SIP INF</w:t>
        </w:r>
        <w:r>
          <w:rPr>
            <w:lang w:eastAsia="ko-KR"/>
          </w:rPr>
          <w:t>O during PSAP callback after automatic eCall over IMS is successfully released</w:t>
        </w:r>
        <w:r w:rsidRPr="00344819">
          <w:rPr>
            <w:lang w:eastAsia="ko-KR"/>
          </w:rPr>
          <w:t>.</w:t>
        </w:r>
      </w:ins>
    </w:p>
    <w:p w14:paraId="67F4911F" w14:textId="77777777" w:rsidR="00B477DB" w:rsidRPr="00344819" w:rsidRDefault="00B477DB" w:rsidP="00B477DB">
      <w:pPr>
        <w:pStyle w:val="Heading3"/>
        <w:rPr>
          <w:ins w:id="86" w:author="Bharadwaj Cheruvu" w:date="2025-05-02T18:12:00Z" w16du:dateUtc="2025-05-02T12:42:00Z"/>
        </w:rPr>
      </w:pPr>
      <w:bookmarkStart w:id="87" w:name="_Toc21077874"/>
      <w:bookmarkStart w:id="88" w:name="_Toc35972436"/>
      <w:bookmarkStart w:id="89" w:name="_Toc51774725"/>
      <w:bookmarkStart w:id="90" w:name="_Toc51835148"/>
      <w:bookmarkStart w:id="91" w:name="_Toc52220001"/>
      <w:bookmarkStart w:id="92" w:name="_Toc58360070"/>
      <w:bookmarkStart w:id="93" w:name="_Toc68193209"/>
      <w:bookmarkStart w:id="94" w:name="_Toc75422184"/>
      <w:bookmarkStart w:id="95" w:name="_Toc188272202"/>
      <w:ins w:id="96" w:author="Bharadwaj Cheruvu" w:date="2025-05-02T18:12:00Z" w16du:dateUtc="2025-05-02T12:42:00Z">
        <w:r w:rsidRPr="00344819">
          <w:t>21.</w:t>
        </w:r>
        <w:r>
          <w:t>30</w:t>
        </w:r>
        <w:r w:rsidRPr="00344819">
          <w:t>.4</w:t>
        </w:r>
        <w:r w:rsidRPr="00344819">
          <w:tab/>
        </w:r>
        <w:r w:rsidRPr="00344819">
          <w:rPr>
            <w:snapToGrid w:val="0"/>
          </w:rPr>
          <w:t>Method of test</w:t>
        </w:r>
        <w:bookmarkEnd w:id="87"/>
        <w:bookmarkEnd w:id="88"/>
        <w:bookmarkEnd w:id="89"/>
        <w:bookmarkEnd w:id="90"/>
        <w:bookmarkEnd w:id="91"/>
        <w:bookmarkEnd w:id="92"/>
        <w:bookmarkEnd w:id="93"/>
        <w:bookmarkEnd w:id="94"/>
        <w:bookmarkEnd w:id="95"/>
      </w:ins>
    </w:p>
    <w:p w14:paraId="2C70376B" w14:textId="77777777" w:rsidR="00B477DB" w:rsidRPr="00344819" w:rsidRDefault="00B477DB" w:rsidP="00B477DB">
      <w:pPr>
        <w:pStyle w:val="H6"/>
        <w:rPr>
          <w:ins w:id="97" w:author="Bharadwaj Cheruvu" w:date="2025-05-02T18:12:00Z" w16du:dateUtc="2025-05-02T12:42:00Z"/>
          <w:snapToGrid w:val="0"/>
        </w:rPr>
      </w:pPr>
      <w:ins w:id="98" w:author="Bharadwaj Cheruvu" w:date="2025-05-02T18:12:00Z" w16du:dateUtc="2025-05-02T12:42:00Z">
        <w:r w:rsidRPr="00344819">
          <w:rPr>
            <w:snapToGrid w:val="0"/>
          </w:rPr>
          <w:t>Initial conditions</w:t>
        </w:r>
      </w:ins>
    </w:p>
    <w:p w14:paraId="48D71887" w14:textId="3A3B5D56" w:rsidR="003D6B4A" w:rsidRPr="003D6B4A" w:rsidRDefault="003D6B4A" w:rsidP="003D6B4A">
      <w:pPr>
        <w:rPr>
          <w:ins w:id="99" w:author="Bharadwaj Cheruvu" w:date="2025-05-09T14:24:00Z" w16du:dateUtc="2025-05-09T08:54:00Z"/>
          <w:snapToGrid w:val="0"/>
        </w:rPr>
      </w:pPr>
      <w:ins w:id="100" w:author="Bharadwaj Cheruvu" w:date="2025-05-09T14:24:00Z" w16du:dateUtc="2025-05-09T08:54:00Z">
        <w:r w:rsidRPr="003D6B4A">
          <w:rPr>
            <w:snapToGrid w:val="0"/>
          </w:rPr>
          <w:t>The UE contains either ISIM and USIM applications or only USIM application on UICC with eCall subscription</w:t>
        </w:r>
      </w:ins>
      <w:ins w:id="101" w:author="Bharadwaj Cheruvu" w:date="2025-05-14T21:33:00Z" w16du:dateUtc="2025-05-14T16:03:00Z">
        <w:r w:rsidR="00E57F4D" w:rsidRPr="00E57F4D">
          <w:t xml:space="preserve"> </w:t>
        </w:r>
        <w:r w:rsidR="00E57F4D" w:rsidRPr="002E458C">
          <w:rPr>
            <w:snapToGrid w:val="0"/>
            <w:highlight w:val="yellow"/>
          </w:rPr>
          <w:t>according to TS 36.508 [94] table 4.9.3.5-1</w:t>
        </w:r>
        <w:r w:rsidR="00E57F4D" w:rsidRPr="00E57F4D">
          <w:rPr>
            <w:snapToGrid w:val="0"/>
          </w:rPr>
          <w:t xml:space="preserve">. </w:t>
        </w:r>
      </w:ins>
      <w:ins w:id="102" w:author="Bharadwaj Cheruvu" w:date="2025-05-09T14:24:00Z" w16du:dateUtc="2025-05-09T08:54:00Z">
        <w:r w:rsidRPr="003D6B4A">
          <w:rPr>
            <w:snapToGrid w:val="0"/>
          </w:rPr>
          <w:t>The UE has discovered P-CSCF and registered to IMS services.</w:t>
        </w:r>
      </w:ins>
    </w:p>
    <w:p w14:paraId="1CD38C0E" w14:textId="77777777" w:rsidR="003D6B4A" w:rsidRDefault="003D6B4A" w:rsidP="003D6B4A">
      <w:pPr>
        <w:rPr>
          <w:ins w:id="103" w:author="Bharadwaj Cheruvu" w:date="2025-05-09T14:24:00Z" w16du:dateUtc="2025-05-09T08:54:00Z"/>
          <w:snapToGrid w:val="0"/>
        </w:rPr>
      </w:pPr>
      <w:ins w:id="104" w:author="Bharadwaj Cheruvu" w:date="2025-05-09T14:24:00Z" w16du:dateUtc="2025-05-09T08:54:00Z">
        <w:r w:rsidRPr="003D6B4A">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A43B6B9" w14:textId="09ABBF38" w:rsidR="00B477DB" w:rsidRDefault="00B477DB" w:rsidP="003D6B4A">
      <w:pPr>
        <w:rPr>
          <w:ins w:id="105" w:author="Bharadwaj Cheruvu" w:date="2025-05-02T18:12:00Z" w16du:dateUtc="2025-05-02T12:42:00Z"/>
          <w:snapToGrid w:val="0"/>
        </w:rPr>
      </w:pPr>
      <w:ins w:id="106" w:author="Bharadwaj Cheruvu" w:date="2025-05-02T18:12:00Z" w16du:dateUtc="2025-05-02T12:42:00Z">
        <w:r>
          <w:rPr>
            <w:snapToGrid w:val="0"/>
          </w:rPr>
          <w:t>Test procedure applicable for a UE subjected to national regulations in CEN EN 17184:2024 for IMS eCall over EPS (TS 34.229-2 [5] A.4.5/67)</w:t>
        </w:r>
      </w:ins>
    </w:p>
    <w:p w14:paraId="72C5CEB7" w14:textId="77777777" w:rsidR="00B477DB" w:rsidRPr="00344819" w:rsidRDefault="00B477DB" w:rsidP="00B477DB">
      <w:pPr>
        <w:pStyle w:val="B10"/>
        <w:rPr>
          <w:ins w:id="107" w:author="Bharadwaj Cheruvu" w:date="2025-05-02T18:12:00Z" w16du:dateUtc="2025-05-02T12:42:00Z"/>
          <w:rFonts w:eastAsia="MS Mincho"/>
          <w:snapToGrid w:val="0"/>
        </w:rPr>
      </w:pPr>
      <w:ins w:id="108" w:author="Bharadwaj Cheruvu" w:date="2025-05-02T18:12:00Z" w16du:dateUtc="2025-05-02T12:42:00Z">
        <w:r w:rsidRPr="00344819">
          <w:rPr>
            <w:rFonts w:eastAsia="MS Mincho"/>
            <w:snapToGrid w:val="0"/>
          </w:rPr>
          <w:t>1)</w:t>
        </w:r>
        <w:r w:rsidRPr="00344819">
          <w:rPr>
            <w:rFonts w:eastAsia="MS Mincho"/>
            <w:snapToGrid w:val="0"/>
          </w:rPr>
          <w:tab/>
        </w:r>
        <w:r>
          <w:rPr>
            <w:rFonts w:eastAsia="MS Mincho"/>
            <w:snapToGrid w:val="0"/>
          </w:rPr>
          <w:t>Automatic</w:t>
        </w:r>
        <w:r w:rsidRPr="00344819">
          <w:rPr>
            <w:rFonts w:eastAsia="MS Mincho"/>
            <w:snapToGrid w:val="0"/>
          </w:rPr>
          <w:t xml:space="preserve"> eCall </w:t>
        </w:r>
        <w:r>
          <w:rPr>
            <w:rFonts w:eastAsia="MS Mincho"/>
            <w:snapToGrid w:val="0"/>
          </w:rPr>
          <w:t xml:space="preserve">is </w:t>
        </w:r>
        <w:r w:rsidRPr="00344819">
          <w:rPr>
            <w:rFonts w:eastAsia="MS Mincho"/>
            <w:snapToGrid w:val="0"/>
          </w:rPr>
          <w:t>initiated at UE.</w:t>
        </w:r>
      </w:ins>
    </w:p>
    <w:p w14:paraId="299837D2" w14:textId="77777777" w:rsidR="00B477DB" w:rsidRPr="00344819" w:rsidRDefault="00B477DB" w:rsidP="00B477DB">
      <w:pPr>
        <w:pStyle w:val="B10"/>
        <w:rPr>
          <w:ins w:id="109" w:author="Bharadwaj Cheruvu" w:date="2025-05-02T18:12:00Z" w16du:dateUtc="2025-05-02T12:42:00Z"/>
          <w:rFonts w:eastAsia="MS Mincho"/>
          <w:snapToGrid w:val="0"/>
        </w:rPr>
      </w:pPr>
      <w:ins w:id="110" w:author="Bharadwaj Cheruvu" w:date="2025-05-02T18:12:00Z" w16du:dateUtc="2025-05-02T12:42:00Z">
        <w:r w:rsidRPr="00344819">
          <w:rPr>
            <w:rFonts w:eastAsia="MS Mincho"/>
            <w:snapToGrid w:val="0"/>
          </w:rPr>
          <w:t>2</w:t>
        </w:r>
        <w:r>
          <w:rPr>
            <w:rFonts w:eastAsia="MS Mincho"/>
            <w:snapToGrid w:val="0"/>
          </w:rPr>
          <w:t>-5</w:t>
        </w:r>
        <w:r w:rsidRPr="00344819">
          <w:rPr>
            <w:rFonts w:eastAsia="MS Mincho"/>
            <w:snapToGrid w:val="0"/>
          </w:rPr>
          <w:t>)</w:t>
        </w:r>
        <w:r>
          <w:rPr>
            <w:rFonts w:eastAsia="MS Mincho"/>
            <w:snapToGrid w:val="0"/>
          </w:rPr>
          <w:t xml:space="preserve"> </w:t>
        </w:r>
        <w:r>
          <w:t>Emergency registration according to C.20 is executed.</w:t>
        </w:r>
      </w:ins>
    </w:p>
    <w:p w14:paraId="4FA23826" w14:textId="77777777" w:rsidR="00B477DB" w:rsidRPr="00344819" w:rsidRDefault="00B477DB" w:rsidP="00B477DB">
      <w:pPr>
        <w:pStyle w:val="B10"/>
        <w:rPr>
          <w:ins w:id="111" w:author="Bharadwaj Cheruvu" w:date="2025-05-02T18:12:00Z" w16du:dateUtc="2025-05-02T12:42:00Z"/>
          <w:rFonts w:eastAsia="MS Mincho"/>
          <w:snapToGrid w:val="0"/>
        </w:rPr>
      </w:pPr>
      <w:ins w:id="112" w:author="Bharadwaj Cheruvu" w:date="2025-05-02T18:12:00Z" w16du:dateUtc="2025-05-02T12:42:00Z">
        <w:r>
          <w:rPr>
            <w:rFonts w:eastAsia="MS Mincho"/>
            <w:snapToGrid w:val="0"/>
          </w:rPr>
          <w:t xml:space="preserve">6-8) Automatic </w:t>
        </w:r>
        <w:r>
          <w:t>eCall is established successfully according to C.47.</w:t>
        </w:r>
      </w:ins>
    </w:p>
    <w:p w14:paraId="1D50E0E0" w14:textId="77777777" w:rsidR="00B477DB" w:rsidRPr="00344819" w:rsidRDefault="00B477DB" w:rsidP="00B477DB">
      <w:pPr>
        <w:pStyle w:val="B10"/>
        <w:rPr>
          <w:ins w:id="113" w:author="Bharadwaj Cheruvu" w:date="2025-05-02T18:12:00Z" w16du:dateUtc="2025-05-02T12:42:00Z"/>
          <w:rFonts w:eastAsia="MS Mincho"/>
          <w:snapToGrid w:val="0"/>
        </w:rPr>
      </w:pPr>
      <w:ins w:id="114" w:author="Bharadwaj Cheruvu" w:date="2025-05-02T18:12:00Z" w16du:dateUtc="2025-05-02T12:42:00Z">
        <w:r>
          <w:rPr>
            <w:rFonts w:eastAsia="MS Mincho"/>
            <w:snapToGrid w:val="0"/>
          </w:rPr>
          <w:t>9</w:t>
        </w:r>
        <w:r w:rsidRPr="00344819">
          <w:rPr>
            <w:rFonts w:eastAsia="MS Mincho"/>
            <w:snapToGrid w:val="0"/>
          </w:rPr>
          <w:t>)</w:t>
        </w:r>
        <w:r>
          <w:rPr>
            <w:rFonts w:eastAsia="MS Mincho"/>
            <w:snapToGrid w:val="0"/>
          </w:rPr>
          <w:t xml:space="preserve"> </w:t>
        </w:r>
        <w:r w:rsidRPr="00344819">
          <w:t>SS sends BYE to the UE</w:t>
        </w:r>
        <w:r>
          <w:t>.</w:t>
        </w:r>
      </w:ins>
    </w:p>
    <w:p w14:paraId="42CFA766" w14:textId="77777777" w:rsidR="00B477DB" w:rsidRPr="00344819" w:rsidRDefault="00B477DB" w:rsidP="00B477DB">
      <w:pPr>
        <w:pStyle w:val="B10"/>
        <w:rPr>
          <w:ins w:id="115" w:author="Bharadwaj Cheruvu" w:date="2025-05-02T18:12:00Z" w16du:dateUtc="2025-05-02T12:42:00Z"/>
          <w:rFonts w:eastAsia="MS Mincho"/>
          <w:snapToGrid w:val="0"/>
        </w:rPr>
      </w:pPr>
      <w:ins w:id="116" w:author="Bharadwaj Cheruvu" w:date="2025-05-02T18:12:00Z" w16du:dateUtc="2025-05-02T12:42:00Z">
        <w:r>
          <w:rPr>
            <w:rFonts w:eastAsia="MS Mincho"/>
            <w:snapToGrid w:val="0"/>
          </w:rPr>
          <w:t>10</w:t>
        </w:r>
        <w:r w:rsidRPr="00344819">
          <w:rPr>
            <w:rFonts w:eastAsia="MS Mincho"/>
            <w:snapToGrid w:val="0"/>
          </w:rPr>
          <w:t>)</w:t>
        </w:r>
        <w:r>
          <w:rPr>
            <w:rFonts w:eastAsia="MS Mincho"/>
            <w:snapToGrid w:val="0"/>
          </w:rPr>
          <w:t xml:space="preserve"> </w:t>
        </w:r>
        <w:r w:rsidRPr="00344819">
          <w:rPr>
            <w:snapToGrid w:val="0"/>
          </w:rPr>
          <w:t>SS expects and receives 200 OK</w:t>
        </w:r>
        <w:r>
          <w:rPr>
            <w:snapToGrid w:val="0"/>
          </w:rPr>
          <w:t>.</w:t>
        </w:r>
      </w:ins>
    </w:p>
    <w:p w14:paraId="3355CC79" w14:textId="77777777" w:rsidR="00B477DB" w:rsidRPr="00344819" w:rsidRDefault="00B477DB" w:rsidP="00B477DB">
      <w:pPr>
        <w:pStyle w:val="B10"/>
        <w:rPr>
          <w:ins w:id="117" w:author="Bharadwaj Cheruvu" w:date="2025-05-02T18:12:00Z" w16du:dateUtc="2025-05-02T12:42:00Z"/>
          <w:rFonts w:eastAsia="MS Mincho"/>
          <w:snapToGrid w:val="0"/>
        </w:rPr>
      </w:pPr>
      <w:ins w:id="118" w:author="Bharadwaj Cheruvu" w:date="2025-05-02T18:12:00Z" w16du:dateUtc="2025-05-02T12:42:00Z">
        <w:r>
          <w:rPr>
            <w:snapToGrid w:val="0"/>
          </w:rPr>
          <w:t>11</w:t>
        </w:r>
        <w:r w:rsidRPr="00344819">
          <w:rPr>
            <w:snapToGrid w:val="0"/>
          </w:rPr>
          <w:t>)</w:t>
        </w:r>
        <w:r w:rsidRPr="00344819">
          <w:rPr>
            <w:snapToGrid w:val="0"/>
          </w:rPr>
          <w:tab/>
        </w:r>
        <w:r>
          <w:rPr>
            <w:snapToGrid w:val="0"/>
          </w:rPr>
          <w:t xml:space="preserve"> </w:t>
        </w:r>
        <w:r>
          <w:rPr>
            <w:rFonts w:eastAsia="MS Mincho"/>
            <w:snapToGrid w:val="0"/>
          </w:rPr>
          <w:t xml:space="preserve">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7D91FE51" w14:textId="77777777" w:rsidR="00B477DB" w:rsidRPr="00344819" w:rsidRDefault="00B477DB" w:rsidP="00B477DB">
      <w:pPr>
        <w:pStyle w:val="B10"/>
        <w:rPr>
          <w:ins w:id="119" w:author="Bharadwaj Cheruvu" w:date="2025-05-02T18:12:00Z" w16du:dateUtc="2025-05-02T12:42:00Z"/>
          <w:rFonts w:eastAsia="MS Mincho"/>
          <w:snapToGrid w:val="0"/>
        </w:rPr>
      </w:pPr>
      <w:ins w:id="120" w:author="Bharadwaj Cheruvu" w:date="2025-05-02T18:12:00Z" w16du:dateUtc="2025-05-02T12:42:00Z">
        <w:r>
          <w:rPr>
            <w:snapToGrid w:val="0"/>
          </w:rPr>
          <w:t>12</w:t>
        </w:r>
        <w:r w:rsidRPr="00344819">
          <w:rPr>
            <w:snapToGrid w:val="0"/>
          </w:rPr>
          <w:t>)</w:t>
        </w:r>
        <w:r>
          <w:rPr>
            <w:rFonts w:eastAsia="MS Mincho"/>
            <w:snapToGrid w:val="0"/>
          </w:rPr>
          <w:t xml:space="preserve"> </w:t>
        </w:r>
        <w:r w:rsidRPr="00395A57">
          <w:rPr>
            <w:rFonts w:eastAsia="MS Mincho"/>
            <w:snapToGrid w:val="0"/>
          </w:rPr>
          <w:t xml:space="preserve">SS expects call setup with correctly composed 200 OK with Accept and </w:t>
        </w:r>
        <w:proofErr w:type="spellStart"/>
        <w:r w:rsidRPr="00395A57">
          <w:rPr>
            <w:rFonts w:eastAsia="MS Mincho"/>
            <w:snapToGrid w:val="0"/>
          </w:rPr>
          <w:t>Recv</w:t>
        </w:r>
        <w:proofErr w:type="spellEnd"/>
        <w:r w:rsidRPr="00395A57">
          <w:rPr>
            <w:rFonts w:eastAsia="MS Mincho"/>
            <w:snapToGrid w:val="0"/>
          </w:rPr>
          <w:t>-Info headers and sends ACK.</w:t>
        </w:r>
      </w:ins>
    </w:p>
    <w:p w14:paraId="64D66AC0" w14:textId="77777777" w:rsidR="00B477DB" w:rsidRPr="00344819" w:rsidRDefault="00B477DB" w:rsidP="00B477DB">
      <w:pPr>
        <w:pStyle w:val="B10"/>
        <w:rPr>
          <w:ins w:id="121" w:author="Bharadwaj Cheruvu" w:date="2025-05-02T18:12:00Z" w16du:dateUtc="2025-05-02T12:42:00Z"/>
          <w:rFonts w:eastAsia="MS Mincho"/>
          <w:snapToGrid w:val="0"/>
        </w:rPr>
      </w:pPr>
      <w:ins w:id="122" w:author="Bharadwaj Cheruvu" w:date="2025-05-02T18:12:00Z" w16du:dateUtc="2025-05-02T12:42:00Z">
        <w:r>
          <w:rPr>
            <w:rFonts w:eastAsia="MS Mincho"/>
            <w:snapToGrid w:val="0"/>
          </w:rPr>
          <w:t>13</w:t>
        </w:r>
        <w:r w:rsidRPr="00344819">
          <w:rPr>
            <w:rFonts w:eastAsia="MS Mincho"/>
            <w:snapToGrid w:val="0"/>
          </w:rPr>
          <w:t>)</w:t>
        </w:r>
        <w:r w:rsidRPr="00344819">
          <w:rPr>
            <w:rFonts w:eastAsia="MS Mincho"/>
            <w:snapToGrid w:val="0"/>
          </w:rPr>
          <w:tab/>
        </w:r>
        <w:r>
          <w:rPr>
            <w:rFonts w:eastAsia="MS Mincho"/>
            <w:snapToGrid w:val="0"/>
          </w:rPr>
          <w:t xml:space="preserve"> </w:t>
        </w:r>
        <w:r w:rsidRPr="00344819">
          <w:rPr>
            <w:snapToGrid w:val="0"/>
          </w:rPr>
          <w:t>SS sends INFO request to transfer MSD.</w:t>
        </w:r>
      </w:ins>
    </w:p>
    <w:p w14:paraId="10CA3560" w14:textId="77777777" w:rsidR="00B477DB" w:rsidRPr="00344819" w:rsidRDefault="00B477DB" w:rsidP="00B477DB">
      <w:pPr>
        <w:pStyle w:val="B10"/>
        <w:rPr>
          <w:ins w:id="123" w:author="Bharadwaj Cheruvu" w:date="2025-05-02T18:12:00Z" w16du:dateUtc="2025-05-02T12:42:00Z"/>
          <w:rFonts w:eastAsia="MS Mincho"/>
          <w:snapToGrid w:val="0"/>
        </w:rPr>
      </w:pPr>
      <w:ins w:id="124" w:author="Bharadwaj Cheruvu" w:date="2025-05-02T18:12:00Z" w16du:dateUtc="2025-05-02T12:42:00Z">
        <w:r>
          <w:rPr>
            <w:rFonts w:eastAsia="MS Mincho"/>
            <w:snapToGrid w:val="0"/>
          </w:rPr>
          <w:t>14</w:t>
        </w:r>
        <w:r w:rsidRPr="00344819">
          <w:rPr>
            <w:rFonts w:eastAsia="MS Mincho"/>
            <w:snapToGrid w:val="0"/>
          </w:rPr>
          <w:t>)</w:t>
        </w:r>
        <w:r w:rsidRPr="00344819">
          <w:rPr>
            <w:rFonts w:eastAsia="MS Mincho"/>
            <w:snapToGrid w:val="0"/>
          </w:rPr>
          <w:tab/>
        </w:r>
        <w:r>
          <w:rPr>
            <w:rFonts w:eastAsia="MS Mincho"/>
            <w:snapToGrid w:val="0"/>
          </w:rPr>
          <w:t xml:space="preserve"> </w:t>
        </w:r>
        <w:r w:rsidRPr="00344819">
          <w:rPr>
            <w:snapToGrid w:val="0"/>
          </w:rPr>
          <w:t>SS expects and receives 200 OK.</w:t>
        </w:r>
      </w:ins>
    </w:p>
    <w:p w14:paraId="386E4D63" w14:textId="77777777" w:rsidR="00B477DB" w:rsidRDefault="00B477DB" w:rsidP="00B477DB">
      <w:pPr>
        <w:pStyle w:val="B10"/>
        <w:rPr>
          <w:ins w:id="125" w:author="Bharadwaj Cheruvu" w:date="2025-05-02T18:12:00Z" w16du:dateUtc="2025-05-02T12:42:00Z"/>
          <w:rFonts w:eastAsia="MS Mincho"/>
          <w:snapToGrid w:val="0"/>
        </w:rPr>
      </w:pPr>
      <w:ins w:id="126" w:author="Bharadwaj Cheruvu" w:date="2025-05-02T18:12:00Z" w16du:dateUtc="2025-05-02T12:42:00Z">
        <w:r>
          <w:t>15</w:t>
        </w:r>
        <w:r w:rsidRPr="00344819">
          <w:t>)</w:t>
        </w:r>
        <w:r w:rsidRPr="00344819">
          <w:tab/>
        </w:r>
        <w:r>
          <w:t xml:space="preserve"> </w:t>
        </w:r>
        <w:r w:rsidRPr="00344819">
          <w:rPr>
            <w:rFonts w:eastAsia="MS Mincho"/>
            <w:snapToGrid w:val="0"/>
          </w:rPr>
          <w:t>SS expects and receives INFO request from the UE with MSD contents.</w:t>
        </w:r>
      </w:ins>
    </w:p>
    <w:p w14:paraId="7A9B9A90" w14:textId="77777777" w:rsidR="00B477DB" w:rsidRPr="00344819" w:rsidRDefault="00B477DB" w:rsidP="00B477DB">
      <w:pPr>
        <w:pStyle w:val="B10"/>
        <w:rPr>
          <w:ins w:id="127" w:author="Bharadwaj Cheruvu" w:date="2025-05-02T18:12:00Z" w16du:dateUtc="2025-05-02T12:42:00Z"/>
          <w:rFonts w:eastAsia="MS Mincho"/>
          <w:snapToGrid w:val="0"/>
        </w:rPr>
      </w:pPr>
      <w:ins w:id="128" w:author="Bharadwaj Cheruvu" w:date="2025-05-02T18:12:00Z" w16du:dateUtc="2025-05-02T12:42:00Z">
        <w:r>
          <w:t xml:space="preserve">16) </w:t>
        </w:r>
        <w:r w:rsidRPr="00344819">
          <w:rPr>
            <w:rFonts w:eastAsia="MS Mincho"/>
            <w:snapToGrid w:val="0"/>
          </w:rPr>
          <w:t>SS responds with 200 OK for INFO request from UE.</w:t>
        </w:r>
      </w:ins>
    </w:p>
    <w:p w14:paraId="3E859115" w14:textId="77777777" w:rsidR="00B477DB" w:rsidRPr="005D7C64" w:rsidRDefault="00B477DB" w:rsidP="00B477DB">
      <w:pPr>
        <w:pStyle w:val="B10"/>
        <w:rPr>
          <w:ins w:id="129" w:author="Bharadwaj Cheruvu" w:date="2025-05-02T18:12:00Z" w16du:dateUtc="2025-05-02T12:42:00Z"/>
          <w:rFonts w:eastAsia="MS Mincho"/>
          <w:snapToGrid w:val="0"/>
        </w:rPr>
      </w:pPr>
      <w:ins w:id="130" w:author="Bharadwaj Cheruvu" w:date="2025-05-02T18:12:00Z" w16du:dateUtc="2025-05-02T12:42:00Z">
        <w:r>
          <w:t>17</w:t>
        </w:r>
        <w:r w:rsidRPr="00344819">
          <w:t>)</w:t>
        </w:r>
        <w:r>
          <w:t xml:space="preserve"> </w:t>
        </w:r>
        <w:r w:rsidRPr="00344819">
          <w:t>SS sends BYE to the UE.</w:t>
        </w:r>
      </w:ins>
    </w:p>
    <w:p w14:paraId="251B9564" w14:textId="77777777" w:rsidR="00B477DB" w:rsidRDefault="00B477DB" w:rsidP="00B477DB">
      <w:pPr>
        <w:pStyle w:val="B10"/>
        <w:rPr>
          <w:ins w:id="131" w:author="Bharadwaj Cheruvu" w:date="2025-05-02T18:12:00Z" w16du:dateUtc="2025-05-02T12:42:00Z"/>
          <w:rFonts w:eastAsia="MS Mincho"/>
          <w:snapToGrid w:val="0"/>
        </w:rPr>
      </w:pPr>
      <w:ins w:id="132" w:author="Bharadwaj Cheruvu" w:date="2025-05-02T18:12:00Z" w16du:dateUtc="2025-05-02T12:42:00Z">
        <w:r>
          <w:rPr>
            <w:rFonts w:eastAsia="MS Mincho"/>
            <w:snapToGrid w:val="0"/>
          </w:rPr>
          <w:t xml:space="preserve">18) </w:t>
        </w:r>
        <w:r w:rsidRPr="00344819">
          <w:t>SS expects and receives 200 OK for BYE from the UE.</w:t>
        </w:r>
      </w:ins>
    </w:p>
    <w:p w14:paraId="2E3EF119" w14:textId="77777777" w:rsidR="00B477DB" w:rsidRPr="00344819" w:rsidRDefault="00B477DB" w:rsidP="00B477DB">
      <w:pPr>
        <w:pStyle w:val="H6"/>
        <w:rPr>
          <w:ins w:id="133" w:author="Bharadwaj Cheruvu" w:date="2025-05-02T18:12:00Z" w16du:dateUtc="2025-05-02T12:42:00Z"/>
        </w:rPr>
      </w:pPr>
      <w:ins w:id="134" w:author="Bharadwaj Cheruvu" w:date="2025-05-02T18:12:00Z" w16du:dateUtc="2025-05-02T12:42:00Z">
        <w:r w:rsidRPr="00344819">
          <w:t>Expected sequence</w:t>
        </w:r>
        <w:r>
          <w:t>:</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477DB" w:rsidRPr="00344819" w14:paraId="6D0C1043" w14:textId="77777777" w:rsidTr="002248FE">
        <w:trPr>
          <w:cantSplit/>
          <w:jc w:val="center"/>
          <w:ins w:id="135" w:author="Bharadwaj Cheruvu" w:date="2025-05-02T18:12:00Z"/>
        </w:trPr>
        <w:tc>
          <w:tcPr>
            <w:tcW w:w="720" w:type="dxa"/>
            <w:tcBorders>
              <w:top w:val="single" w:sz="4" w:space="0" w:color="auto"/>
              <w:left w:val="single" w:sz="4" w:space="0" w:color="auto"/>
              <w:bottom w:val="nil"/>
              <w:right w:val="single" w:sz="4" w:space="0" w:color="auto"/>
            </w:tcBorders>
          </w:tcPr>
          <w:p w14:paraId="3FB428C5" w14:textId="77777777" w:rsidR="00B477DB" w:rsidRPr="00344819" w:rsidRDefault="00B477DB" w:rsidP="002248FE">
            <w:pPr>
              <w:pStyle w:val="TAH"/>
              <w:rPr>
                <w:ins w:id="136" w:author="Bharadwaj Cheruvu" w:date="2025-05-02T18:12:00Z" w16du:dateUtc="2025-05-02T12:42:00Z"/>
              </w:rPr>
            </w:pPr>
            <w:ins w:id="137" w:author="Bharadwaj Cheruvu" w:date="2025-05-02T18:12:00Z" w16du:dateUtc="2025-05-02T12:42:00Z">
              <w:r w:rsidRPr="00344819">
                <w:t>Step</w:t>
              </w:r>
            </w:ins>
          </w:p>
        </w:tc>
        <w:tc>
          <w:tcPr>
            <w:tcW w:w="1260" w:type="dxa"/>
            <w:gridSpan w:val="2"/>
            <w:tcBorders>
              <w:left w:val="single" w:sz="4" w:space="0" w:color="auto"/>
              <w:right w:val="single" w:sz="4" w:space="0" w:color="auto"/>
            </w:tcBorders>
          </w:tcPr>
          <w:p w14:paraId="7D8CDB7D" w14:textId="77777777" w:rsidR="00B477DB" w:rsidRPr="00344819" w:rsidRDefault="00B477DB" w:rsidP="002248FE">
            <w:pPr>
              <w:pStyle w:val="TAH"/>
              <w:rPr>
                <w:ins w:id="138" w:author="Bharadwaj Cheruvu" w:date="2025-05-02T18:12:00Z" w16du:dateUtc="2025-05-02T12:42:00Z"/>
              </w:rPr>
            </w:pPr>
            <w:ins w:id="139" w:author="Bharadwaj Cheruvu" w:date="2025-05-02T18:12:00Z" w16du:dateUtc="2025-05-02T12:42:00Z">
              <w:r w:rsidRPr="00344819">
                <w:t>Direction</w:t>
              </w:r>
            </w:ins>
          </w:p>
        </w:tc>
        <w:tc>
          <w:tcPr>
            <w:tcW w:w="3420" w:type="dxa"/>
            <w:tcBorders>
              <w:top w:val="single" w:sz="4" w:space="0" w:color="auto"/>
              <w:left w:val="single" w:sz="4" w:space="0" w:color="auto"/>
              <w:bottom w:val="nil"/>
              <w:right w:val="single" w:sz="4" w:space="0" w:color="auto"/>
            </w:tcBorders>
          </w:tcPr>
          <w:p w14:paraId="1FCD4705" w14:textId="77777777" w:rsidR="00B477DB" w:rsidRPr="00344819" w:rsidRDefault="00B477DB" w:rsidP="002248FE">
            <w:pPr>
              <w:pStyle w:val="TAH"/>
              <w:rPr>
                <w:ins w:id="140" w:author="Bharadwaj Cheruvu" w:date="2025-05-02T18:12:00Z" w16du:dateUtc="2025-05-02T12:42:00Z"/>
              </w:rPr>
            </w:pPr>
            <w:ins w:id="141" w:author="Bharadwaj Cheruvu" w:date="2025-05-02T18:12:00Z" w16du:dateUtc="2025-05-02T12:42:00Z">
              <w:r w:rsidRPr="00344819">
                <w:t>Message</w:t>
              </w:r>
            </w:ins>
          </w:p>
        </w:tc>
        <w:tc>
          <w:tcPr>
            <w:tcW w:w="4288" w:type="dxa"/>
            <w:tcBorders>
              <w:top w:val="single" w:sz="4" w:space="0" w:color="auto"/>
              <w:left w:val="single" w:sz="4" w:space="0" w:color="auto"/>
              <w:bottom w:val="nil"/>
              <w:right w:val="single" w:sz="4" w:space="0" w:color="auto"/>
            </w:tcBorders>
          </w:tcPr>
          <w:p w14:paraId="212A40FE" w14:textId="77777777" w:rsidR="00B477DB" w:rsidRPr="00344819" w:rsidRDefault="00B477DB" w:rsidP="002248FE">
            <w:pPr>
              <w:pStyle w:val="TAH"/>
              <w:rPr>
                <w:ins w:id="142" w:author="Bharadwaj Cheruvu" w:date="2025-05-02T18:12:00Z" w16du:dateUtc="2025-05-02T12:42:00Z"/>
              </w:rPr>
            </w:pPr>
            <w:ins w:id="143" w:author="Bharadwaj Cheruvu" w:date="2025-05-02T18:12:00Z" w16du:dateUtc="2025-05-02T12:42:00Z">
              <w:r w:rsidRPr="00344819">
                <w:t>Comment</w:t>
              </w:r>
            </w:ins>
          </w:p>
        </w:tc>
      </w:tr>
      <w:tr w:rsidR="00B477DB" w:rsidRPr="00344819" w14:paraId="17669398" w14:textId="77777777" w:rsidTr="002248FE">
        <w:trPr>
          <w:cantSplit/>
          <w:jc w:val="center"/>
          <w:ins w:id="144" w:author="Bharadwaj Cheruvu" w:date="2025-05-02T18:12:00Z"/>
        </w:trPr>
        <w:tc>
          <w:tcPr>
            <w:tcW w:w="720" w:type="dxa"/>
            <w:tcBorders>
              <w:top w:val="nil"/>
              <w:left w:val="single" w:sz="4" w:space="0" w:color="auto"/>
              <w:bottom w:val="single" w:sz="4" w:space="0" w:color="auto"/>
              <w:right w:val="single" w:sz="4" w:space="0" w:color="auto"/>
            </w:tcBorders>
          </w:tcPr>
          <w:p w14:paraId="02D8B8D4" w14:textId="77777777" w:rsidR="00B477DB" w:rsidRPr="00344819" w:rsidRDefault="00B477DB" w:rsidP="002248FE">
            <w:pPr>
              <w:pStyle w:val="TAC"/>
              <w:rPr>
                <w:ins w:id="145" w:author="Bharadwaj Cheruvu" w:date="2025-05-02T18:12:00Z" w16du:dateUtc="2025-05-02T12:42:00Z"/>
                <w:rFonts w:eastAsia="MS Gothic"/>
              </w:rPr>
            </w:pPr>
          </w:p>
        </w:tc>
        <w:tc>
          <w:tcPr>
            <w:tcW w:w="630" w:type="dxa"/>
            <w:tcBorders>
              <w:left w:val="single" w:sz="4" w:space="0" w:color="auto"/>
            </w:tcBorders>
          </w:tcPr>
          <w:p w14:paraId="4F375270" w14:textId="77777777" w:rsidR="00B477DB" w:rsidRPr="00344819" w:rsidRDefault="00B477DB" w:rsidP="002248FE">
            <w:pPr>
              <w:pStyle w:val="TAH"/>
              <w:rPr>
                <w:ins w:id="146" w:author="Bharadwaj Cheruvu" w:date="2025-05-02T18:12:00Z" w16du:dateUtc="2025-05-02T12:42:00Z"/>
              </w:rPr>
            </w:pPr>
            <w:ins w:id="147" w:author="Bharadwaj Cheruvu" w:date="2025-05-02T18:12:00Z" w16du:dateUtc="2025-05-02T12:42:00Z">
              <w:r w:rsidRPr="00344819">
                <w:t>UE</w:t>
              </w:r>
            </w:ins>
          </w:p>
        </w:tc>
        <w:tc>
          <w:tcPr>
            <w:tcW w:w="630" w:type="dxa"/>
            <w:tcBorders>
              <w:right w:val="single" w:sz="4" w:space="0" w:color="auto"/>
            </w:tcBorders>
          </w:tcPr>
          <w:p w14:paraId="18628016" w14:textId="77777777" w:rsidR="00B477DB" w:rsidRPr="00344819" w:rsidRDefault="00B477DB" w:rsidP="002248FE">
            <w:pPr>
              <w:pStyle w:val="TAH"/>
              <w:rPr>
                <w:ins w:id="148" w:author="Bharadwaj Cheruvu" w:date="2025-05-02T18:12:00Z" w16du:dateUtc="2025-05-02T12:42:00Z"/>
              </w:rPr>
            </w:pPr>
            <w:ins w:id="149" w:author="Bharadwaj Cheruvu" w:date="2025-05-02T18:12:00Z" w16du:dateUtc="2025-05-02T12:42:00Z">
              <w:r w:rsidRPr="00344819">
                <w:t>SS</w:t>
              </w:r>
            </w:ins>
          </w:p>
        </w:tc>
        <w:tc>
          <w:tcPr>
            <w:tcW w:w="3420" w:type="dxa"/>
            <w:tcBorders>
              <w:top w:val="nil"/>
              <w:left w:val="single" w:sz="4" w:space="0" w:color="auto"/>
              <w:bottom w:val="single" w:sz="4" w:space="0" w:color="auto"/>
              <w:right w:val="single" w:sz="4" w:space="0" w:color="auto"/>
            </w:tcBorders>
          </w:tcPr>
          <w:p w14:paraId="15D89DF7" w14:textId="77777777" w:rsidR="00B477DB" w:rsidRPr="00344819" w:rsidRDefault="00B477DB" w:rsidP="002248FE">
            <w:pPr>
              <w:pStyle w:val="TAC"/>
              <w:rPr>
                <w:ins w:id="150" w:author="Bharadwaj Cheruvu" w:date="2025-05-02T18:12:00Z" w16du:dateUtc="2025-05-02T12:42:00Z"/>
              </w:rPr>
            </w:pPr>
          </w:p>
        </w:tc>
        <w:tc>
          <w:tcPr>
            <w:tcW w:w="4288" w:type="dxa"/>
            <w:tcBorders>
              <w:top w:val="nil"/>
              <w:left w:val="single" w:sz="4" w:space="0" w:color="auto"/>
              <w:bottom w:val="single" w:sz="4" w:space="0" w:color="auto"/>
              <w:right w:val="single" w:sz="4" w:space="0" w:color="auto"/>
            </w:tcBorders>
          </w:tcPr>
          <w:p w14:paraId="3230DBA2" w14:textId="77777777" w:rsidR="00B477DB" w:rsidRPr="00344819" w:rsidRDefault="00B477DB" w:rsidP="002248FE">
            <w:pPr>
              <w:pStyle w:val="TAL"/>
              <w:rPr>
                <w:ins w:id="151" w:author="Bharadwaj Cheruvu" w:date="2025-05-02T18:12:00Z" w16du:dateUtc="2025-05-02T12:42:00Z"/>
                <w:rFonts w:eastAsia="MS Gothic"/>
              </w:rPr>
            </w:pPr>
          </w:p>
        </w:tc>
      </w:tr>
      <w:tr w:rsidR="00B477DB" w:rsidRPr="00344819" w14:paraId="3DF495F4" w14:textId="77777777" w:rsidTr="002248FE">
        <w:trPr>
          <w:cantSplit/>
          <w:jc w:val="center"/>
          <w:ins w:id="152" w:author="Bharadwaj Cheruvu" w:date="2025-05-02T18:12:00Z"/>
        </w:trPr>
        <w:tc>
          <w:tcPr>
            <w:tcW w:w="720" w:type="dxa"/>
            <w:tcBorders>
              <w:top w:val="nil"/>
              <w:left w:val="single" w:sz="4" w:space="0" w:color="auto"/>
              <w:bottom w:val="single" w:sz="4" w:space="0" w:color="auto"/>
              <w:right w:val="single" w:sz="4" w:space="0" w:color="auto"/>
            </w:tcBorders>
          </w:tcPr>
          <w:p w14:paraId="5538FB78" w14:textId="77777777" w:rsidR="00B477DB" w:rsidRPr="00344819" w:rsidRDefault="00B477DB" w:rsidP="002248FE">
            <w:pPr>
              <w:pStyle w:val="TAC"/>
              <w:rPr>
                <w:ins w:id="153" w:author="Bharadwaj Cheruvu" w:date="2025-05-02T18:12:00Z" w16du:dateUtc="2025-05-02T12:42:00Z"/>
                <w:rFonts w:eastAsia="MS Gothic"/>
              </w:rPr>
            </w:pPr>
            <w:ins w:id="154" w:author="Bharadwaj Cheruvu" w:date="2025-05-02T18:12:00Z" w16du:dateUtc="2025-05-02T12:42:00Z">
              <w:r w:rsidRPr="00344819">
                <w:rPr>
                  <w:rFonts w:eastAsia="MS Gothic"/>
                </w:rPr>
                <w:t>1</w:t>
              </w:r>
            </w:ins>
          </w:p>
        </w:tc>
        <w:tc>
          <w:tcPr>
            <w:tcW w:w="1260" w:type="dxa"/>
            <w:gridSpan w:val="2"/>
            <w:tcBorders>
              <w:left w:val="single" w:sz="4" w:space="0" w:color="auto"/>
              <w:right w:val="single" w:sz="4" w:space="0" w:color="auto"/>
            </w:tcBorders>
          </w:tcPr>
          <w:p w14:paraId="06140EDA" w14:textId="77777777" w:rsidR="00B477DB" w:rsidRPr="00F50608" w:rsidRDefault="00B477DB" w:rsidP="002248FE">
            <w:pPr>
              <w:pStyle w:val="TAH"/>
              <w:rPr>
                <w:ins w:id="155" w:author="Bharadwaj Cheruvu" w:date="2025-05-02T18:12:00Z" w16du:dateUtc="2025-05-02T12:42:00Z"/>
                <w:b w:val="0"/>
                <w:bCs/>
              </w:rPr>
            </w:pPr>
            <w:ins w:id="156" w:author="Bharadwaj Cheruvu" w:date="2025-05-02T18:12:00Z" w16du:dateUtc="2025-05-02T12:42:00Z">
              <w:r w:rsidRPr="00F50608">
                <w:rPr>
                  <w:b w:val="0"/>
                  <w:bCs/>
                </w:rPr>
                <w:t>-</w:t>
              </w:r>
            </w:ins>
          </w:p>
        </w:tc>
        <w:tc>
          <w:tcPr>
            <w:tcW w:w="3420" w:type="dxa"/>
            <w:tcBorders>
              <w:top w:val="nil"/>
              <w:left w:val="single" w:sz="4" w:space="0" w:color="auto"/>
              <w:bottom w:val="single" w:sz="4" w:space="0" w:color="auto"/>
              <w:right w:val="single" w:sz="4" w:space="0" w:color="auto"/>
            </w:tcBorders>
          </w:tcPr>
          <w:p w14:paraId="4A8A7605" w14:textId="77777777" w:rsidR="00B477DB" w:rsidRPr="00344819" w:rsidRDefault="00B477DB" w:rsidP="002248FE">
            <w:pPr>
              <w:pStyle w:val="TAC"/>
              <w:tabs>
                <w:tab w:val="left" w:pos="564"/>
              </w:tabs>
              <w:jc w:val="left"/>
              <w:rPr>
                <w:ins w:id="157" w:author="Bharadwaj Cheruvu" w:date="2025-05-02T18:12:00Z" w16du:dateUtc="2025-05-02T12:42:00Z"/>
              </w:rPr>
            </w:pPr>
            <w:ins w:id="158" w:author="Bharadwaj Cheruvu" w:date="2025-05-02T18:12:00Z" w16du:dateUtc="2025-05-02T12:42:00Z">
              <w:r w:rsidRPr="00344819">
                <w:t>UE is triggered to initiate an automatic eCall</w:t>
              </w:r>
            </w:ins>
          </w:p>
        </w:tc>
        <w:tc>
          <w:tcPr>
            <w:tcW w:w="4288" w:type="dxa"/>
            <w:tcBorders>
              <w:top w:val="nil"/>
              <w:left w:val="single" w:sz="4" w:space="0" w:color="auto"/>
              <w:bottom w:val="single" w:sz="4" w:space="0" w:color="auto"/>
              <w:right w:val="single" w:sz="4" w:space="0" w:color="auto"/>
            </w:tcBorders>
          </w:tcPr>
          <w:p w14:paraId="3CDE79D4" w14:textId="77777777" w:rsidR="00B477DB" w:rsidRPr="00344819" w:rsidRDefault="00B477DB" w:rsidP="002248FE">
            <w:pPr>
              <w:pStyle w:val="TAL"/>
              <w:rPr>
                <w:ins w:id="159" w:author="Bharadwaj Cheruvu" w:date="2025-05-02T18:12:00Z" w16du:dateUtc="2025-05-02T12:42:00Z"/>
                <w:rFonts w:eastAsia="MS Gothic"/>
              </w:rPr>
            </w:pPr>
          </w:p>
        </w:tc>
      </w:tr>
      <w:tr w:rsidR="00B477DB" w:rsidRPr="00344819" w14:paraId="48AD6606" w14:textId="77777777" w:rsidTr="002248FE">
        <w:trPr>
          <w:cantSplit/>
          <w:jc w:val="center"/>
          <w:ins w:id="160" w:author="Bharadwaj Cheruvu" w:date="2025-05-02T18:12:00Z"/>
        </w:trPr>
        <w:tc>
          <w:tcPr>
            <w:tcW w:w="720" w:type="dxa"/>
            <w:tcBorders>
              <w:top w:val="single" w:sz="4" w:space="0" w:color="auto"/>
              <w:bottom w:val="single" w:sz="4" w:space="0" w:color="auto"/>
            </w:tcBorders>
          </w:tcPr>
          <w:p w14:paraId="6B29869B" w14:textId="77777777" w:rsidR="00B477DB" w:rsidRPr="00344819" w:rsidRDefault="00B477DB" w:rsidP="002248FE">
            <w:pPr>
              <w:pStyle w:val="TAC"/>
              <w:rPr>
                <w:ins w:id="161" w:author="Bharadwaj Cheruvu" w:date="2025-05-02T18:12:00Z" w16du:dateUtc="2025-05-02T12:42:00Z"/>
              </w:rPr>
            </w:pPr>
            <w:ins w:id="162" w:author="Bharadwaj Cheruvu" w:date="2025-05-02T18:12:00Z" w16du:dateUtc="2025-05-02T12:42:00Z">
              <w:r>
                <w:t>2-5</w:t>
              </w:r>
            </w:ins>
          </w:p>
        </w:tc>
        <w:tc>
          <w:tcPr>
            <w:tcW w:w="1260" w:type="dxa"/>
            <w:gridSpan w:val="2"/>
          </w:tcPr>
          <w:p w14:paraId="331DE7C3" w14:textId="77777777" w:rsidR="00B477DB" w:rsidRPr="00344819" w:rsidRDefault="00B477DB" w:rsidP="002248FE">
            <w:pPr>
              <w:pStyle w:val="TAC"/>
              <w:rPr>
                <w:ins w:id="163" w:author="Bharadwaj Cheruvu" w:date="2025-05-02T18:12:00Z" w16du:dateUtc="2025-05-02T12:42:00Z"/>
                <w:rFonts w:eastAsia="MS Gothic"/>
              </w:rPr>
            </w:pPr>
            <w:ins w:id="164"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1D50FCA2" w14:textId="4FB874B6" w:rsidR="00B477DB" w:rsidRPr="00344819" w:rsidRDefault="00B477DB" w:rsidP="002248FE">
            <w:pPr>
              <w:pStyle w:val="TAL"/>
              <w:rPr>
                <w:ins w:id="165" w:author="Bharadwaj Cheruvu" w:date="2025-05-02T18:12:00Z" w16du:dateUtc="2025-05-02T12:42:00Z"/>
                <w:rFonts w:eastAsia="MS Gothic"/>
              </w:rPr>
            </w:pPr>
            <w:ins w:id="166" w:author="Bharadwaj Cheruvu" w:date="2025-05-02T18:12:00Z" w16du:dateUtc="2025-05-02T12:42:00Z">
              <w:r w:rsidRPr="00344819">
                <w:rPr>
                  <w:rFonts w:eastAsia="MS Gothic"/>
                </w:rPr>
                <w:t>Step</w:t>
              </w:r>
            </w:ins>
            <w:ins w:id="167" w:author="Bharadwaj Cheruvu" w:date="2025-05-15T23:30:00Z" w16du:dateUtc="2025-05-15T18:00:00Z">
              <w:r w:rsidR="004A1008">
                <w:rPr>
                  <w:rFonts w:eastAsia="MS Gothic"/>
                </w:rPr>
                <w:t>s</w:t>
              </w:r>
            </w:ins>
            <w:ins w:id="168" w:author="Bharadwaj Cheruvu" w:date="2025-05-02T18:12:00Z" w16du:dateUtc="2025-05-02T12:42:00Z">
              <w:r w:rsidRPr="00344819">
                <w:rPr>
                  <w:rFonts w:eastAsia="MS Gothic"/>
                </w:rPr>
                <w:t xml:space="preserve"> 1-4 defined in </w:t>
              </w:r>
              <w:r>
                <w:rPr>
                  <w:rFonts w:eastAsia="MS Gothic"/>
                </w:rPr>
                <w:t xml:space="preserve">Annex </w:t>
              </w:r>
              <w:r w:rsidRPr="00344819">
                <w:rPr>
                  <w:rFonts w:eastAsia="MS Gothic"/>
                </w:rPr>
                <w:t>C.20</w:t>
              </w:r>
            </w:ins>
          </w:p>
        </w:tc>
        <w:tc>
          <w:tcPr>
            <w:tcW w:w="4288" w:type="dxa"/>
            <w:tcBorders>
              <w:top w:val="single" w:sz="4" w:space="0" w:color="auto"/>
              <w:bottom w:val="single" w:sz="4" w:space="0" w:color="auto"/>
            </w:tcBorders>
          </w:tcPr>
          <w:p w14:paraId="46F88FB1" w14:textId="34B1671E" w:rsidR="00B477DB" w:rsidRPr="006F5722" w:rsidRDefault="00B477DB" w:rsidP="002248FE">
            <w:pPr>
              <w:pStyle w:val="TAL"/>
              <w:rPr>
                <w:ins w:id="169" w:author="Bharadwaj Cheruvu" w:date="2025-05-02T18:12:00Z" w16du:dateUtc="2025-05-02T12:42:00Z"/>
                <w:rFonts w:eastAsia="MS Gothic"/>
              </w:rPr>
            </w:pPr>
            <w:ins w:id="170" w:author="Bharadwaj Cheruvu" w:date="2025-05-02T18:12:00Z" w16du:dateUtc="2025-05-02T12:42:00Z">
              <w:r w:rsidRPr="00174896">
                <w:rPr>
                  <w:rFonts w:eastAsia="MS Gothic"/>
                </w:rPr>
                <w:t>IMS emergency registration.</w:t>
              </w:r>
              <w:r>
                <w:t xml:space="preserve"> </w:t>
              </w:r>
              <w:r w:rsidRPr="00853A45">
                <w:rPr>
                  <w:rFonts w:eastAsia="MS Gothic"/>
                </w:rPr>
                <w:t>Referred from 36.508 [94] table 4.5A.26.3-1.</w:t>
              </w:r>
            </w:ins>
          </w:p>
        </w:tc>
      </w:tr>
      <w:tr w:rsidR="00B477DB" w:rsidRPr="00344819" w14:paraId="5A0239C1" w14:textId="77777777" w:rsidTr="002248FE">
        <w:trPr>
          <w:cantSplit/>
          <w:jc w:val="center"/>
          <w:ins w:id="171" w:author="Bharadwaj Cheruvu" w:date="2025-05-02T18:12:00Z"/>
        </w:trPr>
        <w:tc>
          <w:tcPr>
            <w:tcW w:w="720" w:type="dxa"/>
            <w:tcBorders>
              <w:top w:val="single" w:sz="4" w:space="0" w:color="auto"/>
              <w:bottom w:val="single" w:sz="4" w:space="0" w:color="auto"/>
            </w:tcBorders>
          </w:tcPr>
          <w:p w14:paraId="3F2FBD29" w14:textId="77777777" w:rsidR="00B477DB" w:rsidRPr="00344819" w:rsidRDefault="00B477DB" w:rsidP="002248FE">
            <w:pPr>
              <w:pStyle w:val="TAC"/>
              <w:rPr>
                <w:ins w:id="172" w:author="Bharadwaj Cheruvu" w:date="2025-05-02T18:12:00Z" w16du:dateUtc="2025-05-02T12:42:00Z"/>
              </w:rPr>
            </w:pPr>
            <w:ins w:id="173" w:author="Bharadwaj Cheruvu" w:date="2025-05-02T18:12:00Z" w16du:dateUtc="2025-05-02T12:42:00Z">
              <w:r>
                <w:t>6-8</w:t>
              </w:r>
            </w:ins>
          </w:p>
        </w:tc>
        <w:tc>
          <w:tcPr>
            <w:tcW w:w="1260" w:type="dxa"/>
            <w:gridSpan w:val="2"/>
          </w:tcPr>
          <w:p w14:paraId="2578A497" w14:textId="77777777" w:rsidR="00B477DB" w:rsidRPr="00344819" w:rsidRDefault="00B477DB" w:rsidP="002248FE">
            <w:pPr>
              <w:pStyle w:val="TAC"/>
              <w:rPr>
                <w:ins w:id="174" w:author="Bharadwaj Cheruvu" w:date="2025-05-02T18:12:00Z" w16du:dateUtc="2025-05-02T12:42:00Z"/>
                <w:rFonts w:eastAsia="MS Gothic"/>
              </w:rPr>
            </w:pPr>
            <w:ins w:id="175"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4EEE67" w14:textId="45FF0664" w:rsidR="00B477DB" w:rsidRPr="00344819" w:rsidRDefault="00B477DB" w:rsidP="002248FE">
            <w:pPr>
              <w:pStyle w:val="TAL"/>
              <w:rPr>
                <w:ins w:id="176" w:author="Bharadwaj Cheruvu" w:date="2025-05-02T18:12:00Z" w16du:dateUtc="2025-05-02T12:42:00Z"/>
                <w:rFonts w:eastAsia="MS Gothic"/>
              </w:rPr>
            </w:pPr>
            <w:ins w:id="177" w:author="Bharadwaj Cheruvu" w:date="2025-05-02T18:12:00Z" w16du:dateUtc="2025-05-02T12:42:00Z">
              <w:r>
                <w:rPr>
                  <w:rFonts w:eastAsia="MS Gothic"/>
                </w:rPr>
                <w:t>Steps 1-3 defined in Annex C.47</w:t>
              </w:r>
            </w:ins>
          </w:p>
        </w:tc>
        <w:tc>
          <w:tcPr>
            <w:tcW w:w="4288" w:type="dxa"/>
            <w:tcBorders>
              <w:top w:val="single" w:sz="4" w:space="0" w:color="auto"/>
              <w:bottom w:val="single" w:sz="4" w:space="0" w:color="auto"/>
            </w:tcBorders>
          </w:tcPr>
          <w:p w14:paraId="5BC326F1" w14:textId="77777777" w:rsidR="00B477DB" w:rsidRDefault="00B477DB" w:rsidP="002248FE">
            <w:pPr>
              <w:pStyle w:val="TAL"/>
              <w:rPr>
                <w:ins w:id="178" w:author="Bharadwaj Cheruvu" w:date="2025-05-15T23:29:00Z" w16du:dateUtc="2025-05-15T17:59:00Z"/>
                <w:rFonts w:eastAsia="MS Gothic"/>
              </w:rPr>
            </w:pPr>
            <w:ins w:id="179" w:author="Bharadwaj Cheruvu" w:date="2025-05-02T18:12:00Z" w16du:dateUtc="2025-05-02T12:42:00Z">
              <w:r>
                <w:rPr>
                  <w:rFonts w:eastAsia="MS Gothic"/>
                </w:rPr>
                <w:t>eCall setup.</w:t>
              </w:r>
            </w:ins>
          </w:p>
          <w:p w14:paraId="0F1CAC14" w14:textId="42E55292" w:rsidR="009C1A1E" w:rsidRPr="00344819" w:rsidRDefault="009C1A1E" w:rsidP="002248FE">
            <w:pPr>
              <w:pStyle w:val="TAL"/>
              <w:rPr>
                <w:ins w:id="180" w:author="Bharadwaj Cheruvu" w:date="2025-05-02T18:12:00Z" w16du:dateUtc="2025-05-02T12:42:00Z"/>
                <w:rFonts w:eastAsia="MS Gothic"/>
              </w:rPr>
            </w:pPr>
            <w:ins w:id="181" w:author="Bharadwaj Cheruvu" w:date="2025-05-15T23:29:00Z" w16du:dateUtc="2025-05-15T17:59:00Z">
              <w:r w:rsidRPr="009C1A1E">
                <w:rPr>
                  <w:rFonts w:eastAsia="MS Gothic"/>
                  <w:highlight w:val="yellow"/>
                </w:rPr>
                <w:t>Referred from 36.508 [94] table 4.5A.26.3-1.</w:t>
              </w:r>
            </w:ins>
          </w:p>
        </w:tc>
      </w:tr>
      <w:tr w:rsidR="00B477DB" w:rsidRPr="00344819" w14:paraId="61912E26" w14:textId="77777777" w:rsidTr="002248FE">
        <w:trPr>
          <w:cantSplit/>
          <w:jc w:val="center"/>
          <w:ins w:id="182" w:author="Bharadwaj Cheruvu" w:date="2025-05-02T18:12:00Z"/>
        </w:trPr>
        <w:tc>
          <w:tcPr>
            <w:tcW w:w="720" w:type="dxa"/>
            <w:tcBorders>
              <w:top w:val="single" w:sz="4" w:space="0" w:color="auto"/>
              <w:bottom w:val="single" w:sz="4" w:space="0" w:color="auto"/>
            </w:tcBorders>
          </w:tcPr>
          <w:p w14:paraId="226E8DB0" w14:textId="77777777" w:rsidR="00B477DB" w:rsidRPr="00344819" w:rsidRDefault="00B477DB" w:rsidP="002248FE">
            <w:pPr>
              <w:pStyle w:val="TAC"/>
              <w:rPr>
                <w:ins w:id="183" w:author="Bharadwaj Cheruvu" w:date="2025-05-02T18:12:00Z" w16du:dateUtc="2025-05-02T12:42:00Z"/>
              </w:rPr>
            </w:pPr>
            <w:ins w:id="184" w:author="Bharadwaj Cheruvu" w:date="2025-05-02T18:12:00Z" w16du:dateUtc="2025-05-02T12:42:00Z">
              <w:r>
                <w:t>9-12</w:t>
              </w:r>
            </w:ins>
          </w:p>
        </w:tc>
        <w:tc>
          <w:tcPr>
            <w:tcW w:w="1260" w:type="dxa"/>
            <w:gridSpan w:val="2"/>
          </w:tcPr>
          <w:p w14:paraId="063E53FC" w14:textId="77777777" w:rsidR="00B477DB" w:rsidRPr="00344819" w:rsidRDefault="00B477DB" w:rsidP="002248FE">
            <w:pPr>
              <w:pStyle w:val="TAC"/>
              <w:rPr>
                <w:ins w:id="185" w:author="Bharadwaj Cheruvu" w:date="2025-05-02T18:12:00Z" w16du:dateUtc="2025-05-02T12:42:00Z"/>
                <w:rFonts w:eastAsia="MS Gothic"/>
              </w:rPr>
            </w:pPr>
            <w:ins w:id="186"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28A31F" w14:textId="5D0E6A1A" w:rsidR="00B477DB" w:rsidRPr="00344819" w:rsidRDefault="00B477DB" w:rsidP="002248FE">
            <w:pPr>
              <w:pStyle w:val="TAL"/>
              <w:rPr>
                <w:ins w:id="187" w:author="Bharadwaj Cheruvu" w:date="2025-05-02T18:12:00Z" w16du:dateUtc="2025-05-02T12:42:00Z"/>
                <w:rFonts w:eastAsia="MS Gothic"/>
              </w:rPr>
            </w:pPr>
            <w:ins w:id="188" w:author="Bharadwaj Cheruvu" w:date="2025-05-02T18:12:00Z" w16du:dateUtc="2025-05-02T12:42:00Z">
              <w:r>
                <w:rPr>
                  <w:rFonts w:eastAsia="MS Gothic"/>
                </w:rPr>
                <w:t>Steps 1-4 defined in Annex C.33</w:t>
              </w:r>
            </w:ins>
          </w:p>
        </w:tc>
        <w:tc>
          <w:tcPr>
            <w:tcW w:w="4288" w:type="dxa"/>
            <w:tcBorders>
              <w:top w:val="single" w:sz="4" w:space="0" w:color="auto"/>
              <w:bottom w:val="single" w:sz="4" w:space="0" w:color="auto"/>
            </w:tcBorders>
          </w:tcPr>
          <w:p w14:paraId="5206950E" w14:textId="77777777" w:rsidR="00B477DB" w:rsidRPr="00344819" w:rsidRDefault="00B477DB" w:rsidP="002248FE">
            <w:pPr>
              <w:pStyle w:val="TAL"/>
              <w:rPr>
                <w:ins w:id="189" w:author="Bharadwaj Cheruvu" w:date="2025-05-02T18:12:00Z" w16du:dateUtc="2025-05-02T12:42:00Z"/>
                <w:rFonts w:eastAsia="MS Gothic"/>
              </w:rPr>
            </w:pPr>
            <w:ins w:id="190" w:author="Bharadwaj Cheruvu" w:date="2025-05-02T18:12:00Z" w16du:dateUtc="2025-05-02T12:42:00Z">
              <w:r>
                <w:rPr>
                  <w:rFonts w:eastAsia="MS Gothic"/>
                </w:rPr>
                <w:t>SS releases the eCall.</w:t>
              </w:r>
            </w:ins>
          </w:p>
        </w:tc>
      </w:tr>
      <w:tr w:rsidR="00B477DB" w:rsidRPr="00344819" w14:paraId="6F32ECAB" w14:textId="77777777" w:rsidTr="002248FE">
        <w:trPr>
          <w:cantSplit/>
          <w:jc w:val="center"/>
          <w:ins w:id="191" w:author="Bharadwaj Cheruvu" w:date="2025-05-02T18:12:00Z"/>
        </w:trPr>
        <w:tc>
          <w:tcPr>
            <w:tcW w:w="720" w:type="dxa"/>
            <w:tcBorders>
              <w:top w:val="single" w:sz="4" w:space="0" w:color="auto"/>
              <w:bottom w:val="single" w:sz="4" w:space="0" w:color="auto"/>
            </w:tcBorders>
          </w:tcPr>
          <w:p w14:paraId="19A44F82" w14:textId="245381CE" w:rsidR="00B477DB" w:rsidRPr="00344819" w:rsidRDefault="00B477DB" w:rsidP="002248FE">
            <w:pPr>
              <w:pStyle w:val="TAC"/>
              <w:rPr>
                <w:ins w:id="192" w:author="Bharadwaj Cheruvu" w:date="2025-05-02T18:12:00Z" w16du:dateUtc="2025-05-02T12:42:00Z"/>
              </w:rPr>
            </w:pPr>
            <w:ins w:id="193" w:author="Bharadwaj Cheruvu" w:date="2025-05-02T18:12:00Z" w16du:dateUtc="2025-05-02T12:42:00Z">
              <w:r>
                <w:t>13-2</w:t>
              </w:r>
            </w:ins>
            <w:ins w:id="194" w:author="Bharadwaj Cheruvu" w:date="2025-05-09T16:35:00Z" w16du:dateUtc="2025-05-09T11:05:00Z">
              <w:r w:rsidR="00642967">
                <w:t>5</w:t>
              </w:r>
            </w:ins>
          </w:p>
        </w:tc>
        <w:tc>
          <w:tcPr>
            <w:tcW w:w="1260" w:type="dxa"/>
            <w:gridSpan w:val="2"/>
          </w:tcPr>
          <w:p w14:paraId="4F8AF0B0" w14:textId="77777777" w:rsidR="00B477DB" w:rsidRPr="00344819" w:rsidRDefault="00B477DB" w:rsidP="002248FE">
            <w:pPr>
              <w:pStyle w:val="TAC"/>
              <w:rPr>
                <w:ins w:id="195" w:author="Bharadwaj Cheruvu" w:date="2025-05-02T18:12:00Z" w16du:dateUtc="2025-05-02T12:42:00Z"/>
                <w:rFonts w:eastAsia="MS Gothic"/>
              </w:rPr>
            </w:pPr>
            <w:ins w:id="196"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406E33" w14:textId="2CCDB6DB" w:rsidR="00B477DB" w:rsidRDefault="00B477DB" w:rsidP="002248FE">
            <w:pPr>
              <w:pStyle w:val="TAL"/>
              <w:rPr>
                <w:ins w:id="197" w:author="Bharadwaj Cheruvu" w:date="2025-05-02T18:12:00Z" w16du:dateUtc="2025-05-02T12:42:00Z"/>
                <w:rFonts w:eastAsia="MS Gothic"/>
              </w:rPr>
            </w:pPr>
            <w:ins w:id="198" w:author="Bharadwaj Cheruvu" w:date="2025-05-02T18:12:00Z" w16du:dateUtc="2025-05-02T12:42:00Z">
              <w:r>
                <w:rPr>
                  <w:rFonts w:eastAsia="MS Gothic"/>
                </w:rPr>
                <w:t>Steps 1-1</w:t>
              </w:r>
            </w:ins>
            <w:ins w:id="199" w:author="Bharadwaj Cheruvu" w:date="2025-05-09T16:23:00Z" w16du:dateUtc="2025-05-09T10:53:00Z">
              <w:r w:rsidR="006705D8">
                <w:rPr>
                  <w:rFonts w:eastAsia="MS Gothic"/>
                </w:rPr>
                <w:t>3</w:t>
              </w:r>
            </w:ins>
            <w:ins w:id="200" w:author="Bharadwaj Cheruvu" w:date="2025-05-02T18:12:00Z" w16du:dateUtc="2025-05-02T12:42:00Z">
              <w:r>
                <w:rPr>
                  <w:rFonts w:eastAsia="MS Gothic"/>
                </w:rPr>
                <w:t xml:space="preserve"> defined in Annex C.11</w:t>
              </w:r>
            </w:ins>
          </w:p>
        </w:tc>
        <w:tc>
          <w:tcPr>
            <w:tcW w:w="4288" w:type="dxa"/>
            <w:tcBorders>
              <w:top w:val="single" w:sz="4" w:space="0" w:color="auto"/>
              <w:bottom w:val="single" w:sz="4" w:space="0" w:color="auto"/>
            </w:tcBorders>
          </w:tcPr>
          <w:p w14:paraId="0E1BAA4C" w14:textId="77777777" w:rsidR="00B84AB3" w:rsidRPr="00DE618A" w:rsidRDefault="00B84AB3" w:rsidP="00B84AB3">
            <w:pPr>
              <w:pStyle w:val="TAL"/>
              <w:rPr>
                <w:ins w:id="201" w:author="Bharadwaj Cheruvu" w:date="2025-05-14T21:32:00Z" w16du:dateUtc="2025-05-14T16:02:00Z"/>
                <w:rFonts w:eastAsia="MS Gothic"/>
                <w:highlight w:val="yellow"/>
              </w:rPr>
            </w:pPr>
            <w:ins w:id="202" w:author="Bharadwaj Cheruvu" w:date="2025-05-14T21:32:00Z" w16du:dateUtc="2025-05-14T16:02:00Z">
              <w:r w:rsidRPr="00DE618A">
                <w:rPr>
                  <w:rFonts w:eastAsia="MS Gothic"/>
                  <w:highlight w:val="yellow"/>
                </w:rPr>
                <w:t>MT call establishment.</w:t>
              </w:r>
            </w:ins>
          </w:p>
          <w:p w14:paraId="62D06155" w14:textId="5660D663" w:rsidR="00B477DB" w:rsidRDefault="00B84AB3" w:rsidP="00B84AB3">
            <w:pPr>
              <w:pStyle w:val="TAL"/>
              <w:rPr>
                <w:ins w:id="203" w:author="Bharadwaj Cheruvu" w:date="2025-05-02T18:12:00Z" w16du:dateUtc="2025-05-02T12:42:00Z"/>
                <w:rFonts w:eastAsia="MS Gothic"/>
              </w:rPr>
            </w:pPr>
            <w:ins w:id="204" w:author="Bharadwaj Cheruvu" w:date="2025-05-14T21:32:00Z" w16du:dateUtc="2025-05-14T16:02:00Z">
              <w:r w:rsidRPr="00DE618A">
                <w:rPr>
                  <w:rFonts w:eastAsia="MS Gothic"/>
                  <w:highlight w:val="yellow"/>
                </w:rPr>
                <w:t>Referred from 36.508 [94] table 4.5A.7.3-1.</w:t>
              </w:r>
            </w:ins>
          </w:p>
        </w:tc>
      </w:tr>
      <w:tr w:rsidR="00B477DB" w:rsidRPr="00344819" w14:paraId="68C72C74" w14:textId="77777777" w:rsidTr="002248FE">
        <w:trPr>
          <w:cantSplit/>
          <w:jc w:val="center"/>
          <w:ins w:id="205" w:author="Bharadwaj Cheruvu" w:date="2025-05-02T18:12:00Z"/>
        </w:trPr>
        <w:tc>
          <w:tcPr>
            <w:tcW w:w="720" w:type="dxa"/>
            <w:tcBorders>
              <w:top w:val="single" w:sz="4" w:space="0" w:color="auto"/>
              <w:bottom w:val="single" w:sz="4" w:space="0" w:color="auto"/>
            </w:tcBorders>
          </w:tcPr>
          <w:p w14:paraId="26F13F71" w14:textId="537E883B" w:rsidR="00B477DB" w:rsidRPr="00344819" w:rsidRDefault="00B477DB" w:rsidP="002248FE">
            <w:pPr>
              <w:pStyle w:val="TAC"/>
              <w:rPr>
                <w:ins w:id="206" w:author="Bharadwaj Cheruvu" w:date="2025-05-02T18:12:00Z" w16du:dateUtc="2025-05-02T12:42:00Z"/>
              </w:rPr>
            </w:pPr>
            <w:ins w:id="207" w:author="Bharadwaj Cheruvu" w:date="2025-05-02T18:12:00Z" w16du:dateUtc="2025-05-02T12:42:00Z">
              <w:r>
                <w:t>2</w:t>
              </w:r>
            </w:ins>
            <w:ins w:id="208" w:author="Bharadwaj Cheruvu" w:date="2025-05-09T16:35:00Z" w16du:dateUtc="2025-05-09T11:05:00Z">
              <w:r w:rsidR="00642967">
                <w:t>6</w:t>
              </w:r>
            </w:ins>
            <w:ins w:id="209" w:author="Bharadwaj Cheruvu" w:date="2025-05-02T18:12:00Z" w16du:dateUtc="2025-05-02T12:42:00Z">
              <w:r>
                <w:t>-</w:t>
              </w:r>
            </w:ins>
            <w:ins w:id="210" w:author="Bharadwaj Cheruvu" w:date="2025-05-09T16:35:00Z" w16du:dateUtc="2025-05-09T11:05:00Z">
              <w:r w:rsidR="00642967">
                <w:t>29</w:t>
              </w:r>
            </w:ins>
          </w:p>
        </w:tc>
        <w:tc>
          <w:tcPr>
            <w:tcW w:w="1260" w:type="dxa"/>
            <w:gridSpan w:val="2"/>
          </w:tcPr>
          <w:p w14:paraId="101B963D" w14:textId="77777777" w:rsidR="00B477DB" w:rsidRPr="00344819" w:rsidRDefault="00B477DB" w:rsidP="002248FE">
            <w:pPr>
              <w:pStyle w:val="TAC"/>
              <w:rPr>
                <w:ins w:id="211" w:author="Bharadwaj Cheruvu" w:date="2025-05-02T18:12:00Z" w16du:dateUtc="2025-05-02T12:42:00Z"/>
                <w:rFonts w:eastAsia="MS Gothic"/>
              </w:rPr>
            </w:pPr>
            <w:ins w:id="212"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0D5F60E1" w14:textId="3258EFFA" w:rsidR="00B477DB" w:rsidRDefault="00B477DB" w:rsidP="002248FE">
            <w:pPr>
              <w:pStyle w:val="TAL"/>
              <w:rPr>
                <w:ins w:id="213" w:author="Bharadwaj Cheruvu" w:date="2025-05-02T18:12:00Z" w16du:dateUtc="2025-05-02T12:42:00Z"/>
                <w:rFonts w:eastAsia="MS Gothic"/>
              </w:rPr>
            </w:pPr>
            <w:ins w:id="214" w:author="Bharadwaj Cheruvu" w:date="2025-05-02T18:12:00Z" w16du:dateUtc="2025-05-02T12:42:00Z">
              <w:r>
                <w:rPr>
                  <w:rFonts w:eastAsia="MS Gothic"/>
                </w:rPr>
                <w:t>Steps 4-7 defined in Annex C.47</w:t>
              </w:r>
            </w:ins>
          </w:p>
        </w:tc>
        <w:tc>
          <w:tcPr>
            <w:tcW w:w="4288" w:type="dxa"/>
            <w:tcBorders>
              <w:top w:val="single" w:sz="4" w:space="0" w:color="auto"/>
              <w:bottom w:val="single" w:sz="4" w:space="0" w:color="auto"/>
            </w:tcBorders>
          </w:tcPr>
          <w:p w14:paraId="1F144C7D" w14:textId="73D082F9" w:rsidR="00B477DB" w:rsidRDefault="004A009B" w:rsidP="002248FE">
            <w:pPr>
              <w:pStyle w:val="TAL"/>
              <w:rPr>
                <w:ins w:id="215" w:author="Bharadwaj Cheruvu" w:date="2025-05-02T18:12:00Z" w16du:dateUtc="2025-05-02T12:42:00Z"/>
                <w:rFonts w:eastAsia="MS Gothic"/>
              </w:rPr>
            </w:pPr>
            <w:ins w:id="216" w:author="Bharadwaj Cheruvu" w:date="2025-05-15T23:22:00Z" w16du:dateUtc="2025-05-15T17:52:00Z">
              <w:r w:rsidRPr="004A009B">
                <w:rPr>
                  <w:rFonts w:eastAsia="MS Gothic"/>
                  <w:highlight w:val="yellow"/>
                </w:rPr>
                <w:t>MSD transfer.</w:t>
              </w:r>
            </w:ins>
          </w:p>
        </w:tc>
      </w:tr>
      <w:tr w:rsidR="00B477DB" w:rsidRPr="00344819" w14:paraId="45DED33E" w14:textId="77777777" w:rsidTr="002248FE">
        <w:trPr>
          <w:cantSplit/>
          <w:jc w:val="center"/>
          <w:ins w:id="217" w:author="Bharadwaj Cheruvu" w:date="2025-05-02T18:12:00Z"/>
        </w:trPr>
        <w:tc>
          <w:tcPr>
            <w:tcW w:w="720" w:type="dxa"/>
            <w:tcBorders>
              <w:top w:val="single" w:sz="4" w:space="0" w:color="auto"/>
              <w:bottom w:val="single" w:sz="4" w:space="0" w:color="auto"/>
            </w:tcBorders>
          </w:tcPr>
          <w:p w14:paraId="3C013E33" w14:textId="7860614C" w:rsidR="00B477DB" w:rsidRPr="00344819" w:rsidRDefault="00B477DB" w:rsidP="002248FE">
            <w:pPr>
              <w:pStyle w:val="TAC"/>
              <w:rPr>
                <w:ins w:id="218" w:author="Bharadwaj Cheruvu" w:date="2025-05-02T18:12:00Z" w16du:dateUtc="2025-05-02T12:42:00Z"/>
              </w:rPr>
            </w:pPr>
            <w:ins w:id="219" w:author="Bharadwaj Cheruvu" w:date="2025-05-02T18:12:00Z" w16du:dateUtc="2025-05-02T12:42:00Z">
              <w:r>
                <w:t>3</w:t>
              </w:r>
            </w:ins>
            <w:ins w:id="220" w:author="Bharadwaj Cheruvu" w:date="2025-05-09T16:35:00Z" w16du:dateUtc="2025-05-09T11:05:00Z">
              <w:r w:rsidR="00642967">
                <w:t>0</w:t>
              </w:r>
            </w:ins>
            <w:ins w:id="221" w:author="Bharadwaj Cheruvu" w:date="2025-05-02T18:12:00Z" w16du:dateUtc="2025-05-02T12:42:00Z">
              <w:r>
                <w:t>-3</w:t>
              </w:r>
            </w:ins>
            <w:ins w:id="222" w:author="Bharadwaj Cheruvu" w:date="2025-05-09T16:35:00Z" w16du:dateUtc="2025-05-09T11:05:00Z">
              <w:r w:rsidR="00642967">
                <w:t>3</w:t>
              </w:r>
            </w:ins>
          </w:p>
        </w:tc>
        <w:tc>
          <w:tcPr>
            <w:tcW w:w="1260" w:type="dxa"/>
            <w:gridSpan w:val="2"/>
          </w:tcPr>
          <w:p w14:paraId="16BBFF20" w14:textId="77777777" w:rsidR="00B477DB" w:rsidRPr="00344819" w:rsidRDefault="00B477DB" w:rsidP="002248FE">
            <w:pPr>
              <w:pStyle w:val="TAC"/>
              <w:rPr>
                <w:ins w:id="223" w:author="Bharadwaj Cheruvu" w:date="2025-05-02T18:12:00Z" w16du:dateUtc="2025-05-02T12:42:00Z"/>
                <w:rFonts w:eastAsia="MS Gothic"/>
              </w:rPr>
            </w:pPr>
            <w:ins w:id="224"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453724E0" w14:textId="127573A8" w:rsidR="00B477DB" w:rsidRDefault="00B477DB" w:rsidP="002248FE">
            <w:pPr>
              <w:pStyle w:val="TAL"/>
              <w:rPr>
                <w:ins w:id="225" w:author="Bharadwaj Cheruvu" w:date="2025-05-02T18:12:00Z" w16du:dateUtc="2025-05-02T12:42:00Z"/>
                <w:rFonts w:eastAsia="MS Gothic"/>
              </w:rPr>
            </w:pPr>
            <w:ins w:id="226" w:author="Bharadwaj Cheruvu" w:date="2025-05-02T18:12:00Z" w16du:dateUtc="2025-05-02T12:42:00Z">
              <w:r>
                <w:rPr>
                  <w:rFonts w:eastAsia="MS Gothic"/>
                </w:rPr>
                <w:t>Steps 1-4 defined in Annex C.33</w:t>
              </w:r>
            </w:ins>
          </w:p>
        </w:tc>
        <w:tc>
          <w:tcPr>
            <w:tcW w:w="4288" w:type="dxa"/>
            <w:tcBorders>
              <w:top w:val="single" w:sz="4" w:space="0" w:color="auto"/>
              <w:bottom w:val="single" w:sz="4" w:space="0" w:color="auto"/>
            </w:tcBorders>
          </w:tcPr>
          <w:p w14:paraId="6F8E6C54" w14:textId="77777777" w:rsidR="00B477DB" w:rsidRDefault="00B477DB" w:rsidP="002248FE">
            <w:pPr>
              <w:pStyle w:val="TAL"/>
              <w:rPr>
                <w:ins w:id="227" w:author="Bharadwaj Cheruvu" w:date="2025-05-02T18:12:00Z" w16du:dateUtc="2025-05-02T12:42:00Z"/>
                <w:rFonts w:eastAsia="MS Gothic"/>
              </w:rPr>
            </w:pPr>
            <w:ins w:id="228" w:author="Bharadwaj Cheruvu" w:date="2025-05-02T18:12:00Z" w16du:dateUtc="2025-05-02T12:42:00Z">
              <w:r>
                <w:rPr>
                  <w:rFonts w:eastAsia="MS Gothic"/>
                </w:rPr>
                <w:t>SS releases the call.</w:t>
              </w:r>
            </w:ins>
          </w:p>
        </w:tc>
      </w:tr>
    </w:tbl>
    <w:p w14:paraId="105ACDC3" w14:textId="77777777" w:rsidR="00B477DB" w:rsidRPr="00344819" w:rsidRDefault="00B477DB" w:rsidP="00B477DB">
      <w:pPr>
        <w:rPr>
          <w:ins w:id="229" w:author="Bharadwaj Cheruvu" w:date="2025-05-02T18:12:00Z" w16du:dateUtc="2025-05-02T12:42:00Z"/>
        </w:rPr>
      </w:pPr>
    </w:p>
    <w:p w14:paraId="06947C53" w14:textId="77777777" w:rsidR="00B477DB" w:rsidRPr="00344819" w:rsidRDefault="00B477DB" w:rsidP="00B477DB">
      <w:pPr>
        <w:pStyle w:val="H6"/>
        <w:rPr>
          <w:ins w:id="230" w:author="Bharadwaj Cheruvu" w:date="2025-05-02T18:12:00Z" w16du:dateUtc="2025-05-02T12:42:00Z"/>
        </w:rPr>
      </w:pPr>
      <w:ins w:id="231" w:author="Bharadwaj Cheruvu" w:date="2025-05-02T18:12:00Z" w16du:dateUtc="2025-05-02T12:42:00Z">
        <w:r w:rsidRPr="00344819">
          <w:t>Specific Message Contents:</w:t>
        </w:r>
      </w:ins>
    </w:p>
    <w:p w14:paraId="09721E66" w14:textId="77777777" w:rsidR="00B477DB" w:rsidRDefault="00B477DB" w:rsidP="00B477DB">
      <w:pPr>
        <w:pStyle w:val="H6"/>
        <w:rPr>
          <w:ins w:id="232" w:author="Bharadwaj Cheruvu" w:date="2025-05-02T18:12:00Z" w16du:dateUtc="2025-05-02T12:42:00Z"/>
          <w:snapToGrid w:val="0"/>
        </w:rPr>
      </w:pPr>
      <w:ins w:id="233" w:author="Bharadwaj Cheruvu" w:date="2025-05-02T18:12:00Z" w16du:dateUtc="2025-05-02T12:42:00Z">
        <w:r>
          <w:rPr>
            <w:snapToGrid w:val="0"/>
          </w:rPr>
          <w:t>INVITE</w:t>
        </w:r>
        <w:r w:rsidRPr="00344819">
          <w:rPr>
            <w:snapToGrid w:val="0"/>
          </w:rPr>
          <w:t xml:space="preserve"> (Step </w:t>
        </w:r>
        <w:r>
          <w:rPr>
            <w:snapToGrid w:val="0"/>
          </w:rPr>
          <w:t>6, step 1 of C.47</w:t>
        </w:r>
        <w:r w:rsidRPr="00344819">
          <w:rPr>
            <w:snapToGrid w:val="0"/>
          </w:rPr>
          <w:t>)</w:t>
        </w:r>
      </w:ins>
    </w:p>
    <w:p w14:paraId="7A04E2E7" w14:textId="77777777" w:rsidR="00B477DB" w:rsidRDefault="00B477DB" w:rsidP="00B477DB">
      <w:pPr>
        <w:rPr>
          <w:ins w:id="234" w:author="Bharadwaj Cheruvu" w:date="2025-05-02T18:12:00Z" w16du:dateUtc="2025-05-02T12:42:00Z"/>
          <w:snapToGrid w:val="0"/>
        </w:rPr>
      </w:pPr>
      <w:ins w:id="235" w:author="Bharadwaj Cheruvu" w:date="2025-05-02T18:12:00Z" w16du:dateUtc="2025-05-02T12:42: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C.47 with condition A2</w:t>
        </w:r>
        <w:r>
          <w:rPr>
            <w:snapToGrid w:val="0"/>
          </w:rPr>
          <w:t>1</w:t>
        </w:r>
        <w:r w:rsidRPr="00344819">
          <w:rPr>
            <w:snapToGrid w:val="0"/>
          </w:rPr>
          <w:t>.</w:t>
        </w:r>
      </w:ins>
    </w:p>
    <w:p w14:paraId="2FD85924" w14:textId="77777777" w:rsidR="00B477DB" w:rsidRPr="00344819" w:rsidRDefault="00B477DB" w:rsidP="00B477DB">
      <w:pPr>
        <w:pStyle w:val="H6"/>
        <w:rPr>
          <w:ins w:id="236" w:author="Bharadwaj Cheruvu" w:date="2025-05-02T18:12:00Z" w16du:dateUtc="2025-05-02T12:42:00Z"/>
          <w:snapToGrid w:val="0"/>
        </w:rPr>
      </w:pPr>
      <w:ins w:id="237" w:author="Bharadwaj Cheruvu" w:date="2025-05-02T18:12:00Z" w16du:dateUtc="2025-05-02T12:42:00Z">
        <w:r>
          <w:rPr>
            <w:snapToGrid w:val="0"/>
          </w:rPr>
          <w:lastRenderedPageBreak/>
          <w:t>INVITE</w:t>
        </w:r>
        <w:r w:rsidRPr="00344819">
          <w:rPr>
            <w:snapToGrid w:val="0"/>
          </w:rPr>
          <w:t xml:space="preserve"> (Step </w:t>
        </w:r>
        <w:r>
          <w:rPr>
            <w:snapToGrid w:val="0"/>
          </w:rPr>
          <w:t>13, step 1 of C.11</w:t>
        </w:r>
        <w:r w:rsidRPr="00344819">
          <w:rPr>
            <w:snapToGrid w:val="0"/>
          </w:rPr>
          <w:t>)</w:t>
        </w:r>
      </w:ins>
    </w:p>
    <w:p w14:paraId="19E09678" w14:textId="77777777" w:rsidR="00B477DB" w:rsidRDefault="00B477DB" w:rsidP="00B477DB">
      <w:pPr>
        <w:rPr>
          <w:ins w:id="238" w:author="Bharadwaj Cheruvu" w:date="2025-05-02T18:12:00Z" w16du:dateUtc="2025-05-02T12:42:00Z"/>
          <w:snapToGrid w:val="0"/>
        </w:rPr>
      </w:pPr>
      <w:ins w:id="239" w:author="Bharadwaj Cheruvu" w:date="2025-05-02T18:12:00Z" w16du:dateUtc="2025-05-02T12:42: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A12.</w:t>
        </w:r>
      </w:ins>
    </w:p>
    <w:p w14:paraId="57F92BA5" w14:textId="56B5FD33" w:rsidR="00B477DB" w:rsidRDefault="00B477DB" w:rsidP="00B477DB">
      <w:pPr>
        <w:pStyle w:val="H6"/>
        <w:rPr>
          <w:ins w:id="240" w:author="Bharadwaj Cheruvu" w:date="2025-05-02T18:12:00Z" w16du:dateUtc="2025-05-02T12:42:00Z"/>
          <w:snapToGrid w:val="0"/>
        </w:rPr>
      </w:pPr>
      <w:ins w:id="241" w:author="Bharadwaj Cheruvu" w:date="2025-05-02T18:12:00Z" w16du:dateUtc="2025-05-02T12:42:00Z">
        <w:r>
          <w:rPr>
            <w:snapToGrid w:val="0"/>
          </w:rPr>
          <w:t>200 OK for INVITE</w:t>
        </w:r>
        <w:r w:rsidRPr="00344819">
          <w:rPr>
            <w:snapToGrid w:val="0"/>
          </w:rPr>
          <w:t xml:space="preserve"> (Step </w:t>
        </w:r>
        <w:r>
          <w:rPr>
            <w:snapToGrid w:val="0"/>
          </w:rPr>
          <w:t>2</w:t>
        </w:r>
      </w:ins>
      <w:ins w:id="242" w:author="Bharadwaj Cheruvu" w:date="2025-05-09T16:35:00Z" w16du:dateUtc="2025-05-09T11:05:00Z">
        <w:r w:rsidR="004074CE">
          <w:rPr>
            <w:snapToGrid w:val="0"/>
          </w:rPr>
          <w:t>4</w:t>
        </w:r>
      </w:ins>
      <w:ins w:id="243" w:author="Bharadwaj Cheruvu" w:date="2025-05-02T18:12:00Z" w16du:dateUtc="2025-05-02T12:42:00Z">
        <w:r>
          <w:rPr>
            <w:snapToGrid w:val="0"/>
          </w:rPr>
          <w:t>, step 12 of C.11</w:t>
        </w:r>
        <w:r w:rsidRPr="00344819">
          <w:rPr>
            <w:snapToGrid w:val="0"/>
          </w:rPr>
          <w:t>)</w:t>
        </w:r>
      </w:ins>
    </w:p>
    <w:p w14:paraId="0D0C3FAC" w14:textId="77777777" w:rsidR="00B477DB" w:rsidRDefault="00B477DB" w:rsidP="00B477DB">
      <w:pPr>
        <w:rPr>
          <w:ins w:id="244" w:author="Bharadwaj Cheruvu" w:date="2025-05-02T18:12:00Z" w16du:dateUtc="2025-05-02T12:42:00Z"/>
          <w:snapToGrid w:val="0"/>
        </w:rPr>
      </w:pPr>
      <w:ins w:id="245" w:author="Bharadwaj Cheruvu" w:date="2025-05-02T18:12:00Z" w16du:dateUtc="2025-05-02T12:42: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29F35E16" w14:textId="3C3F78B7" w:rsidR="00B477DB" w:rsidRPr="00344819" w:rsidRDefault="00B477DB" w:rsidP="00B477DB">
      <w:pPr>
        <w:pStyle w:val="H6"/>
        <w:rPr>
          <w:ins w:id="246" w:author="Bharadwaj Cheruvu" w:date="2025-05-02T18:12:00Z" w16du:dateUtc="2025-05-02T12:42:00Z"/>
          <w:snapToGrid w:val="0"/>
        </w:rPr>
      </w:pPr>
      <w:ins w:id="247" w:author="Bharadwaj Cheruvu" w:date="2025-05-02T18:12:00Z" w16du:dateUtc="2025-05-02T12:42:00Z">
        <w:r w:rsidRPr="00344819">
          <w:rPr>
            <w:snapToGrid w:val="0"/>
          </w:rPr>
          <w:t xml:space="preserve">BYE (Step </w:t>
        </w:r>
        <w:r>
          <w:rPr>
            <w:snapToGrid w:val="0"/>
          </w:rPr>
          <w:t>9 and Step 3</w:t>
        </w:r>
      </w:ins>
      <w:ins w:id="248" w:author="Bharadwaj Cheruvu" w:date="2025-05-09T16:35:00Z" w16du:dateUtc="2025-05-09T11:05:00Z">
        <w:r w:rsidR="004074CE">
          <w:rPr>
            <w:snapToGrid w:val="0"/>
          </w:rPr>
          <w:t>0, step 1 of C.33</w:t>
        </w:r>
      </w:ins>
      <w:ins w:id="249" w:author="Bharadwaj Cheruvu" w:date="2025-05-02T18:12:00Z" w16du:dateUtc="2025-05-02T12:42:00Z">
        <w:r w:rsidRPr="00344819">
          <w:rPr>
            <w:snapToGrid w:val="0"/>
          </w:rPr>
          <w:t>)</w:t>
        </w:r>
      </w:ins>
    </w:p>
    <w:p w14:paraId="786D3919" w14:textId="77777777" w:rsidR="00B477DB" w:rsidRPr="00344819" w:rsidRDefault="00B477DB" w:rsidP="00B477DB">
      <w:pPr>
        <w:keepNext/>
        <w:rPr>
          <w:ins w:id="250" w:author="Bharadwaj Cheruvu" w:date="2025-05-02T18:12:00Z" w16du:dateUtc="2025-05-02T12:42:00Z"/>
          <w:snapToGrid w:val="0"/>
        </w:rPr>
      </w:pPr>
      <w:ins w:id="251" w:author="Bharadwaj Cheruvu" w:date="2025-05-02T18:12:00Z" w16du:dateUtc="2025-05-02T12:42:00Z">
        <w:r w:rsidRPr="00344819">
          <w:rPr>
            <w:snapToGrid w:val="0"/>
          </w:rPr>
          <w:t>Use the default message “BYE” in annex A.2.8</w:t>
        </w:r>
        <w:r>
          <w:rPr>
            <w:snapToGrid w:val="0"/>
          </w:rPr>
          <w:t xml:space="preserve"> with condition A9</w:t>
        </w:r>
        <w:r w:rsidRPr="00344819">
          <w:rPr>
            <w:snapToGrid w:val="0"/>
          </w:rPr>
          <w:t>.</w:t>
        </w:r>
      </w:ins>
    </w:p>
    <w:p w14:paraId="11345C63" w14:textId="77777777" w:rsidR="00B477DB" w:rsidRPr="00344819" w:rsidRDefault="00B477DB" w:rsidP="00B477DB">
      <w:pPr>
        <w:pStyle w:val="Heading3"/>
        <w:rPr>
          <w:ins w:id="252" w:author="Bharadwaj Cheruvu" w:date="2025-05-02T18:12:00Z" w16du:dateUtc="2025-05-02T12:42:00Z"/>
          <w:snapToGrid w:val="0"/>
        </w:rPr>
      </w:pPr>
      <w:bookmarkStart w:id="253" w:name="_Toc21077875"/>
      <w:bookmarkStart w:id="254" w:name="_Toc35972437"/>
      <w:bookmarkStart w:id="255" w:name="_Toc51774726"/>
      <w:bookmarkStart w:id="256" w:name="_Toc51835149"/>
      <w:bookmarkStart w:id="257" w:name="_Toc52220002"/>
      <w:bookmarkStart w:id="258" w:name="_Toc58360071"/>
      <w:bookmarkStart w:id="259" w:name="_Toc68193210"/>
      <w:bookmarkStart w:id="260" w:name="_Toc75422185"/>
      <w:bookmarkStart w:id="261" w:name="_Toc188272203"/>
      <w:ins w:id="262" w:author="Bharadwaj Cheruvu" w:date="2025-05-02T18:12:00Z" w16du:dateUtc="2025-05-02T12:42:00Z">
        <w:r w:rsidRPr="00344819">
          <w:rPr>
            <w:snapToGrid w:val="0"/>
          </w:rPr>
          <w:t>21.</w:t>
        </w:r>
        <w:r>
          <w:rPr>
            <w:snapToGrid w:val="0"/>
          </w:rPr>
          <w:t>30</w:t>
        </w:r>
        <w:r w:rsidRPr="00344819">
          <w:rPr>
            <w:snapToGrid w:val="0"/>
          </w:rPr>
          <w:t>.5</w:t>
        </w:r>
        <w:r w:rsidRPr="00344819">
          <w:rPr>
            <w:snapToGrid w:val="0"/>
          </w:rPr>
          <w:tab/>
          <w:t>Test requirements</w:t>
        </w:r>
        <w:bookmarkEnd w:id="253"/>
        <w:bookmarkEnd w:id="254"/>
        <w:bookmarkEnd w:id="255"/>
        <w:bookmarkEnd w:id="256"/>
        <w:bookmarkEnd w:id="257"/>
        <w:bookmarkEnd w:id="258"/>
        <w:bookmarkEnd w:id="259"/>
        <w:bookmarkEnd w:id="260"/>
        <w:bookmarkEnd w:id="261"/>
      </w:ins>
    </w:p>
    <w:p w14:paraId="02AC7D70" w14:textId="2EF17671" w:rsidR="00B477DB" w:rsidRDefault="00B477DB" w:rsidP="00B477DB">
      <w:pPr>
        <w:rPr>
          <w:noProof/>
          <w:sz w:val="28"/>
          <w:szCs w:val="28"/>
        </w:rPr>
      </w:pPr>
      <w:ins w:id="263" w:author="Bharadwaj Cheruvu" w:date="2025-05-02T18:12:00Z" w16du:dateUtc="2025-05-02T12:42:00Z">
        <w:r w:rsidRPr="00344819">
          <w:t>The UE shall send requests and responses as described in clause 21.</w:t>
        </w:r>
        <w:r>
          <w:t>30</w:t>
        </w:r>
        <w:r w:rsidRPr="00344819">
          <w:t>.4.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7D32" w14:textId="77777777" w:rsidR="005D2C75" w:rsidRDefault="005D2C75">
      <w:r>
        <w:separator/>
      </w:r>
    </w:p>
  </w:endnote>
  <w:endnote w:type="continuationSeparator" w:id="0">
    <w:p w14:paraId="645E62CC" w14:textId="77777777" w:rsidR="005D2C75" w:rsidRDefault="005D2C75">
      <w:r>
        <w:continuationSeparator/>
      </w:r>
    </w:p>
  </w:endnote>
  <w:endnote w:type="continuationNotice" w:id="1">
    <w:p w14:paraId="0B24F537" w14:textId="77777777" w:rsidR="005D2C75" w:rsidRDefault="005D2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929B" w14:textId="77777777" w:rsidR="005D2C75" w:rsidRDefault="005D2C75">
      <w:r>
        <w:separator/>
      </w:r>
    </w:p>
  </w:footnote>
  <w:footnote w:type="continuationSeparator" w:id="0">
    <w:p w14:paraId="7EC84111" w14:textId="77777777" w:rsidR="005D2C75" w:rsidRDefault="005D2C75">
      <w:r>
        <w:continuationSeparator/>
      </w:r>
    </w:p>
  </w:footnote>
  <w:footnote w:type="continuationNotice" w:id="1">
    <w:p w14:paraId="20CCBF78" w14:textId="77777777" w:rsidR="005D2C75" w:rsidRDefault="005D2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6598"/>
    <w:rsid w:val="000D44B3"/>
    <w:rsid w:val="000D640C"/>
    <w:rsid w:val="000D789D"/>
    <w:rsid w:val="000E013A"/>
    <w:rsid w:val="000E1B51"/>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168F"/>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0E13"/>
    <w:rsid w:val="00275AF8"/>
    <w:rsid w:val="00275D12"/>
    <w:rsid w:val="0028082D"/>
    <w:rsid w:val="002809FE"/>
    <w:rsid w:val="00280B87"/>
    <w:rsid w:val="00284FEB"/>
    <w:rsid w:val="00285604"/>
    <w:rsid w:val="002860C4"/>
    <w:rsid w:val="0029397B"/>
    <w:rsid w:val="002A1C35"/>
    <w:rsid w:val="002A63CA"/>
    <w:rsid w:val="002A77BD"/>
    <w:rsid w:val="002B1F94"/>
    <w:rsid w:val="002B48D0"/>
    <w:rsid w:val="002B4B3F"/>
    <w:rsid w:val="002B5741"/>
    <w:rsid w:val="002C2165"/>
    <w:rsid w:val="002D02A0"/>
    <w:rsid w:val="002E0013"/>
    <w:rsid w:val="002E458C"/>
    <w:rsid w:val="002E472E"/>
    <w:rsid w:val="002E5244"/>
    <w:rsid w:val="002F2B3C"/>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5595"/>
    <w:rsid w:val="00386E75"/>
    <w:rsid w:val="00395A57"/>
    <w:rsid w:val="003A2385"/>
    <w:rsid w:val="003A465B"/>
    <w:rsid w:val="003A4963"/>
    <w:rsid w:val="003B0436"/>
    <w:rsid w:val="003C19BD"/>
    <w:rsid w:val="003C3A78"/>
    <w:rsid w:val="003C4732"/>
    <w:rsid w:val="003C7C01"/>
    <w:rsid w:val="003D1024"/>
    <w:rsid w:val="003D6B4A"/>
    <w:rsid w:val="003E085D"/>
    <w:rsid w:val="003E1A36"/>
    <w:rsid w:val="003E4885"/>
    <w:rsid w:val="003E55F6"/>
    <w:rsid w:val="003E5A37"/>
    <w:rsid w:val="003F117A"/>
    <w:rsid w:val="0040433B"/>
    <w:rsid w:val="00404994"/>
    <w:rsid w:val="00406792"/>
    <w:rsid w:val="004074CE"/>
    <w:rsid w:val="00410371"/>
    <w:rsid w:val="00413E7C"/>
    <w:rsid w:val="00416BF3"/>
    <w:rsid w:val="004242F1"/>
    <w:rsid w:val="00437FB3"/>
    <w:rsid w:val="00440658"/>
    <w:rsid w:val="00445485"/>
    <w:rsid w:val="00455672"/>
    <w:rsid w:val="00461B90"/>
    <w:rsid w:val="00464E09"/>
    <w:rsid w:val="004719D3"/>
    <w:rsid w:val="00483B86"/>
    <w:rsid w:val="00484705"/>
    <w:rsid w:val="0048571E"/>
    <w:rsid w:val="0048695E"/>
    <w:rsid w:val="0049300D"/>
    <w:rsid w:val="00497A70"/>
    <w:rsid w:val="004A009B"/>
    <w:rsid w:val="004A1008"/>
    <w:rsid w:val="004A4BCB"/>
    <w:rsid w:val="004A4D93"/>
    <w:rsid w:val="004A5DAD"/>
    <w:rsid w:val="004A610F"/>
    <w:rsid w:val="004B1ED7"/>
    <w:rsid w:val="004B537B"/>
    <w:rsid w:val="004B75B7"/>
    <w:rsid w:val="004C023A"/>
    <w:rsid w:val="004C719B"/>
    <w:rsid w:val="004C77DA"/>
    <w:rsid w:val="004D201B"/>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2D8E"/>
    <w:rsid w:val="00555BE4"/>
    <w:rsid w:val="00556D0B"/>
    <w:rsid w:val="00557E85"/>
    <w:rsid w:val="00563369"/>
    <w:rsid w:val="00570B41"/>
    <w:rsid w:val="0057314D"/>
    <w:rsid w:val="00575636"/>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2C75"/>
    <w:rsid w:val="005D4D70"/>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42967"/>
    <w:rsid w:val="00653DE4"/>
    <w:rsid w:val="00655D60"/>
    <w:rsid w:val="00655F70"/>
    <w:rsid w:val="00656966"/>
    <w:rsid w:val="00665BF0"/>
    <w:rsid w:val="00665C47"/>
    <w:rsid w:val="006705D8"/>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D5E1C"/>
    <w:rsid w:val="006E1BC7"/>
    <w:rsid w:val="006E21FB"/>
    <w:rsid w:val="006E238E"/>
    <w:rsid w:val="006E2B35"/>
    <w:rsid w:val="006E7CBA"/>
    <w:rsid w:val="006F0F36"/>
    <w:rsid w:val="006F2F97"/>
    <w:rsid w:val="006F4170"/>
    <w:rsid w:val="006F5722"/>
    <w:rsid w:val="006F706F"/>
    <w:rsid w:val="007041DD"/>
    <w:rsid w:val="00711CF8"/>
    <w:rsid w:val="007158F7"/>
    <w:rsid w:val="00715BD9"/>
    <w:rsid w:val="00717664"/>
    <w:rsid w:val="00717854"/>
    <w:rsid w:val="00717902"/>
    <w:rsid w:val="00717D8B"/>
    <w:rsid w:val="007261EA"/>
    <w:rsid w:val="00730243"/>
    <w:rsid w:val="00731341"/>
    <w:rsid w:val="00744C7A"/>
    <w:rsid w:val="0076093A"/>
    <w:rsid w:val="0076328E"/>
    <w:rsid w:val="00767C94"/>
    <w:rsid w:val="00770097"/>
    <w:rsid w:val="00780EEE"/>
    <w:rsid w:val="00792342"/>
    <w:rsid w:val="00794ED2"/>
    <w:rsid w:val="007963BF"/>
    <w:rsid w:val="007977A8"/>
    <w:rsid w:val="007A333E"/>
    <w:rsid w:val="007B1231"/>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B6E04"/>
    <w:rsid w:val="008C0F8F"/>
    <w:rsid w:val="008C2454"/>
    <w:rsid w:val="008C765F"/>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65433"/>
    <w:rsid w:val="00973D28"/>
    <w:rsid w:val="009741B3"/>
    <w:rsid w:val="00975EA1"/>
    <w:rsid w:val="009777D9"/>
    <w:rsid w:val="00980FC3"/>
    <w:rsid w:val="00982D22"/>
    <w:rsid w:val="0098353D"/>
    <w:rsid w:val="00991B88"/>
    <w:rsid w:val="009926C3"/>
    <w:rsid w:val="009968D5"/>
    <w:rsid w:val="009979CA"/>
    <w:rsid w:val="009A5753"/>
    <w:rsid w:val="009A579D"/>
    <w:rsid w:val="009B1BDF"/>
    <w:rsid w:val="009B399E"/>
    <w:rsid w:val="009C1106"/>
    <w:rsid w:val="009C1A1E"/>
    <w:rsid w:val="009C3FE3"/>
    <w:rsid w:val="009C406D"/>
    <w:rsid w:val="009C625E"/>
    <w:rsid w:val="009D2144"/>
    <w:rsid w:val="009D3A81"/>
    <w:rsid w:val="009D4C6B"/>
    <w:rsid w:val="009D7B35"/>
    <w:rsid w:val="009E3297"/>
    <w:rsid w:val="009E43B8"/>
    <w:rsid w:val="009E6B33"/>
    <w:rsid w:val="009F2A16"/>
    <w:rsid w:val="009F31B0"/>
    <w:rsid w:val="009F4A93"/>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4AB3"/>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1110"/>
    <w:rsid w:val="00BE2C8E"/>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30EA"/>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04AF"/>
    <w:rsid w:val="00CE1A45"/>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97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618A"/>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57F4D"/>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06210"/>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75D2F"/>
    <w:rsid w:val="00F8184A"/>
    <w:rsid w:val="00F82585"/>
    <w:rsid w:val="00F97F8C"/>
    <w:rsid w:val="00FA1112"/>
    <w:rsid w:val="00FA1520"/>
    <w:rsid w:val="00FA4EFC"/>
    <w:rsid w:val="00FB5D30"/>
    <w:rsid w:val="00FB6386"/>
    <w:rsid w:val="00FC343A"/>
    <w:rsid w:val="00FC58C4"/>
    <w:rsid w:val="00FC6018"/>
    <w:rsid w:val="00FC66FA"/>
    <w:rsid w:val="00FD44D5"/>
    <w:rsid w:val="00FD53DB"/>
    <w:rsid w:val="00FD620A"/>
    <w:rsid w:val="00FD6E9E"/>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TotalTime>
  <Pages>4</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108</cp:revision>
  <cp:lastPrinted>1899-12-31T23:00:00Z</cp:lastPrinted>
  <dcterms:created xsi:type="dcterms:W3CDTF">2025-02-13T10:58:00Z</dcterms:created>
  <dcterms:modified xsi:type="dcterms:W3CDTF">2025-05-15T18:00:00Z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